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EFF3B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EB432F">
        <w:rPr>
          <w:b/>
          <w:noProof/>
          <w:sz w:val="24"/>
        </w:rPr>
        <w:t>4</w:t>
      </w:r>
      <w:r>
        <w:rPr>
          <w:b/>
          <w:i/>
          <w:noProof/>
          <w:sz w:val="28"/>
        </w:rPr>
        <w:tab/>
      </w:r>
      <w:r w:rsidR="00D559AC" w:rsidRPr="00D559AC">
        <w:rPr>
          <w:b/>
          <w:bCs/>
          <w:i/>
          <w:iCs/>
          <w:sz w:val="28"/>
          <w:szCs w:val="28"/>
        </w:rPr>
        <w:t>R4-2</w:t>
      </w:r>
      <w:r w:rsidR="00EB432F">
        <w:rPr>
          <w:b/>
          <w:bCs/>
          <w:i/>
          <w:iCs/>
          <w:sz w:val="28"/>
          <w:szCs w:val="28"/>
        </w:rPr>
        <w:t>5</w:t>
      </w:r>
      <w:r w:rsidR="00DC4BF6">
        <w:rPr>
          <w:b/>
          <w:bCs/>
          <w:i/>
          <w:iCs/>
          <w:sz w:val="28"/>
          <w:szCs w:val="28"/>
        </w:rPr>
        <w:t>01562</w:t>
      </w:r>
    </w:p>
    <w:p w14:paraId="17557718" w14:textId="7ED8623B" w:rsidR="007E7368" w:rsidRDefault="00EB432F" w:rsidP="007E7368">
      <w:pPr>
        <w:pStyle w:val="CRCoverPage"/>
        <w:outlineLvl w:val="0"/>
        <w:rPr>
          <w:b/>
          <w:noProof/>
          <w:sz w:val="24"/>
        </w:rPr>
      </w:pPr>
      <w:r>
        <w:rPr>
          <w:b/>
          <w:sz w:val="24"/>
          <w:szCs w:val="24"/>
        </w:rPr>
        <w:t>Athens</w:t>
      </w:r>
      <w:r w:rsidR="008E690B">
        <w:rPr>
          <w:b/>
          <w:sz w:val="24"/>
          <w:szCs w:val="24"/>
        </w:rPr>
        <w:t xml:space="preserve">, </w:t>
      </w:r>
      <w:r>
        <w:rPr>
          <w:b/>
          <w:sz w:val="24"/>
          <w:szCs w:val="24"/>
        </w:rPr>
        <w:t>Greece, 17</w:t>
      </w:r>
      <w:r w:rsidR="00973153">
        <w:rPr>
          <w:b/>
          <w:sz w:val="24"/>
          <w:szCs w:val="24"/>
        </w:rPr>
        <w:t xml:space="preserve"> </w:t>
      </w:r>
      <w:r w:rsidR="00357531">
        <w:rPr>
          <w:b/>
          <w:sz w:val="24"/>
          <w:szCs w:val="24"/>
        </w:rPr>
        <w:t xml:space="preserve">– </w:t>
      </w:r>
      <w:r w:rsidR="0066396A">
        <w:rPr>
          <w:b/>
          <w:sz w:val="24"/>
          <w:szCs w:val="24"/>
        </w:rPr>
        <w:t>2</w:t>
      </w:r>
      <w:r>
        <w:rPr>
          <w:b/>
          <w:sz w:val="24"/>
          <w:szCs w:val="24"/>
        </w:rPr>
        <w:t>1</w:t>
      </w:r>
      <w:r w:rsidR="000E48EC">
        <w:rPr>
          <w:b/>
          <w:sz w:val="24"/>
          <w:szCs w:val="24"/>
        </w:rPr>
        <w:t xml:space="preserve"> </w:t>
      </w:r>
      <w:r>
        <w:rPr>
          <w:b/>
          <w:sz w:val="24"/>
          <w:szCs w:val="24"/>
        </w:rPr>
        <w:t>February</w:t>
      </w:r>
      <w:r w:rsidR="00357531">
        <w:rPr>
          <w:b/>
          <w:sz w:val="24"/>
          <w:szCs w:val="24"/>
        </w:rPr>
        <w:t xml:space="preserve"> 202</w:t>
      </w:r>
      <w:r>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870C7" w:rsidR="001E41F3" w:rsidRPr="00C55064" w:rsidRDefault="00DC4BF6" w:rsidP="00547111">
            <w:pPr>
              <w:pStyle w:val="CRCoverPage"/>
              <w:spacing w:after="0"/>
              <w:rPr>
                <w:b/>
                <w:bCs/>
                <w:noProof/>
                <w:sz w:val="28"/>
                <w:szCs w:val="28"/>
              </w:rPr>
            </w:pPr>
            <w:r>
              <w:rPr>
                <w:b/>
                <w:bCs/>
                <w:sz w:val="28"/>
                <w:szCs w:val="28"/>
              </w:rPr>
              <w:t>2670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13E67" w:rsidR="001E41F3" w:rsidRPr="000F1255" w:rsidRDefault="00D2660B">
            <w:pPr>
              <w:pStyle w:val="CRCoverPage"/>
              <w:spacing w:after="0"/>
              <w:jc w:val="center"/>
              <w:rPr>
                <w:b/>
                <w:bCs/>
                <w:noProof/>
                <w:sz w:val="28"/>
                <w:szCs w:val="28"/>
              </w:rPr>
            </w:pPr>
            <w:r w:rsidRPr="000F1255">
              <w:rPr>
                <w:b/>
                <w:bCs/>
                <w:sz w:val="28"/>
                <w:szCs w:val="28"/>
              </w:rPr>
              <w:t>1</w:t>
            </w:r>
            <w:r w:rsidR="001B1506">
              <w:rPr>
                <w:b/>
                <w:bCs/>
                <w:sz w:val="28"/>
                <w:szCs w:val="28"/>
              </w:rPr>
              <w:t>9</w:t>
            </w:r>
            <w:r w:rsidR="0066396A">
              <w:rPr>
                <w:b/>
                <w:bCs/>
                <w:sz w:val="28"/>
                <w:szCs w:val="28"/>
              </w:rPr>
              <w:t>.</w:t>
            </w:r>
            <w:r w:rsidR="001B1506">
              <w:rPr>
                <w:b/>
                <w:bCs/>
                <w:sz w:val="28"/>
                <w:szCs w:val="28"/>
              </w:rPr>
              <w:t>0</w:t>
            </w:r>
            <w:r w:rsidR="0066396A">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7ED66" w:rsidR="001E41F3" w:rsidRPr="008340F4" w:rsidRDefault="008340F4">
            <w:pPr>
              <w:pStyle w:val="CRCoverPage"/>
              <w:spacing w:after="0"/>
              <w:ind w:left="100"/>
              <w:rPr>
                <w:noProof/>
                <w:lang w:val="en-SE"/>
              </w:rPr>
            </w:pPr>
            <w:r w:rsidRPr="008340F4">
              <w:rPr>
                <w:noProof/>
              </w:rPr>
              <w:t>(NR_newRAT-Core) Modification of additional requirements indicated by NS_05/NS_05U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4071" w:rsidR="001E41F3" w:rsidRDefault="00600670">
            <w:pPr>
              <w:pStyle w:val="CRCoverPage"/>
              <w:spacing w:after="0"/>
              <w:ind w:left="100"/>
              <w:rPr>
                <w:noProof/>
              </w:rPr>
            </w:pPr>
            <w:r>
              <w:t xml:space="preserve">Ericsson, </w:t>
            </w:r>
            <w:r w:rsidR="00063454">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81F6" w:rsidR="001E41F3" w:rsidRPr="002A66CA" w:rsidRDefault="003B79F7" w:rsidP="002A66CA">
            <w:pPr>
              <w:pStyle w:val="CRCoverPage"/>
              <w:spacing w:after="0"/>
              <w:ind w:left="100"/>
              <w:rPr>
                <w:noProof/>
                <w:lang w:val="en-US"/>
              </w:rPr>
            </w:pPr>
            <w:r w:rsidRPr="003B79F7">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096FA" w:rsidR="001E41F3" w:rsidRDefault="002951B9">
            <w:pPr>
              <w:pStyle w:val="CRCoverPage"/>
              <w:spacing w:after="0"/>
              <w:ind w:left="100"/>
              <w:rPr>
                <w:noProof/>
              </w:rPr>
            </w:pPr>
            <w:r>
              <w:t>20</w:t>
            </w:r>
            <w:r w:rsidR="0099680E">
              <w:t>2</w:t>
            </w:r>
            <w:r w:rsidR="00EB432F">
              <w:t>5</w:t>
            </w:r>
            <w:r w:rsidR="008B277F">
              <w:t>-</w:t>
            </w:r>
            <w:r w:rsidR="00EB432F">
              <w:t>02</w:t>
            </w:r>
            <w:r w:rsidR="00CA6F10">
              <w:t>-1</w:t>
            </w:r>
            <w:r w:rsidR="00EB432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C4EC8" w:rsidR="001E41F3" w:rsidRPr="002951B9" w:rsidRDefault="0066396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DFD94" w:rsidR="001E41F3" w:rsidRDefault="002951B9">
            <w:pPr>
              <w:pStyle w:val="CRCoverPage"/>
              <w:spacing w:after="0"/>
              <w:ind w:left="100"/>
              <w:rPr>
                <w:noProof/>
              </w:rPr>
            </w:pPr>
            <w:r>
              <w:t>Rel-1</w:t>
            </w:r>
            <w:r w:rsidR="00600670">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094A" w14:textId="30C983E7" w:rsidR="00D15DD8" w:rsidRPr="003C3FC2" w:rsidRDefault="003B79F7" w:rsidP="00D15DD8">
            <w:pPr>
              <w:pStyle w:val="CRCoverPage"/>
              <w:spacing w:after="0"/>
              <w:ind w:left="100"/>
              <w:rPr>
                <w:noProof/>
              </w:rPr>
            </w:pPr>
            <w:r>
              <w:rPr>
                <w:noProof/>
              </w:rPr>
              <w:t>Modify NS_05</w:t>
            </w:r>
            <w:r w:rsidR="00CC64F9">
              <w:rPr>
                <w:noProof/>
              </w:rPr>
              <w:t>/NS_05U</w:t>
            </w:r>
            <w:r>
              <w:rPr>
                <w:noProof/>
              </w:rPr>
              <w:t xml:space="preserve"> requirements since </w:t>
            </w:r>
            <w:r w:rsidR="00044C3B">
              <w:rPr>
                <w:noProof/>
              </w:rPr>
              <w:t xml:space="preserve">the </w:t>
            </w:r>
            <w:r>
              <w:rPr>
                <w:noProof/>
              </w:rPr>
              <w:t xml:space="preserve">PHS </w:t>
            </w:r>
            <w:r w:rsidR="00044C3B">
              <w:rPr>
                <w:noProof/>
              </w:rPr>
              <w:t>service is</w:t>
            </w:r>
            <w:r>
              <w:rPr>
                <w:noProof/>
              </w:rPr>
              <w:t xml:space="preserve"> closed</w:t>
            </w:r>
            <w:r w:rsidR="00D15DD8">
              <w:rPr>
                <w:noProof/>
              </w:rPr>
              <w:t xml:space="preserve">. </w:t>
            </w:r>
            <w:r w:rsidR="00044C3B">
              <w:rPr>
                <w:noProof/>
              </w:rPr>
              <w:t xml:space="preserve">However, </w:t>
            </w:r>
            <w:r w:rsidR="004F3E86">
              <w:rPr>
                <w:noProof/>
              </w:rPr>
              <w:t xml:space="preserve">the DECT service in the </w:t>
            </w:r>
            <w:r w:rsidR="00044C3B">
              <w:rPr>
                <w:noProof/>
              </w:rPr>
              <w:t xml:space="preserve">same </w:t>
            </w:r>
            <w:r w:rsidR="004F3E86">
              <w:rPr>
                <w:noProof/>
              </w:rPr>
              <w:t>range 1884.5-1915.7 MHz must still be protected in Japan.</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F721F" w14:textId="77777777" w:rsidR="00CC64F9" w:rsidRDefault="004F3E86" w:rsidP="0066396A">
            <w:pPr>
              <w:pStyle w:val="CRCoverPage"/>
              <w:spacing w:after="0"/>
              <w:ind w:left="100"/>
              <w:rPr>
                <w:noProof/>
              </w:rPr>
            </w:pPr>
            <w:r>
              <w:rPr>
                <w:noProof/>
              </w:rPr>
              <w:t xml:space="preserve">Clause 6.2.3.4: </w:t>
            </w:r>
            <w:r w:rsidR="00CC64F9">
              <w:rPr>
                <w:noProof/>
              </w:rPr>
              <w:t>A-MPR changes TBD</w:t>
            </w:r>
          </w:p>
          <w:p w14:paraId="77EC5126" w14:textId="77777777" w:rsidR="00CC64F9" w:rsidRDefault="00CC64F9" w:rsidP="0066396A">
            <w:pPr>
              <w:pStyle w:val="CRCoverPage"/>
              <w:spacing w:after="0"/>
              <w:ind w:left="100"/>
              <w:rPr>
                <w:noProof/>
              </w:rPr>
            </w:pPr>
          </w:p>
          <w:p w14:paraId="7DFA7E09" w14:textId="7BE2E29B" w:rsidR="000B7256" w:rsidRDefault="00CC64F9" w:rsidP="00E76BBC">
            <w:pPr>
              <w:pStyle w:val="CRCoverPage"/>
              <w:spacing w:after="0"/>
              <w:ind w:left="100"/>
              <w:rPr>
                <w:noProof/>
              </w:rPr>
            </w:pPr>
            <w:r>
              <w:rPr>
                <w:noProof/>
              </w:rPr>
              <w:t>Clause 6.5.3.3.4: the</w:t>
            </w:r>
            <w:r w:rsidR="0066396A">
              <w:rPr>
                <w:noProof/>
              </w:rPr>
              <w:t xml:space="preserve"> PHS </w:t>
            </w:r>
            <w:r w:rsidR="004F4263">
              <w:rPr>
                <w:noProof/>
              </w:rPr>
              <w:t>emission limits replaced by limits applicable for DECT in the same protected frequency range</w:t>
            </w:r>
            <w:r w:rsidR="00E76BBC">
              <w:rPr>
                <w:noProof/>
              </w:rPr>
              <w:t>.</w:t>
            </w:r>
          </w:p>
          <w:p w14:paraId="3D7CD7F3" w14:textId="77777777" w:rsidR="00E76BBC" w:rsidRDefault="00E76BBC" w:rsidP="00E76BBC">
            <w:pPr>
              <w:pStyle w:val="CRCoverPage"/>
              <w:spacing w:after="0"/>
              <w:ind w:left="100"/>
              <w:rPr>
                <w:noProof/>
              </w:rPr>
            </w:pPr>
          </w:p>
          <w:p w14:paraId="69A74E4E" w14:textId="68EA3EAA" w:rsidR="00897C66" w:rsidRDefault="00A54D4E" w:rsidP="008F4ADE">
            <w:pPr>
              <w:pStyle w:val="CRCoverPage"/>
              <w:spacing w:after="0"/>
              <w:ind w:left="100"/>
              <w:rPr>
                <w:noProof/>
              </w:rPr>
            </w:pPr>
            <w:r>
              <w:rPr>
                <w:noProof/>
              </w:rPr>
              <w:t>Clause</w:t>
            </w:r>
            <w:r w:rsidR="008F4ADE">
              <w:rPr>
                <w:noProof/>
              </w:rPr>
              <w:t>s</w:t>
            </w:r>
            <w:r>
              <w:rPr>
                <w:noProof/>
              </w:rPr>
              <w:t xml:space="preserve"> </w:t>
            </w:r>
            <w:r w:rsidR="001C2AE7">
              <w:rPr>
                <w:noProof/>
              </w:rPr>
              <w:t>6.5.3.2</w:t>
            </w:r>
            <w:r w:rsidR="008F4ADE">
              <w:rPr>
                <w:noProof/>
              </w:rPr>
              <w:t xml:space="preserve"> and 6.5A.3.2</w:t>
            </w:r>
            <w:r w:rsidR="001C2AE7">
              <w:rPr>
                <w:noProof/>
              </w:rPr>
              <w:t>: t</w:t>
            </w:r>
            <w:r w:rsidR="00897C66">
              <w:rPr>
                <w:noProof/>
              </w:rPr>
              <w:t xml:space="preserve">he </w:t>
            </w:r>
            <w:r w:rsidR="00CB6D6E">
              <w:rPr>
                <w:noProof/>
              </w:rPr>
              <w:t xml:space="preserve">PHS emission limits applicable for bands other than n1 and for band combinations not including n1 </w:t>
            </w:r>
            <w:r w:rsidR="000D708D">
              <w:rPr>
                <w:noProof/>
              </w:rPr>
              <w:t>now longer applies</w:t>
            </w:r>
            <w:r w:rsidR="00CB6D6E">
              <w:rPr>
                <w:noProof/>
              </w:rPr>
              <w:t>, the general spurious emissions limit -30 dBm/MHz would also protect DECT</w:t>
            </w:r>
            <w:r w:rsidR="00B057E1">
              <w:rPr>
                <w:noProof/>
              </w:rPr>
              <w:t>.</w:t>
            </w:r>
          </w:p>
          <w:p w14:paraId="2CB8EAEA" w14:textId="77777777" w:rsidR="00D15DD8" w:rsidRDefault="00D15DD8" w:rsidP="00B76B5E">
            <w:pPr>
              <w:pStyle w:val="CRCoverPage"/>
              <w:spacing w:after="0"/>
              <w:rPr>
                <w:noProof/>
              </w:rPr>
            </w:pPr>
          </w:p>
          <w:p w14:paraId="42AC8CB8" w14:textId="6420EF8D" w:rsidR="00A54D4E" w:rsidRDefault="00A54D4E" w:rsidP="00A54D4E">
            <w:pPr>
              <w:pStyle w:val="CRCoverPage"/>
              <w:spacing w:after="0"/>
              <w:ind w:left="100"/>
              <w:rPr>
                <w:noProof/>
              </w:rPr>
            </w:pPr>
            <w:r>
              <w:rPr>
                <w:noProof/>
              </w:rPr>
              <w:t>Annex L.1: introduce a bit in the modified MPR behaviour</w:t>
            </w:r>
          </w:p>
          <w:p w14:paraId="709F3A5E" w14:textId="25769BEB" w:rsidR="00A54D4E" w:rsidRDefault="00A54D4E" w:rsidP="00A54D4E">
            <w:pPr>
              <w:pStyle w:val="CRCoverPage"/>
              <w:spacing w:after="0"/>
              <w:ind w:left="100"/>
              <w:rPr>
                <w:noProof/>
              </w:rPr>
            </w:pPr>
            <w:r w:rsidRPr="007754DE">
              <w:rPr>
                <w:noProof/>
              </w:rPr>
              <w:t>-</w:t>
            </w:r>
            <w:r>
              <w:rPr>
                <w:noProof/>
              </w:rPr>
              <w:t>- shall be set by UEs compliant with Rel-19</w:t>
            </w:r>
          </w:p>
          <w:p w14:paraId="278F2BF3" w14:textId="09FE0EC1" w:rsidR="00A54D4E" w:rsidRDefault="00A54D4E" w:rsidP="00A54D4E">
            <w:pPr>
              <w:pStyle w:val="CRCoverPage"/>
              <w:spacing w:after="0"/>
              <w:ind w:left="100"/>
              <w:rPr>
                <w:noProof/>
              </w:rPr>
            </w:pPr>
            <w:r>
              <w:rPr>
                <w:noProof/>
              </w:rPr>
              <w:t>-- can be set by UEs compliant with earlier releases</w:t>
            </w:r>
            <w:r w:rsidR="001B1506">
              <w:rPr>
                <w:noProof/>
              </w:rPr>
              <w:t xml:space="preserve">, </w:t>
            </w:r>
            <w:r>
              <w:rPr>
                <w:noProof/>
              </w:rPr>
              <w:t>back to Rel-15</w:t>
            </w:r>
          </w:p>
          <w:p w14:paraId="3A95D03C" w14:textId="77777777" w:rsidR="00A54D4E" w:rsidRDefault="00A54D4E" w:rsidP="00A54D4E">
            <w:pPr>
              <w:pStyle w:val="CRCoverPage"/>
              <w:spacing w:after="0"/>
              <w:ind w:left="100"/>
              <w:rPr>
                <w:noProof/>
              </w:rPr>
            </w:pPr>
          </w:p>
          <w:p w14:paraId="2062682A" w14:textId="78A3449B" w:rsidR="00A54D4E" w:rsidRDefault="00A54D4E" w:rsidP="00A54D4E">
            <w:pPr>
              <w:pStyle w:val="CRCoverPage"/>
              <w:spacing w:after="0"/>
              <w:ind w:left="100"/>
              <w:rPr>
                <w:noProof/>
              </w:rPr>
            </w:pPr>
            <w:r>
              <w:rPr>
                <w:noProof/>
              </w:rPr>
              <w:t xml:space="preserve">In this way the network </w:t>
            </w:r>
            <w:r w:rsidR="001B1506">
              <w:rPr>
                <w:noProof/>
              </w:rPr>
              <w:t>would be</w:t>
            </w:r>
            <w:r>
              <w:rPr>
                <w:noProof/>
              </w:rPr>
              <w:t xml:space="preserve"> </w:t>
            </w:r>
            <w:r w:rsidR="007B1A28">
              <w:rPr>
                <w:noProof/>
              </w:rPr>
              <w:t xml:space="preserve">aware that the </w:t>
            </w:r>
            <w:r>
              <w:rPr>
                <w:noProof/>
              </w:rPr>
              <w:t xml:space="preserve">A-MPR </w:t>
            </w:r>
            <w:r w:rsidR="007B1A28">
              <w:rPr>
                <w:noProof/>
              </w:rPr>
              <w:t>is reduced when</w:t>
            </w:r>
            <w:r>
              <w:rPr>
                <w:noProof/>
              </w:rPr>
              <w:t xml:space="preserve"> the bit is set</w:t>
            </w:r>
            <w:r w:rsidR="007B1A28">
              <w:rPr>
                <w:noProof/>
              </w:rPr>
              <w:t xml:space="preserve"> also by UEs compiant with earlier releases.</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FADFF" w14:textId="5C9EEB5F" w:rsidR="00EE6700" w:rsidRPr="00971006" w:rsidRDefault="00E23209" w:rsidP="00250A8E">
            <w:pPr>
              <w:pStyle w:val="CRCoverPage"/>
              <w:spacing w:after="0"/>
              <w:ind w:left="100"/>
              <w:rPr>
                <w:noProof/>
              </w:rPr>
            </w:pPr>
            <w:r>
              <w:rPr>
                <w:noProof/>
              </w:rPr>
              <w:t xml:space="preserve">Power back-off </w:t>
            </w:r>
            <w:r w:rsidR="00173BD4">
              <w:rPr>
                <w:noProof/>
              </w:rPr>
              <w:t xml:space="preserve">up to the allowed </w:t>
            </w:r>
            <w:r w:rsidR="001C1CD2">
              <w:rPr>
                <w:noProof/>
              </w:rPr>
              <w:t xml:space="preserve">A-MPR </w:t>
            </w:r>
            <w:r w:rsidR="00F10BC9" w:rsidRPr="00F10BC9">
              <w:rPr>
                <w:noProof/>
              </w:rPr>
              <w:t xml:space="preserve">intended to facilitate protection of </w:t>
            </w:r>
            <w:r w:rsidR="00FE56E9">
              <w:rPr>
                <w:noProof/>
              </w:rPr>
              <w:t>the closed PHS service with tighter limits than DECT</w:t>
            </w:r>
            <w:r w:rsidR="00BF30CD">
              <w:rPr>
                <w:noProof/>
              </w:rPr>
              <w:t xml:space="preserve"> </w:t>
            </w:r>
            <w:r w:rsidR="001C1CD2">
              <w:rPr>
                <w:noProof/>
              </w:rPr>
              <w:t>might</w:t>
            </w:r>
            <w:r w:rsidR="00BF30CD">
              <w:rPr>
                <w:noProof/>
              </w:rPr>
              <w:t xml:space="preserve"> still be </w:t>
            </w:r>
            <w:r w:rsidR="005B4616">
              <w:rPr>
                <w:noProof/>
              </w:rPr>
              <w:t>used</w:t>
            </w:r>
            <w:r w:rsidR="006843A3">
              <w:rPr>
                <w:noProof/>
              </w:rPr>
              <w:t>, which would unnecessarily reduce available UE maximum output power.</w:t>
            </w: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D10F" w:rsidR="000768FE" w:rsidRDefault="008F4ADE" w:rsidP="000768FE">
            <w:pPr>
              <w:pStyle w:val="CRCoverPage"/>
              <w:spacing w:after="0"/>
              <w:ind w:left="100"/>
              <w:rPr>
                <w:noProof/>
              </w:rPr>
            </w:pPr>
            <w:r>
              <w:rPr>
                <w:noProof/>
              </w:rPr>
              <w:t>6.2.3.4, 6.5.3.2, 6.5.3.3.4, 6.5A.3.2</w:t>
            </w:r>
            <w:r w:rsidR="00621676">
              <w:rPr>
                <w:noProof/>
              </w:rPr>
              <w:t>, L.1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EA5F4" w:rsidR="000768FE" w:rsidRDefault="00A8122D" w:rsidP="000768FE">
            <w:pPr>
              <w:pStyle w:val="CRCoverPage"/>
              <w:spacing w:after="0"/>
              <w:ind w:left="100"/>
              <w:rPr>
                <w:noProof/>
              </w:rPr>
            </w:pPr>
            <w:r>
              <w:rPr>
                <w:noProof/>
              </w:rPr>
              <w:t xml:space="preserve">MCC: blank lines in the tables </w:t>
            </w:r>
            <w:r w:rsidR="004F3E86">
              <w:rPr>
                <w:noProof/>
              </w:rPr>
              <w:t>of</w:t>
            </w:r>
            <w:r w:rsidR="00173CE8">
              <w:rPr>
                <w:noProof/>
              </w:rPr>
              <w:t xml:space="preserve"> clause 6.5 </w:t>
            </w:r>
            <w:r>
              <w:rPr>
                <w:noProof/>
              </w:rPr>
              <w:t xml:space="preserve">resulting from </w:t>
            </w:r>
            <w:r w:rsidR="004F3E86">
              <w:rPr>
                <w:noProof/>
              </w:rPr>
              <w:t xml:space="preserve">removal of requirements in 1884.5-1915.7 MHz </w:t>
            </w:r>
            <w:r>
              <w:rPr>
                <w:noProof/>
              </w:rPr>
              <w:t xml:space="preserve">can be </w:t>
            </w:r>
            <w:r w:rsidR="00173CE8">
              <w:rPr>
                <w:noProof/>
              </w:rPr>
              <w:t>removed.</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B681E1B" w14:textId="7AF75BC1" w:rsidR="00A473A5" w:rsidRPr="00A473A5" w:rsidRDefault="00B53765" w:rsidP="00A473A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51E5DDE7" w14:textId="645E9432" w:rsidR="00A473A5" w:rsidRPr="001D0283" w:rsidRDefault="00A473A5" w:rsidP="00A473A5">
      <w:pPr>
        <w:pStyle w:val="Heading4"/>
      </w:pPr>
      <w:r w:rsidRPr="001D0283">
        <w:lastRenderedPageBreak/>
        <w:t>6.2.3.4</w:t>
      </w:r>
      <w:r w:rsidRPr="001D0283">
        <w:tab/>
        <w:t>A-MPR for NS_05 and NS_05U</w:t>
      </w:r>
    </w:p>
    <w:p w14:paraId="394121AA" w14:textId="3385A422" w:rsidR="00590BEB" w:rsidRPr="00590BEB" w:rsidRDefault="00A473A5">
      <w:pPr>
        <w:pStyle w:val="TH"/>
        <w:rPr>
          <w:ins w:id="19" w:author="Ericsson" w:date="2025-01-24T15:17:00Z"/>
        </w:rPr>
        <w:pPrChange w:id="20" w:author="Ericsson" w:date="2025-01-24T15:17:00Z">
          <w:pPr/>
        </w:pPrChange>
      </w:pPr>
      <w:r w:rsidRPr="001D0283">
        <w:t>Table 6.2.3.4-1: A-MPR regions for NS_05 and NS_05U (Power Class 3)</w:t>
      </w:r>
    </w:p>
    <w:tbl>
      <w:tblPr>
        <w:tblW w:w="12186" w:type="dxa"/>
        <w:jc w:val="center"/>
        <w:tblLayout w:type="fixed"/>
        <w:tblCellMar>
          <w:left w:w="70" w:type="dxa"/>
          <w:right w:w="70" w:type="dxa"/>
        </w:tblCellMar>
        <w:tblLook w:val="01E0" w:firstRow="1" w:lastRow="1" w:firstColumn="1" w:lastColumn="1" w:noHBand="0" w:noVBand="0"/>
      </w:tblPr>
      <w:tblGrid>
        <w:gridCol w:w="1129"/>
        <w:gridCol w:w="1985"/>
        <w:gridCol w:w="1843"/>
        <w:gridCol w:w="1842"/>
        <w:gridCol w:w="851"/>
        <w:gridCol w:w="1843"/>
        <w:gridCol w:w="1842"/>
        <w:gridCol w:w="851"/>
      </w:tblGrid>
      <w:tr w:rsidR="00590BEB" w:rsidRPr="00A1115A" w14:paraId="5814A948" w14:textId="77777777" w:rsidTr="00EC48A6">
        <w:trPr>
          <w:jc w:val="center"/>
          <w:ins w:id="21" w:author="Ericsson" w:date="2025-01-24T15:17:00Z"/>
        </w:trPr>
        <w:tc>
          <w:tcPr>
            <w:tcW w:w="1129" w:type="dxa"/>
            <w:tcBorders>
              <w:top w:val="single" w:sz="4" w:space="0" w:color="000000"/>
              <w:left w:val="single" w:sz="4" w:space="0" w:color="000000"/>
              <w:bottom w:val="single" w:sz="4" w:space="0" w:color="000000"/>
              <w:right w:val="single" w:sz="4" w:space="0" w:color="000000"/>
            </w:tcBorders>
            <w:hideMark/>
          </w:tcPr>
          <w:p w14:paraId="12B55971" w14:textId="77777777" w:rsidR="00590BEB" w:rsidRDefault="00590BEB" w:rsidP="00EC48A6">
            <w:pPr>
              <w:pStyle w:val="TAH"/>
              <w:rPr>
                <w:ins w:id="22" w:author="Ericsson" w:date="2025-01-24T15:17:00Z"/>
              </w:rPr>
            </w:pPr>
            <w:ins w:id="23" w:author="Ericsson" w:date="2025-01-24T15:17:00Z">
              <w:r>
                <w:t>Channel bandwidth</w:t>
              </w:r>
            </w:ins>
          </w:p>
          <w:p w14:paraId="5234FFFE" w14:textId="77777777" w:rsidR="00590BEB" w:rsidRPr="00A1115A" w:rsidRDefault="00590BEB" w:rsidP="00EC48A6">
            <w:pPr>
              <w:pStyle w:val="TAH"/>
              <w:rPr>
                <w:ins w:id="24" w:author="Ericsson" w:date="2025-01-24T15:17:00Z"/>
              </w:rPr>
            </w:pPr>
            <w:ins w:id="25" w:author="Ericsson" w:date="2025-01-24T15:17:00Z">
              <w:r>
                <w:t>[MHz]</w:t>
              </w:r>
            </w:ins>
          </w:p>
        </w:tc>
        <w:tc>
          <w:tcPr>
            <w:tcW w:w="1985" w:type="dxa"/>
            <w:tcBorders>
              <w:top w:val="single" w:sz="4" w:space="0" w:color="000000"/>
              <w:left w:val="single" w:sz="4" w:space="0" w:color="000000"/>
              <w:bottom w:val="single" w:sz="4" w:space="0" w:color="000000"/>
              <w:right w:val="single" w:sz="4" w:space="0" w:color="000000"/>
            </w:tcBorders>
          </w:tcPr>
          <w:p w14:paraId="564D991A" w14:textId="77777777" w:rsidR="00590BEB" w:rsidRDefault="00590BEB" w:rsidP="00EC48A6">
            <w:pPr>
              <w:pStyle w:val="TAH"/>
              <w:rPr>
                <w:ins w:id="26" w:author="Ericsson" w:date="2025-01-24T15:17:00Z"/>
              </w:rPr>
            </w:pPr>
            <w:ins w:id="27" w:author="Ericsson" w:date="2025-01-24T15:17:00Z">
              <w:r>
                <w:t xml:space="preserve">Carrier centre frequency </w:t>
              </w:r>
            </w:ins>
          </w:p>
          <w:p w14:paraId="79F74E83" w14:textId="77777777" w:rsidR="00590BEB" w:rsidRPr="007B089B" w:rsidRDefault="00590BEB" w:rsidP="00EC48A6">
            <w:pPr>
              <w:pStyle w:val="TAH"/>
              <w:rPr>
                <w:ins w:id="28" w:author="Ericsson" w:date="2025-01-24T15:17:00Z"/>
              </w:rPr>
            </w:pPr>
            <w:ins w:id="29" w:author="Ericsson" w:date="2025-01-24T15:17:00Z">
              <w:r>
                <w:t>F</w:t>
              </w:r>
              <w:r w:rsidRPr="00EC48A6">
                <w:rPr>
                  <w:vertAlign w:val="subscript"/>
                </w:rPr>
                <w:t>C</w:t>
              </w:r>
              <w:r>
                <w:t xml:space="preserve"> [MHz]</w:t>
              </w:r>
            </w:ins>
          </w:p>
        </w:tc>
        <w:tc>
          <w:tcPr>
            <w:tcW w:w="4536" w:type="dxa"/>
            <w:gridSpan w:val="3"/>
            <w:tcBorders>
              <w:top w:val="single" w:sz="4" w:space="0" w:color="000000"/>
              <w:left w:val="single" w:sz="4" w:space="0" w:color="000000"/>
              <w:bottom w:val="single" w:sz="4" w:space="0" w:color="000000"/>
              <w:right w:val="single" w:sz="4" w:space="0" w:color="000000"/>
            </w:tcBorders>
          </w:tcPr>
          <w:p w14:paraId="1F8BF027" w14:textId="5331C5C8" w:rsidR="00590BEB" w:rsidRPr="00E15AD4" w:rsidRDefault="00590BEB" w:rsidP="00EC48A6">
            <w:pPr>
              <w:pStyle w:val="TAH"/>
              <w:rPr>
                <w:ins w:id="30" w:author="Ericsson" w:date="2025-01-24T15:17:00Z"/>
              </w:rPr>
            </w:pPr>
            <w:ins w:id="31" w:author="Ericsson" w:date="2025-01-24T15:17:00Z">
              <w:r w:rsidRPr="00E15AD4">
                <w:t>Region A</w:t>
              </w:r>
            </w:ins>
          </w:p>
        </w:tc>
        <w:tc>
          <w:tcPr>
            <w:tcW w:w="4536" w:type="dxa"/>
            <w:gridSpan w:val="3"/>
            <w:tcBorders>
              <w:top w:val="single" w:sz="4" w:space="0" w:color="000000"/>
              <w:left w:val="single" w:sz="4" w:space="0" w:color="000000"/>
              <w:bottom w:val="single" w:sz="4" w:space="0" w:color="000000"/>
              <w:right w:val="single" w:sz="4" w:space="0" w:color="000000"/>
            </w:tcBorders>
          </w:tcPr>
          <w:p w14:paraId="5688C5AF" w14:textId="037DF3B3" w:rsidR="00590BEB" w:rsidRPr="00E15AD4" w:rsidRDefault="00590BEB" w:rsidP="00EC48A6">
            <w:pPr>
              <w:pStyle w:val="TAH"/>
              <w:rPr>
                <w:ins w:id="32" w:author="Ericsson" w:date="2025-01-24T15:17:00Z"/>
              </w:rPr>
            </w:pPr>
            <w:ins w:id="33" w:author="Ericsson" w:date="2025-01-24T15:17:00Z">
              <w:r w:rsidRPr="00E15AD4">
                <w:t xml:space="preserve">Region </w:t>
              </w:r>
            </w:ins>
            <w:ins w:id="34" w:author="Ericsson" w:date="2025-01-24T15:43:00Z">
              <w:r w:rsidR="006B413E">
                <w:t>B</w:t>
              </w:r>
            </w:ins>
          </w:p>
        </w:tc>
      </w:tr>
      <w:tr w:rsidR="00590BEB" w:rsidRPr="00A1115A" w14:paraId="47B0A944" w14:textId="77777777" w:rsidTr="00EC48A6">
        <w:trPr>
          <w:jc w:val="center"/>
          <w:ins w:id="35"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2BAF1FC6" w14:textId="77777777" w:rsidR="00590BEB" w:rsidRDefault="00590BEB" w:rsidP="00EC48A6">
            <w:pPr>
              <w:pStyle w:val="TAC"/>
              <w:rPr>
                <w:ins w:id="36" w:author="Ericsson" w:date="2025-01-24T15:17:00Z"/>
              </w:rPr>
            </w:pPr>
          </w:p>
        </w:tc>
        <w:tc>
          <w:tcPr>
            <w:tcW w:w="1985" w:type="dxa"/>
            <w:tcBorders>
              <w:top w:val="single" w:sz="4" w:space="0" w:color="000000"/>
              <w:left w:val="single" w:sz="4" w:space="0" w:color="000000"/>
              <w:bottom w:val="single" w:sz="4" w:space="0" w:color="000000"/>
              <w:right w:val="single" w:sz="4" w:space="0" w:color="000000"/>
            </w:tcBorders>
          </w:tcPr>
          <w:p w14:paraId="7862C8FE" w14:textId="77777777" w:rsidR="00590BEB" w:rsidRDefault="00590BEB" w:rsidP="00EC48A6">
            <w:pPr>
              <w:pStyle w:val="TAC"/>
              <w:rPr>
                <w:ins w:id="37"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00C59EDB" w14:textId="77777777" w:rsidR="00590BEB" w:rsidRPr="00A1115A" w:rsidRDefault="00590BEB" w:rsidP="00EC48A6">
            <w:pPr>
              <w:pStyle w:val="TAH"/>
              <w:rPr>
                <w:ins w:id="38" w:author="Ericsson" w:date="2025-01-24T15:17:00Z"/>
              </w:rPr>
            </w:pPr>
            <w:ins w:id="39" w:author="Ericsson" w:date="2025-01-24T15:17:00Z">
              <w:r>
                <w:t>RB</w:t>
              </w:r>
              <w:r w:rsidRPr="00EC48A6">
                <w:rPr>
                  <w:vertAlign w:val="subscript"/>
                </w:rPr>
                <w:t>start</w:t>
              </w:r>
            </w:ins>
          </w:p>
        </w:tc>
        <w:tc>
          <w:tcPr>
            <w:tcW w:w="1842" w:type="dxa"/>
            <w:tcBorders>
              <w:top w:val="single" w:sz="4" w:space="0" w:color="000000"/>
              <w:left w:val="single" w:sz="4" w:space="0" w:color="000000"/>
              <w:bottom w:val="single" w:sz="4" w:space="0" w:color="000000"/>
              <w:right w:val="single" w:sz="4" w:space="0" w:color="000000"/>
            </w:tcBorders>
          </w:tcPr>
          <w:p w14:paraId="386BDE4C" w14:textId="77777777" w:rsidR="00590BEB" w:rsidRPr="00A1115A" w:rsidRDefault="00590BEB" w:rsidP="00EC48A6">
            <w:pPr>
              <w:pStyle w:val="TAH"/>
              <w:rPr>
                <w:ins w:id="40" w:author="Ericsson" w:date="2025-01-24T15:17:00Z"/>
              </w:rPr>
            </w:pPr>
            <w:ins w:id="41" w:author="Ericsson" w:date="2025-01-24T15:17:00Z">
              <w:r>
                <w:t>L</w:t>
              </w:r>
              <w:r w:rsidRPr="00EC48A6">
                <w:rPr>
                  <w:vertAlign w:val="subscript"/>
                </w:rPr>
                <w:t>CRB</w:t>
              </w:r>
            </w:ins>
          </w:p>
        </w:tc>
        <w:tc>
          <w:tcPr>
            <w:tcW w:w="851" w:type="dxa"/>
            <w:tcBorders>
              <w:top w:val="single" w:sz="4" w:space="0" w:color="000000"/>
              <w:left w:val="single" w:sz="4" w:space="0" w:color="000000"/>
              <w:bottom w:val="single" w:sz="4" w:space="0" w:color="000000"/>
              <w:right w:val="single" w:sz="4" w:space="0" w:color="000000"/>
            </w:tcBorders>
          </w:tcPr>
          <w:p w14:paraId="1D3BDFEE" w14:textId="77777777" w:rsidR="00590BEB" w:rsidRPr="00A1115A" w:rsidRDefault="00590BEB" w:rsidP="00EC48A6">
            <w:pPr>
              <w:pStyle w:val="TAH"/>
              <w:rPr>
                <w:ins w:id="42" w:author="Ericsson" w:date="2025-01-24T15:17:00Z"/>
              </w:rPr>
            </w:pPr>
            <w:ins w:id="43" w:author="Ericsson" w:date="2025-01-24T15:17:00Z">
              <w:r>
                <w:t>A-MPR</w:t>
              </w:r>
            </w:ins>
          </w:p>
        </w:tc>
        <w:tc>
          <w:tcPr>
            <w:tcW w:w="1843" w:type="dxa"/>
            <w:tcBorders>
              <w:top w:val="single" w:sz="4" w:space="0" w:color="000000"/>
              <w:left w:val="single" w:sz="4" w:space="0" w:color="000000"/>
              <w:bottom w:val="single" w:sz="4" w:space="0" w:color="000000"/>
              <w:right w:val="single" w:sz="4" w:space="0" w:color="000000"/>
            </w:tcBorders>
          </w:tcPr>
          <w:p w14:paraId="1D0A75FE" w14:textId="77777777" w:rsidR="00590BEB" w:rsidRPr="00A1115A" w:rsidRDefault="00590BEB" w:rsidP="00EC48A6">
            <w:pPr>
              <w:pStyle w:val="TAH"/>
              <w:rPr>
                <w:ins w:id="44" w:author="Ericsson" w:date="2025-01-24T15:17:00Z"/>
              </w:rPr>
            </w:pPr>
            <w:ins w:id="45" w:author="Ericsson" w:date="2025-01-24T15:17:00Z">
              <w:r>
                <w:t>RB</w:t>
              </w:r>
              <w:r w:rsidRPr="00EC48A6">
                <w:rPr>
                  <w:vertAlign w:val="subscript"/>
                </w:rPr>
                <w:t>start</w:t>
              </w:r>
            </w:ins>
          </w:p>
        </w:tc>
        <w:tc>
          <w:tcPr>
            <w:tcW w:w="1842" w:type="dxa"/>
            <w:tcBorders>
              <w:top w:val="single" w:sz="4" w:space="0" w:color="000000"/>
              <w:left w:val="single" w:sz="4" w:space="0" w:color="000000"/>
              <w:bottom w:val="single" w:sz="4" w:space="0" w:color="000000"/>
              <w:right w:val="single" w:sz="4" w:space="0" w:color="000000"/>
            </w:tcBorders>
          </w:tcPr>
          <w:p w14:paraId="355D6485" w14:textId="77777777" w:rsidR="00590BEB" w:rsidRPr="00A1115A" w:rsidRDefault="00590BEB" w:rsidP="00EC48A6">
            <w:pPr>
              <w:pStyle w:val="TAH"/>
              <w:rPr>
                <w:ins w:id="46" w:author="Ericsson" w:date="2025-01-24T15:17:00Z"/>
              </w:rPr>
            </w:pPr>
            <w:ins w:id="47" w:author="Ericsson" w:date="2025-01-24T15:17:00Z">
              <w:r>
                <w:t>L</w:t>
              </w:r>
              <w:r w:rsidRPr="00EC48A6">
                <w:rPr>
                  <w:vertAlign w:val="subscript"/>
                </w:rPr>
                <w:t>CRB</w:t>
              </w:r>
            </w:ins>
          </w:p>
        </w:tc>
        <w:tc>
          <w:tcPr>
            <w:tcW w:w="851" w:type="dxa"/>
            <w:tcBorders>
              <w:top w:val="single" w:sz="4" w:space="0" w:color="000000"/>
              <w:left w:val="single" w:sz="4" w:space="0" w:color="000000"/>
              <w:bottom w:val="single" w:sz="4" w:space="0" w:color="000000"/>
              <w:right w:val="single" w:sz="4" w:space="0" w:color="000000"/>
            </w:tcBorders>
          </w:tcPr>
          <w:p w14:paraId="5AE61496" w14:textId="77777777" w:rsidR="00590BEB" w:rsidRPr="00A1115A" w:rsidRDefault="00590BEB" w:rsidP="00EC48A6">
            <w:pPr>
              <w:pStyle w:val="TAH"/>
              <w:rPr>
                <w:ins w:id="48" w:author="Ericsson" w:date="2025-01-24T15:17:00Z"/>
              </w:rPr>
            </w:pPr>
            <w:ins w:id="49" w:author="Ericsson" w:date="2025-01-24T15:17:00Z">
              <w:r>
                <w:t>A-MPR</w:t>
              </w:r>
            </w:ins>
          </w:p>
        </w:tc>
      </w:tr>
      <w:tr w:rsidR="00590BEB" w:rsidRPr="00A1115A" w14:paraId="391EF7B5" w14:textId="77777777" w:rsidTr="00EC48A6">
        <w:trPr>
          <w:jc w:val="center"/>
          <w:ins w:id="50"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5F5A6952" w14:textId="77777777" w:rsidR="00590BEB" w:rsidRPr="00454A44" w:rsidRDefault="00590BEB" w:rsidP="00EC48A6">
            <w:pPr>
              <w:pStyle w:val="TAC"/>
              <w:rPr>
                <w:ins w:id="51" w:author="Ericsson" w:date="2025-01-24T15:17:00Z"/>
              </w:rPr>
            </w:pPr>
            <w:ins w:id="52" w:author="Ericsson" w:date="2025-01-24T15:17:00Z">
              <w:r w:rsidRPr="00454A44">
                <w:t>10</w:t>
              </w:r>
            </w:ins>
          </w:p>
        </w:tc>
        <w:tc>
          <w:tcPr>
            <w:tcW w:w="1985" w:type="dxa"/>
            <w:tcBorders>
              <w:top w:val="single" w:sz="4" w:space="0" w:color="000000"/>
              <w:left w:val="single" w:sz="4" w:space="0" w:color="000000"/>
              <w:bottom w:val="single" w:sz="4" w:space="0" w:color="000000"/>
              <w:right w:val="single" w:sz="4" w:space="0" w:color="000000"/>
            </w:tcBorders>
          </w:tcPr>
          <w:p w14:paraId="2A8763E7" w14:textId="77777777" w:rsidR="00590BEB" w:rsidRPr="00454A44" w:rsidRDefault="00590BEB" w:rsidP="00EC48A6">
            <w:pPr>
              <w:pStyle w:val="TAC"/>
              <w:rPr>
                <w:ins w:id="53" w:author="Ericsson" w:date="2025-01-24T15:17:00Z"/>
              </w:rPr>
            </w:pPr>
            <w:ins w:id="54" w:author="Ericsson" w:date="2025-01-24T15:17:00Z">
              <w:r w:rsidRPr="00EC48A6">
                <w:rPr>
                  <w:rFonts w:eastAsia="MS PGothic"/>
                </w:rPr>
                <w:t>F</w:t>
              </w:r>
              <w:r w:rsidRPr="00EC48A6">
                <w:rPr>
                  <w:rFonts w:eastAsia="MS PGothic"/>
                  <w:vertAlign w:val="subscript"/>
                </w:rPr>
                <w:t xml:space="preserve">C </w:t>
              </w:r>
              <w:r w:rsidRPr="00454A44">
                <w:t>&lt;</w:t>
              </w:r>
              <w:r w:rsidRPr="00EC48A6">
                <w:rPr>
                  <w:rFonts w:eastAsia="MS PGothic"/>
                </w:rPr>
                <w:t xml:space="preserve"> </w:t>
              </w:r>
              <w:r w:rsidRPr="00454A44">
                <w:rPr>
                  <w:rFonts w:eastAsia="MS PGothic"/>
                </w:rPr>
                <w:t>1930.7</w:t>
              </w:r>
            </w:ins>
          </w:p>
        </w:tc>
        <w:tc>
          <w:tcPr>
            <w:tcW w:w="1843" w:type="dxa"/>
            <w:tcBorders>
              <w:top w:val="single" w:sz="4" w:space="0" w:color="000000"/>
              <w:left w:val="single" w:sz="4" w:space="0" w:color="000000"/>
              <w:bottom w:val="single" w:sz="4" w:space="0" w:color="000000"/>
              <w:right w:val="single" w:sz="4" w:space="0" w:color="000000"/>
            </w:tcBorders>
          </w:tcPr>
          <w:p w14:paraId="27106B16" w14:textId="77777777" w:rsidR="00590BEB" w:rsidRPr="00454A44" w:rsidRDefault="00590BEB" w:rsidP="00EC48A6">
            <w:pPr>
              <w:pStyle w:val="TAC"/>
              <w:rPr>
                <w:ins w:id="55" w:author="Ericsson" w:date="2025-01-24T15:17:00Z"/>
              </w:rPr>
            </w:pPr>
            <w:ins w:id="56" w:author="Ericsson" w:date="2025-01-24T15:17:00Z">
              <w:r w:rsidRPr="00454A44">
                <w:t>&gt;0</w:t>
              </w:r>
            </w:ins>
          </w:p>
          <w:p w14:paraId="3BE9007C" w14:textId="77777777" w:rsidR="00590BEB" w:rsidRPr="00454A44" w:rsidRDefault="00590BEB" w:rsidP="00EC48A6">
            <w:pPr>
              <w:pStyle w:val="TAC"/>
              <w:rPr>
                <w:ins w:id="57" w:author="Ericsson" w:date="2025-01-24T15:17:00Z"/>
              </w:rPr>
            </w:pPr>
          </w:p>
        </w:tc>
        <w:tc>
          <w:tcPr>
            <w:tcW w:w="1842" w:type="dxa"/>
            <w:tcBorders>
              <w:top w:val="single" w:sz="4" w:space="0" w:color="000000"/>
              <w:left w:val="single" w:sz="4" w:space="0" w:color="000000"/>
              <w:bottom w:val="single" w:sz="4" w:space="0" w:color="000000"/>
              <w:right w:val="single" w:sz="4" w:space="0" w:color="000000"/>
            </w:tcBorders>
          </w:tcPr>
          <w:p w14:paraId="74C4788C" w14:textId="77777777" w:rsidR="00590BEB" w:rsidRPr="00454A44" w:rsidRDefault="00590BEB" w:rsidP="00EC48A6">
            <w:pPr>
              <w:pStyle w:val="TAC"/>
              <w:rPr>
                <w:ins w:id="58" w:author="Ericsson" w:date="2025-01-24T15:17:00Z"/>
                <w:rFonts w:eastAsia="MS PGothic"/>
              </w:rPr>
            </w:pPr>
            <w:ins w:id="59" w:author="Ericsson" w:date="2025-01-24T15:17:00Z">
              <w:r w:rsidRPr="00454A44">
                <w:rPr>
                  <w:rFonts w:eastAsia="MS PGothic"/>
                </w:rPr>
                <w:t>≥ 1.5*RB</w:t>
              </w:r>
              <w:r w:rsidRPr="00EC48A6">
                <w:rPr>
                  <w:rFonts w:eastAsia="MS PGothic"/>
                  <w:vertAlign w:val="subscript"/>
                </w:rPr>
                <w:t xml:space="preserve">start </w:t>
              </w:r>
            </w:ins>
          </w:p>
          <w:p w14:paraId="30519B74" w14:textId="77777777" w:rsidR="00590BEB" w:rsidRPr="00454A44" w:rsidRDefault="00590BEB" w:rsidP="00EC48A6">
            <w:pPr>
              <w:pStyle w:val="TAC"/>
              <w:rPr>
                <w:ins w:id="60" w:author="Ericsson" w:date="2025-01-24T15:17:00Z"/>
              </w:rPr>
            </w:pPr>
            <w:ins w:id="61" w:author="Ericsson" w:date="2025-01-24T15:17:00Z">
              <w:r w:rsidRPr="00454A44">
                <w:rPr>
                  <w:rFonts w:eastAsia="MS PGothic"/>
                </w:rPr>
                <w:t>+</w:t>
              </w:r>
              <w:r w:rsidRPr="00454A44">
                <w:t xml:space="preserve"> 4.7 MHz/12/SCS</w:t>
              </w:r>
            </w:ins>
          </w:p>
        </w:tc>
        <w:tc>
          <w:tcPr>
            <w:tcW w:w="851" w:type="dxa"/>
            <w:tcBorders>
              <w:top w:val="single" w:sz="4" w:space="0" w:color="000000"/>
              <w:left w:val="single" w:sz="4" w:space="0" w:color="000000"/>
              <w:bottom w:val="single" w:sz="4" w:space="0" w:color="000000"/>
              <w:right w:val="single" w:sz="4" w:space="0" w:color="000000"/>
            </w:tcBorders>
          </w:tcPr>
          <w:p w14:paraId="45C59013" w14:textId="77777777" w:rsidR="00590BEB" w:rsidRPr="00454A44" w:rsidRDefault="00590BEB" w:rsidP="00EC48A6">
            <w:pPr>
              <w:pStyle w:val="TAC"/>
              <w:rPr>
                <w:ins w:id="62"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47350810" w14:textId="77777777" w:rsidR="00590BEB" w:rsidRPr="00454A44" w:rsidRDefault="00590BEB" w:rsidP="00EC48A6">
            <w:pPr>
              <w:pStyle w:val="TAC"/>
              <w:rPr>
                <w:ins w:id="63" w:author="Ericsson" w:date="2025-01-24T15:17:00Z"/>
              </w:rPr>
            </w:pPr>
            <w:ins w:id="64" w:author="Ericsson" w:date="2025-01-24T15:17:00Z">
              <w:r w:rsidRPr="00EC48A6">
                <w:rPr>
                  <w:rFonts w:eastAsia="MS PGothic"/>
                </w:rPr>
                <w:t>≤</w:t>
              </w:r>
              <w:r w:rsidRPr="00454A44">
                <w:t xml:space="preserve"> 1.8 MHz/12/SCS</w:t>
              </w:r>
            </w:ins>
          </w:p>
        </w:tc>
        <w:tc>
          <w:tcPr>
            <w:tcW w:w="1842" w:type="dxa"/>
            <w:tcBorders>
              <w:top w:val="single" w:sz="4" w:space="0" w:color="000000"/>
              <w:left w:val="single" w:sz="4" w:space="0" w:color="000000"/>
              <w:bottom w:val="single" w:sz="4" w:space="0" w:color="000000"/>
              <w:right w:val="single" w:sz="4" w:space="0" w:color="000000"/>
            </w:tcBorders>
          </w:tcPr>
          <w:p w14:paraId="58831B83" w14:textId="77777777" w:rsidR="00590BEB" w:rsidRPr="00454A44" w:rsidRDefault="00590BEB" w:rsidP="00EC48A6">
            <w:pPr>
              <w:pStyle w:val="TAC"/>
              <w:rPr>
                <w:ins w:id="65" w:author="Ericsson" w:date="2025-01-24T15:17:00Z"/>
              </w:rPr>
            </w:pPr>
            <w:ins w:id="66" w:author="Ericsson" w:date="2025-01-24T15:17:00Z">
              <w:r w:rsidRPr="00454A44">
                <w:rPr>
                  <w:rFonts w:eastAsia="MS PGothic"/>
                </w:rPr>
                <w:t>≤</w:t>
              </w:r>
              <w:r w:rsidRPr="00454A44">
                <w:t xml:space="preserve"> 2.16 MHz/12/SCS</w:t>
              </w:r>
            </w:ins>
          </w:p>
        </w:tc>
        <w:tc>
          <w:tcPr>
            <w:tcW w:w="851" w:type="dxa"/>
            <w:tcBorders>
              <w:top w:val="single" w:sz="4" w:space="0" w:color="000000"/>
              <w:left w:val="single" w:sz="4" w:space="0" w:color="000000"/>
              <w:bottom w:val="single" w:sz="4" w:space="0" w:color="000000"/>
              <w:right w:val="single" w:sz="4" w:space="0" w:color="000000"/>
            </w:tcBorders>
          </w:tcPr>
          <w:p w14:paraId="38C3584B" w14:textId="77777777" w:rsidR="00590BEB" w:rsidRPr="00454A44" w:rsidRDefault="00590BEB" w:rsidP="00EC48A6">
            <w:pPr>
              <w:pStyle w:val="TAC"/>
              <w:rPr>
                <w:ins w:id="67" w:author="Ericsson" w:date="2025-01-24T15:17:00Z"/>
              </w:rPr>
            </w:pPr>
          </w:p>
        </w:tc>
      </w:tr>
      <w:tr w:rsidR="00590BEB" w:rsidRPr="00A1115A" w14:paraId="49C50E57" w14:textId="77777777" w:rsidTr="00EC48A6">
        <w:trPr>
          <w:jc w:val="center"/>
          <w:ins w:id="68"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7411B903" w14:textId="77777777" w:rsidR="00590BEB" w:rsidRPr="00454A44" w:rsidRDefault="00590BEB" w:rsidP="00EC48A6">
            <w:pPr>
              <w:pStyle w:val="TAC"/>
              <w:rPr>
                <w:ins w:id="69" w:author="Ericsson" w:date="2025-01-24T15:17:00Z"/>
              </w:rPr>
            </w:pPr>
            <w:ins w:id="70" w:author="Ericsson" w:date="2025-01-24T15:17:00Z">
              <w:r w:rsidRPr="00454A44">
                <w:t>15</w:t>
              </w:r>
            </w:ins>
          </w:p>
        </w:tc>
        <w:tc>
          <w:tcPr>
            <w:tcW w:w="1985" w:type="dxa"/>
            <w:tcBorders>
              <w:top w:val="single" w:sz="4" w:space="0" w:color="000000"/>
              <w:left w:val="single" w:sz="4" w:space="0" w:color="000000"/>
              <w:bottom w:val="single" w:sz="4" w:space="0" w:color="000000"/>
              <w:right w:val="single" w:sz="4" w:space="0" w:color="000000"/>
            </w:tcBorders>
          </w:tcPr>
          <w:p w14:paraId="66F39542" w14:textId="77777777" w:rsidR="00590BEB" w:rsidRPr="00454A44" w:rsidRDefault="00590BEB" w:rsidP="00EC48A6">
            <w:pPr>
              <w:pStyle w:val="TAC"/>
              <w:rPr>
                <w:ins w:id="71" w:author="Ericsson" w:date="2025-01-24T15:17:00Z"/>
              </w:rPr>
            </w:pPr>
            <w:ins w:id="72" w:author="Ericsson" w:date="2025-01-24T15:17:00Z">
              <w:r w:rsidRPr="00EC48A6">
                <w:rPr>
                  <w:rFonts w:eastAsia="MS PGothic"/>
                </w:rPr>
                <w:t>19</w:t>
              </w:r>
              <w:r w:rsidRPr="00454A44">
                <w:rPr>
                  <w:rFonts w:eastAsia="MS PGothic"/>
                </w:rPr>
                <w:t>27</w:t>
              </w:r>
              <w:r w:rsidRPr="00EC48A6">
                <w:rPr>
                  <w:rFonts w:eastAsia="MS PGothic"/>
                </w:rPr>
                <w:t>.5 ≤ F</w:t>
              </w:r>
              <w:r w:rsidRPr="00EC48A6">
                <w:rPr>
                  <w:rFonts w:eastAsia="MS PGothic"/>
                  <w:vertAlign w:val="subscript"/>
                </w:rPr>
                <w:t xml:space="preserve">C </w:t>
              </w:r>
              <w:r w:rsidRPr="00454A44">
                <w:t>&lt;</w:t>
              </w:r>
              <w:r w:rsidRPr="00EC48A6">
                <w:rPr>
                  <w:rFonts w:eastAsia="MS PGothic"/>
                </w:rPr>
                <w:t xml:space="preserve"> 19</w:t>
              </w:r>
              <w:r w:rsidRPr="00454A44">
                <w:rPr>
                  <w:rFonts w:eastAsia="MS PGothic"/>
                </w:rPr>
                <w:t>32</w:t>
              </w:r>
              <w:r w:rsidRPr="00EC48A6">
                <w:rPr>
                  <w:rFonts w:eastAsia="MS PGothic"/>
                </w:rPr>
                <w:t>.5</w:t>
              </w:r>
            </w:ins>
          </w:p>
        </w:tc>
        <w:tc>
          <w:tcPr>
            <w:tcW w:w="1843" w:type="dxa"/>
            <w:tcBorders>
              <w:top w:val="single" w:sz="4" w:space="0" w:color="000000"/>
              <w:left w:val="single" w:sz="4" w:space="0" w:color="000000"/>
              <w:bottom w:val="single" w:sz="4" w:space="0" w:color="000000"/>
              <w:right w:val="single" w:sz="4" w:space="0" w:color="000000"/>
            </w:tcBorders>
          </w:tcPr>
          <w:p w14:paraId="29B1F7D8" w14:textId="77777777" w:rsidR="00590BEB" w:rsidRPr="00454A44" w:rsidRDefault="00590BEB" w:rsidP="00EC48A6">
            <w:pPr>
              <w:pStyle w:val="TAC"/>
              <w:rPr>
                <w:ins w:id="73" w:author="Ericsson" w:date="2025-01-24T15:17:00Z"/>
              </w:rPr>
            </w:pPr>
            <w:ins w:id="74" w:author="Ericsson" w:date="2025-01-24T15:17:00Z">
              <w:r w:rsidRPr="00454A44">
                <w:t>&gt;0</w:t>
              </w:r>
            </w:ins>
          </w:p>
          <w:p w14:paraId="2B7DDE68" w14:textId="77777777" w:rsidR="00590BEB" w:rsidRPr="00454A44" w:rsidRDefault="00590BEB" w:rsidP="00EC48A6">
            <w:pPr>
              <w:pStyle w:val="TAC"/>
              <w:rPr>
                <w:ins w:id="75" w:author="Ericsson" w:date="2025-01-24T15:17:00Z"/>
              </w:rPr>
            </w:pPr>
          </w:p>
        </w:tc>
        <w:tc>
          <w:tcPr>
            <w:tcW w:w="1842" w:type="dxa"/>
            <w:tcBorders>
              <w:top w:val="single" w:sz="4" w:space="0" w:color="000000"/>
              <w:left w:val="single" w:sz="4" w:space="0" w:color="000000"/>
              <w:bottom w:val="single" w:sz="4" w:space="0" w:color="000000"/>
              <w:right w:val="single" w:sz="4" w:space="0" w:color="000000"/>
            </w:tcBorders>
          </w:tcPr>
          <w:p w14:paraId="16C9F375" w14:textId="77777777" w:rsidR="00590BEB" w:rsidRPr="00454A44" w:rsidRDefault="00590BEB" w:rsidP="00EC48A6">
            <w:pPr>
              <w:pStyle w:val="TAC"/>
              <w:rPr>
                <w:ins w:id="76" w:author="Ericsson" w:date="2025-01-24T15:17:00Z"/>
                <w:rFonts w:eastAsia="MS PGothic"/>
              </w:rPr>
            </w:pPr>
            <w:ins w:id="77" w:author="Ericsson" w:date="2025-01-24T15:17:00Z">
              <w:r w:rsidRPr="00454A44">
                <w:rPr>
                  <w:rFonts w:eastAsia="MS PGothic"/>
                </w:rPr>
                <w:t>≥ 1.45*RB</w:t>
              </w:r>
              <w:r w:rsidRPr="00454A44">
                <w:rPr>
                  <w:rFonts w:eastAsia="MS PGothic"/>
                  <w:vertAlign w:val="subscript"/>
                </w:rPr>
                <w:t>start</w:t>
              </w:r>
              <w:r w:rsidRPr="00454A44">
                <w:rPr>
                  <w:rFonts w:eastAsia="MS PGothic"/>
                </w:rPr>
                <w:t xml:space="preserve"> </w:t>
              </w:r>
            </w:ins>
          </w:p>
          <w:p w14:paraId="5C8D8168" w14:textId="77777777" w:rsidR="00590BEB" w:rsidRPr="00454A44" w:rsidRDefault="00590BEB" w:rsidP="00EC48A6">
            <w:pPr>
              <w:pStyle w:val="TAC"/>
              <w:rPr>
                <w:ins w:id="78" w:author="Ericsson" w:date="2025-01-24T15:17:00Z"/>
              </w:rPr>
            </w:pPr>
            <w:ins w:id="79" w:author="Ericsson" w:date="2025-01-24T15:17:00Z">
              <w:r w:rsidRPr="00454A44">
                <w:rPr>
                  <w:rFonts w:eastAsia="MS PGothic"/>
                </w:rPr>
                <w:t>+</w:t>
              </w:r>
              <w:r w:rsidRPr="00454A44">
                <w:t xml:space="preserve"> 4.68 MHz/12/SCS</w:t>
              </w:r>
            </w:ins>
          </w:p>
        </w:tc>
        <w:tc>
          <w:tcPr>
            <w:tcW w:w="851" w:type="dxa"/>
            <w:tcBorders>
              <w:top w:val="single" w:sz="4" w:space="0" w:color="000000"/>
              <w:left w:val="single" w:sz="4" w:space="0" w:color="000000"/>
              <w:bottom w:val="single" w:sz="4" w:space="0" w:color="000000"/>
              <w:right w:val="single" w:sz="4" w:space="0" w:color="000000"/>
            </w:tcBorders>
          </w:tcPr>
          <w:p w14:paraId="3BAA4B92" w14:textId="77777777" w:rsidR="00590BEB" w:rsidRPr="00454A44" w:rsidRDefault="00590BEB" w:rsidP="00EC48A6">
            <w:pPr>
              <w:pStyle w:val="TAC"/>
              <w:rPr>
                <w:ins w:id="80"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0F22033F" w14:textId="77777777" w:rsidR="00590BEB" w:rsidRPr="00454A44" w:rsidRDefault="00590BEB" w:rsidP="00EC48A6">
            <w:pPr>
              <w:pStyle w:val="TAC"/>
              <w:rPr>
                <w:ins w:id="81" w:author="Ericsson" w:date="2025-01-24T15:17:00Z"/>
              </w:rPr>
            </w:pPr>
            <w:ins w:id="82" w:author="Ericsson" w:date="2025-01-24T15:17:00Z">
              <w:r w:rsidRPr="00454A44">
                <w:rPr>
                  <w:rFonts w:eastAsia="MS PGothic"/>
                </w:rPr>
                <w:t>≤</w:t>
              </w:r>
              <w:r w:rsidRPr="00454A44">
                <w:t xml:space="preserve"> 3.6 MHz/12/SCS</w:t>
              </w:r>
            </w:ins>
          </w:p>
        </w:tc>
        <w:tc>
          <w:tcPr>
            <w:tcW w:w="1842" w:type="dxa"/>
            <w:tcBorders>
              <w:top w:val="single" w:sz="4" w:space="0" w:color="000000"/>
              <w:left w:val="single" w:sz="4" w:space="0" w:color="000000"/>
              <w:bottom w:val="single" w:sz="4" w:space="0" w:color="000000"/>
              <w:right w:val="single" w:sz="4" w:space="0" w:color="000000"/>
            </w:tcBorders>
          </w:tcPr>
          <w:p w14:paraId="26E34E3F" w14:textId="77777777" w:rsidR="00590BEB" w:rsidRPr="00454A44" w:rsidRDefault="00590BEB" w:rsidP="00EC48A6">
            <w:pPr>
              <w:pStyle w:val="TAC"/>
              <w:rPr>
                <w:ins w:id="83" w:author="Ericsson" w:date="2025-01-24T15:17:00Z"/>
              </w:rPr>
            </w:pPr>
            <w:ins w:id="84" w:author="Ericsson" w:date="2025-01-24T15:17:00Z">
              <w:r w:rsidRPr="00454A44">
                <w:rPr>
                  <w:rFonts w:eastAsia="MS PGothic"/>
                </w:rPr>
                <w:t>≤</w:t>
              </w:r>
              <w:r w:rsidRPr="00454A44">
                <w:t xml:space="preserve"> 3.6 MHz/12/SCS</w:t>
              </w:r>
            </w:ins>
          </w:p>
        </w:tc>
        <w:tc>
          <w:tcPr>
            <w:tcW w:w="851" w:type="dxa"/>
            <w:tcBorders>
              <w:top w:val="single" w:sz="4" w:space="0" w:color="000000"/>
              <w:left w:val="single" w:sz="4" w:space="0" w:color="000000"/>
              <w:bottom w:val="single" w:sz="4" w:space="0" w:color="000000"/>
              <w:right w:val="single" w:sz="4" w:space="0" w:color="000000"/>
            </w:tcBorders>
          </w:tcPr>
          <w:p w14:paraId="793D8FDD" w14:textId="77777777" w:rsidR="00590BEB" w:rsidRPr="00454A44" w:rsidRDefault="00590BEB" w:rsidP="00EC48A6">
            <w:pPr>
              <w:pStyle w:val="TAC"/>
              <w:rPr>
                <w:ins w:id="85" w:author="Ericsson" w:date="2025-01-24T15:17:00Z"/>
              </w:rPr>
            </w:pPr>
          </w:p>
        </w:tc>
      </w:tr>
      <w:tr w:rsidR="00590BEB" w:rsidRPr="00A1115A" w14:paraId="1F26708B" w14:textId="77777777" w:rsidTr="00EC48A6">
        <w:trPr>
          <w:jc w:val="center"/>
          <w:ins w:id="86"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27C3FF97" w14:textId="77777777" w:rsidR="00590BEB" w:rsidRPr="00454A44" w:rsidRDefault="00590BEB" w:rsidP="00EC48A6">
            <w:pPr>
              <w:pStyle w:val="TAC"/>
              <w:rPr>
                <w:ins w:id="87" w:author="Ericsson" w:date="2025-01-24T15:17:00Z"/>
              </w:rPr>
            </w:pPr>
            <w:ins w:id="88" w:author="Ericsson" w:date="2025-01-24T15:17:00Z">
              <w:r w:rsidRPr="00454A44">
                <w:t>15</w:t>
              </w:r>
            </w:ins>
          </w:p>
        </w:tc>
        <w:tc>
          <w:tcPr>
            <w:tcW w:w="1985" w:type="dxa"/>
            <w:tcBorders>
              <w:top w:val="single" w:sz="4" w:space="0" w:color="000000"/>
              <w:left w:val="single" w:sz="4" w:space="0" w:color="000000"/>
              <w:bottom w:val="single" w:sz="4" w:space="0" w:color="000000"/>
              <w:right w:val="single" w:sz="4" w:space="0" w:color="000000"/>
            </w:tcBorders>
          </w:tcPr>
          <w:p w14:paraId="2531117C" w14:textId="77777777" w:rsidR="00590BEB" w:rsidRPr="00454A44" w:rsidRDefault="00590BEB" w:rsidP="00EC48A6">
            <w:pPr>
              <w:pStyle w:val="TAC"/>
              <w:rPr>
                <w:ins w:id="89" w:author="Ericsson" w:date="2025-01-24T15:17:00Z"/>
              </w:rPr>
            </w:pPr>
            <w:ins w:id="90" w:author="Ericsson" w:date="2025-01-24T15:17:00Z">
              <w:r w:rsidRPr="00EC48A6">
                <w:rPr>
                  <w:rFonts w:eastAsia="MS PGothic"/>
                </w:rPr>
                <w:t>19</w:t>
              </w:r>
              <w:r w:rsidRPr="00454A44">
                <w:rPr>
                  <w:rFonts w:eastAsia="MS PGothic"/>
                </w:rPr>
                <w:t>3</w:t>
              </w:r>
              <w:r w:rsidRPr="00EC48A6">
                <w:rPr>
                  <w:rFonts w:eastAsia="MS PGothic"/>
                </w:rPr>
                <w:t>2.5 ≤ F</w:t>
              </w:r>
              <w:r w:rsidRPr="00EC48A6">
                <w:rPr>
                  <w:rFonts w:eastAsia="MS PGothic"/>
                  <w:vertAlign w:val="subscript"/>
                </w:rPr>
                <w:t>C</w:t>
              </w:r>
              <w:r w:rsidRPr="00EC48A6">
                <w:rPr>
                  <w:rFonts w:eastAsia="MS PGothic"/>
                </w:rPr>
                <w:t xml:space="preserve"> </w:t>
              </w:r>
              <w:r w:rsidRPr="00454A44">
                <w:t>&lt;</w:t>
              </w:r>
              <w:r w:rsidRPr="00EC48A6">
                <w:rPr>
                  <w:rFonts w:eastAsia="MS PGothic"/>
                </w:rPr>
                <w:t xml:space="preserve"> 19</w:t>
              </w:r>
              <w:r w:rsidRPr="00454A44">
                <w:rPr>
                  <w:rFonts w:eastAsia="MS PGothic"/>
                </w:rPr>
                <w:t>38</w:t>
              </w:r>
              <w:r w:rsidRPr="00EC48A6">
                <w:rPr>
                  <w:rFonts w:eastAsia="MS PGothic"/>
                </w:rPr>
                <w:t>.</w:t>
              </w:r>
              <w:r w:rsidRPr="00454A44">
                <w:rPr>
                  <w:rFonts w:eastAsia="MS PGothic"/>
                </w:rPr>
                <w:t>7</w:t>
              </w:r>
            </w:ins>
          </w:p>
        </w:tc>
        <w:tc>
          <w:tcPr>
            <w:tcW w:w="1843" w:type="dxa"/>
            <w:tcBorders>
              <w:top w:val="single" w:sz="4" w:space="0" w:color="000000"/>
              <w:left w:val="single" w:sz="4" w:space="0" w:color="000000"/>
              <w:bottom w:val="single" w:sz="4" w:space="0" w:color="000000"/>
              <w:right w:val="single" w:sz="4" w:space="0" w:color="000000"/>
            </w:tcBorders>
          </w:tcPr>
          <w:p w14:paraId="66787C6A" w14:textId="77777777" w:rsidR="00590BEB" w:rsidRPr="00454A44" w:rsidRDefault="00590BEB" w:rsidP="00EC48A6">
            <w:pPr>
              <w:pStyle w:val="TAC"/>
              <w:rPr>
                <w:ins w:id="91" w:author="Ericsson" w:date="2025-01-24T15:17:00Z"/>
              </w:rPr>
            </w:pPr>
            <w:ins w:id="92" w:author="Ericsson" w:date="2025-01-24T15:17:00Z">
              <w:r w:rsidRPr="00454A44">
                <w:rPr>
                  <w:rFonts w:eastAsia="MS PGothic"/>
                </w:rPr>
                <w:t>≤</w:t>
              </w:r>
              <w:r w:rsidRPr="00454A44">
                <w:t xml:space="preserve"> 0.54 MHz/12/SCS</w:t>
              </w:r>
            </w:ins>
          </w:p>
        </w:tc>
        <w:tc>
          <w:tcPr>
            <w:tcW w:w="1842" w:type="dxa"/>
            <w:tcBorders>
              <w:top w:val="single" w:sz="4" w:space="0" w:color="000000"/>
              <w:left w:val="single" w:sz="4" w:space="0" w:color="000000"/>
              <w:bottom w:val="single" w:sz="4" w:space="0" w:color="000000"/>
              <w:right w:val="single" w:sz="4" w:space="0" w:color="000000"/>
            </w:tcBorders>
          </w:tcPr>
          <w:p w14:paraId="3749DB74" w14:textId="77777777" w:rsidR="00590BEB" w:rsidRPr="00EC48A6" w:rsidRDefault="00590BEB" w:rsidP="00EC48A6">
            <w:pPr>
              <w:pStyle w:val="TAC"/>
              <w:rPr>
                <w:ins w:id="93" w:author="Ericsson" w:date="2025-01-24T15:17:00Z"/>
                <w:rFonts w:eastAsia="MS PGothic"/>
              </w:rPr>
            </w:pPr>
            <w:ins w:id="94" w:author="Ericsson" w:date="2025-01-24T15:17:00Z">
              <w:r w:rsidRPr="00454A44">
                <w:rPr>
                  <w:rFonts w:eastAsia="MS PGothic"/>
                </w:rPr>
                <w:t>≥ 12.96</w:t>
              </w:r>
              <w:r w:rsidRPr="00454A44">
                <w:t xml:space="preserve"> MHz/12/SCS</w:t>
              </w:r>
            </w:ins>
          </w:p>
        </w:tc>
        <w:tc>
          <w:tcPr>
            <w:tcW w:w="851" w:type="dxa"/>
            <w:tcBorders>
              <w:top w:val="single" w:sz="4" w:space="0" w:color="000000"/>
              <w:left w:val="single" w:sz="4" w:space="0" w:color="000000"/>
              <w:bottom w:val="single" w:sz="4" w:space="0" w:color="000000"/>
              <w:right w:val="single" w:sz="4" w:space="0" w:color="000000"/>
            </w:tcBorders>
          </w:tcPr>
          <w:p w14:paraId="2774CF07" w14:textId="77777777" w:rsidR="00590BEB" w:rsidRPr="00454A44" w:rsidRDefault="00590BEB" w:rsidP="00EC48A6">
            <w:pPr>
              <w:pStyle w:val="TAC"/>
              <w:rPr>
                <w:ins w:id="95"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473709DF" w14:textId="77777777" w:rsidR="00590BEB" w:rsidRPr="00454A44" w:rsidRDefault="00590BEB" w:rsidP="00EC48A6">
            <w:pPr>
              <w:pStyle w:val="TAC"/>
              <w:rPr>
                <w:ins w:id="96" w:author="Ericsson" w:date="2025-01-24T15:17:00Z"/>
              </w:rPr>
            </w:pPr>
            <w:ins w:id="97" w:author="Ericsson" w:date="2025-01-24T15:17:00Z">
              <w:r w:rsidRPr="00454A44">
                <w:rPr>
                  <w:rFonts w:eastAsia="MS PGothic"/>
                </w:rPr>
                <w:t>≤</w:t>
              </w:r>
              <w:r w:rsidRPr="00454A44">
                <w:t xml:space="preserve"> 2.16 MHz/12/SCS</w:t>
              </w:r>
            </w:ins>
          </w:p>
        </w:tc>
        <w:tc>
          <w:tcPr>
            <w:tcW w:w="1842" w:type="dxa"/>
            <w:tcBorders>
              <w:top w:val="single" w:sz="4" w:space="0" w:color="000000"/>
              <w:left w:val="single" w:sz="4" w:space="0" w:color="000000"/>
              <w:bottom w:val="single" w:sz="4" w:space="0" w:color="000000"/>
              <w:right w:val="single" w:sz="4" w:space="0" w:color="000000"/>
            </w:tcBorders>
          </w:tcPr>
          <w:p w14:paraId="2582910C" w14:textId="77777777" w:rsidR="00590BEB" w:rsidRPr="00454A44" w:rsidRDefault="00590BEB" w:rsidP="00EC48A6">
            <w:pPr>
              <w:pStyle w:val="TAC"/>
              <w:rPr>
                <w:ins w:id="98" w:author="Ericsson" w:date="2025-01-24T15:17:00Z"/>
              </w:rPr>
            </w:pPr>
            <w:ins w:id="99" w:author="Ericsson" w:date="2025-01-24T15:17:00Z">
              <w:r w:rsidRPr="00454A44">
                <w:rPr>
                  <w:rFonts w:eastAsia="MS PGothic"/>
                </w:rPr>
                <w:t>≤</w:t>
              </w:r>
              <w:r w:rsidRPr="00454A44">
                <w:t xml:space="preserve"> 2.16 MHz/12/SCS</w:t>
              </w:r>
            </w:ins>
          </w:p>
        </w:tc>
        <w:tc>
          <w:tcPr>
            <w:tcW w:w="851" w:type="dxa"/>
            <w:tcBorders>
              <w:top w:val="single" w:sz="4" w:space="0" w:color="000000"/>
              <w:left w:val="single" w:sz="4" w:space="0" w:color="000000"/>
              <w:bottom w:val="single" w:sz="4" w:space="0" w:color="000000"/>
              <w:right w:val="single" w:sz="4" w:space="0" w:color="000000"/>
            </w:tcBorders>
          </w:tcPr>
          <w:p w14:paraId="1D033574" w14:textId="77777777" w:rsidR="00590BEB" w:rsidRPr="00454A44" w:rsidRDefault="00590BEB" w:rsidP="00EC48A6">
            <w:pPr>
              <w:pStyle w:val="TAC"/>
              <w:rPr>
                <w:ins w:id="100" w:author="Ericsson" w:date="2025-01-24T15:17:00Z"/>
              </w:rPr>
            </w:pPr>
          </w:p>
        </w:tc>
      </w:tr>
      <w:tr w:rsidR="00590BEB" w:rsidRPr="00A1115A" w14:paraId="245B9A0A" w14:textId="77777777" w:rsidTr="00EC48A6">
        <w:trPr>
          <w:jc w:val="center"/>
          <w:ins w:id="101"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20B85053" w14:textId="77777777" w:rsidR="00590BEB" w:rsidRPr="00454A44" w:rsidRDefault="00590BEB" w:rsidP="00EC48A6">
            <w:pPr>
              <w:pStyle w:val="TAC"/>
              <w:rPr>
                <w:ins w:id="102" w:author="Ericsson" w:date="2025-01-24T15:17:00Z"/>
              </w:rPr>
            </w:pPr>
            <w:ins w:id="103" w:author="Ericsson" w:date="2025-01-24T15:17:00Z">
              <w:r w:rsidRPr="00454A44">
                <w:t>20</w:t>
              </w:r>
            </w:ins>
          </w:p>
        </w:tc>
        <w:tc>
          <w:tcPr>
            <w:tcW w:w="1985" w:type="dxa"/>
            <w:tcBorders>
              <w:top w:val="single" w:sz="4" w:space="0" w:color="000000"/>
              <w:left w:val="single" w:sz="4" w:space="0" w:color="000000"/>
              <w:bottom w:val="single" w:sz="4" w:space="0" w:color="000000"/>
              <w:right w:val="single" w:sz="4" w:space="0" w:color="000000"/>
            </w:tcBorders>
          </w:tcPr>
          <w:p w14:paraId="59EE5319" w14:textId="77777777" w:rsidR="00590BEB" w:rsidRPr="00454A44" w:rsidRDefault="00590BEB" w:rsidP="00EC48A6">
            <w:pPr>
              <w:pStyle w:val="TAC"/>
              <w:rPr>
                <w:ins w:id="104" w:author="Ericsson" w:date="2025-01-24T15:17:00Z"/>
              </w:rPr>
            </w:pPr>
            <w:ins w:id="105" w:author="Ericsson" w:date="2025-01-24T15:17:00Z">
              <w:r w:rsidRPr="00EC48A6">
                <w:rPr>
                  <w:rFonts w:eastAsia="MS PGothic"/>
                </w:rPr>
                <w:t>F</w:t>
              </w:r>
              <w:r w:rsidRPr="00EC48A6">
                <w:rPr>
                  <w:rFonts w:eastAsia="MS PGothic"/>
                  <w:vertAlign w:val="subscript"/>
                </w:rPr>
                <w:t>C</w:t>
              </w:r>
              <w:r w:rsidRPr="00EC48A6">
                <w:rPr>
                  <w:rFonts w:eastAsia="MS PGothic"/>
                </w:rPr>
                <w:t xml:space="preserve"> </w:t>
              </w:r>
              <w:r w:rsidRPr="00454A44">
                <w:t>&lt;</w:t>
              </w:r>
              <w:r w:rsidRPr="00EC48A6">
                <w:rPr>
                  <w:rFonts w:eastAsia="MS PGothic"/>
                </w:rPr>
                <w:t xml:space="preserve"> 19</w:t>
              </w:r>
              <w:r w:rsidRPr="00454A44">
                <w:rPr>
                  <w:rFonts w:eastAsia="MS PGothic"/>
                </w:rPr>
                <w:t>45</w:t>
              </w:r>
              <w:r w:rsidRPr="00EC48A6">
                <w:rPr>
                  <w:rFonts w:eastAsia="MS PGothic"/>
                </w:rPr>
                <w:t>.</w:t>
              </w:r>
              <w:r w:rsidRPr="00454A44">
                <w:rPr>
                  <w:rFonts w:eastAsia="MS PGothic"/>
                </w:rPr>
                <w:t>7</w:t>
              </w:r>
            </w:ins>
          </w:p>
        </w:tc>
        <w:tc>
          <w:tcPr>
            <w:tcW w:w="1843" w:type="dxa"/>
            <w:tcBorders>
              <w:top w:val="single" w:sz="4" w:space="0" w:color="000000"/>
              <w:left w:val="single" w:sz="4" w:space="0" w:color="000000"/>
              <w:bottom w:val="single" w:sz="4" w:space="0" w:color="000000"/>
              <w:right w:val="single" w:sz="4" w:space="0" w:color="000000"/>
            </w:tcBorders>
          </w:tcPr>
          <w:p w14:paraId="26F6C2D8" w14:textId="77777777" w:rsidR="00590BEB" w:rsidRPr="00454A44" w:rsidRDefault="00590BEB" w:rsidP="00EC48A6">
            <w:pPr>
              <w:pStyle w:val="TAC"/>
              <w:rPr>
                <w:ins w:id="106" w:author="Ericsson" w:date="2025-01-24T15:17:00Z"/>
              </w:rPr>
            </w:pPr>
            <w:ins w:id="107" w:author="Ericsson" w:date="2025-01-24T15:17:00Z">
              <w:r w:rsidRPr="00454A44">
                <w:t>&gt;0</w:t>
              </w:r>
            </w:ins>
          </w:p>
          <w:p w14:paraId="639DAD5C" w14:textId="77777777" w:rsidR="00590BEB" w:rsidRPr="00454A44" w:rsidRDefault="00590BEB" w:rsidP="00EC48A6">
            <w:pPr>
              <w:pStyle w:val="TAC"/>
              <w:rPr>
                <w:ins w:id="108" w:author="Ericsson" w:date="2025-01-24T15:17:00Z"/>
              </w:rPr>
            </w:pPr>
          </w:p>
        </w:tc>
        <w:tc>
          <w:tcPr>
            <w:tcW w:w="1842" w:type="dxa"/>
            <w:tcBorders>
              <w:top w:val="single" w:sz="4" w:space="0" w:color="000000"/>
              <w:left w:val="single" w:sz="4" w:space="0" w:color="000000"/>
              <w:bottom w:val="single" w:sz="4" w:space="0" w:color="000000"/>
              <w:right w:val="single" w:sz="4" w:space="0" w:color="000000"/>
            </w:tcBorders>
          </w:tcPr>
          <w:p w14:paraId="33109AE8" w14:textId="77777777" w:rsidR="00590BEB" w:rsidRPr="00454A44" w:rsidRDefault="00590BEB" w:rsidP="00EC48A6">
            <w:pPr>
              <w:pStyle w:val="TAC"/>
              <w:rPr>
                <w:ins w:id="109" w:author="Ericsson" w:date="2025-01-24T15:17:00Z"/>
                <w:rFonts w:eastAsia="MS PGothic"/>
              </w:rPr>
            </w:pPr>
            <w:ins w:id="110" w:author="Ericsson" w:date="2025-01-24T15:17:00Z">
              <w:r w:rsidRPr="00454A44">
                <w:rPr>
                  <w:rFonts w:eastAsia="MS PGothic"/>
                </w:rPr>
                <w:t>≥ 1.5*RB</w:t>
              </w:r>
              <w:r w:rsidRPr="00454A44">
                <w:rPr>
                  <w:rFonts w:eastAsia="MS PGothic"/>
                  <w:vertAlign w:val="subscript"/>
                </w:rPr>
                <w:t>start</w:t>
              </w:r>
              <w:r w:rsidRPr="00454A44">
                <w:rPr>
                  <w:rFonts w:eastAsia="MS PGothic"/>
                </w:rPr>
                <w:t xml:space="preserve"> </w:t>
              </w:r>
            </w:ins>
          </w:p>
          <w:p w14:paraId="1F13931F" w14:textId="77777777" w:rsidR="00590BEB" w:rsidRPr="00454A44" w:rsidRDefault="00590BEB" w:rsidP="00EC48A6">
            <w:pPr>
              <w:pStyle w:val="TAC"/>
              <w:rPr>
                <w:ins w:id="111" w:author="Ericsson" w:date="2025-01-24T15:17:00Z"/>
              </w:rPr>
            </w:pPr>
            <w:ins w:id="112" w:author="Ericsson" w:date="2025-01-24T15:17:00Z">
              <w:r w:rsidRPr="00454A44">
                <w:rPr>
                  <w:rFonts w:eastAsia="MS PGothic"/>
                </w:rPr>
                <w:t>+</w:t>
              </w:r>
              <w:r w:rsidRPr="00454A44">
                <w:t xml:space="preserve"> 4.14 MHz/12/SCS</w:t>
              </w:r>
            </w:ins>
          </w:p>
        </w:tc>
        <w:tc>
          <w:tcPr>
            <w:tcW w:w="851" w:type="dxa"/>
            <w:tcBorders>
              <w:top w:val="single" w:sz="4" w:space="0" w:color="000000"/>
              <w:left w:val="single" w:sz="4" w:space="0" w:color="000000"/>
              <w:bottom w:val="single" w:sz="4" w:space="0" w:color="000000"/>
              <w:right w:val="single" w:sz="4" w:space="0" w:color="000000"/>
            </w:tcBorders>
          </w:tcPr>
          <w:p w14:paraId="4CFFC1C3" w14:textId="77777777" w:rsidR="00590BEB" w:rsidRPr="00454A44" w:rsidRDefault="00590BEB" w:rsidP="00EC48A6">
            <w:pPr>
              <w:pStyle w:val="TAC"/>
              <w:rPr>
                <w:ins w:id="113"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0AB923D8" w14:textId="77777777" w:rsidR="00590BEB" w:rsidRPr="00454A44" w:rsidRDefault="00590BEB" w:rsidP="00EC48A6">
            <w:pPr>
              <w:pStyle w:val="TAC"/>
              <w:rPr>
                <w:ins w:id="114" w:author="Ericsson" w:date="2025-01-24T15:17:00Z"/>
              </w:rPr>
            </w:pPr>
            <w:ins w:id="115" w:author="Ericsson" w:date="2025-01-24T15:17:00Z">
              <w:r w:rsidRPr="00454A44">
                <w:rPr>
                  <w:rFonts w:eastAsia="MS PGothic"/>
                </w:rPr>
                <w:t>≤</w:t>
              </w:r>
              <w:r w:rsidRPr="00454A44">
                <w:t xml:space="preserve"> 5.04 MHz/12/SCS</w:t>
              </w:r>
            </w:ins>
          </w:p>
        </w:tc>
        <w:tc>
          <w:tcPr>
            <w:tcW w:w="1842" w:type="dxa"/>
            <w:tcBorders>
              <w:top w:val="single" w:sz="4" w:space="0" w:color="000000"/>
              <w:left w:val="single" w:sz="4" w:space="0" w:color="000000"/>
              <w:bottom w:val="single" w:sz="4" w:space="0" w:color="000000"/>
              <w:right w:val="single" w:sz="4" w:space="0" w:color="000000"/>
            </w:tcBorders>
          </w:tcPr>
          <w:p w14:paraId="6C43D681" w14:textId="77777777" w:rsidR="00B47E99" w:rsidRDefault="00590BEB" w:rsidP="00B47E99">
            <w:pPr>
              <w:pStyle w:val="TAC"/>
            </w:pPr>
            <w:ins w:id="116" w:author="Ericsson" w:date="2025-01-24T15:17:00Z">
              <w:r w:rsidRPr="00454A44">
                <w:rPr>
                  <w:rFonts w:eastAsia="MS PGothic"/>
                </w:rPr>
                <w:t>≤</w:t>
              </w:r>
              <w:r w:rsidRPr="00454A44">
                <w:t xml:space="preserve"> 5.76 MHz/12/SCS</w:t>
              </w:r>
            </w:ins>
          </w:p>
          <w:p w14:paraId="5CC9D860" w14:textId="2F8334C9" w:rsidR="00B47E99" w:rsidRDefault="00B47E99" w:rsidP="00B47E99">
            <w:pPr>
              <w:pStyle w:val="TAC"/>
              <w:rPr>
                <w:ins w:id="117" w:author="Ericsson" w:date="2025-02-07T17:36:00Z"/>
              </w:rPr>
            </w:pPr>
            <w:ins w:id="118" w:author="Ericsson" w:date="2025-02-07T17:35:00Z">
              <w:r>
                <w:t>a</w:t>
              </w:r>
            </w:ins>
            <w:ins w:id="119" w:author="Ericsson" w:date="2025-02-07T17:34:00Z">
              <w:r>
                <w:t>nd</w:t>
              </w:r>
            </w:ins>
          </w:p>
          <w:p w14:paraId="0D993755" w14:textId="04B1D53C" w:rsidR="001D7F6C" w:rsidRDefault="001D7F6C" w:rsidP="00B47E99">
            <w:pPr>
              <w:pStyle w:val="TAC"/>
              <w:rPr>
                <w:ins w:id="120" w:author="Ericsson" w:date="2025-02-07T17:34:00Z"/>
              </w:rPr>
            </w:pPr>
            <w:ins w:id="121" w:author="Ericsson" w:date="2025-02-07T17:36:00Z">
              <w:r w:rsidRPr="00454A44">
                <w:rPr>
                  <w:rFonts w:eastAsia="MS PGothic"/>
                </w:rPr>
                <w:t>≤</w:t>
              </w:r>
              <w:r w:rsidRPr="0063185D">
                <w:rPr>
                  <w:bCs/>
                  <w:iCs/>
                  <w:szCs w:val="18"/>
                  <w:lang w:eastAsia="zh-CN"/>
                </w:rPr>
                <w:t xml:space="preserve"> </w:t>
              </w:r>
              <w:r>
                <w:rPr>
                  <w:bCs/>
                  <w:iCs/>
                  <w:szCs w:val="18"/>
                  <w:lang w:eastAsia="zh-CN"/>
                </w:rPr>
                <w:t>1.5*</w:t>
              </w:r>
              <w:r w:rsidRPr="0063185D">
                <w:rPr>
                  <w:bCs/>
                  <w:iCs/>
                  <w:szCs w:val="18"/>
                  <w:lang w:eastAsia="zh-CN"/>
                </w:rPr>
                <w:t>RB</w:t>
              </w:r>
              <w:r w:rsidRPr="001D7F6C">
                <w:rPr>
                  <w:bCs/>
                  <w:iCs/>
                  <w:szCs w:val="18"/>
                  <w:vertAlign w:val="subscript"/>
                  <w:lang w:eastAsia="zh-CN"/>
                  <w:rPrChange w:id="122" w:author="Ericsson" w:date="2025-02-07T17:36:00Z">
                    <w:rPr>
                      <w:bCs/>
                      <w:iCs/>
                      <w:szCs w:val="18"/>
                      <w:lang w:eastAsia="zh-CN"/>
                    </w:rPr>
                  </w:rPrChange>
                </w:rPr>
                <w:t>s</w:t>
              </w:r>
              <w:r w:rsidRPr="001D7F6C">
                <w:rPr>
                  <w:bCs/>
                  <w:iCs/>
                  <w:szCs w:val="18"/>
                  <w:vertAlign w:val="subscript"/>
                  <w:lang w:eastAsia="zh-CN"/>
                  <w:rPrChange w:id="123" w:author="Ericsson" w:date="2025-02-07T17:36:00Z">
                    <w:rPr>
                      <w:bCs/>
                      <w:iCs/>
                      <w:szCs w:val="18"/>
                      <w:lang w:eastAsia="zh-CN"/>
                    </w:rPr>
                  </w:rPrChange>
                </w:rPr>
                <w:t>tart</w:t>
              </w:r>
              <w:r w:rsidRPr="0063185D">
                <w:rPr>
                  <w:bCs/>
                  <w:iCs/>
                  <w:szCs w:val="18"/>
                  <w:lang w:eastAsia="zh-CN"/>
                </w:rPr>
                <w:t xml:space="preserve"> + 4.14MHz/12/</w:t>
              </w:r>
            </w:ins>
            <w:ins w:id="124" w:author="Ericsson" w:date="2025-02-07T17:37:00Z">
              <w:r>
                <w:rPr>
                  <w:bCs/>
                  <w:iCs/>
                  <w:szCs w:val="18"/>
                  <w:lang w:eastAsia="zh-CN"/>
                </w:rPr>
                <w:t>SCS</w:t>
              </w:r>
            </w:ins>
          </w:p>
          <w:p w14:paraId="7BA0CC50" w14:textId="1748C46C" w:rsidR="00B47E99" w:rsidRPr="00454A44" w:rsidRDefault="00B47E99" w:rsidP="00B47E99">
            <w:pPr>
              <w:pStyle w:val="TAC"/>
              <w:rPr>
                <w:ins w:id="125" w:author="Ericsson" w:date="2025-01-24T15:17:00Z"/>
              </w:rPr>
            </w:pPr>
          </w:p>
        </w:tc>
        <w:tc>
          <w:tcPr>
            <w:tcW w:w="851" w:type="dxa"/>
            <w:tcBorders>
              <w:top w:val="single" w:sz="4" w:space="0" w:color="000000"/>
              <w:left w:val="single" w:sz="4" w:space="0" w:color="000000"/>
              <w:bottom w:val="single" w:sz="4" w:space="0" w:color="000000"/>
              <w:right w:val="single" w:sz="4" w:space="0" w:color="000000"/>
            </w:tcBorders>
          </w:tcPr>
          <w:p w14:paraId="62CB17C4" w14:textId="77777777" w:rsidR="00590BEB" w:rsidRPr="00454A44" w:rsidRDefault="00590BEB" w:rsidP="00EC48A6">
            <w:pPr>
              <w:pStyle w:val="TAC"/>
              <w:rPr>
                <w:ins w:id="126" w:author="Ericsson" w:date="2025-01-24T15:17:00Z"/>
              </w:rPr>
            </w:pPr>
          </w:p>
        </w:tc>
      </w:tr>
      <w:tr w:rsidR="00F1024E" w:rsidRPr="00A1115A" w14:paraId="407D0BEC" w14:textId="77777777" w:rsidTr="00EC48A6">
        <w:trPr>
          <w:jc w:val="center"/>
          <w:ins w:id="127" w:author="Ericsson" w:date="2025-01-24T16:06:00Z"/>
        </w:trPr>
        <w:tc>
          <w:tcPr>
            <w:tcW w:w="1129" w:type="dxa"/>
            <w:tcBorders>
              <w:top w:val="single" w:sz="4" w:space="0" w:color="000000"/>
              <w:left w:val="single" w:sz="4" w:space="0" w:color="000000"/>
              <w:bottom w:val="single" w:sz="4" w:space="0" w:color="000000"/>
              <w:right w:val="single" w:sz="4" w:space="0" w:color="000000"/>
            </w:tcBorders>
          </w:tcPr>
          <w:p w14:paraId="62584264" w14:textId="77777777" w:rsidR="00F1024E" w:rsidRPr="00454A44" w:rsidRDefault="00F1024E" w:rsidP="00EC48A6">
            <w:pPr>
              <w:pStyle w:val="TAC"/>
              <w:rPr>
                <w:ins w:id="128" w:author="Ericsson" w:date="2025-01-24T16:06:00Z"/>
              </w:rPr>
            </w:pPr>
          </w:p>
        </w:tc>
        <w:tc>
          <w:tcPr>
            <w:tcW w:w="1985" w:type="dxa"/>
            <w:tcBorders>
              <w:top w:val="single" w:sz="4" w:space="0" w:color="000000"/>
              <w:left w:val="single" w:sz="4" w:space="0" w:color="000000"/>
              <w:bottom w:val="single" w:sz="4" w:space="0" w:color="000000"/>
              <w:right w:val="single" w:sz="4" w:space="0" w:color="000000"/>
            </w:tcBorders>
          </w:tcPr>
          <w:p w14:paraId="6EF7DDBA" w14:textId="77777777" w:rsidR="00F1024E" w:rsidRPr="00EC48A6" w:rsidRDefault="00F1024E" w:rsidP="00EC48A6">
            <w:pPr>
              <w:pStyle w:val="TAC"/>
              <w:rPr>
                <w:ins w:id="129" w:author="Ericsson" w:date="2025-01-24T16:06:00Z"/>
                <w:rFonts w:eastAsia="MS PGothic"/>
              </w:rPr>
            </w:pPr>
          </w:p>
        </w:tc>
        <w:tc>
          <w:tcPr>
            <w:tcW w:w="1843" w:type="dxa"/>
            <w:tcBorders>
              <w:top w:val="single" w:sz="4" w:space="0" w:color="000000"/>
              <w:left w:val="single" w:sz="4" w:space="0" w:color="000000"/>
              <w:bottom w:val="single" w:sz="4" w:space="0" w:color="000000"/>
              <w:right w:val="single" w:sz="4" w:space="0" w:color="000000"/>
            </w:tcBorders>
          </w:tcPr>
          <w:p w14:paraId="36021BE3" w14:textId="77777777" w:rsidR="00F1024E" w:rsidRPr="00454A44" w:rsidRDefault="00F1024E" w:rsidP="00EC48A6">
            <w:pPr>
              <w:pStyle w:val="TAC"/>
              <w:rPr>
                <w:ins w:id="130" w:author="Ericsson" w:date="2025-01-24T16:06:00Z"/>
              </w:rPr>
            </w:pPr>
          </w:p>
        </w:tc>
        <w:tc>
          <w:tcPr>
            <w:tcW w:w="1842" w:type="dxa"/>
            <w:tcBorders>
              <w:top w:val="single" w:sz="4" w:space="0" w:color="000000"/>
              <w:left w:val="single" w:sz="4" w:space="0" w:color="000000"/>
              <w:bottom w:val="single" w:sz="4" w:space="0" w:color="000000"/>
              <w:right w:val="single" w:sz="4" w:space="0" w:color="000000"/>
            </w:tcBorders>
          </w:tcPr>
          <w:p w14:paraId="09F49BED" w14:textId="77777777" w:rsidR="00F1024E" w:rsidRPr="00454A44" w:rsidRDefault="00F1024E" w:rsidP="00EC48A6">
            <w:pPr>
              <w:pStyle w:val="TAC"/>
              <w:rPr>
                <w:ins w:id="131" w:author="Ericsson" w:date="2025-01-24T16:06:00Z"/>
                <w:rFonts w:eastAsia="MS PGothic"/>
              </w:rPr>
            </w:pPr>
          </w:p>
        </w:tc>
        <w:tc>
          <w:tcPr>
            <w:tcW w:w="851" w:type="dxa"/>
            <w:tcBorders>
              <w:top w:val="single" w:sz="4" w:space="0" w:color="000000"/>
              <w:left w:val="single" w:sz="4" w:space="0" w:color="000000"/>
              <w:bottom w:val="single" w:sz="4" w:space="0" w:color="000000"/>
              <w:right w:val="single" w:sz="4" w:space="0" w:color="000000"/>
            </w:tcBorders>
          </w:tcPr>
          <w:p w14:paraId="080E7904" w14:textId="77777777" w:rsidR="00F1024E" w:rsidRPr="00454A44" w:rsidRDefault="00F1024E" w:rsidP="00EC48A6">
            <w:pPr>
              <w:pStyle w:val="TAC"/>
              <w:rPr>
                <w:ins w:id="132" w:author="Ericsson" w:date="2025-01-24T16:06:00Z"/>
              </w:rPr>
            </w:pPr>
          </w:p>
        </w:tc>
        <w:tc>
          <w:tcPr>
            <w:tcW w:w="1843" w:type="dxa"/>
            <w:tcBorders>
              <w:top w:val="single" w:sz="4" w:space="0" w:color="000000"/>
              <w:left w:val="single" w:sz="4" w:space="0" w:color="000000"/>
              <w:bottom w:val="single" w:sz="4" w:space="0" w:color="000000"/>
              <w:right w:val="single" w:sz="4" w:space="0" w:color="000000"/>
            </w:tcBorders>
          </w:tcPr>
          <w:p w14:paraId="2E453E7C" w14:textId="77777777" w:rsidR="00F1024E" w:rsidRPr="00454A44" w:rsidRDefault="00F1024E" w:rsidP="00EC48A6">
            <w:pPr>
              <w:pStyle w:val="TAC"/>
              <w:rPr>
                <w:ins w:id="133" w:author="Ericsson" w:date="2025-01-24T16:06:00Z"/>
                <w:rFonts w:eastAsia="MS PGothic"/>
              </w:rPr>
            </w:pPr>
          </w:p>
        </w:tc>
        <w:tc>
          <w:tcPr>
            <w:tcW w:w="1842" w:type="dxa"/>
            <w:tcBorders>
              <w:top w:val="single" w:sz="4" w:space="0" w:color="000000"/>
              <w:left w:val="single" w:sz="4" w:space="0" w:color="000000"/>
              <w:bottom w:val="single" w:sz="4" w:space="0" w:color="000000"/>
              <w:right w:val="single" w:sz="4" w:space="0" w:color="000000"/>
            </w:tcBorders>
          </w:tcPr>
          <w:p w14:paraId="317ADF15" w14:textId="77777777" w:rsidR="00F1024E" w:rsidRPr="00454A44" w:rsidRDefault="00F1024E" w:rsidP="00EC48A6">
            <w:pPr>
              <w:pStyle w:val="TAC"/>
              <w:rPr>
                <w:ins w:id="134" w:author="Ericsson" w:date="2025-01-24T16:06:00Z"/>
                <w:rFonts w:eastAsia="MS PGothic"/>
              </w:rPr>
            </w:pPr>
          </w:p>
        </w:tc>
        <w:tc>
          <w:tcPr>
            <w:tcW w:w="851" w:type="dxa"/>
            <w:tcBorders>
              <w:top w:val="single" w:sz="4" w:space="0" w:color="000000"/>
              <w:left w:val="single" w:sz="4" w:space="0" w:color="000000"/>
              <w:bottom w:val="single" w:sz="4" w:space="0" w:color="000000"/>
              <w:right w:val="single" w:sz="4" w:space="0" w:color="000000"/>
            </w:tcBorders>
          </w:tcPr>
          <w:p w14:paraId="51CCFFC5" w14:textId="77777777" w:rsidR="00F1024E" w:rsidRPr="00454A44" w:rsidRDefault="00F1024E" w:rsidP="00EC48A6">
            <w:pPr>
              <w:pStyle w:val="TAC"/>
              <w:rPr>
                <w:ins w:id="135" w:author="Ericsson" w:date="2025-01-24T16:06:00Z"/>
              </w:rPr>
            </w:pPr>
          </w:p>
        </w:tc>
      </w:tr>
      <w:tr w:rsidR="00590BEB" w:rsidRPr="00A1115A" w14:paraId="48CBE633" w14:textId="77777777" w:rsidTr="00EC48A6">
        <w:trPr>
          <w:jc w:val="center"/>
          <w:ins w:id="136" w:author="Ericsson" w:date="2025-01-24T15:17:00Z"/>
        </w:trPr>
        <w:tc>
          <w:tcPr>
            <w:tcW w:w="12186" w:type="dxa"/>
            <w:gridSpan w:val="8"/>
            <w:tcBorders>
              <w:top w:val="single" w:sz="4" w:space="0" w:color="000000"/>
              <w:left w:val="single" w:sz="4" w:space="0" w:color="000000"/>
              <w:bottom w:val="single" w:sz="4" w:space="0" w:color="000000"/>
              <w:right w:val="single" w:sz="4" w:space="0" w:color="000000"/>
            </w:tcBorders>
          </w:tcPr>
          <w:p w14:paraId="69313152" w14:textId="77777777" w:rsidR="00590BEB" w:rsidRDefault="00590BEB" w:rsidP="00EC48A6">
            <w:pPr>
              <w:pStyle w:val="TAN"/>
              <w:rPr>
                <w:ins w:id="137" w:author="Ericsson" w:date="2025-01-24T15:17:00Z"/>
              </w:rPr>
            </w:pPr>
            <w:ins w:id="138" w:author="Ericsson" w:date="2025-01-24T15:17:00Z">
              <w:r w:rsidRPr="00756291">
                <w:t>NOTE 1:</w:t>
              </w:r>
              <w:r w:rsidRPr="00756291">
                <w:tab/>
              </w:r>
              <w:r w:rsidRPr="00A1115A">
                <w:t>The A-MPR values are specified in</w:t>
              </w:r>
              <w:r>
                <w:t xml:space="preserve"> Table TBD</w:t>
              </w:r>
            </w:ins>
          </w:p>
          <w:p w14:paraId="1F3DFFC4" w14:textId="77777777" w:rsidR="00590BEB" w:rsidRDefault="00590BEB" w:rsidP="00EC48A6">
            <w:pPr>
              <w:pStyle w:val="TAN"/>
              <w:rPr>
                <w:ins w:id="139" w:author="Ericsson" w:date="2025-01-24T15:17:00Z"/>
              </w:rPr>
            </w:pPr>
            <w:ins w:id="140" w:author="Ericsson" w:date="2025-01-24T15:17:00Z">
              <w:r w:rsidRPr="00756291">
                <w:t xml:space="preserve">NOTE </w:t>
              </w:r>
              <w:r>
                <w:t>2</w:t>
              </w:r>
              <w:r w:rsidRPr="00756291">
                <w:t>:</w:t>
              </w:r>
              <w:r w:rsidRPr="00756291">
                <w:tab/>
              </w:r>
              <w:r>
                <w:t>The sub-carrier spacing SCS expressed in MHz</w:t>
              </w:r>
            </w:ins>
          </w:p>
          <w:p w14:paraId="2889C80A" w14:textId="77777777" w:rsidR="00590BEB" w:rsidRPr="00A1115A" w:rsidRDefault="00590BEB" w:rsidP="00EC48A6">
            <w:pPr>
              <w:pStyle w:val="TAN"/>
              <w:rPr>
                <w:ins w:id="141" w:author="Ericsson" w:date="2025-01-24T15:17:00Z"/>
              </w:rPr>
            </w:pPr>
          </w:p>
        </w:tc>
      </w:tr>
    </w:tbl>
    <w:p w14:paraId="5B4E8402" w14:textId="77777777" w:rsidR="00590BEB" w:rsidRPr="00A1115A" w:rsidRDefault="00590BEB">
      <w:pPr>
        <w:pStyle w:val="TH"/>
        <w:jc w:val="left"/>
        <w:pPrChange w:id="142" w:author="Ericsson" w:date="2025-01-24T15:17:00Z">
          <w:pPr>
            <w:pStyle w:val="TH"/>
          </w:pPr>
        </w:pPrChange>
      </w:pP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606834" w:rsidRPr="00A1115A" w:rsidDel="00590BEB" w14:paraId="22080032" w14:textId="16C567AE" w:rsidTr="00A16B30">
        <w:trPr>
          <w:del w:id="143" w:author="Ericsson" w:date="2025-01-24T15:16:00Z"/>
        </w:trPr>
        <w:tc>
          <w:tcPr>
            <w:tcW w:w="968" w:type="dxa"/>
            <w:tcBorders>
              <w:top w:val="single" w:sz="4" w:space="0" w:color="auto"/>
              <w:left w:val="single" w:sz="4" w:space="0" w:color="auto"/>
              <w:right w:val="single" w:sz="4" w:space="0" w:color="auto"/>
            </w:tcBorders>
            <w:shd w:val="clear" w:color="auto" w:fill="auto"/>
            <w:hideMark/>
          </w:tcPr>
          <w:p w14:paraId="5DB1371A" w14:textId="08ED33A2" w:rsidR="00606834" w:rsidRPr="00A1115A" w:rsidDel="00590BEB" w:rsidRDefault="00606834" w:rsidP="00A16B30">
            <w:pPr>
              <w:pStyle w:val="TAH"/>
              <w:rPr>
                <w:del w:id="144" w:author="Ericsson" w:date="2025-01-24T15:16:00Z"/>
              </w:rPr>
            </w:pPr>
            <w:del w:id="145" w:author="Ericsson" w:date="2025-01-24T15:16:00Z">
              <w:r w:rsidRPr="00A1115A" w:rsidDel="00590BEB">
                <w:lastRenderedPageBreak/>
                <w:delText>Channel Bandwidth (MHz)</w:delText>
              </w:r>
            </w:del>
          </w:p>
        </w:tc>
        <w:tc>
          <w:tcPr>
            <w:tcW w:w="2070" w:type="dxa"/>
            <w:tcBorders>
              <w:top w:val="single" w:sz="4" w:space="0" w:color="auto"/>
              <w:left w:val="single" w:sz="4" w:space="0" w:color="auto"/>
              <w:right w:val="single" w:sz="4" w:space="0" w:color="auto"/>
            </w:tcBorders>
            <w:shd w:val="clear" w:color="auto" w:fill="auto"/>
          </w:tcPr>
          <w:p w14:paraId="729BCA9E" w14:textId="22154A5D" w:rsidR="00606834" w:rsidRPr="00A1115A" w:rsidDel="00590BEB" w:rsidRDefault="00606834" w:rsidP="00A16B30">
            <w:pPr>
              <w:pStyle w:val="TAH"/>
              <w:rPr>
                <w:del w:id="146" w:author="Ericsson" w:date="2025-01-24T15:16:00Z"/>
              </w:rPr>
            </w:pPr>
            <w:del w:id="147" w:author="Ericsson" w:date="2025-01-24T15:16:00Z">
              <w:r w:rsidRPr="00A1115A" w:rsidDel="00590BEB">
                <w:delText>Carrier Centre Frequency, Fc (MHz)</w:delText>
              </w:r>
            </w:del>
          </w:p>
        </w:tc>
        <w:tc>
          <w:tcPr>
            <w:tcW w:w="4114" w:type="dxa"/>
            <w:gridSpan w:val="3"/>
            <w:tcBorders>
              <w:top w:val="single" w:sz="4" w:space="0" w:color="000000"/>
              <w:left w:val="single" w:sz="4" w:space="0" w:color="auto"/>
              <w:bottom w:val="single" w:sz="4" w:space="0" w:color="000000"/>
              <w:right w:val="single" w:sz="4" w:space="0" w:color="000000"/>
            </w:tcBorders>
            <w:hideMark/>
          </w:tcPr>
          <w:p w14:paraId="5DB8F7FF" w14:textId="19F2DA22" w:rsidR="00606834" w:rsidRPr="00A1115A" w:rsidDel="00590BEB" w:rsidRDefault="00606834" w:rsidP="00A16B30">
            <w:pPr>
              <w:pStyle w:val="TAH"/>
              <w:rPr>
                <w:del w:id="148" w:author="Ericsson" w:date="2025-01-24T15:16:00Z"/>
              </w:rPr>
            </w:pPr>
            <w:del w:id="149" w:author="Ericsson" w:date="2025-01-24T15:16:00Z">
              <w:r w:rsidRPr="00A1115A" w:rsidDel="00590BEB">
                <w:delText>Region A</w:delText>
              </w:r>
            </w:del>
          </w:p>
          <w:p w14:paraId="1C0EE15B" w14:textId="14A70985" w:rsidR="00606834" w:rsidRPr="00A1115A" w:rsidDel="00590BEB" w:rsidRDefault="00606834" w:rsidP="00A16B30">
            <w:pPr>
              <w:pStyle w:val="TAH"/>
              <w:rPr>
                <w:del w:id="150" w:author="Ericsson" w:date="2025-01-24T15:16:00Z"/>
              </w:rPr>
            </w:pPr>
          </w:p>
        </w:tc>
        <w:tc>
          <w:tcPr>
            <w:tcW w:w="4115" w:type="dxa"/>
            <w:gridSpan w:val="3"/>
            <w:tcBorders>
              <w:top w:val="single" w:sz="4" w:space="0" w:color="000000"/>
              <w:left w:val="single" w:sz="4" w:space="0" w:color="000000"/>
              <w:bottom w:val="single" w:sz="4" w:space="0" w:color="000000"/>
              <w:right w:val="single" w:sz="4" w:space="0" w:color="000000"/>
            </w:tcBorders>
          </w:tcPr>
          <w:p w14:paraId="01E8333C" w14:textId="0E6BE346" w:rsidR="00606834" w:rsidRPr="00A1115A" w:rsidDel="00590BEB" w:rsidRDefault="00606834" w:rsidP="00A16B30">
            <w:pPr>
              <w:pStyle w:val="TAH"/>
              <w:rPr>
                <w:del w:id="151" w:author="Ericsson" w:date="2025-01-24T15:16:00Z"/>
              </w:rPr>
            </w:pPr>
            <w:del w:id="152" w:author="Ericsson" w:date="2025-01-24T15:16:00Z">
              <w:r w:rsidRPr="00A1115A" w:rsidDel="00590BEB">
                <w:delText>Region B</w:delText>
              </w:r>
            </w:del>
          </w:p>
        </w:tc>
        <w:tc>
          <w:tcPr>
            <w:tcW w:w="4115" w:type="dxa"/>
            <w:gridSpan w:val="3"/>
            <w:tcBorders>
              <w:top w:val="single" w:sz="4" w:space="0" w:color="000000"/>
              <w:left w:val="single" w:sz="4" w:space="0" w:color="000000"/>
              <w:bottom w:val="single" w:sz="4" w:space="0" w:color="000000"/>
              <w:right w:val="single" w:sz="4" w:space="0" w:color="000000"/>
            </w:tcBorders>
          </w:tcPr>
          <w:p w14:paraId="440229BD" w14:textId="3B4D1257" w:rsidR="00606834" w:rsidRPr="00A1115A" w:rsidDel="00590BEB" w:rsidRDefault="00606834" w:rsidP="00A16B30">
            <w:pPr>
              <w:pStyle w:val="TAH"/>
              <w:rPr>
                <w:del w:id="153" w:author="Ericsson" w:date="2025-01-24T15:16:00Z"/>
              </w:rPr>
            </w:pPr>
            <w:del w:id="154" w:author="Ericsson" w:date="2025-01-24T15:16:00Z">
              <w:r w:rsidRPr="00A1115A" w:rsidDel="00590BEB">
                <w:delText>Region C</w:delText>
              </w:r>
            </w:del>
          </w:p>
        </w:tc>
      </w:tr>
      <w:tr w:rsidR="00606834" w:rsidRPr="00A1115A" w:rsidDel="00590BEB" w14:paraId="5425E975" w14:textId="20120219" w:rsidTr="00A16B30">
        <w:trPr>
          <w:del w:id="155" w:author="Ericsson" w:date="2025-01-24T15:16:00Z"/>
        </w:trPr>
        <w:tc>
          <w:tcPr>
            <w:tcW w:w="968" w:type="dxa"/>
            <w:tcBorders>
              <w:left w:val="single" w:sz="4" w:space="0" w:color="auto"/>
              <w:bottom w:val="single" w:sz="4" w:space="0" w:color="auto"/>
              <w:right w:val="single" w:sz="4" w:space="0" w:color="auto"/>
            </w:tcBorders>
            <w:shd w:val="clear" w:color="auto" w:fill="auto"/>
          </w:tcPr>
          <w:p w14:paraId="27FC420D" w14:textId="2E272A0C" w:rsidR="00606834" w:rsidRPr="00A1115A" w:rsidDel="00590BEB" w:rsidRDefault="00606834" w:rsidP="00A16B30">
            <w:pPr>
              <w:pStyle w:val="TAH"/>
              <w:rPr>
                <w:del w:id="156" w:author="Ericsson" w:date="2025-01-24T15:16:00Z"/>
              </w:rPr>
            </w:pPr>
          </w:p>
        </w:tc>
        <w:tc>
          <w:tcPr>
            <w:tcW w:w="2070" w:type="dxa"/>
            <w:tcBorders>
              <w:left w:val="single" w:sz="4" w:space="0" w:color="auto"/>
              <w:bottom w:val="single" w:sz="4" w:space="0" w:color="auto"/>
              <w:right w:val="single" w:sz="4" w:space="0" w:color="auto"/>
            </w:tcBorders>
            <w:shd w:val="clear" w:color="auto" w:fill="auto"/>
          </w:tcPr>
          <w:p w14:paraId="137EB5EE" w14:textId="2F84CBCD" w:rsidR="00606834" w:rsidRPr="00A1115A" w:rsidDel="00590BEB" w:rsidRDefault="00606834" w:rsidP="00A16B30">
            <w:pPr>
              <w:pStyle w:val="TAH"/>
              <w:rPr>
                <w:del w:id="157" w:author="Ericsson" w:date="2025-01-24T15:16:00Z"/>
              </w:rPr>
            </w:pPr>
          </w:p>
        </w:tc>
        <w:tc>
          <w:tcPr>
            <w:tcW w:w="1890" w:type="dxa"/>
            <w:tcBorders>
              <w:top w:val="single" w:sz="4" w:space="0" w:color="000000"/>
              <w:left w:val="single" w:sz="4" w:space="0" w:color="auto"/>
              <w:bottom w:val="single" w:sz="4" w:space="0" w:color="000000"/>
              <w:right w:val="single" w:sz="4" w:space="0" w:color="000000"/>
            </w:tcBorders>
          </w:tcPr>
          <w:p w14:paraId="7F1630B1" w14:textId="7D3BDFBF" w:rsidR="00606834" w:rsidRPr="00A1115A" w:rsidDel="00590BEB" w:rsidRDefault="00606834" w:rsidP="00A16B30">
            <w:pPr>
              <w:pStyle w:val="TAH"/>
              <w:rPr>
                <w:del w:id="158" w:author="Ericsson" w:date="2025-01-24T15:16:00Z"/>
              </w:rPr>
            </w:pPr>
            <w:del w:id="159" w:author="Ericsson" w:date="2025-01-24T15:16:00Z">
              <w:r w:rsidRPr="00A1115A" w:rsidDel="00590BEB">
                <w:delText>RB</w:delText>
              </w:r>
              <w:r w:rsidRPr="00A1115A" w:rsidDel="00590BEB">
                <w:rPr>
                  <w:vertAlign w:val="subscript"/>
                </w:rPr>
                <w:delText>start</w:delText>
              </w:r>
            </w:del>
          </w:p>
        </w:tc>
        <w:tc>
          <w:tcPr>
            <w:tcW w:w="1530" w:type="dxa"/>
            <w:tcBorders>
              <w:top w:val="single" w:sz="4" w:space="0" w:color="000000"/>
              <w:left w:val="single" w:sz="4" w:space="0" w:color="000000"/>
              <w:bottom w:val="single" w:sz="4" w:space="0" w:color="000000"/>
              <w:right w:val="single" w:sz="4" w:space="0" w:color="000000"/>
            </w:tcBorders>
          </w:tcPr>
          <w:p w14:paraId="1156F036" w14:textId="5B3DAAC3" w:rsidR="00606834" w:rsidRPr="00A1115A" w:rsidDel="00590BEB" w:rsidRDefault="00606834" w:rsidP="00A16B30">
            <w:pPr>
              <w:pStyle w:val="TAH"/>
              <w:rPr>
                <w:del w:id="160" w:author="Ericsson" w:date="2025-01-24T15:16:00Z"/>
              </w:rPr>
            </w:pPr>
            <w:del w:id="161" w:author="Ericsson" w:date="2025-01-24T15:16:00Z">
              <w:r w:rsidRPr="00A1115A" w:rsidDel="00590BEB">
                <w:delText>L</w:delText>
              </w:r>
              <w:r w:rsidRPr="00A1115A" w:rsidDel="00590BEB">
                <w:rPr>
                  <w:vertAlign w:val="subscript"/>
                </w:rPr>
                <w:delText>CRB</w:delText>
              </w:r>
            </w:del>
          </w:p>
        </w:tc>
        <w:tc>
          <w:tcPr>
            <w:tcW w:w="694" w:type="dxa"/>
            <w:tcBorders>
              <w:top w:val="single" w:sz="4" w:space="0" w:color="000000"/>
              <w:left w:val="single" w:sz="4" w:space="0" w:color="000000"/>
              <w:bottom w:val="single" w:sz="4" w:space="0" w:color="000000"/>
              <w:right w:val="single" w:sz="4" w:space="0" w:color="000000"/>
            </w:tcBorders>
          </w:tcPr>
          <w:p w14:paraId="4F4A0F79" w14:textId="38050903" w:rsidR="00606834" w:rsidRPr="00A1115A" w:rsidDel="00590BEB" w:rsidRDefault="00606834" w:rsidP="00A16B30">
            <w:pPr>
              <w:pStyle w:val="TAH"/>
              <w:rPr>
                <w:del w:id="162" w:author="Ericsson" w:date="2025-01-24T15:16:00Z"/>
              </w:rPr>
            </w:pPr>
            <w:del w:id="163" w:author="Ericsson" w:date="2025-01-24T15:16:00Z">
              <w:r w:rsidRPr="00A1115A" w:rsidDel="00590BEB">
                <w:delText>A-MPR</w:delText>
              </w:r>
            </w:del>
          </w:p>
        </w:tc>
        <w:tc>
          <w:tcPr>
            <w:tcW w:w="1736" w:type="dxa"/>
            <w:tcBorders>
              <w:top w:val="single" w:sz="4" w:space="0" w:color="000000"/>
              <w:left w:val="single" w:sz="4" w:space="0" w:color="000000"/>
              <w:bottom w:val="single" w:sz="4" w:space="0" w:color="000000"/>
              <w:right w:val="single" w:sz="4" w:space="0" w:color="000000"/>
            </w:tcBorders>
          </w:tcPr>
          <w:p w14:paraId="67407636" w14:textId="7E3F1B61" w:rsidR="00606834" w:rsidRPr="00A1115A" w:rsidDel="00590BEB" w:rsidRDefault="00606834" w:rsidP="00A16B30">
            <w:pPr>
              <w:pStyle w:val="TAH"/>
              <w:rPr>
                <w:del w:id="164" w:author="Ericsson" w:date="2025-01-24T15:16:00Z"/>
              </w:rPr>
            </w:pPr>
            <w:del w:id="165" w:author="Ericsson" w:date="2025-01-24T15:16:00Z">
              <w:r w:rsidRPr="00A1115A" w:rsidDel="00590BEB">
                <w:delText>RB</w:delText>
              </w:r>
              <w:r w:rsidRPr="00A1115A" w:rsidDel="00590BEB">
                <w:rPr>
                  <w:vertAlign w:val="subscript"/>
                </w:rPr>
                <w:delText>start</w:delText>
              </w:r>
            </w:del>
          </w:p>
        </w:tc>
        <w:tc>
          <w:tcPr>
            <w:tcW w:w="1710" w:type="dxa"/>
            <w:tcBorders>
              <w:top w:val="single" w:sz="4" w:space="0" w:color="000000"/>
              <w:left w:val="single" w:sz="4" w:space="0" w:color="000000"/>
              <w:bottom w:val="single" w:sz="4" w:space="0" w:color="000000"/>
              <w:right w:val="single" w:sz="4" w:space="0" w:color="000000"/>
            </w:tcBorders>
          </w:tcPr>
          <w:p w14:paraId="2F03ECFB" w14:textId="7D5284A0" w:rsidR="00606834" w:rsidRPr="00A1115A" w:rsidDel="00590BEB" w:rsidRDefault="00606834" w:rsidP="00A16B30">
            <w:pPr>
              <w:pStyle w:val="TAH"/>
              <w:rPr>
                <w:del w:id="166" w:author="Ericsson" w:date="2025-01-24T15:16:00Z"/>
              </w:rPr>
            </w:pPr>
            <w:del w:id="167" w:author="Ericsson" w:date="2025-01-24T15:16:00Z">
              <w:r w:rsidRPr="00A1115A" w:rsidDel="00590BEB">
                <w:delText>L</w:delText>
              </w:r>
              <w:r w:rsidRPr="00A1115A" w:rsidDel="00590BEB">
                <w:rPr>
                  <w:vertAlign w:val="subscript"/>
                </w:rPr>
                <w:delText>CRB</w:delText>
              </w:r>
            </w:del>
          </w:p>
        </w:tc>
        <w:tc>
          <w:tcPr>
            <w:tcW w:w="669" w:type="dxa"/>
            <w:tcBorders>
              <w:top w:val="single" w:sz="4" w:space="0" w:color="000000"/>
              <w:left w:val="single" w:sz="4" w:space="0" w:color="000000"/>
              <w:bottom w:val="single" w:sz="4" w:space="0" w:color="000000"/>
              <w:right w:val="single" w:sz="4" w:space="0" w:color="000000"/>
            </w:tcBorders>
          </w:tcPr>
          <w:p w14:paraId="44A71A39" w14:textId="3ED40170" w:rsidR="00606834" w:rsidRPr="00A1115A" w:rsidDel="00590BEB" w:rsidRDefault="00606834" w:rsidP="00A16B30">
            <w:pPr>
              <w:pStyle w:val="TAH"/>
              <w:rPr>
                <w:del w:id="168" w:author="Ericsson" w:date="2025-01-24T15:16:00Z"/>
              </w:rPr>
            </w:pPr>
            <w:del w:id="169" w:author="Ericsson" w:date="2025-01-24T15:16:00Z">
              <w:r w:rsidRPr="00A1115A" w:rsidDel="00590BEB">
                <w:delText>A-MPR</w:delText>
              </w:r>
            </w:del>
          </w:p>
        </w:tc>
        <w:tc>
          <w:tcPr>
            <w:tcW w:w="1851" w:type="dxa"/>
            <w:tcBorders>
              <w:top w:val="single" w:sz="4" w:space="0" w:color="000000"/>
              <w:left w:val="single" w:sz="4" w:space="0" w:color="000000"/>
              <w:bottom w:val="single" w:sz="4" w:space="0" w:color="000000"/>
              <w:right w:val="single" w:sz="4" w:space="0" w:color="000000"/>
            </w:tcBorders>
          </w:tcPr>
          <w:p w14:paraId="59A5C9A8" w14:textId="4D78291D" w:rsidR="00606834" w:rsidRPr="00A1115A" w:rsidDel="00590BEB" w:rsidRDefault="00606834" w:rsidP="00A16B30">
            <w:pPr>
              <w:pStyle w:val="TAH"/>
              <w:rPr>
                <w:del w:id="170" w:author="Ericsson" w:date="2025-01-24T15:16:00Z"/>
              </w:rPr>
            </w:pPr>
            <w:del w:id="171" w:author="Ericsson" w:date="2025-01-24T15:16:00Z">
              <w:r w:rsidRPr="00A1115A" w:rsidDel="00590BEB">
                <w:delText>RB</w:delText>
              </w:r>
              <w:r w:rsidRPr="00A1115A" w:rsidDel="00590BEB">
                <w:rPr>
                  <w:vertAlign w:val="subscript"/>
                </w:rPr>
                <w:delText>start</w:delText>
              </w:r>
            </w:del>
          </w:p>
        </w:tc>
        <w:tc>
          <w:tcPr>
            <w:tcW w:w="1620" w:type="dxa"/>
            <w:tcBorders>
              <w:top w:val="single" w:sz="4" w:space="0" w:color="000000"/>
              <w:left w:val="single" w:sz="4" w:space="0" w:color="000000"/>
              <w:bottom w:val="single" w:sz="4" w:space="0" w:color="000000"/>
              <w:right w:val="single" w:sz="4" w:space="0" w:color="000000"/>
            </w:tcBorders>
          </w:tcPr>
          <w:p w14:paraId="483620C6" w14:textId="29EAAB5E" w:rsidR="00606834" w:rsidRPr="00A1115A" w:rsidDel="00590BEB" w:rsidRDefault="00606834" w:rsidP="00A16B30">
            <w:pPr>
              <w:pStyle w:val="TAH"/>
              <w:rPr>
                <w:del w:id="172" w:author="Ericsson" w:date="2025-01-24T15:16:00Z"/>
              </w:rPr>
            </w:pPr>
            <w:del w:id="173" w:author="Ericsson" w:date="2025-01-24T15:16:00Z">
              <w:r w:rsidRPr="00A1115A" w:rsidDel="00590BEB">
                <w:delText>L</w:delText>
              </w:r>
              <w:r w:rsidRPr="00A1115A" w:rsidDel="00590BEB">
                <w:rPr>
                  <w:vertAlign w:val="subscript"/>
                </w:rPr>
                <w:delText>CRB</w:delText>
              </w:r>
            </w:del>
          </w:p>
        </w:tc>
        <w:tc>
          <w:tcPr>
            <w:tcW w:w="644" w:type="dxa"/>
            <w:tcBorders>
              <w:top w:val="single" w:sz="4" w:space="0" w:color="000000"/>
              <w:left w:val="single" w:sz="4" w:space="0" w:color="000000"/>
              <w:bottom w:val="single" w:sz="4" w:space="0" w:color="000000"/>
              <w:right w:val="single" w:sz="4" w:space="0" w:color="000000"/>
            </w:tcBorders>
          </w:tcPr>
          <w:p w14:paraId="5F94379A" w14:textId="3162382E" w:rsidR="00606834" w:rsidRPr="00A1115A" w:rsidDel="00590BEB" w:rsidRDefault="00606834" w:rsidP="00A16B30">
            <w:pPr>
              <w:pStyle w:val="TAH"/>
              <w:rPr>
                <w:del w:id="174" w:author="Ericsson" w:date="2025-01-24T15:16:00Z"/>
              </w:rPr>
            </w:pPr>
            <w:del w:id="175" w:author="Ericsson" w:date="2025-01-24T15:16:00Z">
              <w:r w:rsidRPr="00A1115A" w:rsidDel="00590BEB">
                <w:delText>A-MPR</w:delText>
              </w:r>
            </w:del>
          </w:p>
        </w:tc>
      </w:tr>
      <w:tr w:rsidR="00606834" w:rsidRPr="00A1115A" w:rsidDel="00590BEB" w14:paraId="75E6A541" w14:textId="25FFFD7D" w:rsidTr="00A16B30">
        <w:trPr>
          <w:trHeight w:val="187"/>
          <w:del w:id="176" w:author="Ericsson" w:date="2025-01-24T15:16:00Z"/>
        </w:trPr>
        <w:tc>
          <w:tcPr>
            <w:tcW w:w="968" w:type="dxa"/>
            <w:tcBorders>
              <w:top w:val="single" w:sz="4" w:space="0" w:color="auto"/>
              <w:left w:val="single" w:sz="4" w:space="0" w:color="000000"/>
              <w:bottom w:val="single" w:sz="4" w:space="0" w:color="000000"/>
              <w:right w:val="single" w:sz="4" w:space="0" w:color="000000"/>
            </w:tcBorders>
          </w:tcPr>
          <w:p w14:paraId="4D7A1787" w14:textId="59CA6E6E" w:rsidR="00606834" w:rsidRPr="00A1115A" w:rsidDel="00590BEB" w:rsidRDefault="00606834" w:rsidP="00A16B30">
            <w:pPr>
              <w:pStyle w:val="TAC"/>
              <w:rPr>
                <w:del w:id="177" w:author="Ericsson" w:date="2025-01-24T15:16:00Z"/>
              </w:rPr>
            </w:pPr>
            <w:del w:id="178" w:author="Ericsson" w:date="2025-01-24T15:16:00Z">
              <w:r w:rsidRPr="00A1115A" w:rsidDel="00590BEB">
                <w:delText>5</w:delText>
              </w:r>
            </w:del>
          </w:p>
        </w:tc>
        <w:tc>
          <w:tcPr>
            <w:tcW w:w="2070" w:type="dxa"/>
            <w:tcBorders>
              <w:top w:val="single" w:sz="4" w:space="0" w:color="auto"/>
              <w:left w:val="single" w:sz="4" w:space="0" w:color="000000"/>
              <w:bottom w:val="single" w:sz="4" w:space="0" w:color="000000"/>
              <w:right w:val="single" w:sz="4" w:space="0" w:color="000000"/>
            </w:tcBorders>
          </w:tcPr>
          <w:p w14:paraId="5FE570B4" w14:textId="4B65DC4B" w:rsidR="00606834" w:rsidRPr="00A1115A" w:rsidDel="00590BEB" w:rsidRDefault="00606834" w:rsidP="00A16B30">
            <w:pPr>
              <w:pStyle w:val="TAC"/>
              <w:rPr>
                <w:del w:id="179" w:author="Ericsson" w:date="2025-01-24T15:16:00Z"/>
              </w:rPr>
            </w:pPr>
            <w:del w:id="180" w:author="Ericsson" w:date="2025-01-24T15:16:00Z">
              <w:r w:rsidRPr="00A1115A" w:rsidDel="00590BEB">
                <w:rPr>
                  <w:rFonts w:eastAsia="MS PGothic" w:cs="Arial"/>
                  <w:kern w:val="24"/>
                  <w:szCs w:val="18"/>
                  <w:lang w:eastAsia="ja-JP"/>
                </w:rPr>
                <w:delText>1922.5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1927.5</w:delText>
              </w:r>
            </w:del>
          </w:p>
        </w:tc>
        <w:tc>
          <w:tcPr>
            <w:tcW w:w="1890" w:type="dxa"/>
            <w:tcBorders>
              <w:top w:val="single" w:sz="4" w:space="0" w:color="000000"/>
              <w:left w:val="single" w:sz="4" w:space="0" w:color="000000"/>
              <w:bottom w:val="single" w:sz="4" w:space="0" w:color="000000"/>
              <w:right w:val="single" w:sz="4" w:space="0" w:color="000000"/>
            </w:tcBorders>
          </w:tcPr>
          <w:p w14:paraId="0021A15B" w14:textId="106C76FF" w:rsidR="00606834" w:rsidRPr="00A1115A" w:rsidDel="00590BEB" w:rsidRDefault="00606834" w:rsidP="00A16B30">
            <w:pPr>
              <w:pStyle w:val="TAC"/>
              <w:rPr>
                <w:del w:id="181" w:author="Ericsson" w:date="2025-01-24T15:16:00Z"/>
              </w:rPr>
            </w:pPr>
            <w:del w:id="182" w:author="Ericsson" w:date="2025-01-24T15:16:00Z">
              <w:r w:rsidRPr="00A1115A" w:rsidDel="00590BEB">
                <w:delText>&lt; 1.62 MHz/12/SCS</w:delText>
              </w:r>
            </w:del>
          </w:p>
        </w:tc>
        <w:tc>
          <w:tcPr>
            <w:tcW w:w="1530" w:type="dxa"/>
            <w:tcBorders>
              <w:top w:val="single" w:sz="4" w:space="0" w:color="000000"/>
              <w:left w:val="single" w:sz="4" w:space="0" w:color="000000"/>
              <w:bottom w:val="single" w:sz="4" w:space="0" w:color="000000"/>
              <w:right w:val="single" w:sz="4" w:space="0" w:color="000000"/>
            </w:tcBorders>
          </w:tcPr>
          <w:p w14:paraId="2537CC1E" w14:textId="0D1FD762" w:rsidR="00606834" w:rsidRPr="00A1115A" w:rsidDel="00590BEB" w:rsidRDefault="00606834" w:rsidP="00A16B30">
            <w:pPr>
              <w:pStyle w:val="TAC"/>
              <w:rPr>
                <w:del w:id="183" w:author="Ericsson" w:date="2025-01-24T15:16:00Z"/>
              </w:rPr>
            </w:pPr>
            <w:del w:id="184" w:author="Ericsson" w:date="2025-01-24T15:16:00Z">
              <w:r w:rsidRPr="00A1115A" w:rsidDel="00590BEB">
                <w:delText>&gt; 2.52 MHz/12/SCS</w:delText>
              </w:r>
            </w:del>
          </w:p>
        </w:tc>
        <w:tc>
          <w:tcPr>
            <w:tcW w:w="694" w:type="dxa"/>
            <w:tcBorders>
              <w:top w:val="single" w:sz="4" w:space="0" w:color="000000"/>
              <w:left w:val="single" w:sz="4" w:space="0" w:color="000000"/>
              <w:bottom w:val="single" w:sz="4" w:space="0" w:color="000000"/>
              <w:right w:val="single" w:sz="4" w:space="0" w:color="000000"/>
            </w:tcBorders>
          </w:tcPr>
          <w:p w14:paraId="689E6D3E" w14:textId="3F13440E" w:rsidR="00606834" w:rsidRPr="00A1115A" w:rsidDel="00590BEB" w:rsidRDefault="00606834" w:rsidP="00A16B30">
            <w:pPr>
              <w:pStyle w:val="TAC"/>
              <w:rPr>
                <w:del w:id="185" w:author="Ericsson" w:date="2025-01-24T15:16:00Z"/>
              </w:rPr>
            </w:pPr>
            <w:del w:id="186" w:author="Ericsson" w:date="2025-01-24T15:16:00Z">
              <w:r w:rsidRPr="00A1115A" w:rsidDel="00590BEB">
                <w:delText>A3</w:delText>
              </w:r>
            </w:del>
          </w:p>
        </w:tc>
        <w:tc>
          <w:tcPr>
            <w:tcW w:w="1736" w:type="dxa"/>
            <w:tcBorders>
              <w:top w:val="single" w:sz="4" w:space="0" w:color="000000"/>
              <w:left w:val="single" w:sz="4" w:space="0" w:color="000000"/>
              <w:bottom w:val="single" w:sz="4" w:space="0" w:color="000000"/>
              <w:right w:val="single" w:sz="4" w:space="0" w:color="000000"/>
            </w:tcBorders>
          </w:tcPr>
          <w:p w14:paraId="20D1E3A7" w14:textId="6126B29D" w:rsidR="00606834" w:rsidRPr="00A1115A" w:rsidDel="00590BEB" w:rsidRDefault="00606834" w:rsidP="00A16B30">
            <w:pPr>
              <w:pStyle w:val="TAC"/>
              <w:rPr>
                <w:del w:id="187"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2F17485F" w14:textId="249F0F99" w:rsidR="00606834" w:rsidRPr="00A1115A" w:rsidDel="00590BEB" w:rsidRDefault="00606834" w:rsidP="00A16B30">
            <w:pPr>
              <w:pStyle w:val="TAC"/>
              <w:rPr>
                <w:del w:id="188"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2B404206" w14:textId="05261CE7" w:rsidR="00606834" w:rsidRPr="00A1115A" w:rsidDel="00590BEB" w:rsidRDefault="00606834" w:rsidP="00A16B30">
            <w:pPr>
              <w:pStyle w:val="TAC"/>
              <w:rPr>
                <w:del w:id="189"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5B31AE07" w14:textId="222F85DD" w:rsidR="00606834" w:rsidRPr="00A1115A" w:rsidDel="00590BEB" w:rsidRDefault="00606834" w:rsidP="00A16B30">
            <w:pPr>
              <w:pStyle w:val="TAC"/>
              <w:rPr>
                <w:del w:id="190"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1BEE382F" w14:textId="142F2EC1" w:rsidR="00606834" w:rsidRPr="00A1115A" w:rsidDel="00590BEB" w:rsidRDefault="00606834" w:rsidP="00A16B30">
            <w:pPr>
              <w:pStyle w:val="TAC"/>
              <w:rPr>
                <w:del w:id="191"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1CEE1D4C" w14:textId="71214FD1" w:rsidR="00606834" w:rsidRPr="00A1115A" w:rsidDel="00590BEB" w:rsidRDefault="00606834" w:rsidP="00A16B30">
            <w:pPr>
              <w:pStyle w:val="TAC"/>
              <w:rPr>
                <w:del w:id="192" w:author="Ericsson" w:date="2025-01-24T15:16:00Z"/>
              </w:rPr>
            </w:pPr>
          </w:p>
        </w:tc>
      </w:tr>
      <w:tr w:rsidR="00606834" w:rsidRPr="00A1115A" w:rsidDel="00590BEB" w14:paraId="5B2ADED5" w14:textId="4425A535" w:rsidTr="00A16B30">
        <w:trPr>
          <w:trHeight w:val="187"/>
          <w:del w:id="193" w:author="Ericsson" w:date="2025-01-24T15:16:00Z"/>
        </w:trPr>
        <w:tc>
          <w:tcPr>
            <w:tcW w:w="968" w:type="dxa"/>
            <w:tcBorders>
              <w:top w:val="single" w:sz="4" w:space="0" w:color="000000"/>
              <w:left w:val="single" w:sz="4" w:space="0" w:color="000000"/>
              <w:bottom w:val="single" w:sz="4" w:space="0" w:color="000000"/>
              <w:right w:val="single" w:sz="4" w:space="0" w:color="000000"/>
            </w:tcBorders>
            <w:hideMark/>
          </w:tcPr>
          <w:p w14:paraId="2C5E94BE" w14:textId="38359FCF" w:rsidR="00606834" w:rsidRPr="00A1115A" w:rsidDel="00590BEB" w:rsidRDefault="00606834" w:rsidP="00A16B30">
            <w:pPr>
              <w:pStyle w:val="TAC"/>
              <w:rPr>
                <w:del w:id="194" w:author="Ericsson" w:date="2025-01-24T15:16:00Z"/>
              </w:rPr>
            </w:pPr>
            <w:del w:id="195" w:author="Ericsson" w:date="2025-01-24T15:16:00Z">
              <w:r w:rsidRPr="00A1115A" w:rsidDel="00590BEB">
                <w:delText>10</w:delText>
              </w:r>
            </w:del>
          </w:p>
        </w:tc>
        <w:tc>
          <w:tcPr>
            <w:tcW w:w="2070" w:type="dxa"/>
            <w:tcBorders>
              <w:top w:val="single" w:sz="4" w:space="0" w:color="000000"/>
              <w:left w:val="single" w:sz="4" w:space="0" w:color="000000"/>
              <w:bottom w:val="single" w:sz="4" w:space="0" w:color="000000"/>
              <w:right w:val="single" w:sz="4" w:space="0" w:color="000000"/>
            </w:tcBorders>
          </w:tcPr>
          <w:p w14:paraId="437D06AE" w14:textId="3C7F9421" w:rsidR="00606834" w:rsidRPr="00A1115A" w:rsidDel="00590BEB" w:rsidRDefault="00606834" w:rsidP="00A16B30">
            <w:pPr>
              <w:pStyle w:val="TAC"/>
              <w:rPr>
                <w:del w:id="196" w:author="Ericsson" w:date="2025-01-24T15:16:00Z"/>
                <w:rFonts w:eastAsia="MS PGothic" w:cs="Arial"/>
                <w:kern w:val="24"/>
                <w:szCs w:val="18"/>
                <w:lang w:eastAsia="ja-JP"/>
              </w:rPr>
            </w:pPr>
            <w:del w:id="197" w:author="Ericsson" w:date="2025-01-24T15:16:00Z">
              <w:r w:rsidRPr="00A1115A" w:rsidDel="00590BEB">
                <w:rPr>
                  <w:rFonts w:eastAsia="MS PGothic" w:cs="Arial"/>
                  <w:kern w:val="24"/>
                  <w:szCs w:val="18"/>
                  <w:lang w:eastAsia="ja-JP"/>
                </w:rPr>
                <w:delText>1925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1935</w:delText>
              </w:r>
            </w:del>
          </w:p>
        </w:tc>
        <w:tc>
          <w:tcPr>
            <w:tcW w:w="1890" w:type="dxa"/>
            <w:tcBorders>
              <w:top w:val="single" w:sz="4" w:space="0" w:color="000000"/>
              <w:left w:val="single" w:sz="4" w:space="0" w:color="000000"/>
              <w:bottom w:val="single" w:sz="4" w:space="0" w:color="000000"/>
              <w:right w:val="single" w:sz="4" w:space="0" w:color="000000"/>
            </w:tcBorders>
          </w:tcPr>
          <w:p w14:paraId="2E7609E5" w14:textId="5191E713" w:rsidR="00606834" w:rsidRPr="00A1115A" w:rsidDel="00590BEB" w:rsidRDefault="00606834" w:rsidP="00A16B30">
            <w:pPr>
              <w:pStyle w:val="TAC"/>
              <w:rPr>
                <w:del w:id="198" w:author="Ericsson" w:date="2025-01-24T15:16:00Z"/>
              </w:rPr>
            </w:pPr>
            <w:del w:id="199" w:author="Ericsson" w:date="2025-01-24T15:16:00Z">
              <w:r w:rsidRPr="00A1115A" w:rsidDel="00590BEB">
                <w:rPr>
                  <w:rFonts w:eastAsia="MS PGothic" w:cs="Arial"/>
                  <w:kern w:val="24"/>
                  <w:szCs w:val="18"/>
                  <w:lang w:eastAsia="ja-JP"/>
                </w:rPr>
                <w:delText>≤</w:delText>
              </w:r>
              <w:r w:rsidRPr="00A1115A" w:rsidDel="00590BEB">
                <w:delText xml:space="preserve"> 1.62 MHz/12/SCS</w:delText>
              </w:r>
            </w:del>
          </w:p>
        </w:tc>
        <w:tc>
          <w:tcPr>
            <w:tcW w:w="1530" w:type="dxa"/>
            <w:tcBorders>
              <w:top w:val="single" w:sz="4" w:space="0" w:color="000000"/>
              <w:left w:val="single" w:sz="4" w:space="0" w:color="000000"/>
              <w:bottom w:val="single" w:sz="4" w:space="0" w:color="000000"/>
              <w:right w:val="single" w:sz="4" w:space="0" w:color="000000"/>
            </w:tcBorders>
          </w:tcPr>
          <w:p w14:paraId="01665104" w14:textId="5FE6B941" w:rsidR="00606834" w:rsidRPr="00A1115A" w:rsidDel="00590BEB" w:rsidRDefault="00606834" w:rsidP="00A16B30">
            <w:pPr>
              <w:pStyle w:val="TAC"/>
              <w:rPr>
                <w:del w:id="200" w:author="Ericsson" w:date="2025-01-24T15:16:00Z"/>
              </w:rPr>
            </w:pPr>
            <w:del w:id="201"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4D3EAA1E" w14:textId="79F74797" w:rsidR="00606834" w:rsidRPr="00A1115A" w:rsidDel="00590BEB" w:rsidRDefault="00606834" w:rsidP="00A16B30">
            <w:pPr>
              <w:pStyle w:val="TAC"/>
              <w:rPr>
                <w:del w:id="202" w:author="Ericsson" w:date="2025-01-24T15:16:00Z"/>
              </w:rPr>
            </w:pPr>
            <w:del w:id="203"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78112C6B" w14:textId="0A0E48EE" w:rsidR="00606834" w:rsidRPr="00A1115A" w:rsidDel="00590BEB" w:rsidRDefault="00606834" w:rsidP="00A16B30">
            <w:pPr>
              <w:pStyle w:val="TAC"/>
              <w:rPr>
                <w:del w:id="204" w:author="Ericsson" w:date="2025-01-24T15:16:00Z"/>
              </w:rPr>
            </w:pPr>
            <w:del w:id="205" w:author="Ericsson" w:date="2025-01-24T15:16:00Z">
              <w:r w:rsidRPr="00A1115A" w:rsidDel="00590BEB">
                <w:delText>&gt; 1.62 MHz/12/SCS</w:delText>
              </w:r>
            </w:del>
          </w:p>
          <w:p w14:paraId="45E20346" w14:textId="61108928" w:rsidR="00606834" w:rsidRPr="00A1115A" w:rsidDel="00590BEB" w:rsidRDefault="00606834" w:rsidP="00A16B30">
            <w:pPr>
              <w:pStyle w:val="TAC"/>
              <w:rPr>
                <w:del w:id="206" w:author="Ericsson" w:date="2025-01-24T15:16:00Z"/>
              </w:rPr>
            </w:pPr>
          </w:p>
          <w:p w14:paraId="0AA47EC2" w14:textId="56C4D201" w:rsidR="00606834" w:rsidRPr="00A1115A" w:rsidDel="00590BEB" w:rsidRDefault="00606834" w:rsidP="00A16B30">
            <w:pPr>
              <w:pStyle w:val="TAC"/>
              <w:rPr>
                <w:del w:id="207" w:author="Ericsson" w:date="2025-01-24T15:16:00Z"/>
              </w:rPr>
            </w:pPr>
            <w:del w:id="208" w:author="Ericsson" w:date="2025-01-24T15:16:00Z">
              <w:r w:rsidRPr="00A1115A" w:rsidDel="00590BEB">
                <w:rPr>
                  <w:rFonts w:eastAsia="MS PGothic" w:cs="Arial"/>
                  <w:kern w:val="24"/>
                  <w:szCs w:val="18"/>
                  <w:lang w:eastAsia="ja-JP"/>
                </w:rPr>
                <w:delText xml:space="preserve">≤ </w:delText>
              </w:r>
              <w:r w:rsidRPr="00A1115A" w:rsidDel="00590BEB">
                <w:delText>3.60 MHz/12/SCS</w:delText>
              </w:r>
            </w:del>
          </w:p>
        </w:tc>
        <w:tc>
          <w:tcPr>
            <w:tcW w:w="1710" w:type="dxa"/>
            <w:tcBorders>
              <w:top w:val="single" w:sz="4" w:space="0" w:color="000000"/>
              <w:left w:val="single" w:sz="4" w:space="0" w:color="000000"/>
              <w:bottom w:val="single" w:sz="4" w:space="0" w:color="000000"/>
              <w:right w:val="single" w:sz="4" w:space="0" w:color="000000"/>
            </w:tcBorders>
          </w:tcPr>
          <w:p w14:paraId="639F8249" w14:textId="7E51712A" w:rsidR="00606834" w:rsidRPr="00A1115A" w:rsidDel="00590BEB" w:rsidRDefault="00606834" w:rsidP="00A16B30">
            <w:pPr>
              <w:pStyle w:val="TAC"/>
              <w:rPr>
                <w:del w:id="209" w:author="Ericsson" w:date="2025-01-24T15:16:00Z"/>
              </w:rPr>
            </w:pPr>
            <w:del w:id="210" w:author="Ericsson" w:date="2025-01-24T15:16:00Z">
              <w:r w:rsidRPr="00A1115A" w:rsidDel="00590BEB">
                <w:delText>&gt; 5.4 MHz/12/SCS</w:delText>
              </w:r>
            </w:del>
          </w:p>
        </w:tc>
        <w:tc>
          <w:tcPr>
            <w:tcW w:w="669" w:type="dxa"/>
            <w:tcBorders>
              <w:top w:val="single" w:sz="4" w:space="0" w:color="000000"/>
              <w:left w:val="single" w:sz="4" w:space="0" w:color="000000"/>
              <w:bottom w:val="single" w:sz="4" w:space="0" w:color="000000"/>
              <w:right w:val="single" w:sz="4" w:space="0" w:color="000000"/>
            </w:tcBorders>
          </w:tcPr>
          <w:p w14:paraId="795611FE" w14:textId="6D4245C9" w:rsidR="00606834" w:rsidRPr="00A1115A" w:rsidDel="00590BEB" w:rsidRDefault="00606834" w:rsidP="00A16B30">
            <w:pPr>
              <w:pStyle w:val="TAC"/>
              <w:rPr>
                <w:del w:id="211" w:author="Ericsson" w:date="2025-01-24T15:16:00Z"/>
              </w:rPr>
            </w:pPr>
            <w:del w:id="212" w:author="Ericsson" w:date="2025-01-24T15:16:00Z">
              <w:r w:rsidRPr="00A1115A" w:rsidDel="00590BEB">
                <w:delText>A7</w:delText>
              </w:r>
            </w:del>
          </w:p>
        </w:tc>
        <w:tc>
          <w:tcPr>
            <w:tcW w:w="1851" w:type="dxa"/>
            <w:tcBorders>
              <w:top w:val="single" w:sz="4" w:space="0" w:color="000000"/>
              <w:left w:val="single" w:sz="4" w:space="0" w:color="000000"/>
              <w:bottom w:val="single" w:sz="4" w:space="0" w:color="000000"/>
              <w:right w:val="single" w:sz="4" w:space="0" w:color="000000"/>
            </w:tcBorders>
          </w:tcPr>
          <w:p w14:paraId="75FD378E" w14:textId="0DF19376" w:rsidR="00606834" w:rsidRPr="00A1115A" w:rsidDel="00590BEB" w:rsidRDefault="00606834" w:rsidP="00A16B30">
            <w:pPr>
              <w:pStyle w:val="TAC"/>
              <w:rPr>
                <w:del w:id="213" w:author="Ericsson" w:date="2025-01-24T15:16:00Z"/>
              </w:rPr>
            </w:pPr>
            <w:del w:id="214" w:author="Ericsson" w:date="2025-01-24T15:16:00Z">
              <w:r w:rsidRPr="00A1115A" w:rsidDel="00590BEB">
                <w:delText>≥ 7.2 MHz/12/SCS</w:delText>
              </w:r>
            </w:del>
          </w:p>
        </w:tc>
        <w:tc>
          <w:tcPr>
            <w:tcW w:w="1620" w:type="dxa"/>
            <w:tcBorders>
              <w:top w:val="single" w:sz="4" w:space="0" w:color="000000"/>
              <w:left w:val="single" w:sz="4" w:space="0" w:color="000000"/>
              <w:bottom w:val="single" w:sz="4" w:space="0" w:color="000000"/>
              <w:right w:val="single" w:sz="4" w:space="0" w:color="000000"/>
            </w:tcBorders>
          </w:tcPr>
          <w:p w14:paraId="0E492D36" w14:textId="6F143B76" w:rsidR="00606834" w:rsidRPr="00A1115A" w:rsidDel="00590BEB" w:rsidRDefault="00606834" w:rsidP="00A16B30">
            <w:pPr>
              <w:pStyle w:val="TAC"/>
              <w:rPr>
                <w:del w:id="215" w:author="Ericsson" w:date="2025-01-24T15:16:00Z"/>
              </w:rPr>
            </w:pPr>
            <w:del w:id="216"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28583661" w14:textId="2A8179AD" w:rsidR="00606834" w:rsidRPr="00A1115A" w:rsidDel="00590BEB" w:rsidRDefault="00606834" w:rsidP="00A16B30">
            <w:pPr>
              <w:pStyle w:val="TAC"/>
              <w:rPr>
                <w:del w:id="217" w:author="Ericsson" w:date="2025-01-24T15:16:00Z"/>
              </w:rPr>
            </w:pPr>
            <w:del w:id="218" w:author="Ericsson" w:date="2025-01-24T15:16:00Z">
              <w:r w:rsidRPr="00A1115A" w:rsidDel="00590BEB">
                <w:delText>A2</w:delText>
              </w:r>
            </w:del>
          </w:p>
        </w:tc>
      </w:tr>
      <w:tr w:rsidR="00606834" w:rsidRPr="00A1115A" w:rsidDel="00590BEB" w14:paraId="4012452A" w14:textId="5C258D52" w:rsidTr="00A16B30">
        <w:trPr>
          <w:trHeight w:val="187"/>
          <w:del w:id="219"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16B3890B" w14:textId="70D1C2DC" w:rsidR="00606834" w:rsidRPr="00A1115A" w:rsidDel="00590BEB" w:rsidRDefault="00606834" w:rsidP="00A16B30">
            <w:pPr>
              <w:pStyle w:val="TAC"/>
              <w:rPr>
                <w:del w:id="220" w:author="Ericsson" w:date="2025-01-24T15:16:00Z"/>
              </w:rPr>
            </w:pPr>
            <w:del w:id="221" w:author="Ericsson" w:date="2025-01-24T15:16:00Z">
              <w:r w:rsidRPr="00A1115A" w:rsidDel="00590BEB">
                <w:delText>10</w:delText>
              </w:r>
            </w:del>
          </w:p>
        </w:tc>
        <w:tc>
          <w:tcPr>
            <w:tcW w:w="2070" w:type="dxa"/>
            <w:tcBorders>
              <w:top w:val="single" w:sz="4" w:space="0" w:color="000000"/>
              <w:left w:val="single" w:sz="4" w:space="0" w:color="000000"/>
              <w:bottom w:val="single" w:sz="4" w:space="0" w:color="000000"/>
              <w:right w:val="single" w:sz="4" w:space="0" w:color="000000"/>
            </w:tcBorders>
          </w:tcPr>
          <w:p w14:paraId="009D218C" w14:textId="727C341D" w:rsidR="00606834" w:rsidRPr="00A1115A" w:rsidDel="00590BEB" w:rsidRDefault="00606834" w:rsidP="00A16B30">
            <w:pPr>
              <w:pStyle w:val="TAC"/>
              <w:rPr>
                <w:del w:id="222" w:author="Ericsson" w:date="2025-01-24T15:16:00Z"/>
                <w:rFonts w:eastAsia="MS PGothic" w:cs="Arial"/>
                <w:kern w:val="24"/>
                <w:szCs w:val="18"/>
                <w:lang w:eastAsia="ja-JP"/>
              </w:rPr>
            </w:pPr>
            <w:del w:id="223" w:author="Ericsson" w:date="2025-01-24T15:16:00Z">
              <w:r w:rsidRPr="00A1115A" w:rsidDel="00590BEB">
                <w:rPr>
                  <w:rFonts w:eastAsia="MS PGothic" w:cs="Arial"/>
                  <w:kern w:val="24"/>
                  <w:szCs w:val="18"/>
                  <w:lang w:eastAsia="ja-JP"/>
                </w:rPr>
                <w:delText>1935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1945</w:delText>
              </w:r>
            </w:del>
          </w:p>
        </w:tc>
        <w:tc>
          <w:tcPr>
            <w:tcW w:w="1890" w:type="dxa"/>
            <w:tcBorders>
              <w:top w:val="single" w:sz="4" w:space="0" w:color="000000"/>
              <w:left w:val="single" w:sz="4" w:space="0" w:color="000000"/>
              <w:bottom w:val="single" w:sz="4" w:space="0" w:color="000000"/>
              <w:right w:val="single" w:sz="4" w:space="0" w:color="000000"/>
            </w:tcBorders>
          </w:tcPr>
          <w:p w14:paraId="271CB454" w14:textId="21E83639" w:rsidR="00606834" w:rsidRPr="00A1115A" w:rsidDel="00590BEB" w:rsidRDefault="00606834" w:rsidP="00A16B30">
            <w:pPr>
              <w:pStyle w:val="TAC"/>
              <w:rPr>
                <w:del w:id="224" w:author="Ericsson" w:date="2025-01-24T15:16:00Z"/>
              </w:rPr>
            </w:pPr>
          </w:p>
        </w:tc>
        <w:tc>
          <w:tcPr>
            <w:tcW w:w="1530" w:type="dxa"/>
            <w:tcBorders>
              <w:top w:val="single" w:sz="4" w:space="0" w:color="000000"/>
              <w:left w:val="single" w:sz="4" w:space="0" w:color="000000"/>
              <w:bottom w:val="single" w:sz="4" w:space="0" w:color="000000"/>
              <w:right w:val="single" w:sz="4" w:space="0" w:color="000000"/>
            </w:tcBorders>
          </w:tcPr>
          <w:p w14:paraId="133EC466" w14:textId="7218C9C7" w:rsidR="00606834" w:rsidRPr="00A1115A" w:rsidDel="00590BEB" w:rsidRDefault="00606834" w:rsidP="00A16B30">
            <w:pPr>
              <w:pStyle w:val="TAC"/>
              <w:rPr>
                <w:del w:id="225" w:author="Ericsson" w:date="2025-01-24T15:16:00Z"/>
              </w:rPr>
            </w:pPr>
            <w:del w:id="226" w:author="Ericsson" w:date="2025-01-24T15:16:00Z">
              <w:r w:rsidRPr="00A1115A" w:rsidDel="00590BEB">
                <w:delText>&gt; 4.5 MHz/12/SCS</w:delText>
              </w:r>
            </w:del>
          </w:p>
        </w:tc>
        <w:tc>
          <w:tcPr>
            <w:tcW w:w="694" w:type="dxa"/>
            <w:tcBorders>
              <w:top w:val="single" w:sz="4" w:space="0" w:color="000000"/>
              <w:left w:val="single" w:sz="4" w:space="0" w:color="000000"/>
              <w:bottom w:val="single" w:sz="4" w:space="0" w:color="000000"/>
              <w:right w:val="single" w:sz="4" w:space="0" w:color="000000"/>
            </w:tcBorders>
          </w:tcPr>
          <w:p w14:paraId="6A013FC7" w14:textId="2CD4BEF9" w:rsidR="00606834" w:rsidRPr="00A1115A" w:rsidDel="00590BEB" w:rsidRDefault="00606834" w:rsidP="00A16B30">
            <w:pPr>
              <w:pStyle w:val="TAC"/>
              <w:rPr>
                <w:del w:id="227" w:author="Ericsson" w:date="2025-01-24T15:16:00Z"/>
              </w:rPr>
            </w:pPr>
            <w:del w:id="228" w:author="Ericsson" w:date="2025-01-24T15:16:00Z">
              <w:r w:rsidRPr="00A1115A" w:rsidDel="00590BEB">
                <w:delText>A4</w:delText>
              </w:r>
            </w:del>
          </w:p>
        </w:tc>
        <w:tc>
          <w:tcPr>
            <w:tcW w:w="1736" w:type="dxa"/>
            <w:tcBorders>
              <w:top w:val="single" w:sz="4" w:space="0" w:color="000000"/>
              <w:left w:val="single" w:sz="4" w:space="0" w:color="000000"/>
              <w:bottom w:val="single" w:sz="4" w:space="0" w:color="000000"/>
              <w:right w:val="single" w:sz="4" w:space="0" w:color="000000"/>
            </w:tcBorders>
          </w:tcPr>
          <w:p w14:paraId="4CF898C3" w14:textId="78AF1EFC" w:rsidR="00606834" w:rsidRPr="00A1115A" w:rsidDel="00590BEB" w:rsidRDefault="00606834" w:rsidP="00A16B30">
            <w:pPr>
              <w:pStyle w:val="TAC"/>
              <w:rPr>
                <w:del w:id="229"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78093C5D" w14:textId="7144A327" w:rsidR="00606834" w:rsidRPr="00A1115A" w:rsidDel="00590BEB" w:rsidRDefault="00606834" w:rsidP="00A16B30">
            <w:pPr>
              <w:pStyle w:val="TAC"/>
              <w:rPr>
                <w:del w:id="230"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155DBF96" w14:textId="713407E0" w:rsidR="00606834" w:rsidRPr="00A1115A" w:rsidDel="00590BEB" w:rsidRDefault="00606834" w:rsidP="00A16B30">
            <w:pPr>
              <w:pStyle w:val="TAC"/>
              <w:rPr>
                <w:del w:id="231"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488BA473" w14:textId="741F0E30" w:rsidR="00606834" w:rsidRPr="00A1115A" w:rsidDel="00590BEB" w:rsidRDefault="00606834" w:rsidP="00A16B30">
            <w:pPr>
              <w:pStyle w:val="TAC"/>
              <w:rPr>
                <w:del w:id="232"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3030AA24" w14:textId="66704457" w:rsidR="00606834" w:rsidRPr="00A1115A" w:rsidDel="00590BEB" w:rsidRDefault="00606834" w:rsidP="00A16B30">
            <w:pPr>
              <w:pStyle w:val="TAC"/>
              <w:rPr>
                <w:del w:id="233"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55FC032A" w14:textId="7BFAB603" w:rsidR="00606834" w:rsidRPr="00A1115A" w:rsidDel="00590BEB" w:rsidRDefault="00606834" w:rsidP="00A16B30">
            <w:pPr>
              <w:pStyle w:val="TAC"/>
              <w:rPr>
                <w:del w:id="234" w:author="Ericsson" w:date="2025-01-24T15:16:00Z"/>
              </w:rPr>
            </w:pPr>
          </w:p>
        </w:tc>
      </w:tr>
      <w:tr w:rsidR="00606834" w:rsidRPr="00A1115A" w:rsidDel="00590BEB" w14:paraId="0D6AC594" w14:textId="630E001C" w:rsidTr="00A16B30">
        <w:trPr>
          <w:trHeight w:val="187"/>
          <w:del w:id="235" w:author="Ericsson" w:date="2025-01-24T15:16:00Z"/>
        </w:trPr>
        <w:tc>
          <w:tcPr>
            <w:tcW w:w="968" w:type="dxa"/>
            <w:tcBorders>
              <w:top w:val="single" w:sz="4" w:space="0" w:color="000000"/>
              <w:left w:val="single" w:sz="4" w:space="0" w:color="000000"/>
              <w:bottom w:val="single" w:sz="4" w:space="0" w:color="000000"/>
              <w:right w:val="single" w:sz="4" w:space="0" w:color="000000"/>
            </w:tcBorders>
            <w:hideMark/>
          </w:tcPr>
          <w:p w14:paraId="17F42D1C" w14:textId="74FED34B" w:rsidR="00606834" w:rsidRPr="00A1115A" w:rsidDel="00590BEB" w:rsidRDefault="00606834" w:rsidP="00A16B30">
            <w:pPr>
              <w:pStyle w:val="TAC"/>
              <w:rPr>
                <w:del w:id="236" w:author="Ericsson" w:date="2025-01-24T15:16:00Z"/>
              </w:rPr>
            </w:pPr>
            <w:del w:id="237" w:author="Ericsson" w:date="2025-01-24T15:16:00Z">
              <w:r w:rsidRPr="00A1115A" w:rsidDel="00590BEB">
                <w:delText>15</w:delText>
              </w:r>
            </w:del>
          </w:p>
        </w:tc>
        <w:tc>
          <w:tcPr>
            <w:tcW w:w="2070" w:type="dxa"/>
            <w:tcBorders>
              <w:top w:val="single" w:sz="4" w:space="0" w:color="000000"/>
              <w:left w:val="single" w:sz="4" w:space="0" w:color="000000"/>
              <w:bottom w:val="single" w:sz="4" w:space="0" w:color="000000"/>
              <w:right w:val="single" w:sz="4" w:space="0" w:color="000000"/>
            </w:tcBorders>
          </w:tcPr>
          <w:p w14:paraId="0D733E47" w14:textId="2F6CC49E" w:rsidR="00606834" w:rsidRPr="00A1115A" w:rsidDel="00590BEB" w:rsidRDefault="00606834" w:rsidP="00A16B30">
            <w:pPr>
              <w:pStyle w:val="TAC"/>
              <w:rPr>
                <w:del w:id="238" w:author="Ericsson" w:date="2025-01-24T15:16:00Z"/>
                <w:rFonts w:cs="Arial"/>
                <w:szCs w:val="18"/>
              </w:rPr>
            </w:pPr>
            <w:del w:id="239" w:author="Ericsson" w:date="2025-01-24T15:16:00Z">
              <w:r w:rsidRPr="00A1115A" w:rsidDel="00590BEB">
                <w:rPr>
                  <w:rFonts w:eastAsia="MS PGothic" w:cs="Arial"/>
                  <w:kern w:val="24"/>
                  <w:szCs w:val="18"/>
                  <w:lang w:eastAsia="ja-JP"/>
                </w:rPr>
                <w:delText>1927.5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1932.5</w:delText>
              </w:r>
            </w:del>
          </w:p>
        </w:tc>
        <w:tc>
          <w:tcPr>
            <w:tcW w:w="1890" w:type="dxa"/>
            <w:tcBorders>
              <w:top w:val="single" w:sz="4" w:space="0" w:color="000000"/>
              <w:left w:val="single" w:sz="4" w:space="0" w:color="000000"/>
              <w:bottom w:val="single" w:sz="4" w:space="0" w:color="000000"/>
              <w:right w:val="single" w:sz="4" w:space="0" w:color="000000"/>
            </w:tcBorders>
          </w:tcPr>
          <w:p w14:paraId="1928D8A0" w14:textId="4CD50072" w:rsidR="00606834" w:rsidRPr="00A1115A" w:rsidDel="00590BEB" w:rsidRDefault="00606834" w:rsidP="00A16B30">
            <w:pPr>
              <w:pStyle w:val="TAC"/>
              <w:rPr>
                <w:del w:id="240" w:author="Ericsson" w:date="2025-01-24T15:16:00Z"/>
              </w:rPr>
            </w:pPr>
            <w:del w:id="241" w:author="Ericsson" w:date="2025-01-24T15:16:00Z">
              <w:r w:rsidRPr="00A1115A" w:rsidDel="00590BEB">
                <w:rPr>
                  <w:rFonts w:eastAsia="MS PGothic" w:cs="Arial"/>
                  <w:kern w:val="24"/>
                  <w:szCs w:val="18"/>
                  <w:lang w:eastAsia="ja-JP"/>
                </w:rPr>
                <w:delText>≤</w:delText>
              </w:r>
              <w:r w:rsidRPr="00A1115A" w:rsidDel="00590BEB">
                <w:delText xml:space="preserve"> 3.24MHz/12/SCS</w:delText>
              </w:r>
            </w:del>
          </w:p>
        </w:tc>
        <w:tc>
          <w:tcPr>
            <w:tcW w:w="1530" w:type="dxa"/>
            <w:tcBorders>
              <w:top w:val="single" w:sz="4" w:space="0" w:color="000000"/>
              <w:left w:val="single" w:sz="4" w:space="0" w:color="000000"/>
              <w:bottom w:val="single" w:sz="4" w:space="0" w:color="000000"/>
              <w:right w:val="single" w:sz="4" w:space="0" w:color="000000"/>
            </w:tcBorders>
          </w:tcPr>
          <w:p w14:paraId="4F0B39C1" w14:textId="7C70ADFA" w:rsidR="00606834" w:rsidRPr="00A1115A" w:rsidDel="00590BEB" w:rsidRDefault="00606834" w:rsidP="00A16B30">
            <w:pPr>
              <w:pStyle w:val="TAC"/>
              <w:rPr>
                <w:del w:id="242" w:author="Ericsson" w:date="2025-01-24T15:16:00Z"/>
              </w:rPr>
            </w:pPr>
            <w:del w:id="243"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7CB393D3" w14:textId="71F2DFDA" w:rsidR="00606834" w:rsidRPr="00A1115A" w:rsidDel="00590BEB" w:rsidRDefault="00606834" w:rsidP="00A16B30">
            <w:pPr>
              <w:pStyle w:val="TAC"/>
              <w:rPr>
                <w:del w:id="244" w:author="Ericsson" w:date="2025-01-24T15:16:00Z"/>
              </w:rPr>
            </w:pPr>
            <w:del w:id="245"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103B0961" w14:textId="67050C6C" w:rsidR="00606834" w:rsidRPr="00A1115A" w:rsidDel="00590BEB" w:rsidRDefault="00606834" w:rsidP="00A16B30">
            <w:pPr>
              <w:pStyle w:val="TAC"/>
              <w:rPr>
                <w:del w:id="246" w:author="Ericsson" w:date="2025-01-24T15:16:00Z"/>
              </w:rPr>
            </w:pPr>
            <w:del w:id="247" w:author="Ericsson" w:date="2025-01-24T15:16:00Z">
              <w:r w:rsidRPr="00A1115A" w:rsidDel="00590BEB">
                <w:delText>&gt; 3.24 MHz/12/SCS</w:delText>
              </w:r>
            </w:del>
          </w:p>
          <w:p w14:paraId="43E38E4D" w14:textId="47BA6DFD" w:rsidR="00606834" w:rsidRPr="00A1115A" w:rsidDel="00590BEB" w:rsidRDefault="00606834" w:rsidP="00A16B30">
            <w:pPr>
              <w:pStyle w:val="TAC"/>
              <w:rPr>
                <w:del w:id="248" w:author="Ericsson" w:date="2025-01-24T15:16:00Z"/>
              </w:rPr>
            </w:pPr>
          </w:p>
          <w:p w14:paraId="0BD7056E" w14:textId="16EA551A" w:rsidR="00606834" w:rsidRPr="00A1115A" w:rsidDel="00590BEB" w:rsidRDefault="00606834" w:rsidP="00A16B30">
            <w:pPr>
              <w:pStyle w:val="TAC"/>
              <w:rPr>
                <w:del w:id="249" w:author="Ericsson" w:date="2025-01-24T15:16:00Z"/>
              </w:rPr>
            </w:pPr>
            <w:del w:id="250" w:author="Ericsson" w:date="2025-01-24T15:16:00Z">
              <w:r w:rsidRPr="00A1115A" w:rsidDel="00590BEB">
                <w:rPr>
                  <w:rFonts w:eastAsia="MS PGothic" w:cs="Arial"/>
                  <w:kern w:val="24"/>
                  <w:szCs w:val="18"/>
                  <w:lang w:eastAsia="ja-JP"/>
                </w:rPr>
                <w:delText xml:space="preserve">≤ </w:delText>
              </w:r>
              <w:r w:rsidRPr="00A1115A" w:rsidDel="00590BEB">
                <w:delText>5.40 MHz/12/SCS</w:delText>
              </w:r>
            </w:del>
          </w:p>
        </w:tc>
        <w:tc>
          <w:tcPr>
            <w:tcW w:w="1710" w:type="dxa"/>
            <w:tcBorders>
              <w:top w:val="single" w:sz="4" w:space="0" w:color="000000"/>
              <w:left w:val="single" w:sz="4" w:space="0" w:color="000000"/>
              <w:bottom w:val="single" w:sz="4" w:space="0" w:color="000000"/>
              <w:right w:val="single" w:sz="4" w:space="0" w:color="000000"/>
            </w:tcBorders>
          </w:tcPr>
          <w:p w14:paraId="52F7FE30" w14:textId="54989576" w:rsidR="00606834" w:rsidRPr="00A1115A" w:rsidDel="00590BEB" w:rsidRDefault="00606834" w:rsidP="00A16B30">
            <w:pPr>
              <w:pStyle w:val="TAC"/>
              <w:rPr>
                <w:del w:id="251" w:author="Ericsson" w:date="2025-01-24T15:16:00Z"/>
              </w:rPr>
            </w:pPr>
            <w:del w:id="252" w:author="Ericsson" w:date="2025-01-24T15:16:00Z">
              <w:r w:rsidRPr="00A1115A" w:rsidDel="00590BEB">
                <w:delText>&gt; 8.1 MHz/12/SCS</w:delText>
              </w:r>
            </w:del>
          </w:p>
        </w:tc>
        <w:tc>
          <w:tcPr>
            <w:tcW w:w="669" w:type="dxa"/>
            <w:tcBorders>
              <w:top w:val="single" w:sz="4" w:space="0" w:color="000000"/>
              <w:left w:val="single" w:sz="4" w:space="0" w:color="000000"/>
              <w:bottom w:val="single" w:sz="4" w:space="0" w:color="000000"/>
              <w:right w:val="single" w:sz="4" w:space="0" w:color="000000"/>
            </w:tcBorders>
          </w:tcPr>
          <w:p w14:paraId="0EDF5E3E" w14:textId="3A34B6D0" w:rsidR="00606834" w:rsidRPr="00A1115A" w:rsidDel="00590BEB" w:rsidRDefault="00606834" w:rsidP="00A16B30">
            <w:pPr>
              <w:pStyle w:val="TAC"/>
              <w:rPr>
                <w:del w:id="253" w:author="Ericsson" w:date="2025-01-24T15:16:00Z"/>
              </w:rPr>
            </w:pPr>
            <w:del w:id="254" w:author="Ericsson" w:date="2025-01-24T15:16:00Z">
              <w:r w:rsidRPr="00A1115A" w:rsidDel="00590BEB">
                <w:delText>A7</w:delText>
              </w:r>
            </w:del>
          </w:p>
        </w:tc>
        <w:tc>
          <w:tcPr>
            <w:tcW w:w="1851" w:type="dxa"/>
            <w:tcBorders>
              <w:top w:val="single" w:sz="4" w:space="0" w:color="000000"/>
              <w:left w:val="single" w:sz="4" w:space="0" w:color="000000"/>
              <w:bottom w:val="single" w:sz="4" w:space="0" w:color="000000"/>
              <w:right w:val="single" w:sz="4" w:space="0" w:color="000000"/>
            </w:tcBorders>
          </w:tcPr>
          <w:p w14:paraId="2A2F2C18" w14:textId="6C64E365" w:rsidR="00606834" w:rsidRPr="00A1115A" w:rsidDel="00590BEB" w:rsidRDefault="00606834" w:rsidP="00A16B30">
            <w:pPr>
              <w:pStyle w:val="TAC"/>
              <w:rPr>
                <w:del w:id="255" w:author="Ericsson" w:date="2025-01-24T15:16:00Z"/>
              </w:rPr>
            </w:pPr>
            <w:del w:id="256" w:author="Ericsson" w:date="2025-01-24T15:16:00Z">
              <w:r w:rsidRPr="00A1115A" w:rsidDel="00590BEB">
                <w:delText>≥ 10.08  MHz/12/SCS</w:delText>
              </w:r>
            </w:del>
          </w:p>
        </w:tc>
        <w:tc>
          <w:tcPr>
            <w:tcW w:w="1620" w:type="dxa"/>
            <w:tcBorders>
              <w:top w:val="single" w:sz="4" w:space="0" w:color="000000"/>
              <w:left w:val="single" w:sz="4" w:space="0" w:color="000000"/>
              <w:bottom w:val="single" w:sz="4" w:space="0" w:color="000000"/>
              <w:right w:val="single" w:sz="4" w:space="0" w:color="000000"/>
            </w:tcBorders>
          </w:tcPr>
          <w:p w14:paraId="6EBB57B4" w14:textId="141B8522" w:rsidR="00606834" w:rsidRPr="00A1115A" w:rsidDel="00590BEB" w:rsidRDefault="00606834" w:rsidP="00A16B30">
            <w:pPr>
              <w:pStyle w:val="TAC"/>
              <w:rPr>
                <w:del w:id="257" w:author="Ericsson" w:date="2025-01-24T15:16:00Z"/>
              </w:rPr>
            </w:pPr>
            <w:del w:id="258"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24207D11" w14:textId="6B4F7A26" w:rsidR="00606834" w:rsidRPr="00A1115A" w:rsidDel="00590BEB" w:rsidRDefault="00606834" w:rsidP="00A16B30">
            <w:pPr>
              <w:pStyle w:val="TAC"/>
              <w:rPr>
                <w:del w:id="259" w:author="Ericsson" w:date="2025-01-24T15:16:00Z"/>
              </w:rPr>
            </w:pPr>
            <w:del w:id="260" w:author="Ericsson" w:date="2025-01-24T15:16:00Z">
              <w:r w:rsidRPr="00A1115A" w:rsidDel="00590BEB">
                <w:delText>A2</w:delText>
              </w:r>
            </w:del>
          </w:p>
        </w:tc>
      </w:tr>
      <w:tr w:rsidR="00606834" w:rsidRPr="00A1115A" w:rsidDel="00590BEB" w14:paraId="7E5F24DF" w14:textId="1A9C281E" w:rsidTr="00A16B30">
        <w:trPr>
          <w:trHeight w:val="187"/>
          <w:del w:id="261"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542A6E6B" w14:textId="15FE8A01" w:rsidR="00606834" w:rsidRPr="00A1115A" w:rsidDel="00590BEB" w:rsidRDefault="00606834" w:rsidP="00A16B30">
            <w:pPr>
              <w:pStyle w:val="TAC"/>
              <w:rPr>
                <w:del w:id="262" w:author="Ericsson" w:date="2025-01-24T15:16:00Z"/>
              </w:rPr>
            </w:pPr>
            <w:del w:id="263" w:author="Ericsson" w:date="2025-01-24T15:16:00Z">
              <w:r w:rsidRPr="00A1115A" w:rsidDel="00590BEB">
                <w:delText>15</w:delText>
              </w:r>
            </w:del>
          </w:p>
        </w:tc>
        <w:tc>
          <w:tcPr>
            <w:tcW w:w="2070" w:type="dxa"/>
            <w:tcBorders>
              <w:top w:val="single" w:sz="4" w:space="0" w:color="000000"/>
              <w:left w:val="single" w:sz="4" w:space="0" w:color="000000"/>
              <w:bottom w:val="single" w:sz="4" w:space="0" w:color="000000"/>
              <w:right w:val="single" w:sz="4" w:space="0" w:color="000000"/>
            </w:tcBorders>
          </w:tcPr>
          <w:p w14:paraId="7ADAECCA" w14:textId="76666301" w:rsidR="00606834" w:rsidRPr="00A1115A" w:rsidDel="00590BEB" w:rsidRDefault="00606834" w:rsidP="00A16B30">
            <w:pPr>
              <w:pStyle w:val="TAC"/>
              <w:rPr>
                <w:del w:id="264" w:author="Ericsson" w:date="2025-01-24T15:16:00Z"/>
                <w:rFonts w:cs="Arial"/>
                <w:szCs w:val="18"/>
              </w:rPr>
            </w:pPr>
            <w:del w:id="265" w:author="Ericsson" w:date="2025-01-24T15:16:00Z">
              <w:r w:rsidRPr="00A1115A" w:rsidDel="00590BEB">
                <w:rPr>
                  <w:rFonts w:eastAsia="MS PGothic" w:cs="Arial"/>
                  <w:kern w:val="24"/>
                  <w:szCs w:val="18"/>
                  <w:lang w:eastAsia="ja-JP"/>
                </w:rPr>
                <w:delText>1932.5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1942.5</w:delText>
              </w:r>
            </w:del>
          </w:p>
        </w:tc>
        <w:tc>
          <w:tcPr>
            <w:tcW w:w="1890" w:type="dxa"/>
            <w:tcBorders>
              <w:top w:val="single" w:sz="4" w:space="0" w:color="000000"/>
              <w:left w:val="single" w:sz="4" w:space="0" w:color="000000"/>
              <w:bottom w:val="single" w:sz="4" w:space="0" w:color="000000"/>
              <w:right w:val="single" w:sz="4" w:space="0" w:color="000000"/>
            </w:tcBorders>
          </w:tcPr>
          <w:p w14:paraId="3BBAED21" w14:textId="4E6F652E" w:rsidR="00606834" w:rsidRPr="00A1115A" w:rsidDel="00590BEB" w:rsidRDefault="00606834" w:rsidP="00A16B30">
            <w:pPr>
              <w:pStyle w:val="TAC"/>
              <w:rPr>
                <w:del w:id="266" w:author="Ericsson" w:date="2025-01-24T15:16:00Z"/>
              </w:rPr>
            </w:pPr>
            <w:del w:id="267" w:author="Ericsson" w:date="2025-01-24T15:16:00Z">
              <w:r w:rsidRPr="00A1115A" w:rsidDel="00590BEB">
                <w:delText>&lt; 1.62 MHz/12/SCS</w:delText>
              </w:r>
            </w:del>
          </w:p>
        </w:tc>
        <w:tc>
          <w:tcPr>
            <w:tcW w:w="1530" w:type="dxa"/>
            <w:tcBorders>
              <w:top w:val="single" w:sz="4" w:space="0" w:color="000000"/>
              <w:left w:val="single" w:sz="4" w:space="0" w:color="000000"/>
              <w:bottom w:val="single" w:sz="4" w:space="0" w:color="000000"/>
              <w:right w:val="single" w:sz="4" w:space="0" w:color="000000"/>
            </w:tcBorders>
          </w:tcPr>
          <w:p w14:paraId="0D27ECA0" w14:textId="10C240C8" w:rsidR="00606834" w:rsidRPr="00A1115A" w:rsidDel="00590BEB" w:rsidRDefault="00606834" w:rsidP="00A16B30">
            <w:pPr>
              <w:pStyle w:val="TAC"/>
              <w:rPr>
                <w:del w:id="268" w:author="Ericsson" w:date="2025-01-24T15:16:00Z"/>
              </w:rPr>
            </w:pPr>
            <w:del w:id="269"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4FAD5D3D" w14:textId="21C77B8D" w:rsidR="00606834" w:rsidRPr="00A1115A" w:rsidDel="00590BEB" w:rsidRDefault="00606834" w:rsidP="00A16B30">
            <w:pPr>
              <w:pStyle w:val="TAC"/>
              <w:rPr>
                <w:del w:id="270" w:author="Ericsson" w:date="2025-01-24T15:16:00Z"/>
              </w:rPr>
            </w:pPr>
            <w:del w:id="271"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48DEBFF5" w14:textId="7CDB8EB6" w:rsidR="00606834" w:rsidRPr="00A1115A" w:rsidDel="00590BEB" w:rsidRDefault="00606834" w:rsidP="00A16B30">
            <w:pPr>
              <w:pStyle w:val="TAC"/>
              <w:rPr>
                <w:del w:id="272"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2476E8D5" w14:textId="0DFEC8B1" w:rsidR="00606834" w:rsidRPr="00A1115A" w:rsidDel="00590BEB" w:rsidRDefault="00606834" w:rsidP="00A16B30">
            <w:pPr>
              <w:pStyle w:val="TAC"/>
              <w:rPr>
                <w:del w:id="273"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00CEEA28" w14:textId="0265E96C" w:rsidR="00606834" w:rsidRPr="00A1115A" w:rsidDel="00590BEB" w:rsidRDefault="00606834" w:rsidP="00A16B30">
            <w:pPr>
              <w:pStyle w:val="TAC"/>
              <w:rPr>
                <w:del w:id="274"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1CF9AB8B" w14:textId="3609EDF9" w:rsidR="00606834" w:rsidRPr="00A1115A" w:rsidDel="00590BEB" w:rsidRDefault="00606834" w:rsidP="00A16B30">
            <w:pPr>
              <w:pStyle w:val="TAC"/>
              <w:rPr>
                <w:del w:id="275" w:author="Ericsson" w:date="2025-01-24T15:16:00Z"/>
              </w:rPr>
            </w:pPr>
            <w:del w:id="276" w:author="Ericsson" w:date="2025-01-24T15:16:00Z">
              <w:r w:rsidRPr="00A1115A" w:rsidDel="00590BEB">
                <w:delText>≥ 12.24 MHz/12/SCS</w:delText>
              </w:r>
            </w:del>
          </w:p>
        </w:tc>
        <w:tc>
          <w:tcPr>
            <w:tcW w:w="1620" w:type="dxa"/>
            <w:tcBorders>
              <w:top w:val="single" w:sz="4" w:space="0" w:color="000000"/>
              <w:left w:val="single" w:sz="4" w:space="0" w:color="000000"/>
              <w:bottom w:val="single" w:sz="4" w:space="0" w:color="000000"/>
              <w:right w:val="single" w:sz="4" w:space="0" w:color="000000"/>
            </w:tcBorders>
          </w:tcPr>
          <w:p w14:paraId="3136B104" w14:textId="7F40FB18" w:rsidR="00606834" w:rsidRPr="00A1115A" w:rsidDel="00590BEB" w:rsidRDefault="00606834" w:rsidP="00A16B30">
            <w:pPr>
              <w:pStyle w:val="TAC"/>
              <w:rPr>
                <w:del w:id="277" w:author="Ericsson" w:date="2025-01-24T15:16:00Z"/>
              </w:rPr>
            </w:pPr>
            <w:del w:id="278"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1A31AA4E" w14:textId="0E6382C3" w:rsidR="00606834" w:rsidRPr="00A1115A" w:rsidDel="00590BEB" w:rsidRDefault="00606834" w:rsidP="00A16B30">
            <w:pPr>
              <w:pStyle w:val="TAC"/>
              <w:rPr>
                <w:del w:id="279" w:author="Ericsson" w:date="2025-01-24T15:16:00Z"/>
              </w:rPr>
            </w:pPr>
            <w:del w:id="280" w:author="Ericsson" w:date="2025-01-24T15:16:00Z">
              <w:r w:rsidRPr="00A1115A" w:rsidDel="00590BEB">
                <w:delText>A2</w:delText>
              </w:r>
            </w:del>
          </w:p>
        </w:tc>
      </w:tr>
      <w:tr w:rsidR="00606834" w:rsidRPr="00A1115A" w:rsidDel="00590BEB" w14:paraId="64D2295E" w14:textId="7C0EB3E0" w:rsidTr="00A16B30">
        <w:trPr>
          <w:trHeight w:val="187"/>
          <w:del w:id="281"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23167FDA" w14:textId="04C15CDA" w:rsidR="00606834" w:rsidRPr="00A1115A" w:rsidDel="00590BEB" w:rsidRDefault="00606834" w:rsidP="00A16B30">
            <w:pPr>
              <w:pStyle w:val="TAC"/>
              <w:rPr>
                <w:del w:id="282" w:author="Ericsson" w:date="2025-01-24T15:16:00Z"/>
              </w:rPr>
            </w:pPr>
            <w:del w:id="283" w:author="Ericsson" w:date="2025-01-24T15:16:00Z">
              <w:r w:rsidRPr="00A1115A" w:rsidDel="00590BEB">
                <w:delText>15</w:delText>
              </w:r>
            </w:del>
          </w:p>
        </w:tc>
        <w:tc>
          <w:tcPr>
            <w:tcW w:w="2070" w:type="dxa"/>
            <w:tcBorders>
              <w:top w:val="single" w:sz="4" w:space="0" w:color="000000"/>
              <w:left w:val="single" w:sz="4" w:space="0" w:color="000000"/>
              <w:bottom w:val="single" w:sz="4" w:space="0" w:color="000000"/>
              <w:right w:val="single" w:sz="4" w:space="0" w:color="000000"/>
            </w:tcBorders>
          </w:tcPr>
          <w:p w14:paraId="3133A197" w14:textId="1CDDC32A" w:rsidR="00606834" w:rsidRPr="00A1115A" w:rsidDel="00590BEB" w:rsidRDefault="00606834" w:rsidP="00A16B30">
            <w:pPr>
              <w:pStyle w:val="TAC"/>
              <w:rPr>
                <w:del w:id="284" w:author="Ericsson" w:date="2025-01-24T15:16:00Z"/>
                <w:rFonts w:eastAsia="MS PGothic" w:cs="Arial"/>
                <w:kern w:val="24"/>
                <w:szCs w:val="18"/>
                <w:lang w:eastAsia="ja-JP"/>
              </w:rPr>
            </w:pPr>
            <w:del w:id="285" w:author="Ericsson" w:date="2025-01-24T15:16:00Z">
              <w:r w:rsidRPr="00A1115A" w:rsidDel="00590BEB">
                <w:rPr>
                  <w:rFonts w:eastAsia="MS PGothic" w:cs="Arial"/>
                  <w:kern w:val="24"/>
                  <w:szCs w:val="18"/>
                  <w:lang w:eastAsia="ja-JP"/>
                </w:rPr>
                <w:delText>1942.5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1947.5</w:delText>
              </w:r>
            </w:del>
          </w:p>
        </w:tc>
        <w:tc>
          <w:tcPr>
            <w:tcW w:w="1890" w:type="dxa"/>
            <w:tcBorders>
              <w:top w:val="single" w:sz="4" w:space="0" w:color="000000"/>
              <w:left w:val="single" w:sz="4" w:space="0" w:color="000000"/>
              <w:bottom w:val="single" w:sz="4" w:space="0" w:color="000000"/>
              <w:right w:val="single" w:sz="4" w:space="0" w:color="000000"/>
            </w:tcBorders>
          </w:tcPr>
          <w:p w14:paraId="24CAFE11" w14:textId="0294E194" w:rsidR="00606834" w:rsidRPr="00A1115A" w:rsidDel="00590BEB" w:rsidRDefault="00606834" w:rsidP="00A16B30">
            <w:pPr>
              <w:pStyle w:val="TAC"/>
              <w:rPr>
                <w:del w:id="286" w:author="Ericsson" w:date="2025-01-24T15:16:00Z"/>
              </w:rPr>
            </w:pPr>
          </w:p>
        </w:tc>
        <w:tc>
          <w:tcPr>
            <w:tcW w:w="1530" w:type="dxa"/>
            <w:tcBorders>
              <w:top w:val="single" w:sz="4" w:space="0" w:color="000000"/>
              <w:left w:val="single" w:sz="4" w:space="0" w:color="000000"/>
              <w:bottom w:val="single" w:sz="4" w:space="0" w:color="000000"/>
              <w:right w:val="single" w:sz="4" w:space="0" w:color="000000"/>
            </w:tcBorders>
          </w:tcPr>
          <w:p w14:paraId="1A818E59" w14:textId="71358435" w:rsidR="00606834" w:rsidRPr="00A1115A" w:rsidDel="00590BEB" w:rsidRDefault="00606834" w:rsidP="00A16B30">
            <w:pPr>
              <w:pStyle w:val="TAC"/>
              <w:rPr>
                <w:del w:id="287" w:author="Ericsson" w:date="2025-01-24T15:16:00Z"/>
              </w:rPr>
            </w:pPr>
            <w:del w:id="288" w:author="Ericsson" w:date="2025-01-24T15:16:00Z">
              <w:r w:rsidRPr="00A1115A" w:rsidDel="00590BEB">
                <w:delText>&gt; 7.2 MHz/12/SCS</w:delText>
              </w:r>
            </w:del>
          </w:p>
        </w:tc>
        <w:tc>
          <w:tcPr>
            <w:tcW w:w="694" w:type="dxa"/>
            <w:tcBorders>
              <w:top w:val="single" w:sz="4" w:space="0" w:color="000000"/>
              <w:left w:val="single" w:sz="4" w:space="0" w:color="000000"/>
              <w:bottom w:val="single" w:sz="4" w:space="0" w:color="000000"/>
              <w:right w:val="single" w:sz="4" w:space="0" w:color="000000"/>
            </w:tcBorders>
          </w:tcPr>
          <w:p w14:paraId="773E9A56" w14:textId="6E0CD5DA" w:rsidR="00606834" w:rsidRPr="00A1115A" w:rsidDel="00590BEB" w:rsidRDefault="00606834" w:rsidP="00A16B30">
            <w:pPr>
              <w:pStyle w:val="TAC"/>
              <w:rPr>
                <w:del w:id="289" w:author="Ericsson" w:date="2025-01-24T15:16:00Z"/>
              </w:rPr>
            </w:pPr>
            <w:del w:id="290" w:author="Ericsson" w:date="2025-01-24T15:16:00Z">
              <w:r w:rsidRPr="00A1115A" w:rsidDel="00590BEB">
                <w:delText>A5</w:delText>
              </w:r>
            </w:del>
          </w:p>
        </w:tc>
        <w:tc>
          <w:tcPr>
            <w:tcW w:w="1736" w:type="dxa"/>
            <w:tcBorders>
              <w:top w:val="single" w:sz="4" w:space="0" w:color="000000"/>
              <w:left w:val="single" w:sz="4" w:space="0" w:color="000000"/>
              <w:bottom w:val="single" w:sz="4" w:space="0" w:color="000000"/>
              <w:right w:val="single" w:sz="4" w:space="0" w:color="000000"/>
            </w:tcBorders>
          </w:tcPr>
          <w:p w14:paraId="37B3C350" w14:textId="7D750B92" w:rsidR="00606834" w:rsidRPr="00A1115A" w:rsidDel="00590BEB" w:rsidRDefault="00606834" w:rsidP="00A16B30">
            <w:pPr>
              <w:pStyle w:val="TAC"/>
              <w:rPr>
                <w:del w:id="291"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0658A776" w14:textId="0E49D827" w:rsidR="00606834" w:rsidRPr="00A1115A" w:rsidDel="00590BEB" w:rsidRDefault="00606834" w:rsidP="00A16B30">
            <w:pPr>
              <w:pStyle w:val="TAC"/>
              <w:rPr>
                <w:del w:id="292"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121D13B7" w14:textId="41F60A3D" w:rsidR="00606834" w:rsidRPr="00A1115A" w:rsidDel="00590BEB" w:rsidRDefault="00606834" w:rsidP="00A16B30">
            <w:pPr>
              <w:pStyle w:val="TAC"/>
              <w:rPr>
                <w:del w:id="293"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008A0FA7" w14:textId="16F3973C" w:rsidR="00606834" w:rsidRPr="00A1115A" w:rsidDel="00590BEB" w:rsidRDefault="00606834" w:rsidP="00A16B30">
            <w:pPr>
              <w:pStyle w:val="TAC"/>
              <w:rPr>
                <w:del w:id="294"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4B8727AC" w14:textId="19FDA0CE" w:rsidR="00606834" w:rsidRPr="00A1115A" w:rsidDel="00590BEB" w:rsidRDefault="00606834" w:rsidP="00A16B30">
            <w:pPr>
              <w:pStyle w:val="TAC"/>
              <w:rPr>
                <w:del w:id="295"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1B09DF8F" w14:textId="320EC7AB" w:rsidR="00606834" w:rsidRPr="00A1115A" w:rsidDel="00590BEB" w:rsidRDefault="00606834" w:rsidP="00A16B30">
            <w:pPr>
              <w:pStyle w:val="TAC"/>
              <w:rPr>
                <w:del w:id="296" w:author="Ericsson" w:date="2025-01-24T15:16:00Z"/>
              </w:rPr>
            </w:pPr>
          </w:p>
        </w:tc>
      </w:tr>
      <w:tr w:rsidR="00606834" w:rsidRPr="00A1115A" w:rsidDel="00590BEB" w14:paraId="4D0F3624" w14:textId="2D77CBD1" w:rsidTr="00A16B30">
        <w:trPr>
          <w:trHeight w:val="187"/>
          <w:del w:id="297" w:author="Ericsson" w:date="2025-01-24T15:16:00Z"/>
        </w:trPr>
        <w:tc>
          <w:tcPr>
            <w:tcW w:w="968" w:type="dxa"/>
            <w:tcBorders>
              <w:top w:val="single" w:sz="4" w:space="0" w:color="000000"/>
              <w:left w:val="single" w:sz="4" w:space="0" w:color="000000"/>
              <w:bottom w:val="single" w:sz="4" w:space="0" w:color="000000"/>
              <w:right w:val="single" w:sz="4" w:space="0" w:color="000000"/>
            </w:tcBorders>
            <w:hideMark/>
          </w:tcPr>
          <w:p w14:paraId="6D89F2BB" w14:textId="2FAA811A" w:rsidR="00606834" w:rsidRPr="00A1115A" w:rsidDel="00590BEB" w:rsidRDefault="00606834" w:rsidP="00A16B30">
            <w:pPr>
              <w:pStyle w:val="TAC"/>
              <w:rPr>
                <w:del w:id="298" w:author="Ericsson" w:date="2025-01-24T15:16:00Z"/>
              </w:rPr>
            </w:pPr>
            <w:del w:id="299" w:author="Ericsson" w:date="2025-01-24T15:16:00Z">
              <w:r w:rsidRPr="00A1115A" w:rsidDel="00590BEB">
                <w:delText>20</w:delText>
              </w:r>
            </w:del>
          </w:p>
        </w:tc>
        <w:tc>
          <w:tcPr>
            <w:tcW w:w="2070" w:type="dxa"/>
            <w:tcBorders>
              <w:top w:val="single" w:sz="4" w:space="0" w:color="000000"/>
              <w:left w:val="single" w:sz="4" w:space="0" w:color="000000"/>
              <w:bottom w:val="single" w:sz="4" w:space="0" w:color="000000"/>
              <w:right w:val="single" w:sz="4" w:space="0" w:color="000000"/>
            </w:tcBorders>
          </w:tcPr>
          <w:p w14:paraId="6031EC3D" w14:textId="7079E968" w:rsidR="00606834" w:rsidRPr="00A1115A" w:rsidDel="00590BEB" w:rsidRDefault="00606834" w:rsidP="00A16B30">
            <w:pPr>
              <w:pStyle w:val="TAC"/>
              <w:rPr>
                <w:del w:id="300" w:author="Ericsson" w:date="2025-01-24T15:16:00Z"/>
                <w:rFonts w:cs="Arial"/>
                <w:szCs w:val="18"/>
              </w:rPr>
            </w:pPr>
            <w:del w:id="301" w:author="Ericsson" w:date="2025-01-24T15:16:00Z">
              <w:r w:rsidRPr="00A1115A" w:rsidDel="00590BEB">
                <w:rPr>
                  <w:rFonts w:eastAsia="MS PGothic" w:cs="Arial"/>
                  <w:kern w:val="24"/>
                  <w:szCs w:val="18"/>
                  <w:lang w:eastAsia="ja-JP"/>
                </w:rPr>
                <w:delText>1930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1950</w:delText>
              </w:r>
            </w:del>
          </w:p>
        </w:tc>
        <w:tc>
          <w:tcPr>
            <w:tcW w:w="1890" w:type="dxa"/>
            <w:tcBorders>
              <w:top w:val="single" w:sz="4" w:space="0" w:color="000000"/>
              <w:left w:val="single" w:sz="4" w:space="0" w:color="000000"/>
              <w:bottom w:val="single" w:sz="4" w:space="0" w:color="000000"/>
              <w:right w:val="single" w:sz="4" w:space="0" w:color="000000"/>
            </w:tcBorders>
          </w:tcPr>
          <w:p w14:paraId="7640C72F" w14:textId="29FE10C3" w:rsidR="00606834" w:rsidRPr="00A1115A" w:rsidDel="00590BEB" w:rsidRDefault="00606834" w:rsidP="00A16B30">
            <w:pPr>
              <w:pStyle w:val="TAC"/>
              <w:rPr>
                <w:del w:id="302" w:author="Ericsson" w:date="2025-01-24T15:16:00Z"/>
              </w:rPr>
            </w:pPr>
            <w:del w:id="303" w:author="Ericsson" w:date="2025-01-24T15:16:00Z">
              <w:r w:rsidRPr="00A1115A" w:rsidDel="00590BEB">
                <w:rPr>
                  <w:rFonts w:eastAsia="MS PGothic" w:cs="Arial"/>
                  <w:kern w:val="24"/>
                  <w:szCs w:val="18"/>
                  <w:lang w:eastAsia="ja-JP"/>
                </w:rPr>
                <w:delText>≤</w:delText>
              </w:r>
              <w:r w:rsidRPr="00A1115A" w:rsidDel="00590BEB">
                <w:delText xml:space="preserve"> 4.86 MHz/12/SCS</w:delText>
              </w:r>
            </w:del>
          </w:p>
        </w:tc>
        <w:tc>
          <w:tcPr>
            <w:tcW w:w="1530" w:type="dxa"/>
            <w:tcBorders>
              <w:top w:val="single" w:sz="4" w:space="0" w:color="000000"/>
              <w:left w:val="single" w:sz="4" w:space="0" w:color="000000"/>
              <w:bottom w:val="single" w:sz="4" w:space="0" w:color="000000"/>
              <w:right w:val="single" w:sz="4" w:space="0" w:color="000000"/>
            </w:tcBorders>
          </w:tcPr>
          <w:p w14:paraId="2E264CE9" w14:textId="2DE8329D" w:rsidR="00606834" w:rsidRPr="00A1115A" w:rsidDel="00590BEB" w:rsidRDefault="00606834" w:rsidP="00A16B30">
            <w:pPr>
              <w:pStyle w:val="TAC"/>
              <w:rPr>
                <w:del w:id="304" w:author="Ericsson" w:date="2025-01-24T15:16:00Z"/>
              </w:rPr>
            </w:pPr>
            <w:del w:id="305"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0E6163C9" w14:textId="239F47E5" w:rsidR="00606834" w:rsidRPr="00A1115A" w:rsidDel="00590BEB" w:rsidRDefault="00606834" w:rsidP="00A16B30">
            <w:pPr>
              <w:pStyle w:val="TAC"/>
              <w:rPr>
                <w:del w:id="306" w:author="Ericsson" w:date="2025-01-24T15:16:00Z"/>
              </w:rPr>
            </w:pPr>
            <w:del w:id="307"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493DC107" w14:textId="00520D85" w:rsidR="00606834" w:rsidRPr="00A1115A" w:rsidDel="00590BEB" w:rsidRDefault="00606834" w:rsidP="00A16B30">
            <w:pPr>
              <w:pStyle w:val="TAC"/>
              <w:rPr>
                <w:del w:id="308" w:author="Ericsson" w:date="2025-01-24T15:16:00Z"/>
              </w:rPr>
            </w:pPr>
            <w:del w:id="309" w:author="Ericsson" w:date="2025-01-24T15:16:00Z">
              <w:r w:rsidRPr="00A1115A" w:rsidDel="00590BEB">
                <w:delText>&gt; 4.86 MHz/12/SCS</w:delText>
              </w:r>
            </w:del>
          </w:p>
          <w:p w14:paraId="61230D6C" w14:textId="66DD4D74" w:rsidR="00606834" w:rsidRPr="00A1115A" w:rsidDel="00590BEB" w:rsidRDefault="00606834" w:rsidP="00A16B30">
            <w:pPr>
              <w:pStyle w:val="TAC"/>
              <w:rPr>
                <w:del w:id="310" w:author="Ericsson" w:date="2025-01-24T15:16:00Z"/>
              </w:rPr>
            </w:pPr>
          </w:p>
          <w:p w14:paraId="18C6C6F2" w14:textId="57D7BCA4" w:rsidR="00606834" w:rsidRPr="00A1115A" w:rsidDel="00590BEB" w:rsidRDefault="00606834" w:rsidP="00A16B30">
            <w:pPr>
              <w:pStyle w:val="TAC"/>
              <w:rPr>
                <w:del w:id="311" w:author="Ericsson" w:date="2025-01-24T15:16:00Z"/>
              </w:rPr>
            </w:pPr>
            <w:del w:id="312" w:author="Ericsson" w:date="2025-01-24T15:16:00Z">
              <w:r w:rsidRPr="00A1115A" w:rsidDel="00590BEB">
                <w:rPr>
                  <w:rFonts w:eastAsia="MS PGothic" w:cs="Arial"/>
                  <w:kern w:val="24"/>
                  <w:szCs w:val="18"/>
                  <w:lang w:eastAsia="ja-JP"/>
                </w:rPr>
                <w:delText xml:space="preserve">≤ </w:delText>
              </w:r>
              <w:r w:rsidRPr="00A1115A" w:rsidDel="00590BEB">
                <w:delText>7.20 MHz/12/SCS</w:delText>
              </w:r>
            </w:del>
          </w:p>
        </w:tc>
        <w:tc>
          <w:tcPr>
            <w:tcW w:w="1710" w:type="dxa"/>
            <w:tcBorders>
              <w:top w:val="single" w:sz="4" w:space="0" w:color="000000"/>
              <w:left w:val="single" w:sz="4" w:space="0" w:color="000000"/>
              <w:bottom w:val="single" w:sz="4" w:space="0" w:color="000000"/>
              <w:right w:val="single" w:sz="4" w:space="0" w:color="000000"/>
            </w:tcBorders>
          </w:tcPr>
          <w:p w14:paraId="1CCAFC2C" w14:textId="0A11B887" w:rsidR="00606834" w:rsidRPr="00A1115A" w:rsidDel="00590BEB" w:rsidRDefault="00606834" w:rsidP="00A16B30">
            <w:pPr>
              <w:pStyle w:val="TAC"/>
              <w:rPr>
                <w:del w:id="313" w:author="Ericsson" w:date="2025-01-24T15:16:00Z"/>
              </w:rPr>
            </w:pPr>
            <w:del w:id="314" w:author="Ericsson" w:date="2025-01-24T15:16:00Z">
              <w:r w:rsidRPr="00A1115A" w:rsidDel="00590BEB">
                <w:delText>&gt; 9.0 MHz/12/SCS</w:delText>
              </w:r>
            </w:del>
          </w:p>
        </w:tc>
        <w:tc>
          <w:tcPr>
            <w:tcW w:w="669" w:type="dxa"/>
            <w:tcBorders>
              <w:top w:val="single" w:sz="4" w:space="0" w:color="000000"/>
              <w:left w:val="single" w:sz="4" w:space="0" w:color="000000"/>
              <w:bottom w:val="single" w:sz="4" w:space="0" w:color="000000"/>
              <w:right w:val="single" w:sz="4" w:space="0" w:color="000000"/>
            </w:tcBorders>
          </w:tcPr>
          <w:p w14:paraId="3238D7B0" w14:textId="1D6936C9" w:rsidR="00606834" w:rsidRPr="00A1115A" w:rsidDel="00590BEB" w:rsidRDefault="00606834" w:rsidP="00A16B30">
            <w:pPr>
              <w:pStyle w:val="TAC"/>
              <w:rPr>
                <w:del w:id="315" w:author="Ericsson" w:date="2025-01-24T15:16:00Z"/>
              </w:rPr>
            </w:pPr>
            <w:del w:id="316" w:author="Ericsson" w:date="2025-01-24T15:16:00Z">
              <w:r w:rsidRPr="00A1115A" w:rsidDel="00590BEB">
                <w:delText>A7</w:delText>
              </w:r>
            </w:del>
          </w:p>
        </w:tc>
        <w:tc>
          <w:tcPr>
            <w:tcW w:w="1851" w:type="dxa"/>
            <w:tcBorders>
              <w:top w:val="single" w:sz="4" w:space="0" w:color="000000"/>
              <w:left w:val="single" w:sz="4" w:space="0" w:color="000000"/>
              <w:bottom w:val="single" w:sz="4" w:space="0" w:color="000000"/>
              <w:right w:val="single" w:sz="4" w:space="0" w:color="000000"/>
            </w:tcBorders>
          </w:tcPr>
          <w:p w14:paraId="49B73B27" w14:textId="6502B668" w:rsidR="00606834" w:rsidRPr="00A1115A" w:rsidDel="00590BEB" w:rsidRDefault="00606834" w:rsidP="00A16B30">
            <w:pPr>
              <w:pStyle w:val="TAC"/>
              <w:rPr>
                <w:del w:id="317" w:author="Ericsson" w:date="2025-01-24T15:16:00Z"/>
              </w:rPr>
            </w:pPr>
            <w:del w:id="318" w:author="Ericsson" w:date="2025-01-24T15:16:00Z">
              <w:r w:rsidRPr="00A1115A" w:rsidDel="00590BEB">
                <w:delText>≥ 13.68 MHz/12/SCS</w:delText>
              </w:r>
            </w:del>
          </w:p>
        </w:tc>
        <w:tc>
          <w:tcPr>
            <w:tcW w:w="1620" w:type="dxa"/>
            <w:tcBorders>
              <w:top w:val="single" w:sz="4" w:space="0" w:color="000000"/>
              <w:left w:val="single" w:sz="4" w:space="0" w:color="000000"/>
              <w:bottom w:val="single" w:sz="4" w:space="0" w:color="000000"/>
              <w:right w:val="single" w:sz="4" w:space="0" w:color="000000"/>
            </w:tcBorders>
          </w:tcPr>
          <w:p w14:paraId="15651432" w14:textId="4B79A47F" w:rsidR="00606834" w:rsidRPr="00A1115A" w:rsidDel="00590BEB" w:rsidRDefault="00606834" w:rsidP="00A16B30">
            <w:pPr>
              <w:pStyle w:val="TAC"/>
              <w:rPr>
                <w:del w:id="319" w:author="Ericsson" w:date="2025-01-24T15:16:00Z"/>
              </w:rPr>
            </w:pPr>
            <w:del w:id="320"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61C49183" w14:textId="1CF9928C" w:rsidR="00606834" w:rsidRPr="00A1115A" w:rsidDel="00590BEB" w:rsidRDefault="00606834" w:rsidP="00A16B30">
            <w:pPr>
              <w:pStyle w:val="TAC"/>
              <w:rPr>
                <w:del w:id="321" w:author="Ericsson" w:date="2025-01-24T15:16:00Z"/>
              </w:rPr>
            </w:pPr>
            <w:del w:id="322" w:author="Ericsson" w:date="2025-01-24T15:16:00Z">
              <w:r w:rsidRPr="00A1115A" w:rsidDel="00590BEB">
                <w:delText>A2</w:delText>
              </w:r>
            </w:del>
          </w:p>
        </w:tc>
      </w:tr>
      <w:tr w:rsidR="00606834" w:rsidRPr="00A1115A" w:rsidDel="00590BEB" w14:paraId="28C23790" w14:textId="2B3DBD3A" w:rsidTr="00A16B30">
        <w:trPr>
          <w:trHeight w:val="187"/>
          <w:del w:id="323"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5B9CDDF7" w14:textId="219951F9" w:rsidR="00606834" w:rsidRPr="00A1115A" w:rsidDel="00590BEB" w:rsidRDefault="00606834" w:rsidP="00A16B30">
            <w:pPr>
              <w:pStyle w:val="TAC"/>
              <w:rPr>
                <w:del w:id="324" w:author="Ericsson" w:date="2025-01-24T15:16:00Z"/>
              </w:rPr>
            </w:pPr>
            <w:del w:id="325" w:author="Ericsson" w:date="2025-01-24T15:16:00Z">
              <w:r w:rsidRPr="00A1115A" w:rsidDel="00590BEB">
                <w:delText>20</w:delText>
              </w:r>
            </w:del>
          </w:p>
        </w:tc>
        <w:tc>
          <w:tcPr>
            <w:tcW w:w="2070" w:type="dxa"/>
            <w:tcBorders>
              <w:top w:val="single" w:sz="4" w:space="0" w:color="000000"/>
              <w:left w:val="single" w:sz="4" w:space="0" w:color="000000"/>
              <w:bottom w:val="single" w:sz="4" w:space="0" w:color="000000"/>
              <w:right w:val="single" w:sz="4" w:space="0" w:color="000000"/>
            </w:tcBorders>
          </w:tcPr>
          <w:p w14:paraId="2BFC333C" w14:textId="300B10F4" w:rsidR="00606834" w:rsidRPr="00A1115A" w:rsidDel="00590BEB" w:rsidRDefault="00606834" w:rsidP="00A16B30">
            <w:pPr>
              <w:pStyle w:val="TAC"/>
              <w:rPr>
                <w:del w:id="326" w:author="Ericsson" w:date="2025-01-24T15:16:00Z"/>
                <w:rFonts w:cs="Arial"/>
                <w:szCs w:val="18"/>
              </w:rPr>
            </w:pPr>
            <w:del w:id="327" w:author="Ericsson" w:date="2025-01-24T15:16:00Z">
              <w:r w:rsidRPr="00A1115A" w:rsidDel="00590BEB">
                <w:rPr>
                  <w:rFonts w:eastAsia="MS PGothic" w:cs="Arial"/>
                  <w:kern w:val="24"/>
                  <w:szCs w:val="18"/>
                  <w:lang w:eastAsia="ja-JP"/>
                </w:rPr>
                <w:delText>1950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&lt; 1960</w:delText>
              </w:r>
            </w:del>
          </w:p>
        </w:tc>
        <w:tc>
          <w:tcPr>
            <w:tcW w:w="1890" w:type="dxa"/>
            <w:tcBorders>
              <w:top w:val="single" w:sz="4" w:space="0" w:color="000000"/>
              <w:left w:val="single" w:sz="4" w:space="0" w:color="000000"/>
              <w:bottom w:val="single" w:sz="4" w:space="0" w:color="000000"/>
              <w:right w:val="single" w:sz="4" w:space="0" w:color="000000"/>
            </w:tcBorders>
          </w:tcPr>
          <w:p w14:paraId="05464ADC" w14:textId="33963636" w:rsidR="00606834" w:rsidRPr="00A1115A" w:rsidDel="00590BEB" w:rsidRDefault="00606834" w:rsidP="00A16B30">
            <w:pPr>
              <w:pStyle w:val="TAC"/>
              <w:rPr>
                <w:del w:id="328" w:author="Ericsson" w:date="2025-01-24T15:16:00Z"/>
              </w:rPr>
            </w:pPr>
          </w:p>
        </w:tc>
        <w:tc>
          <w:tcPr>
            <w:tcW w:w="1530" w:type="dxa"/>
            <w:tcBorders>
              <w:top w:val="single" w:sz="4" w:space="0" w:color="000000"/>
              <w:left w:val="single" w:sz="4" w:space="0" w:color="000000"/>
              <w:bottom w:val="single" w:sz="4" w:space="0" w:color="000000"/>
              <w:right w:val="single" w:sz="4" w:space="0" w:color="000000"/>
            </w:tcBorders>
          </w:tcPr>
          <w:p w14:paraId="74B28707" w14:textId="3B0CB2AE" w:rsidR="00606834" w:rsidRPr="00A1115A" w:rsidDel="00590BEB" w:rsidRDefault="00606834" w:rsidP="00A16B30">
            <w:pPr>
              <w:pStyle w:val="TAC"/>
              <w:rPr>
                <w:del w:id="329" w:author="Ericsson" w:date="2025-01-24T15:16:00Z"/>
              </w:rPr>
            </w:pPr>
            <w:del w:id="330" w:author="Ericsson" w:date="2025-01-24T15:16:00Z">
              <w:r w:rsidRPr="00A1115A" w:rsidDel="00590BEB">
                <w:delText>&gt; 9.0 MHz/12/SCS</w:delText>
              </w:r>
            </w:del>
          </w:p>
        </w:tc>
        <w:tc>
          <w:tcPr>
            <w:tcW w:w="694" w:type="dxa"/>
            <w:tcBorders>
              <w:top w:val="single" w:sz="4" w:space="0" w:color="000000"/>
              <w:left w:val="single" w:sz="4" w:space="0" w:color="000000"/>
              <w:bottom w:val="single" w:sz="4" w:space="0" w:color="000000"/>
              <w:right w:val="single" w:sz="4" w:space="0" w:color="000000"/>
            </w:tcBorders>
          </w:tcPr>
          <w:p w14:paraId="7FF2FEB7" w14:textId="4A919615" w:rsidR="00606834" w:rsidRPr="00A1115A" w:rsidDel="00590BEB" w:rsidRDefault="00606834" w:rsidP="00A16B30">
            <w:pPr>
              <w:pStyle w:val="TAC"/>
              <w:rPr>
                <w:del w:id="331" w:author="Ericsson" w:date="2025-01-24T15:16:00Z"/>
              </w:rPr>
            </w:pPr>
            <w:del w:id="332" w:author="Ericsson" w:date="2025-01-24T15:16:00Z">
              <w:r w:rsidRPr="00A1115A" w:rsidDel="00590BEB">
                <w:delText>A6</w:delText>
              </w:r>
            </w:del>
          </w:p>
        </w:tc>
        <w:tc>
          <w:tcPr>
            <w:tcW w:w="1736" w:type="dxa"/>
            <w:tcBorders>
              <w:top w:val="single" w:sz="4" w:space="0" w:color="000000"/>
              <w:left w:val="single" w:sz="4" w:space="0" w:color="000000"/>
              <w:bottom w:val="single" w:sz="4" w:space="0" w:color="000000"/>
              <w:right w:val="single" w:sz="4" w:space="0" w:color="000000"/>
            </w:tcBorders>
          </w:tcPr>
          <w:p w14:paraId="2822B755" w14:textId="4E37875C" w:rsidR="00606834" w:rsidRPr="00A1115A" w:rsidDel="00590BEB" w:rsidRDefault="00606834" w:rsidP="00A16B30">
            <w:pPr>
              <w:pStyle w:val="TAC"/>
              <w:rPr>
                <w:del w:id="333"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56DFED4D" w14:textId="4350A532" w:rsidR="00606834" w:rsidRPr="00A1115A" w:rsidDel="00590BEB" w:rsidRDefault="00606834" w:rsidP="00A16B30">
            <w:pPr>
              <w:pStyle w:val="TAC"/>
              <w:rPr>
                <w:del w:id="334"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679F905E" w14:textId="07DE41AA" w:rsidR="00606834" w:rsidRPr="00A1115A" w:rsidDel="00590BEB" w:rsidRDefault="00606834" w:rsidP="00A16B30">
            <w:pPr>
              <w:pStyle w:val="TAC"/>
              <w:rPr>
                <w:del w:id="335"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6F72477A" w14:textId="7489C9B5" w:rsidR="00606834" w:rsidRPr="00A1115A" w:rsidDel="00590BEB" w:rsidRDefault="00606834" w:rsidP="00A16B30">
            <w:pPr>
              <w:pStyle w:val="TAC"/>
              <w:rPr>
                <w:del w:id="336"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0E2D11A7" w14:textId="650C125F" w:rsidR="00606834" w:rsidRPr="00A1115A" w:rsidDel="00590BEB" w:rsidRDefault="00606834" w:rsidP="00A16B30">
            <w:pPr>
              <w:pStyle w:val="TAC"/>
              <w:rPr>
                <w:del w:id="337"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720AF0BB" w14:textId="1B29BCD3" w:rsidR="00606834" w:rsidRPr="00A1115A" w:rsidDel="00590BEB" w:rsidRDefault="00606834" w:rsidP="00A16B30">
            <w:pPr>
              <w:pStyle w:val="TAC"/>
              <w:rPr>
                <w:del w:id="338" w:author="Ericsson" w:date="2025-01-24T15:16:00Z"/>
              </w:rPr>
            </w:pPr>
          </w:p>
        </w:tc>
      </w:tr>
      <w:tr w:rsidR="00606834" w:rsidRPr="00A1115A" w:rsidDel="00590BEB" w14:paraId="3A5369EB" w14:textId="6F1AC991" w:rsidTr="00A16B30">
        <w:trPr>
          <w:trHeight w:val="70"/>
          <w:del w:id="339" w:author="Ericsson" w:date="2025-01-24T15:16:00Z"/>
        </w:trPr>
        <w:tc>
          <w:tcPr>
            <w:tcW w:w="15382" w:type="dxa"/>
            <w:gridSpan w:val="11"/>
            <w:tcBorders>
              <w:top w:val="single" w:sz="4" w:space="0" w:color="000000"/>
              <w:left w:val="single" w:sz="4" w:space="0" w:color="000000"/>
              <w:bottom w:val="single" w:sz="4" w:space="0" w:color="000000"/>
              <w:right w:val="single" w:sz="4" w:space="0" w:color="000000"/>
            </w:tcBorders>
          </w:tcPr>
          <w:p w14:paraId="3DDA4C14" w14:textId="0BD41E65" w:rsidR="00606834" w:rsidRPr="00A1115A" w:rsidDel="00590BEB" w:rsidRDefault="00606834" w:rsidP="00A16B30">
            <w:pPr>
              <w:keepNext/>
              <w:keepLines/>
              <w:spacing w:after="0"/>
              <w:ind w:left="851" w:hanging="851"/>
              <w:rPr>
                <w:del w:id="340" w:author="Ericsson" w:date="2025-01-24T15:16:00Z"/>
                <w:rFonts w:ascii="Arial" w:hAnsi="Arial"/>
                <w:sz w:val="18"/>
              </w:rPr>
            </w:pPr>
            <w:del w:id="341" w:author="Ericsson" w:date="2025-01-24T15:16:00Z">
              <w:r w:rsidRPr="00A1115A" w:rsidDel="00590BEB">
                <w:rPr>
                  <w:rFonts w:ascii="Arial" w:hAnsi="Arial"/>
                  <w:sz w:val="18"/>
                </w:rPr>
                <w:delText>NOTE 1:</w:delText>
              </w:r>
              <w:r w:rsidRPr="00A1115A" w:rsidDel="00590BEB">
                <w:rPr>
                  <w:rFonts w:ascii="Arial" w:hAnsi="Arial"/>
                  <w:sz w:val="18"/>
                </w:rPr>
                <w:tab/>
                <w:delText>The A-MPR values are specified in Table 6.2.3.4-2, 6.2.3.4-3 and 6.2.3.4-10.</w:delText>
              </w:r>
            </w:del>
          </w:p>
          <w:p w14:paraId="7AA58104" w14:textId="5EBC0BBA" w:rsidR="00606834" w:rsidRPr="00A1115A" w:rsidDel="00590BEB" w:rsidRDefault="00606834" w:rsidP="00A16B30">
            <w:pPr>
              <w:keepNext/>
              <w:keepLines/>
              <w:spacing w:after="0"/>
              <w:ind w:left="851" w:hanging="851"/>
              <w:rPr>
                <w:del w:id="342" w:author="Ericsson" w:date="2025-01-24T15:16:00Z"/>
                <w:rFonts w:ascii="Arial" w:hAnsi="Arial"/>
                <w:sz w:val="18"/>
              </w:rPr>
            </w:pPr>
            <w:del w:id="343" w:author="Ericsson" w:date="2025-01-24T15:16:00Z">
              <w:r w:rsidRPr="00A1115A" w:rsidDel="00590BEB">
                <w:rPr>
                  <w:rFonts w:ascii="Arial" w:hAnsi="Arial"/>
                  <w:sz w:val="18"/>
                </w:rPr>
                <w:delText>NOTE 2:</w:delText>
              </w:r>
              <w:r w:rsidRPr="00A1115A" w:rsidDel="00590BEB">
                <w:rPr>
                  <w:rFonts w:ascii="Arial" w:hAnsi="Arial"/>
                  <w:sz w:val="18"/>
                </w:rPr>
                <w:tab/>
                <w:delText>Void</w:delText>
              </w:r>
            </w:del>
          </w:p>
        </w:tc>
      </w:tr>
    </w:tbl>
    <w:p w14:paraId="63ACC6A9" w14:textId="77777777" w:rsidR="00C46E3B" w:rsidRDefault="00C46E3B" w:rsidP="00606834">
      <w:pPr>
        <w:rPr>
          <w:ins w:id="344" w:author="Ericsson" w:date="2025-01-24T15:16:00Z"/>
          <w:rFonts w:ascii="Arial" w:hAnsi="Arial"/>
          <w:b/>
        </w:rPr>
      </w:pPr>
    </w:p>
    <w:p w14:paraId="548F4D3D" w14:textId="77777777" w:rsidR="00590BEB" w:rsidRPr="00A1115A" w:rsidRDefault="00590BEB" w:rsidP="00606834">
      <w:pPr>
        <w:sectPr w:rsidR="00590BEB" w:rsidRPr="00A1115A" w:rsidSect="00606834">
          <w:footnotePr>
            <w:numRestart w:val="eachSect"/>
          </w:footnotePr>
          <w:pgSz w:w="16840" w:h="11907" w:orient="landscape" w:code="9"/>
          <w:pgMar w:top="1134" w:right="1418" w:bottom="1134" w:left="1134" w:header="851" w:footer="340" w:gutter="0"/>
          <w:cols w:space="720"/>
          <w:formProt w:val="0"/>
          <w:docGrid w:linePitch="272"/>
        </w:sectPr>
      </w:pPr>
    </w:p>
    <w:p w14:paraId="1892F44E" w14:textId="77777777" w:rsidR="00606834" w:rsidRPr="00A1115A" w:rsidRDefault="00606834" w:rsidP="00606834"/>
    <w:p w14:paraId="58B31154" w14:textId="7B4399C5" w:rsidR="00606834" w:rsidRDefault="00606834" w:rsidP="00606834">
      <w:pPr>
        <w:pStyle w:val="TH"/>
        <w:rPr>
          <w:ins w:id="345" w:author="Ericsson" w:date="2025-01-24T15:25:00Z"/>
        </w:rPr>
      </w:pPr>
      <w:r w:rsidRPr="00A1115A">
        <w:t>Table 6.2.3.4-2: A-MPR for NS_05 and NS_05U</w:t>
      </w:r>
      <w:r>
        <w:t xml:space="preserve"> (Power Class 3)</w:t>
      </w:r>
    </w:p>
    <w:tbl>
      <w:tblPr>
        <w:tblW w:w="7730" w:type="dxa"/>
        <w:jc w:val="center"/>
        <w:tblCellMar>
          <w:left w:w="70" w:type="dxa"/>
          <w:right w:w="70" w:type="dxa"/>
        </w:tblCellMar>
        <w:tblLook w:val="01E0" w:firstRow="1" w:lastRow="1" w:firstColumn="1" w:lastColumn="1" w:noHBand="0" w:noVBand="0"/>
        <w:tblPrChange w:id="346" w:author="Ericsson" w:date="2025-01-24T15:44:00Z">
          <w:tblPr>
            <w:tblW w:w="8841" w:type="dxa"/>
            <w:jc w:val="center"/>
            <w:tblCellMar>
              <w:left w:w="70" w:type="dxa"/>
              <w:right w:w="70" w:type="dxa"/>
            </w:tblCellMar>
            <w:tblLook w:val="01E0" w:firstRow="1" w:lastRow="1" w:firstColumn="1" w:lastColumn="1" w:noHBand="0" w:noVBand="0"/>
          </w:tblPr>
        </w:tblPrChange>
      </w:tblPr>
      <w:tblGrid>
        <w:gridCol w:w="1087"/>
        <w:gridCol w:w="1088"/>
        <w:gridCol w:w="1111"/>
        <w:gridCol w:w="1111"/>
        <w:gridCol w:w="1111"/>
        <w:gridCol w:w="1111"/>
        <w:gridCol w:w="1111"/>
        <w:tblGridChange w:id="347">
          <w:tblGrid>
            <w:gridCol w:w="1087"/>
            <w:gridCol w:w="1088"/>
            <w:gridCol w:w="1111"/>
            <w:gridCol w:w="1111"/>
            <w:gridCol w:w="1111"/>
            <w:gridCol w:w="1111"/>
            <w:gridCol w:w="1111"/>
          </w:tblGrid>
        </w:tblGridChange>
      </w:tblGrid>
      <w:tr w:rsidR="006B413E" w:rsidRPr="00A1115A" w14:paraId="4B370B4A" w14:textId="5870A962" w:rsidTr="006B413E">
        <w:trPr>
          <w:jc w:val="center"/>
          <w:ins w:id="348" w:author="Ericsson" w:date="2025-01-24T15:25:00Z"/>
          <w:trPrChange w:id="349" w:author="Ericsson" w:date="2025-01-24T15:44:00Z">
            <w:trPr>
              <w:jc w:val="center"/>
            </w:trPr>
          </w:trPrChange>
        </w:trPr>
        <w:tc>
          <w:tcPr>
            <w:tcW w:w="2175" w:type="dxa"/>
            <w:gridSpan w:val="2"/>
            <w:tcBorders>
              <w:top w:val="single" w:sz="4" w:space="0" w:color="auto"/>
              <w:left w:val="single" w:sz="4" w:space="0" w:color="auto"/>
              <w:right w:val="single" w:sz="4" w:space="0" w:color="auto"/>
            </w:tcBorders>
            <w:shd w:val="clear" w:color="auto" w:fill="auto"/>
            <w:vAlign w:val="center"/>
            <w:hideMark/>
            <w:tcPrChange w:id="350" w:author="Ericsson" w:date="2025-01-24T15:44:00Z">
              <w:tcPr>
                <w:tcW w:w="2175" w:type="dxa"/>
                <w:gridSpan w:val="2"/>
                <w:tcBorders>
                  <w:top w:val="single" w:sz="4" w:space="0" w:color="auto"/>
                  <w:left w:val="single" w:sz="4" w:space="0" w:color="auto"/>
                  <w:right w:val="single" w:sz="4" w:space="0" w:color="auto"/>
                </w:tcBorders>
                <w:shd w:val="clear" w:color="auto" w:fill="auto"/>
                <w:vAlign w:val="center"/>
                <w:hideMark/>
              </w:tcPr>
            </w:tcPrChange>
          </w:tcPr>
          <w:p w14:paraId="67B08C7D" w14:textId="77777777" w:rsidR="006B413E" w:rsidRPr="00A1115A" w:rsidRDefault="006B413E" w:rsidP="00EC48A6">
            <w:pPr>
              <w:pStyle w:val="TAH"/>
              <w:rPr>
                <w:ins w:id="351" w:author="Ericsson" w:date="2025-01-24T15:25:00Z"/>
              </w:rPr>
            </w:pPr>
            <w:ins w:id="352" w:author="Ericsson" w:date="2025-01-24T15:25: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Change w:id="353" w:author="Ericsson" w:date="2025-01-24T15:44:00Z">
              <w:tcPr>
                <w:tcW w:w="1111" w:type="dxa"/>
                <w:tcBorders>
                  <w:top w:val="single" w:sz="4" w:space="0" w:color="000000"/>
                  <w:left w:val="single" w:sz="4" w:space="0" w:color="auto"/>
                  <w:bottom w:val="single" w:sz="4" w:space="0" w:color="000000"/>
                  <w:right w:val="single" w:sz="4" w:space="0" w:color="000000"/>
                </w:tcBorders>
                <w:vAlign w:val="center"/>
                <w:hideMark/>
              </w:tcPr>
            </w:tcPrChange>
          </w:tcPr>
          <w:p w14:paraId="7B0A8913" w14:textId="77777777" w:rsidR="006B413E" w:rsidRPr="00A1115A" w:rsidRDefault="006B413E" w:rsidP="00EC48A6">
            <w:pPr>
              <w:pStyle w:val="TAH"/>
              <w:rPr>
                <w:ins w:id="354" w:author="Ericsson" w:date="2025-01-24T15:25:00Z"/>
              </w:rPr>
            </w:pPr>
            <w:ins w:id="355" w:author="Ericsson" w:date="2025-01-24T15:25:00Z">
              <w:r w:rsidRPr="00A1115A">
                <w:t>A1 (dB)</w:t>
              </w:r>
            </w:ins>
          </w:p>
        </w:tc>
        <w:tc>
          <w:tcPr>
            <w:tcW w:w="1111" w:type="dxa"/>
            <w:tcBorders>
              <w:top w:val="single" w:sz="4" w:space="0" w:color="000000"/>
              <w:left w:val="single" w:sz="4" w:space="0" w:color="000000"/>
              <w:bottom w:val="single" w:sz="4" w:space="0" w:color="000000"/>
              <w:right w:val="single" w:sz="4" w:space="0" w:color="000000"/>
            </w:tcBorders>
            <w:tcPrChange w:id="35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E398CCB" w14:textId="77777777" w:rsidR="006B413E" w:rsidRPr="00A1115A" w:rsidRDefault="006B413E" w:rsidP="00EC48A6">
            <w:pPr>
              <w:pStyle w:val="TAH"/>
              <w:rPr>
                <w:ins w:id="35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vAlign w:val="center"/>
            <w:tcPrChange w:id="358" w:author="Ericsson" w:date="2025-01-24T15:44:00Z">
              <w:tcPr>
                <w:tcW w:w="1111" w:type="dxa"/>
                <w:tcBorders>
                  <w:top w:val="single" w:sz="4" w:space="0" w:color="000000"/>
                  <w:left w:val="single" w:sz="4" w:space="0" w:color="000000"/>
                  <w:bottom w:val="single" w:sz="4" w:space="0" w:color="000000"/>
                  <w:right w:val="single" w:sz="4" w:space="0" w:color="000000"/>
                </w:tcBorders>
                <w:vAlign w:val="center"/>
              </w:tcPr>
            </w:tcPrChange>
          </w:tcPr>
          <w:p w14:paraId="60DB415A" w14:textId="77777777" w:rsidR="006B413E" w:rsidRPr="00A1115A" w:rsidRDefault="006B413E" w:rsidP="00EC48A6">
            <w:pPr>
              <w:pStyle w:val="TAH"/>
              <w:rPr>
                <w:ins w:id="359" w:author="Ericsson" w:date="2025-01-24T15:25:00Z"/>
              </w:rPr>
            </w:pPr>
            <w:ins w:id="360" w:author="Ericsson" w:date="2025-01-24T15:25:00Z">
              <w:r w:rsidRPr="00A1115A">
                <w:t>A2 (dB)</w:t>
              </w:r>
            </w:ins>
          </w:p>
        </w:tc>
        <w:tc>
          <w:tcPr>
            <w:tcW w:w="1111" w:type="dxa"/>
            <w:tcBorders>
              <w:top w:val="single" w:sz="4" w:space="0" w:color="000000"/>
              <w:left w:val="single" w:sz="4" w:space="0" w:color="000000"/>
              <w:bottom w:val="single" w:sz="4" w:space="0" w:color="000000"/>
              <w:right w:val="single" w:sz="4" w:space="0" w:color="000000"/>
            </w:tcBorders>
            <w:tcPrChange w:id="36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6671254" w14:textId="77777777" w:rsidR="006B413E" w:rsidRPr="00A1115A" w:rsidRDefault="006B413E" w:rsidP="00EC48A6">
            <w:pPr>
              <w:pStyle w:val="TAH"/>
              <w:rPr>
                <w:ins w:id="36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6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51F066A" w14:textId="77777777" w:rsidR="006B413E" w:rsidRPr="00A1115A" w:rsidRDefault="006B413E" w:rsidP="00EC48A6">
            <w:pPr>
              <w:pStyle w:val="TAH"/>
              <w:rPr>
                <w:ins w:id="364" w:author="Ericsson" w:date="2025-01-24T15:44:00Z"/>
              </w:rPr>
            </w:pPr>
          </w:p>
        </w:tc>
      </w:tr>
      <w:tr w:rsidR="006B413E" w:rsidRPr="00A1115A" w14:paraId="6D340E0A" w14:textId="74BE79CF" w:rsidTr="006B413E">
        <w:trPr>
          <w:jc w:val="center"/>
          <w:ins w:id="365" w:author="Ericsson" w:date="2025-01-24T15:25:00Z"/>
          <w:trPrChange w:id="366" w:author="Ericsson" w:date="2025-01-24T15:44:00Z">
            <w:trPr>
              <w:jc w:val="center"/>
            </w:trPr>
          </w:trPrChange>
        </w:trPr>
        <w:tc>
          <w:tcPr>
            <w:tcW w:w="2175" w:type="dxa"/>
            <w:gridSpan w:val="2"/>
            <w:tcBorders>
              <w:left w:val="single" w:sz="4" w:space="0" w:color="auto"/>
              <w:bottom w:val="single" w:sz="4" w:space="0" w:color="auto"/>
              <w:right w:val="single" w:sz="4" w:space="0" w:color="auto"/>
            </w:tcBorders>
            <w:shd w:val="clear" w:color="auto" w:fill="auto"/>
            <w:vAlign w:val="center"/>
            <w:tcPrChange w:id="367" w:author="Ericsson" w:date="2025-01-24T15:44:00Z">
              <w:tcPr>
                <w:tcW w:w="2175" w:type="dxa"/>
                <w:gridSpan w:val="2"/>
                <w:tcBorders>
                  <w:left w:val="single" w:sz="4" w:space="0" w:color="auto"/>
                  <w:bottom w:val="single" w:sz="4" w:space="0" w:color="auto"/>
                  <w:right w:val="single" w:sz="4" w:space="0" w:color="auto"/>
                </w:tcBorders>
                <w:shd w:val="clear" w:color="auto" w:fill="auto"/>
                <w:vAlign w:val="center"/>
              </w:tcPr>
            </w:tcPrChange>
          </w:tcPr>
          <w:p w14:paraId="19B8E981" w14:textId="77777777" w:rsidR="006B413E" w:rsidRPr="00A1115A" w:rsidRDefault="006B413E" w:rsidP="00EC48A6">
            <w:pPr>
              <w:pStyle w:val="TAH"/>
              <w:rPr>
                <w:ins w:id="368" w:author="Ericsson" w:date="2025-01-24T15:25:00Z"/>
              </w:rPr>
            </w:pPr>
          </w:p>
        </w:tc>
        <w:tc>
          <w:tcPr>
            <w:tcW w:w="1111" w:type="dxa"/>
            <w:tcBorders>
              <w:top w:val="single" w:sz="4" w:space="0" w:color="000000"/>
              <w:left w:val="single" w:sz="4" w:space="0" w:color="auto"/>
              <w:bottom w:val="single" w:sz="4" w:space="0" w:color="000000"/>
              <w:right w:val="single" w:sz="4" w:space="0" w:color="000000"/>
            </w:tcBorders>
            <w:vAlign w:val="center"/>
            <w:tcPrChange w:id="369" w:author="Ericsson" w:date="2025-01-24T15:44:00Z">
              <w:tcPr>
                <w:tcW w:w="1111" w:type="dxa"/>
                <w:tcBorders>
                  <w:top w:val="single" w:sz="4" w:space="0" w:color="000000"/>
                  <w:left w:val="single" w:sz="4" w:space="0" w:color="auto"/>
                  <w:bottom w:val="single" w:sz="4" w:space="0" w:color="000000"/>
                  <w:right w:val="single" w:sz="4" w:space="0" w:color="000000"/>
                </w:tcBorders>
                <w:vAlign w:val="center"/>
              </w:tcPr>
            </w:tcPrChange>
          </w:tcPr>
          <w:p w14:paraId="65E2C89C" w14:textId="77777777" w:rsidR="006B413E" w:rsidRPr="00A1115A" w:rsidRDefault="006B413E" w:rsidP="00EC48A6">
            <w:pPr>
              <w:pStyle w:val="TAH"/>
              <w:rPr>
                <w:ins w:id="370" w:author="Ericsson" w:date="2025-01-24T15:25:00Z"/>
              </w:rPr>
            </w:pPr>
            <w:ins w:id="371" w:author="Ericsson" w:date="2025-01-24T15:2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Change w:id="37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8370534" w14:textId="77777777" w:rsidR="006B413E" w:rsidRPr="00A1115A" w:rsidRDefault="006B413E" w:rsidP="00EC48A6">
            <w:pPr>
              <w:pStyle w:val="TAH"/>
              <w:rPr>
                <w:ins w:id="37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7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1CF7163" w14:textId="77777777" w:rsidR="006B413E" w:rsidRPr="00A1115A" w:rsidRDefault="006B413E" w:rsidP="00EC48A6">
            <w:pPr>
              <w:pStyle w:val="TAH"/>
              <w:rPr>
                <w:ins w:id="375" w:author="Ericsson" w:date="2025-01-24T15:25:00Z"/>
              </w:rPr>
            </w:pPr>
            <w:ins w:id="376" w:author="Ericsson" w:date="2025-01-24T15:2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Change w:id="37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E3DA01C" w14:textId="77777777" w:rsidR="006B413E" w:rsidRPr="00A1115A" w:rsidRDefault="006B413E" w:rsidP="00EC48A6">
            <w:pPr>
              <w:pStyle w:val="TAH"/>
              <w:rPr>
                <w:ins w:id="378"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79"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A53F216" w14:textId="77777777" w:rsidR="006B413E" w:rsidRPr="00A1115A" w:rsidRDefault="006B413E" w:rsidP="00EC48A6">
            <w:pPr>
              <w:pStyle w:val="TAH"/>
              <w:rPr>
                <w:ins w:id="380" w:author="Ericsson" w:date="2025-01-24T15:44:00Z"/>
              </w:rPr>
            </w:pPr>
          </w:p>
        </w:tc>
      </w:tr>
      <w:tr w:rsidR="006B413E" w:rsidRPr="00A1115A" w14:paraId="707C83CD" w14:textId="6145CBD4" w:rsidTr="006B413E">
        <w:trPr>
          <w:jc w:val="center"/>
          <w:ins w:id="381" w:author="Ericsson" w:date="2025-01-24T15:25:00Z"/>
          <w:trPrChange w:id="382" w:author="Ericsson" w:date="2025-01-24T15:44:00Z">
            <w:trPr>
              <w:jc w:val="center"/>
            </w:trPr>
          </w:trPrChange>
        </w:trPr>
        <w:tc>
          <w:tcPr>
            <w:tcW w:w="1087" w:type="dxa"/>
            <w:tcBorders>
              <w:top w:val="single" w:sz="4" w:space="0" w:color="auto"/>
              <w:left w:val="single" w:sz="4" w:space="0" w:color="auto"/>
              <w:right w:val="single" w:sz="4" w:space="0" w:color="auto"/>
            </w:tcBorders>
            <w:shd w:val="clear" w:color="auto" w:fill="auto"/>
            <w:hideMark/>
            <w:tcPrChange w:id="383" w:author="Ericsson" w:date="2025-01-24T15:44:00Z">
              <w:tcPr>
                <w:tcW w:w="1087" w:type="dxa"/>
                <w:tcBorders>
                  <w:top w:val="single" w:sz="4" w:space="0" w:color="auto"/>
                  <w:left w:val="single" w:sz="4" w:space="0" w:color="auto"/>
                  <w:right w:val="single" w:sz="4" w:space="0" w:color="auto"/>
                </w:tcBorders>
                <w:shd w:val="clear" w:color="auto" w:fill="auto"/>
                <w:hideMark/>
              </w:tcPr>
            </w:tcPrChange>
          </w:tcPr>
          <w:p w14:paraId="010B8B80" w14:textId="77777777" w:rsidR="006B413E" w:rsidRPr="00A1115A" w:rsidRDefault="006B413E" w:rsidP="00EC48A6">
            <w:pPr>
              <w:pStyle w:val="TAC"/>
              <w:rPr>
                <w:ins w:id="384" w:author="Ericsson" w:date="2025-01-24T15:25:00Z"/>
              </w:rPr>
            </w:pPr>
            <w:ins w:id="385" w:author="Ericsson" w:date="2025-01-24T15:25: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Change w:id="386" w:author="Ericsson" w:date="2025-01-24T15:44:00Z">
              <w:tcPr>
                <w:tcW w:w="1088" w:type="dxa"/>
                <w:tcBorders>
                  <w:top w:val="single" w:sz="4" w:space="0" w:color="auto"/>
                  <w:left w:val="single" w:sz="4" w:space="0" w:color="auto"/>
                  <w:bottom w:val="single" w:sz="4" w:space="0" w:color="000000"/>
                  <w:right w:val="single" w:sz="4" w:space="0" w:color="000000"/>
                </w:tcBorders>
              </w:tcPr>
            </w:tcPrChange>
          </w:tcPr>
          <w:p w14:paraId="32F35656" w14:textId="77777777" w:rsidR="006B413E" w:rsidRPr="00A1115A" w:rsidRDefault="006B413E" w:rsidP="00EC48A6">
            <w:pPr>
              <w:pStyle w:val="TAC"/>
              <w:rPr>
                <w:ins w:id="387" w:author="Ericsson" w:date="2025-01-24T15:25:00Z"/>
              </w:rPr>
            </w:pPr>
            <w:ins w:id="388" w:author="Ericsson" w:date="2025-01-24T15:25: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Change w:id="389"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C43FADC" w14:textId="77777777" w:rsidR="006B413E" w:rsidRPr="00A1115A" w:rsidRDefault="006B413E" w:rsidP="00EC48A6">
            <w:pPr>
              <w:pStyle w:val="TAC"/>
              <w:rPr>
                <w:ins w:id="39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6FB9231" w14:textId="77777777" w:rsidR="006B413E" w:rsidRPr="00A1115A" w:rsidRDefault="006B413E" w:rsidP="00EC48A6">
            <w:pPr>
              <w:pStyle w:val="TAC"/>
              <w:rPr>
                <w:ins w:id="39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C242FE0" w14:textId="77777777" w:rsidR="006B413E" w:rsidRPr="00A1115A" w:rsidRDefault="006B413E" w:rsidP="00EC48A6">
            <w:pPr>
              <w:pStyle w:val="TAC"/>
              <w:rPr>
                <w:ins w:id="394"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5"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34D888E" w14:textId="77777777" w:rsidR="006B413E" w:rsidRPr="00A1115A" w:rsidRDefault="006B413E" w:rsidP="00EC48A6">
            <w:pPr>
              <w:pStyle w:val="TAC"/>
              <w:rPr>
                <w:ins w:id="39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DA967BF" w14:textId="77777777" w:rsidR="006B413E" w:rsidRPr="00A1115A" w:rsidRDefault="006B413E" w:rsidP="00EC48A6">
            <w:pPr>
              <w:pStyle w:val="TAC"/>
              <w:rPr>
                <w:ins w:id="398" w:author="Ericsson" w:date="2025-01-24T15:44:00Z"/>
              </w:rPr>
            </w:pPr>
          </w:p>
        </w:tc>
      </w:tr>
      <w:tr w:rsidR="006B413E" w:rsidRPr="00A1115A" w14:paraId="02CBD799" w14:textId="482EF812" w:rsidTr="006B413E">
        <w:trPr>
          <w:jc w:val="center"/>
          <w:ins w:id="399" w:author="Ericsson" w:date="2025-01-24T15:25:00Z"/>
          <w:trPrChange w:id="400"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401" w:author="Ericsson" w:date="2025-01-24T15:44:00Z">
              <w:tcPr>
                <w:tcW w:w="1087" w:type="dxa"/>
                <w:tcBorders>
                  <w:left w:val="single" w:sz="4" w:space="0" w:color="auto"/>
                  <w:right w:val="single" w:sz="4" w:space="0" w:color="auto"/>
                </w:tcBorders>
                <w:shd w:val="clear" w:color="auto" w:fill="auto"/>
                <w:hideMark/>
              </w:tcPr>
            </w:tcPrChange>
          </w:tcPr>
          <w:p w14:paraId="73D955F7" w14:textId="77777777" w:rsidR="006B413E" w:rsidRPr="00A1115A" w:rsidRDefault="006B413E" w:rsidP="00EC48A6">
            <w:pPr>
              <w:pStyle w:val="TAC"/>
              <w:rPr>
                <w:ins w:id="402"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03"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73C3E6BA" w14:textId="77777777" w:rsidR="006B413E" w:rsidRPr="00A1115A" w:rsidRDefault="006B413E" w:rsidP="00EC48A6">
            <w:pPr>
              <w:pStyle w:val="TAC"/>
              <w:rPr>
                <w:ins w:id="404" w:author="Ericsson" w:date="2025-01-24T15:25:00Z"/>
              </w:rPr>
            </w:pPr>
            <w:ins w:id="405" w:author="Ericsson" w:date="2025-01-24T15:2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Change w:id="406"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D777378" w14:textId="77777777" w:rsidR="006B413E" w:rsidRPr="00A1115A" w:rsidRDefault="006B413E" w:rsidP="00EC48A6">
            <w:pPr>
              <w:pStyle w:val="TAC"/>
              <w:rPr>
                <w:ins w:id="40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0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A958CD9" w14:textId="77777777" w:rsidR="006B413E" w:rsidRPr="00A1115A" w:rsidRDefault="006B413E" w:rsidP="00EC48A6">
            <w:pPr>
              <w:pStyle w:val="TAC"/>
              <w:rPr>
                <w:ins w:id="40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1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6493AE5" w14:textId="77777777" w:rsidR="006B413E" w:rsidRPr="00A1115A" w:rsidRDefault="006B413E" w:rsidP="00EC48A6">
            <w:pPr>
              <w:pStyle w:val="TAC"/>
              <w:rPr>
                <w:ins w:id="41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1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26549C6" w14:textId="77777777" w:rsidR="006B413E" w:rsidRPr="00A1115A" w:rsidRDefault="006B413E" w:rsidP="00EC48A6">
            <w:pPr>
              <w:pStyle w:val="TAC"/>
              <w:rPr>
                <w:ins w:id="41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1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CEF964B" w14:textId="77777777" w:rsidR="006B413E" w:rsidRPr="00A1115A" w:rsidRDefault="006B413E" w:rsidP="00EC48A6">
            <w:pPr>
              <w:pStyle w:val="TAC"/>
              <w:rPr>
                <w:ins w:id="415" w:author="Ericsson" w:date="2025-01-24T15:44:00Z"/>
              </w:rPr>
            </w:pPr>
          </w:p>
        </w:tc>
      </w:tr>
      <w:tr w:rsidR="006B413E" w:rsidRPr="00A1115A" w14:paraId="258B2FE1" w14:textId="519E5F84" w:rsidTr="006B413E">
        <w:trPr>
          <w:trHeight w:val="70"/>
          <w:jc w:val="center"/>
          <w:ins w:id="416" w:author="Ericsson" w:date="2025-01-24T15:25:00Z"/>
          <w:trPrChange w:id="417" w:author="Ericsson" w:date="2025-01-24T15:44:00Z">
            <w:trPr>
              <w:trHeight w:val="70"/>
              <w:jc w:val="center"/>
            </w:trPr>
          </w:trPrChange>
        </w:trPr>
        <w:tc>
          <w:tcPr>
            <w:tcW w:w="1087" w:type="dxa"/>
            <w:tcBorders>
              <w:left w:val="single" w:sz="4" w:space="0" w:color="auto"/>
              <w:right w:val="single" w:sz="4" w:space="0" w:color="auto"/>
            </w:tcBorders>
            <w:shd w:val="clear" w:color="auto" w:fill="auto"/>
            <w:hideMark/>
            <w:tcPrChange w:id="418" w:author="Ericsson" w:date="2025-01-24T15:44:00Z">
              <w:tcPr>
                <w:tcW w:w="1087" w:type="dxa"/>
                <w:tcBorders>
                  <w:left w:val="single" w:sz="4" w:space="0" w:color="auto"/>
                  <w:right w:val="single" w:sz="4" w:space="0" w:color="auto"/>
                </w:tcBorders>
                <w:shd w:val="clear" w:color="auto" w:fill="auto"/>
                <w:hideMark/>
              </w:tcPr>
            </w:tcPrChange>
          </w:tcPr>
          <w:p w14:paraId="611AB192" w14:textId="77777777" w:rsidR="006B413E" w:rsidRPr="00A1115A" w:rsidRDefault="006B413E" w:rsidP="00EC48A6">
            <w:pPr>
              <w:pStyle w:val="TAC"/>
              <w:rPr>
                <w:ins w:id="419"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20"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581B0639" w14:textId="77777777" w:rsidR="006B413E" w:rsidRPr="00A1115A" w:rsidRDefault="006B413E" w:rsidP="00EC48A6">
            <w:pPr>
              <w:pStyle w:val="TAC"/>
              <w:rPr>
                <w:ins w:id="421" w:author="Ericsson" w:date="2025-01-24T15:25:00Z"/>
              </w:rPr>
            </w:pPr>
            <w:ins w:id="422" w:author="Ericsson" w:date="2025-01-24T15:2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Change w:id="423"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1FCAA940" w14:textId="77777777" w:rsidR="006B413E" w:rsidRPr="00A1115A" w:rsidRDefault="006B413E" w:rsidP="00EC48A6">
            <w:pPr>
              <w:pStyle w:val="TAC"/>
              <w:rPr>
                <w:ins w:id="424"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25"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CCBCF59" w14:textId="77777777" w:rsidR="006B413E" w:rsidRPr="00A1115A" w:rsidRDefault="006B413E" w:rsidP="00EC48A6">
            <w:pPr>
              <w:pStyle w:val="TAC"/>
              <w:rPr>
                <w:ins w:id="42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2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1DE4DAA" w14:textId="77777777" w:rsidR="006B413E" w:rsidRPr="00A1115A" w:rsidRDefault="006B413E" w:rsidP="00EC48A6">
            <w:pPr>
              <w:pStyle w:val="TAC"/>
              <w:rPr>
                <w:ins w:id="428"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29"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85665C5" w14:textId="77777777" w:rsidR="006B413E" w:rsidRPr="00A1115A" w:rsidRDefault="006B413E" w:rsidP="00EC48A6">
            <w:pPr>
              <w:pStyle w:val="TAC"/>
              <w:rPr>
                <w:ins w:id="43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3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3C33C65" w14:textId="77777777" w:rsidR="006B413E" w:rsidRPr="00A1115A" w:rsidRDefault="006B413E" w:rsidP="00EC48A6">
            <w:pPr>
              <w:pStyle w:val="TAC"/>
              <w:rPr>
                <w:ins w:id="432" w:author="Ericsson" w:date="2025-01-24T15:44:00Z"/>
              </w:rPr>
            </w:pPr>
          </w:p>
        </w:tc>
      </w:tr>
      <w:tr w:rsidR="006B413E" w:rsidRPr="00A1115A" w14:paraId="553511CB" w14:textId="253C06AA" w:rsidTr="006B413E">
        <w:trPr>
          <w:jc w:val="center"/>
          <w:ins w:id="433" w:author="Ericsson" w:date="2025-01-24T15:25:00Z"/>
          <w:trPrChange w:id="434"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435" w:author="Ericsson" w:date="2025-01-24T15:44:00Z">
              <w:tcPr>
                <w:tcW w:w="1087" w:type="dxa"/>
                <w:tcBorders>
                  <w:left w:val="single" w:sz="4" w:space="0" w:color="auto"/>
                  <w:right w:val="single" w:sz="4" w:space="0" w:color="auto"/>
                </w:tcBorders>
                <w:shd w:val="clear" w:color="auto" w:fill="auto"/>
                <w:hideMark/>
              </w:tcPr>
            </w:tcPrChange>
          </w:tcPr>
          <w:p w14:paraId="67B88136" w14:textId="77777777" w:rsidR="006B413E" w:rsidRPr="00A1115A" w:rsidRDefault="006B413E" w:rsidP="00EC48A6">
            <w:pPr>
              <w:pStyle w:val="TAC"/>
              <w:rPr>
                <w:ins w:id="436"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37"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C41D07B" w14:textId="77777777" w:rsidR="006B413E" w:rsidRPr="00A1115A" w:rsidRDefault="006B413E" w:rsidP="00EC48A6">
            <w:pPr>
              <w:pStyle w:val="TAC"/>
              <w:rPr>
                <w:ins w:id="438" w:author="Ericsson" w:date="2025-01-24T15:25:00Z"/>
              </w:rPr>
            </w:pPr>
            <w:ins w:id="439" w:author="Ericsson" w:date="2025-01-24T15:2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Change w:id="440"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73E7CCAE" w14:textId="77777777" w:rsidR="006B413E" w:rsidRPr="00A1115A" w:rsidRDefault="006B413E" w:rsidP="00EC48A6">
            <w:pPr>
              <w:pStyle w:val="TAC"/>
              <w:rPr>
                <w:ins w:id="44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EA432CA" w14:textId="77777777" w:rsidR="006B413E" w:rsidRPr="00A1115A" w:rsidRDefault="006B413E" w:rsidP="00EC48A6">
            <w:pPr>
              <w:pStyle w:val="TAC"/>
              <w:rPr>
                <w:ins w:id="44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C3D215D" w14:textId="77777777" w:rsidR="006B413E" w:rsidRPr="00A1115A" w:rsidRDefault="006B413E" w:rsidP="00EC48A6">
            <w:pPr>
              <w:pStyle w:val="TAC"/>
              <w:rPr>
                <w:ins w:id="445"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035A62D" w14:textId="77777777" w:rsidR="006B413E" w:rsidRPr="00A1115A" w:rsidRDefault="006B413E" w:rsidP="00EC48A6">
            <w:pPr>
              <w:pStyle w:val="TAC"/>
              <w:rPr>
                <w:ins w:id="44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AD86C78" w14:textId="77777777" w:rsidR="006B413E" w:rsidRPr="00A1115A" w:rsidRDefault="006B413E" w:rsidP="00EC48A6">
            <w:pPr>
              <w:pStyle w:val="TAC"/>
              <w:rPr>
                <w:ins w:id="449" w:author="Ericsson" w:date="2025-01-24T15:44:00Z"/>
              </w:rPr>
            </w:pPr>
          </w:p>
        </w:tc>
      </w:tr>
      <w:tr w:rsidR="006B413E" w:rsidRPr="00A1115A" w14:paraId="130AA09E" w14:textId="21AD6D8E" w:rsidTr="006B413E">
        <w:trPr>
          <w:jc w:val="center"/>
          <w:ins w:id="450" w:author="Ericsson" w:date="2025-01-24T15:25:00Z"/>
          <w:trPrChange w:id="451" w:author="Ericsson" w:date="2025-01-24T15:44:00Z">
            <w:trPr>
              <w:jc w:val="center"/>
            </w:trPr>
          </w:trPrChange>
        </w:trPr>
        <w:tc>
          <w:tcPr>
            <w:tcW w:w="1087" w:type="dxa"/>
            <w:tcBorders>
              <w:left w:val="single" w:sz="4" w:space="0" w:color="auto"/>
              <w:bottom w:val="single" w:sz="4" w:space="0" w:color="auto"/>
              <w:right w:val="single" w:sz="4" w:space="0" w:color="auto"/>
            </w:tcBorders>
            <w:shd w:val="clear" w:color="auto" w:fill="auto"/>
            <w:hideMark/>
            <w:tcPrChange w:id="452" w:author="Ericsson" w:date="2025-01-24T15:44:00Z">
              <w:tcPr>
                <w:tcW w:w="1087" w:type="dxa"/>
                <w:tcBorders>
                  <w:left w:val="single" w:sz="4" w:space="0" w:color="auto"/>
                  <w:bottom w:val="single" w:sz="4" w:space="0" w:color="auto"/>
                  <w:right w:val="single" w:sz="4" w:space="0" w:color="auto"/>
                </w:tcBorders>
                <w:shd w:val="clear" w:color="auto" w:fill="auto"/>
                <w:hideMark/>
              </w:tcPr>
            </w:tcPrChange>
          </w:tcPr>
          <w:p w14:paraId="6FF885EA" w14:textId="77777777" w:rsidR="006B413E" w:rsidRPr="00A1115A" w:rsidRDefault="006B413E" w:rsidP="00EC48A6">
            <w:pPr>
              <w:pStyle w:val="TAC"/>
              <w:rPr>
                <w:ins w:id="453"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54"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C3654CD" w14:textId="77777777" w:rsidR="006B413E" w:rsidRPr="00A1115A" w:rsidRDefault="006B413E" w:rsidP="00EC48A6">
            <w:pPr>
              <w:pStyle w:val="TAC"/>
              <w:rPr>
                <w:ins w:id="455" w:author="Ericsson" w:date="2025-01-24T15:25:00Z"/>
              </w:rPr>
            </w:pPr>
            <w:ins w:id="456" w:author="Ericsson" w:date="2025-01-24T15:2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Change w:id="457"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B5FFA70" w14:textId="77777777" w:rsidR="006B413E" w:rsidRPr="00A1115A" w:rsidRDefault="006B413E" w:rsidP="00EC48A6">
            <w:pPr>
              <w:pStyle w:val="TAC"/>
              <w:rPr>
                <w:ins w:id="458"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59"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6C177CD7" w14:textId="77777777" w:rsidR="006B413E" w:rsidRPr="00A1115A" w:rsidRDefault="006B413E" w:rsidP="00EC48A6">
            <w:pPr>
              <w:pStyle w:val="TAC"/>
              <w:rPr>
                <w:ins w:id="46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6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C1D425C" w14:textId="77777777" w:rsidR="006B413E" w:rsidRPr="00A1115A" w:rsidRDefault="006B413E" w:rsidP="00EC48A6">
            <w:pPr>
              <w:pStyle w:val="TAC"/>
              <w:rPr>
                <w:ins w:id="46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6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69879FCE" w14:textId="77777777" w:rsidR="006B413E" w:rsidRPr="00A1115A" w:rsidRDefault="006B413E" w:rsidP="00EC48A6">
            <w:pPr>
              <w:pStyle w:val="TAC"/>
              <w:rPr>
                <w:ins w:id="464"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65"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5509809" w14:textId="77777777" w:rsidR="006B413E" w:rsidRPr="00A1115A" w:rsidRDefault="006B413E" w:rsidP="00EC48A6">
            <w:pPr>
              <w:pStyle w:val="TAC"/>
              <w:rPr>
                <w:ins w:id="466" w:author="Ericsson" w:date="2025-01-24T15:44:00Z"/>
              </w:rPr>
            </w:pPr>
          </w:p>
        </w:tc>
      </w:tr>
      <w:tr w:rsidR="006B413E" w:rsidRPr="00A1115A" w14:paraId="3EA6B8B0" w14:textId="5BFC3651" w:rsidTr="006B413E">
        <w:trPr>
          <w:jc w:val="center"/>
          <w:ins w:id="467" w:author="Ericsson" w:date="2025-01-24T15:25:00Z"/>
          <w:trPrChange w:id="468" w:author="Ericsson" w:date="2025-01-24T15:44:00Z">
            <w:trPr>
              <w:jc w:val="center"/>
            </w:trPr>
          </w:trPrChange>
        </w:trPr>
        <w:tc>
          <w:tcPr>
            <w:tcW w:w="1087" w:type="dxa"/>
            <w:tcBorders>
              <w:top w:val="single" w:sz="4" w:space="0" w:color="auto"/>
              <w:left w:val="single" w:sz="4" w:space="0" w:color="auto"/>
              <w:right w:val="single" w:sz="4" w:space="0" w:color="auto"/>
            </w:tcBorders>
            <w:shd w:val="clear" w:color="auto" w:fill="auto"/>
            <w:hideMark/>
            <w:tcPrChange w:id="469" w:author="Ericsson" w:date="2025-01-24T15:44:00Z">
              <w:tcPr>
                <w:tcW w:w="1087" w:type="dxa"/>
                <w:tcBorders>
                  <w:top w:val="single" w:sz="4" w:space="0" w:color="auto"/>
                  <w:left w:val="single" w:sz="4" w:space="0" w:color="auto"/>
                  <w:right w:val="single" w:sz="4" w:space="0" w:color="auto"/>
                </w:tcBorders>
                <w:shd w:val="clear" w:color="auto" w:fill="auto"/>
                <w:hideMark/>
              </w:tcPr>
            </w:tcPrChange>
          </w:tcPr>
          <w:p w14:paraId="19C08DC4" w14:textId="77777777" w:rsidR="006B413E" w:rsidRPr="00A1115A" w:rsidRDefault="006B413E" w:rsidP="00EC48A6">
            <w:pPr>
              <w:pStyle w:val="TAC"/>
              <w:rPr>
                <w:ins w:id="470" w:author="Ericsson" w:date="2025-01-24T15:25:00Z"/>
              </w:rPr>
            </w:pPr>
            <w:ins w:id="471" w:author="Ericsson" w:date="2025-01-24T15:25: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Change w:id="472"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0B0B4CCE" w14:textId="77777777" w:rsidR="006B413E" w:rsidRPr="00A1115A" w:rsidRDefault="006B413E" w:rsidP="00EC48A6">
            <w:pPr>
              <w:pStyle w:val="TAC"/>
              <w:rPr>
                <w:ins w:id="473" w:author="Ericsson" w:date="2025-01-24T15:25:00Z"/>
              </w:rPr>
            </w:pPr>
            <w:ins w:id="474" w:author="Ericsson" w:date="2025-01-24T15:2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Change w:id="475"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4B8E41F1" w14:textId="77777777" w:rsidR="006B413E" w:rsidRPr="00A1115A" w:rsidRDefault="006B413E" w:rsidP="00EC48A6">
            <w:pPr>
              <w:pStyle w:val="TAC"/>
              <w:rPr>
                <w:ins w:id="47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7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B84A2DA" w14:textId="77777777" w:rsidR="006B413E" w:rsidRPr="00A1115A" w:rsidRDefault="006B413E" w:rsidP="00EC48A6">
            <w:pPr>
              <w:pStyle w:val="TAC"/>
              <w:rPr>
                <w:ins w:id="478"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79"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A68590B" w14:textId="77777777" w:rsidR="006B413E" w:rsidRPr="00A1115A" w:rsidRDefault="006B413E" w:rsidP="00EC48A6">
            <w:pPr>
              <w:pStyle w:val="TAC"/>
              <w:rPr>
                <w:ins w:id="48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8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02CB84A" w14:textId="77777777" w:rsidR="006B413E" w:rsidRPr="00A1115A" w:rsidRDefault="006B413E" w:rsidP="00EC48A6">
            <w:pPr>
              <w:pStyle w:val="TAC"/>
              <w:rPr>
                <w:ins w:id="48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8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5BCA1DB" w14:textId="77777777" w:rsidR="006B413E" w:rsidRPr="00A1115A" w:rsidRDefault="006B413E" w:rsidP="00EC48A6">
            <w:pPr>
              <w:pStyle w:val="TAC"/>
              <w:rPr>
                <w:ins w:id="484" w:author="Ericsson" w:date="2025-01-24T15:44:00Z"/>
              </w:rPr>
            </w:pPr>
          </w:p>
        </w:tc>
      </w:tr>
      <w:tr w:rsidR="006B413E" w:rsidRPr="00A1115A" w14:paraId="33F52E0A" w14:textId="301E4978" w:rsidTr="006B413E">
        <w:trPr>
          <w:jc w:val="center"/>
          <w:ins w:id="485" w:author="Ericsson" w:date="2025-01-24T15:25:00Z"/>
          <w:trPrChange w:id="486"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487" w:author="Ericsson" w:date="2025-01-24T15:44:00Z">
              <w:tcPr>
                <w:tcW w:w="1087" w:type="dxa"/>
                <w:tcBorders>
                  <w:left w:val="single" w:sz="4" w:space="0" w:color="auto"/>
                  <w:right w:val="single" w:sz="4" w:space="0" w:color="auto"/>
                </w:tcBorders>
                <w:shd w:val="clear" w:color="auto" w:fill="auto"/>
                <w:hideMark/>
              </w:tcPr>
            </w:tcPrChange>
          </w:tcPr>
          <w:p w14:paraId="1D080E8F" w14:textId="77777777" w:rsidR="006B413E" w:rsidRPr="00A1115A" w:rsidRDefault="006B413E" w:rsidP="00EC48A6">
            <w:pPr>
              <w:pStyle w:val="TAC"/>
              <w:rPr>
                <w:ins w:id="488"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89"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59233686" w14:textId="77777777" w:rsidR="006B413E" w:rsidRPr="00A1115A" w:rsidRDefault="006B413E" w:rsidP="00EC48A6">
            <w:pPr>
              <w:pStyle w:val="TAC"/>
              <w:rPr>
                <w:ins w:id="490" w:author="Ericsson" w:date="2025-01-24T15:25:00Z"/>
              </w:rPr>
            </w:pPr>
            <w:ins w:id="491" w:author="Ericsson" w:date="2025-01-24T15:2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Change w:id="492"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6EFA3D3" w14:textId="77777777" w:rsidR="006B413E" w:rsidRPr="00A1115A" w:rsidRDefault="006B413E" w:rsidP="00EC48A6">
            <w:pPr>
              <w:pStyle w:val="TAC"/>
              <w:rPr>
                <w:ins w:id="49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9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26C93C5" w14:textId="77777777" w:rsidR="006B413E" w:rsidRPr="00A1115A" w:rsidRDefault="006B413E" w:rsidP="00EC48A6">
            <w:pPr>
              <w:pStyle w:val="TAC"/>
              <w:rPr>
                <w:ins w:id="495"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9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A6DB64C" w14:textId="77777777" w:rsidR="006B413E" w:rsidRPr="00A1115A" w:rsidRDefault="006B413E" w:rsidP="00EC48A6">
            <w:pPr>
              <w:pStyle w:val="TAC"/>
              <w:rPr>
                <w:ins w:id="49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9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DF75143" w14:textId="77777777" w:rsidR="006B413E" w:rsidRPr="00A1115A" w:rsidRDefault="006B413E" w:rsidP="00EC48A6">
            <w:pPr>
              <w:pStyle w:val="TAC"/>
              <w:rPr>
                <w:ins w:id="49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0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4F54322" w14:textId="77777777" w:rsidR="006B413E" w:rsidRPr="00A1115A" w:rsidRDefault="006B413E" w:rsidP="00EC48A6">
            <w:pPr>
              <w:pStyle w:val="TAC"/>
              <w:rPr>
                <w:ins w:id="501" w:author="Ericsson" w:date="2025-01-24T15:44:00Z"/>
              </w:rPr>
            </w:pPr>
          </w:p>
        </w:tc>
      </w:tr>
      <w:tr w:rsidR="006B413E" w:rsidRPr="00A1115A" w14:paraId="42653B3E" w14:textId="5400288F" w:rsidTr="006B413E">
        <w:trPr>
          <w:jc w:val="center"/>
          <w:ins w:id="502" w:author="Ericsson" w:date="2025-01-24T15:25:00Z"/>
          <w:trPrChange w:id="503"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504" w:author="Ericsson" w:date="2025-01-24T15:44:00Z">
              <w:tcPr>
                <w:tcW w:w="1087" w:type="dxa"/>
                <w:tcBorders>
                  <w:left w:val="single" w:sz="4" w:space="0" w:color="auto"/>
                  <w:right w:val="single" w:sz="4" w:space="0" w:color="auto"/>
                </w:tcBorders>
                <w:shd w:val="clear" w:color="auto" w:fill="auto"/>
                <w:hideMark/>
              </w:tcPr>
            </w:tcPrChange>
          </w:tcPr>
          <w:p w14:paraId="5FF40009" w14:textId="77777777" w:rsidR="006B413E" w:rsidRPr="00A1115A" w:rsidRDefault="006B413E" w:rsidP="00EC48A6">
            <w:pPr>
              <w:pStyle w:val="TAC"/>
              <w:rPr>
                <w:ins w:id="505"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506"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EB24145" w14:textId="77777777" w:rsidR="006B413E" w:rsidRPr="00A1115A" w:rsidRDefault="006B413E" w:rsidP="00EC48A6">
            <w:pPr>
              <w:pStyle w:val="TAC"/>
              <w:rPr>
                <w:ins w:id="507" w:author="Ericsson" w:date="2025-01-24T15:25:00Z"/>
              </w:rPr>
            </w:pPr>
            <w:ins w:id="508" w:author="Ericsson" w:date="2025-01-24T15:2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Change w:id="509"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077ED268" w14:textId="77777777" w:rsidR="006B413E" w:rsidRPr="00A1115A" w:rsidRDefault="006B413E" w:rsidP="00EC48A6">
            <w:pPr>
              <w:pStyle w:val="TAC"/>
              <w:jc w:val="left"/>
              <w:rPr>
                <w:ins w:id="51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75A8732" w14:textId="77777777" w:rsidR="006B413E" w:rsidRPr="00A1115A" w:rsidRDefault="006B413E" w:rsidP="00EC48A6">
            <w:pPr>
              <w:pStyle w:val="TAC"/>
              <w:rPr>
                <w:ins w:id="51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7015178" w14:textId="77777777" w:rsidR="006B413E" w:rsidRPr="00A1115A" w:rsidRDefault="006B413E" w:rsidP="00EC48A6">
            <w:pPr>
              <w:pStyle w:val="TAC"/>
              <w:rPr>
                <w:ins w:id="514"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5"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689F4D4C" w14:textId="77777777" w:rsidR="006B413E" w:rsidRPr="00A1115A" w:rsidRDefault="006B413E" w:rsidP="00EC48A6">
            <w:pPr>
              <w:pStyle w:val="TAC"/>
              <w:rPr>
                <w:ins w:id="51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520E9DE" w14:textId="77777777" w:rsidR="006B413E" w:rsidRPr="00A1115A" w:rsidRDefault="006B413E" w:rsidP="00EC48A6">
            <w:pPr>
              <w:pStyle w:val="TAC"/>
              <w:rPr>
                <w:ins w:id="518" w:author="Ericsson" w:date="2025-01-24T15:44:00Z"/>
              </w:rPr>
            </w:pPr>
          </w:p>
        </w:tc>
      </w:tr>
      <w:tr w:rsidR="006B413E" w:rsidRPr="00A1115A" w14:paraId="70765CFE" w14:textId="749FDCE4" w:rsidTr="006B413E">
        <w:trPr>
          <w:jc w:val="center"/>
          <w:ins w:id="519" w:author="Ericsson" w:date="2025-01-24T15:25:00Z"/>
          <w:trPrChange w:id="520" w:author="Ericsson" w:date="2025-01-24T15:44:00Z">
            <w:trPr>
              <w:jc w:val="center"/>
            </w:trPr>
          </w:trPrChange>
        </w:trPr>
        <w:tc>
          <w:tcPr>
            <w:tcW w:w="1087" w:type="dxa"/>
            <w:tcBorders>
              <w:left w:val="single" w:sz="4" w:space="0" w:color="auto"/>
              <w:bottom w:val="single" w:sz="4" w:space="0" w:color="auto"/>
              <w:right w:val="single" w:sz="4" w:space="0" w:color="auto"/>
            </w:tcBorders>
            <w:shd w:val="clear" w:color="auto" w:fill="auto"/>
            <w:hideMark/>
            <w:tcPrChange w:id="521" w:author="Ericsson" w:date="2025-01-24T15:44:00Z">
              <w:tcPr>
                <w:tcW w:w="1087" w:type="dxa"/>
                <w:tcBorders>
                  <w:left w:val="single" w:sz="4" w:space="0" w:color="auto"/>
                  <w:bottom w:val="single" w:sz="4" w:space="0" w:color="auto"/>
                  <w:right w:val="single" w:sz="4" w:space="0" w:color="auto"/>
                </w:tcBorders>
                <w:shd w:val="clear" w:color="auto" w:fill="auto"/>
                <w:hideMark/>
              </w:tcPr>
            </w:tcPrChange>
          </w:tcPr>
          <w:p w14:paraId="409EA32C" w14:textId="77777777" w:rsidR="006B413E" w:rsidRPr="00A1115A" w:rsidRDefault="006B413E" w:rsidP="00EC48A6">
            <w:pPr>
              <w:pStyle w:val="TAC"/>
              <w:rPr>
                <w:ins w:id="522"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523"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0E6AD2C" w14:textId="77777777" w:rsidR="006B413E" w:rsidRPr="00A1115A" w:rsidRDefault="006B413E" w:rsidP="00EC48A6">
            <w:pPr>
              <w:pStyle w:val="TAC"/>
              <w:rPr>
                <w:ins w:id="524" w:author="Ericsson" w:date="2025-01-24T15:25:00Z"/>
              </w:rPr>
            </w:pPr>
            <w:ins w:id="525" w:author="Ericsson" w:date="2025-01-24T15:2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Change w:id="526"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4C8E30D3" w14:textId="77777777" w:rsidR="006B413E" w:rsidRPr="00A1115A" w:rsidRDefault="006B413E" w:rsidP="00EC48A6">
            <w:pPr>
              <w:pStyle w:val="TAC"/>
              <w:rPr>
                <w:ins w:id="52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2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5F3DF34" w14:textId="77777777" w:rsidR="006B413E" w:rsidRPr="00A1115A" w:rsidRDefault="006B413E" w:rsidP="00EC48A6">
            <w:pPr>
              <w:pStyle w:val="TAC"/>
              <w:rPr>
                <w:ins w:id="52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3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7C68B7B" w14:textId="77777777" w:rsidR="006B413E" w:rsidRPr="00A1115A" w:rsidRDefault="006B413E" w:rsidP="00EC48A6">
            <w:pPr>
              <w:pStyle w:val="TAC"/>
              <w:rPr>
                <w:ins w:id="53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3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6E1D35D" w14:textId="77777777" w:rsidR="006B413E" w:rsidRPr="00A1115A" w:rsidRDefault="006B413E" w:rsidP="00EC48A6">
            <w:pPr>
              <w:pStyle w:val="TAC"/>
              <w:rPr>
                <w:ins w:id="53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3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3EA0858" w14:textId="77777777" w:rsidR="006B413E" w:rsidRPr="00A1115A" w:rsidRDefault="006B413E" w:rsidP="00EC48A6">
            <w:pPr>
              <w:pStyle w:val="TAC"/>
              <w:rPr>
                <w:ins w:id="535" w:author="Ericsson" w:date="2025-01-24T15:44:00Z"/>
              </w:rPr>
            </w:pPr>
          </w:p>
        </w:tc>
      </w:tr>
    </w:tbl>
    <w:p w14:paraId="7ED59634" w14:textId="77777777" w:rsidR="00A473A5" w:rsidRPr="00A1115A" w:rsidRDefault="00A473A5" w:rsidP="00606834">
      <w:pPr>
        <w:pStyle w:val="TH"/>
      </w:pP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606834" w:rsidRPr="00A1115A" w:rsidDel="00A473A5" w14:paraId="7EF221AE" w14:textId="6AFD5D81" w:rsidTr="00A16B30">
        <w:trPr>
          <w:jc w:val="center"/>
          <w:del w:id="536" w:author="Ericsson" w:date="2025-01-24T15:25: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68AC97CF" w14:textId="1FD30FC8" w:rsidR="00606834" w:rsidRPr="00A1115A" w:rsidDel="00A473A5" w:rsidRDefault="00606834" w:rsidP="00A16B30">
            <w:pPr>
              <w:pStyle w:val="TAH"/>
              <w:rPr>
                <w:del w:id="537" w:author="Ericsson" w:date="2025-01-24T15:25:00Z"/>
              </w:rPr>
            </w:pPr>
            <w:del w:id="538" w:author="Ericsson" w:date="2025-01-24T15:25:00Z">
              <w:r w:rsidRPr="00A1115A" w:rsidDel="00A473A5">
                <w:delText>Modulation/Waveform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048C74D" w14:textId="52034912" w:rsidR="00606834" w:rsidRPr="00A1115A" w:rsidDel="00A473A5" w:rsidRDefault="00606834" w:rsidP="00A16B30">
            <w:pPr>
              <w:pStyle w:val="TAH"/>
              <w:rPr>
                <w:del w:id="539" w:author="Ericsson" w:date="2025-01-24T15:25:00Z"/>
              </w:rPr>
            </w:pPr>
            <w:del w:id="540" w:author="Ericsson" w:date="2025-01-24T15:25:00Z">
              <w:r w:rsidRPr="00A1115A" w:rsidDel="00A473A5">
                <w:delText>A1 (dB)</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4312AC6A" w14:textId="07BA7FA3" w:rsidR="00606834" w:rsidRPr="00A1115A" w:rsidDel="00A473A5" w:rsidRDefault="00606834" w:rsidP="00A16B30">
            <w:pPr>
              <w:pStyle w:val="TAH"/>
              <w:rPr>
                <w:del w:id="541" w:author="Ericsson" w:date="2025-01-24T15:25:00Z"/>
              </w:rPr>
            </w:pPr>
            <w:del w:id="542" w:author="Ericsson" w:date="2025-01-24T15:25:00Z">
              <w:r w:rsidRPr="00A1115A" w:rsidDel="00A473A5">
                <w:delText>A2 (dB)</w:delText>
              </w:r>
            </w:del>
          </w:p>
        </w:tc>
        <w:tc>
          <w:tcPr>
            <w:tcW w:w="1252" w:type="dxa"/>
            <w:gridSpan w:val="2"/>
            <w:tcBorders>
              <w:top w:val="single" w:sz="4" w:space="0" w:color="000000"/>
              <w:left w:val="single" w:sz="4" w:space="0" w:color="000000"/>
              <w:bottom w:val="single" w:sz="4" w:space="0" w:color="000000"/>
              <w:right w:val="single" w:sz="4" w:space="0" w:color="000000"/>
            </w:tcBorders>
          </w:tcPr>
          <w:p w14:paraId="3E6D3760" w14:textId="7D3B6778" w:rsidR="00606834" w:rsidRPr="00A1115A" w:rsidDel="00A473A5" w:rsidRDefault="00606834" w:rsidP="00A16B30">
            <w:pPr>
              <w:pStyle w:val="TAH"/>
              <w:rPr>
                <w:del w:id="543" w:author="Ericsson" w:date="2025-01-24T15:25:00Z"/>
              </w:rPr>
            </w:pPr>
            <w:del w:id="544" w:author="Ericsson" w:date="2025-01-24T15:25:00Z">
              <w:r w:rsidRPr="00A1115A" w:rsidDel="00A473A5">
                <w:delText>A3 (dB)</w:delText>
              </w:r>
            </w:del>
          </w:p>
        </w:tc>
      </w:tr>
      <w:tr w:rsidR="00606834" w:rsidRPr="00A1115A" w:rsidDel="00A473A5" w14:paraId="4AFD7BB5" w14:textId="559C2E0E" w:rsidTr="00A16B30">
        <w:trPr>
          <w:jc w:val="center"/>
          <w:del w:id="545" w:author="Ericsson" w:date="2025-01-24T15:25:00Z"/>
        </w:trPr>
        <w:tc>
          <w:tcPr>
            <w:tcW w:w="2175" w:type="dxa"/>
            <w:gridSpan w:val="2"/>
            <w:tcBorders>
              <w:left w:val="single" w:sz="4" w:space="0" w:color="auto"/>
              <w:bottom w:val="single" w:sz="4" w:space="0" w:color="auto"/>
              <w:right w:val="single" w:sz="4" w:space="0" w:color="auto"/>
            </w:tcBorders>
            <w:shd w:val="clear" w:color="auto" w:fill="auto"/>
            <w:vAlign w:val="center"/>
          </w:tcPr>
          <w:p w14:paraId="2A031F2D" w14:textId="14F901E5" w:rsidR="00606834" w:rsidRPr="00A1115A" w:rsidDel="00A473A5" w:rsidRDefault="00606834" w:rsidP="00A16B30">
            <w:pPr>
              <w:pStyle w:val="TAH"/>
              <w:rPr>
                <w:del w:id="546" w:author="Ericsson" w:date="2025-01-24T15:25: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4CFCAB4" w14:textId="04E60E35" w:rsidR="00606834" w:rsidRPr="00A1115A" w:rsidDel="00A473A5" w:rsidRDefault="00606834" w:rsidP="00A16B30">
            <w:pPr>
              <w:pStyle w:val="TAH"/>
              <w:rPr>
                <w:del w:id="547" w:author="Ericsson" w:date="2025-01-24T15:25:00Z"/>
              </w:rPr>
            </w:pPr>
            <w:del w:id="548" w:author="Ericsson" w:date="2025-01-24T15:25:00Z">
              <w:r w:rsidRPr="00A1115A" w:rsidDel="00A473A5">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42A02E90" w14:textId="247EAF0A" w:rsidR="00606834" w:rsidRPr="00A1115A" w:rsidDel="00A473A5" w:rsidRDefault="00606834" w:rsidP="00A16B30">
            <w:pPr>
              <w:pStyle w:val="TAH"/>
              <w:rPr>
                <w:del w:id="549" w:author="Ericsson" w:date="2025-01-24T15:25:00Z"/>
              </w:rPr>
            </w:pPr>
            <w:del w:id="550" w:author="Ericsson" w:date="2025-01-24T15:25:00Z">
              <w:r w:rsidRPr="00A1115A" w:rsidDel="00A473A5">
                <w:delText>Outer/Inner</w:delText>
              </w:r>
            </w:del>
          </w:p>
        </w:tc>
        <w:tc>
          <w:tcPr>
            <w:tcW w:w="669" w:type="dxa"/>
            <w:tcBorders>
              <w:top w:val="single" w:sz="4" w:space="0" w:color="000000"/>
              <w:left w:val="single" w:sz="4" w:space="0" w:color="000000"/>
              <w:bottom w:val="single" w:sz="4" w:space="0" w:color="000000"/>
              <w:right w:val="single" w:sz="4" w:space="0" w:color="000000"/>
            </w:tcBorders>
          </w:tcPr>
          <w:p w14:paraId="1627159E" w14:textId="4D55D0BC" w:rsidR="00606834" w:rsidRPr="00A1115A" w:rsidDel="00A473A5" w:rsidRDefault="00606834" w:rsidP="00A16B30">
            <w:pPr>
              <w:pStyle w:val="TAH"/>
              <w:rPr>
                <w:del w:id="551" w:author="Ericsson" w:date="2025-01-24T15:25:00Z"/>
              </w:rPr>
            </w:pPr>
            <w:del w:id="552" w:author="Ericsson" w:date="2025-01-24T15:25:00Z">
              <w:r w:rsidRPr="00A1115A" w:rsidDel="00A473A5">
                <w:delText>Outer</w:delText>
              </w:r>
            </w:del>
          </w:p>
        </w:tc>
        <w:tc>
          <w:tcPr>
            <w:tcW w:w="583" w:type="dxa"/>
            <w:tcBorders>
              <w:top w:val="single" w:sz="4" w:space="0" w:color="000000"/>
              <w:left w:val="single" w:sz="4" w:space="0" w:color="000000"/>
              <w:bottom w:val="single" w:sz="4" w:space="0" w:color="000000"/>
              <w:right w:val="single" w:sz="4" w:space="0" w:color="000000"/>
            </w:tcBorders>
          </w:tcPr>
          <w:p w14:paraId="747516ED" w14:textId="7035A8DE" w:rsidR="00606834" w:rsidRPr="00A1115A" w:rsidDel="00A473A5" w:rsidRDefault="00606834" w:rsidP="00A16B30">
            <w:pPr>
              <w:pStyle w:val="TAH"/>
              <w:rPr>
                <w:del w:id="553" w:author="Ericsson" w:date="2025-01-24T15:25:00Z"/>
              </w:rPr>
            </w:pPr>
          </w:p>
        </w:tc>
      </w:tr>
      <w:tr w:rsidR="00606834" w:rsidRPr="00A1115A" w:rsidDel="00A473A5" w14:paraId="72649E61" w14:textId="7B1E42A8" w:rsidTr="00A16B30">
        <w:trPr>
          <w:jc w:val="center"/>
          <w:del w:id="554" w:author="Ericsson" w:date="2025-01-24T15:25:00Z"/>
        </w:trPr>
        <w:tc>
          <w:tcPr>
            <w:tcW w:w="1087" w:type="dxa"/>
            <w:tcBorders>
              <w:top w:val="single" w:sz="4" w:space="0" w:color="auto"/>
              <w:left w:val="single" w:sz="4" w:space="0" w:color="auto"/>
              <w:right w:val="single" w:sz="4" w:space="0" w:color="auto"/>
            </w:tcBorders>
            <w:shd w:val="clear" w:color="auto" w:fill="auto"/>
            <w:hideMark/>
          </w:tcPr>
          <w:p w14:paraId="797FA119" w14:textId="7FE3D4F9" w:rsidR="00606834" w:rsidRPr="00A1115A" w:rsidDel="00A473A5" w:rsidRDefault="00606834" w:rsidP="00A16B30">
            <w:pPr>
              <w:pStyle w:val="TAC"/>
              <w:rPr>
                <w:del w:id="555" w:author="Ericsson" w:date="2025-01-24T15:25:00Z"/>
              </w:rPr>
            </w:pPr>
            <w:del w:id="556" w:author="Ericsson" w:date="2025-01-24T15:25:00Z">
              <w:r w:rsidRPr="00A1115A" w:rsidDel="00A473A5">
                <w:delText>DFT-s-OFDM</w:delText>
              </w:r>
            </w:del>
          </w:p>
        </w:tc>
        <w:tc>
          <w:tcPr>
            <w:tcW w:w="1088" w:type="dxa"/>
            <w:tcBorders>
              <w:top w:val="single" w:sz="4" w:space="0" w:color="auto"/>
              <w:left w:val="single" w:sz="4" w:space="0" w:color="auto"/>
              <w:bottom w:val="single" w:sz="4" w:space="0" w:color="000000"/>
              <w:right w:val="single" w:sz="4" w:space="0" w:color="000000"/>
            </w:tcBorders>
          </w:tcPr>
          <w:p w14:paraId="30542DD3" w14:textId="3BE0FE18" w:rsidR="00606834" w:rsidRPr="00A1115A" w:rsidDel="00A473A5" w:rsidRDefault="00606834" w:rsidP="00A16B30">
            <w:pPr>
              <w:pStyle w:val="TAC"/>
              <w:rPr>
                <w:del w:id="557" w:author="Ericsson" w:date="2025-01-24T15:25:00Z"/>
              </w:rPr>
            </w:pPr>
            <w:del w:id="558" w:author="Ericsson" w:date="2025-01-24T15:25:00Z">
              <w:r w:rsidRPr="00A1115A" w:rsidDel="00A473A5">
                <w:delText>Pi/2 BPSK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86EC74E" w14:textId="7FBF93F1" w:rsidR="00606834" w:rsidRPr="00A1115A" w:rsidDel="00A473A5" w:rsidRDefault="00606834" w:rsidP="00A16B30">
            <w:pPr>
              <w:pStyle w:val="TAC"/>
              <w:rPr>
                <w:del w:id="559" w:author="Ericsson" w:date="2025-01-24T15:25:00Z"/>
              </w:rPr>
            </w:pPr>
            <w:del w:id="560"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3CE0B209" w14:textId="2D74F223" w:rsidR="00606834" w:rsidRPr="00A1115A" w:rsidDel="00A473A5" w:rsidRDefault="00606834" w:rsidP="00A16B30">
            <w:pPr>
              <w:pStyle w:val="TAC"/>
              <w:rPr>
                <w:del w:id="561" w:author="Ericsson" w:date="2025-01-24T15:25:00Z"/>
              </w:rPr>
            </w:pPr>
            <w:del w:id="562"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131ACDAD" w14:textId="36564C89" w:rsidR="00606834" w:rsidRPr="00A1115A" w:rsidDel="00A473A5" w:rsidRDefault="00606834" w:rsidP="00A16B30">
            <w:pPr>
              <w:pStyle w:val="TAC"/>
              <w:rPr>
                <w:del w:id="563" w:author="Ericsson" w:date="2025-01-24T15:25:00Z"/>
              </w:rPr>
            </w:pPr>
            <w:del w:id="564" w:author="Ericsson" w:date="2025-01-24T15:25:00Z">
              <w:r w:rsidRPr="00A1115A" w:rsidDel="00A473A5">
                <w:delText>≤ 4</w:delText>
              </w:r>
            </w:del>
          </w:p>
        </w:tc>
        <w:tc>
          <w:tcPr>
            <w:tcW w:w="583" w:type="dxa"/>
            <w:tcBorders>
              <w:top w:val="single" w:sz="4" w:space="0" w:color="000000"/>
              <w:left w:val="single" w:sz="4" w:space="0" w:color="000000"/>
              <w:bottom w:val="single" w:sz="4" w:space="0" w:color="000000"/>
              <w:right w:val="single" w:sz="4" w:space="0" w:color="000000"/>
            </w:tcBorders>
          </w:tcPr>
          <w:p w14:paraId="0651277D" w14:textId="27C2E6D5" w:rsidR="00606834" w:rsidRPr="00A1115A" w:rsidDel="00A473A5" w:rsidRDefault="00606834" w:rsidP="00A16B30">
            <w:pPr>
              <w:pStyle w:val="TAC"/>
              <w:rPr>
                <w:del w:id="565" w:author="Ericsson" w:date="2025-01-24T15:25:00Z"/>
              </w:rPr>
            </w:pPr>
          </w:p>
        </w:tc>
      </w:tr>
      <w:tr w:rsidR="00606834" w:rsidRPr="00A1115A" w:rsidDel="00A473A5" w14:paraId="3CA6E73A" w14:textId="4B5BDBCE" w:rsidTr="00A16B30">
        <w:trPr>
          <w:jc w:val="center"/>
          <w:del w:id="566" w:author="Ericsson" w:date="2025-01-24T15:25:00Z"/>
        </w:trPr>
        <w:tc>
          <w:tcPr>
            <w:tcW w:w="1087" w:type="dxa"/>
            <w:tcBorders>
              <w:left w:val="single" w:sz="4" w:space="0" w:color="auto"/>
              <w:right w:val="single" w:sz="4" w:space="0" w:color="auto"/>
            </w:tcBorders>
            <w:shd w:val="clear" w:color="auto" w:fill="auto"/>
            <w:hideMark/>
          </w:tcPr>
          <w:p w14:paraId="191CE361" w14:textId="52F01999" w:rsidR="00606834" w:rsidRPr="00A1115A" w:rsidDel="00A473A5" w:rsidRDefault="00606834" w:rsidP="00A16B30">
            <w:pPr>
              <w:pStyle w:val="TAC"/>
              <w:rPr>
                <w:del w:id="567"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044BC8B3" w14:textId="4D123EC1" w:rsidR="00606834" w:rsidRPr="00A1115A" w:rsidDel="00A473A5" w:rsidRDefault="00606834" w:rsidP="00A16B30">
            <w:pPr>
              <w:pStyle w:val="TAC"/>
              <w:rPr>
                <w:del w:id="568" w:author="Ericsson" w:date="2025-01-24T15:25:00Z"/>
              </w:rPr>
            </w:pPr>
            <w:del w:id="569" w:author="Ericsson" w:date="2025-01-24T15:25:00Z">
              <w:r w:rsidRPr="00A1115A" w:rsidDel="00A473A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A5F20F0" w14:textId="68A0ADBA" w:rsidR="00606834" w:rsidRPr="00A1115A" w:rsidDel="00A473A5" w:rsidRDefault="00606834" w:rsidP="00A16B30">
            <w:pPr>
              <w:pStyle w:val="TAC"/>
              <w:rPr>
                <w:del w:id="570" w:author="Ericsson" w:date="2025-01-24T15:25:00Z"/>
              </w:rPr>
            </w:pPr>
            <w:del w:id="571"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5E7F93F1" w14:textId="5EF943E6" w:rsidR="00606834" w:rsidRPr="00A1115A" w:rsidDel="00A473A5" w:rsidRDefault="00606834" w:rsidP="00A16B30">
            <w:pPr>
              <w:pStyle w:val="TAC"/>
              <w:rPr>
                <w:del w:id="572" w:author="Ericsson" w:date="2025-01-24T15:25:00Z"/>
              </w:rPr>
            </w:pPr>
            <w:del w:id="573"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5F5B6EF3" w14:textId="190E5EE1" w:rsidR="00606834" w:rsidRPr="00A1115A" w:rsidDel="00A473A5" w:rsidRDefault="00606834" w:rsidP="00A16B30">
            <w:pPr>
              <w:pStyle w:val="TAC"/>
              <w:rPr>
                <w:del w:id="574" w:author="Ericsson" w:date="2025-01-24T15:25:00Z"/>
              </w:rPr>
            </w:pPr>
            <w:del w:id="575" w:author="Ericsson" w:date="2025-01-24T15:25:00Z">
              <w:r w:rsidRPr="00A1115A" w:rsidDel="00A473A5">
                <w:delText>≤ 4.5</w:delText>
              </w:r>
            </w:del>
          </w:p>
        </w:tc>
        <w:tc>
          <w:tcPr>
            <w:tcW w:w="583" w:type="dxa"/>
            <w:tcBorders>
              <w:top w:val="single" w:sz="4" w:space="0" w:color="000000"/>
              <w:left w:val="single" w:sz="4" w:space="0" w:color="000000"/>
              <w:bottom w:val="single" w:sz="4" w:space="0" w:color="000000"/>
              <w:right w:val="single" w:sz="4" w:space="0" w:color="000000"/>
            </w:tcBorders>
          </w:tcPr>
          <w:p w14:paraId="51BC376B" w14:textId="575AA43F" w:rsidR="00606834" w:rsidRPr="00A1115A" w:rsidDel="00A473A5" w:rsidRDefault="00606834" w:rsidP="00A16B30">
            <w:pPr>
              <w:pStyle w:val="TAC"/>
              <w:rPr>
                <w:del w:id="576" w:author="Ericsson" w:date="2025-01-24T15:25:00Z"/>
              </w:rPr>
            </w:pPr>
          </w:p>
        </w:tc>
      </w:tr>
      <w:tr w:rsidR="00606834" w:rsidRPr="00A1115A" w:rsidDel="00A473A5" w14:paraId="0FD25093" w14:textId="4AF10EDC" w:rsidTr="00A16B30">
        <w:trPr>
          <w:trHeight w:val="70"/>
          <w:jc w:val="center"/>
          <w:del w:id="577" w:author="Ericsson" w:date="2025-01-24T15:25:00Z"/>
        </w:trPr>
        <w:tc>
          <w:tcPr>
            <w:tcW w:w="1087" w:type="dxa"/>
            <w:tcBorders>
              <w:left w:val="single" w:sz="4" w:space="0" w:color="auto"/>
              <w:right w:val="single" w:sz="4" w:space="0" w:color="auto"/>
            </w:tcBorders>
            <w:shd w:val="clear" w:color="auto" w:fill="auto"/>
            <w:hideMark/>
          </w:tcPr>
          <w:p w14:paraId="6A01705D" w14:textId="1E0C3C4A" w:rsidR="00606834" w:rsidRPr="00A1115A" w:rsidDel="00A473A5" w:rsidRDefault="00606834" w:rsidP="00A16B30">
            <w:pPr>
              <w:pStyle w:val="TAC"/>
              <w:rPr>
                <w:del w:id="578"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544086E3" w14:textId="5FA7AD53" w:rsidR="00606834" w:rsidRPr="00A1115A" w:rsidDel="00A473A5" w:rsidRDefault="00606834" w:rsidP="00A16B30">
            <w:pPr>
              <w:pStyle w:val="TAC"/>
              <w:rPr>
                <w:del w:id="579" w:author="Ericsson" w:date="2025-01-24T15:25:00Z"/>
              </w:rPr>
            </w:pPr>
            <w:del w:id="580" w:author="Ericsson" w:date="2025-01-24T15:25:00Z">
              <w:r w:rsidRPr="00A1115A" w:rsidDel="00A473A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A8389E8" w14:textId="2DD18DDA" w:rsidR="00606834" w:rsidRPr="00A1115A" w:rsidDel="00A473A5" w:rsidRDefault="00606834" w:rsidP="00A16B30">
            <w:pPr>
              <w:pStyle w:val="TAC"/>
              <w:rPr>
                <w:del w:id="581" w:author="Ericsson" w:date="2025-01-24T15:25:00Z"/>
              </w:rPr>
            </w:pPr>
            <w:del w:id="582"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334E6226" w14:textId="19D180AA" w:rsidR="00606834" w:rsidRPr="00A1115A" w:rsidDel="00A473A5" w:rsidRDefault="00606834" w:rsidP="00A16B30">
            <w:pPr>
              <w:pStyle w:val="TAC"/>
              <w:rPr>
                <w:del w:id="583" w:author="Ericsson" w:date="2025-01-24T15:25:00Z"/>
              </w:rPr>
            </w:pPr>
            <w:del w:id="584"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61180F9D" w14:textId="173A5EF5" w:rsidR="00606834" w:rsidRPr="00A1115A" w:rsidDel="00A473A5" w:rsidRDefault="00606834" w:rsidP="00A16B30">
            <w:pPr>
              <w:pStyle w:val="TAC"/>
              <w:rPr>
                <w:del w:id="585" w:author="Ericsson" w:date="2025-01-24T15:25:00Z"/>
              </w:rPr>
            </w:pPr>
            <w:del w:id="586" w:author="Ericsson" w:date="2025-01-24T15:25:00Z">
              <w:r w:rsidRPr="00A1115A" w:rsidDel="00A473A5">
                <w:delText>≤ 6</w:delText>
              </w:r>
            </w:del>
          </w:p>
        </w:tc>
        <w:tc>
          <w:tcPr>
            <w:tcW w:w="583" w:type="dxa"/>
            <w:tcBorders>
              <w:top w:val="single" w:sz="4" w:space="0" w:color="000000"/>
              <w:left w:val="single" w:sz="4" w:space="0" w:color="000000"/>
              <w:bottom w:val="single" w:sz="4" w:space="0" w:color="000000"/>
              <w:right w:val="single" w:sz="4" w:space="0" w:color="000000"/>
            </w:tcBorders>
          </w:tcPr>
          <w:p w14:paraId="731BE2A2" w14:textId="3559A3E3" w:rsidR="00606834" w:rsidRPr="00A1115A" w:rsidDel="00A473A5" w:rsidRDefault="00606834" w:rsidP="00A16B30">
            <w:pPr>
              <w:pStyle w:val="TAC"/>
              <w:rPr>
                <w:del w:id="587" w:author="Ericsson" w:date="2025-01-24T15:25:00Z"/>
              </w:rPr>
            </w:pPr>
          </w:p>
        </w:tc>
      </w:tr>
      <w:tr w:rsidR="00606834" w:rsidRPr="00A1115A" w:rsidDel="00A473A5" w14:paraId="540DEAD4" w14:textId="59600056" w:rsidTr="00A16B30">
        <w:trPr>
          <w:jc w:val="center"/>
          <w:del w:id="588" w:author="Ericsson" w:date="2025-01-24T15:25:00Z"/>
        </w:trPr>
        <w:tc>
          <w:tcPr>
            <w:tcW w:w="1087" w:type="dxa"/>
            <w:tcBorders>
              <w:left w:val="single" w:sz="4" w:space="0" w:color="auto"/>
              <w:right w:val="single" w:sz="4" w:space="0" w:color="auto"/>
            </w:tcBorders>
            <w:shd w:val="clear" w:color="auto" w:fill="auto"/>
            <w:hideMark/>
          </w:tcPr>
          <w:p w14:paraId="1269C44A" w14:textId="1CD3EE22" w:rsidR="00606834" w:rsidRPr="00A1115A" w:rsidDel="00A473A5" w:rsidRDefault="00606834" w:rsidP="00A16B30">
            <w:pPr>
              <w:pStyle w:val="TAC"/>
              <w:rPr>
                <w:del w:id="589"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7E9BF6CA" w14:textId="412EA4B0" w:rsidR="00606834" w:rsidRPr="00A1115A" w:rsidDel="00A473A5" w:rsidRDefault="00606834" w:rsidP="00A16B30">
            <w:pPr>
              <w:pStyle w:val="TAC"/>
              <w:rPr>
                <w:del w:id="590" w:author="Ericsson" w:date="2025-01-24T15:25:00Z"/>
              </w:rPr>
            </w:pPr>
            <w:del w:id="591" w:author="Ericsson" w:date="2025-01-24T15:25:00Z">
              <w:r w:rsidRPr="00A1115A" w:rsidDel="00A473A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0578E28" w14:textId="40DB7C43" w:rsidR="00606834" w:rsidRPr="00A1115A" w:rsidDel="00A473A5" w:rsidRDefault="00606834" w:rsidP="00A16B30">
            <w:pPr>
              <w:pStyle w:val="TAC"/>
              <w:rPr>
                <w:del w:id="592" w:author="Ericsson" w:date="2025-01-24T15:25:00Z"/>
              </w:rPr>
            </w:pPr>
            <w:del w:id="593" w:author="Ericsson" w:date="2025-01-24T15:25:00Z">
              <w:r w:rsidRPr="00A1115A" w:rsidDel="00A473A5">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79F56839" w14:textId="5305E76B" w:rsidR="00606834" w:rsidRPr="00A1115A" w:rsidDel="00A473A5" w:rsidRDefault="00606834" w:rsidP="00A16B30">
            <w:pPr>
              <w:pStyle w:val="TAC"/>
              <w:rPr>
                <w:del w:id="594" w:author="Ericsson" w:date="2025-01-24T15:25:00Z"/>
              </w:rPr>
            </w:pPr>
            <w:del w:id="595"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56AC4ECA" w14:textId="217F5AE1" w:rsidR="00606834" w:rsidRPr="00A1115A" w:rsidDel="00A473A5" w:rsidRDefault="00606834" w:rsidP="00A16B30">
            <w:pPr>
              <w:pStyle w:val="TAC"/>
              <w:rPr>
                <w:del w:id="596" w:author="Ericsson" w:date="2025-01-24T15:25:00Z"/>
              </w:rPr>
            </w:pPr>
            <w:del w:id="597" w:author="Ericsson" w:date="2025-01-24T15:25:00Z">
              <w:r w:rsidRPr="00A1115A" w:rsidDel="00A473A5">
                <w:delText>≤ 6</w:delText>
              </w:r>
            </w:del>
          </w:p>
        </w:tc>
        <w:tc>
          <w:tcPr>
            <w:tcW w:w="583" w:type="dxa"/>
            <w:tcBorders>
              <w:top w:val="single" w:sz="4" w:space="0" w:color="000000"/>
              <w:left w:val="single" w:sz="4" w:space="0" w:color="000000"/>
              <w:bottom w:val="single" w:sz="4" w:space="0" w:color="000000"/>
              <w:right w:val="single" w:sz="4" w:space="0" w:color="000000"/>
            </w:tcBorders>
          </w:tcPr>
          <w:p w14:paraId="2B576D6E" w14:textId="2DCE2B4D" w:rsidR="00606834" w:rsidRPr="00A1115A" w:rsidDel="00A473A5" w:rsidRDefault="00606834" w:rsidP="00A16B30">
            <w:pPr>
              <w:pStyle w:val="TAC"/>
              <w:rPr>
                <w:del w:id="598" w:author="Ericsson" w:date="2025-01-24T15:25:00Z"/>
              </w:rPr>
            </w:pPr>
          </w:p>
        </w:tc>
      </w:tr>
      <w:tr w:rsidR="00606834" w:rsidRPr="00A1115A" w:rsidDel="00A473A5" w14:paraId="40594A3E" w14:textId="7EE994A6" w:rsidTr="00A16B30">
        <w:trPr>
          <w:jc w:val="center"/>
          <w:del w:id="599" w:author="Ericsson" w:date="2025-01-24T15:25:00Z"/>
        </w:trPr>
        <w:tc>
          <w:tcPr>
            <w:tcW w:w="1087" w:type="dxa"/>
            <w:tcBorders>
              <w:left w:val="single" w:sz="4" w:space="0" w:color="auto"/>
              <w:bottom w:val="single" w:sz="4" w:space="0" w:color="auto"/>
              <w:right w:val="single" w:sz="4" w:space="0" w:color="auto"/>
            </w:tcBorders>
            <w:shd w:val="clear" w:color="auto" w:fill="auto"/>
            <w:hideMark/>
          </w:tcPr>
          <w:p w14:paraId="34F6A700" w14:textId="52F9DB80" w:rsidR="00606834" w:rsidRPr="00A1115A" w:rsidDel="00A473A5" w:rsidRDefault="00606834" w:rsidP="00A16B30">
            <w:pPr>
              <w:pStyle w:val="TAC"/>
              <w:rPr>
                <w:del w:id="600"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7571789F" w14:textId="3BD972F9" w:rsidR="00606834" w:rsidRPr="00A1115A" w:rsidDel="00A473A5" w:rsidRDefault="00606834" w:rsidP="00A16B30">
            <w:pPr>
              <w:pStyle w:val="TAC"/>
              <w:rPr>
                <w:del w:id="601" w:author="Ericsson" w:date="2025-01-24T15:25:00Z"/>
              </w:rPr>
            </w:pPr>
            <w:del w:id="602" w:author="Ericsson" w:date="2025-01-24T15:25:00Z">
              <w:r w:rsidRPr="00A1115A" w:rsidDel="00A473A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D2D72DC" w14:textId="40DF8976" w:rsidR="00606834" w:rsidRPr="00A1115A" w:rsidDel="00A473A5" w:rsidRDefault="00606834" w:rsidP="00A16B30">
            <w:pPr>
              <w:pStyle w:val="TAC"/>
              <w:rPr>
                <w:del w:id="603" w:author="Ericsson" w:date="2025-01-24T15:25:00Z"/>
              </w:rPr>
            </w:pPr>
            <w:del w:id="604" w:author="Ericsson" w:date="2025-01-24T15:25:00Z">
              <w:r w:rsidRPr="00A1115A" w:rsidDel="00A473A5">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739C2894" w14:textId="2C227560" w:rsidR="00606834" w:rsidRPr="00A1115A" w:rsidDel="00A473A5" w:rsidRDefault="00606834" w:rsidP="00A16B30">
            <w:pPr>
              <w:pStyle w:val="TAC"/>
              <w:rPr>
                <w:del w:id="605" w:author="Ericsson" w:date="2025-01-24T15:25:00Z"/>
              </w:rPr>
            </w:pPr>
            <w:del w:id="606"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48CD9A9E" w14:textId="5DA6B237" w:rsidR="00606834" w:rsidRPr="00A1115A" w:rsidDel="00A473A5" w:rsidRDefault="00606834" w:rsidP="00A16B30">
            <w:pPr>
              <w:pStyle w:val="TAC"/>
              <w:rPr>
                <w:del w:id="607" w:author="Ericsson" w:date="2025-01-24T15:25:00Z"/>
              </w:rPr>
            </w:pPr>
            <w:del w:id="608" w:author="Ericsson" w:date="2025-01-24T15:25:00Z">
              <w:r w:rsidRPr="00A1115A" w:rsidDel="00A473A5">
                <w:delText>≤ 7</w:delText>
              </w:r>
            </w:del>
          </w:p>
        </w:tc>
        <w:tc>
          <w:tcPr>
            <w:tcW w:w="583" w:type="dxa"/>
            <w:tcBorders>
              <w:top w:val="single" w:sz="4" w:space="0" w:color="000000"/>
              <w:left w:val="single" w:sz="4" w:space="0" w:color="000000"/>
              <w:bottom w:val="single" w:sz="4" w:space="0" w:color="000000"/>
              <w:right w:val="single" w:sz="4" w:space="0" w:color="000000"/>
            </w:tcBorders>
          </w:tcPr>
          <w:p w14:paraId="12B18C1F" w14:textId="5F0FDEF7" w:rsidR="00606834" w:rsidRPr="00A1115A" w:rsidDel="00A473A5" w:rsidRDefault="00606834" w:rsidP="00A16B30">
            <w:pPr>
              <w:pStyle w:val="TAC"/>
              <w:rPr>
                <w:del w:id="609" w:author="Ericsson" w:date="2025-01-24T15:25:00Z"/>
              </w:rPr>
            </w:pPr>
          </w:p>
        </w:tc>
      </w:tr>
      <w:tr w:rsidR="00606834" w:rsidRPr="00A1115A" w:rsidDel="00A473A5" w14:paraId="729AB0D6" w14:textId="3757F6D4" w:rsidTr="00A16B30">
        <w:trPr>
          <w:jc w:val="center"/>
          <w:del w:id="610" w:author="Ericsson" w:date="2025-01-24T15:25:00Z"/>
        </w:trPr>
        <w:tc>
          <w:tcPr>
            <w:tcW w:w="1087" w:type="dxa"/>
            <w:tcBorders>
              <w:top w:val="single" w:sz="4" w:space="0" w:color="auto"/>
              <w:left w:val="single" w:sz="4" w:space="0" w:color="auto"/>
              <w:right w:val="single" w:sz="4" w:space="0" w:color="auto"/>
            </w:tcBorders>
            <w:shd w:val="clear" w:color="auto" w:fill="auto"/>
            <w:hideMark/>
          </w:tcPr>
          <w:p w14:paraId="3C820337" w14:textId="1BF3F3BB" w:rsidR="00606834" w:rsidRPr="00A1115A" w:rsidDel="00A473A5" w:rsidRDefault="00606834" w:rsidP="00A16B30">
            <w:pPr>
              <w:pStyle w:val="TAC"/>
              <w:rPr>
                <w:del w:id="611" w:author="Ericsson" w:date="2025-01-24T15:25:00Z"/>
              </w:rPr>
            </w:pPr>
            <w:del w:id="612" w:author="Ericsson" w:date="2025-01-24T15:25:00Z">
              <w:r w:rsidRPr="00A1115A" w:rsidDel="00A473A5">
                <w:delText>CP-OFDM</w:delText>
              </w:r>
            </w:del>
          </w:p>
        </w:tc>
        <w:tc>
          <w:tcPr>
            <w:tcW w:w="1088" w:type="dxa"/>
            <w:tcBorders>
              <w:top w:val="single" w:sz="4" w:space="0" w:color="000000"/>
              <w:left w:val="single" w:sz="4" w:space="0" w:color="auto"/>
              <w:bottom w:val="single" w:sz="4" w:space="0" w:color="000000"/>
              <w:right w:val="single" w:sz="4" w:space="0" w:color="000000"/>
            </w:tcBorders>
          </w:tcPr>
          <w:p w14:paraId="62C234E3" w14:textId="5FF51ACE" w:rsidR="00606834" w:rsidRPr="00A1115A" w:rsidDel="00A473A5" w:rsidRDefault="00606834" w:rsidP="00A16B30">
            <w:pPr>
              <w:pStyle w:val="TAC"/>
              <w:rPr>
                <w:del w:id="613" w:author="Ericsson" w:date="2025-01-24T15:25:00Z"/>
              </w:rPr>
            </w:pPr>
            <w:del w:id="614" w:author="Ericsson" w:date="2025-01-24T15:25:00Z">
              <w:r w:rsidRPr="00A1115A" w:rsidDel="00A473A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F73D57C" w14:textId="2A213354" w:rsidR="00606834" w:rsidRPr="00A1115A" w:rsidDel="00A473A5" w:rsidRDefault="00606834" w:rsidP="00A16B30">
            <w:pPr>
              <w:pStyle w:val="TAC"/>
              <w:rPr>
                <w:del w:id="615" w:author="Ericsson" w:date="2025-01-24T15:25:00Z"/>
              </w:rPr>
            </w:pPr>
            <w:del w:id="616"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29D1DAE7" w14:textId="5DDE2DA9" w:rsidR="00606834" w:rsidRPr="00A1115A" w:rsidDel="00A473A5" w:rsidRDefault="00606834" w:rsidP="00A16B30">
            <w:pPr>
              <w:pStyle w:val="TAC"/>
              <w:rPr>
                <w:del w:id="617" w:author="Ericsson" w:date="2025-01-24T15:25:00Z"/>
              </w:rPr>
            </w:pPr>
            <w:del w:id="618"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72C7961F" w14:textId="71D92B9E" w:rsidR="00606834" w:rsidRPr="00A1115A" w:rsidDel="00A473A5" w:rsidRDefault="00606834" w:rsidP="00A16B30">
            <w:pPr>
              <w:pStyle w:val="TAC"/>
              <w:rPr>
                <w:del w:id="619" w:author="Ericsson" w:date="2025-01-24T15:25:00Z"/>
              </w:rPr>
            </w:pPr>
            <w:del w:id="620" w:author="Ericsson" w:date="2025-01-24T15:25:00Z">
              <w:r w:rsidRPr="00A1115A" w:rsidDel="00A473A5">
                <w:delText>≤ 7.5</w:delText>
              </w:r>
            </w:del>
          </w:p>
        </w:tc>
        <w:tc>
          <w:tcPr>
            <w:tcW w:w="583" w:type="dxa"/>
            <w:tcBorders>
              <w:top w:val="single" w:sz="4" w:space="0" w:color="000000"/>
              <w:left w:val="single" w:sz="4" w:space="0" w:color="000000"/>
              <w:bottom w:val="single" w:sz="4" w:space="0" w:color="000000"/>
              <w:right w:val="single" w:sz="4" w:space="0" w:color="000000"/>
            </w:tcBorders>
          </w:tcPr>
          <w:p w14:paraId="6DD72B08" w14:textId="336B52E5" w:rsidR="00606834" w:rsidRPr="00A1115A" w:rsidDel="00A473A5" w:rsidRDefault="00606834" w:rsidP="00A16B30">
            <w:pPr>
              <w:pStyle w:val="TAC"/>
              <w:rPr>
                <w:del w:id="621" w:author="Ericsson" w:date="2025-01-24T15:25:00Z"/>
              </w:rPr>
            </w:pPr>
          </w:p>
        </w:tc>
      </w:tr>
      <w:tr w:rsidR="00606834" w:rsidRPr="00A1115A" w:rsidDel="00A473A5" w14:paraId="25C526E8" w14:textId="4B65F51F" w:rsidTr="00A16B30">
        <w:trPr>
          <w:jc w:val="center"/>
          <w:del w:id="622" w:author="Ericsson" w:date="2025-01-24T15:25:00Z"/>
        </w:trPr>
        <w:tc>
          <w:tcPr>
            <w:tcW w:w="1087" w:type="dxa"/>
            <w:tcBorders>
              <w:left w:val="single" w:sz="4" w:space="0" w:color="auto"/>
              <w:right w:val="single" w:sz="4" w:space="0" w:color="auto"/>
            </w:tcBorders>
            <w:shd w:val="clear" w:color="auto" w:fill="auto"/>
            <w:hideMark/>
          </w:tcPr>
          <w:p w14:paraId="337F0757" w14:textId="44A50279" w:rsidR="00606834" w:rsidRPr="00A1115A" w:rsidDel="00A473A5" w:rsidRDefault="00606834" w:rsidP="00A16B30">
            <w:pPr>
              <w:pStyle w:val="TAC"/>
              <w:rPr>
                <w:del w:id="623"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2B49695A" w14:textId="4712C99F" w:rsidR="00606834" w:rsidRPr="00A1115A" w:rsidDel="00A473A5" w:rsidRDefault="00606834" w:rsidP="00A16B30">
            <w:pPr>
              <w:pStyle w:val="TAC"/>
              <w:rPr>
                <w:del w:id="624" w:author="Ericsson" w:date="2025-01-24T15:25:00Z"/>
              </w:rPr>
            </w:pPr>
            <w:del w:id="625" w:author="Ericsson" w:date="2025-01-24T15:25:00Z">
              <w:r w:rsidRPr="00A1115A" w:rsidDel="00A473A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3A5B65E1" w14:textId="0EC1F32B" w:rsidR="00606834" w:rsidRPr="00A1115A" w:rsidDel="00A473A5" w:rsidRDefault="00606834" w:rsidP="00A16B30">
            <w:pPr>
              <w:pStyle w:val="TAC"/>
              <w:rPr>
                <w:del w:id="626" w:author="Ericsson" w:date="2025-01-24T15:25:00Z"/>
              </w:rPr>
            </w:pPr>
            <w:del w:id="627"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5F604DD1" w14:textId="5E3CF537" w:rsidR="00606834" w:rsidRPr="00A1115A" w:rsidDel="00A473A5" w:rsidRDefault="00606834" w:rsidP="00A16B30">
            <w:pPr>
              <w:pStyle w:val="TAC"/>
              <w:rPr>
                <w:del w:id="628" w:author="Ericsson" w:date="2025-01-24T15:25:00Z"/>
              </w:rPr>
            </w:pPr>
            <w:del w:id="629"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0C96260B" w14:textId="5F80E4FE" w:rsidR="00606834" w:rsidRPr="00A1115A" w:rsidDel="00A473A5" w:rsidRDefault="00606834" w:rsidP="00A16B30">
            <w:pPr>
              <w:pStyle w:val="TAC"/>
              <w:rPr>
                <w:del w:id="630" w:author="Ericsson" w:date="2025-01-24T15:25:00Z"/>
              </w:rPr>
            </w:pPr>
            <w:del w:id="631" w:author="Ericsson" w:date="2025-01-24T15:25:00Z">
              <w:r w:rsidRPr="00A1115A" w:rsidDel="00A473A5">
                <w:delText>≤ 7.5</w:delText>
              </w:r>
            </w:del>
          </w:p>
        </w:tc>
        <w:tc>
          <w:tcPr>
            <w:tcW w:w="583" w:type="dxa"/>
            <w:tcBorders>
              <w:top w:val="single" w:sz="4" w:space="0" w:color="000000"/>
              <w:left w:val="single" w:sz="4" w:space="0" w:color="000000"/>
              <w:bottom w:val="single" w:sz="4" w:space="0" w:color="000000"/>
              <w:right w:val="single" w:sz="4" w:space="0" w:color="000000"/>
            </w:tcBorders>
          </w:tcPr>
          <w:p w14:paraId="773E22AC" w14:textId="6EDDBB43" w:rsidR="00606834" w:rsidRPr="00A1115A" w:rsidDel="00A473A5" w:rsidRDefault="00606834" w:rsidP="00A16B30">
            <w:pPr>
              <w:pStyle w:val="TAC"/>
              <w:rPr>
                <w:del w:id="632" w:author="Ericsson" w:date="2025-01-24T15:25:00Z"/>
              </w:rPr>
            </w:pPr>
          </w:p>
        </w:tc>
      </w:tr>
      <w:tr w:rsidR="00606834" w:rsidRPr="00A1115A" w:rsidDel="00A473A5" w14:paraId="1C70BCC6" w14:textId="180657ED" w:rsidTr="00A16B30">
        <w:trPr>
          <w:jc w:val="center"/>
          <w:del w:id="633" w:author="Ericsson" w:date="2025-01-24T15:25:00Z"/>
        </w:trPr>
        <w:tc>
          <w:tcPr>
            <w:tcW w:w="1087" w:type="dxa"/>
            <w:tcBorders>
              <w:left w:val="single" w:sz="4" w:space="0" w:color="auto"/>
              <w:right w:val="single" w:sz="4" w:space="0" w:color="auto"/>
            </w:tcBorders>
            <w:shd w:val="clear" w:color="auto" w:fill="auto"/>
            <w:hideMark/>
          </w:tcPr>
          <w:p w14:paraId="17726707" w14:textId="217982CD" w:rsidR="00606834" w:rsidRPr="00A1115A" w:rsidDel="00A473A5" w:rsidRDefault="00606834" w:rsidP="00A16B30">
            <w:pPr>
              <w:pStyle w:val="TAC"/>
              <w:rPr>
                <w:del w:id="634"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1AE73BBB" w14:textId="691A3759" w:rsidR="00606834" w:rsidRPr="00A1115A" w:rsidDel="00A473A5" w:rsidRDefault="00606834" w:rsidP="00A16B30">
            <w:pPr>
              <w:pStyle w:val="TAC"/>
              <w:rPr>
                <w:del w:id="635" w:author="Ericsson" w:date="2025-01-24T15:25:00Z"/>
              </w:rPr>
            </w:pPr>
            <w:del w:id="636" w:author="Ericsson" w:date="2025-01-24T15:25:00Z">
              <w:r w:rsidRPr="00A1115A" w:rsidDel="00A473A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33EB33A6" w14:textId="45EEA335" w:rsidR="00606834" w:rsidRPr="00A1115A" w:rsidDel="00A473A5" w:rsidRDefault="00606834" w:rsidP="00A16B30">
            <w:pPr>
              <w:pStyle w:val="TAC"/>
              <w:rPr>
                <w:del w:id="637" w:author="Ericsson" w:date="2025-01-24T15:25:00Z"/>
              </w:rPr>
            </w:pPr>
            <w:del w:id="638" w:author="Ericsson" w:date="2025-01-24T15:25:00Z">
              <w:r w:rsidRPr="00A1115A" w:rsidDel="00A473A5">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6129426A" w14:textId="3D32B058" w:rsidR="00606834" w:rsidRPr="00A1115A" w:rsidDel="00A473A5" w:rsidRDefault="00606834" w:rsidP="00A16B30">
            <w:pPr>
              <w:pStyle w:val="TAC"/>
              <w:rPr>
                <w:del w:id="639" w:author="Ericsson" w:date="2025-01-24T15:25:00Z"/>
              </w:rPr>
            </w:pPr>
            <w:del w:id="640"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06E5D7EB" w14:textId="1BA7755F" w:rsidR="00606834" w:rsidRPr="00A1115A" w:rsidDel="00A473A5" w:rsidRDefault="00606834" w:rsidP="00A16B30">
            <w:pPr>
              <w:pStyle w:val="TAC"/>
              <w:rPr>
                <w:del w:id="641" w:author="Ericsson" w:date="2025-01-24T15:25:00Z"/>
              </w:rPr>
            </w:pPr>
            <w:del w:id="642" w:author="Ericsson" w:date="2025-01-24T15:25:00Z">
              <w:r w:rsidRPr="00A1115A" w:rsidDel="00A473A5">
                <w:delText>≤ 8</w:delText>
              </w:r>
            </w:del>
          </w:p>
        </w:tc>
        <w:tc>
          <w:tcPr>
            <w:tcW w:w="583" w:type="dxa"/>
            <w:tcBorders>
              <w:top w:val="single" w:sz="4" w:space="0" w:color="000000"/>
              <w:left w:val="single" w:sz="4" w:space="0" w:color="000000"/>
              <w:bottom w:val="single" w:sz="4" w:space="0" w:color="000000"/>
              <w:right w:val="single" w:sz="4" w:space="0" w:color="000000"/>
            </w:tcBorders>
          </w:tcPr>
          <w:p w14:paraId="3A990C11" w14:textId="024E7C61" w:rsidR="00606834" w:rsidRPr="00A1115A" w:rsidDel="00A473A5" w:rsidRDefault="00606834" w:rsidP="00A16B30">
            <w:pPr>
              <w:pStyle w:val="TAC"/>
              <w:rPr>
                <w:del w:id="643" w:author="Ericsson" w:date="2025-01-24T15:25:00Z"/>
              </w:rPr>
            </w:pPr>
          </w:p>
        </w:tc>
      </w:tr>
      <w:tr w:rsidR="00606834" w:rsidRPr="00A1115A" w:rsidDel="00A473A5" w14:paraId="1AC60B1F" w14:textId="7C504B46" w:rsidTr="00A16B30">
        <w:trPr>
          <w:jc w:val="center"/>
          <w:del w:id="644" w:author="Ericsson" w:date="2025-01-24T15:25:00Z"/>
        </w:trPr>
        <w:tc>
          <w:tcPr>
            <w:tcW w:w="1087" w:type="dxa"/>
            <w:tcBorders>
              <w:left w:val="single" w:sz="4" w:space="0" w:color="auto"/>
              <w:bottom w:val="single" w:sz="4" w:space="0" w:color="auto"/>
              <w:right w:val="single" w:sz="4" w:space="0" w:color="auto"/>
            </w:tcBorders>
            <w:shd w:val="clear" w:color="auto" w:fill="auto"/>
            <w:hideMark/>
          </w:tcPr>
          <w:p w14:paraId="2C06AE2E" w14:textId="4667EBE7" w:rsidR="00606834" w:rsidRPr="00A1115A" w:rsidDel="00A473A5" w:rsidRDefault="00606834" w:rsidP="00A16B30">
            <w:pPr>
              <w:pStyle w:val="TAC"/>
              <w:rPr>
                <w:del w:id="645"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1754E1AC" w14:textId="5AE6B0A2" w:rsidR="00606834" w:rsidRPr="00A1115A" w:rsidDel="00A473A5" w:rsidRDefault="00606834" w:rsidP="00A16B30">
            <w:pPr>
              <w:pStyle w:val="TAC"/>
              <w:rPr>
                <w:del w:id="646" w:author="Ericsson" w:date="2025-01-24T15:25:00Z"/>
              </w:rPr>
            </w:pPr>
            <w:del w:id="647" w:author="Ericsson" w:date="2025-01-24T15:25:00Z">
              <w:r w:rsidRPr="00A1115A" w:rsidDel="00A473A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E62377C" w14:textId="7990E6AD" w:rsidR="00606834" w:rsidRPr="00A1115A" w:rsidDel="00A473A5" w:rsidRDefault="00606834" w:rsidP="00A16B30">
            <w:pPr>
              <w:pStyle w:val="TAC"/>
              <w:rPr>
                <w:del w:id="648" w:author="Ericsson" w:date="2025-01-24T15:25:00Z"/>
              </w:rPr>
            </w:pPr>
            <w:del w:id="649" w:author="Ericsson" w:date="2025-01-24T15:25:00Z">
              <w:r w:rsidRPr="00A1115A" w:rsidDel="00A473A5">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08F76C23" w14:textId="46EE77C1" w:rsidR="00606834" w:rsidRPr="00A1115A" w:rsidDel="00A473A5" w:rsidRDefault="00606834" w:rsidP="00A16B30">
            <w:pPr>
              <w:pStyle w:val="TAC"/>
              <w:rPr>
                <w:del w:id="650" w:author="Ericsson" w:date="2025-01-24T15:25:00Z"/>
              </w:rPr>
            </w:pPr>
          </w:p>
        </w:tc>
        <w:tc>
          <w:tcPr>
            <w:tcW w:w="669" w:type="dxa"/>
            <w:tcBorders>
              <w:top w:val="single" w:sz="4" w:space="0" w:color="000000"/>
              <w:left w:val="single" w:sz="4" w:space="0" w:color="000000"/>
              <w:bottom w:val="single" w:sz="4" w:space="0" w:color="000000"/>
              <w:right w:val="single" w:sz="4" w:space="0" w:color="000000"/>
            </w:tcBorders>
          </w:tcPr>
          <w:p w14:paraId="16FC3742" w14:textId="33876FC3" w:rsidR="00606834" w:rsidRPr="00A1115A" w:rsidDel="00A473A5" w:rsidRDefault="00606834" w:rsidP="00A16B30">
            <w:pPr>
              <w:pStyle w:val="TAC"/>
              <w:rPr>
                <w:del w:id="651" w:author="Ericsson" w:date="2025-01-24T15:25:00Z"/>
              </w:rPr>
            </w:pPr>
            <w:del w:id="652" w:author="Ericsson" w:date="2025-01-24T15:25:00Z">
              <w:r w:rsidRPr="00A1115A" w:rsidDel="00A473A5">
                <w:delText>≤ 10</w:delText>
              </w:r>
            </w:del>
          </w:p>
        </w:tc>
        <w:tc>
          <w:tcPr>
            <w:tcW w:w="583" w:type="dxa"/>
            <w:tcBorders>
              <w:top w:val="single" w:sz="4" w:space="0" w:color="000000"/>
              <w:left w:val="single" w:sz="4" w:space="0" w:color="000000"/>
              <w:bottom w:val="single" w:sz="4" w:space="0" w:color="000000"/>
              <w:right w:val="single" w:sz="4" w:space="0" w:color="000000"/>
            </w:tcBorders>
          </w:tcPr>
          <w:p w14:paraId="64E0AFD2" w14:textId="6DD76BD2" w:rsidR="00606834" w:rsidRPr="00A1115A" w:rsidDel="00A473A5" w:rsidRDefault="00606834" w:rsidP="00A16B30">
            <w:pPr>
              <w:pStyle w:val="TAC"/>
              <w:rPr>
                <w:del w:id="653" w:author="Ericsson" w:date="2025-01-24T15:25:00Z"/>
              </w:rPr>
            </w:pPr>
          </w:p>
        </w:tc>
      </w:tr>
      <w:tr w:rsidR="00606834" w:rsidRPr="00A1115A" w:rsidDel="00A473A5" w14:paraId="6562540C" w14:textId="53D1332E" w:rsidTr="00A16B30">
        <w:trPr>
          <w:jc w:val="center"/>
          <w:del w:id="654" w:author="Ericsson" w:date="2025-01-24T15:25: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AA55318" w14:textId="47ADD8B3" w:rsidR="00606834" w:rsidRPr="00A1115A" w:rsidDel="00A473A5" w:rsidRDefault="00606834" w:rsidP="00A16B30">
            <w:pPr>
              <w:keepNext/>
              <w:keepLines/>
              <w:spacing w:after="0"/>
              <w:ind w:left="851" w:hanging="851"/>
              <w:rPr>
                <w:del w:id="655" w:author="Ericsson" w:date="2025-01-24T15:25:00Z"/>
                <w:rFonts w:ascii="Arial" w:hAnsi="Arial"/>
                <w:sz w:val="18"/>
              </w:rPr>
            </w:pPr>
            <w:del w:id="656" w:author="Ericsson" w:date="2025-01-24T15:25:00Z">
              <w:r w:rsidRPr="00A1115A" w:rsidDel="00A473A5">
                <w:rPr>
                  <w:rFonts w:ascii="Arial" w:hAnsi="Arial"/>
                  <w:sz w:val="18"/>
                </w:rPr>
                <w:delText>NOTE 1:</w:delText>
              </w:r>
              <w:r w:rsidRPr="00A1115A" w:rsidDel="00A473A5">
                <w:rPr>
                  <w:rFonts w:ascii="Arial" w:hAnsi="Arial"/>
                  <w:sz w:val="18"/>
                </w:rPr>
                <w:tab/>
                <w:delText>Void</w:delText>
              </w:r>
            </w:del>
          </w:p>
          <w:p w14:paraId="73718759" w14:textId="25BCB750" w:rsidR="00606834" w:rsidRPr="00A1115A" w:rsidDel="00A473A5" w:rsidRDefault="00606834" w:rsidP="00A16B30">
            <w:pPr>
              <w:keepNext/>
              <w:keepLines/>
              <w:spacing w:after="0"/>
              <w:ind w:left="851" w:hanging="851"/>
              <w:rPr>
                <w:del w:id="657" w:author="Ericsson" w:date="2025-01-24T15:25:00Z"/>
                <w:rFonts w:ascii="Arial" w:hAnsi="Arial"/>
                <w:sz w:val="18"/>
              </w:rPr>
            </w:pPr>
            <w:del w:id="658" w:author="Ericsson" w:date="2025-01-24T15:25:00Z">
              <w:r w:rsidRPr="00A1115A" w:rsidDel="00A473A5">
                <w:rPr>
                  <w:rFonts w:ascii="Arial" w:hAnsi="Arial"/>
                  <w:sz w:val="18"/>
                </w:rPr>
                <w:delText>NOTE 2:</w:delText>
              </w:r>
              <w:r w:rsidRPr="00A1115A" w:rsidDel="00A473A5">
                <w:rPr>
                  <w:rFonts w:ascii="Arial" w:hAnsi="Arial"/>
                  <w:sz w:val="18"/>
                </w:rPr>
                <w:tab/>
                <w:delText>Void</w:delText>
              </w:r>
            </w:del>
          </w:p>
        </w:tc>
      </w:tr>
    </w:tbl>
    <w:p w14:paraId="089B2A0B" w14:textId="77777777" w:rsidR="009A14D9" w:rsidRDefault="009A14D9" w:rsidP="00606834">
      <w:pPr>
        <w:spacing w:after="0"/>
        <w:rPr>
          <w:ins w:id="659" w:author="Ericsson" w:date="2025-01-24T14:11:00Z"/>
          <w:rFonts w:ascii="Arial" w:hAnsi="Arial" w:cs="Arial"/>
        </w:rPr>
      </w:pPr>
    </w:p>
    <w:p w14:paraId="622A5819" w14:textId="77777777" w:rsidR="009A14D9" w:rsidRPr="00A1115A" w:rsidRDefault="009A14D9" w:rsidP="00606834">
      <w:pPr>
        <w:spacing w:after="0"/>
        <w:rPr>
          <w:rFonts w:ascii="Arial" w:hAnsi="Arial" w:cs="Arial"/>
        </w:rPr>
      </w:pPr>
    </w:p>
    <w:p w14:paraId="7ACCB1FD" w14:textId="297E4AD0" w:rsidR="00606834" w:rsidRPr="00A1115A" w:rsidRDefault="00606834" w:rsidP="00606834">
      <w:pPr>
        <w:pStyle w:val="TH"/>
      </w:pPr>
      <w:r w:rsidRPr="00A1115A">
        <w:t>Table 6.2.3.4-3: A-MPR for NS_05</w:t>
      </w:r>
      <w:r>
        <w:t xml:space="preserve"> (Power Class 3)</w:t>
      </w:r>
    </w:p>
    <w:tbl>
      <w:tblPr>
        <w:tblW w:w="0" w:type="auto"/>
        <w:jc w:val="center"/>
        <w:tblCellMar>
          <w:left w:w="70" w:type="dxa"/>
          <w:right w:w="70" w:type="dxa"/>
        </w:tblCellMar>
        <w:tblLook w:val="01E0" w:firstRow="1" w:lastRow="1" w:firstColumn="1" w:lastColumn="1" w:noHBand="0" w:noVBand="0"/>
      </w:tblPr>
      <w:tblGrid>
        <w:gridCol w:w="1351"/>
        <w:gridCol w:w="1204"/>
        <w:gridCol w:w="753"/>
        <w:gridCol w:w="617"/>
        <w:gridCol w:w="671"/>
        <w:gridCol w:w="157"/>
        <w:gridCol w:w="660"/>
        <w:gridCol w:w="617"/>
        <w:gridCol w:w="1180"/>
      </w:tblGrid>
      <w:tr w:rsidR="00606834" w:rsidRPr="00A1115A" w14:paraId="6335A444" w14:textId="5F50C51E" w:rsidTr="00A16B30">
        <w:trPr>
          <w:jc w:val="center"/>
        </w:trPr>
        <w:tc>
          <w:tcPr>
            <w:tcW w:w="2405" w:type="dxa"/>
            <w:gridSpan w:val="2"/>
            <w:tcBorders>
              <w:top w:val="single" w:sz="4" w:space="0" w:color="auto"/>
              <w:left w:val="single" w:sz="4" w:space="0" w:color="auto"/>
              <w:right w:val="single" w:sz="4" w:space="0" w:color="auto"/>
            </w:tcBorders>
            <w:vAlign w:val="center"/>
            <w:hideMark/>
          </w:tcPr>
          <w:p w14:paraId="19D530AC" w14:textId="7ABE636E" w:rsidR="00606834" w:rsidRPr="00A1115A" w:rsidRDefault="00606834" w:rsidP="00A16B30">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22B8F068" w14:textId="1D402C90" w:rsidR="00606834" w:rsidRPr="00A1115A" w:rsidRDefault="00606834" w:rsidP="00A16B30">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2BEB88EB" w14:textId="38E4EF9B"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5F06FA0" w14:textId="54F09C1C"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73F6EED7" w14:textId="3455EC23" w:rsidR="00606834" w:rsidRPr="00A1115A" w:rsidRDefault="00606834" w:rsidP="00A16B30">
            <w:pPr>
              <w:pStyle w:val="TAH"/>
            </w:pPr>
            <w:r w:rsidRPr="00A1115A">
              <w:t>A7 (dB)</w:t>
            </w:r>
          </w:p>
        </w:tc>
      </w:tr>
      <w:tr w:rsidR="00606834" w:rsidRPr="00A1115A" w14:paraId="21C83758" w14:textId="709E2F20" w:rsidTr="00A16B30">
        <w:trPr>
          <w:jc w:val="center"/>
        </w:trPr>
        <w:tc>
          <w:tcPr>
            <w:tcW w:w="2405" w:type="dxa"/>
            <w:gridSpan w:val="2"/>
            <w:tcBorders>
              <w:left w:val="single" w:sz="4" w:space="0" w:color="auto"/>
              <w:bottom w:val="single" w:sz="4" w:space="0" w:color="auto"/>
              <w:right w:val="single" w:sz="4" w:space="0" w:color="auto"/>
            </w:tcBorders>
            <w:vAlign w:val="center"/>
          </w:tcPr>
          <w:p w14:paraId="1BEBAFC7" w14:textId="38A6F7E6" w:rsidR="00606834" w:rsidRPr="00A1115A" w:rsidRDefault="00606834" w:rsidP="00A16B30">
            <w:pPr>
              <w:pStyle w:val="TAH"/>
            </w:pPr>
          </w:p>
        </w:tc>
        <w:tc>
          <w:tcPr>
            <w:tcW w:w="709" w:type="dxa"/>
            <w:tcBorders>
              <w:top w:val="single" w:sz="4" w:space="0" w:color="000000"/>
              <w:left w:val="single" w:sz="4" w:space="0" w:color="auto"/>
              <w:bottom w:val="single" w:sz="4" w:space="0" w:color="000000"/>
              <w:right w:val="single" w:sz="4" w:space="0" w:color="auto"/>
            </w:tcBorders>
          </w:tcPr>
          <w:p w14:paraId="3BC32E6C" w14:textId="0A71C89B" w:rsidR="00606834" w:rsidRPr="00A1115A" w:rsidRDefault="00606834" w:rsidP="00A16B30">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49D8C9DD" w14:textId="3B88ED7B"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CC4FAF4" w14:textId="4224E94D"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4BDC2A0C" w14:textId="1D17061E" w:rsidR="00606834" w:rsidRPr="00A1115A" w:rsidRDefault="00606834" w:rsidP="00A16B30">
            <w:pPr>
              <w:pStyle w:val="TAH"/>
            </w:pPr>
          </w:p>
        </w:tc>
        <w:tc>
          <w:tcPr>
            <w:tcW w:w="0" w:type="auto"/>
            <w:tcBorders>
              <w:top w:val="single" w:sz="4" w:space="0" w:color="000000"/>
              <w:left w:val="single" w:sz="4" w:space="0" w:color="000000"/>
              <w:bottom w:val="single" w:sz="4" w:space="0" w:color="000000"/>
              <w:right w:val="single" w:sz="4" w:space="0" w:color="auto"/>
            </w:tcBorders>
          </w:tcPr>
          <w:p w14:paraId="5845EC2B" w14:textId="4FB5241F"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0D821759" w14:textId="380FE73A"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2C6701F" w14:textId="3F63BEDE" w:rsidR="00606834" w:rsidRPr="00A1115A" w:rsidRDefault="00606834" w:rsidP="00A16B30">
            <w:pPr>
              <w:pStyle w:val="TAH"/>
            </w:pPr>
            <w:r w:rsidRPr="00A1115A">
              <w:t>Outer/Inner</w:t>
            </w:r>
          </w:p>
        </w:tc>
      </w:tr>
      <w:tr w:rsidR="00606834" w:rsidRPr="00A1115A" w14:paraId="21F4892E" w14:textId="444BF709" w:rsidTr="00A16B30">
        <w:trPr>
          <w:jc w:val="center"/>
        </w:trPr>
        <w:tc>
          <w:tcPr>
            <w:tcW w:w="1271" w:type="dxa"/>
            <w:tcBorders>
              <w:top w:val="single" w:sz="4" w:space="0" w:color="auto"/>
              <w:left w:val="single" w:sz="4" w:space="0" w:color="auto"/>
              <w:right w:val="single" w:sz="4" w:space="0" w:color="auto"/>
            </w:tcBorders>
            <w:vAlign w:val="center"/>
            <w:hideMark/>
          </w:tcPr>
          <w:p w14:paraId="18FFFBE5" w14:textId="5841387E" w:rsidR="00606834" w:rsidRPr="00A1115A" w:rsidRDefault="00606834" w:rsidP="00A16B30">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F6F3A43" w14:textId="6578BA04" w:rsidR="00606834" w:rsidRPr="00A1115A" w:rsidRDefault="00606834" w:rsidP="00A16B30">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591AED69" w14:textId="02AA0E98"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7912C383" w14:textId="4EABE93D" w:rsidR="00606834" w:rsidRPr="00A1115A" w:rsidRDefault="00606834" w:rsidP="00A16B30">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5FE367C8" w14:textId="3C586D33"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321152C7" w14:textId="27620DB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A15E14" w14:textId="60BFEFC8"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12A3118A" w14:textId="5283ADD7" w:rsidR="00606834" w:rsidRPr="00A1115A" w:rsidRDefault="00606834" w:rsidP="00A16B30">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4E4A0AB" w14:textId="3DC4DC80"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6F3D115B" w14:textId="3AA40FA4" w:rsidTr="00A16B30">
        <w:trPr>
          <w:jc w:val="center"/>
        </w:trPr>
        <w:tc>
          <w:tcPr>
            <w:tcW w:w="1271" w:type="dxa"/>
            <w:tcBorders>
              <w:left w:val="single" w:sz="4" w:space="0" w:color="auto"/>
              <w:right w:val="single" w:sz="4" w:space="0" w:color="auto"/>
            </w:tcBorders>
            <w:vAlign w:val="center"/>
            <w:hideMark/>
          </w:tcPr>
          <w:p w14:paraId="3D3F6102" w14:textId="3150FA9F"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3796584" w14:textId="70FD4099"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23383FFD" w14:textId="3EA41402"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3FFB87E1" w14:textId="37A07641"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989AB5" w14:textId="7B8CCCA9" w:rsidR="00606834" w:rsidRPr="00A1115A" w:rsidRDefault="00606834" w:rsidP="00A16B30">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0C73CEAD" w14:textId="63947810"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1CC69CF" w14:textId="08FFDEA7" w:rsidR="00606834" w:rsidRPr="00A1115A" w:rsidRDefault="00606834" w:rsidP="00A16B30">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2A04156C" w14:textId="5B0D5880"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9B6A74C" w14:textId="37DD2A14"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2A5AE984" w14:textId="0ABF612F" w:rsidTr="00A16B30">
        <w:trPr>
          <w:trHeight w:val="70"/>
          <w:jc w:val="center"/>
        </w:trPr>
        <w:tc>
          <w:tcPr>
            <w:tcW w:w="1271" w:type="dxa"/>
            <w:tcBorders>
              <w:left w:val="single" w:sz="4" w:space="0" w:color="auto"/>
              <w:right w:val="single" w:sz="4" w:space="0" w:color="auto"/>
            </w:tcBorders>
            <w:vAlign w:val="center"/>
            <w:hideMark/>
          </w:tcPr>
          <w:p w14:paraId="14CFCEEA" w14:textId="42F8E044"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341AE6B" w14:textId="5333EC1A"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9CCF652" w14:textId="09F5954A"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17126B28" w14:textId="2D6CE451"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8A58CF4" w14:textId="457FC640"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1D3668" w14:textId="51E56263"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5BD1A21" w14:textId="67FC4156"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72A068D5" w14:textId="5363641F"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E2B588" w14:textId="7FDE35B5"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2FD54BC0" w14:textId="5320C356" w:rsidTr="00A16B30">
        <w:trPr>
          <w:jc w:val="center"/>
        </w:trPr>
        <w:tc>
          <w:tcPr>
            <w:tcW w:w="1271" w:type="dxa"/>
            <w:tcBorders>
              <w:left w:val="single" w:sz="4" w:space="0" w:color="auto"/>
              <w:right w:val="single" w:sz="4" w:space="0" w:color="auto"/>
            </w:tcBorders>
            <w:vAlign w:val="center"/>
            <w:hideMark/>
          </w:tcPr>
          <w:p w14:paraId="7CBD2EE3" w14:textId="6B00086F"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0BCB4AD" w14:textId="5C0A4CEC"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626C0E36" w14:textId="1235F00D"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666A24C1" w14:textId="3A46CEE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10DE14" w14:textId="497D60B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245033" w14:textId="69F54285"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F259170" w14:textId="0105DEEF"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1F495885" w14:textId="5946188A"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BD5B032" w14:textId="34699FB5"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567C6B76" w14:textId="6898A46D" w:rsidTr="00A16B30">
        <w:trPr>
          <w:jc w:val="center"/>
        </w:trPr>
        <w:tc>
          <w:tcPr>
            <w:tcW w:w="1271" w:type="dxa"/>
            <w:tcBorders>
              <w:left w:val="single" w:sz="4" w:space="0" w:color="auto"/>
              <w:bottom w:val="single" w:sz="4" w:space="0" w:color="auto"/>
              <w:right w:val="single" w:sz="4" w:space="0" w:color="auto"/>
            </w:tcBorders>
            <w:vAlign w:val="center"/>
            <w:hideMark/>
          </w:tcPr>
          <w:p w14:paraId="24C7D992" w14:textId="2AF29941"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1F28132" w14:textId="4343DCD1"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F5315C1" w14:textId="1D7B2601"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61768EF6" w14:textId="186DB34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576B54" w14:textId="438480F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BD47EF" w14:textId="4D5558F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87D9488" w14:textId="5E4269D2"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64B81725" w14:textId="34E28DAF"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55CDC4F" w14:textId="3D00F3E0"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5A10D15" w14:textId="21FD08E9" w:rsidTr="00A16B30">
        <w:trPr>
          <w:jc w:val="center"/>
        </w:trPr>
        <w:tc>
          <w:tcPr>
            <w:tcW w:w="1271" w:type="dxa"/>
            <w:tcBorders>
              <w:top w:val="single" w:sz="4" w:space="0" w:color="auto"/>
              <w:left w:val="single" w:sz="4" w:space="0" w:color="auto"/>
              <w:right w:val="single" w:sz="4" w:space="0" w:color="auto"/>
            </w:tcBorders>
            <w:vAlign w:val="center"/>
            <w:hideMark/>
          </w:tcPr>
          <w:p w14:paraId="7E336082" w14:textId="78B7F92C" w:rsidR="00606834" w:rsidRPr="00A1115A" w:rsidRDefault="00606834" w:rsidP="00A16B30">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140A68D8" w14:textId="3B7722B5"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E64E5A1" w14:textId="67320332"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2FCA566A" w14:textId="04B17B12"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61DCFB" w14:textId="35200A0F"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45672CB3" w14:textId="292E9F4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22AAC9E" w14:textId="3F2288DE"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A2CE63D" w14:textId="2AE9884A"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899EE3" w14:textId="0E565B66"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751B1B4D" w14:textId="36C4C20F" w:rsidTr="00A16B30">
        <w:trPr>
          <w:jc w:val="center"/>
        </w:trPr>
        <w:tc>
          <w:tcPr>
            <w:tcW w:w="1271" w:type="dxa"/>
            <w:tcBorders>
              <w:left w:val="single" w:sz="4" w:space="0" w:color="auto"/>
              <w:right w:val="single" w:sz="4" w:space="0" w:color="auto"/>
            </w:tcBorders>
            <w:vAlign w:val="center"/>
            <w:hideMark/>
          </w:tcPr>
          <w:p w14:paraId="4E7FB552" w14:textId="034B969C"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45BEAB3" w14:textId="1EC9BE2A"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5479BB0" w14:textId="24FE7883"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472C6D6D" w14:textId="5161EE5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6EDB2C" w14:textId="0F19445E"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4DDAE207" w14:textId="57607861"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11E057A" w14:textId="60755B2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7C4F87A" w14:textId="1136C189"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A7D5463" w14:textId="54BB76AE"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10E491E" w14:textId="1319675F" w:rsidTr="00A16B30">
        <w:trPr>
          <w:jc w:val="center"/>
        </w:trPr>
        <w:tc>
          <w:tcPr>
            <w:tcW w:w="1271" w:type="dxa"/>
            <w:tcBorders>
              <w:left w:val="single" w:sz="4" w:space="0" w:color="auto"/>
              <w:right w:val="single" w:sz="4" w:space="0" w:color="auto"/>
            </w:tcBorders>
            <w:vAlign w:val="center"/>
            <w:hideMark/>
          </w:tcPr>
          <w:p w14:paraId="2BF341CD" w14:textId="355592EA"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E300D72" w14:textId="1298C286"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04809C32" w14:textId="096B5B09"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54F4CC1B" w14:textId="76901F4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470C83" w14:textId="120C59FC"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B7DC3A" w14:textId="7EE4C9C5"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688605C" w14:textId="2A1D97BC"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58E5613E" w14:textId="4C52C2DD"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D06DB9" w14:textId="141C0C88"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811729E" w14:textId="58EF22EF" w:rsidTr="00A16B30">
        <w:trPr>
          <w:jc w:val="center"/>
        </w:trPr>
        <w:tc>
          <w:tcPr>
            <w:tcW w:w="1271" w:type="dxa"/>
            <w:tcBorders>
              <w:left w:val="single" w:sz="4" w:space="0" w:color="auto"/>
              <w:bottom w:val="single" w:sz="4" w:space="0" w:color="auto"/>
              <w:right w:val="single" w:sz="4" w:space="0" w:color="auto"/>
            </w:tcBorders>
            <w:vAlign w:val="center"/>
            <w:hideMark/>
          </w:tcPr>
          <w:p w14:paraId="5C17E7ED" w14:textId="509F5032"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C295BBF" w14:textId="15473644"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9B17065" w14:textId="67F98D57" w:rsidR="00606834" w:rsidRPr="00A1115A" w:rsidRDefault="00606834" w:rsidP="00A16B30">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2731D3DF" w14:textId="6BB03D1C"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D99CB2F" w14:textId="63255AB3"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149441" w14:textId="2B1564DD"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08854B6" w14:textId="6ECB31F9" w:rsidR="00606834" w:rsidRPr="00A1115A" w:rsidRDefault="00606834" w:rsidP="00A16B30">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49268E74" w14:textId="0449066F"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733C4CA" w14:textId="12F84155"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716AA8AB" w14:textId="55EE6ED5" w:rsidTr="00A16B30">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6066ED31" w14:textId="7059DF0E" w:rsidR="00606834" w:rsidRPr="00A1115A" w:rsidRDefault="00606834" w:rsidP="00A16B30">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7A649D0" w14:textId="1A2D464B" w:rsidR="00606834" w:rsidRPr="00A1115A" w:rsidRDefault="00606834" w:rsidP="00A16B30">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23D5AED8" w14:textId="77777777" w:rsidR="00606834" w:rsidRPr="00A1115A" w:rsidRDefault="00606834" w:rsidP="00606834">
      <w:pPr>
        <w:rPr>
          <w:rFonts w:eastAsia="Yu Mincho"/>
        </w:rPr>
      </w:pPr>
    </w:p>
    <w:p w14:paraId="57A15EB9" w14:textId="77777777" w:rsidR="00606834" w:rsidRPr="00A1115A" w:rsidRDefault="00606834" w:rsidP="00606834">
      <w:pPr>
        <w:pStyle w:val="TH"/>
        <w:rPr>
          <w:rFonts w:eastAsia="Yu Mincho"/>
        </w:rPr>
      </w:pPr>
      <w:bookmarkStart w:id="660" w:name="_Hlk4402428"/>
      <w:r w:rsidRPr="00A1115A">
        <w:rPr>
          <w:rFonts w:eastAsia="Yu Mincho"/>
        </w:rPr>
        <w:t>Table 6.2.3.4-4</w:t>
      </w:r>
      <w:bookmarkEnd w:id="660"/>
      <w:r w:rsidRPr="00A1115A">
        <w:rPr>
          <w:rFonts w:eastAsia="Yu Mincho"/>
        </w:rPr>
        <w:t xml:space="preserve"> - Table 6.2.3.4-9: Void</w:t>
      </w:r>
    </w:p>
    <w:p w14:paraId="64BBB945" w14:textId="77777777" w:rsidR="00606834" w:rsidRPr="00A1115A" w:rsidRDefault="00606834" w:rsidP="00606834"/>
    <w:p w14:paraId="10BF72A5" w14:textId="1F441529" w:rsidR="00606834" w:rsidRPr="00A1115A" w:rsidRDefault="00606834" w:rsidP="00606834">
      <w:pPr>
        <w:pStyle w:val="TH"/>
      </w:pPr>
      <w:r w:rsidRPr="00A1115A">
        <w:rPr>
          <w:rFonts w:eastAsia="Yu Mincho"/>
        </w:rPr>
        <w:lastRenderedPageBreak/>
        <w:t xml:space="preserve">Table 6.2.3.4-10: </w:t>
      </w:r>
      <w:r w:rsidRPr="00A1115A">
        <w:t>A-MPR for modulation and waveform type for NS_05U</w:t>
      </w:r>
      <w:r>
        <w:t xml:space="preserve"> (Power Class 3)</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32"/>
        <w:gridCol w:w="148"/>
        <w:gridCol w:w="621"/>
        <w:gridCol w:w="581"/>
        <w:gridCol w:w="1111"/>
      </w:tblGrid>
      <w:tr w:rsidR="00606834" w:rsidRPr="00A1115A" w14:paraId="5EA01628" w14:textId="78604309" w:rsidTr="00A16B30">
        <w:trPr>
          <w:jc w:val="center"/>
        </w:trPr>
        <w:tc>
          <w:tcPr>
            <w:tcW w:w="0" w:type="auto"/>
            <w:gridSpan w:val="2"/>
            <w:tcBorders>
              <w:top w:val="single" w:sz="4" w:space="0" w:color="auto"/>
              <w:left w:val="single" w:sz="4" w:space="0" w:color="auto"/>
              <w:right w:val="single" w:sz="4" w:space="0" w:color="auto"/>
            </w:tcBorders>
            <w:vAlign w:val="center"/>
            <w:hideMark/>
          </w:tcPr>
          <w:p w14:paraId="1B9DF0F8" w14:textId="4C3E460B" w:rsidR="00606834" w:rsidRPr="00A1115A" w:rsidRDefault="00606834" w:rsidP="00A16B30">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15322972" w14:textId="29A9BC37" w:rsidR="00606834" w:rsidRPr="00A1115A" w:rsidRDefault="00606834" w:rsidP="00A16B30">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406CBB9A" w14:textId="58F21344"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2665DDD6" w14:textId="1D8C3FB3"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2CFC1AE2" w14:textId="16593C05" w:rsidR="00606834" w:rsidRPr="00A1115A" w:rsidRDefault="00606834" w:rsidP="00A16B30">
            <w:pPr>
              <w:pStyle w:val="TAH"/>
            </w:pPr>
            <w:r w:rsidRPr="00A1115A">
              <w:t>A7 (dB)</w:t>
            </w:r>
          </w:p>
        </w:tc>
      </w:tr>
      <w:tr w:rsidR="00606834" w:rsidRPr="00A1115A" w14:paraId="6BAA09D7" w14:textId="21C98A3F" w:rsidTr="00A16B30">
        <w:trPr>
          <w:jc w:val="center"/>
        </w:trPr>
        <w:tc>
          <w:tcPr>
            <w:tcW w:w="0" w:type="auto"/>
            <w:gridSpan w:val="2"/>
            <w:tcBorders>
              <w:left w:val="single" w:sz="4" w:space="0" w:color="auto"/>
              <w:bottom w:val="single" w:sz="4" w:space="0" w:color="auto"/>
              <w:right w:val="single" w:sz="4" w:space="0" w:color="auto"/>
            </w:tcBorders>
            <w:vAlign w:val="center"/>
          </w:tcPr>
          <w:p w14:paraId="3E7EF65D" w14:textId="1FF8AB74" w:rsidR="00606834" w:rsidRPr="00A1115A" w:rsidRDefault="00606834" w:rsidP="00A16B30">
            <w:pPr>
              <w:pStyle w:val="TAH"/>
            </w:pPr>
          </w:p>
        </w:tc>
        <w:tc>
          <w:tcPr>
            <w:tcW w:w="0" w:type="auto"/>
            <w:tcBorders>
              <w:top w:val="single" w:sz="4" w:space="0" w:color="000000"/>
              <w:left w:val="single" w:sz="4" w:space="0" w:color="auto"/>
              <w:bottom w:val="single" w:sz="4" w:space="0" w:color="000000"/>
              <w:right w:val="single" w:sz="4" w:space="0" w:color="auto"/>
            </w:tcBorders>
          </w:tcPr>
          <w:p w14:paraId="27BE34F7" w14:textId="3539BA34"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47029FC7" w14:textId="30E4B2C3"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4AB86A09" w14:textId="3EED60B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FC8C5D2" w14:textId="33A434C8" w:rsidR="00606834" w:rsidRPr="00A1115A" w:rsidRDefault="00606834" w:rsidP="00A16B30">
            <w:pPr>
              <w:pStyle w:val="TAH"/>
            </w:pPr>
          </w:p>
        </w:tc>
        <w:tc>
          <w:tcPr>
            <w:tcW w:w="0" w:type="auto"/>
            <w:tcBorders>
              <w:top w:val="single" w:sz="4" w:space="0" w:color="000000"/>
              <w:left w:val="single" w:sz="4" w:space="0" w:color="000000"/>
              <w:bottom w:val="single" w:sz="4" w:space="0" w:color="000000"/>
              <w:right w:val="single" w:sz="4" w:space="0" w:color="auto"/>
            </w:tcBorders>
          </w:tcPr>
          <w:p w14:paraId="7459C800" w14:textId="6645022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335AA97A" w14:textId="7744F3DB"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3824825D" w14:textId="213C4FAE" w:rsidR="00606834" w:rsidRPr="00A1115A" w:rsidRDefault="00606834" w:rsidP="00A16B30">
            <w:pPr>
              <w:pStyle w:val="TAH"/>
            </w:pPr>
            <w:r w:rsidRPr="00A1115A">
              <w:t>Outer/Inner</w:t>
            </w:r>
          </w:p>
        </w:tc>
      </w:tr>
      <w:tr w:rsidR="00606834" w:rsidRPr="00A1115A" w14:paraId="01F6D5DA" w14:textId="459A93FD" w:rsidTr="00A16B30">
        <w:trPr>
          <w:jc w:val="center"/>
        </w:trPr>
        <w:tc>
          <w:tcPr>
            <w:tcW w:w="0" w:type="auto"/>
            <w:tcBorders>
              <w:top w:val="single" w:sz="4" w:space="0" w:color="auto"/>
              <w:left w:val="single" w:sz="4" w:space="0" w:color="auto"/>
              <w:right w:val="single" w:sz="4" w:space="0" w:color="auto"/>
            </w:tcBorders>
            <w:hideMark/>
          </w:tcPr>
          <w:p w14:paraId="7548780F" w14:textId="08F571E7" w:rsidR="00606834" w:rsidRPr="00A1115A" w:rsidRDefault="00606834" w:rsidP="00A16B30">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7832DA7F" w14:textId="0CA063F0" w:rsidR="00606834" w:rsidRPr="00A1115A" w:rsidRDefault="00606834" w:rsidP="00A16B30">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51F52E80" w14:textId="64B8CC91" w:rsidR="00606834" w:rsidRPr="00A1115A" w:rsidRDefault="00606834" w:rsidP="00A16B30">
            <w:pPr>
              <w:pStyle w:val="TAC"/>
            </w:pPr>
            <w:r w:rsidRPr="00A1115A">
              <w:t>≤ 2</w:t>
            </w:r>
          </w:p>
        </w:tc>
        <w:tc>
          <w:tcPr>
            <w:tcW w:w="0" w:type="auto"/>
            <w:tcBorders>
              <w:top w:val="single" w:sz="4" w:space="0" w:color="auto"/>
              <w:left w:val="single" w:sz="4" w:space="0" w:color="auto"/>
              <w:right w:val="single" w:sz="4" w:space="0" w:color="auto"/>
            </w:tcBorders>
          </w:tcPr>
          <w:p w14:paraId="4605C1C9" w14:textId="52CF3BD1" w:rsidR="00606834" w:rsidRPr="00A1115A" w:rsidRDefault="00606834" w:rsidP="00A16B30">
            <w:pPr>
              <w:pStyle w:val="TAC"/>
              <w:rPr>
                <w:b/>
                <w:bCs/>
                <w:lang w:eastAsia="zh-CN"/>
              </w:rPr>
            </w:pPr>
            <w:r w:rsidRPr="00A1115A">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65E81B54" w14:textId="136B8564" w:rsidR="00606834" w:rsidRPr="00A1115A" w:rsidRDefault="00606834" w:rsidP="00A16B30">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146D4128" w14:textId="1EE913FD"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E6954A1" w14:textId="067A28A1" w:rsidR="00606834" w:rsidRPr="00A1115A" w:rsidRDefault="00606834" w:rsidP="00A16B30">
            <w:pPr>
              <w:pStyle w:val="TAC"/>
            </w:pPr>
            <w:r w:rsidRPr="00A1115A">
              <w:t>≤ 2</w:t>
            </w:r>
          </w:p>
        </w:tc>
        <w:tc>
          <w:tcPr>
            <w:tcW w:w="0" w:type="auto"/>
            <w:tcBorders>
              <w:top w:val="single" w:sz="4" w:space="0" w:color="auto"/>
              <w:left w:val="single" w:sz="4" w:space="0" w:color="auto"/>
              <w:right w:val="single" w:sz="4" w:space="0" w:color="auto"/>
            </w:tcBorders>
          </w:tcPr>
          <w:p w14:paraId="69E067B2" w14:textId="0D7B1737" w:rsidR="00606834" w:rsidRPr="00A1115A" w:rsidRDefault="00606834" w:rsidP="00A16B30">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60F7153E" w14:textId="2C4DF41C" w:rsidR="00606834" w:rsidRPr="00A1115A" w:rsidRDefault="00606834" w:rsidP="00A16B30">
            <w:pPr>
              <w:pStyle w:val="TAC"/>
            </w:pPr>
            <w:r w:rsidRPr="00A1115A">
              <w:t>≤ 6</w:t>
            </w:r>
          </w:p>
        </w:tc>
      </w:tr>
      <w:tr w:rsidR="00606834" w:rsidRPr="00A1115A" w14:paraId="465661BA" w14:textId="08A9711B" w:rsidTr="00A16B30">
        <w:trPr>
          <w:jc w:val="center"/>
        </w:trPr>
        <w:tc>
          <w:tcPr>
            <w:tcW w:w="0" w:type="auto"/>
            <w:tcBorders>
              <w:left w:val="single" w:sz="4" w:space="0" w:color="auto"/>
              <w:right w:val="single" w:sz="4" w:space="0" w:color="auto"/>
            </w:tcBorders>
            <w:hideMark/>
          </w:tcPr>
          <w:p w14:paraId="7576B601" w14:textId="562C2521"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6312BD7" w14:textId="70B0D7D2" w:rsidR="00606834" w:rsidRPr="00A1115A" w:rsidRDefault="00606834" w:rsidP="00A16B30">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76BC208" w14:textId="067D1C98" w:rsidR="00606834" w:rsidRPr="00A1115A" w:rsidRDefault="00606834" w:rsidP="00A16B30">
            <w:pPr>
              <w:pStyle w:val="TAC"/>
            </w:pPr>
            <w:r w:rsidRPr="00A1115A">
              <w:t>≤ 2</w:t>
            </w:r>
          </w:p>
        </w:tc>
        <w:tc>
          <w:tcPr>
            <w:tcW w:w="0" w:type="auto"/>
            <w:tcBorders>
              <w:left w:val="single" w:sz="4" w:space="0" w:color="auto"/>
              <w:right w:val="single" w:sz="4" w:space="0" w:color="auto"/>
            </w:tcBorders>
          </w:tcPr>
          <w:p w14:paraId="4BFF6819" w14:textId="08BEA26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04973F5" w14:textId="3FB744DD" w:rsidR="00606834" w:rsidRPr="00A1115A" w:rsidRDefault="00606834" w:rsidP="00A16B30">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3CF22E8F" w14:textId="74D9B184"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1F0F266" w14:textId="587E1A46" w:rsidR="00606834" w:rsidRPr="00A1115A" w:rsidRDefault="00606834" w:rsidP="00A16B30">
            <w:pPr>
              <w:pStyle w:val="TAC"/>
            </w:pPr>
            <w:r w:rsidRPr="00A1115A">
              <w:t>≤ 2</w:t>
            </w:r>
          </w:p>
        </w:tc>
        <w:tc>
          <w:tcPr>
            <w:tcW w:w="0" w:type="auto"/>
            <w:tcBorders>
              <w:left w:val="single" w:sz="4" w:space="0" w:color="auto"/>
              <w:right w:val="single" w:sz="4" w:space="0" w:color="auto"/>
            </w:tcBorders>
          </w:tcPr>
          <w:p w14:paraId="039013B7" w14:textId="78C2E690"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9511318" w14:textId="6663405F" w:rsidR="00606834" w:rsidRPr="00A1115A" w:rsidRDefault="00606834" w:rsidP="00A16B30">
            <w:pPr>
              <w:pStyle w:val="TAC"/>
            </w:pPr>
            <w:r w:rsidRPr="00A1115A">
              <w:t>≤ 6</w:t>
            </w:r>
          </w:p>
        </w:tc>
      </w:tr>
      <w:tr w:rsidR="00606834" w:rsidRPr="00A1115A" w14:paraId="6098BA3E" w14:textId="3BAF7A25" w:rsidTr="00A16B30">
        <w:trPr>
          <w:trHeight w:val="70"/>
          <w:jc w:val="center"/>
        </w:trPr>
        <w:tc>
          <w:tcPr>
            <w:tcW w:w="0" w:type="auto"/>
            <w:tcBorders>
              <w:left w:val="single" w:sz="4" w:space="0" w:color="auto"/>
              <w:right w:val="single" w:sz="4" w:space="0" w:color="auto"/>
            </w:tcBorders>
            <w:hideMark/>
          </w:tcPr>
          <w:p w14:paraId="7AEFE685" w14:textId="6764BE32"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06B873B" w14:textId="4A8C13BF" w:rsidR="00606834" w:rsidRPr="00A1115A" w:rsidRDefault="00606834" w:rsidP="00A16B30">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182FD9A6" w14:textId="3F524BED" w:rsidR="00606834" w:rsidRPr="00A1115A" w:rsidRDefault="00606834" w:rsidP="00A16B30">
            <w:pPr>
              <w:pStyle w:val="TAC"/>
            </w:pPr>
            <w:r w:rsidRPr="00A1115A">
              <w:t>≤ 2.5</w:t>
            </w:r>
          </w:p>
        </w:tc>
        <w:tc>
          <w:tcPr>
            <w:tcW w:w="0" w:type="auto"/>
            <w:tcBorders>
              <w:left w:val="single" w:sz="4" w:space="0" w:color="auto"/>
              <w:right w:val="single" w:sz="4" w:space="0" w:color="auto"/>
            </w:tcBorders>
          </w:tcPr>
          <w:p w14:paraId="7EBD6867" w14:textId="53378E40"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35B32FA" w14:textId="1482E2BF" w:rsidR="00606834" w:rsidRPr="00A1115A" w:rsidRDefault="00606834" w:rsidP="00A16B30">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1CBF6887" w14:textId="7C41648B"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7619D65C" w14:textId="6BED459A" w:rsidR="00606834" w:rsidRPr="00A1115A" w:rsidRDefault="00606834" w:rsidP="00A16B30">
            <w:pPr>
              <w:pStyle w:val="TAC"/>
            </w:pPr>
            <w:r w:rsidRPr="00A1115A">
              <w:t>≤ 2.5</w:t>
            </w:r>
          </w:p>
        </w:tc>
        <w:tc>
          <w:tcPr>
            <w:tcW w:w="0" w:type="auto"/>
            <w:tcBorders>
              <w:left w:val="single" w:sz="4" w:space="0" w:color="auto"/>
              <w:right w:val="single" w:sz="4" w:space="0" w:color="auto"/>
            </w:tcBorders>
          </w:tcPr>
          <w:p w14:paraId="58418706" w14:textId="08941D5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4E5D7E8" w14:textId="1A54A0F4" w:rsidR="00606834" w:rsidRPr="00A1115A" w:rsidRDefault="00606834" w:rsidP="00A16B30">
            <w:pPr>
              <w:pStyle w:val="TAC"/>
            </w:pPr>
            <w:r w:rsidRPr="00A1115A">
              <w:t>≤ 6</w:t>
            </w:r>
          </w:p>
        </w:tc>
      </w:tr>
      <w:tr w:rsidR="00606834" w:rsidRPr="00A1115A" w14:paraId="590AB403" w14:textId="0D14E454" w:rsidTr="00A16B30">
        <w:trPr>
          <w:jc w:val="center"/>
        </w:trPr>
        <w:tc>
          <w:tcPr>
            <w:tcW w:w="0" w:type="auto"/>
            <w:tcBorders>
              <w:left w:val="single" w:sz="4" w:space="0" w:color="auto"/>
              <w:right w:val="single" w:sz="4" w:space="0" w:color="auto"/>
            </w:tcBorders>
            <w:hideMark/>
          </w:tcPr>
          <w:p w14:paraId="5E2DC9FE" w14:textId="55EDBE8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1DAAFD93" w14:textId="3D2FBBCD" w:rsidR="00606834" w:rsidRPr="00A1115A" w:rsidRDefault="00606834" w:rsidP="00A16B30">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43CEC43F" w14:textId="3C168346" w:rsidR="00606834" w:rsidRPr="00A1115A" w:rsidRDefault="00606834" w:rsidP="00A16B30">
            <w:pPr>
              <w:pStyle w:val="TAC"/>
            </w:pPr>
            <w:r w:rsidRPr="00A1115A">
              <w:t>≤ 3</w:t>
            </w:r>
          </w:p>
        </w:tc>
        <w:tc>
          <w:tcPr>
            <w:tcW w:w="0" w:type="auto"/>
            <w:tcBorders>
              <w:left w:val="single" w:sz="4" w:space="0" w:color="auto"/>
              <w:right w:val="single" w:sz="4" w:space="0" w:color="auto"/>
            </w:tcBorders>
          </w:tcPr>
          <w:p w14:paraId="6E4B888A" w14:textId="46B6DC96"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2C2064C" w14:textId="5EEFF3DA" w:rsidR="00606834" w:rsidRPr="00A1115A" w:rsidRDefault="00606834" w:rsidP="00A16B30">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48788EAA" w14:textId="366ADB2C"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5405EFAA" w14:textId="5397F2DA" w:rsidR="00606834" w:rsidRPr="00A1115A" w:rsidRDefault="00606834" w:rsidP="00A16B30">
            <w:pPr>
              <w:pStyle w:val="TAC"/>
            </w:pPr>
            <w:r w:rsidRPr="00A1115A">
              <w:t>≤ 3</w:t>
            </w:r>
          </w:p>
        </w:tc>
        <w:tc>
          <w:tcPr>
            <w:tcW w:w="0" w:type="auto"/>
            <w:tcBorders>
              <w:left w:val="single" w:sz="4" w:space="0" w:color="auto"/>
              <w:right w:val="single" w:sz="4" w:space="0" w:color="auto"/>
            </w:tcBorders>
          </w:tcPr>
          <w:p w14:paraId="02C839C8" w14:textId="074C88B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65D6C25" w14:textId="43E04070" w:rsidR="00606834" w:rsidRPr="00A1115A" w:rsidRDefault="00606834" w:rsidP="00A16B30">
            <w:pPr>
              <w:pStyle w:val="TAC"/>
            </w:pPr>
            <w:r w:rsidRPr="00A1115A">
              <w:t>≤ 6</w:t>
            </w:r>
          </w:p>
        </w:tc>
      </w:tr>
      <w:tr w:rsidR="00606834" w:rsidRPr="00A1115A" w14:paraId="7C9201DB" w14:textId="011457B9" w:rsidTr="00A16B30">
        <w:trPr>
          <w:jc w:val="center"/>
        </w:trPr>
        <w:tc>
          <w:tcPr>
            <w:tcW w:w="0" w:type="auto"/>
            <w:tcBorders>
              <w:left w:val="single" w:sz="4" w:space="0" w:color="auto"/>
              <w:bottom w:val="single" w:sz="4" w:space="0" w:color="auto"/>
              <w:right w:val="single" w:sz="4" w:space="0" w:color="auto"/>
            </w:tcBorders>
            <w:hideMark/>
          </w:tcPr>
          <w:p w14:paraId="0AA8CF81" w14:textId="7588239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92D375F" w14:textId="40FBA52E" w:rsidR="00606834" w:rsidRPr="00A1115A" w:rsidRDefault="00606834" w:rsidP="00A16B30">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6B1F122" w14:textId="46AB96A2" w:rsidR="00606834" w:rsidRPr="00A1115A" w:rsidRDefault="00606834" w:rsidP="00A16B30">
            <w:pPr>
              <w:pStyle w:val="TAC"/>
            </w:pPr>
            <w:r w:rsidRPr="00A1115A">
              <w:t>≤ 4.5</w:t>
            </w:r>
          </w:p>
        </w:tc>
        <w:tc>
          <w:tcPr>
            <w:tcW w:w="0" w:type="auto"/>
            <w:tcBorders>
              <w:left w:val="single" w:sz="4" w:space="0" w:color="auto"/>
              <w:right w:val="single" w:sz="4" w:space="0" w:color="auto"/>
            </w:tcBorders>
          </w:tcPr>
          <w:p w14:paraId="137C72FB" w14:textId="3FBEA3A3"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853C18E" w14:textId="66DE1FA1" w:rsidR="00606834" w:rsidRPr="00A1115A" w:rsidRDefault="00606834" w:rsidP="00A16B30">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30352B2B" w14:textId="72704A70"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02C5EE83" w14:textId="550A1AC4" w:rsidR="00606834" w:rsidRPr="00A1115A" w:rsidRDefault="00606834" w:rsidP="00A16B30">
            <w:pPr>
              <w:pStyle w:val="TAC"/>
            </w:pPr>
            <w:r w:rsidRPr="00A1115A">
              <w:t>≤ 4.5</w:t>
            </w:r>
          </w:p>
        </w:tc>
        <w:tc>
          <w:tcPr>
            <w:tcW w:w="0" w:type="auto"/>
            <w:tcBorders>
              <w:left w:val="single" w:sz="4" w:space="0" w:color="auto"/>
              <w:right w:val="single" w:sz="4" w:space="0" w:color="auto"/>
            </w:tcBorders>
          </w:tcPr>
          <w:p w14:paraId="7E5BBB8D" w14:textId="7FB1C198"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037179F" w14:textId="409A78AD" w:rsidR="00606834" w:rsidRPr="00A1115A" w:rsidRDefault="00606834" w:rsidP="00A16B30">
            <w:pPr>
              <w:pStyle w:val="TAC"/>
            </w:pPr>
            <w:r w:rsidRPr="00A1115A">
              <w:t>≤ 6</w:t>
            </w:r>
          </w:p>
        </w:tc>
      </w:tr>
      <w:tr w:rsidR="00606834" w:rsidRPr="00A1115A" w14:paraId="75909C22" w14:textId="4430333F" w:rsidTr="00A16B30">
        <w:trPr>
          <w:jc w:val="center"/>
        </w:trPr>
        <w:tc>
          <w:tcPr>
            <w:tcW w:w="0" w:type="auto"/>
            <w:tcBorders>
              <w:top w:val="single" w:sz="4" w:space="0" w:color="auto"/>
              <w:left w:val="single" w:sz="4" w:space="0" w:color="auto"/>
              <w:right w:val="single" w:sz="4" w:space="0" w:color="auto"/>
            </w:tcBorders>
            <w:hideMark/>
          </w:tcPr>
          <w:p w14:paraId="085E1943" w14:textId="3E765D3B" w:rsidR="00606834" w:rsidRPr="00A1115A" w:rsidRDefault="00606834" w:rsidP="00A16B30">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1CFBC5A1" w14:textId="7B593D3F" w:rsidR="00606834" w:rsidRPr="00A1115A" w:rsidRDefault="00606834" w:rsidP="00A16B30">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1D9845D" w14:textId="0328CC5A"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10B79338" w14:textId="4F343E9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D977DFF" w14:textId="5B2C1036"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67C98862" w14:textId="4476DC0E"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9821568" w14:textId="4ED5A9EC"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4E7C0FA5" w14:textId="75E4A2D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871171E" w14:textId="0DB3C243" w:rsidR="00606834" w:rsidRPr="00A1115A" w:rsidRDefault="00606834" w:rsidP="00A16B30">
            <w:pPr>
              <w:pStyle w:val="TAC"/>
            </w:pPr>
            <w:r w:rsidRPr="00A1115A">
              <w:t>≤ 6</w:t>
            </w:r>
          </w:p>
        </w:tc>
      </w:tr>
      <w:tr w:rsidR="00606834" w:rsidRPr="00A1115A" w14:paraId="1EFFCB39" w14:textId="1E4DD9B3" w:rsidTr="00A16B30">
        <w:trPr>
          <w:jc w:val="center"/>
        </w:trPr>
        <w:tc>
          <w:tcPr>
            <w:tcW w:w="0" w:type="auto"/>
            <w:tcBorders>
              <w:left w:val="single" w:sz="4" w:space="0" w:color="auto"/>
              <w:right w:val="single" w:sz="4" w:space="0" w:color="auto"/>
            </w:tcBorders>
            <w:hideMark/>
          </w:tcPr>
          <w:p w14:paraId="47C2B412" w14:textId="082AC67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1382E9CA" w14:textId="5ACD7E50" w:rsidR="00606834" w:rsidRPr="00A1115A" w:rsidRDefault="00606834" w:rsidP="00A16B30">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204F964B" w14:textId="27B00C13"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28457FA8" w14:textId="27CBEC20"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D3F23A8" w14:textId="6E9D4C91"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4A478C6B" w14:textId="238F37A3"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5E2BB0A" w14:textId="2AB623DF"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562E4420" w14:textId="288AE539"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7F86321" w14:textId="5979520E" w:rsidR="00606834" w:rsidRPr="00A1115A" w:rsidRDefault="00606834" w:rsidP="00A16B30">
            <w:pPr>
              <w:pStyle w:val="TAC"/>
            </w:pPr>
            <w:r w:rsidRPr="00A1115A">
              <w:t>≤ 6</w:t>
            </w:r>
          </w:p>
        </w:tc>
      </w:tr>
      <w:tr w:rsidR="00606834" w:rsidRPr="00A1115A" w14:paraId="3D427CC3" w14:textId="4D0DF6B1" w:rsidTr="00A16B30">
        <w:trPr>
          <w:jc w:val="center"/>
        </w:trPr>
        <w:tc>
          <w:tcPr>
            <w:tcW w:w="0" w:type="auto"/>
            <w:tcBorders>
              <w:left w:val="single" w:sz="4" w:space="0" w:color="auto"/>
              <w:right w:val="single" w:sz="4" w:space="0" w:color="auto"/>
            </w:tcBorders>
            <w:hideMark/>
          </w:tcPr>
          <w:p w14:paraId="56240234" w14:textId="2BA5701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3E755D15" w14:textId="6F1A6217" w:rsidR="00606834" w:rsidRPr="00A1115A" w:rsidRDefault="00606834" w:rsidP="00A16B30">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780C074" w14:textId="318C4490"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6163E31A" w14:textId="6D2F2692"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00C48CA" w14:textId="0460901F"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02516041" w14:textId="0785BA33"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06E63C30" w14:textId="5F72F2CB"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499FB51C" w14:textId="57D92E89"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EF3E26F" w14:textId="0E8CDD2E" w:rsidR="00606834" w:rsidRPr="00A1115A" w:rsidRDefault="00606834" w:rsidP="00A16B30">
            <w:pPr>
              <w:pStyle w:val="TAC"/>
            </w:pPr>
            <w:r w:rsidRPr="00A1115A">
              <w:t>≤ 6</w:t>
            </w:r>
          </w:p>
        </w:tc>
      </w:tr>
      <w:tr w:rsidR="00606834" w:rsidRPr="00A1115A" w14:paraId="4189BD69" w14:textId="7AC2CE82" w:rsidTr="00A16B30">
        <w:trPr>
          <w:jc w:val="center"/>
        </w:trPr>
        <w:tc>
          <w:tcPr>
            <w:tcW w:w="0" w:type="auto"/>
            <w:tcBorders>
              <w:left w:val="single" w:sz="4" w:space="0" w:color="auto"/>
              <w:bottom w:val="single" w:sz="4" w:space="0" w:color="auto"/>
              <w:right w:val="single" w:sz="4" w:space="0" w:color="auto"/>
            </w:tcBorders>
            <w:hideMark/>
          </w:tcPr>
          <w:p w14:paraId="3AB926C6" w14:textId="2BBDBAFF"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C113CEA" w14:textId="3C7E0BBB" w:rsidR="00606834" w:rsidRPr="00A1115A" w:rsidRDefault="00606834" w:rsidP="00A16B30">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6C5AC5AE" w14:textId="4DD9B097" w:rsidR="00606834" w:rsidRPr="00A1115A" w:rsidRDefault="00606834" w:rsidP="00A16B30">
            <w:pPr>
              <w:pStyle w:val="TAC"/>
            </w:pPr>
            <w:r w:rsidRPr="00A1115A">
              <w:t>≤ 6.5</w:t>
            </w:r>
          </w:p>
        </w:tc>
        <w:tc>
          <w:tcPr>
            <w:tcW w:w="0" w:type="auto"/>
            <w:tcBorders>
              <w:left w:val="single" w:sz="4" w:space="0" w:color="auto"/>
              <w:bottom w:val="single" w:sz="4" w:space="0" w:color="auto"/>
              <w:right w:val="single" w:sz="4" w:space="0" w:color="auto"/>
            </w:tcBorders>
          </w:tcPr>
          <w:p w14:paraId="715E9AF8" w14:textId="33587243"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56C188C" w14:textId="039B8398" w:rsidR="00606834" w:rsidRPr="00A1115A" w:rsidRDefault="00606834" w:rsidP="00A16B30">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2EF6A7D3" w14:textId="0014058F"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479111E2" w14:textId="1BE5D959" w:rsidR="00606834" w:rsidRPr="00A1115A" w:rsidRDefault="00606834" w:rsidP="00A16B30">
            <w:pPr>
              <w:pStyle w:val="TAC"/>
            </w:pPr>
            <w:r w:rsidRPr="00A1115A">
              <w:t>≤ 6.5</w:t>
            </w:r>
          </w:p>
        </w:tc>
        <w:tc>
          <w:tcPr>
            <w:tcW w:w="0" w:type="auto"/>
            <w:tcBorders>
              <w:left w:val="single" w:sz="4" w:space="0" w:color="auto"/>
              <w:bottom w:val="single" w:sz="4" w:space="0" w:color="auto"/>
              <w:right w:val="single" w:sz="4" w:space="0" w:color="auto"/>
            </w:tcBorders>
          </w:tcPr>
          <w:p w14:paraId="2367E8D7" w14:textId="5BCFF0D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45C3C7F" w14:textId="7B44000C" w:rsidR="00606834" w:rsidRPr="00A1115A" w:rsidRDefault="00606834" w:rsidP="00A16B30">
            <w:pPr>
              <w:pStyle w:val="TAC"/>
            </w:pPr>
            <w:r w:rsidRPr="00A1115A">
              <w:t>≤ 6.5</w:t>
            </w:r>
          </w:p>
        </w:tc>
      </w:tr>
      <w:tr w:rsidR="00606834" w:rsidRPr="00A1115A" w14:paraId="723F7B40" w14:textId="4500A099" w:rsidTr="00A16B30">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5C3446DA" w14:textId="2C671B0A" w:rsidR="00606834" w:rsidRPr="00A1115A" w:rsidRDefault="00606834" w:rsidP="00A16B30">
            <w:pPr>
              <w:pStyle w:val="TAN"/>
            </w:pPr>
            <w:r w:rsidRPr="00A1115A">
              <w:t>NOTE 1:</w:t>
            </w:r>
            <w:r w:rsidRPr="00A1115A">
              <w:tab/>
              <w:t>Void</w:t>
            </w:r>
          </w:p>
          <w:p w14:paraId="5C8EEDA3" w14:textId="101D0976" w:rsidR="00606834" w:rsidRPr="00A1115A" w:rsidRDefault="00606834" w:rsidP="00A16B30">
            <w:pPr>
              <w:pStyle w:val="TAN"/>
            </w:pPr>
            <w:r w:rsidRPr="00A1115A">
              <w:t>NOTE 2:</w:t>
            </w:r>
            <w:r w:rsidRPr="00A1115A">
              <w:tab/>
              <w:t>Void</w:t>
            </w:r>
          </w:p>
        </w:tc>
      </w:tr>
    </w:tbl>
    <w:p w14:paraId="08683BD1" w14:textId="77777777" w:rsidR="00606834" w:rsidRPr="00A1115A" w:rsidRDefault="00606834" w:rsidP="00606834"/>
    <w:p w14:paraId="21CB7441" w14:textId="77777777" w:rsidR="00606834" w:rsidRDefault="00606834" w:rsidP="00606834">
      <w:pPr>
        <w:sectPr w:rsidR="00606834" w:rsidSect="00606834">
          <w:footnotePr>
            <w:numRestart w:val="eachSect"/>
          </w:footnotePr>
          <w:pgSz w:w="11907" w:h="16840" w:code="9"/>
          <w:pgMar w:top="1418" w:right="1134" w:bottom="1134" w:left="1134" w:header="851" w:footer="340" w:gutter="0"/>
          <w:cols w:space="720"/>
          <w:formProt w:val="0"/>
          <w:docGrid w:linePitch="272"/>
        </w:sectPr>
      </w:pPr>
    </w:p>
    <w:p w14:paraId="1537A55A" w14:textId="77777777" w:rsidR="00606834" w:rsidRDefault="00606834" w:rsidP="00606834"/>
    <w:p w14:paraId="12CF28F7" w14:textId="77777777" w:rsidR="00606834" w:rsidRPr="00A1115A" w:rsidRDefault="00606834" w:rsidP="00606834">
      <w:pPr>
        <w:pStyle w:val="TH"/>
      </w:pPr>
      <w:r w:rsidRPr="00A1115A">
        <w:t>Table 6.2.3.4-1</w:t>
      </w:r>
      <w:r>
        <w:t>1</w:t>
      </w:r>
      <w:r w:rsidRPr="00A1115A">
        <w:t>: A-MPR regions for NS_05 and NS_05U</w:t>
      </w:r>
      <w:r>
        <w:t xml:space="preserve"> (Power Class 2)</w:t>
      </w:r>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606834" w:rsidRPr="0034154C" w14:paraId="7088BA04" w14:textId="77777777" w:rsidTr="00A16B30">
        <w:trPr>
          <w:trHeight w:val="742"/>
        </w:trPr>
        <w:tc>
          <w:tcPr>
            <w:tcW w:w="1237" w:type="dxa"/>
            <w:tcBorders>
              <w:top w:val="single" w:sz="4" w:space="0" w:color="auto"/>
              <w:left w:val="single" w:sz="4" w:space="0" w:color="auto"/>
              <w:right w:val="single" w:sz="4" w:space="0" w:color="auto"/>
            </w:tcBorders>
            <w:shd w:val="clear" w:color="auto" w:fill="auto"/>
            <w:hideMark/>
          </w:tcPr>
          <w:p w14:paraId="30635935" w14:textId="77777777" w:rsidR="00606834" w:rsidRPr="009B6F5B" w:rsidRDefault="00606834" w:rsidP="00A16B30">
            <w:pPr>
              <w:pStyle w:val="TAH"/>
              <w:rPr>
                <w:rFonts w:cs="Arial"/>
                <w:szCs w:val="18"/>
              </w:rPr>
            </w:pPr>
            <w:r w:rsidRPr="009B6F5B">
              <w:rPr>
                <w:rFonts w:cs="Arial"/>
                <w:szCs w:val="18"/>
              </w:rPr>
              <w:t>Channel Bandwidth (MHz)</w:t>
            </w:r>
          </w:p>
        </w:tc>
        <w:tc>
          <w:tcPr>
            <w:tcW w:w="2049" w:type="dxa"/>
            <w:tcBorders>
              <w:top w:val="single" w:sz="4" w:space="0" w:color="auto"/>
              <w:left w:val="single" w:sz="4" w:space="0" w:color="auto"/>
              <w:right w:val="single" w:sz="4" w:space="0" w:color="auto"/>
            </w:tcBorders>
            <w:shd w:val="clear" w:color="auto" w:fill="auto"/>
          </w:tcPr>
          <w:p w14:paraId="6E62190C" w14:textId="77777777" w:rsidR="00606834" w:rsidRPr="009B6F5B" w:rsidRDefault="00606834" w:rsidP="00A16B30">
            <w:pPr>
              <w:pStyle w:val="TAH"/>
              <w:rPr>
                <w:rFonts w:cs="Arial"/>
                <w:szCs w:val="18"/>
              </w:rPr>
            </w:pPr>
            <w:r w:rsidRPr="009B6F5B">
              <w:rPr>
                <w:rFonts w:cs="Arial"/>
                <w:szCs w:val="18"/>
              </w:rPr>
              <w:t>Carrier Centre Frequency, Fc (MHz)</w:t>
            </w:r>
          </w:p>
        </w:tc>
        <w:tc>
          <w:tcPr>
            <w:tcW w:w="4097" w:type="dxa"/>
            <w:gridSpan w:val="3"/>
            <w:tcBorders>
              <w:top w:val="single" w:sz="4" w:space="0" w:color="000000"/>
              <w:left w:val="single" w:sz="4" w:space="0" w:color="auto"/>
              <w:bottom w:val="single" w:sz="4" w:space="0" w:color="000000"/>
              <w:right w:val="single" w:sz="4" w:space="0" w:color="000000"/>
            </w:tcBorders>
            <w:hideMark/>
          </w:tcPr>
          <w:p w14:paraId="4467D68C" w14:textId="77777777" w:rsidR="00606834" w:rsidRPr="009B6F5B" w:rsidRDefault="00606834" w:rsidP="00A16B30">
            <w:pPr>
              <w:pStyle w:val="TAH"/>
              <w:rPr>
                <w:rFonts w:cs="Arial"/>
                <w:szCs w:val="18"/>
              </w:rPr>
            </w:pPr>
            <w:r w:rsidRPr="009B6F5B">
              <w:rPr>
                <w:rFonts w:cs="Arial"/>
                <w:szCs w:val="18"/>
              </w:rPr>
              <w:t>Region A</w:t>
            </w:r>
          </w:p>
          <w:p w14:paraId="5E9E95FE" w14:textId="77777777" w:rsidR="00606834" w:rsidRPr="009B6F5B" w:rsidRDefault="00606834" w:rsidP="00A16B30">
            <w:pPr>
              <w:pStyle w:val="TAH"/>
              <w:rPr>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04ED2903" w14:textId="77777777" w:rsidR="00606834" w:rsidRPr="009B6F5B" w:rsidRDefault="00606834" w:rsidP="00A16B30">
            <w:pPr>
              <w:pStyle w:val="TAH"/>
              <w:rPr>
                <w:rFonts w:cs="Arial"/>
                <w:szCs w:val="18"/>
              </w:rPr>
            </w:pPr>
            <w:r w:rsidRPr="009B6F5B">
              <w:rPr>
                <w:rFonts w:cs="Arial"/>
                <w:szCs w:val="18"/>
              </w:rPr>
              <w:t>Region B</w:t>
            </w:r>
          </w:p>
        </w:tc>
        <w:tc>
          <w:tcPr>
            <w:tcW w:w="3695" w:type="dxa"/>
            <w:gridSpan w:val="3"/>
            <w:tcBorders>
              <w:top w:val="single" w:sz="4" w:space="0" w:color="000000"/>
              <w:left w:val="single" w:sz="4" w:space="0" w:color="000000"/>
              <w:bottom w:val="single" w:sz="4" w:space="0" w:color="000000"/>
              <w:right w:val="single" w:sz="4" w:space="0" w:color="000000"/>
            </w:tcBorders>
          </w:tcPr>
          <w:p w14:paraId="194B159C" w14:textId="77777777" w:rsidR="00606834" w:rsidRPr="009B6F5B" w:rsidRDefault="00606834" w:rsidP="00A16B30">
            <w:pPr>
              <w:pStyle w:val="TAH"/>
              <w:rPr>
                <w:rFonts w:cs="Arial"/>
                <w:szCs w:val="18"/>
              </w:rPr>
            </w:pPr>
            <w:r w:rsidRPr="009B6F5B">
              <w:rPr>
                <w:rFonts w:cs="Arial"/>
                <w:szCs w:val="18"/>
              </w:rPr>
              <w:t>Region C</w:t>
            </w:r>
          </w:p>
        </w:tc>
      </w:tr>
      <w:tr w:rsidR="00606834" w:rsidRPr="0034154C" w14:paraId="714A61A5" w14:textId="77777777" w:rsidTr="00A16B30">
        <w:trPr>
          <w:trHeight w:val="363"/>
        </w:trPr>
        <w:tc>
          <w:tcPr>
            <w:tcW w:w="1237" w:type="dxa"/>
            <w:tcBorders>
              <w:left w:val="single" w:sz="4" w:space="0" w:color="auto"/>
              <w:bottom w:val="single" w:sz="4" w:space="0" w:color="auto"/>
              <w:right w:val="single" w:sz="4" w:space="0" w:color="auto"/>
            </w:tcBorders>
            <w:shd w:val="clear" w:color="auto" w:fill="auto"/>
          </w:tcPr>
          <w:p w14:paraId="48551C12" w14:textId="77777777" w:rsidR="00606834" w:rsidRPr="009B6F5B" w:rsidRDefault="00606834" w:rsidP="00A16B30">
            <w:pPr>
              <w:pStyle w:val="TAH"/>
              <w:rPr>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0422B8AF" w14:textId="77777777" w:rsidR="00606834" w:rsidRPr="009B6F5B" w:rsidRDefault="00606834" w:rsidP="00A16B30">
            <w:pPr>
              <w:pStyle w:val="TAH"/>
              <w:rPr>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4313B265"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1843" w:type="dxa"/>
            <w:tcBorders>
              <w:top w:val="single" w:sz="4" w:space="0" w:color="000000"/>
              <w:left w:val="single" w:sz="4" w:space="0" w:color="000000"/>
              <w:bottom w:val="single" w:sz="4" w:space="0" w:color="000000"/>
              <w:right w:val="single" w:sz="4" w:space="0" w:color="000000"/>
            </w:tcBorders>
          </w:tcPr>
          <w:p w14:paraId="65AF9598"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1025" w:type="dxa"/>
            <w:tcBorders>
              <w:top w:val="single" w:sz="4" w:space="0" w:color="000000"/>
              <w:left w:val="single" w:sz="4" w:space="0" w:color="000000"/>
              <w:bottom w:val="single" w:sz="4" w:space="0" w:color="000000"/>
              <w:right w:val="single" w:sz="4" w:space="0" w:color="000000"/>
            </w:tcBorders>
          </w:tcPr>
          <w:p w14:paraId="1C0ADE4F" w14:textId="77777777" w:rsidR="00606834" w:rsidRPr="009B6F5B" w:rsidRDefault="00606834" w:rsidP="00A16B30">
            <w:pPr>
              <w:pStyle w:val="TAH"/>
              <w:rPr>
                <w:rFonts w:cs="Arial"/>
                <w:szCs w:val="18"/>
              </w:rPr>
            </w:pPr>
            <w:r w:rsidRPr="009B6F5B">
              <w:rPr>
                <w:rFonts w:cs="Arial"/>
                <w:szCs w:val="18"/>
              </w:rPr>
              <w:t>A-MPR</w:t>
            </w:r>
          </w:p>
        </w:tc>
        <w:tc>
          <w:tcPr>
            <w:tcW w:w="1229" w:type="dxa"/>
            <w:tcBorders>
              <w:top w:val="single" w:sz="4" w:space="0" w:color="000000"/>
              <w:left w:val="single" w:sz="4" w:space="0" w:color="000000"/>
              <w:bottom w:val="single" w:sz="4" w:space="0" w:color="000000"/>
              <w:right w:val="single" w:sz="4" w:space="0" w:color="000000"/>
            </w:tcBorders>
          </w:tcPr>
          <w:p w14:paraId="67FF3A5D"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2048" w:type="dxa"/>
            <w:tcBorders>
              <w:top w:val="single" w:sz="4" w:space="0" w:color="000000"/>
              <w:left w:val="single" w:sz="4" w:space="0" w:color="000000"/>
              <w:bottom w:val="single" w:sz="4" w:space="0" w:color="000000"/>
              <w:right w:val="single" w:sz="4" w:space="0" w:color="000000"/>
            </w:tcBorders>
          </w:tcPr>
          <w:p w14:paraId="456EEE6E"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1026" w:type="dxa"/>
            <w:tcBorders>
              <w:top w:val="single" w:sz="4" w:space="0" w:color="000000"/>
              <w:left w:val="single" w:sz="4" w:space="0" w:color="000000"/>
              <w:bottom w:val="single" w:sz="4" w:space="0" w:color="000000"/>
              <w:right w:val="single" w:sz="4" w:space="0" w:color="000000"/>
            </w:tcBorders>
          </w:tcPr>
          <w:p w14:paraId="4BBDDA56" w14:textId="77777777" w:rsidR="00606834" w:rsidRPr="009B6F5B" w:rsidRDefault="00606834" w:rsidP="00A16B30">
            <w:pPr>
              <w:pStyle w:val="TAH"/>
              <w:rPr>
                <w:rFonts w:cs="Arial"/>
                <w:szCs w:val="18"/>
              </w:rPr>
            </w:pPr>
            <w:r w:rsidRPr="009B6F5B">
              <w:rPr>
                <w:rFonts w:cs="Arial"/>
                <w:szCs w:val="18"/>
              </w:rPr>
              <w:t>A-MPR</w:t>
            </w:r>
          </w:p>
        </w:tc>
        <w:tc>
          <w:tcPr>
            <w:tcW w:w="1433" w:type="dxa"/>
            <w:tcBorders>
              <w:top w:val="single" w:sz="4" w:space="0" w:color="000000"/>
              <w:left w:val="single" w:sz="4" w:space="0" w:color="000000"/>
              <w:bottom w:val="single" w:sz="4" w:space="0" w:color="000000"/>
              <w:right w:val="single" w:sz="4" w:space="0" w:color="000000"/>
            </w:tcBorders>
          </w:tcPr>
          <w:p w14:paraId="4D6DF00E"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1434" w:type="dxa"/>
            <w:tcBorders>
              <w:top w:val="single" w:sz="4" w:space="0" w:color="000000"/>
              <w:left w:val="single" w:sz="4" w:space="0" w:color="000000"/>
              <w:bottom w:val="single" w:sz="4" w:space="0" w:color="000000"/>
              <w:right w:val="single" w:sz="4" w:space="0" w:color="000000"/>
            </w:tcBorders>
          </w:tcPr>
          <w:p w14:paraId="0D9F289F"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828" w:type="dxa"/>
            <w:tcBorders>
              <w:top w:val="single" w:sz="4" w:space="0" w:color="000000"/>
              <w:left w:val="single" w:sz="4" w:space="0" w:color="000000"/>
              <w:bottom w:val="single" w:sz="4" w:space="0" w:color="000000"/>
              <w:right w:val="single" w:sz="4" w:space="0" w:color="000000"/>
            </w:tcBorders>
          </w:tcPr>
          <w:p w14:paraId="2DE625F1" w14:textId="77777777" w:rsidR="00606834" w:rsidRPr="009B6F5B" w:rsidRDefault="00606834" w:rsidP="00A16B30">
            <w:pPr>
              <w:pStyle w:val="TAH"/>
              <w:rPr>
                <w:rFonts w:cs="Arial"/>
                <w:szCs w:val="18"/>
              </w:rPr>
            </w:pPr>
            <w:r w:rsidRPr="009B6F5B">
              <w:rPr>
                <w:rFonts w:cs="Arial"/>
                <w:szCs w:val="18"/>
              </w:rPr>
              <w:t>A-MPR</w:t>
            </w:r>
          </w:p>
        </w:tc>
      </w:tr>
      <w:tr w:rsidR="00606834" w:rsidRPr="0034154C" w14:paraId="64F460D8" w14:textId="77777777" w:rsidTr="00A16B30">
        <w:trPr>
          <w:trHeight w:val="169"/>
        </w:trPr>
        <w:tc>
          <w:tcPr>
            <w:tcW w:w="1237" w:type="dxa"/>
            <w:tcBorders>
              <w:top w:val="single" w:sz="4" w:space="0" w:color="auto"/>
              <w:left w:val="single" w:sz="4" w:space="0" w:color="000000"/>
              <w:bottom w:val="single" w:sz="4" w:space="0" w:color="000000"/>
              <w:right w:val="single" w:sz="4" w:space="0" w:color="000000"/>
            </w:tcBorders>
          </w:tcPr>
          <w:p w14:paraId="4D90E1A4" w14:textId="77777777" w:rsidR="00606834" w:rsidRPr="009B6F5B" w:rsidRDefault="00606834" w:rsidP="00A16B30">
            <w:pPr>
              <w:pStyle w:val="TAC"/>
              <w:rPr>
                <w:rFonts w:cs="Arial"/>
                <w:szCs w:val="18"/>
              </w:rPr>
            </w:pPr>
            <w:r w:rsidRPr="009B6F5B">
              <w:rPr>
                <w:rFonts w:cs="Arial"/>
                <w:szCs w:val="18"/>
              </w:rPr>
              <w:t>5</w:t>
            </w:r>
          </w:p>
        </w:tc>
        <w:tc>
          <w:tcPr>
            <w:tcW w:w="2049" w:type="dxa"/>
            <w:tcBorders>
              <w:top w:val="single" w:sz="4" w:space="0" w:color="auto"/>
              <w:left w:val="single" w:sz="4" w:space="0" w:color="000000"/>
              <w:bottom w:val="single" w:sz="4" w:space="0" w:color="000000"/>
              <w:right w:val="single" w:sz="4" w:space="0" w:color="000000"/>
            </w:tcBorders>
          </w:tcPr>
          <w:p w14:paraId="4A2D1D3B" w14:textId="77777777" w:rsidR="00606834" w:rsidRPr="009B6F5B" w:rsidRDefault="00606834" w:rsidP="00A16B30">
            <w:pPr>
              <w:pStyle w:val="TAC"/>
              <w:rPr>
                <w:rFonts w:cs="Arial"/>
                <w:szCs w:val="18"/>
              </w:rPr>
            </w:pPr>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p>
        </w:tc>
        <w:tc>
          <w:tcPr>
            <w:tcW w:w="1229" w:type="dxa"/>
            <w:tcBorders>
              <w:top w:val="single" w:sz="4" w:space="0" w:color="000000"/>
              <w:left w:val="single" w:sz="4" w:space="0" w:color="000000"/>
              <w:bottom w:val="single" w:sz="4" w:space="0" w:color="000000"/>
              <w:right w:val="single" w:sz="4" w:space="0" w:color="000000"/>
            </w:tcBorders>
          </w:tcPr>
          <w:p w14:paraId="3FC7334E"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58080D21" w14:textId="77777777" w:rsidR="00606834" w:rsidRPr="009B6F5B" w:rsidRDefault="00606834" w:rsidP="00A16B30">
            <w:pPr>
              <w:pStyle w:val="TAC"/>
              <w:rPr>
                <w:rFonts w:cs="Arial"/>
                <w:szCs w:val="18"/>
              </w:rPr>
            </w:pPr>
            <w:r w:rsidRPr="009B6F5B">
              <w:rPr>
                <w:rFonts w:cs="Arial"/>
                <w:szCs w:val="18"/>
              </w:rPr>
              <w:t>&gt; 1.44 MHz/12/SCS</w:t>
            </w:r>
          </w:p>
        </w:tc>
        <w:tc>
          <w:tcPr>
            <w:tcW w:w="1025" w:type="dxa"/>
            <w:tcBorders>
              <w:top w:val="single" w:sz="4" w:space="0" w:color="000000"/>
              <w:left w:val="single" w:sz="4" w:space="0" w:color="000000"/>
              <w:bottom w:val="single" w:sz="4" w:space="0" w:color="000000"/>
              <w:right w:val="single" w:sz="4" w:space="0" w:color="000000"/>
            </w:tcBorders>
          </w:tcPr>
          <w:p w14:paraId="47EC8401" w14:textId="77777777" w:rsidR="00606834" w:rsidRPr="009B6F5B" w:rsidRDefault="00606834" w:rsidP="00A16B30">
            <w:pPr>
              <w:pStyle w:val="TAC"/>
              <w:rPr>
                <w:rFonts w:cs="Arial"/>
                <w:szCs w:val="18"/>
              </w:rPr>
            </w:pPr>
            <w:r w:rsidRPr="009B6F5B">
              <w:rPr>
                <w:rFonts w:cs="Arial"/>
                <w:szCs w:val="18"/>
              </w:rPr>
              <w:t>A3</w:t>
            </w:r>
          </w:p>
        </w:tc>
        <w:tc>
          <w:tcPr>
            <w:tcW w:w="1229" w:type="dxa"/>
            <w:tcBorders>
              <w:top w:val="single" w:sz="4" w:space="0" w:color="000000"/>
              <w:left w:val="single" w:sz="4" w:space="0" w:color="000000"/>
              <w:bottom w:val="single" w:sz="4" w:space="0" w:color="000000"/>
              <w:right w:val="single" w:sz="4" w:space="0" w:color="000000"/>
            </w:tcBorders>
          </w:tcPr>
          <w:p w14:paraId="5790EC1C" w14:textId="77777777" w:rsidR="00606834" w:rsidRPr="009B6F5B" w:rsidRDefault="00606834" w:rsidP="00A16B30">
            <w:pPr>
              <w:pStyle w:val="TAC"/>
              <w:rPr>
                <w:rFonts w:cs="Arial"/>
                <w:szCs w:val="18"/>
              </w:rPr>
            </w:pPr>
            <w:r w:rsidRPr="009B6F5B">
              <w:rPr>
                <w:rFonts w:cs="Arial"/>
                <w:szCs w:val="18"/>
              </w:rPr>
              <w:t>&lt; 0.72 MHz/12/SCS</w:t>
            </w:r>
          </w:p>
        </w:tc>
        <w:tc>
          <w:tcPr>
            <w:tcW w:w="2048" w:type="dxa"/>
            <w:tcBorders>
              <w:top w:val="single" w:sz="4" w:space="0" w:color="000000"/>
              <w:left w:val="single" w:sz="4" w:space="0" w:color="000000"/>
              <w:bottom w:val="single" w:sz="4" w:space="0" w:color="000000"/>
              <w:right w:val="single" w:sz="4" w:space="0" w:color="000000"/>
            </w:tcBorders>
          </w:tcPr>
          <w:p w14:paraId="6DBECE87" w14:textId="77777777" w:rsidR="00606834" w:rsidRPr="009B6F5B" w:rsidRDefault="00606834" w:rsidP="00A16B30">
            <w:pPr>
              <w:pStyle w:val="TAC"/>
              <w:rPr>
                <w:rFonts w:cs="Arial"/>
                <w:szCs w:val="18"/>
              </w:rPr>
            </w:pPr>
            <w:r w:rsidRPr="009B6F5B">
              <w:rPr>
                <w:rFonts w:cs="Arial"/>
                <w:szCs w:val="18"/>
              </w:rPr>
              <w:t>≤ 1.44 MHz/12/SCS</w:t>
            </w:r>
          </w:p>
        </w:tc>
        <w:tc>
          <w:tcPr>
            <w:tcW w:w="1026" w:type="dxa"/>
            <w:tcBorders>
              <w:top w:val="single" w:sz="4" w:space="0" w:color="000000"/>
              <w:left w:val="single" w:sz="4" w:space="0" w:color="000000"/>
              <w:bottom w:val="single" w:sz="4" w:space="0" w:color="000000"/>
              <w:right w:val="single" w:sz="4" w:space="0" w:color="000000"/>
            </w:tcBorders>
          </w:tcPr>
          <w:p w14:paraId="4C060183" w14:textId="77777777" w:rsidR="00606834" w:rsidRPr="009B6F5B" w:rsidRDefault="00606834" w:rsidP="00A16B30">
            <w:pPr>
              <w:pStyle w:val="TAC"/>
              <w:rPr>
                <w:rFonts w:cs="Arial"/>
                <w:szCs w:val="18"/>
              </w:rPr>
            </w:pPr>
            <w:r w:rsidRPr="009B6F5B">
              <w:rPr>
                <w:rFonts w:cs="Arial"/>
                <w:szCs w:val="18"/>
              </w:rPr>
              <w:t>A4</w:t>
            </w:r>
          </w:p>
        </w:tc>
        <w:tc>
          <w:tcPr>
            <w:tcW w:w="1433" w:type="dxa"/>
            <w:tcBorders>
              <w:top w:val="single" w:sz="4" w:space="0" w:color="000000"/>
              <w:left w:val="single" w:sz="4" w:space="0" w:color="000000"/>
              <w:bottom w:val="single" w:sz="4" w:space="0" w:color="000000"/>
              <w:right w:val="single" w:sz="4" w:space="0" w:color="000000"/>
            </w:tcBorders>
          </w:tcPr>
          <w:p w14:paraId="1D74CACB"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4949D2C"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45E6923" w14:textId="77777777" w:rsidR="00606834" w:rsidRPr="009B6F5B" w:rsidRDefault="00606834" w:rsidP="00A16B30">
            <w:pPr>
              <w:pStyle w:val="TAC"/>
              <w:rPr>
                <w:rFonts w:cs="Arial"/>
                <w:szCs w:val="18"/>
              </w:rPr>
            </w:pPr>
          </w:p>
        </w:tc>
      </w:tr>
      <w:tr w:rsidR="00606834" w:rsidRPr="0034154C" w14:paraId="7EDA3C0F"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0E342580" w14:textId="77777777" w:rsidR="00606834" w:rsidRPr="009B6F5B" w:rsidRDefault="00606834" w:rsidP="00A16B30">
            <w:pPr>
              <w:pStyle w:val="TAC"/>
              <w:rPr>
                <w:rFonts w:cs="Arial"/>
                <w:szCs w:val="18"/>
              </w:rPr>
            </w:pPr>
            <w:r w:rsidRPr="009B6F5B">
              <w:rPr>
                <w:rFonts w:cs="Arial"/>
                <w:szCs w:val="18"/>
              </w:rPr>
              <w:t>10</w:t>
            </w:r>
          </w:p>
        </w:tc>
        <w:tc>
          <w:tcPr>
            <w:tcW w:w="2049" w:type="dxa"/>
            <w:vMerge w:val="restart"/>
            <w:tcBorders>
              <w:top w:val="single" w:sz="4" w:space="0" w:color="000000"/>
              <w:left w:val="single" w:sz="4" w:space="0" w:color="000000"/>
              <w:right w:val="single" w:sz="4" w:space="0" w:color="000000"/>
            </w:tcBorders>
          </w:tcPr>
          <w:p w14:paraId="018F499D"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p>
        </w:tc>
        <w:tc>
          <w:tcPr>
            <w:tcW w:w="1229" w:type="dxa"/>
            <w:tcBorders>
              <w:top w:val="single" w:sz="4" w:space="0" w:color="000000"/>
              <w:left w:val="single" w:sz="4" w:space="0" w:color="000000"/>
              <w:bottom w:val="single" w:sz="4" w:space="0" w:color="000000"/>
              <w:right w:val="single" w:sz="4" w:space="0" w:color="000000"/>
            </w:tcBorders>
          </w:tcPr>
          <w:p w14:paraId="7107C2A8"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51C390D5"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56980CAD"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222B25C3" w14:textId="77777777" w:rsidR="00606834" w:rsidRPr="009B6F5B" w:rsidRDefault="00606834" w:rsidP="00A16B30">
            <w:pPr>
              <w:pStyle w:val="TAC"/>
              <w:rPr>
                <w:rFonts w:cs="Arial"/>
                <w:szCs w:val="18"/>
              </w:rPr>
            </w:pPr>
            <w:r w:rsidRPr="009B6F5B">
              <w:rPr>
                <w:rFonts w:cs="Arial"/>
                <w:szCs w:val="18"/>
              </w:rPr>
              <w:t>≥ 1.98 MHz/12/SCS</w:t>
            </w:r>
          </w:p>
        </w:tc>
        <w:tc>
          <w:tcPr>
            <w:tcW w:w="2048" w:type="dxa"/>
            <w:tcBorders>
              <w:top w:val="single" w:sz="4" w:space="0" w:color="000000"/>
              <w:left w:val="single" w:sz="4" w:space="0" w:color="000000"/>
              <w:bottom w:val="single" w:sz="4" w:space="0" w:color="000000"/>
              <w:right w:val="single" w:sz="4" w:space="0" w:color="000000"/>
            </w:tcBorders>
          </w:tcPr>
          <w:p w14:paraId="6C54664E" w14:textId="77777777" w:rsidR="00606834" w:rsidRPr="009B6F5B" w:rsidRDefault="00606834" w:rsidP="00A16B30">
            <w:pPr>
              <w:pStyle w:val="TAC"/>
              <w:rPr>
                <w:rFonts w:cs="Arial"/>
                <w:szCs w:val="18"/>
              </w:rPr>
            </w:pPr>
            <w:r w:rsidRPr="009B6F5B">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tcPr>
          <w:p w14:paraId="7CE5AE93"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12674181" w14:textId="77777777" w:rsidR="00606834" w:rsidRPr="009B6F5B" w:rsidRDefault="00606834" w:rsidP="00A16B30">
            <w:pPr>
              <w:pStyle w:val="TAC"/>
              <w:rPr>
                <w:rFonts w:cs="Arial"/>
                <w:szCs w:val="18"/>
              </w:rPr>
            </w:pPr>
            <w:r w:rsidRPr="009B6F5B">
              <w:rPr>
                <w:rFonts w:cs="Arial"/>
                <w:szCs w:val="18"/>
              </w:rPr>
              <w:t>≥ 7.2 MHz/12/SCS</w:t>
            </w:r>
          </w:p>
        </w:tc>
        <w:tc>
          <w:tcPr>
            <w:tcW w:w="1434" w:type="dxa"/>
            <w:tcBorders>
              <w:top w:val="single" w:sz="4" w:space="0" w:color="000000"/>
              <w:left w:val="single" w:sz="4" w:space="0" w:color="000000"/>
              <w:bottom w:val="single" w:sz="4" w:space="0" w:color="000000"/>
              <w:right w:val="single" w:sz="4" w:space="0" w:color="000000"/>
            </w:tcBorders>
          </w:tcPr>
          <w:p w14:paraId="1E48AE55"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6554BCC2"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114703D4" w14:textId="77777777" w:rsidTr="00A16B30">
        <w:trPr>
          <w:trHeight w:val="169"/>
        </w:trPr>
        <w:tc>
          <w:tcPr>
            <w:tcW w:w="1237" w:type="dxa"/>
            <w:vMerge/>
            <w:tcBorders>
              <w:left w:val="single" w:sz="4" w:space="0" w:color="000000"/>
              <w:bottom w:val="single" w:sz="4" w:space="0" w:color="000000"/>
              <w:right w:val="single" w:sz="4" w:space="0" w:color="000000"/>
            </w:tcBorders>
          </w:tcPr>
          <w:p w14:paraId="153F06A2"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2DEE4002"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281A4753"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32EF048"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C4A552"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3506DFE1" w14:textId="77777777" w:rsidR="00606834" w:rsidRPr="00C977DB" w:rsidRDefault="00606834" w:rsidP="00A16B30">
            <w:pPr>
              <w:pStyle w:val="TAC"/>
              <w:rPr>
                <w:rFonts w:cs="Arial"/>
                <w:szCs w:val="18"/>
              </w:rPr>
            </w:pPr>
            <w:r w:rsidRPr="00C977DB">
              <w:rPr>
                <w:rFonts w:cs="Arial"/>
                <w:szCs w:val="18"/>
              </w:rPr>
              <w:t>≥ 1.98, ≤2.7</w:t>
            </w:r>
          </w:p>
          <w:p w14:paraId="63C79134"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7A1A6941" w14:textId="77777777" w:rsidR="00606834" w:rsidRPr="00C977DB" w:rsidRDefault="00606834" w:rsidP="00A16B30">
            <w:pPr>
              <w:pStyle w:val="TAC"/>
              <w:rPr>
                <w:rFonts w:cs="Arial"/>
                <w:szCs w:val="18"/>
              </w:rPr>
            </w:pPr>
            <w:r>
              <w:rPr>
                <w:rFonts w:cs="Arial"/>
                <w:szCs w:val="18"/>
              </w:rPr>
              <w:t>&lt;  1.08 MHz/12/SCS</w:t>
            </w:r>
          </w:p>
        </w:tc>
        <w:tc>
          <w:tcPr>
            <w:tcW w:w="1026" w:type="dxa"/>
            <w:tcBorders>
              <w:top w:val="single" w:sz="4" w:space="0" w:color="000000"/>
              <w:left w:val="single" w:sz="4" w:space="0" w:color="000000"/>
              <w:bottom w:val="single" w:sz="4" w:space="0" w:color="000000"/>
              <w:right w:val="single" w:sz="4" w:space="0" w:color="000000"/>
            </w:tcBorders>
          </w:tcPr>
          <w:p w14:paraId="6244DBFF" w14:textId="77777777" w:rsidR="00606834" w:rsidRPr="00C977DB" w:rsidRDefault="00606834" w:rsidP="00A16B30">
            <w:pPr>
              <w:pStyle w:val="TAC"/>
              <w:rPr>
                <w:rFonts w:cs="Arial"/>
                <w:szCs w:val="18"/>
              </w:rPr>
            </w:pPr>
            <w:r w:rsidRPr="00C977DB">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06B8A95F"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75464BEB"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4DB6F3B" w14:textId="77777777" w:rsidR="00606834" w:rsidRPr="009B6F5B" w:rsidRDefault="00606834" w:rsidP="00A16B30">
            <w:pPr>
              <w:pStyle w:val="TAC"/>
              <w:rPr>
                <w:rFonts w:cs="Arial"/>
                <w:szCs w:val="18"/>
              </w:rPr>
            </w:pPr>
          </w:p>
        </w:tc>
      </w:tr>
      <w:tr w:rsidR="00606834" w:rsidRPr="0034154C" w14:paraId="4DE0DADC"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6C6A83E0" w14:textId="77777777" w:rsidR="00606834" w:rsidRPr="009B6F5B" w:rsidRDefault="00606834" w:rsidP="00A16B30">
            <w:pPr>
              <w:pStyle w:val="TAC"/>
              <w:rPr>
                <w:rFonts w:cs="Arial"/>
                <w:szCs w:val="18"/>
              </w:rPr>
            </w:pPr>
            <w:r w:rsidRPr="009B6F5B">
              <w:rPr>
                <w:rFonts w:cs="Arial"/>
                <w:szCs w:val="18"/>
              </w:rPr>
              <w:t>10</w:t>
            </w:r>
          </w:p>
        </w:tc>
        <w:tc>
          <w:tcPr>
            <w:tcW w:w="2049" w:type="dxa"/>
            <w:tcBorders>
              <w:top w:val="single" w:sz="4" w:space="0" w:color="000000"/>
              <w:left w:val="single" w:sz="4" w:space="0" w:color="000000"/>
              <w:bottom w:val="single" w:sz="4" w:space="0" w:color="000000"/>
              <w:right w:val="single" w:sz="4" w:space="0" w:color="000000"/>
            </w:tcBorders>
          </w:tcPr>
          <w:p w14:paraId="4D521A7E"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p>
        </w:tc>
        <w:tc>
          <w:tcPr>
            <w:tcW w:w="1229" w:type="dxa"/>
            <w:tcBorders>
              <w:top w:val="single" w:sz="4" w:space="0" w:color="000000"/>
              <w:left w:val="single" w:sz="4" w:space="0" w:color="000000"/>
              <w:bottom w:val="single" w:sz="4" w:space="0" w:color="000000"/>
              <w:right w:val="single" w:sz="4" w:space="0" w:color="000000"/>
            </w:tcBorders>
          </w:tcPr>
          <w:p w14:paraId="61CF1FD3"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6204C980" w14:textId="77777777" w:rsidR="00606834" w:rsidRPr="009B6F5B" w:rsidRDefault="00606834" w:rsidP="00A16B30">
            <w:pPr>
              <w:pStyle w:val="TAC"/>
              <w:rPr>
                <w:rFonts w:cs="Arial"/>
                <w:szCs w:val="18"/>
              </w:rPr>
            </w:pPr>
            <w:r w:rsidRPr="009B6F5B">
              <w:rPr>
                <w:rFonts w:cs="Arial"/>
                <w:szCs w:val="18"/>
              </w:rPr>
              <w:t>&gt; 3.96 MHz/12/SCS</w:t>
            </w:r>
          </w:p>
        </w:tc>
        <w:tc>
          <w:tcPr>
            <w:tcW w:w="1025" w:type="dxa"/>
            <w:tcBorders>
              <w:top w:val="single" w:sz="4" w:space="0" w:color="000000"/>
              <w:left w:val="single" w:sz="4" w:space="0" w:color="000000"/>
              <w:bottom w:val="single" w:sz="4" w:space="0" w:color="000000"/>
              <w:right w:val="single" w:sz="4" w:space="0" w:color="000000"/>
            </w:tcBorders>
          </w:tcPr>
          <w:p w14:paraId="6CB32A42" w14:textId="77777777" w:rsidR="00606834" w:rsidRPr="009B6F5B" w:rsidRDefault="00606834" w:rsidP="00A16B30">
            <w:pPr>
              <w:pStyle w:val="TAC"/>
              <w:rPr>
                <w:rFonts w:cs="Arial"/>
                <w:szCs w:val="18"/>
              </w:rPr>
            </w:pPr>
            <w:r w:rsidRPr="009B6F5B">
              <w:rPr>
                <w:rFonts w:cs="Arial"/>
                <w:szCs w:val="18"/>
              </w:rPr>
              <w:t>A4</w:t>
            </w:r>
          </w:p>
        </w:tc>
        <w:tc>
          <w:tcPr>
            <w:tcW w:w="1229" w:type="dxa"/>
            <w:tcBorders>
              <w:top w:val="single" w:sz="4" w:space="0" w:color="000000"/>
              <w:left w:val="single" w:sz="4" w:space="0" w:color="000000"/>
              <w:bottom w:val="single" w:sz="4" w:space="0" w:color="000000"/>
              <w:right w:val="single" w:sz="4" w:space="0" w:color="000000"/>
            </w:tcBorders>
          </w:tcPr>
          <w:p w14:paraId="3069225C"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C57EAFA"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3DE6491"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5C4F028"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F3E146F"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BA2C15D" w14:textId="77777777" w:rsidR="00606834" w:rsidRPr="009B6F5B" w:rsidRDefault="00606834" w:rsidP="00A16B30">
            <w:pPr>
              <w:pStyle w:val="TAC"/>
              <w:rPr>
                <w:rFonts w:cs="Arial"/>
                <w:szCs w:val="18"/>
              </w:rPr>
            </w:pPr>
          </w:p>
        </w:tc>
      </w:tr>
      <w:tr w:rsidR="00606834" w:rsidRPr="0034154C" w14:paraId="2FC9FD52"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46390E1A" w14:textId="77777777" w:rsidR="00606834" w:rsidRPr="009B6F5B" w:rsidRDefault="00606834" w:rsidP="00A16B30">
            <w:pPr>
              <w:pStyle w:val="TAC"/>
              <w:rPr>
                <w:rFonts w:cs="Arial"/>
                <w:szCs w:val="18"/>
              </w:rPr>
            </w:pPr>
            <w:r w:rsidRPr="009B6F5B">
              <w:rPr>
                <w:rFonts w:cs="Arial"/>
                <w:szCs w:val="18"/>
              </w:rPr>
              <w:t>15</w:t>
            </w:r>
          </w:p>
        </w:tc>
        <w:tc>
          <w:tcPr>
            <w:tcW w:w="2049" w:type="dxa"/>
            <w:vMerge w:val="restart"/>
            <w:tcBorders>
              <w:top w:val="single" w:sz="4" w:space="0" w:color="000000"/>
              <w:left w:val="single" w:sz="4" w:space="0" w:color="000000"/>
              <w:right w:val="single" w:sz="4" w:space="0" w:color="000000"/>
            </w:tcBorders>
          </w:tcPr>
          <w:p w14:paraId="15DECFAB" w14:textId="77777777" w:rsidR="00606834" w:rsidRPr="009B6F5B" w:rsidRDefault="00606834" w:rsidP="00A16B30">
            <w:pPr>
              <w:pStyle w:val="TAC"/>
              <w:rPr>
                <w:rFonts w:cs="Arial"/>
                <w:szCs w:val="18"/>
              </w:rPr>
            </w:pPr>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p>
        </w:tc>
        <w:tc>
          <w:tcPr>
            <w:tcW w:w="1229" w:type="dxa"/>
            <w:tcBorders>
              <w:top w:val="single" w:sz="4" w:space="0" w:color="000000"/>
              <w:left w:val="single" w:sz="4" w:space="0" w:color="000000"/>
              <w:bottom w:val="single" w:sz="4" w:space="0" w:color="000000"/>
              <w:right w:val="single" w:sz="4" w:space="0" w:color="000000"/>
            </w:tcBorders>
          </w:tcPr>
          <w:p w14:paraId="1FD18CE5" w14:textId="77777777" w:rsidR="00606834" w:rsidRPr="009B6F5B" w:rsidRDefault="00606834" w:rsidP="00A16B30">
            <w:pPr>
              <w:pStyle w:val="TAC"/>
              <w:rPr>
                <w:rFonts w:cs="Arial"/>
                <w:szCs w:val="18"/>
              </w:rPr>
            </w:pPr>
            <w:r w:rsidRPr="009B6F5B">
              <w:rPr>
                <w:rFonts w:cs="Arial"/>
                <w:szCs w:val="18"/>
              </w:rPr>
              <w:t>&lt; 3.6 MHz/12/SCS</w:t>
            </w:r>
          </w:p>
        </w:tc>
        <w:tc>
          <w:tcPr>
            <w:tcW w:w="1843" w:type="dxa"/>
            <w:tcBorders>
              <w:top w:val="single" w:sz="4" w:space="0" w:color="000000"/>
              <w:left w:val="single" w:sz="4" w:space="0" w:color="000000"/>
              <w:bottom w:val="single" w:sz="4" w:space="0" w:color="000000"/>
              <w:right w:val="single" w:sz="4" w:space="0" w:color="000000"/>
            </w:tcBorders>
          </w:tcPr>
          <w:p w14:paraId="4516E264"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19F7EED2"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5791B59F" w14:textId="77777777" w:rsidR="00606834" w:rsidRPr="009B6F5B" w:rsidRDefault="00606834" w:rsidP="00A16B30">
            <w:pPr>
              <w:pStyle w:val="TAC"/>
              <w:rPr>
                <w:rFonts w:cs="Arial"/>
                <w:szCs w:val="18"/>
              </w:rPr>
            </w:pPr>
            <w:r w:rsidRPr="009B6F5B">
              <w:rPr>
                <w:rFonts w:cs="Arial"/>
                <w:szCs w:val="18"/>
              </w:rPr>
              <w:t>≥ 3.6 MHz/12/SCS</w:t>
            </w:r>
          </w:p>
        </w:tc>
        <w:tc>
          <w:tcPr>
            <w:tcW w:w="2048" w:type="dxa"/>
            <w:tcBorders>
              <w:top w:val="single" w:sz="4" w:space="0" w:color="000000"/>
              <w:left w:val="single" w:sz="4" w:space="0" w:color="000000"/>
              <w:bottom w:val="single" w:sz="4" w:space="0" w:color="000000"/>
              <w:right w:val="single" w:sz="4" w:space="0" w:color="000000"/>
            </w:tcBorders>
          </w:tcPr>
          <w:p w14:paraId="0BF16B9B" w14:textId="77777777" w:rsidR="00606834" w:rsidRPr="009B6F5B" w:rsidRDefault="00606834" w:rsidP="00A16B30">
            <w:pPr>
              <w:pStyle w:val="TAC"/>
              <w:rPr>
                <w:rFonts w:cs="Arial"/>
                <w:szCs w:val="18"/>
              </w:rPr>
            </w:pPr>
            <w:r w:rsidRPr="009B6F5B">
              <w:rPr>
                <w:rFonts w:cs="Arial"/>
                <w:szCs w:val="18"/>
              </w:rPr>
              <w:t>&gt; max(0, RBstart-1.8 MHz/12/SCS)</w:t>
            </w:r>
          </w:p>
        </w:tc>
        <w:tc>
          <w:tcPr>
            <w:tcW w:w="1026" w:type="dxa"/>
            <w:tcBorders>
              <w:top w:val="single" w:sz="4" w:space="0" w:color="000000"/>
              <w:left w:val="single" w:sz="4" w:space="0" w:color="000000"/>
              <w:bottom w:val="single" w:sz="4" w:space="0" w:color="000000"/>
              <w:right w:val="single" w:sz="4" w:space="0" w:color="000000"/>
            </w:tcBorders>
          </w:tcPr>
          <w:p w14:paraId="47B9E0CA"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40F18A29" w14:textId="77777777" w:rsidR="00606834" w:rsidRPr="009B6F5B" w:rsidRDefault="00606834" w:rsidP="00A16B30">
            <w:pPr>
              <w:pStyle w:val="TAC"/>
              <w:rPr>
                <w:rFonts w:cs="Arial"/>
                <w:szCs w:val="18"/>
              </w:rPr>
            </w:pPr>
            <w:r w:rsidRPr="009B6F5B">
              <w:rPr>
                <w:rFonts w:cs="Arial"/>
                <w:szCs w:val="18"/>
              </w:rPr>
              <w:t>≥ 10.08  MHz/12/SCS</w:t>
            </w:r>
          </w:p>
        </w:tc>
        <w:tc>
          <w:tcPr>
            <w:tcW w:w="1434" w:type="dxa"/>
            <w:tcBorders>
              <w:top w:val="single" w:sz="4" w:space="0" w:color="000000"/>
              <w:left w:val="single" w:sz="4" w:space="0" w:color="000000"/>
              <w:bottom w:val="single" w:sz="4" w:space="0" w:color="000000"/>
              <w:right w:val="single" w:sz="4" w:space="0" w:color="000000"/>
            </w:tcBorders>
          </w:tcPr>
          <w:p w14:paraId="0D4E2C80"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0B0DE9AB"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28C0DE17" w14:textId="77777777" w:rsidTr="00A16B30">
        <w:trPr>
          <w:trHeight w:val="169"/>
        </w:trPr>
        <w:tc>
          <w:tcPr>
            <w:tcW w:w="1237" w:type="dxa"/>
            <w:vMerge/>
            <w:tcBorders>
              <w:left w:val="single" w:sz="4" w:space="0" w:color="000000"/>
              <w:bottom w:val="single" w:sz="4" w:space="0" w:color="000000"/>
              <w:right w:val="single" w:sz="4" w:space="0" w:color="000000"/>
            </w:tcBorders>
          </w:tcPr>
          <w:p w14:paraId="7307EF1B"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126CC11E"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71395B5C"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4072D2DB"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100FEDE8"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E26A8A9" w14:textId="77777777" w:rsidR="00606834" w:rsidRPr="00C977DB" w:rsidRDefault="00606834" w:rsidP="00A16B30">
            <w:pPr>
              <w:pStyle w:val="TAC"/>
              <w:rPr>
                <w:rFonts w:cs="Arial"/>
                <w:szCs w:val="18"/>
              </w:rPr>
            </w:pPr>
            <w:r w:rsidRPr="00C977DB">
              <w:rPr>
                <w:rFonts w:cs="Arial"/>
                <w:szCs w:val="18"/>
              </w:rPr>
              <w:t>≥ 3.6, ≤4.68</w:t>
            </w:r>
          </w:p>
          <w:p w14:paraId="3C212AE5"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5F776250" w14:textId="77777777" w:rsidR="00606834" w:rsidRPr="00214654" w:rsidRDefault="00606834" w:rsidP="00A16B30">
            <w:pPr>
              <w:pStyle w:val="TAC"/>
              <w:rPr>
                <w:rFonts w:cs="Arial"/>
                <w:szCs w:val="18"/>
              </w:rPr>
            </w:pPr>
            <w:r w:rsidRPr="00C977DB">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tcPr>
          <w:p w14:paraId="02039013" w14:textId="77777777" w:rsidR="00606834" w:rsidRPr="00214654" w:rsidRDefault="00606834" w:rsidP="00A16B30">
            <w:pPr>
              <w:pStyle w:val="TAC"/>
              <w:rPr>
                <w:rFonts w:cs="Arial"/>
                <w:szCs w:val="18"/>
              </w:rPr>
            </w:pPr>
            <w:r w:rsidRPr="00214654">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5DBAE9CA"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6A7CFC3"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4EDA5377" w14:textId="77777777" w:rsidR="00606834" w:rsidRPr="009B6F5B" w:rsidRDefault="00606834" w:rsidP="00A16B30">
            <w:pPr>
              <w:pStyle w:val="TAC"/>
              <w:rPr>
                <w:rFonts w:cs="Arial"/>
                <w:szCs w:val="18"/>
              </w:rPr>
            </w:pPr>
          </w:p>
        </w:tc>
      </w:tr>
      <w:tr w:rsidR="00606834" w:rsidRPr="0034154C" w14:paraId="3BC3D827"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0A14D460" w14:textId="77777777" w:rsidR="00606834" w:rsidRPr="009B6F5B" w:rsidRDefault="00606834" w:rsidP="00A16B30">
            <w:pPr>
              <w:pStyle w:val="TAC"/>
              <w:rPr>
                <w:rFonts w:cs="Arial"/>
                <w:szCs w:val="18"/>
              </w:rPr>
            </w:pPr>
            <w:r w:rsidRPr="009B6F5B">
              <w:rPr>
                <w:rFonts w:cs="Arial"/>
                <w:szCs w:val="18"/>
              </w:rPr>
              <w:t>15</w:t>
            </w:r>
          </w:p>
        </w:tc>
        <w:tc>
          <w:tcPr>
            <w:tcW w:w="2049" w:type="dxa"/>
            <w:tcBorders>
              <w:top w:val="single" w:sz="4" w:space="0" w:color="000000"/>
              <w:left w:val="single" w:sz="4" w:space="0" w:color="000000"/>
              <w:bottom w:val="single" w:sz="4" w:space="0" w:color="000000"/>
              <w:right w:val="single" w:sz="4" w:space="0" w:color="000000"/>
            </w:tcBorders>
          </w:tcPr>
          <w:p w14:paraId="5C242D4E" w14:textId="77777777" w:rsidR="00606834" w:rsidRPr="009B6F5B" w:rsidRDefault="00606834" w:rsidP="00A16B30">
            <w:pPr>
              <w:pStyle w:val="TAC"/>
              <w:rPr>
                <w:rFonts w:cs="Arial"/>
                <w:szCs w:val="18"/>
              </w:rPr>
            </w:pPr>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p>
        </w:tc>
        <w:tc>
          <w:tcPr>
            <w:tcW w:w="1229" w:type="dxa"/>
            <w:tcBorders>
              <w:top w:val="single" w:sz="4" w:space="0" w:color="000000"/>
              <w:left w:val="single" w:sz="4" w:space="0" w:color="000000"/>
              <w:bottom w:val="single" w:sz="4" w:space="0" w:color="000000"/>
              <w:right w:val="single" w:sz="4" w:space="0" w:color="000000"/>
            </w:tcBorders>
          </w:tcPr>
          <w:p w14:paraId="72EAFFA5"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3C5E55E0"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0A1152D0"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55A2A045" w14:textId="77777777" w:rsidR="00606834" w:rsidRPr="009B6F5B" w:rsidRDefault="00606834" w:rsidP="00A16B30">
            <w:pPr>
              <w:pStyle w:val="TAC"/>
              <w:rPr>
                <w:rFonts w:cs="Arial"/>
                <w:szCs w:val="18"/>
              </w:rPr>
            </w:pPr>
            <w:r w:rsidRPr="009B6F5B">
              <w:rPr>
                <w:rFonts w:cs="Arial"/>
                <w:szCs w:val="18"/>
              </w:rPr>
              <w:t>≥ 1.98 MHz/12/SCS</w:t>
            </w:r>
          </w:p>
        </w:tc>
        <w:tc>
          <w:tcPr>
            <w:tcW w:w="2048" w:type="dxa"/>
            <w:tcBorders>
              <w:top w:val="single" w:sz="4" w:space="0" w:color="000000"/>
              <w:left w:val="single" w:sz="4" w:space="0" w:color="000000"/>
              <w:bottom w:val="single" w:sz="4" w:space="0" w:color="000000"/>
              <w:right w:val="single" w:sz="4" w:space="0" w:color="000000"/>
            </w:tcBorders>
          </w:tcPr>
          <w:p w14:paraId="5AEB656F" w14:textId="77777777" w:rsidR="00606834" w:rsidRPr="009B6F5B" w:rsidRDefault="00606834" w:rsidP="00A16B30">
            <w:pPr>
              <w:pStyle w:val="TAC"/>
              <w:rPr>
                <w:rFonts w:cs="Arial"/>
                <w:szCs w:val="18"/>
              </w:rPr>
            </w:pPr>
            <w:r w:rsidRPr="009B6F5B">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tcPr>
          <w:p w14:paraId="139F4285"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5FC7B112" w14:textId="77777777" w:rsidR="00606834" w:rsidRPr="009B6F5B" w:rsidRDefault="00606834" w:rsidP="00A16B30">
            <w:pPr>
              <w:pStyle w:val="TAC"/>
              <w:rPr>
                <w:rFonts w:cs="Arial"/>
                <w:szCs w:val="18"/>
              </w:rPr>
            </w:pPr>
            <w:r w:rsidRPr="009B6F5B">
              <w:rPr>
                <w:rFonts w:cs="Arial"/>
                <w:szCs w:val="18"/>
              </w:rPr>
              <w:t>≥ 12.24 MHz/12/SCS</w:t>
            </w:r>
          </w:p>
        </w:tc>
        <w:tc>
          <w:tcPr>
            <w:tcW w:w="1434" w:type="dxa"/>
            <w:tcBorders>
              <w:top w:val="single" w:sz="4" w:space="0" w:color="000000"/>
              <w:left w:val="single" w:sz="4" w:space="0" w:color="000000"/>
              <w:bottom w:val="single" w:sz="4" w:space="0" w:color="000000"/>
              <w:right w:val="single" w:sz="4" w:space="0" w:color="000000"/>
            </w:tcBorders>
          </w:tcPr>
          <w:p w14:paraId="0AE0E7B1"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71253735"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79423376"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63481939" w14:textId="77777777" w:rsidR="00606834" w:rsidRPr="009B6F5B" w:rsidRDefault="00606834" w:rsidP="00A16B30">
            <w:pPr>
              <w:pStyle w:val="TAC"/>
              <w:rPr>
                <w:rFonts w:cs="Arial"/>
                <w:szCs w:val="18"/>
              </w:rPr>
            </w:pPr>
            <w:r w:rsidRPr="009B6F5B">
              <w:rPr>
                <w:rFonts w:cs="Arial"/>
                <w:szCs w:val="18"/>
              </w:rPr>
              <w:t>15</w:t>
            </w:r>
          </w:p>
        </w:tc>
        <w:tc>
          <w:tcPr>
            <w:tcW w:w="2049" w:type="dxa"/>
            <w:tcBorders>
              <w:top w:val="single" w:sz="4" w:space="0" w:color="000000"/>
              <w:left w:val="single" w:sz="4" w:space="0" w:color="000000"/>
              <w:bottom w:val="single" w:sz="4" w:space="0" w:color="000000"/>
              <w:right w:val="single" w:sz="4" w:space="0" w:color="000000"/>
            </w:tcBorders>
          </w:tcPr>
          <w:p w14:paraId="5FFC7D5E"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p>
        </w:tc>
        <w:tc>
          <w:tcPr>
            <w:tcW w:w="1229" w:type="dxa"/>
            <w:tcBorders>
              <w:top w:val="single" w:sz="4" w:space="0" w:color="000000"/>
              <w:left w:val="single" w:sz="4" w:space="0" w:color="000000"/>
              <w:bottom w:val="single" w:sz="4" w:space="0" w:color="000000"/>
              <w:right w:val="single" w:sz="4" w:space="0" w:color="000000"/>
            </w:tcBorders>
          </w:tcPr>
          <w:p w14:paraId="74625AEF"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C477037" w14:textId="77777777" w:rsidR="00606834" w:rsidRPr="009B6F5B" w:rsidRDefault="00606834" w:rsidP="00A16B30">
            <w:pPr>
              <w:pStyle w:val="TAC"/>
              <w:rPr>
                <w:rFonts w:cs="Arial"/>
                <w:szCs w:val="18"/>
              </w:rPr>
            </w:pPr>
            <w:r w:rsidRPr="009B6F5B">
              <w:rPr>
                <w:rFonts w:cs="Arial"/>
                <w:szCs w:val="18"/>
              </w:rPr>
              <w:t>&gt; 5.04 MHz/12/SCS</w:t>
            </w:r>
          </w:p>
        </w:tc>
        <w:tc>
          <w:tcPr>
            <w:tcW w:w="1025" w:type="dxa"/>
            <w:tcBorders>
              <w:top w:val="single" w:sz="4" w:space="0" w:color="000000"/>
              <w:left w:val="single" w:sz="4" w:space="0" w:color="000000"/>
              <w:bottom w:val="single" w:sz="4" w:space="0" w:color="000000"/>
              <w:right w:val="single" w:sz="4" w:space="0" w:color="000000"/>
            </w:tcBorders>
          </w:tcPr>
          <w:p w14:paraId="5BA8F5AD" w14:textId="77777777" w:rsidR="00606834" w:rsidRPr="009B6F5B" w:rsidRDefault="00606834" w:rsidP="00A16B30">
            <w:pPr>
              <w:pStyle w:val="TAC"/>
              <w:rPr>
                <w:rFonts w:cs="Arial"/>
                <w:szCs w:val="18"/>
              </w:rPr>
            </w:pPr>
            <w:r w:rsidRPr="009B6F5B">
              <w:rPr>
                <w:rFonts w:cs="Arial"/>
                <w:szCs w:val="18"/>
              </w:rPr>
              <w:t>A5</w:t>
            </w:r>
          </w:p>
        </w:tc>
        <w:tc>
          <w:tcPr>
            <w:tcW w:w="1229" w:type="dxa"/>
            <w:tcBorders>
              <w:top w:val="single" w:sz="4" w:space="0" w:color="000000"/>
              <w:left w:val="single" w:sz="4" w:space="0" w:color="000000"/>
              <w:bottom w:val="single" w:sz="4" w:space="0" w:color="000000"/>
              <w:right w:val="single" w:sz="4" w:space="0" w:color="000000"/>
            </w:tcBorders>
          </w:tcPr>
          <w:p w14:paraId="7BE5C5E3"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38E57FB7"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76158D6"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C99DCEA"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5BCC850"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65D6D97" w14:textId="77777777" w:rsidR="00606834" w:rsidRPr="009B6F5B" w:rsidRDefault="00606834" w:rsidP="00A16B30">
            <w:pPr>
              <w:pStyle w:val="TAC"/>
              <w:rPr>
                <w:rFonts w:cs="Arial"/>
                <w:szCs w:val="18"/>
              </w:rPr>
            </w:pPr>
          </w:p>
        </w:tc>
      </w:tr>
      <w:tr w:rsidR="00606834" w:rsidRPr="0034154C" w14:paraId="691D1313"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7BBD2E93" w14:textId="77777777" w:rsidR="00606834" w:rsidRPr="009B6F5B" w:rsidRDefault="00606834" w:rsidP="00A16B30">
            <w:pPr>
              <w:pStyle w:val="TAC"/>
              <w:rPr>
                <w:rFonts w:cs="Arial"/>
                <w:szCs w:val="18"/>
              </w:rPr>
            </w:pPr>
            <w:r w:rsidRPr="009B6F5B">
              <w:rPr>
                <w:rFonts w:cs="Arial"/>
                <w:szCs w:val="18"/>
              </w:rPr>
              <w:t>20</w:t>
            </w:r>
          </w:p>
        </w:tc>
        <w:tc>
          <w:tcPr>
            <w:tcW w:w="2049" w:type="dxa"/>
            <w:vMerge w:val="restart"/>
            <w:tcBorders>
              <w:top w:val="single" w:sz="4" w:space="0" w:color="000000"/>
              <w:left w:val="single" w:sz="4" w:space="0" w:color="000000"/>
              <w:right w:val="single" w:sz="4" w:space="0" w:color="000000"/>
            </w:tcBorders>
          </w:tcPr>
          <w:p w14:paraId="23B0AF38" w14:textId="77777777" w:rsidR="00606834" w:rsidRPr="009B6F5B" w:rsidRDefault="00606834" w:rsidP="00A16B30">
            <w:pPr>
              <w:pStyle w:val="TAC"/>
              <w:rPr>
                <w:rFonts w:cs="Arial"/>
                <w:szCs w:val="18"/>
              </w:rPr>
            </w:pPr>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p>
        </w:tc>
        <w:tc>
          <w:tcPr>
            <w:tcW w:w="1229" w:type="dxa"/>
            <w:tcBorders>
              <w:top w:val="single" w:sz="4" w:space="0" w:color="000000"/>
              <w:left w:val="single" w:sz="4" w:space="0" w:color="000000"/>
              <w:bottom w:val="single" w:sz="4" w:space="0" w:color="000000"/>
              <w:right w:val="single" w:sz="4" w:space="0" w:color="000000"/>
            </w:tcBorders>
          </w:tcPr>
          <w:p w14:paraId="4C3ECDE3" w14:textId="77777777" w:rsidR="00606834" w:rsidRPr="009B6F5B" w:rsidRDefault="00606834" w:rsidP="00A16B30">
            <w:pPr>
              <w:pStyle w:val="TAC"/>
              <w:rPr>
                <w:rFonts w:cs="Arial"/>
                <w:szCs w:val="18"/>
              </w:rPr>
            </w:pPr>
            <w:r w:rsidRPr="009B6F5B">
              <w:rPr>
                <w:rFonts w:cs="Arial"/>
                <w:szCs w:val="18"/>
              </w:rPr>
              <w:t>&lt; 5.04 MHz/12/SCS</w:t>
            </w:r>
          </w:p>
        </w:tc>
        <w:tc>
          <w:tcPr>
            <w:tcW w:w="1843" w:type="dxa"/>
            <w:tcBorders>
              <w:top w:val="single" w:sz="4" w:space="0" w:color="000000"/>
              <w:left w:val="single" w:sz="4" w:space="0" w:color="000000"/>
              <w:bottom w:val="single" w:sz="4" w:space="0" w:color="000000"/>
              <w:right w:val="single" w:sz="4" w:space="0" w:color="000000"/>
            </w:tcBorders>
          </w:tcPr>
          <w:p w14:paraId="206D4F70"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1C8D4A97"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73734098" w14:textId="77777777" w:rsidR="00606834" w:rsidRPr="009B6F5B" w:rsidRDefault="00606834" w:rsidP="00A16B30">
            <w:pPr>
              <w:pStyle w:val="TAC"/>
              <w:rPr>
                <w:rFonts w:cs="Arial"/>
                <w:szCs w:val="18"/>
              </w:rPr>
            </w:pPr>
            <w:r w:rsidRPr="009B6F5B">
              <w:rPr>
                <w:rFonts w:cs="Arial"/>
                <w:szCs w:val="18"/>
              </w:rPr>
              <w:t>≥ 5.04 MHz/12/SCS</w:t>
            </w:r>
          </w:p>
        </w:tc>
        <w:tc>
          <w:tcPr>
            <w:tcW w:w="2048" w:type="dxa"/>
            <w:tcBorders>
              <w:top w:val="single" w:sz="4" w:space="0" w:color="000000"/>
              <w:left w:val="single" w:sz="4" w:space="0" w:color="000000"/>
              <w:bottom w:val="single" w:sz="4" w:space="0" w:color="000000"/>
              <w:right w:val="single" w:sz="4" w:space="0" w:color="000000"/>
            </w:tcBorders>
          </w:tcPr>
          <w:p w14:paraId="2781FAD6" w14:textId="77777777" w:rsidR="00606834" w:rsidRPr="009B6F5B" w:rsidRDefault="00606834" w:rsidP="00A16B30">
            <w:pPr>
              <w:pStyle w:val="TAC"/>
              <w:rPr>
                <w:rFonts w:cs="Arial"/>
                <w:szCs w:val="18"/>
              </w:rPr>
            </w:pPr>
            <w:r w:rsidRPr="009B6F5B">
              <w:rPr>
                <w:rFonts w:cs="Arial"/>
                <w:szCs w:val="18"/>
              </w:rPr>
              <w:t>&gt; max(0, RBstart-3.6 MHz/12/SCS)</w:t>
            </w:r>
          </w:p>
        </w:tc>
        <w:tc>
          <w:tcPr>
            <w:tcW w:w="1026" w:type="dxa"/>
            <w:tcBorders>
              <w:top w:val="single" w:sz="4" w:space="0" w:color="000000"/>
              <w:left w:val="single" w:sz="4" w:space="0" w:color="000000"/>
              <w:bottom w:val="single" w:sz="4" w:space="0" w:color="000000"/>
              <w:right w:val="single" w:sz="4" w:space="0" w:color="000000"/>
            </w:tcBorders>
          </w:tcPr>
          <w:p w14:paraId="4080A1B5"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21C87EEA" w14:textId="77777777" w:rsidR="00606834" w:rsidRPr="009B6F5B" w:rsidRDefault="00606834" w:rsidP="00A16B30">
            <w:pPr>
              <w:pStyle w:val="TAC"/>
              <w:rPr>
                <w:rFonts w:cs="Arial"/>
                <w:szCs w:val="18"/>
              </w:rPr>
            </w:pPr>
            <w:r w:rsidRPr="009B6F5B">
              <w:rPr>
                <w:rFonts w:cs="Arial"/>
                <w:szCs w:val="18"/>
              </w:rPr>
              <w:t>≥ 13.68 MHz/12/SCS</w:t>
            </w:r>
          </w:p>
        </w:tc>
        <w:tc>
          <w:tcPr>
            <w:tcW w:w="1434" w:type="dxa"/>
            <w:tcBorders>
              <w:top w:val="single" w:sz="4" w:space="0" w:color="000000"/>
              <w:left w:val="single" w:sz="4" w:space="0" w:color="000000"/>
              <w:bottom w:val="single" w:sz="4" w:space="0" w:color="000000"/>
              <w:right w:val="single" w:sz="4" w:space="0" w:color="000000"/>
            </w:tcBorders>
          </w:tcPr>
          <w:p w14:paraId="23B9888A"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1FB7CC15"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18BA405B" w14:textId="77777777" w:rsidTr="00A16B30">
        <w:trPr>
          <w:trHeight w:val="169"/>
        </w:trPr>
        <w:tc>
          <w:tcPr>
            <w:tcW w:w="1237" w:type="dxa"/>
            <w:vMerge/>
            <w:tcBorders>
              <w:left w:val="single" w:sz="4" w:space="0" w:color="000000"/>
              <w:bottom w:val="single" w:sz="4" w:space="0" w:color="000000"/>
              <w:right w:val="single" w:sz="4" w:space="0" w:color="000000"/>
            </w:tcBorders>
          </w:tcPr>
          <w:p w14:paraId="1B71AAC1"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72B06256"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73B96E3B"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BC6CA57"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44D3DA8"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2243058A" w14:textId="77777777" w:rsidR="00606834" w:rsidRPr="00C977DB" w:rsidRDefault="00606834" w:rsidP="00A16B30">
            <w:pPr>
              <w:pStyle w:val="TAC"/>
              <w:rPr>
                <w:rFonts w:cs="Arial"/>
                <w:szCs w:val="18"/>
              </w:rPr>
            </w:pPr>
            <w:r w:rsidRPr="00C977DB">
              <w:rPr>
                <w:rFonts w:cs="Arial"/>
                <w:szCs w:val="18"/>
              </w:rPr>
              <w:t>≥ 5.04, ≤6.66</w:t>
            </w:r>
          </w:p>
          <w:p w14:paraId="003838C2"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07E611BE" w14:textId="77777777" w:rsidR="00606834" w:rsidRPr="00214654" w:rsidRDefault="00606834" w:rsidP="00A16B30">
            <w:pPr>
              <w:pStyle w:val="TAC"/>
              <w:rPr>
                <w:rFonts w:cs="Arial"/>
                <w:szCs w:val="18"/>
              </w:rPr>
            </w:pPr>
            <w:r w:rsidRPr="00C977DB">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tcPr>
          <w:p w14:paraId="20436065" w14:textId="77777777" w:rsidR="00606834" w:rsidRPr="00214654" w:rsidRDefault="00606834" w:rsidP="00A16B30">
            <w:pPr>
              <w:pStyle w:val="TAC"/>
              <w:rPr>
                <w:rFonts w:cs="Arial"/>
                <w:szCs w:val="18"/>
              </w:rPr>
            </w:pPr>
            <w:r w:rsidRPr="00214654">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53D5D7A6"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DBEEB82"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05DC779" w14:textId="77777777" w:rsidR="00606834" w:rsidRPr="009B6F5B" w:rsidRDefault="00606834" w:rsidP="00A16B30">
            <w:pPr>
              <w:pStyle w:val="TAC"/>
              <w:rPr>
                <w:rFonts w:cs="Arial"/>
                <w:szCs w:val="18"/>
              </w:rPr>
            </w:pPr>
          </w:p>
        </w:tc>
      </w:tr>
      <w:tr w:rsidR="00606834" w:rsidRPr="0034154C" w14:paraId="24181EDC"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3C439CE7" w14:textId="77777777" w:rsidR="00606834" w:rsidRPr="009B6F5B" w:rsidRDefault="00606834" w:rsidP="00A16B30">
            <w:pPr>
              <w:pStyle w:val="TAC"/>
              <w:rPr>
                <w:rFonts w:cs="Arial"/>
                <w:szCs w:val="18"/>
              </w:rPr>
            </w:pPr>
            <w:r w:rsidRPr="009B6F5B">
              <w:rPr>
                <w:rFonts w:cs="Arial"/>
                <w:szCs w:val="18"/>
              </w:rPr>
              <w:t>20</w:t>
            </w:r>
          </w:p>
        </w:tc>
        <w:tc>
          <w:tcPr>
            <w:tcW w:w="2049" w:type="dxa"/>
            <w:tcBorders>
              <w:top w:val="single" w:sz="4" w:space="0" w:color="000000"/>
              <w:left w:val="single" w:sz="4" w:space="0" w:color="000000"/>
              <w:bottom w:val="single" w:sz="4" w:space="0" w:color="000000"/>
              <w:right w:val="single" w:sz="4" w:space="0" w:color="000000"/>
            </w:tcBorders>
          </w:tcPr>
          <w:p w14:paraId="08E72C74" w14:textId="77777777" w:rsidR="00606834" w:rsidRPr="009B6F5B" w:rsidRDefault="00606834" w:rsidP="00A16B30">
            <w:pPr>
              <w:pStyle w:val="TAC"/>
              <w:rPr>
                <w:rFonts w:cs="Arial"/>
                <w:szCs w:val="18"/>
              </w:rPr>
            </w:pPr>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p>
        </w:tc>
        <w:tc>
          <w:tcPr>
            <w:tcW w:w="1229" w:type="dxa"/>
            <w:tcBorders>
              <w:top w:val="single" w:sz="4" w:space="0" w:color="000000"/>
              <w:left w:val="single" w:sz="4" w:space="0" w:color="000000"/>
              <w:bottom w:val="single" w:sz="4" w:space="0" w:color="000000"/>
              <w:right w:val="single" w:sz="4" w:space="0" w:color="000000"/>
            </w:tcBorders>
          </w:tcPr>
          <w:p w14:paraId="27A10C26"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685BD582" w14:textId="77777777" w:rsidR="00606834" w:rsidRPr="009B6F5B" w:rsidRDefault="00606834" w:rsidP="00A16B30">
            <w:pPr>
              <w:pStyle w:val="TAC"/>
              <w:rPr>
                <w:rFonts w:cs="Arial"/>
                <w:szCs w:val="18"/>
              </w:rPr>
            </w:pPr>
            <w:r w:rsidRPr="009B6F5B">
              <w:rPr>
                <w:rFonts w:cs="Arial"/>
                <w:szCs w:val="18"/>
              </w:rPr>
              <w:t>&gt; 9.0 MHz/12/SCS</w:t>
            </w:r>
          </w:p>
        </w:tc>
        <w:tc>
          <w:tcPr>
            <w:tcW w:w="1025" w:type="dxa"/>
            <w:tcBorders>
              <w:top w:val="single" w:sz="4" w:space="0" w:color="000000"/>
              <w:left w:val="single" w:sz="4" w:space="0" w:color="000000"/>
              <w:bottom w:val="single" w:sz="4" w:space="0" w:color="000000"/>
              <w:right w:val="single" w:sz="4" w:space="0" w:color="000000"/>
            </w:tcBorders>
          </w:tcPr>
          <w:p w14:paraId="261AD5E9" w14:textId="77777777" w:rsidR="00606834" w:rsidRPr="009B6F5B" w:rsidRDefault="00606834" w:rsidP="00A16B30">
            <w:pPr>
              <w:pStyle w:val="TAC"/>
              <w:rPr>
                <w:rFonts w:cs="Arial"/>
                <w:szCs w:val="18"/>
              </w:rPr>
            </w:pPr>
            <w:r w:rsidRPr="009B6F5B">
              <w:rPr>
                <w:rFonts w:cs="Arial"/>
                <w:szCs w:val="18"/>
              </w:rPr>
              <w:t>A6</w:t>
            </w:r>
          </w:p>
        </w:tc>
        <w:tc>
          <w:tcPr>
            <w:tcW w:w="1229" w:type="dxa"/>
            <w:tcBorders>
              <w:top w:val="single" w:sz="4" w:space="0" w:color="000000"/>
              <w:left w:val="single" w:sz="4" w:space="0" w:color="000000"/>
              <w:bottom w:val="single" w:sz="4" w:space="0" w:color="000000"/>
              <w:right w:val="single" w:sz="4" w:space="0" w:color="000000"/>
            </w:tcBorders>
          </w:tcPr>
          <w:p w14:paraId="6E8D24E2"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37CCD8C1"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8A43842"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5F0F1524"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0AAE5C3"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73D41F5" w14:textId="77777777" w:rsidR="00606834" w:rsidRPr="009B6F5B" w:rsidRDefault="00606834" w:rsidP="00A16B30">
            <w:pPr>
              <w:pStyle w:val="TAC"/>
              <w:rPr>
                <w:rFonts w:cs="Arial"/>
                <w:szCs w:val="18"/>
              </w:rPr>
            </w:pPr>
          </w:p>
        </w:tc>
      </w:tr>
      <w:tr w:rsidR="00606834" w:rsidRPr="0034154C" w14:paraId="43E03844" w14:textId="77777777" w:rsidTr="00A16B30">
        <w:trPr>
          <w:trHeight w:val="62"/>
        </w:trPr>
        <w:tc>
          <w:tcPr>
            <w:tcW w:w="15381" w:type="dxa"/>
            <w:gridSpan w:val="11"/>
            <w:tcBorders>
              <w:top w:val="single" w:sz="4" w:space="0" w:color="000000"/>
              <w:left w:val="single" w:sz="4" w:space="0" w:color="000000"/>
              <w:bottom w:val="single" w:sz="4" w:space="0" w:color="000000"/>
              <w:right w:val="single" w:sz="4" w:space="0" w:color="000000"/>
            </w:tcBorders>
          </w:tcPr>
          <w:p w14:paraId="4C64A301" w14:textId="77777777" w:rsidR="00606834" w:rsidRPr="009B6F5B" w:rsidRDefault="00606834" w:rsidP="00A16B30">
            <w:pPr>
              <w:pStyle w:val="TAN"/>
            </w:pPr>
            <w:r w:rsidRPr="009B6F5B">
              <w:t>NOTE 1:</w:t>
            </w:r>
            <w:r w:rsidRPr="009B6F5B">
              <w:tab/>
              <w:t>The A-MPR values are specified in Table 6.2.3.4-</w:t>
            </w:r>
            <w:r>
              <w:t>12 and</w:t>
            </w:r>
            <w:r w:rsidRPr="009B6F5B">
              <w:t xml:space="preserve"> 6.2.3.4-</w:t>
            </w:r>
            <w:r>
              <w:t>13</w:t>
            </w:r>
            <w:r w:rsidRPr="009B6F5B">
              <w:t>.</w:t>
            </w:r>
          </w:p>
          <w:p w14:paraId="4BCE4956" w14:textId="77777777" w:rsidR="00606834" w:rsidRPr="009B6F5B" w:rsidRDefault="00606834" w:rsidP="00A16B30">
            <w:pPr>
              <w:pStyle w:val="TAN"/>
            </w:pPr>
            <w:r w:rsidRPr="009B6F5B">
              <w:t>NOTE 2:</w:t>
            </w:r>
            <w:r w:rsidRPr="009B6F5B">
              <w:tab/>
              <w:t>Void</w:t>
            </w:r>
          </w:p>
        </w:tc>
      </w:tr>
    </w:tbl>
    <w:p w14:paraId="0BDB623F" w14:textId="77777777" w:rsidR="00606834" w:rsidRPr="00A1115A" w:rsidRDefault="00606834" w:rsidP="00606834"/>
    <w:p w14:paraId="7A54C0AF" w14:textId="77777777" w:rsidR="00606834" w:rsidRDefault="00606834" w:rsidP="00606834">
      <w:pPr>
        <w:sectPr w:rsidR="00606834" w:rsidSect="00606834">
          <w:footnotePr>
            <w:numRestart w:val="eachSect"/>
          </w:footnotePr>
          <w:pgSz w:w="16840" w:h="11907" w:orient="landscape" w:code="9"/>
          <w:pgMar w:top="1134" w:right="1418" w:bottom="1134" w:left="1134" w:header="851" w:footer="340" w:gutter="0"/>
          <w:cols w:space="720"/>
          <w:formProt w:val="0"/>
          <w:docGrid w:linePitch="272"/>
        </w:sectPr>
      </w:pPr>
    </w:p>
    <w:p w14:paraId="2070E373" w14:textId="77777777" w:rsidR="00606834" w:rsidRPr="00A1115A" w:rsidRDefault="00606834" w:rsidP="00606834">
      <w:bookmarkStart w:id="661" w:name="_Toc21344240"/>
      <w:bookmarkStart w:id="662" w:name="_Toc29801724"/>
      <w:bookmarkStart w:id="663" w:name="_Toc29802148"/>
      <w:bookmarkStart w:id="664" w:name="_Toc29802773"/>
      <w:bookmarkStart w:id="665" w:name="_Toc36107515"/>
      <w:bookmarkStart w:id="666" w:name="_Toc37251274"/>
      <w:bookmarkStart w:id="667" w:name="_Toc45888076"/>
      <w:bookmarkStart w:id="668" w:name="_Toc45888675"/>
      <w:bookmarkStart w:id="669" w:name="_Toc61367316"/>
      <w:bookmarkStart w:id="670" w:name="_Toc61372699"/>
      <w:bookmarkStart w:id="671" w:name="_Toc68230639"/>
      <w:bookmarkStart w:id="672" w:name="_Toc69084052"/>
      <w:bookmarkStart w:id="673" w:name="_Toc75467061"/>
      <w:bookmarkStart w:id="674" w:name="_Toc76509083"/>
      <w:bookmarkStart w:id="675" w:name="_Toc76718073"/>
      <w:bookmarkStart w:id="676" w:name="_Toc83580383"/>
      <w:bookmarkStart w:id="677" w:name="_Toc84404892"/>
    </w:p>
    <w:p w14:paraId="25D27F95" w14:textId="77777777" w:rsidR="00606834" w:rsidRPr="00A1115A" w:rsidRDefault="00606834" w:rsidP="00606834">
      <w:pPr>
        <w:pStyle w:val="TH"/>
      </w:pPr>
      <w:r w:rsidRPr="00A1115A">
        <w:t>Table 6.2.3.4-</w:t>
      </w:r>
      <w:r>
        <w:t>1</w:t>
      </w:r>
      <w:r w:rsidRPr="00A1115A">
        <w:t>2: A-MPR for NS_05 and NS_05U</w:t>
      </w:r>
      <w:r>
        <w:t xml:space="preserve"> (Power Class 2)</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606834" w:rsidRPr="00A1115A" w14:paraId="7C6EB18E" w14:textId="77777777" w:rsidTr="00A16B30">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17753193" w14:textId="77777777" w:rsidR="00606834" w:rsidRPr="00A1115A" w:rsidRDefault="00606834" w:rsidP="00A16B30">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5FBA1F5" w14:textId="77777777" w:rsidR="00606834" w:rsidRPr="00A1115A" w:rsidRDefault="00606834" w:rsidP="00A16B30">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0E768" w14:textId="77777777" w:rsidR="00606834" w:rsidRPr="00A1115A" w:rsidRDefault="00606834" w:rsidP="00A16B30">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693A4B7C" w14:textId="77777777" w:rsidR="00606834" w:rsidRPr="00A1115A" w:rsidRDefault="00606834" w:rsidP="00A16B30">
            <w:pPr>
              <w:pStyle w:val="TAH"/>
            </w:pPr>
            <w:r w:rsidRPr="00A1115A">
              <w:t>A3 (dB)</w:t>
            </w:r>
          </w:p>
        </w:tc>
      </w:tr>
      <w:tr w:rsidR="00606834" w:rsidRPr="00A1115A" w14:paraId="1073125B" w14:textId="77777777" w:rsidTr="00A16B30">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3D9E88CD" w14:textId="77777777" w:rsidR="00606834" w:rsidRPr="00A1115A" w:rsidRDefault="00606834" w:rsidP="00A16B30">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05F2EFD3" w14:textId="77777777" w:rsidR="00606834" w:rsidRPr="00A1115A" w:rsidRDefault="00606834" w:rsidP="00A16B3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3E732D7" w14:textId="77777777" w:rsidR="00606834" w:rsidRPr="00A1115A" w:rsidRDefault="00606834" w:rsidP="00A16B30">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67963CFE" w14:textId="77777777" w:rsidR="00606834" w:rsidRPr="00A1115A" w:rsidRDefault="00606834" w:rsidP="00A16B30">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09AEC2C7" w14:textId="77777777" w:rsidR="00606834" w:rsidRPr="00A1115A" w:rsidRDefault="00606834" w:rsidP="00A16B30">
            <w:pPr>
              <w:pStyle w:val="TAH"/>
            </w:pPr>
            <w:r w:rsidRPr="00A1115A">
              <w:t>Inner</w:t>
            </w:r>
          </w:p>
        </w:tc>
      </w:tr>
      <w:tr w:rsidR="00606834" w:rsidRPr="00A1115A" w14:paraId="56FC787F"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2993DA2B" w14:textId="77777777" w:rsidR="00606834" w:rsidRPr="00A1115A" w:rsidRDefault="00606834" w:rsidP="00A16B30">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28256470" w14:textId="77777777" w:rsidR="00606834" w:rsidRPr="00A1115A" w:rsidRDefault="00606834" w:rsidP="00A16B30">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3D8AD4BC"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1210050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0B9E3B2F" w14:textId="77777777" w:rsidR="00606834" w:rsidRPr="00A1115A" w:rsidRDefault="00606834" w:rsidP="00A16B30">
            <w:pPr>
              <w:pStyle w:val="TAC"/>
            </w:pPr>
            <w:r w:rsidRPr="00A1115A">
              <w:t xml:space="preserve">≤ </w:t>
            </w:r>
            <w:r>
              <w:t>6.5</w:t>
            </w:r>
          </w:p>
        </w:tc>
        <w:tc>
          <w:tcPr>
            <w:tcW w:w="583" w:type="dxa"/>
            <w:tcBorders>
              <w:top w:val="single" w:sz="4" w:space="0" w:color="000000"/>
              <w:left w:val="single" w:sz="4" w:space="0" w:color="000000"/>
              <w:bottom w:val="single" w:sz="4" w:space="0" w:color="000000"/>
              <w:right w:val="single" w:sz="4" w:space="0" w:color="000000"/>
            </w:tcBorders>
          </w:tcPr>
          <w:p w14:paraId="505138CA" w14:textId="77777777" w:rsidR="00606834" w:rsidRPr="00A1115A" w:rsidRDefault="00606834" w:rsidP="00A16B30">
            <w:pPr>
              <w:pStyle w:val="TAC"/>
            </w:pPr>
            <w:r w:rsidRPr="00A1115A">
              <w:t xml:space="preserve">≤ </w:t>
            </w:r>
            <w:r>
              <w:t>2</w:t>
            </w:r>
          </w:p>
        </w:tc>
      </w:tr>
      <w:tr w:rsidR="00606834" w:rsidRPr="00A1115A" w14:paraId="1EFB07C7" w14:textId="77777777" w:rsidTr="00A16B30">
        <w:trPr>
          <w:jc w:val="center"/>
        </w:trPr>
        <w:tc>
          <w:tcPr>
            <w:tcW w:w="1087" w:type="dxa"/>
            <w:tcBorders>
              <w:left w:val="single" w:sz="4" w:space="0" w:color="auto"/>
              <w:right w:val="single" w:sz="4" w:space="0" w:color="auto"/>
            </w:tcBorders>
            <w:shd w:val="clear" w:color="auto" w:fill="auto"/>
            <w:hideMark/>
          </w:tcPr>
          <w:p w14:paraId="2EA7752F"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94745C4"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6E4C6B28"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04B7E083"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1D2CA230" w14:textId="77777777" w:rsidR="00606834" w:rsidRPr="00A1115A" w:rsidRDefault="00606834" w:rsidP="00A16B30">
            <w:pPr>
              <w:pStyle w:val="TAC"/>
            </w:pPr>
            <w:r w:rsidRPr="00A1115A">
              <w:t xml:space="preserve">≤ </w:t>
            </w:r>
            <w:r>
              <w:t>7</w:t>
            </w:r>
          </w:p>
        </w:tc>
        <w:tc>
          <w:tcPr>
            <w:tcW w:w="583" w:type="dxa"/>
            <w:tcBorders>
              <w:top w:val="single" w:sz="4" w:space="0" w:color="000000"/>
              <w:left w:val="single" w:sz="4" w:space="0" w:color="000000"/>
              <w:bottom w:val="single" w:sz="4" w:space="0" w:color="000000"/>
              <w:right w:val="single" w:sz="4" w:space="0" w:color="000000"/>
            </w:tcBorders>
          </w:tcPr>
          <w:p w14:paraId="5456BF70" w14:textId="77777777" w:rsidR="00606834" w:rsidRPr="00A1115A" w:rsidRDefault="00606834" w:rsidP="00A16B30">
            <w:pPr>
              <w:pStyle w:val="TAC"/>
            </w:pPr>
            <w:r w:rsidRPr="00A1115A">
              <w:t xml:space="preserve">≤ </w:t>
            </w:r>
            <w:r>
              <w:t>2</w:t>
            </w:r>
          </w:p>
        </w:tc>
      </w:tr>
      <w:tr w:rsidR="00606834" w:rsidRPr="00A1115A" w14:paraId="09928E2D" w14:textId="77777777" w:rsidTr="00A16B30">
        <w:trPr>
          <w:trHeight w:val="70"/>
          <w:jc w:val="center"/>
        </w:trPr>
        <w:tc>
          <w:tcPr>
            <w:tcW w:w="1087" w:type="dxa"/>
            <w:tcBorders>
              <w:left w:val="single" w:sz="4" w:space="0" w:color="auto"/>
              <w:right w:val="single" w:sz="4" w:space="0" w:color="auto"/>
            </w:tcBorders>
            <w:shd w:val="clear" w:color="auto" w:fill="auto"/>
            <w:hideMark/>
          </w:tcPr>
          <w:p w14:paraId="1F6619D6"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2AF9F797"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29C3552"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4DB65FF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88D0E2D" w14:textId="77777777" w:rsidR="00606834" w:rsidRPr="00A1115A" w:rsidRDefault="00606834" w:rsidP="00A16B30">
            <w:pPr>
              <w:pStyle w:val="TAC"/>
            </w:pPr>
            <w:r w:rsidRPr="00A1115A">
              <w:t xml:space="preserve">≤ </w:t>
            </w:r>
            <w:r>
              <w:t>8.5</w:t>
            </w:r>
          </w:p>
        </w:tc>
        <w:tc>
          <w:tcPr>
            <w:tcW w:w="583" w:type="dxa"/>
            <w:tcBorders>
              <w:top w:val="single" w:sz="4" w:space="0" w:color="000000"/>
              <w:left w:val="single" w:sz="4" w:space="0" w:color="000000"/>
              <w:bottom w:val="single" w:sz="4" w:space="0" w:color="000000"/>
              <w:right w:val="single" w:sz="4" w:space="0" w:color="000000"/>
            </w:tcBorders>
          </w:tcPr>
          <w:p w14:paraId="0665C711" w14:textId="77777777" w:rsidR="00606834" w:rsidRPr="00A1115A" w:rsidRDefault="00606834" w:rsidP="00A16B30">
            <w:pPr>
              <w:pStyle w:val="TAC"/>
            </w:pPr>
            <w:r w:rsidRPr="00A1115A">
              <w:t xml:space="preserve">≤ </w:t>
            </w:r>
            <w:r>
              <w:t>2</w:t>
            </w:r>
          </w:p>
        </w:tc>
      </w:tr>
      <w:tr w:rsidR="00606834" w:rsidRPr="00A1115A" w14:paraId="3971E570" w14:textId="77777777" w:rsidTr="00A16B30">
        <w:trPr>
          <w:jc w:val="center"/>
        </w:trPr>
        <w:tc>
          <w:tcPr>
            <w:tcW w:w="1087" w:type="dxa"/>
            <w:tcBorders>
              <w:left w:val="single" w:sz="4" w:space="0" w:color="auto"/>
              <w:right w:val="single" w:sz="4" w:space="0" w:color="auto"/>
            </w:tcBorders>
            <w:shd w:val="clear" w:color="auto" w:fill="auto"/>
            <w:hideMark/>
          </w:tcPr>
          <w:p w14:paraId="56651443"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7EC725DA"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39042265" w14:textId="77777777" w:rsidR="00606834" w:rsidRPr="00C977DB" w:rsidRDefault="00606834" w:rsidP="00A16B30">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6EA83C74"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47241E15" w14:textId="77777777" w:rsidR="00606834" w:rsidRPr="00A1115A" w:rsidRDefault="00606834" w:rsidP="00A16B30">
            <w:pPr>
              <w:pStyle w:val="TAC"/>
            </w:pPr>
            <w:r w:rsidRPr="00A1115A">
              <w:t xml:space="preserve">≤ </w:t>
            </w:r>
            <w:r>
              <w:t>9</w:t>
            </w:r>
          </w:p>
        </w:tc>
        <w:tc>
          <w:tcPr>
            <w:tcW w:w="583" w:type="dxa"/>
            <w:tcBorders>
              <w:top w:val="single" w:sz="4" w:space="0" w:color="000000"/>
              <w:left w:val="single" w:sz="4" w:space="0" w:color="000000"/>
              <w:bottom w:val="single" w:sz="4" w:space="0" w:color="000000"/>
              <w:right w:val="single" w:sz="4" w:space="0" w:color="000000"/>
            </w:tcBorders>
          </w:tcPr>
          <w:p w14:paraId="4FA2F3DB" w14:textId="77777777" w:rsidR="00606834" w:rsidRPr="00A1115A" w:rsidRDefault="00606834" w:rsidP="00A16B30">
            <w:pPr>
              <w:pStyle w:val="TAC"/>
            </w:pPr>
            <w:r w:rsidRPr="00A1115A">
              <w:t xml:space="preserve">≤ </w:t>
            </w:r>
            <w:r>
              <w:t>2</w:t>
            </w:r>
          </w:p>
        </w:tc>
      </w:tr>
      <w:tr w:rsidR="00606834" w:rsidRPr="00A1115A" w14:paraId="09818E07"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617BBB19"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2C59DE0"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52467483" w14:textId="77777777" w:rsidR="00606834" w:rsidRPr="00C977DB" w:rsidRDefault="00606834" w:rsidP="00A16B30">
            <w:pPr>
              <w:pStyle w:val="TAC"/>
            </w:pPr>
            <w:r w:rsidRPr="00C977DB">
              <w:t>≤ [15]</w:t>
            </w:r>
          </w:p>
        </w:tc>
        <w:tc>
          <w:tcPr>
            <w:tcW w:w="1111" w:type="dxa"/>
            <w:tcBorders>
              <w:top w:val="single" w:sz="4" w:space="0" w:color="000000"/>
              <w:left w:val="single" w:sz="4" w:space="0" w:color="000000"/>
              <w:bottom w:val="single" w:sz="4" w:space="0" w:color="000000"/>
              <w:right w:val="single" w:sz="4" w:space="0" w:color="000000"/>
            </w:tcBorders>
          </w:tcPr>
          <w:p w14:paraId="73F0B322"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74150E9E" w14:textId="77777777" w:rsidR="00606834" w:rsidRPr="00A1115A" w:rsidRDefault="00606834" w:rsidP="00A16B30">
            <w:pPr>
              <w:pStyle w:val="TAC"/>
            </w:pPr>
            <w:r w:rsidRPr="00A1115A">
              <w:t xml:space="preserve">≤ </w:t>
            </w:r>
            <w:r>
              <w:t>9.5</w:t>
            </w:r>
          </w:p>
        </w:tc>
        <w:tc>
          <w:tcPr>
            <w:tcW w:w="583" w:type="dxa"/>
            <w:tcBorders>
              <w:top w:val="single" w:sz="4" w:space="0" w:color="000000"/>
              <w:left w:val="single" w:sz="4" w:space="0" w:color="000000"/>
              <w:bottom w:val="single" w:sz="4" w:space="0" w:color="000000"/>
              <w:right w:val="single" w:sz="4" w:space="0" w:color="000000"/>
            </w:tcBorders>
          </w:tcPr>
          <w:p w14:paraId="66DEB98F" w14:textId="77777777" w:rsidR="00606834" w:rsidRPr="00A1115A" w:rsidRDefault="00606834" w:rsidP="00A16B30">
            <w:pPr>
              <w:pStyle w:val="TAC"/>
            </w:pPr>
          </w:p>
        </w:tc>
      </w:tr>
      <w:tr w:rsidR="00606834" w:rsidRPr="00A1115A" w14:paraId="346D862E"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4A32454F" w14:textId="77777777" w:rsidR="00606834" w:rsidRPr="00A1115A" w:rsidRDefault="00606834" w:rsidP="00A16B30">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0599CC55"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78408A2E"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5F01F47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90CF091"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075DB5F" w14:textId="77777777" w:rsidR="00606834" w:rsidRPr="00A1115A" w:rsidRDefault="00606834" w:rsidP="00A16B30">
            <w:pPr>
              <w:pStyle w:val="TAC"/>
            </w:pPr>
            <w:r w:rsidRPr="00A1115A">
              <w:t xml:space="preserve">≤ </w:t>
            </w:r>
            <w:r>
              <w:t>4</w:t>
            </w:r>
          </w:p>
        </w:tc>
      </w:tr>
      <w:tr w:rsidR="00606834" w:rsidRPr="00A1115A" w14:paraId="1A7C83C8" w14:textId="77777777" w:rsidTr="00A16B30">
        <w:trPr>
          <w:jc w:val="center"/>
        </w:trPr>
        <w:tc>
          <w:tcPr>
            <w:tcW w:w="1087" w:type="dxa"/>
            <w:tcBorders>
              <w:left w:val="single" w:sz="4" w:space="0" w:color="auto"/>
              <w:right w:val="single" w:sz="4" w:space="0" w:color="auto"/>
            </w:tcBorders>
            <w:shd w:val="clear" w:color="auto" w:fill="auto"/>
            <w:hideMark/>
          </w:tcPr>
          <w:p w14:paraId="68C1752A"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0B8C005"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2AAB7202"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0E4189AD"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034B6840"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7EEB0DC7" w14:textId="77777777" w:rsidR="00606834" w:rsidRPr="00A1115A" w:rsidRDefault="00606834" w:rsidP="00A16B30">
            <w:pPr>
              <w:pStyle w:val="TAC"/>
            </w:pPr>
            <w:r w:rsidRPr="00A1115A">
              <w:t xml:space="preserve">≤ </w:t>
            </w:r>
            <w:r>
              <w:t>4</w:t>
            </w:r>
          </w:p>
        </w:tc>
      </w:tr>
      <w:tr w:rsidR="00606834" w:rsidRPr="00A1115A" w14:paraId="6D5C6C51" w14:textId="77777777" w:rsidTr="00A16B30">
        <w:trPr>
          <w:jc w:val="center"/>
        </w:trPr>
        <w:tc>
          <w:tcPr>
            <w:tcW w:w="1087" w:type="dxa"/>
            <w:tcBorders>
              <w:left w:val="single" w:sz="4" w:space="0" w:color="auto"/>
              <w:right w:val="single" w:sz="4" w:space="0" w:color="auto"/>
            </w:tcBorders>
            <w:shd w:val="clear" w:color="auto" w:fill="auto"/>
            <w:hideMark/>
          </w:tcPr>
          <w:p w14:paraId="35D85D35"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487C9405"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6E474E84" w14:textId="77777777" w:rsidR="00606834" w:rsidRPr="00C977DB" w:rsidRDefault="00606834" w:rsidP="00A16B30">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409C21D4"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40CA8FDE"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5FE06EC" w14:textId="77777777" w:rsidR="00606834" w:rsidRPr="00A1115A" w:rsidRDefault="00606834" w:rsidP="00A16B30">
            <w:pPr>
              <w:pStyle w:val="TAC"/>
            </w:pPr>
            <w:r w:rsidRPr="00A1115A">
              <w:t xml:space="preserve">≤ </w:t>
            </w:r>
            <w:r>
              <w:t>4</w:t>
            </w:r>
          </w:p>
        </w:tc>
      </w:tr>
      <w:tr w:rsidR="00606834" w:rsidRPr="00A1115A" w14:paraId="7C26146E"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0DB43E70"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56CC0E73"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6D5341B8" w14:textId="77777777" w:rsidR="00606834" w:rsidRPr="00C977DB" w:rsidRDefault="00606834" w:rsidP="00A16B30">
            <w:pPr>
              <w:pStyle w:val="TAC"/>
            </w:pPr>
            <w:r w:rsidRPr="00C977DB">
              <w:t>≤ [16]</w:t>
            </w:r>
          </w:p>
        </w:tc>
        <w:tc>
          <w:tcPr>
            <w:tcW w:w="1111" w:type="dxa"/>
            <w:tcBorders>
              <w:top w:val="single" w:sz="4" w:space="0" w:color="000000"/>
              <w:left w:val="single" w:sz="4" w:space="0" w:color="000000"/>
              <w:bottom w:val="single" w:sz="4" w:space="0" w:color="000000"/>
              <w:right w:val="single" w:sz="4" w:space="0" w:color="000000"/>
            </w:tcBorders>
          </w:tcPr>
          <w:p w14:paraId="2E0D17EC"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475B77C0" w14:textId="77777777" w:rsidR="00606834" w:rsidRPr="00A1115A" w:rsidRDefault="00606834" w:rsidP="00A16B30">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1B0DD160" w14:textId="77777777" w:rsidR="00606834" w:rsidRPr="00A1115A" w:rsidRDefault="00606834" w:rsidP="00A16B30">
            <w:pPr>
              <w:pStyle w:val="TAC"/>
            </w:pPr>
          </w:p>
        </w:tc>
      </w:tr>
      <w:tr w:rsidR="00606834" w:rsidRPr="00A1115A" w14:paraId="60B4CA54" w14:textId="77777777" w:rsidTr="00A16B30">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BEAC7E1" w14:textId="77777777" w:rsidR="00606834" w:rsidRPr="00A1115A" w:rsidRDefault="00606834" w:rsidP="00A16B30">
            <w:pPr>
              <w:pStyle w:val="TAN"/>
            </w:pPr>
            <w:r w:rsidRPr="00A1115A">
              <w:t>NOTE 1:</w:t>
            </w:r>
            <w:r w:rsidRPr="00A1115A">
              <w:tab/>
              <w:t>Void</w:t>
            </w:r>
          </w:p>
          <w:p w14:paraId="5902EFC2" w14:textId="77777777" w:rsidR="00606834" w:rsidRPr="00A1115A" w:rsidRDefault="00606834" w:rsidP="00A16B30">
            <w:pPr>
              <w:pStyle w:val="TAN"/>
            </w:pPr>
            <w:r w:rsidRPr="00A1115A">
              <w:t>NOTE 2:</w:t>
            </w:r>
            <w:r w:rsidRPr="00A1115A">
              <w:tab/>
              <w:t>Void</w:t>
            </w:r>
          </w:p>
        </w:tc>
      </w:tr>
    </w:tbl>
    <w:p w14:paraId="12C2E517" w14:textId="77777777" w:rsidR="00606834" w:rsidRPr="00A1115A" w:rsidRDefault="00606834" w:rsidP="00606834"/>
    <w:p w14:paraId="59DB5E66" w14:textId="77777777" w:rsidR="00606834" w:rsidRPr="00A1115A" w:rsidRDefault="00606834" w:rsidP="00606834">
      <w:pPr>
        <w:pStyle w:val="TH"/>
      </w:pPr>
      <w:r w:rsidRPr="00A1115A">
        <w:t>Table 6.2.3.4-</w:t>
      </w:r>
      <w:r>
        <w:t>1</w:t>
      </w:r>
      <w:r w:rsidRPr="00A1115A">
        <w:t>3: A-MPR for NS_05</w:t>
      </w:r>
      <w:r>
        <w:t xml:space="preserve"> and NS_05U (Power Class 2)</w:t>
      </w:r>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606834" w:rsidRPr="00A1115A" w14:paraId="0D69411E" w14:textId="77777777" w:rsidTr="00A16B30">
        <w:trPr>
          <w:jc w:val="center"/>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4FC14DFD" w14:textId="77777777" w:rsidR="00606834" w:rsidRPr="00A1115A" w:rsidRDefault="00606834" w:rsidP="00A16B30">
            <w:pPr>
              <w:pStyle w:val="TAH"/>
            </w:pPr>
            <w:r w:rsidRPr="00A1115A">
              <w:t>Modulation/Waveform</w:t>
            </w:r>
          </w:p>
        </w:tc>
        <w:tc>
          <w:tcPr>
            <w:tcW w:w="1321" w:type="dxa"/>
            <w:gridSpan w:val="2"/>
            <w:tcBorders>
              <w:top w:val="single" w:sz="4" w:space="0" w:color="000000"/>
              <w:left w:val="single" w:sz="4" w:space="0" w:color="auto"/>
              <w:bottom w:val="single" w:sz="4" w:space="0" w:color="000000"/>
              <w:right w:val="single" w:sz="4" w:space="0" w:color="000000"/>
            </w:tcBorders>
          </w:tcPr>
          <w:p w14:paraId="45D9C212" w14:textId="77777777" w:rsidR="00606834" w:rsidRPr="00A1115A" w:rsidRDefault="00606834" w:rsidP="00A16B30">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4DF6FA3D" w14:textId="77777777"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6EADDDD" w14:textId="77777777"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B4E29BF" w14:textId="77777777" w:rsidR="00606834" w:rsidRPr="00A1115A" w:rsidRDefault="00606834" w:rsidP="00A16B30">
            <w:pPr>
              <w:pStyle w:val="TAH"/>
            </w:pPr>
            <w:r w:rsidRPr="00A1115A">
              <w:t>A7 (dB)</w:t>
            </w:r>
          </w:p>
        </w:tc>
        <w:tc>
          <w:tcPr>
            <w:tcW w:w="0" w:type="auto"/>
            <w:tcBorders>
              <w:top w:val="single" w:sz="4" w:space="0" w:color="000000"/>
              <w:left w:val="single" w:sz="4" w:space="0" w:color="000000"/>
              <w:bottom w:val="single" w:sz="4" w:space="0" w:color="000000"/>
              <w:right w:val="single" w:sz="4" w:space="0" w:color="000000"/>
            </w:tcBorders>
          </w:tcPr>
          <w:p w14:paraId="10A462A6" w14:textId="77777777" w:rsidR="00606834" w:rsidRPr="00C977DB" w:rsidRDefault="00606834" w:rsidP="00A16B30">
            <w:pPr>
              <w:pStyle w:val="TAH"/>
            </w:pPr>
            <w:r w:rsidRPr="00C977DB">
              <w:t>A8 (dB)</w:t>
            </w:r>
          </w:p>
        </w:tc>
      </w:tr>
      <w:tr w:rsidR="00606834" w:rsidRPr="00A1115A" w14:paraId="5BBE7D52" w14:textId="77777777" w:rsidTr="00A16B30">
        <w:trPr>
          <w:jc w:val="center"/>
        </w:trPr>
        <w:tc>
          <w:tcPr>
            <w:tcW w:w="2462" w:type="dxa"/>
            <w:gridSpan w:val="2"/>
            <w:tcBorders>
              <w:left w:val="single" w:sz="4" w:space="0" w:color="auto"/>
              <w:bottom w:val="single" w:sz="4" w:space="0" w:color="auto"/>
              <w:right w:val="single" w:sz="4" w:space="0" w:color="auto"/>
            </w:tcBorders>
            <w:shd w:val="clear" w:color="auto" w:fill="auto"/>
            <w:vAlign w:val="center"/>
          </w:tcPr>
          <w:p w14:paraId="19F3C1F7" w14:textId="77777777" w:rsidR="00606834" w:rsidRPr="00A1115A" w:rsidRDefault="00606834" w:rsidP="00A16B30">
            <w:pPr>
              <w:pStyle w:val="TAH"/>
            </w:pPr>
          </w:p>
        </w:tc>
        <w:tc>
          <w:tcPr>
            <w:tcW w:w="726" w:type="dxa"/>
            <w:tcBorders>
              <w:top w:val="single" w:sz="4" w:space="0" w:color="000000"/>
              <w:left w:val="single" w:sz="4" w:space="0" w:color="auto"/>
              <w:bottom w:val="single" w:sz="4" w:space="0" w:color="000000"/>
              <w:right w:val="single" w:sz="4" w:space="0" w:color="auto"/>
            </w:tcBorders>
          </w:tcPr>
          <w:p w14:paraId="3764DEB2" w14:textId="77777777" w:rsidR="00606834" w:rsidRPr="00A1115A" w:rsidRDefault="00606834" w:rsidP="00A16B30">
            <w:pPr>
              <w:pStyle w:val="TAH"/>
            </w:pPr>
            <w:r w:rsidRPr="00A1115A">
              <w:t>Outer</w:t>
            </w:r>
          </w:p>
        </w:tc>
        <w:tc>
          <w:tcPr>
            <w:tcW w:w="595" w:type="dxa"/>
            <w:tcBorders>
              <w:top w:val="single" w:sz="4" w:space="0" w:color="000000"/>
              <w:left w:val="single" w:sz="4" w:space="0" w:color="000000"/>
              <w:bottom w:val="single" w:sz="4" w:space="0" w:color="auto"/>
              <w:right w:val="single" w:sz="4" w:space="0" w:color="000000"/>
            </w:tcBorders>
          </w:tcPr>
          <w:p w14:paraId="33C034D2" w14:textId="77777777" w:rsidR="00606834" w:rsidRPr="00A1115A" w:rsidRDefault="00606834" w:rsidP="00A16B30">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6FB7342D"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6259A505" w14:textId="77777777" w:rsidR="00606834" w:rsidRPr="00A1115A" w:rsidRDefault="00606834" w:rsidP="00A16B30">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241CA8A1"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7A7DECF8" w14:textId="77777777" w:rsidR="00606834" w:rsidRPr="00A1115A" w:rsidRDefault="00606834" w:rsidP="00A16B30">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4BF8E70C" w14:textId="77777777" w:rsidR="00606834" w:rsidRPr="00A1115A" w:rsidRDefault="00606834" w:rsidP="00A16B30">
            <w:pPr>
              <w:pStyle w:val="TAH"/>
            </w:pPr>
            <w:r w:rsidRPr="00A1115A">
              <w:t>Outer/Inner</w:t>
            </w:r>
          </w:p>
        </w:tc>
        <w:tc>
          <w:tcPr>
            <w:tcW w:w="0" w:type="auto"/>
            <w:tcBorders>
              <w:top w:val="single" w:sz="4" w:space="0" w:color="000000"/>
              <w:left w:val="single" w:sz="4" w:space="0" w:color="000000"/>
              <w:bottom w:val="single" w:sz="4" w:space="0" w:color="000000"/>
              <w:right w:val="single" w:sz="4" w:space="0" w:color="000000"/>
            </w:tcBorders>
          </w:tcPr>
          <w:p w14:paraId="26C48211" w14:textId="77777777" w:rsidR="00606834" w:rsidRPr="00C977DB" w:rsidRDefault="00606834" w:rsidP="00A16B30">
            <w:pPr>
              <w:pStyle w:val="TAH"/>
            </w:pPr>
            <w:r w:rsidRPr="00C977DB">
              <w:t>Outer/Inner</w:t>
            </w:r>
          </w:p>
        </w:tc>
      </w:tr>
      <w:tr w:rsidR="00606834" w:rsidRPr="00A1115A" w14:paraId="63F62E08" w14:textId="77777777" w:rsidTr="00A16B30">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35DAA701" w14:textId="77777777" w:rsidR="00606834" w:rsidRPr="00A1115A" w:rsidRDefault="00606834" w:rsidP="00A16B30">
            <w:pPr>
              <w:keepNext/>
              <w:keepLines/>
              <w:spacing w:after="0"/>
              <w:jc w:val="center"/>
              <w:rPr>
                <w:rFonts w:ascii="Arial" w:hAnsi="Arial"/>
                <w:sz w:val="18"/>
              </w:rPr>
            </w:pPr>
            <w:r w:rsidRPr="00A1115A">
              <w:rPr>
                <w:rFonts w:ascii="Arial" w:hAnsi="Arial"/>
                <w:sz w:val="18"/>
              </w:rPr>
              <w:t>DFT-s-OFDM</w:t>
            </w:r>
          </w:p>
        </w:tc>
        <w:tc>
          <w:tcPr>
            <w:tcW w:w="1161" w:type="dxa"/>
            <w:tcBorders>
              <w:top w:val="single" w:sz="4" w:space="0" w:color="auto"/>
              <w:left w:val="single" w:sz="4" w:space="0" w:color="auto"/>
              <w:bottom w:val="single" w:sz="4" w:space="0" w:color="000000"/>
              <w:right w:val="single" w:sz="4" w:space="0" w:color="000000"/>
            </w:tcBorders>
            <w:vAlign w:val="center"/>
          </w:tcPr>
          <w:p w14:paraId="2045A0A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Pi/2 BPSK</w:t>
            </w:r>
          </w:p>
        </w:tc>
        <w:tc>
          <w:tcPr>
            <w:tcW w:w="726" w:type="dxa"/>
            <w:tcBorders>
              <w:top w:val="single" w:sz="4" w:space="0" w:color="000000"/>
              <w:left w:val="single" w:sz="4" w:space="0" w:color="000000"/>
              <w:bottom w:val="single" w:sz="4" w:space="0" w:color="000000"/>
              <w:right w:val="single" w:sz="4" w:space="0" w:color="auto"/>
            </w:tcBorders>
            <w:vAlign w:val="center"/>
          </w:tcPr>
          <w:p w14:paraId="2A306DCD"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top w:val="single" w:sz="4" w:space="0" w:color="auto"/>
              <w:left w:val="single" w:sz="4" w:space="0" w:color="auto"/>
              <w:right w:val="single" w:sz="4" w:space="0" w:color="auto"/>
            </w:tcBorders>
            <w:shd w:val="clear" w:color="auto" w:fill="auto"/>
            <w:vAlign w:val="center"/>
          </w:tcPr>
          <w:p w14:paraId="1EF10A1F" w14:textId="77777777" w:rsidR="00606834" w:rsidRPr="00A1115A" w:rsidRDefault="00606834" w:rsidP="00A16B30">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01E070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B006120"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89ACA5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auto"/>
              <w:left w:val="single" w:sz="4" w:space="0" w:color="auto"/>
              <w:right w:val="single" w:sz="4" w:space="0" w:color="auto"/>
            </w:tcBorders>
            <w:shd w:val="clear" w:color="auto" w:fill="auto"/>
            <w:vAlign w:val="center"/>
          </w:tcPr>
          <w:p w14:paraId="05512A8D" w14:textId="77777777" w:rsidR="00606834" w:rsidRPr="00A1115A" w:rsidRDefault="00606834" w:rsidP="00A16B30">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5DA068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6838BEA2"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4352B88D"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7650D94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16AD242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0B4FF90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left w:val="single" w:sz="4" w:space="0" w:color="auto"/>
              <w:right w:val="single" w:sz="4" w:space="0" w:color="auto"/>
            </w:tcBorders>
            <w:shd w:val="clear" w:color="auto" w:fill="auto"/>
          </w:tcPr>
          <w:p w14:paraId="16106E3D"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F61C998"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57F7EDF"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73302C1"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7AFDACD5"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DC57F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5028ABC6"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05D2CE96" w14:textId="77777777" w:rsidTr="00A16B30">
        <w:trPr>
          <w:trHeight w:val="70"/>
          <w:jc w:val="center"/>
        </w:trPr>
        <w:tc>
          <w:tcPr>
            <w:tcW w:w="1301" w:type="dxa"/>
            <w:tcBorders>
              <w:left w:val="single" w:sz="4" w:space="0" w:color="auto"/>
              <w:right w:val="single" w:sz="4" w:space="0" w:color="auto"/>
            </w:tcBorders>
            <w:shd w:val="clear" w:color="auto" w:fill="auto"/>
            <w:vAlign w:val="center"/>
            <w:hideMark/>
          </w:tcPr>
          <w:p w14:paraId="577EC918"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5F58FB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289610F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20162FF2"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3A2AB0"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68845842"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83AD044"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435496F2"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2F9E61"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00DBA843"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7DEA0177"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034C0579"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167A9BA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78B3169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0975821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C0C681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030171D4"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788C15" w14:textId="77777777" w:rsidR="00606834" w:rsidRPr="004C623E"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0A2F91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39E03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225A5134"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23FB7F14" w14:textId="77777777" w:rsidTr="00A16B30">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154740A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988C57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3F0D9020" w14:textId="77777777" w:rsidR="00606834" w:rsidRPr="00A1115A" w:rsidRDefault="00606834" w:rsidP="00A16B30">
            <w:pPr>
              <w:keepNext/>
              <w:keepLines/>
              <w:spacing w:after="0"/>
              <w:jc w:val="center"/>
              <w:rPr>
                <w:rFonts w:ascii="Arial" w:hAnsi="Arial"/>
                <w:sz w:val="18"/>
              </w:rPr>
            </w:pPr>
          </w:p>
        </w:tc>
        <w:tc>
          <w:tcPr>
            <w:tcW w:w="595" w:type="dxa"/>
            <w:tcBorders>
              <w:left w:val="single" w:sz="4" w:space="0" w:color="auto"/>
              <w:right w:val="single" w:sz="4" w:space="0" w:color="auto"/>
            </w:tcBorders>
            <w:shd w:val="clear" w:color="auto" w:fill="auto"/>
          </w:tcPr>
          <w:p w14:paraId="065EE030"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CB4CA3" w14:textId="77777777" w:rsidR="00606834" w:rsidRPr="004C623E"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47A95D"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2390557" w14:textId="77777777" w:rsidR="00606834" w:rsidRPr="004C623E"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408EB48F"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DB19AE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61917327" w14:textId="77777777" w:rsidR="00606834" w:rsidRPr="00C977DB" w:rsidRDefault="00606834" w:rsidP="00A16B30">
            <w:pPr>
              <w:keepNext/>
              <w:keepLines/>
              <w:spacing w:after="0"/>
              <w:jc w:val="center"/>
              <w:rPr>
                <w:rFonts w:ascii="Arial" w:hAnsi="Arial"/>
                <w:sz w:val="18"/>
              </w:rPr>
            </w:pPr>
          </w:p>
        </w:tc>
      </w:tr>
      <w:tr w:rsidR="00606834" w:rsidRPr="00A1115A" w14:paraId="68D01A9F" w14:textId="77777777" w:rsidTr="00A16B30">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0246E8ED" w14:textId="77777777" w:rsidR="00606834" w:rsidRPr="00A1115A" w:rsidRDefault="00606834" w:rsidP="00A16B30">
            <w:pPr>
              <w:keepNext/>
              <w:keepLines/>
              <w:spacing w:after="0"/>
              <w:jc w:val="center"/>
              <w:rPr>
                <w:rFonts w:ascii="Arial" w:hAnsi="Arial"/>
                <w:sz w:val="18"/>
              </w:rPr>
            </w:pPr>
            <w:r w:rsidRPr="00A1115A">
              <w:rPr>
                <w:rFonts w:ascii="Arial" w:hAnsi="Arial"/>
                <w:sz w:val="18"/>
              </w:rPr>
              <w:t>CP-OFDM</w:t>
            </w:r>
          </w:p>
        </w:tc>
        <w:tc>
          <w:tcPr>
            <w:tcW w:w="1161" w:type="dxa"/>
            <w:tcBorders>
              <w:top w:val="single" w:sz="4" w:space="0" w:color="000000"/>
              <w:left w:val="single" w:sz="4" w:space="0" w:color="auto"/>
              <w:bottom w:val="single" w:sz="4" w:space="0" w:color="000000"/>
              <w:right w:val="single" w:sz="4" w:space="0" w:color="000000"/>
            </w:tcBorders>
            <w:vAlign w:val="center"/>
          </w:tcPr>
          <w:p w14:paraId="75628A96"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606B891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1876233A"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321794"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7BF4263"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F629D9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35448A9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85898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1AF94B72"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1A8B8CB3"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129A272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EDD7B8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51D9D5B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2CE9CE1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9409B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6A44B420"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8BF0DE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0484844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D33DD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44F8DEE3"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43BA561B"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76A16785"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90D57D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7FF0D7E8"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5</w:t>
            </w:r>
          </w:p>
        </w:tc>
        <w:tc>
          <w:tcPr>
            <w:tcW w:w="595" w:type="dxa"/>
            <w:tcBorders>
              <w:left w:val="single" w:sz="4" w:space="0" w:color="auto"/>
              <w:right w:val="single" w:sz="4" w:space="0" w:color="auto"/>
            </w:tcBorders>
            <w:shd w:val="clear" w:color="auto" w:fill="auto"/>
          </w:tcPr>
          <w:p w14:paraId="5597CD9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B668A1"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5FD8B55D"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auto"/>
            </w:tcBorders>
            <w:vAlign w:val="center"/>
          </w:tcPr>
          <w:p w14:paraId="17B29890"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399395BE"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DE47429"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70493670" w14:textId="77777777" w:rsidR="00606834" w:rsidRPr="00A1115A" w:rsidRDefault="00606834" w:rsidP="00A16B30">
            <w:pPr>
              <w:keepNext/>
              <w:keepLines/>
              <w:spacing w:after="0"/>
              <w:jc w:val="center"/>
              <w:rPr>
                <w:rFonts w:ascii="Arial" w:hAnsi="Arial"/>
                <w:sz w:val="18"/>
              </w:rPr>
            </w:pPr>
          </w:p>
        </w:tc>
      </w:tr>
      <w:tr w:rsidR="00606834" w:rsidRPr="00A1115A" w14:paraId="510A8F2F" w14:textId="77777777" w:rsidTr="00A16B30">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5E86278B"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5BA7E24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529F9A86" w14:textId="77777777" w:rsidR="00606834" w:rsidRPr="00A1115A" w:rsidRDefault="00606834" w:rsidP="00A16B30">
            <w:pPr>
              <w:keepNext/>
              <w:keepLines/>
              <w:spacing w:after="0"/>
              <w:jc w:val="center"/>
              <w:rPr>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4FF7E86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49AF26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5274D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1586BA4"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282633D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C9FA0F6"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72EEDFBF" w14:textId="77777777" w:rsidR="00606834" w:rsidRPr="00A1115A" w:rsidRDefault="00606834" w:rsidP="00A16B30">
            <w:pPr>
              <w:keepNext/>
              <w:keepLines/>
              <w:spacing w:after="0"/>
              <w:jc w:val="center"/>
              <w:rPr>
                <w:rFonts w:ascii="Arial" w:hAnsi="Arial"/>
                <w:sz w:val="18"/>
              </w:rPr>
            </w:pPr>
          </w:p>
        </w:tc>
      </w:tr>
      <w:tr w:rsidR="00606834" w:rsidRPr="00A1115A" w14:paraId="7AA83C08" w14:textId="77777777" w:rsidTr="00A16B30">
        <w:trPr>
          <w:jc w:val="center"/>
        </w:trPr>
        <w:tc>
          <w:tcPr>
            <w:tcW w:w="8493" w:type="dxa"/>
            <w:gridSpan w:val="10"/>
            <w:tcBorders>
              <w:top w:val="single" w:sz="4" w:space="0" w:color="000000"/>
              <w:left w:val="single" w:sz="4" w:space="0" w:color="000000"/>
              <w:bottom w:val="single" w:sz="4" w:space="0" w:color="000000"/>
              <w:right w:val="single" w:sz="4" w:space="0" w:color="000000"/>
            </w:tcBorders>
          </w:tcPr>
          <w:p w14:paraId="1D23CE06" w14:textId="77777777" w:rsidR="00606834" w:rsidRPr="00A1115A" w:rsidRDefault="00606834" w:rsidP="00A16B30">
            <w:pPr>
              <w:pStyle w:val="TAN"/>
            </w:pPr>
            <w:r w:rsidRPr="00A1115A">
              <w:t>NOTE 1:</w:t>
            </w:r>
            <w:r w:rsidRPr="00A1115A">
              <w:tab/>
              <w:t>Void</w:t>
            </w:r>
          </w:p>
          <w:p w14:paraId="01A38EC1" w14:textId="77777777" w:rsidR="00606834" w:rsidRPr="00A1115A" w:rsidRDefault="00606834" w:rsidP="00A16B30">
            <w:pPr>
              <w:pStyle w:val="TAN"/>
            </w:pPr>
            <w:r w:rsidRPr="00A1115A">
              <w:t>NOTE 2:</w:t>
            </w:r>
            <w:r w:rsidRPr="00A1115A">
              <w:tab/>
              <w:t>Void</w:t>
            </w:r>
          </w:p>
        </w:tc>
      </w:tr>
    </w:tbl>
    <w:p w14:paraId="2313E869" w14:textId="77777777" w:rsidR="00606834" w:rsidRDefault="00606834" w:rsidP="00606834"/>
    <w:p w14:paraId="4DC7B991" w14:textId="77777777" w:rsidR="00606834" w:rsidRPr="00A1115A" w:rsidRDefault="00606834" w:rsidP="00606834">
      <w:pPr>
        <w:pStyle w:val="Heading4"/>
      </w:pPr>
      <w:bookmarkStart w:id="678" w:name="_Toc84413501"/>
      <w:r w:rsidRPr="00A1115A">
        <w:t>6.2.3.5</w:t>
      </w:r>
      <w:r w:rsidRPr="00A1115A">
        <w:tab/>
        <w:t>A-MPR for NS_40</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969F7D4" w14:textId="51BF1BDD" w:rsidR="00785F46" w:rsidRDefault="00785F46" w:rsidP="00B53765">
      <w:pPr>
        <w:rPr>
          <w:i/>
          <w:iCs/>
          <w:noProof/>
          <w:color w:val="0070C0"/>
        </w:rPr>
      </w:pPr>
      <w:r>
        <w:rPr>
          <w:i/>
          <w:iCs/>
          <w:noProof/>
          <w:color w:val="0070C0"/>
        </w:rPr>
        <w:t>&lt; text omitted &gt;</w:t>
      </w:r>
    </w:p>
    <w:p w14:paraId="5EF7AA8A" w14:textId="77777777" w:rsidR="00CF1496" w:rsidRPr="00A1115A" w:rsidRDefault="00CF1496" w:rsidP="00CF1496">
      <w:pPr>
        <w:pStyle w:val="Heading4"/>
      </w:pPr>
      <w:bookmarkStart w:id="679" w:name="_Toc21344367"/>
      <w:bookmarkStart w:id="680" w:name="_Toc29801853"/>
      <w:bookmarkStart w:id="681" w:name="_Toc29802277"/>
      <w:bookmarkStart w:id="682" w:name="_Toc29802902"/>
      <w:bookmarkStart w:id="683" w:name="_Toc36107644"/>
      <w:bookmarkStart w:id="684" w:name="_Toc37251410"/>
      <w:bookmarkStart w:id="685" w:name="_Toc45888290"/>
      <w:bookmarkStart w:id="686" w:name="_Toc45888889"/>
      <w:bookmarkStart w:id="687" w:name="_Toc61367583"/>
      <w:bookmarkStart w:id="688" w:name="_Toc61372966"/>
      <w:bookmarkStart w:id="689" w:name="_Toc68230914"/>
      <w:bookmarkStart w:id="690" w:name="_Toc69084327"/>
      <w:bookmarkStart w:id="691" w:name="_Toc75467337"/>
      <w:bookmarkStart w:id="692" w:name="_Toc76509359"/>
      <w:bookmarkStart w:id="693" w:name="_Toc76718349"/>
      <w:bookmarkStart w:id="694" w:name="_Toc83580688"/>
      <w:bookmarkStart w:id="695" w:name="_Toc84405197"/>
      <w:bookmarkStart w:id="696" w:name="_Toc84413806"/>
      <w:r w:rsidRPr="00A1115A">
        <w:t>6.5.3.2</w:t>
      </w:r>
      <w:r w:rsidRPr="00A1115A">
        <w:tab/>
        <w:t>Spurious emissions for UE co-existence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E5658A8" w14:textId="77777777" w:rsidR="00CF1496" w:rsidRDefault="00CF1496" w:rsidP="00CF1496">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31940DC8" w14:textId="77777777" w:rsidR="00CF1496" w:rsidRPr="00A1115A" w:rsidRDefault="00CF1496" w:rsidP="00CF1496"/>
    <w:p w14:paraId="17E188F3" w14:textId="77777777" w:rsidR="00CF1496" w:rsidRPr="00A1115A" w:rsidRDefault="00CF1496" w:rsidP="00CF149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F1496" w:rsidRPr="00756291" w14:paraId="001A8631" w14:textId="77777777" w:rsidTr="00A16B30">
        <w:trPr>
          <w:trHeight w:val="270"/>
          <w:tblHeader/>
          <w:jc w:val="center"/>
        </w:trPr>
        <w:tc>
          <w:tcPr>
            <w:tcW w:w="959" w:type="dxa"/>
            <w:tcBorders>
              <w:bottom w:val="nil"/>
            </w:tcBorders>
            <w:shd w:val="clear" w:color="auto" w:fill="auto"/>
            <w:vAlign w:val="center"/>
            <w:hideMark/>
          </w:tcPr>
          <w:p w14:paraId="424F9D35" w14:textId="77777777" w:rsidR="00CF1496" w:rsidRPr="00756291" w:rsidRDefault="00CF1496" w:rsidP="00A16B30">
            <w:pPr>
              <w:pStyle w:val="TAH"/>
            </w:pPr>
            <w:r w:rsidRPr="00756291">
              <w:rPr>
                <w:lang w:val="fi-FI"/>
              </w:rPr>
              <w:lastRenderedPageBreak/>
              <w:t>NR</w:t>
            </w:r>
            <w:r w:rsidRPr="00756291">
              <w:t xml:space="preserve"> Band</w:t>
            </w:r>
          </w:p>
        </w:tc>
        <w:tc>
          <w:tcPr>
            <w:tcW w:w="7981" w:type="dxa"/>
            <w:gridSpan w:val="7"/>
            <w:hideMark/>
          </w:tcPr>
          <w:p w14:paraId="034EC64F" w14:textId="77777777" w:rsidR="00CF1496" w:rsidRPr="00756291" w:rsidRDefault="00CF1496" w:rsidP="00A16B30">
            <w:pPr>
              <w:pStyle w:val="TAH"/>
            </w:pPr>
            <w:r w:rsidRPr="00756291">
              <w:t>Spurious emission for UE co-existence</w:t>
            </w:r>
          </w:p>
        </w:tc>
      </w:tr>
      <w:tr w:rsidR="00CF1496" w:rsidRPr="00756291" w14:paraId="19C22D00" w14:textId="77777777" w:rsidTr="00A16B30">
        <w:trPr>
          <w:trHeight w:val="450"/>
          <w:tblHeader/>
          <w:jc w:val="center"/>
        </w:trPr>
        <w:tc>
          <w:tcPr>
            <w:tcW w:w="959" w:type="dxa"/>
            <w:tcBorders>
              <w:top w:val="nil"/>
              <w:bottom w:val="single" w:sz="4" w:space="0" w:color="auto"/>
            </w:tcBorders>
            <w:shd w:val="clear" w:color="auto" w:fill="auto"/>
            <w:vAlign w:val="center"/>
            <w:hideMark/>
          </w:tcPr>
          <w:p w14:paraId="149AAFD7" w14:textId="77777777" w:rsidR="00CF1496" w:rsidRPr="00756291" w:rsidRDefault="00CF1496" w:rsidP="00A16B30">
            <w:pPr>
              <w:pStyle w:val="TAH"/>
            </w:pPr>
          </w:p>
        </w:tc>
        <w:tc>
          <w:tcPr>
            <w:tcW w:w="2831" w:type="dxa"/>
            <w:hideMark/>
          </w:tcPr>
          <w:p w14:paraId="0D5891C3" w14:textId="77777777" w:rsidR="00CF1496" w:rsidRPr="00756291" w:rsidRDefault="00CF1496" w:rsidP="00A16B30">
            <w:pPr>
              <w:pStyle w:val="TAH"/>
            </w:pPr>
            <w:r w:rsidRPr="00756291">
              <w:t>Protected band</w:t>
            </w:r>
          </w:p>
        </w:tc>
        <w:tc>
          <w:tcPr>
            <w:tcW w:w="2239" w:type="dxa"/>
            <w:gridSpan w:val="3"/>
            <w:hideMark/>
          </w:tcPr>
          <w:p w14:paraId="19DC9413" w14:textId="77777777" w:rsidR="00CF1496" w:rsidRPr="00756291" w:rsidRDefault="00CF1496" w:rsidP="00A16B30">
            <w:pPr>
              <w:pStyle w:val="TAH"/>
            </w:pPr>
            <w:r w:rsidRPr="00756291">
              <w:t>Frequency range (MHz)</w:t>
            </w:r>
          </w:p>
        </w:tc>
        <w:tc>
          <w:tcPr>
            <w:tcW w:w="1133" w:type="dxa"/>
            <w:hideMark/>
          </w:tcPr>
          <w:p w14:paraId="3E295327" w14:textId="77777777" w:rsidR="00CF1496" w:rsidRPr="00756291" w:rsidRDefault="00CF1496" w:rsidP="00A16B30">
            <w:pPr>
              <w:pStyle w:val="TAH"/>
            </w:pPr>
            <w:r w:rsidRPr="00756291">
              <w:t>Maximum Level (dBm)</w:t>
            </w:r>
          </w:p>
        </w:tc>
        <w:tc>
          <w:tcPr>
            <w:tcW w:w="850" w:type="dxa"/>
            <w:hideMark/>
          </w:tcPr>
          <w:p w14:paraId="5267C620" w14:textId="77777777" w:rsidR="00CF1496" w:rsidRPr="00756291" w:rsidRDefault="00CF1496" w:rsidP="00A16B30">
            <w:pPr>
              <w:pStyle w:val="TAH"/>
            </w:pPr>
            <w:r w:rsidRPr="00756291">
              <w:t>MBW (MHz)</w:t>
            </w:r>
          </w:p>
        </w:tc>
        <w:tc>
          <w:tcPr>
            <w:tcW w:w="928" w:type="dxa"/>
            <w:noWrap/>
            <w:hideMark/>
          </w:tcPr>
          <w:p w14:paraId="722893FC" w14:textId="77777777" w:rsidR="00CF1496" w:rsidRPr="00756291" w:rsidRDefault="00CF1496" w:rsidP="00A16B30">
            <w:pPr>
              <w:pStyle w:val="TAH"/>
            </w:pPr>
            <w:r w:rsidRPr="00756291">
              <w:t>NOTE</w:t>
            </w:r>
          </w:p>
        </w:tc>
      </w:tr>
      <w:tr w:rsidR="00CF1496" w:rsidRPr="00756291" w14:paraId="14D00E67" w14:textId="77777777" w:rsidTr="00A16B30">
        <w:trPr>
          <w:trHeight w:val="225"/>
          <w:jc w:val="center"/>
        </w:trPr>
        <w:tc>
          <w:tcPr>
            <w:tcW w:w="959" w:type="dxa"/>
            <w:tcBorders>
              <w:bottom w:val="nil"/>
            </w:tcBorders>
            <w:shd w:val="clear" w:color="auto" w:fill="auto"/>
          </w:tcPr>
          <w:p w14:paraId="4945159E" w14:textId="77777777" w:rsidR="00CF1496" w:rsidRPr="00756291" w:rsidRDefault="00CF1496" w:rsidP="00A16B30">
            <w:pPr>
              <w:pStyle w:val="TAC"/>
            </w:pPr>
            <w:r w:rsidRPr="00756291">
              <w:t>n1, n84</w:t>
            </w:r>
          </w:p>
        </w:tc>
        <w:tc>
          <w:tcPr>
            <w:tcW w:w="2831" w:type="dxa"/>
            <w:vAlign w:val="center"/>
          </w:tcPr>
          <w:p w14:paraId="7A5B2636" w14:textId="77777777" w:rsidR="00CF1496" w:rsidRPr="00756291" w:rsidRDefault="00CF1496" w:rsidP="00A16B30">
            <w:pPr>
              <w:pStyle w:val="TAL"/>
              <w:rPr>
                <w:lang w:val="sv-FI"/>
              </w:rPr>
            </w:pPr>
            <w:r w:rsidRPr="00756291">
              <w:rPr>
                <w:lang w:val="sv-FI"/>
              </w:rPr>
              <w:t>E-UTRA Band 1, 5, 7, 8, 11, 18, 19, 20, 21, 22, 26, 27, 28, 31, 32, 38, 40, 41, 42, 43, 44, 45, 50, 51, 52, 65, 67, 68, 69, 72, 73, 74, 75, 76</w:t>
            </w:r>
          </w:p>
          <w:p w14:paraId="15D5E154" w14:textId="77777777" w:rsidR="00CF1496" w:rsidRPr="00756291" w:rsidRDefault="00CF1496" w:rsidP="00A16B30">
            <w:pPr>
              <w:pStyle w:val="TAL"/>
              <w:rPr>
                <w:lang w:val="sv-FI"/>
              </w:rPr>
            </w:pPr>
            <w:r w:rsidRPr="00756291">
              <w:rPr>
                <w:lang w:val="sv-FI"/>
              </w:rPr>
              <w:t>NR Band n78, n79, n100, n104, n105</w:t>
            </w:r>
            <w:r>
              <w:rPr>
                <w:lang w:val="sv-FI"/>
              </w:rPr>
              <w:t>, n109</w:t>
            </w:r>
          </w:p>
        </w:tc>
        <w:tc>
          <w:tcPr>
            <w:tcW w:w="810" w:type="dxa"/>
          </w:tcPr>
          <w:p w14:paraId="493202CC" w14:textId="77777777" w:rsidR="00CF1496" w:rsidRPr="00756291" w:rsidRDefault="00CF1496" w:rsidP="00A16B30">
            <w:pPr>
              <w:pStyle w:val="TAC"/>
            </w:pPr>
            <w:r w:rsidRPr="00756291">
              <w:t>F</w:t>
            </w:r>
            <w:r w:rsidRPr="00756291">
              <w:rPr>
                <w:vertAlign w:val="subscript"/>
              </w:rPr>
              <w:t>DL_low</w:t>
            </w:r>
          </w:p>
        </w:tc>
        <w:tc>
          <w:tcPr>
            <w:tcW w:w="540" w:type="dxa"/>
          </w:tcPr>
          <w:p w14:paraId="1EA21731" w14:textId="77777777" w:rsidR="00CF1496" w:rsidRPr="00756291" w:rsidRDefault="00CF1496" w:rsidP="00A16B30">
            <w:pPr>
              <w:pStyle w:val="TAC"/>
            </w:pPr>
            <w:r w:rsidRPr="00756291">
              <w:t>-</w:t>
            </w:r>
          </w:p>
        </w:tc>
        <w:tc>
          <w:tcPr>
            <w:tcW w:w="889" w:type="dxa"/>
          </w:tcPr>
          <w:p w14:paraId="4B60666D" w14:textId="77777777" w:rsidR="00CF1496" w:rsidRPr="00756291" w:rsidRDefault="00CF1496" w:rsidP="00A16B30">
            <w:pPr>
              <w:pStyle w:val="TAC"/>
            </w:pPr>
            <w:r w:rsidRPr="00756291">
              <w:t>F</w:t>
            </w:r>
            <w:r w:rsidRPr="00756291">
              <w:rPr>
                <w:vertAlign w:val="subscript"/>
              </w:rPr>
              <w:t>DL_high</w:t>
            </w:r>
          </w:p>
        </w:tc>
        <w:tc>
          <w:tcPr>
            <w:tcW w:w="1133" w:type="dxa"/>
          </w:tcPr>
          <w:p w14:paraId="4C464335" w14:textId="77777777" w:rsidR="00CF1496" w:rsidRPr="00756291" w:rsidRDefault="00CF1496" w:rsidP="00A16B30">
            <w:pPr>
              <w:pStyle w:val="TAC"/>
            </w:pPr>
            <w:r w:rsidRPr="00756291">
              <w:t>-50</w:t>
            </w:r>
          </w:p>
        </w:tc>
        <w:tc>
          <w:tcPr>
            <w:tcW w:w="850" w:type="dxa"/>
            <w:noWrap/>
          </w:tcPr>
          <w:p w14:paraId="3E8D1967" w14:textId="77777777" w:rsidR="00CF1496" w:rsidRPr="00756291" w:rsidRDefault="00CF1496" w:rsidP="00A16B30">
            <w:pPr>
              <w:pStyle w:val="TAC"/>
            </w:pPr>
            <w:r w:rsidRPr="00756291">
              <w:t>1</w:t>
            </w:r>
          </w:p>
        </w:tc>
        <w:tc>
          <w:tcPr>
            <w:tcW w:w="928" w:type="dxa"/>
            <w:noWrap/>
          </w:tcPr>
          <w:p w14:paraId="46145364" w14:textId="77777777" w:rsidR="00CF1496" w:rsidRPr="00756291" w:rsidRDefault="00CF1496" w:rsidP="00A16B30">
            <w:pPr>
              <w:pStyle w:val="TAC"/>
            </w:pPr>
          </w:p>
        </w:tc>
      </w:tr>
      <w:tr w:rsidR="00CF1496" w:rsidRPr="00756291" w14:paraId="61913004" w14:textId="77777777" w:rsidTr="00A16B30">
        <w:trPr>
          <w:trHeight w:val="225"/>
          <w:jc w:val="center"/>
        </w:trPr>
        <w:tc>
          <w:tcPr>
            <w:tcW w:w="959" w:type="dxa"/>
            <w:tcBorders>
              <w:top w:val="nil"/>
              <w:bottom w:val="nil"/>
            </w:tcBorders>
            <w:shd w:val="clear" w:color="auto" w:fill="auto"/>
          </w:tcPr>
          <w:p w14:paraId="0CC54E8D" w14:textId="77777777" w:rsidR="00CF1496" w:rsidRPr="00756291" w:rsidRDefault="00CF1496" w:rsidP="00A16B30">
            <w:pPr>
              <w:pStyle w:val="TAC"/>
            </w:pPr>
          </w:p>
        </w:tc>
        <w:tc>
          <w:tcPr>
            <w:tcW w:w="2831" w:type="dxa"/>
            <w:vAlign w:val="center"/>
          </w:tcPr>
          <w:p w14:paraId="0863357E" w14:textId="77777777" w:rsidR="00CF1496" w:rsidRPr="00756291" w:rsidRDefault="00CF1496" w:rsidP="00A16B30">
            <w:pPr>
              <w:pStyle w:val="TAL"/>
            </w:pPr>
            <w:r w:rsidRPr="00756291">
              <w:t>NR Band n77</w:t>
            </w:r>
          </w:p>
        </w:tc>
        <w:tc>
          <w:tcPr>
            <w:tcW w:w="810" w:type="dxa"/>
          </w:tcPr>
          <w:p w14:paraId="6107D413" w14:textId="77777777" w:rsidR="00CF1496" w:rsidRPr="00756291" w:rsidRDefault="00CF1496" w:rsidP="00A16B30">
            <w:pPr>
              <w:pStyle w:val="TAC"/>
            </w:pPr>
            <w:r w:rsidRPr="00756291">
              <w:t>F</w:t>
            </w:r>
            <w:r w:rsidRPr="00756291">
              <w:rPr>
                <w:vertAlign w:val="subscript"/>
              </w:rPr>
              <w:t>DL_low</w:t>
            </w:r>
          </w:p>
        </w:tc>
        <w:tc>
          <w:tcPr>
            <w:tcW w:w="540" w:type="dxa"/>
          </w:tcPr>
          <w:p w14:paraId="045FCAAD" w14:textId="77777777" w:rsidR="00CF1496" w:rsidRPr="00756291" w:rsidRDefault="00CF1496" w:rsidP="00A16B30">
            <w:pPr>
              <w:pStyle w:val="TAC"/>
            </w:pPr>
            <w:r w:rsidRPr="00756291">
              <w:t>-</w:t>
            </w:r>
          </w:p>
        </w:tc>
        <w:tc>
          <w:tcPr>
            <w:tcW w:w="889" w:type="dxa"/>
          </w:tcPr>
          <w:p w14:paraId="69EF064B" w14:textId="77777777" w:rsidR="00CF1496" w:rsidRPr="00756291" w:rsidRDefault="00CF1496" w:rsidP="00A16B30">
            <w:pPr>
              <w:pStyle w:val="TAC"/>
            </w:pPr>
            <w:r w:rsidRPr="00756291">
              <w:t>F</w:t>
            </w:r>
            <w:r w:rsidRPr="00756291">
              <w:rPr>
                <w:vertAlign w:val="subscript"/>
              </w:rPr>
              <w:t>DL_high</w:t>
            </w:r>
          </w:p>
        </w:tc>
        <w:tc>
          <w:tcPr>
            <w:tcW w:w="1133" w:type="dxa"/>
          </w:tcPr>
          <w:p w14:paraId="11D154F9" w14:textId="77777777" w:rsidR="00CF1496" w:rsidRPr="00756291" w:rsidRDefault="00CF1496" w:rsidP="00A16B30">
            <w:pPr>
              <w:pStyle w:val="TAC"/>
            </w:pPr>
            <w:r w:rsidRPr="00756291">
              <w:t>-50</w:t>
            </w:r>
          </w:p>
        </w:tc>
        <w:tc>
          <w:tcPr>
            <w:tcW w:w="850" w:type="dxa"/>
            <w:noWrap/>
          </w:tcPr>
          <w:p w14:paraId="26B59340" w14:textId="77777777" w:rsidR="00CF1496" w:rsidRPr="00756291" w:rsidRDefault="00CF1496" w:rsidP="00A16B30">
            <w:pPr>
              <w:pStyle w:val="TAC"/>
            </w:pPr>
            <w:r w:rsidRPr="00756291">
              <w:t>1</w:t>
            </w:r>
          </w:p>
        </w:tc>
        <w:tc>
          <w:tcPr>
            <w:tcW w:w="928" w:type="dxa"/>
            <w:noWrap/>
          </w:tcPr>
          <w:p w14:paraId="1EDEB9F8" w14:textId="77777777" w:rsidR="00CF1496" w:rsidRPr="00756291" w:rsidRDefault="00CF1496" w:rsidP="00A16B30">
            <w:pPr>
              <w:pStyle w:val="TAC"/>
            </w:pPr>
            <w:r w:rsidRPr="00756291">
              <w:t>2</w:t>
            </w:r>
          </w:p>
        </w:tc>
      </w:tr>
      <w:tr w:rsidR="00CF1496" w:rsidRPr="00756291" w14:paraId="3D2E13CC" w14:textId="77777777" w:rsidTr="00A16B30">
        <w:trPr>
          <w:trHeight w:val="225"/>
          <w:jc w:val="center"/>
        </w:trPr>
        <w:tc>
          <w:tcPr>
            <w:tcW w:w="959" w:type="dxa"/>
            <w:tcBorders>
              <w:top w:val="nil"/>
              <w:left w:val="single" w:sz="4" w:space="0" w:color="auto"/>
              <w:bottom w:val="nil"/>
              <w:right w:val="single" w:sz="4" w:space="0" w:color="auto"/>
            </w:tcBorders>
            <w:vAlign w:val="center"/>
            <w:hideMark/>
          </w:tcPr>
          <w:p w14:paraId="19EBE9E3"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A787A8A" w14:textId="77777777" w:rsidR="00CF1496" w:rsidRPr="00756291" w:rsidRDefault="00CF1496" w:rsidP="00A16B30">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B01C823"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E67D5E9"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0861467"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C97536"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5A2382A"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B5168CB" w14:textId="77777777" w:rsidR="00CF1496" w:rsidRPr="00756291" w:rsidRDefault="00CF1496" w:rsidP="00A16B30">
            <w:pPr>
              <w:pStyle w:val="TAC"/>
            </w:pPr>
            <w:r w:rsidRPr="00756291">
              <w:t>15</w:t>
            </w:r>
          </w:p>
        </w:tc>
      </w:tr>
      <w:tr w:rsidR="00CF1496" w:rsidRPr="00756291" w14:paraId="578F52D8" w14:textId="77777777" w:rsidTr="00A16B30">
        <w:trPr>
          <w:jc w:val="center"/>
        </w:trPr>
        <w:tc>
          <w:tcPr>
            <w:tcW w:w="959" w:type="dxa"/>
            <w:tcBorders>
              <w:top w:val="nil"/>
              <w:left w:val="single" w:sz="4" w:space="0" w:color="auto"/>
              <w:bottom w:val="nil"/>
              <w:right w:val="single" w:sz="4" w:space="0" w:color="auto"/>
            </w:tcBorders>
            <w:vAlign w:val="center"/>
          </w:tcPr>
          <w:p w14:paraId="2BBA3E6B"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2F96963" w14:textId="77777777" w:rsidR="00CF1496" w:rsidRPr="00756291" w:rsidRDefault="00CF1496" w:rsidP="00A16B30">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554CBEA0"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39DAC9"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28B48FB"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7B97AE"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476C786"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BD14D4C" w14:textId="77777777" w:rsidR="00CF1496" w:rsidRPr="00756291" w:rsidRDefault="00CF1496" w:rsidP="00A16B30">
            <w:pPr>
              <w:pStyle w:val="TAC"/>
            </w:pPr>
            <w:r w:rsidRPr="00986538">
              <w:t xml:space="preserve">15, </w:t>
            </w:r>
            <w:r>
              <w:t>47</w:t>
            </w:r>
          </w:p>
        </w:tc>
      </w:tr>
      <w:tr w:rsidR="00CF1496" w:rsidRPr="00756291" w14:paraId="55B9D0E1" w14:textId="77777777" w:rsidTr="00A16B30">
        <w:trPr>
          <w:jc w:val="center"/>
        </w:trPr>
        <w:tc>
          <w:tcPr>
            <w:tcW w:w="959" w:type="dxa"/>
            <w:tcBorders>
              <w:top w:val="nil"/>
              <w:bottom w:val="nil"/>
            </w:tcBorders>
            <w:shd w:val="clear" w:color="auto" w:fill="auto"/>
            <w:vAlign w:val="center"/>
            <w:hideMark/>
          </w:tcPr>
          <w:p w14:paraId="306A1A96" w14:textId="77777777" w:rsidR="00CF1496" w:rsidRPr="00756291" w:rsidRDefault="00CF1496" w:rsidP="00A16B30">
            <w:pPr>
              <w:pStyle w:val="TAC"/>
            </w:pPr>
          </w:p>
        </w:tc>
        <w:tc>
          <w:tcPr>
            <w:tcW w:w="2831" w:type="dxa"/>
            <w:vAlign w:val="center"/>
          </w:tcPr>
          <w:p w14:paraId="718AB877" w14:textId="77777777" w:rsidR="00CF1496" w:rsidRPr="00756291" w:rsidRDefault="00CF1496" w:rsidP="00A16B30">
            <w:pPr>
              <w:pStyle w:val="TAL"/>
            </w:pPr>
            <w:r w:rsidRPr="00756291">
              <w:t>Frequency range</w:t>
            </w:r>
          </w:p>
        </w:tc>
        <w:tc>
          <w:tcPr>
            <w:tcW w:w="810" w:type="dxa"/>
          </w:tcPr>
          <w:p w14:paraId="71D3B479" w14:textId="77777777" w:rsidR="00CF1496" w:rsidRPr="00756291" w:rsidRDefault="00CF1496" w:rsidP="00A16B30">
            <w:pPr>
              <w:pStyle w:val="TAC"/>
            </w:pPr>
            <w:r w:rsidRPr="00756291">
              <w:t>1880</w:t>
            </w:r>
          </w:p>
        </w:tc>
        <w:tc>
          <w:tcPr>
            <w:tcW w:w="540" w:type="dxa"/>
          </w:tcPr>
          <w:p w14:paraId="61BF80EA" w14:textId="77777777" w:rsidR="00CF1496" w:rsidRPr="00756291" w:rsidRDefault="00CF1496" w:rsidP="00A16B30">
            <w:pPr>
              <w:pStyle w:val="TAC"/>
            </w:pPr>
            <w:r w:rsidRPr="00756291">
              <w:t>-</w:t>
            </w:r>
          </w:p>
        </w:tc>
        <w:tc>
          <w:tcPr>
            <w:tcW w:w="889" w:type="dxa"/>
          </w:tcPr>
          <w:p w14:paraId="0AC16DB3" w14:textId="77777777" w:rsidR="00CF1496" w:rsidRPr="00756291" w:rsidRDefault="00CF1496" w:rsidP="00A16B30">
            <w:pPr>
              <w:pStyle w:val="TAC"/>
            </w:pPr>
            <w:r w:rsidRPr="00756291">
              <w:t>1895</w:t>
            </w:r>
          </w:p>
        </w:tc>
        <w:tc>
          <w:tcPr>
            <w:tcW w:w="1133" w:type="dxa"/>
          </w:tcPr>
          <w:p w14:paraId="399A1397" w14:textId="77777777" w:rsidR="00CF1496" w:rsidRPr="00756291" w:rsidRDefault="00CF1496" w:rsidP="00A16B30">
            <w:pPr>
              <w:pStyle w:val="TAC"/>
            </w:pPr>
            <w:r w:rsidRPr="00756291">
              <w:t>-40</w:t>
            </w:r>
          </w:p>
        </w:tc>
        <w:tc>
          <w:tcPr>
            <w:tcW w:w="850" w:type="dxa"/>
            <w:noWrap/>
          </w:tcPr>
          <w:p w14:paraId="66EE5E19" w14:textId="77777777" w:rsidR="00CF1496" w:rsidRPr="00756291" w:rsidRDefault="00CF1496" w:rsidP="00A16B30">
            <w:pPr>
              <w:pStyle w:val="TAC"/>
            </w:pPr>
            <w:r w:rsidRPr="00756291">
              <w:t>1</w:t>
            </w:r>
          </w:p>
        </w:tc>
        <w:tc>
          <w:tcPr>
            <w:tcW w:w="928" w:type="dxa"/>
            <w:noWrap/>
          </w:tcPr>
          <w:p w14:paraId="619CC18B" w14:textId="77777777" w:rsidR="00CF1496" w:rsidRPr="00756291" w:rsidRDefault="00CF1496" w:rsidP="00A16B30">
            <w:pPr>
              <w:pStyle w:val="TAC"/>
            </w:pPr>
            <w:r w:rsidRPr="00756291">
              <w:t>15, 27</w:t>
            </w:r>
          </w:p>
        </w:tc>
      </w:tr>
      <w:tr w:rsidR="00CF1496" w:rsidRPr="00756291" w14:paraId="1B4CC8DA" w14:textId="77777777" w:rsidTr="00A16B30">
        <w:trPr>
          <w:jc w:val="center"/>
        </w:trPr>
        <w:tc>
          <w:tcPr>
            <w:tcW w:w="959" w:type="dxa"/>
            <w:tcBorders>
              <w:top w:val="nil"/>
              <w:bottom w:val="nil"/>
            </w:tcBorders>
            <w:shd w:val="clear" w:color="auto" w:fill="auto"/>
            <w:vAlign w:val="center"/>
          </w:tcPr>
          <w:p w14:paraId="548F2A58" w14:textId="77777777" w:rsidR="00CF1496" w:rsidRPr="00756291" w:rsidRDefault="00CF1496" w:rsidP="00A16B30">
            <w:pPr>
              <w:pStyle w:val="TAC"/>
            </w:pPr>
          </w:p>
        </w:tc>
        <w:tc>
          <w:tcPr>
            <w:tcW w:w="2831" w:type="dxa"/>
            <w:vAlign w:val="center"/>
          </w:tcPr>
          <w:p w14:paraId="13584D4F" w14:textId="77777777" w:rsidR="00CF1496" w:rsidRPr="00756291" w:rsidRDefault="00CF1496" w:rsidP="00A16B30">
            <w:pPr>
              <w:pStyle w:val="TAL"/>
            </w:pPr>
            <w:r w:rsidRPr="00756291">
              <w:t>Frequency range</w:t>
            </w:r>
          </w:p>
        </w:tc>
        <w:tc>
          <w:tcPr>
            <w:tcW w:w="810" w:type="dxa"/>
          </w:tcPr>
          <w:p w14:paraId="3D9A9349" w14:textId="77777777" w:rsidR="00CF1496" w:rsidRPr="00756291" w:rsidRDefault="00CF1496" w:rsidP="00A16B30">
            <w:pPr>
              <w:pStyle w:val="TAC"/>
            </w:pPr>
            <w:r w:rsidRPr="00756291">
              <w:t>1895</w:t>
            </w:r>
          </w:p>
        </w:tc>
        <w:tc>
          <w:tcPr>
            <w:tcW w:w="540" w:type="dxa"/>
          </w:tcPr>
          <w:p w14:paraId="6E112B36" w14:textId="77777777" w:rsidR="00CF1496" w:rsidRPr="00756291" w:rsidRDefault="00CF1496" w:rsidP="00A16B30">
            <w:pPr>
              <w:pStyle w:val="TAC"/>
            </w:pPr>
            <w:r w:rsidRPr="00756291">
              <w:t>-</w:t>
            </w:r>
          </w:p>
        </w:tc>
        <w:tc>
          <w:tcPr>
            <w:tcW w:w="889" w:type="dxa"/>
          </w:tcPr>
          <w:p w14:paraId="23B3B2B3" w14:textId="77777777" w:rsidR="00CF1496" w:rsidRPr="00756291" w:rsidRDefault="00CF1496" w:rsidP="00A16B30">
            <w:pPr>
              <w:pStyle w:val="TAC"/>
            </w:pPr>
            <w:r w:rsidRPr="00756291">
              <w:t>1915</w:t>
            </w:r>
          </w:p>
        </w:tc>
        <w:tc>
          <w:tcPr>
            <w:tcW w:w="1133" w:type="dxa"/>
          </w:tcPr>
          <w:p w14:paraId="3FDB4F13" w14:textId="77777777" w:rsidR="00CF1496" w:rsidRPr="00756291" w:rsidRDefault="00CF1496" w:rsidP="00A16B30">
            <w:pPr>
              <w:pStyle w:val="TAC"/>
            </w:pPr>
            <w:r w:rsidRPr="00756291">
              <w:t>-15.5</w:t>
            </w:r>
          </w:p>
        </w:tc>
        <w:tc>
          <w:tcPr>
            <w:tcW w:w="850" w:type="dxa"/>
            <w:noWrap/>
          </w:tcPr>
          <w:p w14:paraId="5B7561C5" w14:textId="77777777" w:rsidR="00CF1496" w:rsidRPr="00756291" w:rsidRDefault="00CF1496" w:rsidP="00A16B30">
            <w:pPr>
              <w:pStyle w:val="TAC"/>
            </w:pPr>
            <w:r w:rsidRPr="00756291">
              <w:t>5</w:t>
            </w:r>
          </w:p>
        </w:tc>
        <w:tc>
          <w:tcPr>
            <w:tcW w:w="928" w:type="dxa"/>
            <w:noWrap/>
          </w:tcPr>
          <w:p w14:paraId="4134A28D" w14:textId="77777777" w:rsidR="00CF1496" w:rsidRPr="00756291" w:rsidRDefault="00CF1496" w:rsidP="00A16B30">
            <w:pPr>
              <w:pStyle w:val="TAC"/>
            </w:pPr>
            <w:r w:rsidRPr="00756291">
              <w:t>15, 26, 27</w:t>
            </w:r>
          </w:p>
        </w:tc>
      </w:tr>
      <w:tr w:rsidR="00CF1496" w:rsidRPr="00756291" w14:paraId="460A2C4E" w14:textId="77777777" w:rsidTr="00A16B30">
        <w:trPr>
          <w:jc w:val="center"/>
        </w:trPr>
        <w:tc>
          <w:tcPr>
            <w:tcW w:w="959" w:type="dxa"/>
            <w:tcBorders>
              <w:top w:val="nil"/>
              <w:bottom w:val="single" w:sz="4" w:space="0" w:color="auto"/>
            </w:tcBorders>
            <w:shd w:val="clear" w:color="auto" w:fill="auto"/>
            <w:vAlign w:val="center"/>
          </w:tcPr>
          <w:p w14:paraId="6BC20D90" w14:textId="77777777" w:rsidR="00CF1496" w:rsidRPr="00756291" w:rsidRDefault="00CF1496" w:rsidP="00A16B30">
            <w:pPr>
              <w:pStyle w:val="TAC"/>
            </w:pPr>
          </w:p>
        </w:tc>
        <w:tc>
          <w:tcPr>
            <w:tcW w:w="2831" w:type="dxa"/>
            <w:vAlign w:val="center"/>
          </w:tcPr>
          <w:p w14:paraId="0E8F3A43" w14:textId="77777777" w:rsidR="00CF1496" w:rsidRPr="00756291" w:rsidRDefault="00CF1496" w:rsidP="00A16B30">
            <w:pPr>
              <w:pStyle w:val="TAL"/>
            </w:pPr>
            <w:r w:rsidRPr="00756291">
              <w:t>Frequency range</w:t>
            </w:r>
          </w:p>
        </w:tc>
        <w:tc>
          <w:tcPr>
            <w:tcW w:w="810" w:type="dxa"/>
          </w:tcPr>
          <w:p w14:paraId="27BAD403" w14:textId="77777777" w:rsidR="00CF1496" w:rsidRPr="00756291" w:rsidRDefault="00CF1496" w:rsidP="00A16B30">
            <w:pPr>
              <w:pStyle w:val="TAC"/>
            </w:pPr>
            <w:r w:rsidRPr="00756291">
              <w:t>1915</w:t>
            </w:r>
          </w:p>
        </w:tc>
        <w:tc>
          <w:tcPr>
            <w:tcW w:w="540" w:type="dxa"/>
          </w:tcPr>
          <w:p w14:paraId="45644F5B" w14:textId="77777777" w:rsidR="00CF1496" w:rsidRPr="00756291" w:rsidRDefault="00CF1496" w:rsidP="00A16B30">
            <w:pPr>
              <w:pStyle w:val="TAC"/>
            </w:pPr>
            <w:r w:rsidRPr="00756291">
              <w:t>-</w:t>
            </w:r>
          </w:p>
        </w:tc>
        <w:tc>
          <w:tcPr>
            <w:tcW w:w="889" w:type="dxa"/>
          </w:tcPr>
          <w:p w14:paraId="34452EDA" w14:textId="77777777" w:rsidR="00CF1496" w:rsidRPr="00756291" w:rsidRDefault="00CF1496" w:rsidP="00A16B30">
            <w:pPr>
              <w:pStyle w:val="TAC"/>
            </w:pPr>
            <w:r w:rsidRPr="00756291">
              <w:t>1920</w:t>
            </w:r>
          </w:p>
        </w:tc>
        <w:tc>
          <w:tcPr>
            <w:tcW w:w="1133" w:type="dxa"/>
          </w:tcPr>
          <w:p w14:paraId="5D231E09" w14:textId="77777777" w:rsidR="00CF1496" w:rsidRPr="00756291" w:rsidRDefault="00CF1496" w:rsidP="00A16B30">
            <w:pPr>
              <w:pStyle w:val="TAC"/>
            </w:pPr>
            <w:r w:rsidRPr="00756291">
              <w:t>+1.6</w:t>
            </w:r>
          </w:p>
        </w:tc>
        <w:tc>
          <w:tcPr>
            <w:tcW w:w="850" w:type="dxa"/>
            <w:noWrap/>
          </w:tcPr>
          <w:p w14:paraId="27442BFE" w14:textId="77777777" w:rsidR="00CF1496" w:rsidRPr="00756291" w:rsidRDefault="00CF1496" w:rsidP="00A16B30">
            <w:pPr>
              <w:pStyle w:val="TAC"/>
            </w:pPr>
            <w:r w:rsidRPr="00756291">
              <w:t>5</w:t>
            </w:r>
          </w:p>
        </w:tc>
        <w:tc>
          <w:tcPr>
            <w:tcW w:w="928" w:type="dxa"/>
            <w:noWrap/>
          </w:tcPr>
          <w:p w14:paraId="7D587840" w14:textId="77777777" w:rsidR="00CF1496" w:rsidRPr="00756291" w:rsidRDefault="00CF1496" w:rsidP="00A16B30">
            <w:pPr>
              <w:pStyle w:val="TAC"/>
            </w:pPr>
            <w:r w:rsidRPr="00756291">
              <w:t>15, 26, 27</w:t>
            </w:r>
          </w:p>
        </w:tc>
      </w:tr>
      <w:tr w:rsidR="00CF1496" w:rsidRPr="00756291" w14:paraId="0B3FCFF1" w14:textId="77777777" w:rsidTr="00A16B30">
        <w:trPr>
          <w:trHeight w:val="225"/>
          <w:jc w:val="center"/>
        </w:trPr>
        <w:tc>
          <w:tcPr>
            <w:tcW w:w="959" w:type="dxa"/>
            <w:tcBorders>
              <w:bottom w:val="nil"/>
            </w:tcBorders>
            <w:shd w:val="clear" w:color="auto" w:fill="auto"/>
          </w:tcPr>
          <w:p w14:paraId="0F528C53" w14:textId="77777777" w:rsidR="00CF1496" w:rsidRPr="00756291" w:rsidRDefault="00CF1496" w:rsidP="00A16B30">
            <w:pPr>
              <w:pStyle w:val="TAC"/>
            </w:pPr>
            <w:r w:rsidRPr="00756291">
              <w:t>n2</w:t>
            </w:r>
          </w:p>
        </w:tc>
        <w:tc>
          <w:tcPr>
            <w:tcW w:w="2831" w:type="dxa"/>
          </w:tcPr>
          <w:p w14:paraId="6CDDF36A" w14:textId="77777777" w:rsidR="00CF1496" w:rsidRPr="00756291" w:rsidRDefault="00CF1496" w:rsidP="00A16B30">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19D00A3E" w14:textId="77777777" w:rsidR="00CF1496" w:rsidRPr="0089283F" w:rsidRDefault="00CF1496" w:rsidP="00A16B30">
            <w:pPr>
              <w:pStyle w:val="TAL"/>
              <w:rPr>
                <w:lang w:val="sv-SE"/>
              </w:rPr>
            </w:pPr>
            <w:r w:rsidRPr="00756291">
              <w:rPr>
                <w:lang w:val="de-DE"/>
              </w:rPr>
              <w:t>NR Band n105</w:t>
            </w:r>
          </w:p>
        </w:tc>
        <w:tc>
          <w:tcPr>
            <w:tcW w:w="810" w:type="dxa"/>
          </w:tcPr>
          <w:p w14:paraId="5D25B32E" w14:textId="77777777" w:rsidR="00CF1496" w:rsidRPr="00756291" w:rsidRDefault="00CF1496" w:rsidP="00A16B30">
            <w:pPr>
              <w:pStyle w:val="TAC"/>
            </w:pPr>
            <w:r w:rsidRPr="00756291">
              <w:t>F</w:t>
            </w:r>
            <w:r w:rsidRPr="00756291">
              <w:rPr>
                <w:vertAlign w:val="subscript"/>
              </w:rPr>
              <w:t>DL_low</w:t>
            </w:r>
          </w:p>
        </w:tc>
        <w:tc>
          <w:tcPr>
            <w:tcW w:w="540" w:type="dxa"/>
          </w:tcPr>
          <w:p w14:paraId="0A57D091" w14:textId="77777777" w:rsidR="00CF1496" w:rsidRPr="00756291" w:rsidRDefault="00CF1496" w:rsidP="00A16B30">
            <w:pPr>
              <w:pStyle w:val="TAC"/>
            </w:pPr>
            <w:r w:rsidRPr="00756291">
              <w:t>-</w:t>
            </w:r>
          </w:p>
        </w:tc>
        <w:tc>
          <w:tcPr>
            <w:tcW w:w="889" w:type="dxa"/>
          </w:tcPr>
          <w:p w14:paraId="65E910E2" w14:textId="77777777" w:rsidR="00CF1496" w:rsidRPr="00756291" w:rsidRDefault="00CF1496" w:rsidP="00A16B30">
            <w:pPr>
              <w:pStyle w:val="TAC"/>
            </w:pPr>
            <w:r w:rsidRPr="00756291">
              <w:t>F</w:t>
            </w:r>
            <w:r w:rsidRPr="00756291">
              <w:rPr>
                <w:vertAlign w:val="subscript"/>
              </w:rPr>
              <w:t>DL_high</w:t>
            </w:r>
          </w:p>
        </w:tc>
        <w:tc>
          <w:tcPr>
            <w:tcW w:w="1133" w:type="dxa"/>
          </w:tcPr>
          <w:p w14:paraId="39398F82" w14:textId="77777777" w:rsidR="00CF1496" w:rsidRPr="00756291" w:rsidRDefault="00CF1496" w:rsidP="00A16B30">
            <w:pPr>
              <w:pStyle w:val="TAC"/>
            </w:pPr>
            <w:r w:rsidRPr="00756291">
              <w:t>-50</w:t>
            </w:r>
          </w:p>
        </w:tc>
        <w:tc>
          <w:tcPr>
            <w:tcW w:w="850" w:type="dxa"/>
            <w:noWrap/>
          </w:tcPr>
          <w:p w14:paraId="70434D28" w14:textId="77777777" w:rsidR="00CF1496" w:rsidRPr="00756291" w:rsidRDefault="00CF1496" w:rsidP="00A16B30">
            <w:pPr>
              <w:pStyle w:val="TAC"/>
            </w:pPr>
            <w:r w:rsidRPr="00756291">
              <w:t>1</w:t>
            </w:r>
          </w:p>
        </w:tc>
        <w:tc>
          <w:tcPr>
            <w:tcW w:w="928" w:type="dxa"/>
            <w:noWrap/>
          </w:tcPr>
          <w:p w14:paraId="60F3FD0D" w14:textId="77777777" w:rsidR="00CF1496" w:rsidRPr="00756291" w:rsidRDefault="00CF1496" w:rsidP="00A16B30">
            <w:pPr>
              <w:pStyle w:val="TAC"/>
            </w:pPr>
          </w:p>
        </w:tc>
      </w:tr>
      <w:tr w:rsidR="00CF1496" w:rsidRPr="00756291" w14:paraId="5770A368" w14:textId="77777777" w:rsidTr="00A16B30">
        <w:trPr>
          <w:trHeight w:val="225"/>
          <w:jc w:val="center"/>
        </w:trPr>
        <w:tc>
          <w:tcPr>
            <w:tcW w:w="959" w:type="dxa"/>
            <w:tcBorders>
              <w:top w:val="nil"/>
              <w:bottom w:val="nil"/>
            </w:tcBorders>
            <w:shd w:val="clear" w:color="auto" w:fill="auto"/>
          </w:tcPr>
          <w:p w14:paraId="2A18F977" w14:textId="77777777" w:rsidR="00CF1496" w:rsidRPr="00756291" w:rsidRDefault="00CF1496" w:rsidP="00A16B30">
            <w:pPr>
              <w:pStyle w:val="TAC"/>
            </w:pPr>
          </w:p>
        </w:tc>
        <w:tc>
          <w:tcPr>
            <w:tcW w:w="2831" w:type="dxa"/>
          </w:tcPr>
          <w:p w14:paraId="1B270474" w14:textId="77777777" w:rsidR="00CF1496" w:rsidRPr="00756291" w:rsidRDefault="00CF1496" w:rsidP="00A16B30">
            <w:pPr>
              <w:pStyle w:val="TAL"/>
            </w:pPr>
            <w:r w:rsidRPr="00756291">
              <w:t>E-UTRA Band 2, 25</w:t>
            </w:r>
          </w:p>
        </w:tc>
        <w:tc>
          <w:tcPr>
            <w:tcW w:w="810" w:type="dxa"/>
          </w:tcPr>
          <w:p w14:paraId="42E28EC9" w14:textId="77777777" w:rsidR="00CF1496" w:rsidRPr="00756291" w:rsidRDefault="00CF1496" w:rsidP="00A16B30">
            <w:pPr>
              <w:pStyle w:val="TAC"/>
            </w:pPr>
            <w:r w:rsidRPr="00756291">
              <w:t>F</w:t>
            </w:r>
            <w:r w:rsidRPr="00756291">
              <w:rPr>
                <w:vertAlign w:val="subscript"/>
              </w:rPr>
              <w:t>DL_low</w:t>
            </w:r>
          </w:p>
        </w:tc>
        <w:tc>
          <w:tcPr>
            <w:tcW w:w="540" w:type="dxa"/>
          </w:tcPr>
          <w:p w14:paraId="088C9B27" w14:textId="77777777" w:rsidR="00CF1496" w:rsidRPr="00756291" w:rsidRDefault="00CF1496" w:rsidP="00A16B30">
            <w:pPr>
              <w:pStyle w:val="TAC"/>
            </w:pPr>
            <w:r w:rsidRPr="00756291">
              <w:t>-</w:t>
            </w:r>
          </w:p>
        </w:tc>
        <w:tc>
          <w:tcPr>
            <w:tcW w:w="889" w:type="dxa"/>
          </w:tcPr>
          <w:p w14:paraId="1528CA63" w14:textId="77777777" w:rsidR="00CF1496" w:rsidRPr="00756291" w:rsidRDefault="00CF1496" w:rsidP="00A16B30">
            <w:pPr>
              <w:pStyle w:val="TAC"/>
            </w:pPr>
            <w:r w:rsidRPr="00756291">
              <w:t>F</w:t>
            </w:r>
            <w:r w:rsidRPr="00756291">
              <w:rPr>
                <w:vertAlign w:val="subscript"/>
              </w:rPr>
              <w:t>DL_high</w:t>
            </w:r>
          </w:p>
        </w:tc>
        <w:tc>
          <w:tcPr>
            <w:tcW w:w="1133" w:type="dxa"/>
          </w:tcPr>
          <w:p w14:paraId="58E8F9AD" w14:textId="77777777" w:rsidR="00CF1496" w:rsidRPr="00756291" w:rsidRDefault="00CF1496" w:rsidP="00A16B30">
            <w:pPr>
              <w:pStyle w:val="TAC"/>
            </w:pPr>
            <w:r w:rsidRPr="00756291">
              <w:t>-50</w:t>
            </w:r>
          </w:p>
        </w:tc>
        <w:tc>
          <w:tcPr>
            <w:tcW w:w="850" w:type="dxa"/>
            <w:noWrap/>
          </w:tcPr>
          <w:p w14:paraId="7CBF4726" w14:textId="77777777" w:rsidR="00CF1496" w:rsidRPr="00756291" w:rsidRDefault="00CF1496" w:rsidP="00A16B30">
            <w:pPr>
              <w:pStyle w:val="TAC"/>
            </w:pPr>
            <w:r w:rsidRPr="00756291">
              <w:t>1</w:t>
            </w:r>
          </w:p>
        </w:tc>
        <w:tc>
          <w:tcPr>
            <w:tcW w:w="928" w:type="dxa"/>
            <w:noWrap/>
          </w:tcPr>
          <w:p w14:paraId="51196CD2" w14:textId="77777777" w:rsidR="00CF1496" w:rsidRPr="00756291" w:rsidRDefault="00CF1496" w:rsidP="00A16B30">
            <w:pPr>
              <w:pStyle w:val="TAC"/>
            </w:pPr>
            <w:r w:rsidRPr="00756291">
              <w:t>15</w:t>
            </w:r>
          </w:p>
        </w:tc>
      </w:tr>
      <w:tr w:rsidR="00CF1496" w:rsidRPr="00756291" w14:paraId="0845A71F" w14:textId="77777777" w:rsidTr="00A16B30">
        <w:trPr>
          <w:trHeight w:val="225"/>
          <w:jc w:val="center"/>
        </w:trPr>
        <w:tc>
          <w:tcPr>
            <w:tcW w:w="959" w:type="dxa"/>
            <w:tcBorders>
              <w:top w:val="nil"/>
              <w:bottom w:val="single" w:sz="4" w:space="0" w:color="auto"/>
            </w:tcBorders>
            <w:shd w:val="clear" w:color="auto" w:fill="auto"/>
          </w:tcPr>
          <w:p w14:paraId="1739B4EF" w14:textId="77777777" w:rsidR="00CF1496" w:rsidRPr="00756291" w:rsidRDefault="00CF1496" w:rsidP="00A16B30">
            <w:pPr>
              <w:pStyle w:val="TAC"/>
            </w:pPr>
          </w:p>
        </w:tc>
        <w:tc>
          <w:tcPr>
            <w:tcW w:w="2831" w:type="dxa"/>
          </w:tcPr>
          <w:p w14:paraId="1BDEFABC" w14:textId="77777777" w:rsidR="00CF1496" w:rsidRPr="00756291" w:rsidRDefault="00CF1496" w:rsidP="00A16B30">
            <w:pPr>
              <w:pStyle w:val="TAL"/>
              <w:rPr>
                <w:lang w:val="sv-FI"/>
              </w:rPr>
            </w:pPr>
            <w:r w:rsidRPr="00756291">
              <w:rPr>
                <w:lang w:val="sv-FI"/>
              </w:rPr>
              <w:t>E-UTRA Band 43, 48</w:t>
            </w:r>
          </w:p>
          <w:p w14:paraId="5445C3D4"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13768B70" w14:textId="77777777" w:rsidR="00CF1496" w:rsidRPr="00756291" w:rsidRDefault="00CF1496" w:rsidP="00A16B30">
            <w:pPr>
              <w:pStyle w:val="TAC"/>
            </w:pPr>
            <w:r w:rsidRPr="00756291">
              <w:t>F</w:t>
            </w:r>
            <w:r w:rsidRPr="00756291">
              <w:rPr>
                <w:vertAlign w:val="subscript"/>
              </w:rPr>
              <w:t>DL_low</w:t>
            </w:r>
          </w:p>
        </w:tc>
        <w:tc>
          <w:tcPr>
            <w:tcW w:w="540" w:type="dxa"/>
          </w:tcPr>
          <w:p w14:paraId="45CFFEFC" w14:textId="77777777" w:rsidR="00CF1496" w:rsidRPr="00756291" w:rsidRDefault="00CF1496" w:rsidP="00A16B30">
            <w:pPr>
              <w:pStyle w:val="TAC"/>
            </w:pPr>
            <w:r w:rsidRPr="00756291">
              <w:t>-</w:t>
            </w:r>
          </w:p>
        </w:tc>
        <w:tc>
          <w:tcPr>
            <w:tcW w:w="889" w:type="dxa"/>
          </w:tcPr>
          <w:p w14:paraId="5775E555" w14:textId="77777777" w:rsidR="00CF1496" w:rsidRPr="00756291" w:rsidRDefault="00CF1496" w:rsidP="00A16B30">
            <w:pPr>
              <w:pStyle w:val="TAC"/>
            </w:pPr>
            <w:r w:rsidRPr="00756291">
              <w:t>F</w:t>
            </w:r>
            <w:r w:rsidRPr="00756291">
              <w:rPr>
                <w:vertAlign w:val="subscript"/>
              </w:rPr>
              <w:t>DL_high</w:t>
            </w:r>
          </w:p>
        </w:tc>
        <w:tc>
          <w:tcPr>
            <w:tcW w:w="1133" w:type="dxa"/>
          </w:tcPr>
          <w:p w14:paraId="60EBDB46" w14:textId="77777777" w:rsidR="00CF1496" w:rsidRPr="00756291" w:rsidRDefault="00CF1496" w:rsidP="00A16B30">
            <w:pPr>
              <w:pStyle w:val="TAC"/>
            </w:pPr>
            <w:r w:rsidRPr="00756291">
              <w:t>-50</w:t>
            </w:r>
          </w:p>
        </w:tc>
        <w:tc>
          <w:tcPr>
            <w:tcW w:w="850" w:type="dxa"/>
            <w:noWrap/>
          </w:tcPr>
          <w:p w14:paraId="5347EDC3" w14:textId="77777777" w:rsidR="00CF1496" w:rsidRPr="00756291" w:rsidRDefault="00CF1496" w:rsidP="00A16B30">
            <w:pPr>
              <w:pStyle w:val="TAC"/>
            </w:pPr>
            <w:r w:rsidRPr="00756291">
              <w:t>1</w:t>
            </w:r>
          </w:p>
        </w:tc>
        <w:tc>
          <w:tcPr>
            <w:tcW w:w="928" w:type="dxa"/>
            <w:noWrap/>
          </w:tcPr>
          <w:p w14:paraId="097929CF" w14:textId="77777777" w:rsidR="00CF1496" w:rsidRPr="00756291" w:rsidRDefault="00CF1496" w:rsidP="00A16B30">
            <w:pPr>
              <w:pStyle w:val="TAC"/>
            </w:pPr>
            <w:r w:rsidRPr="00756291">
              <w:t>2</w:t>
            </w:r>
          </w:p>
        </w:tc>
      </w:tr>
      <w:tr w:rsidR="00CF1496" w:rsidRPr="00756291" w14:paraId="3C8A80DC" w14:textId="77777777" w:rsidTr="00A16B30">
        <w:trPr>
          <w:trHeight w:val="225"/>
          <w:jc w:val="center"/>
        </w:trPr>
        <w:tc>
          <w:tcPr>
            <w:tcW w:w="959" w:type="dxa"/>
            <w:tcBorders>
              <w:bottom w:val="nil"/>
            </w:tcBorders>
            <w:shd w:val="clear" w:color="auto" w:fill="auto"/>
          </w:tcPr>
          <w:p w14:paraId="7328F739" w14:textId="77777777" w:rsidR="00CF1496" w:rsidRPr="00756291" w:rsidRDefault="00CF1496" w:rsidP="00A16B30">
            <w:pPr>
              <w:pStyle w:val="TAC"/>
            </w:pPr>
            <w:r w:rsidRPr="00756291">
              <w:t>n3, n80</w:t>
            </w:r>
          </w:p>
        </w:tc>
        <w:tc>
          <w:tcPr>
            <w:tcW w:w="2831" w:type="dxa"/>
          </w:tcPr>
          <w:p w14:paraId="05A130EF" w14:textId="77777777" w:rsidR="00CF1496" w:rsidRPr="00756291" w:rsidRDefault="00CF1496" w:rsidP="00A16B30">
            <w:pPr>
              <w:pStyle w:val="TAL"/>
              <w:rPr>
                <w:lang w:val="sv-FI"/>
              </w:rPr>
            </w:pPr>
            <w:r w:rsidRPr="00756291">
              <w:rPr>
                <w:lang w:val="sv-FI"/>
              </w:rPr>
              <w:t>E-UTRA Band 1, 5, 7, 8, 20, 26, 27, 28, 31, 32, 33, 34, 38, 39, 40, 41, 43, 44, 45, 50, 51, 65, 67, 68, 69, 72, 73,74, 75, 76</w:t>
            </w:r>
          </w:p>
          <w:p w14:paraId="13DEF19B" w14:textId="77777777" w:rsidR="00CF1496" w:rsidRPr="00756291" w:rsidRDefault="00CF1496" w:rsidP="00A16B30">
            <w:pPr>
              <w:pStyle w:val="TAL"/>
              <w:rPr>
                <w:lang w:val="sv-FI"/>
              </w:rPr>
            </w:pPr>
            <w:r w:rsidRPr="00756291">
              <w:rPr>
                <w:lang w:val="sv-FI"/>
              </w:rPr>
              <w:t>NR Band n79, n100, n101, n105</w:t>
            </w:r>
          </w:p>
        </w:tc>
        <w:tc>
          <w:tcPr>
            <w:tcW w:w="810" w:type="dxa"/>
          </w:tcPr>
          <w:p w14:paraId="6AE7844C" w14:textId="77777777" w:rsidR="00CF1496" w:rsidRPr="00756291" w:rsidRDefault="00CF1496" w:rsidP="00A16B30">
            <w:pPr>
              <w:pStyle w:val="TAC"/>
            </w:pPr>
            <w:r w:rsidRPr="00756291">
              <w:t>F</w:t>
            </w:r>
            <w:r w:rsidRPr="00756291">
              <w:rPr>
                <w:vertAlign w:val="subscript"/>
              </w:rPr>
              <w:t>DL_low</w:t>
            </w:r>
          </w:p>
        </w:tc>
        <w:tc>
          <w:tcPr>
            <w:tcW w:w="540" w:type="dxa"/>
          </w:tcPr>
          <w:p w14:paraId="4ECB5244" w14:textId="77777777" w:rsidR="00CF1496" w:rsidRPr="00756291" w:rsidRDefault="00CF1496" w:rsidP="00A16B30">
            <w:pPr>
              <w:pStyle w:val="TAC"/>
            </w:pPr>
            <w:r w:rsidRPr="00756291">
              <w:t>-</w:t>
            </w:r>
          </w:p>
        </w:tc>
        <w:tc>
          <w:tcPr>
            <w:tcW w:w="889" w:type="dxa"/>
          </w:tcPr>
          <w:p w14:paraId="691FE1E1" w14:textId="77777777" w:rsidR="00CF1496" w:rsidRPr="00756291" w:rsidRDefault="00CF1496" w:rsidP="00A16B30">
            <w:pPr>
              <w:pStyle w:val="TAC"/>
            </w:pPr>
            <w:r w:rsidRPr="00756291">
              <w:t>F</w:t>
            </w:r>
            <w:r w:rsidRPr="00756291">
              <w:rPr>
                <w:vertAlign w:val="subscript"/>
              </w:rPr>
              <w:t>DL_high</w:t>
            </w:r>
          </w:p>
        </w:tc>
        <w:tc>
          <w:tcPr>
            <w:tcW w:w="1133" w:type="dxa"/>
          </w:tcPr>
          <w:p w14:paraId="07295327" w14:textId="77777777" w:rsidR="00CF1496" w:rsidRPr="00756291" w:rsidRDefault="00CF1496" w:rsidP="00A16B30">
            <w:pPr>
              <w:pStyle w:val="TAC"/>
            </w:pPr>
            <w:r w:rsidRPr="00756291">
              <w:t>-50</w:t>
            </w:r>
          </w:p>
        </w:tc>
        <w:tc>
          <w:tcPr>
            <w:tcW w:w="850" w:type="dxa"/>
            <w:noWrap/>
          </w:tcPr>
          <w:p w14:paraId="5767AD8C" w14:textId="77777777" w:rsidR="00CF1496" w:rsidRPr="00756291" w:rsidRDefault="00CF1496" w:rsidP="00A16B30">
            <w:pPr>
              <w:pStyle w:val="TAC"/>
            </w:pPr>
            <w:r w:rsidRPr="00756291">
              <w:t>1</w:t>
            </w:r>
          </w:p>
        </w:tc>
        <w:tc>
          <w:tcPr>
            <w:tcW w:w="928" w:type="dxa"/>
            <w:noWrap/>
          </w:tcPr>
          <w:p w14:paraId="3F79BE68" w14:textId="77777777" w:rsidR="00CF1496" w:rsidRPr="00756291" w:rsidRDefault="00CF1496" w:rsidP="00A16B30">
            <w:pPr>
              <w:pStyle w:val="TAC"/>
            </w:pPr>
          </w:p>
        </w:tc>
      </w:tr>
      <w:tr w:rsidR="00CF1496" w:rsidRPr="00756291" w14:paraId="226F11A1" w14:textId="77777777" w:rsidTr="00A16B30">
        <w:trPr>
          <w:trHeight w:val="225"/>
          <w:jc w:val="center"/>
        </w:trPr>
        <w:tc>
          <w:tcPr>
            <w:tcW w:w="959" w:type="dxa"/>
            <w:tcBorders>
              <w:top w:val="nil"/>
              <w:bottom w:val="nil"/>
            </w:tcBorders>
            <w:shd w:val="clear" w:color="auto" w:fill="auto"/>
          </w:tcPr>
          <w:p w14:paraId="287E5309" w14:textId="77777777" w:rsidR="00CF1496" w:rsidRPr="00756291" w:rsidRDefault="00CF1496" w:rsidP="00A16B30">
            <w:pPr>
              <w:pStyle w:val="TAC"/>
            </w:pPr>
          </w:p>
        </w:tc>
        <w:tc>
          <w:tcPr>
            <w:tcW w:w="2831" w:type="dxa"/>
          </w:tcPr>
          <w:p w14:paraId="11445551" w14:textId="77777777" w:rsidR="00CF1496" w:rsidRPr="00756291" w:rsidRDefault="00CF1496" w:rsidP="00A16B30">
            <w:pPr>
              <w:pStyle w:val="TAL"/>
            </w:pPr>
            <w:r w:rsidRPr="00756291">
              <w:t>E-UTRA Band 3</w:t>
            </w:r>
          </w:p>
        </w:tc>
        <w:tc>
          <w:tcPr>
            <w:tcW w:w="810" w:type="dxa"/>
          </w:tcPr>
          <w:p w14:paraId="0589BE20" w14:textId="77777777" w:rsidR="00CF1496" w:rsidRPr="00756291" w:rsidRDefault="00CF1496" w:rsidP="00A16B30">
            <w:pPr>
              <w:pStyle w:val="TAC"/>
            </w:pPr>
            <w:r w:rsidRPr="00756291">
              <w:t>F</w:t>
            </w:r>
            <w:r w:rsidRPr="00756291">
              <w:rPr>
                <w:vertAlign w:val="subscript"/>
              </w:rPr>
              <w:t>DL_low</w:t>
            </w:r>
          </w:p>
        </w:tc>
        <w:tc>
          <w:tcPr>
            <w:tcW w:w="540" w:type="dxa"/>
          </w:tcPr>
          <w:p w14:paraId="104F7FDC" w14:textId="77777777" w:rsidR="00CF1496" w:rsidRPr="00756291" w:rsidRDefault="00CF1496" w:rsidP="00A16B30">
            <w:pPr>
              <w:pStyle w:val="TAC"/>
            </w:pPr>
            <w:r w:rsidRPr="00756291">
              <w:t>-</w:t>
            </w:r>
          </w:p>
        </w:tc>
        <w:tc>
          <w:tcPr>
            <w:tcW w:w="889" w:type="dxa"/>
          </w:tcPr>
          <w:p w14:paraId="54E8D12B" w14:textId="77777777" w:rsidR="00CF1496" w:rsidRPr="00756291" w:rsidRDefault="00CF1496" w:rsidP="00A16B30">
            <w:pPr>
              <w:pStyle w:val="TAC"/>
            </w:pPr>
            <w:r w:rsidRPr="00756291">
              <w:t>F</w:t>
            </w:r>
            <w:r w:rsidRPr="00756291">
              <w:rPr>
                <w:vertAlign w:val="subscript"/>
              </w:rPr>
              <w:t>DL_high</w:t>
            </w:r>
          </w:p>
        </w:tc>
        <w:tc>
          <w:tcPr>
            <w:tcW w:w="1133" w:type="dxa"/>
          </w:tcPr>
          <w:p w14:paraId="02AD4BF2" w14:textId="77777777" w:rsidR="00CF1496" w:rsidRPr="00756291" w:rsidRDefault="00CF1496" w:rsidP="00A16B30">
            <w:pPr>
              <w:pStyle w:val="TAC"/>
            </w:pPr>
            <w:r w:rsidRPr="00756291">
              <w:t>-50</w:t>
            </w:r>
          </w:p>
        </w:tc>
        <w:tc>
          <w:tcPr>
            <w:tcW w:w="850" w:type="dxa"/>
            <w:noWrap/>
          </w:tcPr>
          <w:p w14:paraId="4D4736EA" w14:textId="77777777" w:rsidR="00CF1496" w:rsidRPr="00756291" w:rsidRDefault="00CF1496" w:rsidP="00A16B30">
            <w:pPr>
              <w:pStyle w:val="TAC"/>
            </w:pPr>
            <w:r w:rsidRPr="00756291">
              <w:t>1</w:t>
            </w:r>
          </w:p>
        </w:tc>
        <w:tc>
          <w:tcPr>
            <w:tcW w:w="928" w:type="dxa"/>
            <w:noWrap/>
          </w:tcPr>
          <w:p w14:paraId="40128B19" w14:textId="77777777" w:rsidR="00CF1496" w:rsidRPr="00756291" w:rsidRDefault="00CF1496" w:rsidP="00A16B30">
            <w:pPr>
              <w:pStyle w:val="TAC"/>
            </w:pPr>
            <w:r w:rsidRPr="00756291">
              <w:t>15</w:t>
            </w:r>
          </w:p>
        </w:tc>
      </w:tr>
      <w:tr w:rsidR="00CF1496" w:rsidRPr="00756291" w14:paraId="3B36E258" w14:textId="77777777" w:rsidTr="00A16B30">
        <w:trPr>
          <w:trHeight w:val="225"/>
          <w:jc w:val="center"/>
        </w:trPr>
        <w:tc>
          <w:tcPr>
            <w:tcW w:w="959" w:type="dxa"/>
            <w:tcBorders>
              <w:top w:val="nil"/>
              <w:bottom w:val="nil"/>
            </w:tcBorders>
            <w:shd w:val="clear" w:color="auto" w:fill="auto"/>
          </w:tcPr>
          <w:p w14:paraId="1A041546" w14:textId="77777777" w:rsidR="00CF1496" w:rsidRPr="00756291" w:rsidRDefault="00CF1496" w:rsidP="00A16B30">
            <w:pPr>
              <w:pStyle w:val="TAC"/>
            </w:pPr>
          </w:p>
        </w:tc>
        <w:tc>
          <w:tcPr>
            <w:tcW w:w="2831" w:type="dxa"/>
          </w:tcPr>
          <w:p w14:paraId="29B0D25B" w14:textId="77777777" w:rsidR="00CF1496" w:rsidRPr="00756291" w:rsidRDefault="00CF1496" w:rsidP="00A16B30">
            <w:pPr>
              <w:pStyle w:val="TAL"/>
            </w:pPr>
            <w:r w:rsidRPr="00756291">
              <w:t>E-UTRA Band 11, 18, 19, 21</w:t>
            </w:r>
          </w:p>
        </w:tc>
        <w:tc>
          <w:tcPr>
            <w:tcW w:w="810" w:type="dxa"/>
          </w:tcPr>
          <w:p w14:paraId="7F82C22C" w14:textId="77777777" w:rsidR="00CF1496" w:rsidRPr="00756291" w:rsidRDefault="00CF1496" w:rsidP="00A16B30">
            <w:pPr>
              <w:pStyle w:val="TAC"/>
            </w:pPr>
            <w:r w:rsidRPr="00756291">
              <w:t>F</w:t>
            </w:r>
            <w:r w:rsidRPr="00756291">
              <w:rPr>
                <w:vertAlign w:val="subscript"/>
              </w:rPr>
              <w:t>DL_low</w:t>
            </w:r>
          </w:p>
        </w:tc>
        <w:tc>
          <w:tcPr>
            <w:tcW w:w="540" w:type="dxa"/>
          </w:tcPr>
          <w:p w14:paraId="56601F5F" w14:textId="77777777" w:rsidR="00CF1496" w:rsidRPr="00756291" w:rsidRDefault="00CF1496" w:rsidP="00A16B30">
            <w:pPr>
              <w:pStyle w:val="TAC"/>
            </w:pPr>
            <w:r w:rsidRPr="00756291">
              <w:t>-</w:t>
            </w:r>
          </w:p>
        </w:tc>
        <w:tc>
          <w:tcPr>
            <w:tcW w:w="889" w:type="dxa"/>
          </w:tcPr>
          <w:p w14:paraId="40A0766C" w14:textId="77777777" w:rsidR="00CF1496" w:rsidRPr="00756291" w:rsidRDefault="00CF1496" w:rsidP="00A16B30">
            <w:pPr>
              <w:pStyle w:val="TAC"/>
            </w:pPr>
            <w:r w:rsidRPr="00756291">
              <w:t>F</w:t>
            </w:r>
            <w:r w:rsidRPr="00756291">
              <w:rPr>
                <w:vertAlign w:val="subscript"/>
              </w:rPr>
              <w:t>DL_high</w:t>
            </w:r>
          </w:p>
        </w:tc>
        <w:tc>
          <w:tcPr>
            <w:tcW w:w="1133" w:type="dxa"/>
          </w:tcPr>
          <w:p w14:paraId="66EBF130" w14:textId="77777777" w:rsidR="00CF1496" w:rsidRPr="00756291" w:rsidRDefault="00CF1496" w:rsidP="00A16B30">
            <w:pPr>
              <w:pStyle w:val="TAC"/>
            </w:pPr>
            <w:r w:rsidRPr="00756291">
              <w:t>-50</w:t>
            </w:r>
          </w:p>
        </w:tc>
        <w:tc>
          <w:tcPr>
            <w:tcW w:w="850" w:type="dxa"/>
            <w:noWrap/>
          </w:tcPr>
          <w:p w14:paraId="0490A41F" w14:textId="77777777" w:rsidR="00CF1496" w:rsidRPr="00756291" w:rsidRDefault="00CF1496" w:rsidP="00A16B30">
            <w:pPr>
              <w:pStyle w:val="TAC"/>
            </w:pPr>
            <w:r w:rsidRPr="00756291">
              <w:t>1</w:t>
            </w:r>
          </w:p>
        </w:tc>
        <w:tc>
          <w:tcPr>
            <w:tcW w:w="928" w:type="dxa"/>
            <w:noWrap/>
          </w:tcPr>
          <w:p w14:paraId="3BF4D908" w14:textId="77777777" w:rsidR="00CF1496" w:rsidRPr="00756291" w:rsidRDefault="00CF1496" w:rsidP="00A16B30">
            <w:pPr>
              <w:pStyle w:val="TAC"/>
            </w:pPr>
          </w:p>
        </w:tc>
      </w:tr>
      <w:tr w:rsidR="00CF1496" w:rsidRPr="00756291" w14:paraId="52D73A22" w14:textId="77777777" w:rsidTr="00A16B30">
        <w:trPr>
          <w:trHeight w:val="225"/>
          <w:jc w:val="center"/>
        </w:trPr>
        <w:tc>
          <w:tcPr>
            <w:tcW w:w="959" w:type="dxa"/>
            <w:tcBorders>
              <w:top w:val="nil"/>
              <w:bottom w:val="nil"/>
            </w:tcBorders>
            <w:shd w:val="clear" w:color="auto" w:fill="auto"/>
          </w:tcPr>
          <w:p w14:paraId="43962D06" w14:textId="77777777" w:rsidR="00CF1496" w:rsidRPr="00756291" w:rsidRDefault="00CF1496" w:rsidP="00A16B30">
            <w:pPr>
              <w:pStyle w:val="TAC"/>
            </w:pPr>
          </w:p>
        </w:tc>
        <w:tc>
          <w:tcPr>
            <w:tcW w:w="2831" w:type="dxa"/>
          </w:tcPr>
          <w:p w14:paraId="734A1DF6" w14:textId="77777777" w:rsidR="00CF1496" w:rsidRPr="00756291" w:rsidRDefault="00CF1496" w:rsidP="00A16B30">
            <w:pPr>
              <w:pStyle w:val="TAL"/>
              <w:rPr>
                <w:lang w:val="sv-FI"/>
              </w:rPr>
            </w:pPr>
            <w:r w:rsidRPr="00756291">
              <w:rPr>
                <w:lang w:val="sv-FI"/>
              </w:rPr>
              <w:t xml:space="preserve">E-UTRA Band 22, 42, 52 </w:t>
            </w:r>
          </w:p>
          <w:p w14:paraId="7D6C5DF3" w14:textId="77777777" w:rsidR="00CF1496" w:rsidRPr="00756291" w:rsidRDefault="00CF1496" w:rsidP="00A16B30">
            <w:pPr>
              <w:pStyle w:val="TAL"/>
              <w:rPr>
                <w:lang w:val="sv-FI"/>
              </w:rPr>
            </w:pPr>
            <w:r w:rsidRPr="00756291">
              <w:rPr>
                <w:lang w:val="sv-FI"/>
              </w:rPr>
              <w:t>NR Band n77, n78, n104</w:t>
            </w:r>
          </w:p>
        </w:tc>
        <w:tc>
          <w:tcPr>
            <w:tcW w:w="810" w:type="dxa"/>
          </w:tcPr>
          <w:p w14:paraId="415D2F95" w14:textId="77777777" w:rsidR="00CF1496" w:rsidRPr="00756291" w:rsidRDefault="00CF1496" w:rsidP="00A16B30">
            <w:pPr>
              <w:pStyle w:val="TAC"/>
            </w:pPr>
            <w:r w:rsidRPr="00756291">
              <w:t>F</w:t>
            </w:r>
            <w:r w:rsidRPr="00756291">
              <w:rPr>
                <w:vertAlign w:val="subscript"/>
              </w:rPr>
              <w:t>DL_low</w:t>
            </w:r>
          </w:p>
        </w:tc>
        <w:tc>
          <w:tcPr>
            <w:tcW w:w="540" w:type="dxa"/>
          </w:tcPr>
          <w:p w14:paraId="2EF74E28" w14:textId="77777777" w:rsidR="00CF1496" w:rsidRPr="00756291" w:rsidRDefault="00CF1496" w:rsidP="00A16B30">
            <w:pPr>
              <w:pStyle w:val="TAC"/>
            </w:pPr>
            <w:r w:rsidRPr="00756291">
              <w:t>-</w:t>
            </w:r>
          </w:p>
        </w:tc>
        <w:tc>
          <w:tcPr>
            <w:tcW w:w="889" w:type="dxa"/>
          </w:tcPr>
          <w:p w14:paraId="607E2501" w14:textId="77777777" w:rsidR="00CF1496" w:rsidRPr="00756291" w:rsidRDefault="00CF1496" w:rsidP="00A16B30">
            <w:pPr>
              <w:pStyle w:val="TAC"/>
            </w:pPr>
            <w:r w:rsidRPr="00756291">
              <w:t>F</w:t>
            </w:r>
            <w:r w:rsidRPr="00756291">
              <w:rPr>
                <w:vertAlign w:val="subscript"/>
              </w:rPr>
              <w:t>DL_high</w:t>
            </w:r>
          </w:p>
        </w:tc>
        <w:tc>
          <w:tcPr>
            <w:tcW w:w="1133" w:type="dxa"/>
          </w:tcPr>
          <w:p w14:paraId="625E7459" w14:textId="77777777" w:rsidR="00CF1496" w:rsidRPr="00756291" w:rsidRDefault="00CF1496" w:rsidP="00A16B30">
            <w:pPr>
              <w:pStyle w:val="TAC"/>
            </w:pPr>
            <w:r w:rsidRPr="00756291">
              <w:t>-50</w:t>
            </w:r>
          </w:p>
        </w:tc>
        <w:tc>
          <w:tcPr>
            <w:tcW w:w="850" w:type="dxa"/>
            <w:noWrap/>
          </w:tcPr>
          <w:p w14:paraId="5CA26421" w14:textId="77777777" w:rsidR="00CF1496" w:rsidRPr="00756291" w:rsidRDefault="00CF1496" w:rsidP="00A16B30">
            <w:pPr>
              <w:pStyle w:val="TAC"/>
            </w:pPr>
            <w:r w:rsidRPr="00756291">
              <w:t>1</w:t>
            </w:r>
          </w:p>
        </w:tc>
        <w:tc>
          <w:tcPr>
            <w:tcW w:w="928" w:type="dxa"/>
            <w:noWrap/>
          </w:tcPr>
          <w:p w14:paraId="5CE8321C" w14:textId="77777777" w:rsidR="00CF1496" w:rsidRPr="00756291" w:rsidRDefault="00CF1496" w:rsidP="00A16B30">
            <w:pPr>
              <w:pStyle w:val="TAC"/>
            </w:pPr>
            <w:r w:rsidRPr="00756291">
              <w:t>2</w:t>
            </w:r>
          </w:p>
        </w:tc>
      </w:tr>
      <w:tr w:rsidR="00CF1496" w:rsidRPr="00756291" w14:paraId="2A211907" w14:textId="77777777" w:rsidTr="00A16B30">
        <w:trPr>
          <w:trHeight w:val="225"/>
          <w:jc w:val="center"/>
        </w:trPr>
        <w:tc>
          <w:tcPr>
            <w:tcW w:w="959" w:type="dxa"/>
            <w:tcBorders>
              <w:top w:val="nil"/>
              <w:bottom w:val="single" w:sz="4" w:space="0" w:color="auto"/>
            </w:tcBorders>
            <w:shd w:val="clear" w:color="auto" w:fill="auto"/>
          </w:tcPr>
          <w:p w14:paraId="25DDFBA7" w14:textId="77777777" w:rsidR="00CF1496" w:rsidRPr="00756291" w:rsidRDefault="00CF1496" w:rsidP="00A16B30">
            <w:pPr>
              <w:pStyle w:val="TAC"/>
            </w:pPr>
          </w:p>
        </w:tc>
        <w:tc>
          <w:tcPr>
            <w:tcW w:w="2831" w:type="dxa"/>
          </w:tcPr>
          <w:p w14:paraId="500BEC37" w14:textId="77777777" w:rsidR="00CF1496" w:rsidRPr="00756291" w:rsidRDefault="00CF1496" w:rsidP="00A16B30">
            <w:pPr>
              <w:pStyle w:val="TAL"/>
            </w:pPr>
            <w:del w:id="697" w:author="Ericsson" w:date="2024-11-07T10:29:00Z">
              <w:r w:rsidRPr="00756291" w:rsidDel="007A43E6">
                <w:delText>Frequency range</w:delText>
              </w:r>
            </w:del>
          </w:p>
        </w:tc>
        <w:tc>
          <w:tcPr>
            <w:tcW w:w="810" w:type="dxa"/>
          </w:tcPr>
          <w:p w14:paraId="7471DCCF" w14:textId="77777777" w:rsidR="00CF1496" w:rsidRPr="00756291" w:rsidRDefault="00CF1496" w:rsidP="00A16B30">
            <w:pPr>
              <w:pStyle w:val="TAC"/>
            </w:pPr>
            <w:del w:id="698" w:author="Ericsson" w:date="2024-11-07T10:29:00Z">
              <w:r w:rsidRPr="00756291" w:rsidDel="007A43E6">
                <w:delText>1884.5</w:delText>
              </w:r>
            </w:del>
          </w:p>
        </w:tc>
        <w:tc>
          <w:tcPr>
            <w:tcW w:w="540" w:type="dxa"/>
          </w:tcPr>
          <w:p w14:paraId="4F30E171" w14:textId="77777777" w:rsidR="00CF1496" w:rsidRPr="00756291" w:rsidRDefault="00CF1496" w:rsidP="00A16B30">
            <w:pPr>
              <w:pStyle w:val="TAC"/>
            </w:pPr>
            <w:del w:id="699" w:author="Ericsson" w:date="2024-11-07T10:29:00Z">
              <w:r w:rsidRPr="00756291" w:rsidDel="007A43E6">
                <w:delText>-</w:delText>
              </w:r>
            </w:del>
          </w:p>
        </w:tc>
        <w:tc>
          <w:tcPr>
            <w:tcW w:w="889" w:type="dxa"/>
          </w:tcPr>
          <w:p w14:paraId="214589CA" w14:textId="77777777" w:rsidR="00CF1496" w:rsidRPr="00756291" w:rsidRDefault="00CF1496" w:rsidP="00A16B30">
            <w:pPr>
              <w:pStyle w:val="TAC"/>
            </w:pPr>
            <w:del w:id="700" w:author="Ericsson" w:date="2024-11-07T10:29:00Z">
              <w:r w:rsidRPr="00756291" w:rsidDel="007A43E6">
                <w:delText>1915.7</w:delText>
              </w:r>
            </w:del>
          </w:p>
        </w:tc>
        <w:tc>
          <w:tcPr>
            <w:tcW w:w="1133" w:type="dxa"/>
          </w:tcPr>
          <w:p w14:paraId="03C3C6C7" w14:textId="77777777" w:rsidR="00CF1496" w:rsidRPr="00756291" w:rsidRDefault="00CF1496" w:rsidP="00A16B30">
            <w:pPr>
              <w:pStyle w:val="TAC"/>
            </w:pPr>
            <w:del w:id="701" w:author="Ericsson" w:date="2024-11-07T10:29:00Z">
              <w:r w:rsidRPr="00756291" w:rsidDel="007A43E6">
                <w:delText>-41</w:delText>
              </w:r>
            </w:del>
          </w:p>
        </w:tc>
        <w:tc>
          <w:tcPr>
            <w:tcW w:w="850" w:type="dxa"/>
            <w:noWrap/>
          </w:tcPr>
          <w:p w14:paraId="08AD8335" w14:textId="77777777" w:rsidR="00CF1496" w:rsidRPr="00756291" w:rsidRDefault="00CF1496" w:rsidP="00A16B30">
            <w:pPr>
              <w:pStyle w:val="TAC"/>
            </w:pPr>
            <w:del w:id="702" w:author="Ericsson" w:date="2024-11-07T10:29:00Z">
              <w:r w:rsidRPr="00756291" w:rsidDel="007A43E6">
                <w:delText>0.3</w:delText>
              </w:r>
            </w:del>
          </w:p>
        </w:tc>
        <w:tc>
          <w:tcPr>
            <w:tcW w:w="928" w:type="dxa"/>
            <w:noWrap/>
          </w:tcPr>
          <w:p w14:paraId="038F439A" w14:textId="77777777" w:rsidR="00CF1496" w:rsidRPr="00756291" w:rsidRDefault="00CF1496" w:rsidP="00A16B30">
            <w:pPr>
              <w:pStyle w:val="TAC"/>
            </w:pPr>
            <w:del w:id="703" w:author="Ericsson" w:date="2024-11-07T10:29:00Z">
              <w:r w:rsidRPr="00756291" w:rsidDel="007A43E6">
                <w:delText>8</w:delText>
              </w:r>
            </w:del>
          </w:p>
        </w:tc>
      </w:tr>
      <w:tr w:rsidR="00CF1496" w:rsidRPr="00756291" w14:paraId="435DDAA8" w14:textId="77777777" w:rsidTr="00A16B30">
        <w:trPr>
          <w:trHeight w:val="225"/>
          <w:jc w:val="center"/>
        </w:trPr>
        <w:tc>
          <w:tcPr>
            <w:tcW w:w="959" w:type="dxa"/>
            <w:tcBorders>
              <w:bottom w:val="nil"/>
            </w:tcBorders>
            <w:shd w:val="clear" w:color="auto" w:fill="auto"/>
          </w:tcPr>
          <w:p w14:paraId="52C9F038" w14:textId="77777777" w:rsidR="00CF1496" w:rsidRPr="00756291" w:rsidRDefault="00CF1496" w:rsidP="00A16B30">
            <w:pPr>
              <w:pStyle w:val="TAC"/>
            </w:pPr>
            <w:r w:rsidRPr="00756291">
              <w:t>n5, n89</w:t>
            </w:r>
          </w:p>
        </w:tc>
        <w:tc>
          <w:tcPr>
            <w:tcW w:w="2831" w:type="dxa"/>
          </w:tcPr>
          <w:p w14:paraId="2811638B" w14:textId="77777777" w:rsidR="00CF1496" w:rsidRPr="00756291" w:rsidRDefault="00CF1496" w:rsidP="00A16B30">
            <w:pPr>
              <w:pStyle w:val="TAL"/>
              <w:rPr>
                <w:lang w:val="sv-FI"/>
              </w:rPr>
            </w:pPr>
            <w:r w:rsidRPr="00756291">
              <w:rPr>
                <w:lang w:val="sv-FI"/>
              </w:rPr>
              <w:t>E-UTRA Band 1, 2, 3, 4, 5, 7, 8, 12, 13, 14, 17, 18, 19, 24, 25, 28, 29, 30, 31, 34, 38, 40, 42, 43, 45, 48, 50, 51, 65, 66, 70, 71, 73, 74, 85, 103</w:t>
            </w:r>
            <w:r>
              <w:rPr>
                <w:lang w:val="sv-FI"/>
              </w:rPr>
              <w:t>, 106</w:t>
            </w:r>
          </w:p>
          <w:p w14:paraId="3E24A51C" w14:textId="77777777" w:rsidR="00CF1496" w:rsidRPr="00756291" w:rsidRDefault="00CF1496" w:rsidP="00A16B30">
            <w:pPr>
              <w:pStyle w:val="TAL"/>
              <w:rPr>
                <w:lang w:val="sv-FI"/>
              </w:rPr>
            </w:pPr>
            <w:r w:rsidRPr="00756291">
              <w:rPr>
                <w:lang w:val="sv-FI"/>
              </w:rPr>
              <w:t>NR Band n79, n105</w:t>
            </w:r>
            <w:r>
              <w:rPr>
                <w:lang w:val="sv-FI"/>
              </w:rPr>
              <w:t>, n109</w:t>
            </w:r>
          </w:p>
        </w:tc>
        <w:tc>
          <w:tcPr>
            <w:tcW w:w="810" w:type="dxa"/>
          </w:tcPr>
          <w:p w14:paraId="1EDF064E" w14:textId="77777777" w:rsidR="00CF1496" w:rsidRPr="00756291" w:rsidRDefault="00CF1496" w:rsidP="00A16B30">
            <w:pPr>
              <w:pStyle w:val="TAC"/>
            </w:pPr>
            <w:r w:rsidRPr="00756291">
              <w:t>F</w:t>
            </w:r>
            <w:r w:rsidRPr="00756291">
              <w:rPr>
                <w:vertAlign w:val="subscript"/>
              </w:rPr>
              <w:t>DL_low</w:t>
            </w:r>
          </w:p>
        </w:tc>
        <w:tc>
          <w:tcPr>
            <w:tcW w:w="540" w:type="dxa"/>
          </w:tcPr>
          <w:p w14:paraId="6D019DB9" w14:textId="77777777" w:rsidR="00CF1496" w:rsidRPr="00756291" w:rsidRDefault="00CF1496" w:rsidP="00A16B30">
            <w:pPr>
              <w:pStyle w:val="TAC"/>
            </w:pPr>
            <w:r w:rsidRPr="00756291">
              <w:t>-</w:t>
            </w:r>
          </w:p>
        </w:tc>
        <w:tc>
          <w:tcPr>
            <w:tcW w:w="889" w:type="dxa"/>
          </w:tcPr>
          <w:p w14:paraId="720CB5AB" w14:textId="77777777" w:rsidR="00CF1496" w:rsidRPr="00756291" w:rsidRDefault="00CF1496" w:rsidP="00A16B30">
            <w:pPr>
              <w:pStyle w:val="TAC"/>
            </w:pPr>
            <w:r w:rsidRPr="00756291">
              <w:t>F</w:t>
            </w:r>
            <w:r w:rsidRPr="00756291">
              <w:rPr>
                <w:vertAlign w:val="subscript"/>
              </w:rPr>
              <w:t>DL_high</w:t>
            </w:r>
          </w:p>
        </w:tc>
        <w:tc>
          <w:tcPr>
            <w:tcW w:w="1133" w:type="dxa"/>
          </w:tcPr>
          <w:p w14:paraId="6CA25DE0" w14:textId="77777777" w:rsidR="00CF1496" w:rsidRPr="00756291" w:rsidRDefault="00CF1496" w:rsidP="00A16B30">
            <w:pPr>
              <w:pStyle w:val="TAC"/>
            </w:pPr>
            <w:r w:rsidRPr="00756291">
              <w:t>-50</w:t>
            </w:r>
          </w:p>
        </w:tc>
        <w:tc>
          <w:tcPr>
            <w:tcW w:w="850" w:type="dxa"/>
            <w:noWrap/>
          </w:tcPr>
          <w:p w14:paraId="2BF844DA" w14:textId="77777777" w:rsidR="00CF1496" w:rsidRPr="00756291" w:rsidRDefault="00CF1496" w:rsidP="00A16B30">
            <w:pPr>
              <w:pStyle w:val="TAC"/>
            </w:pPr>
            <w:r w:rsidRPr="00756291">
              <w:t>1</w:t>
            </w:r>
          </w:p>
        </w:tc>
        <w:tc>
          <w:tcPr>
            <w:tcW w:w="928" w:type="dxa"/>
            <w:noWrap/>
          </w:tcPr>
          <w:p w14:paraId="6E761704" w14:textId="77777777" w:rsidR="00CF1496" w:rsidRPr="00756291" w:rsidRDefault="00CF1496" w:rsidP="00A16B30">
            <w:pPr>
              <w:pStyle w:val="TAC"/>
            </w:pPr>
          </w:p>
        </w:tc>
      </w:tr>
      <w:tr w:rsidR="00CF1496" w:rsidRPr="00756291" w14:paraId="0070E609" w14:textId="77777777" w:rsidTr="00A16B30">
        <w:trPr>
          <w:trHeight w:val="225"/>
          <w:jc w:val="center"/>
        </w:trPr>
        <w:tc>
          <w:tcPr>
            <w:tcW w:w="959" w:type="dxa"/>
            <w:tcBorders>
              <w:top w:val="nil"/>
              <w:bottom w:val="nil"/>
            </w:tcBorders>
            <w:shd w:val="clear" w:color="auto" w:fill="auto"/>
          </w:tcPr>
          <w:p w14:paraId="029A2F95" w14:textId="77777777" w:rsidR="00CF1496" w:rsidRPr="00756291" w:rsidRDefault="00CF1496" w:rsidP="00A16B30">
            <w:pPr>
              <w:pStyle w:val="TAC"/>
            </w:pPr>
          </w:p>
        </w:tc>
        <w:tc>
          <w:tcPr>
            <w:tcW w:w="2831" w:type="dxa"/>
          </w:tcPr>
          <w:p w14:paraId="702024B8" w14:textId="77777777" w:rsidR="00CF1496" w:rsidRPr="00756291" w:rsidRDefault="00CF1496" w:rsidP="00A16B30">
            <w:pPr>
              <w:pStyle w:val="TAL"/>
              <w:rPr>
                <w:lang w:val="sv-FI"/>
              </w:rPr>
            </w:pPr>
            <w:r w:rsidRPr="00756291">
              <w:rPr>
                <w:lang w:val="sv-FI"/>
              </w:rPr>
              <w:t>E-UTRA Band 41, 52, 53, 54</w:t>
            </w:r>
          </w:p>
          <w:p w14:paraId="1C2D8C87" w14:textId="77777777" w:rsidR="00CF1496" w:rsidRPr="00756291" w:rsidRDefault="00CF1496" w:rsidP="00A16B30">
            <w:pPr>
              <w:pStyle w:val="TAL"/>
              <w:rPr>
                <w:lang w:val="sv-FI"/>
              </w:rPr>
            </w:pPr>
            <w:r w:rsidRPr="00756291">
              <w:rPr>
                <w:lang w:val="sv-FI"/>
              </w:rPr>
              <w:t>NR Band n77, n78</w:t>
            </w:r>
          </w:p>
        </w:tc>
        <w:tc>
          <w:tcPr>
            <w:tcW w:w="810" w:type="dxa"/>
          </w:tcPr>
          <w:p w14:paraId="1A74CDD1" w14:textId="77777777" w:rsidR="00CF1496" w:rsidRPr="00756291" w:rsidRDefault="00CF1496" w:rsidP="00A16B30">
            <w:pPr>
              <w:pStyle w:val="TAC"/>
            </w:pPr>
            <w:r w:rsidRPr="00756291">
              <w:t>F</w:t>
            </w:r>
            <w:r w:rsidRPr="00756291">
              <w:rPr>
                <w:vertAlign w:val="subscript"/>
              </w:rPr>
              <w:t>DL_low</w:t>
            </w:r>
          </w:p>
        </w:tc>
        <w:tc>
          <w:tcPr>
            <w:tcW w:w="540" w:type="dxa"/>
          </w:tcPr>
          <w:p w14:paraId="0E089C4D" w14:textId="77777777" w:rsidR="00CF1496" w:rsidRPr="00756291" w:rsidRDefault="00CF1496" w:rsidP="00A16B30">
            <w:pPr>
              <w:pStyle w:val="TAC"/>
            </w:pPr>
            <w:r w:rsidRPr="00756291">
              <w:t>-</w:t>
            </w:r>
          </w:p>
        </w:tc>
        <w:tc>
          <w:tcPr>
            <w:tcW w:w="889" w:type="dxa"/>
          </w:tcPr>
          <w:p w14:paraId="7B60F37C" w14:textId="77777777" w:rsidR="00CF1496" w:rsidRPr="00756291" w:rsidRDefault="00CF1496" w:rsidP="00A16B30">
            <w:pPr>
              <w:pStyle w:val="TAC"/>
            </w:pPr>
            <w:r w:rsidRPr="00756291">
              <w:t>F</w:t>
            </w:r>
            <w:r w:rsidRPr="00756291">
              <w:rPr>
                <w:vertAlign w:val="subscript"/>
              </w:rPr>
              <w:t>DL_high</w:t>
            </w:r>
          </w:p>
        </w:tc>
        <w:tc>
          <w:tcPr>
            <w:tcW w:w="1133" w:type="dxa"/>
          </w:tcPr>
          <w:p w14:paraId="5169E11E" w14:textId="77777777" w:rsidR="00CF1496" w:rsidRPr="00756291" w:rsidRDefault="00CF1496" w:rsidP="00A16B30">
            <w:pPr>
              <w:pStyle w:val="TAC"/>
            </w:pPr>
            <w:r w:rsidRPr="00756291">
              <w:t>-50</w:t>
            </w:r>
          </w:p>
        </w:tc>
        <w:tc>
          <w:tcPr>
            <w:tcW w:w="850" w:type="dxa"/>
            <w:noWrap/>
          </w:tcPr>
          <w:p w14:paraId="65EE2C83" w14:textId="77777777" w:rsidR="00CF1496" w:rsidRPr="00756291" w:rsidRDefault="00CF1496" w:rsidP="00A16B30">
            <w:pPr>
              <w:pStyle w:val="TAC"/>
            </w:pPr>
            <w:r w:rsidRPr="00756291">
              <w:t>1</w:t>
            </w:r>
          </w:p>
        </w:tc>
        <w:tc>
          <w:tcPr>
            <w:tcW w:w="928" w:type="dxa"/>
            <w:noWrap/>
          </w:tcPr>
          <w:p w14:paraId="7D2E9E03" w14:textId="77777777" w:rsidR="00CF1496" w:rsidRPr="00756291" w:rsidRDefault="00CF1496" w:rsidP="00A16B30">
            <w:pPr>
              <w:pStyle w:val="TAC"/>
            </w:pPr>
            <w:r w:rsidRPr="00756291">
              <w:t>2</w:t>
            </w:r>
          </w:p>
        </w:tc>
      </w:tr>
      <w:tr w:rsidR="00CF1496" w:rsidRPr="00756291" w14:paraId="1BE88586" w14:textId="77777777" w:rsidTr="00A16B30">
        <w:trPr>
          <w:trHeight w:val="225"/>
          <w:jc w:val="center"/>
        </w:trPr>
        <w:tc>
          <w:tcPr>
            <w:tcW w:w="959" w:type="dxa"/>
            <w:tcBorders>
              <w:top w:val="nil"/>
              <w:bottom w:val="nil"/>
            </w:tcBorders>
            <w:shd w:val="clear" w:color="auto" w:fill="auto"/>
          </w:tcPr>
          <w:p w14:paraId="06358E03" w14:textId="77777777" w:rsidR="00CF1496" w:rsidRPr="00756291" w:rsidRDefault="00CF1496" w:rsidP="00A16B30">
            <w:pPr>
              <w:pStyle w:val="TAC"/>
            </w:pPr>
          </w:p>
        </w:tc>
        <w:tc>
          <w:tcPr>
            <w:tcW w:w="2831" w:type="dxa"/>
          </w:tcPr>
          <w:p w14:paraId="4F95B90B" w14:textId="77777777" w:rsidR="00CF1496" w:rsidRPr="00756291" w:rsidRDefault="00CF1496" w:rsidP="00A16B30">
            <w:pPr>
              <w:pStyle w:val="TAL"/>
            </w:pPr>
            <w:r w:rsidRPr="00756291">
              <w:t>E-UTRA Band 11, 21</w:t>
            </w:r>
          </w:p>
        </w:tc>
        <w:tc>
          <w:tcPr>
            <w:tcW w:w="810" w:type="dxa"/>
          </w:tcPr>
          <w:p w14:paraId="3DE8C9EC" w14:textId="77777777" w:rsidR="00CF1496" w:rsidRPr="00756291" w:rsidRDefault="00CF1496" w:rsidP="00A16B30">
            <w:pPr>
              <w:pStyle w:val="TAC"/>
            </w:pPr>
            <w:r w:rsidRPr="00756291">
              <w:t>F</w:t>
            </w:r>
            <w:r w:rsidRPr="00756291">
              <w:rPr>
                <w:vertAlign w:val="subscript"/>
              </w:rPr>
              <w:t>DL_low</w:t>
            </w:r>
          </w:p>
        </w:tc>
        <w:tc>
          <w:tcPr>
            <w:tcW w:w="540" w:type="dxa"/>
          </w:tcPr>
          <w:p w14:paraId="2697450B" w14:textId="77777777" w:rsidR="00CF1496" w:rsidRPr="00756291" w:rsidRDefault="00CF1496" w:rsidP="00A16B30">
            <w:pPr>
              <w:pStyle w:val="TAC"/>
            </w:pPr>
            <w:r w:rsidRPr="00756291">
              <w:t>-</w:t>
            </w:r>
          </w:p>
        </w:tc>
        <w:tc>
          <w:tcPr>
            <w:tcW w:w="889" w:type="dxa"/>
          </w:tcPr>
          <w:p w14:paraId="14407677" w14:textId="77777777" w:rsidR="00CF1496" w:rsidRPr="00756291" w:rsidRDefault="00CF1496" w:rsidP="00A16B30">
            <w:pPr>
              <w:pStyle w:val="TAC"/>
            </w:pPr>
            <w:r w:rsidRPr="00756291">
              <w:t>F</w:t>
            </w:r>
            <w:r w:rsidRPr="00756291">
              <w:rPr>
                <w:vertAlign w:val="subscript"/>
              </w:rPr>
              <w:t>DL_high</w:t>
            </w:r>
          </w:p>
        </w:tc>
        <w:tc>
          <w:tcPr>
            <w:tcW w:w="1133" w:type="dxa"/>
          </w:tcPr>
          <w:p w14:paraId="080D60F1" w14:textId="77777777" w:rsidR="00CF1496" w:rsidRPr="00756291" w:rsidRDefault="00CF1496" w:rsidP="00A16B30">
            <w:pPr>
              <w:pStyle w:val="TAC"/>
            </w:pPr>
            <w:r w:rsidRPr="00756291">
              <w:t>-50</w:t>
            </w:r>
          </w:p>
        </w:tc>
        <w:tc>
          <w:tcPr>
            <w:tcW w:w="850" w:type="dxa"/>
            <w:noWrap/>
          </w:tcPr>
          <w:p w14:paraId="044CA963" w14:textId="77777777" w:rsidR="00CF1496" w:rsidRPr="00756291" w:rsidRDefault="00CF1496" w:rsidP="00A16B30">
            <w:pPr>
              <w:pStyle w:val="TAC"/>
            </w:pPr>
            <w:r w:rsidRPr="00756291">
              <w:t>1</w:t>
            </w:r>
          </w:p>
        </w:tc>
        <w:tc>
          <w:tcPr>
            <w:tcW w:w="928" w:type="dxa"/>
            <w:noWrap/>
          </w:tcPr>
          <w:p w14:paraId="0C0AF869" w14:textId="77777777" w:rsidR="00CF1496" w:rsidRPr="00756291" w:rsidRDefault="00CF1496" w:rsidP="00A16B30">
            <w:pPr>
              <w:pStyle w:val="TAC"/>
            </w:pPr>
          </w:p>
        </w:tc>
      </w:tr>
      <w:tr w:rsidR="00CF1496" w:rsidRPr="00756291" w14:paraId="6BDA6F5E" w14:textId="77777777" w:rsidTr="00A16B30">
        <w:trPr>
          <w:trHeight w:val="225"/>
          <w:jc w:val="center"/>
        </w:trPr>
        <w:tc>
          <w:tcPr>
            <w:tcW w:w="959" w:type="dxa"/>
            <w:tcBorders>
              <w:top w:val="nil"/>
              <w:left w:val="single" w:sz="4" w:space="0" w:color="auto"/>
              <w:bottom w:val="nil"/>
              <w:right w:val="single" w:sz="4" w:space="0" w:color="auto"/>
            </w:tcBorders>
          </w:tcPr>
          <w:p w14:paraId="4257340E"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74D6C7" w14:textId="77777777" w:rsidR="00CF1496" w:rsidRPr="00756291" w:rsidRDefault="00CF1496" w:rsidP="00A16B3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6B605407"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84722C"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91CF5E7"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125253"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4ECDE7E"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E206548" w14:textId="77777777" w:rsidR="00CF1496" w:rsidRPr="00756291" w:rsidRDefault="00CF1496" w:rsidP="00A16B30">
            <w:pPr>
              <w:pStyle w:val="TAC"/>
            </w:pPr>
            <w:r w:rsidRPr="00756291">
              <w:t>15</w:t>
            </w:r>
          </w:p>
        </w:tc>
      </w:tr>
      <w:tr w:rsidR="00CF1496" w:rsidRPr="00756291" w14:paraId="5FACDA16" w14:textId="77777777" w:rsidTr="00A16B30">
        <w:trPr>
          <w:trHeight w:val="225"/>
          <w:jc w:val="center"/>
        </w:trPr>
        <w:tc>
          <w:tcPr>
            <w:tcW w:w="959" w:type="dxa"/>
            <w:tcBorders>
              <w:top w:val="nil"/>
              <w:bottom w:val="single" w:sz="4" w:space="0" w:color="auto"/>
            </w:tcBorders>
            <w:shd w:val="clear" w:color="auto" w:fill="auto"/>
          </w:tcPr>
          <w:p w14:paraId="35EF5EDD" w14:textId="77777777" w:rsidR="00CF1496" w:rsidRPr="00756291" w:rsidRDefault="00CF1496" w:rsidP="00A16B30">
            <w:pPr>
              <w:pStyle w:val="TAC"/>
            </w:pPr>
          </w:p>
        </w:tc>
        <w:tc>
          <w:tcPr>
            <w:tcW w:w="2831" w:type="dxa"/>
          </w:tcPr>
          <w:p w14:paraId="3B17058C" w14:textId="77777777" w:rsidR="00CF1496" w:rsidRPr="00756291" w:rsidRDefault="00CF1496" w:rsidP="00A16B30">
            <w:pPr>
              <w:pStyle w:val="TAL"/>
            </w:pPr>
            <w:del w:id="704" w:author="Ericsson" w:date="2024-11-07T10:30:00Z">
              <w:r w:rsidRPr="00756291" w:rsidDel="007A43E6">
                <w:delText>Frequency range</w:delText>
              </w:r>
            </w:del>
          </w:p>
        </w:tc>
        <w:tc>
          <w:tcPr>
            <w:tcW w:w="810" w:type="dxa"/>
          </w:tcPr>
          <w:p w14:paraId="7D3CADB6" w14:textId="77777777" w:rsidR="00CF1496" w:rsidRPr="00756291" w:rsidRDefault="00CF1496" w:rsidP="00A16B30">
            <w:pPr>
              <w:pStyle w:val="TAC"/>
            </w:pPr>
            <w:del w:id="705" w:author="Ericsson" w:date="2024-11-07T10:30:00Z">
              <w:r w:rsidRPr="00756291" w:rsidDel="007A43E6">
                <w:delText>1884.5</w:delText>
              </w:r>
            </w:del>
          </w:p>
        </w:tc>
        <w:tc>
          <w:tcPr>
            <w:tcW w:w="540" w:type="dxa"/>
          </w:tcPr>
          <w:p w14:paraId="1BE127DD" w14:textId="77777777" w:rsidR="00CF1496" w:rsidRPr="00756291" w:rsidRDefault="00CF1496" w:rsidP="00A16B30">
            <w:pPr>
              <w:pStyle w:val="TAC"/>
            </w:pPr>
            <w:del w:id="706" w:author="Ericsson" w:date="2024-11-07T10:30:00Z">
              <w:r w:rsidRPr="00756291" w:rsidDel="007A43E6">
                <w:delText>-</w:delText>
              </w:r>
            </w:del>
          </w:p>
        </w:tc>
        <w:tc>
          <w:tcPr>
            <w:tcW w:w="889" w:type="dxa"/>
          </w:tcPr>
          <w:p w14:paraId="27C30FCB" w14:textId="77777777" w:rsidR="00CF1496" w:rsidRPr="00756291" w:rsidRDefault="00CF1496" w:rsidP="00A16B30">
            <w:pPr>
              <w:pStyle w:val="TAC"/>
            </w:pPr>
            <w:del w:id="707" w:author="Ericsson" w:date="2024-11-07T10:30:00Z">
              <w:r w:rsidRPr="00756291" w:rsidDel="007A43E6">
                <w:delText>1915.7</w:delText>
              </w:r>
            </w:del>
          </w:p>
        </w:tc>
        <w:tc>
          <w:tcPr>
            <w:tcW w:w="1133" w:type="dxa"/>
          </w:tcPr>
          <w:p w14:paraId="0141B5AB" w14:textId="77777777" w:rsidR="00CF1496" w:rsidRPr="00756291" w:rsidRDefault="00CF1496" w:rsidP="00A16B30">
            <w:pPr>
              <w:pStyle w:val="TAC"/>
            </w:pPr>
            <w:del w:id="708" w:author="Ericsson" w:date="2024-11-07T10:30:00Z">
              <w:r w:rsidRPr="00756291" w:rsidDel="007A43E6">
                <w:delText>-41</w:delText>
              </w:r>
            </w:del>
          </w:p>
        </w:tc>
        <w:tc>
          <w:tcPr>
            <w:tcW w:w="850" w:type="dxa"/>
            <w:noWrap/>
          </w:tcPr>
          <w:p w14:paraId="50E30935" w14:textId="77777777" w:rsidR="00CF1496" w:rsidRPr="00756291" w:rsidRDefault="00CF1496" w:rsidP="00A16B30">
            <w:pPr>
              <w:pStyle w:val="TAC"/>
            </w:pPr>
            <w:del w:id="709" w:author="Ericsson" w:date="2024-11-07T10:30:00Z">
              <w:r w:rsidRPr="00756291" w:rsidDel="007A43E6">
                <w:delText>0.3</w:delText>
              </w:r>
            </w:del>
          </w:p>
        </w:tc>
        <w:tc>
          <w:tcPr>
            <w:tcW w:w="928" w:type="dxa"/>
            <w:noWrap/>
          </w:tcPr>
          <w:p w14:paraId="30E516EA" w14:textId="77777777" w:rsidR="00CF1496" w:rsidRPr="00756291" w:rsidRDefault="00CF1496" w:rsidP="00A16B30">
            <w:pPr>
              <w:pStyle w:val="TAC"/>
            </w:pPr>
            <w:del w:id="710" w:author="Ericsson" w:date="2024-11-07T10:30:00Z">
              <w:r w:rsidRPr="00756291" w:rsidDel="007A43E6">
                <w:delText>8</w:delText>
              </w:r>
            </w:del>
          </w:p>
        </w:tc>
      </w:tr>
      <w:tr w:rsidR="00CF1496" w:rsidRPr="00756291" w14:paraId="70EF0872" w14:textId="77777777" w:rsidTr="00A16B30">
        <w:trPr>
          <w:trHeight w:val="225"/>
          <w:jc w:val="center"/>
        </w:trPr>
        <w:tc>
          <w:tcPr>
            <w:tcW w:w="959" w:type="dxa"/>
            <w:tcBorders>
              <w:bottom w:val="nil"/>
            </w:tcBorders>
            <w:shd w:val="clear" w:color="auto" w:fill="auto"/>
          </w:tcPr>
          <w:p w14:paraId="053757FC" w14:textId="77777777" w:rsidR="00CF1496" w:rsidRPr="00756291" w:rsidRDefault="00CF1496" w:rsidP="00A16B30">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373717CB" w14:textId="77777777" w:rsidR="00CF1496" w:rsidRPr="00756291" w:rsidRDefault="00CF1496" w:rsidP="00A16B30">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579897E4" w14:textId="77777777" w:rsidR="00CF1496" w:rsidRPr="00756291" w:rsidRDefault="00CF1496" w:rsidP="00A16B30">
            <w:pPr>
              <w:pStyle w:val="TAL"/>
              <w:rPr>
                <w:lang w:val="sv-FI"/>
              </w:rPr>
            </w:pPr>
            <w:r w:rsidRPr="00756291">
              <w:rPr>
                <w:lang w:val="sv-FI"/>
              </w:rPr>
              <w:t>NR Band n77, n78, n100, n101, n105</w:t>
            </w:r>
            <w:r>
              <w:rPr>
                <w:lang w:val="sv-FI"/>
              </w:rPr>
              <w:t>, n109</w:t>
            </w:r>
          </w:p>
        </w:tc>
        <w:tc>
          <w:tcPr>
            <w:tcW w:w="810" w:type="dxa"/>
          </w:tcPr>
          <w:p w14:paraId="1407FB2B" w14:textId="77777777" w:rsidR="00CF1496" w:rsidRPr="00756291" w:rsidRDefault="00CF1496" w:rsidP="00A16B30">
            <w:pPr>
              <w:pStyle w:val="TAC"/>
            </w:pPr>
            <w:r w:rsidRPr="00756291">
              <w:t>F</w:t>
            </w:r>
            <w:r w:rsidRPr="00756291">
              <w:rPr>
                <w:vertAlign w:val="subscript"/>
              </w:rPr>
              <w:t>DL_low</w:t>
            </w:r>
          </w:p>
        </w:tc>
        <w:tc>
          <w:tcPr>
            <w:tcW w:w="540" w:type="dxa"/>
          </w:tcPr>
          <w:p w14:paraId="113B6555" w14:textId="77777777" w:rsidR="00CF1496" w:rsidRPr="00756291" w:rsidRDefault="00CF1496" w:rsidP="00A16B30">
            <w:pPr>
              <w:pStyle w:val="TAC"/>
            </w:pPr>
            <w:r w:rsidRPr="00756291">
              <w:t>-</w:t>
            </w:r>
          </w:p>
        </w:tc>
        <w:tc>
          <w:tcPr>
            <w:tcW w:w="889" w:type="dxa"/>
          </w:tcPr>
          <w:p w14:paraId="2EAB3703" w14:textId="77777777" w:rsidR="00CF1496" w:rsidRPr="00756291" w:rsidRDefault="00CF1496" w:rsidP="00A16B30">
            <w:pPr>
              <w:pStyle w:val="TAC"/>
            </w:pPr>
            <w:r w:rsidRPr="00756291">
              <w:t>F</w:t>
            </w:r>
            <w:r w:rsidRPr="00756291">
              <w:rPr>
                <w:vertAlign w:val="subscript"/>
              </w:rPr>
              <w:t>DL_high</w:t>
            </w:r>
          </w:p>
        </w:tc>
        <w:tc>
          <w:tcPr>
            <w:tcW w:w="1133" w:type="dxa"/>
          </w:tcPr>
          <w:p w14:paraId="796A2C5A" w14:textId="77777777" w:rsidR="00CF1496" w:rsidRPr="00756291" w:rsidRDefault="00CF1496" w:rsidP="00A16B30">
            <w:pPr>
              <w:pStyle w:val="TAC"/>
            </w:pPr>
            <w:r w:rsidRPr="00756291">
              <w:t>-50</w:t>
            </w:r>
          </w:p>
        </w:tc>
        <w:tc>
          <w:tcPr>
            <w:tcW w:w="850" w:type="dxa"/>
            <w:noWrap/>
          </w:tcPr>
          <w:p w14:paraId="793476B9" w14:textId="77777777" w:rsidR="00CF1496" w:rsidRPr="00756291" w:rsidRDefault="00CF1496" w:rsidP="00A16B30">
            <w:pPr>
              <w:pStyle w:val="TAC"/>
            </w:pPr>
            <w:r w:rsidRPr="00756291">
              <w:t>1</w:t>
            </w:r>
          </w:p>
        </w:tc>
        <w:tc>
          <w:tcPr>
            <w:tcW w:w="928" w:type="dxa"/>
            <w:noWrap/>
          </w:tcPr>
          <w:p w14:paraId="6CBB8520" w14:textId="77777777" w:rsidR="00CF1496" w:rsidRPr="00756291" w:rsidRDefault="00CF1496" w:rsidP="00A16B30">
            <w:pPr>
              <w:pStyle w:val="TAC"/>
            </w:pPr>
          </w:p>
        </w:tc>
      </w:tr>
      <w:tr w:rsidR="00CF1496" w:rsidRPr="00756291" w14:paraId="2CA050D8" w14:textId="77777777" w:rsidTr="00A16B30">
        <w:trPr>
          <w:trHeight w:val="225"/>
          <w:jc w:val="center"/>
        </w:trPr>
        <w:tc>
          <w:tcPr>
            <w:tcW w:w="959" w:type="dxa"/>
            <w:tcBorders>
              <w:top w:val="nil"/>
              <w:bottom w:val="nil"/>
            </w:tcBorders>
            <w:shd w:val="clear" w:color="auto" w:fill="auto"/>
          </w:tcPr>
          <w:p w14:paraId="1D23E5F1" w14:textId="77777777" w:rsidR="00CF1496" w:rsidRPr="00756291" w:rsidRDefault="00CF1496" w:rsidP="00A16B30">
            <w:pPr>
              <w:pStyle w:val="TAC"/>
            </w:pPr>
          </w:p>
        </w:tc>
        <w:tc>
          <w:tcPr>
            <w:tcW w:w="2831" w:type="dxa"/>
          </w:tcPr>
          <w:p w14:paraId="05391104" w14:textId="77777777" w:rsidR="00CF1496" w:rsidRPr="00756291" w:rsidRDefault="00CF1496" w:rsidP="00A16B30">
            <w:pPr>
              <w:pStyle w:val="TAL"/>
            </w:pPr>
            <w:r w:rsidRPr="00756291">
              <w:rPr>
                <w:lang w:val="sv-FI"/>
              </w:rPr>
              <w:t>NR Band n79</w:t>
            </w:r>
          </w:p>
        </w:tc>
        <w:tc>
          <w:tcPr>
            <w:tcW w:w="810" w:type="dxa"/>
          </w:tcPr>
          <w:p w14:paraId="794E7E59" w14:textId="77777777" w:rsidR="00CF1496" w:rsidRPr="00756291" w:rsidRDefault="00CF1496" w:rsidP="00A16B30">
            <w:pPr>
              <w:pStyle w:val="TAC"/>
            </w:pPr>
            <w:r w:rsidRPr="00756291">
              <w:t>F</w:t>
            </w:r>
            <w:r w:rsidRPr="00756291">
              <w:rPr>
                <w:vertAlign w:val="subscript"/>
              </w:rPr>
              <w:t>DL_low</w:t>
            </w:r>
          </w:p>
        </w:tc>
        <w:tc>
          <w:tcPr>
            <w:tcW w:w="540" w:type="dxa"/>
          </w:tcPr>
          <w:p w14:paraId="53520980" w14:textId="77777777" w:rsidR="00CF1496" w:rsidRPr="00756291" w:rsidRDefault="00CF1496" w:rsidP="00A16B30">
            <w:pPr>
              <w:pStyle w:val="TAC"/>
            </w:pPr>
            <w:r w:rsidRPr="00756291">
              <w:t>-</w:t>
            </w:r>
          </w:p>
        </w:tc>
        <w:tc>
          <w:tcPr>
            <w:tcW w:w="889" w:type="dxa"/>
          </w:tcPr>
          <w:p w14:paraId="0D43665E" w14:textId="77777777" w:rsidR="00CF1496" w:rsidRPr="00756291" w:rsidRDefault="00CF1496" w:rsidP="00A16B30">
            <w:pPr>
              <w:pStyle w:val="TAC"/>
            </w:pPr>
            <w:r w:rsidRPr="00756291">
              <w:t>F</w:t>
            </w:r>
            <w:r w:rsidRPr="00756291">
              <w:rPr>
                <w:vertAlign w:val="subscript"/>
              </w:rPr>
              <w:t>DL_high</w:t>
            </w:r>
          </w:p>
        </w:tc>
        <w:tc>
          <w:tcPr>
            <w:tcW w:w="1133" w:type="dxa"/>
          </w:tcPr>
          <w:p w14:paraId="6DBAE914" w14:textId="77777777" w:rsidR="00CF1496" w:rsidRPr="00756291" w:rsidRDefault="00CF1496" w:rsidP="00A16B30">
            <w:pPr>
              <w:pStyle w:val="TAC"/>
            </w:pPr>
            <w:r w:rsidRPr="00756291">
              <w:t>-50</w:t>
            </w:r>
          </w:p>
        </w:tc>
        <w:tc>
          <w:tcPr>
            <w:tcW w:w="850" w:type="dxa"/>
            <w:noWrap/>
          </w:tcPr>
          <w:p w14:paraId="368CA8AA" w14:textId="77777777" w:rsidR="00CF1496" w:rsidRPr="00756291" w:rsidRDefault="00CF1496" w:rsidP="00A16B30">
            <w:pPr>
              <w:pStyle w:val="TAC"/>
            </w:pPr>
            <w:r w:rsidRPr="00756291">
              <w:t>1</w:t>
            </w:r>
          </w:p>
        </w:tc>
        <w:tc>
          <w:tcPr>
            <w:tcW w:w="928" w:type="dxa"/>
            <w:noWrap/>
          </w:tcPr>
          <w:p w14:paraId="4D2F5A19" w14:textId="77777777" w:rsidR="00CF1496" w:rsidRPr="00756291" w:rsidRDefault="00CF1496" w:rsidP="00A16B30">
            <w:pPr>
              <w:pStyle w:val="TAC"/>
            </w:pPr>
            <w:r w:rsidRPr="00756291">
              <w:t>2</w:t>
            </w:r>
          </w:p>
        </w:tc>
      </w:tr>
      <w:tr w:rsidR="00CF1496" w:rsidRPr="00756291" w14:paraId="2AD72378" w14:textId="77777777" w:rsidTr="00A16B30">
        <w:trPr>
          <w:trHeight w:val="225"/>
          <w:jc w:val="center"/>
        </w:trPr>
        <w:tc>
          <w:tcPr>
            <w:tcW w:w="959" w:type="dxa"/>
            <w:tcBorders>
              <w:top w:val="nil"/>
              <w:bottom w:val="nil"/>
            </w:tcBorders>
            <w:shd w:val="clear" w:color="auto" w:fill="auto"/>
          </w:tcPr>
          <w:p w14:paraId="1D4A2731" w14:textId="77777777" w:rsidR="00CF1496" w:rsidRPr="00756291" w:rsidRDefault="00CF1496" w:rsidP="00A16B30">
            <w:pPr>
              <w:pStyle w:val="TAC"/>
            </w:pPr>
          </w:p>
        </w:tc>
        <w:tc>
          <w:tcPr>
            <w:tcW w:w="2831" w:type="dxa"/>
          </w:tcPr>
          <w:p w14:paraId="40CE4989" w14:textId="77777777" w:rsidR="00CF1496" w:rsidRPr="00756291" w:rsidRDefault="00CF1496" w:rsidP="00A16B30">
            <w:pPr>
              <w:pStyle w:val="TAL"/>
            </w:pPr>
            <w:r w:rsidRPr="00756291">
              <w:t>Frequency range</w:t>
            </w:r>
          </w:p>
        </w:tc>
        <w:tc>
          <w:tcPr>
            <w:tcW w:w="810" w:type="dxa"/>
          </w:tcPr>
          <w:p w14:paraId="44E7D23A" w14:textId="77777777" w:rsidR="00CF1496" w:rsidRPr="00756291" w:rsidRDefault="00CF1496" w:rsidP="00A16B30">
            <w:pPr>
              <w:pStyle w:val="TAC"/>
            </w:pPr>
            <w:r w:rsidRPr="00756291">
              <w:t>2570</w:t>
            </w:r>
          </w:p>
        </w:tc>
        <w:tc>
          <w:tcPr>
            <w:tcW w:w="540" w:type="dxa"/>
          </w:tcPr>
          <w:p w14:paraId="0C78E386" w14:textId="77777777" w:rsidR="00CF1496" w:rsidRPr="00756291" w:rsidRDefault="00CF1496" w:rsidP="00A16B30">
            <w:pPr>
              <w:pStyle w:val="TAC"/>
            </w:pPr>
            <w:r w:rsidRPr="00756291">
              <w:t>-</w:t>
            </w:r>
          </w:p>
        </w:tc>
        <w:tc>
          <w:tcPr>
            <w:tcW w:w="889" w:type="dxa"/>
          </w:tcPr>
          <w:p w14:paraId="14BD471A" w14:textId="77777777" w:rsidR="00CF1496" w:rsidRPr="00756291" w:rsidRDefault="00CF1496" w:rsidP="00A16B30">
            <w:pPr>
              <w:pStyle w:val="TAC"/>
            </w:pPr>
            <w:r w:rsidRPr="00756291">
              <w:t>2575</w:t>
            </w:r>
          </w:p>
        </w:tc>
        <w:tc>
          <w:tcPr>
            <w:tcW w:w="1133" w:type="dxa"/>
          </w:tcPr>
          <w:p w14:paraId="3C5D657F" w14:textId="77777777" w:rsidR="00CF1496" w:rsidRPr="00756291" w:rsidRDefault="00CF1496" w:rsidP="00A16B30">
            <w:pPr>
              <w:pStyle w:val="TAC"/>
            </w:pPr>
            <w:r w:rsidRPr="00756291">
              <w:t>+1.6</w:t>
            </w:r>
          </w:p>
        </w:tc>
        <w:tc>
          <w:tcPr>
            <w:tcW w:w="850" w:type="dxa"/>
            <w:noWrap/>
          </w:tcPr>
          <w:p w14:paraId="660B83B0" w14:textId="77777777" w:rsidR="00CF1496" w:rsidRPr="00756291" w:rsidRDefault="00CF1496" w:rsidP="00A16B30">
            <w:pPr>
              <w:pStyle w:val="TAC"/>
            </w:pPr>
            <w:r w:rsidRPr="00756291">
              <w:t>5</w:t>
            </w:r>
          </w:p>
        </w:tc>
        <w:tc>
          <w:tcPr>
            <w:tcW w:w="928" w:type="dxa"/>
            <w:noWrap/>
          </w:tcPr>
          <w:p w14:paraId="62C7ECDF" w14:textId="77777777" w:rsidR="00CF1496" w:rsidRPr="00756291" w:rsidRDefault="00CF1496" w:rsidP="00A16B30">
            <w:pPr>
              <w:pStyle w:val="TAC"/>
            </w:pPr>
            <w:r w:rsidRPr="00756291">
              <w:t>15, 21, 26</w:t>
            </w:r>
          </w:p>
        </w:tc>
      </w:tr>
      <w:tr w:rsidR="00CF1496" w:rsidRPr="00756291" w14:paraId="3296AB0F" w14:textId="77777777" w:rsidTr="00A16B30">
        <w:trPr>
          <w:trHeight w:val="225"/>
          <w:jc w:val="center"/>
        </w:trPr>
        <w:tc>
          <w:tcPr>
            <w:tcW w:w="959" w:type="dxa"/>
            <w:tcBorders>
              <w:top w:val="nil"/>
              <w:bottom w:val="nil"/>
            </w:tcBorders>
            <w:shd w:val="clear" w:color="auto" w:fill="auto"/>
          </w:tcPr>
          <w:p w14:paraId="1A78811F" w14:textId="77777777" w:rsidR="00CF1496" w:rsidRPr="00756291" w:rsidRDefault="00CF1496" w:rsidP="00A16B30">
            <w:pPr>
              <w:pStyle w:val="TAC"/>
            </w:pPr>
          </w:p>
        </w:tc>
        <w:tc>
          <w:tcPr>
            <w:tcW w:w="2831" w:type="dxa"/>
          </w:tcPr>
          <w:p w14:paraId="1BFE4387" w14:textId="77777777" w:rsidR="00CF1496" w:rsidRPr="00756291" w:rsidRDefault="00CF1496" w:rsidP="00A16B30">
            <w:pPr>
              <w:pStyle w:val="TAL"/>
            </w:pPr>
            <w:r w:rsidRPr="00756291">
              <w:t>Frequency range</w:t>
            </w:r>
          </w:p>
        </w:tc>
        <w:tc>
          <w:tcPr>
            <w:tcW w:w="810" w:type="dxa"/>
          </w:tcPr>
          <w:p w14:paraId="04714D8A" w14:textId="77777777" w:rsidR="00CF1496" w:rsidRPr="00756291" w:rsidRDefault="00CF1496" w:rsidP="00A16B30">
            <w:pPr>
              <w:pStyle w:val="TAC"/>
            </w:pPr>
            <w:r w:rsidRPr="00756291">
              <w:t>2575</w:t>
            </w:r>
          </w:p>
        </w:tc>
        <w:tc>
          <w:tcPr>
            <w:tcW w:w="540" w:type="dxa"/>
          </w:tcPr>
          <w:p w14:paraId="09B86327" w14:textId="77777777" w:rsidR="00CF1496" w:rsidRPr="00756291" w:rsidRDefault="00CF1496" w:rsidP="00A16B30">
            <w:pPr>
              <w:pStyle w:val="TAC"/>
            </w:pPr>
            <w:r w:rsidRPr="00756291">
              <w:t>-</w:t>
            </w:r>
          </w:p>
        </w:tc>
        <w:tc>
          <w:tcPr>
            <w:tcW w:w="889" w:type="dxa"/>
          </w:tcPr>
          <w:p w14:paraId="01C0959B" w14:textId="77777777" w:rsidR="00CF1496" w:rsidRPr="00756291" w:rsidRDefault="00CF1496" w:rsidP="00A16B30">
            <w:pPr>
              <w:pStyle w:val="TAC"/>
            </w:pPr>
            <w:r w:rsidRPr="00756291">
              <w:t>2595</w:t>
            </w:r>
          </w:p>
        </w:tc>
        <w:tc>
          <w:tcPr>
            <w:tcW w:w="1133" w:type="dxa"/>
          </w:tcPr>
          <w:p w14:paraId="543804E5" w14:textId="77777777" w:rsidR="00CF1496" w:rsidRPr="00756291" w:rsidRDefault="00CF1496" w:rsidP="00A16B30">
            <w:pPr>
              <w:pStyle w:val="TAC"/>
            </w:pPr>
            <w:r w:rsidRPr="00756291">
              <w:t>-15.5</w:t>
            </w:r>
          </w:p>
        </w:tc>
        <w:tc>
          <w:tcPr>
            <w:tcW w:w="850" w:type="dxa"/>
            <w:noWrap/>
          </w:tcPr>
          <w:p w14:paraId="042097C5" w14:textId="77777777" w:rsidR="00CF1496" w:rsidRPr="00756291" w:rsidRDefault="00CF1496" w:rsidP="00A16B30">
            <w:pPr>
              <w:pStyle w:val="TAC"/>
            </w:pPr>
            <w:r w:rsidRPr="00756291">
              <w:t>5</w:t>
            </w:r>
          </w:p>
        </w:tc>
        <w:tc>
          <w:tcPr>
            <w:tcW w:w="928" w:type="dxa"/>
            <w:noWrap/>
          </w:tcPr>
          <w:p w14:paraId="716B0B1F" w14:textId="77777777" w:rsidR="00CF1496" w:rsidRPr="00756291" w:rsidRDefault="00CF1496" w:rsidP="00A16B30">
            <w:pPr>
              <w:pStyle w:val="TAC"/>
            </w:pPr>
            <w:r w:rsidRPr="00756291">
              <w:t>15, 21, 26</w:t>
            </w:r>
          </w:p>
        </w:tc>
      </w:tr>
      <w:tr w:rsidR="00CF1496" w:rsidRPr="00756291" w14:paraId="289B7A6B" w14:textId="77777777" w:rsidTr="00A16B30">
        <w:trPr>
          <w:trHeight w:val="225"/>
          <w:jc w:val="center"/>
        </w:trPr>
        <w:tc>
          <w:tcPr>
            <w:tcW w:w="959" w:type="dxa"/>
            <w:tcBorders>
              <w:top w:val="nil"/>
              <w:bottom w:val="single" w:sz="4" w:space="0" w:color="auto"/>
            </w:tcBorders>
            <w:shd w:val="clear" w:color="auto" w:fill="auto"/>
          </w:tcPr>
          <w:p w14:paraId="592D2F98" w14:textId="77777777" w:rsidR="00CF1496" w:rsidRPr="00756291" w:rsidRDefault="00CF1496" w:rsidP="00A16B30">
            <w:pPr>
              <w:pStyle w:val="TAC"/>
            </w:pPr>
          </w:p>
        </w:tc>
        <w:tc>
          <w:tcPr>
            <w:tcW w:w="2831" w:type="dxa"/>
          </w:tcPr>
          <w:p w14:paraId="3587CF8F" w14:textId="77777777" w:rsidR="00CF1496" w:rsidRPr="00756291" w:rsidRDefault="00CF1496" w:rsidP="00A16B30">
            <w:pPr>
              <w:pStyle w:val="TAL"/>
            </w:pPr>
            <w:r w:rsidRPr="00756291">
              <w:t>Frequency range</w:t>
            </w:r>
          </w:p>
        </w:tc>
        <w:tc>
          <w:tcPr>
            <w:tcW w:w="810" w:type="dxa"/>
          </w:tcPr>
          <w:p w14:paraId="363265A9" w14:textId="77777777" w:rsidR="00CF1496" w:rsidRPr="00756291" w:rsidRDefault="00CF1496" w:rsidP="00A16B30">
            <w:pPr>
              <w:pStyle w:val="TAC"/>
            </w:pPr>
            <w:r w:rsidRPr="00756291">
              <w:t>2595</w:t>
            </w:r>
          </w:p>
        </w:tc>
        <w:tc>
          <w:tcPr>
            <w:tcW w:w="540" w:type="dxa"/>
          </w:tcPr>
          <w:p w14:paraId="4672CD86" w14:textId="77777777" w:rsidR="00CF1496" w:rsidRPr="00756291" w:rsidRDefault="00CF1496" w:rsidP="00A16B30">
            <w:pPr>
              <w:pStyle w:val="TAC"/>
            </w:pPr>
            <w:r w:rsidRPr="00756291">
              <w:t>-</w:t>
            </w:r>
          </w:p>
        </w:tc>
        <w:tc>
          <w:tcPr>
            <w:tcW w:w="889" w:type="dxa"/>
          </w:tcPr>
          <w:p w14:paraId="3D43724F" w14:textId="77777777" w:rsidR="00CF1496" w:rsidRPr="00756291" w:rsidRDefault="00CF1496" w:rsidP="00A16B30">
            <w:pPr>
              <w:pStyle w:val="TAC"/>
            </w:pPr>
            <w:r w:rsidRPr="00756291">
              <w:t>2620</w:t>
            </w:r>
          </w:p>
        </w:tc>
        <w:tc>
          <w:tcPr>
            <w:tcW w:w="1133" w:type="dxa"/>
          </w:tcPr>
          <w:p w14:paraId="5F85185D" w14:textId="77777777" w:rsidR="00CF1496" w:rsidRPr="00756291" w:rsidRDefault="00CF1496" w:rsidP="00A16B30">
            <w:pPr>
              <w:pStyle w:val="TAC"/>
            </w:pPr>
            <w:r w:rsidRPr="00756291">
              <w:t>-40</w:t>
            </w:r>
          </w:p>
        </w:tc>
        <w:tc>
          <w:tcPr>
            <w:tcW w:w="850" w:type="dxa"/>
            <w:noWrap/>
          </w:tcPr>
          <w:p w14:paraId="1004958F" w14:textId="77777777" w:rsidR="00CF1496" w:rsidRPr="00756291" w:rsidRDefault="00CF1496" w:rsidP="00A16B30">
            <w:pPr>
              <w:pStyle w:val="TAC"/>
            </w:pPr>
            <w:r w:rsidRPr="00756291">
              <w:t>1</w:t>
            </w:r>
          </w:p>
        </w:tc>
        <w:tc>
          <w:tcPr>
            <w:tcW w:w="928" w:type="dxa"/>
            <w:noWrap/>
          </w:tcPr>
          <w:p w14:paraId="1AEA4666" w14:textId="77777777" w:rsidR="00CF1496" w:rsidRPr="00756291" w:rsidRDefault="00CF1496" w:rsidP="00A16B30">
            <w:pPr>
              <w:pStyle w:val="TAC"/>
            </w:pPr>
            <w:r w:rsidRPr="00756291">
              <w:t>15, 21</w:t>
            </w:r>
          </w:p>
        </w:tc>
      </w:tr>
      <w:tr w:rsidR="00CF1496" w:rsidRPr="00756291" w14:paraId="0A09461F" w14:textId="77777777" w:rsidTr="00A16B30">
        <w:trPr>
          <w:trHeight w:val="225"/>
          <w:jc w:val="center"/>
        </w:trPr>
        <w:tc>
          <w:tcPr>
            <w:tcW w:w="959" w:type="dxa"/>
            <w:tcBorders>
              <w:bottom w:val="nil"/>
            </w:tcBorders>
            <w:shd w:val="clear" w:color="auto" w:fill="auto"/>
          </w:tcPr>
          <w:p w14:paraId="6FB419A9" w14:textId="77777777" w:rsidR="00CF1496" w:rsidRPr="00756291" w:rsidRDefault="00CF1496" w:rsidP="00A16B30">
            <w:pPr>
              <w:pStyle w:val="TAC"/>
            </w:pPr>
            <w:r w:rsidRPr="00756291">
              <w:lastRenderedPageBreak/>
              <w:t>n8, n81, n93, n94</w:t>
            </w:r>
          </w:p>
        </w:tc>
        <w:tc>
          <w:tcPr>
            <w:tcW w:w="2831" w:type="dxa"/>
          </w:tcPr>
          <w:p w14:paraId="6B494A79" w14:textId="77777777" w:rsidR="00CF1496" w:rsidRPr="00756291" w:rsidRDefault="00CF1496" w:rsidP="00A16B30">
            <w:pPr>
              <w:pStyle w:val="TAL"/>
              <w:rPr>
                <w:lang w:val="de-DE"/>
              </w:rPr>
            </w:pPr>
            <w:r w:rsidRPr="00756291">
              <w:rPr>
                <w:lang w:val="de-DE"/>
              </w:rPr>
              <w:t>E-UTRA Band 1, 20, 28, 31, 32, 33, 34, 38, 39, 40, 45, 50, 51, 54, 65, 67, 68, 69, 72, 73, 74, 75, 76</w:t>
            </w:r>
          </w:p>
          <w:p w14:paraId="75BAFB51" w14:textId="77777777" w:rsidR="00CF1496" w:rsidRPr="00F93F98" w:rsidRDefault="00CF1496" w:rsidP="00A16B30">
            <w:pPr>
              <w:pStyle w:val="TAL"/>
              <w:rPr>
                <w:lang w:val="sv-SE"/>
              </w:rPr>
            </w:pPr>
            <w:r w:rsidRPr="00756291">
              <w:rPr>
                <w:lang w:val="de-DE"/>
              </w:rPr>
              <w:t>NR Band n101, n104, n105</w:t>
            </w:r>
            <w:r>
              <w:rPr>
                <w:lang w:val="sv-FI"/>
              </w:rPr>
              <w:t>, n109</w:t>
            </w:r>
          </w:p>
        </w:tc>
        <w:tc>
          <w:tcPr>
            <w:tcW w:w="810" w:type="dxa"/>
          </w:tcPr>
          <w:p w14:paraId="214839E7" w14:textId="77777777" w:rsidR="00CF1496" w:rsidRPr="00756291" w:rsidRDefault="00CF1496" w:rsidP="00A16B30">
            <w:pPr>
              <w:pStyle w:val="TAC"/>
            </w:pPr>
            <w:r w:rsidRPr="00756291">
              <w:t>F</w:t>
            </w:r>
            <w:r w:rsidRPr="00756291">
              <w:rPr>
                <w:vertAlign w:val="subscript"/>
              </w:rPr>
              <w:t>DL_low</w:t>
            </w:r>
          </w:p>
        </w:tc>
        <w:tc>
          <w:tcPr>
            <w:tcW w:w="540" w:type="dxa"/>
          </w:tcPr>
          <w:p w14:paraId="6AE226E9" w14:textId="77777777" w:rsidR="00CF1496" w:rsidRPr="00756291" w:rsidRDefault="00CF1496" w:rsidP="00A16B30">
            <w:pPr>
              <w:pStyle w:val="TAC"/>
            </w:pPr>
            <w:r w:rsidRPr="00756291">
              <w:t>-</w:t>
            </w:r>
          </w:p>
        </w:tc>
        <w:tc>
          <w:tcPr>
            <w:tcW w:w="889" w:type="dxa"/>
          </w:tcPr>
          <w:p w14:paraId="00FBAA3D" w14:textId="77777777" w:rsidR="00CF1496" w:rsidRPr="00756291" w:rsidRDefault="00CF1496" w:rsidP="00A16B30">
            <w:pPr>
              <w:pStyle w:val="TAC"/>
            </w:pPr>
            <w:r w:rsidRPr="00756291">
              <w:t>F</w:t>
            </w:r>
            <w:r w:rsidRPr="00756291">
              <w:rPr>
                <w:vertAlign w:val="subscript"/>
              </w:rPr>
              <w:t>DL_high</w:t>
            </w:r>
          </w:p>
        </w:tc>
        <w:tc>
          <w:tcPr>
            <w:tcW w:w="1133" w:type="dxa"/>
          </w:tcPr>
          <w:p w14:paraId="51BEA7B9" w14:textId="77777777" w:rsidR="00CF1496" w:rsidRPr="00756291" w:rsidRDefault="00CF1496" w:rsidP="00A16B30">
            <w:pPr>
              <w:pStyle w:val="TAC"/>
            </w:pPr>
            <w:r w:rsidRPr="00756291">
              <w:t>-50</w:t>
            </w:r>
          </w:p>
        </w:tc>
        <w:tc>
          <w:tcPr>
            <w:tcW w:w="850" w:type="dxa"/>
            <w:noWrap/>
          </w:tcPr>
          <w:p w14:paraId="1A353B94" w14:textId="77777777" w:rsidR="00CF1496" w:rsidRPr="00756291" w:rsidRDefault="00CF1496" w:rsidP="00A16B30">
            <w:pPr>
              <w:pStyle w:val="TAC"/>
            </w:pPr>
            <w:r w:rsidRPr="00756291">
              <w:t>1</w:t>
            </w:r>
          </w:p>
        </w:tc>
        <w:tc>
          <w:tcPr>
            <w:tcW w:w="928" w:type="dxa"/>
            <w:noWrap/>
          </w:tcPr>
          <w:p w14:paraId="073B53C4" w14:textId="77777777" w:rsidR="00CF1496" w:rsidRPr="00756291" w:rsidRDefault="00CF1496" w:rsidP="00A16B30">
            <w:pPr>
              <w:pStyle w:val="TAC"/>
            </w:pPr>
          </w:p>
        </w:tc>
      </w:tr>
      <w:tr w:rsidR="00CF1496" w:rsidRPr="00756291" w14:paraId="3EF4347A" w14:textId="77777777" w:rsidTr="00A16B30">
        <w:trPr>
          <w:trHeight w:val="225"/>
          <w:jc w:val="center"/>
        </w:trPr>
        <w:tc>
          <w:tcPr>
            <w:tcW w:w="959" w:type="dxa"/>
            <w:tcBorders>
              <w:top w:val="nil"/>
              <w:bottom w:val="nil"/>
            </w:tcBorders>
            <w:shd w:val="clear" w:color="auto" w:fill="auto"/>
          </w:tcPr>
          <w:p w14:paraId="20D3C46B" w14:textId="77777777" w:rsidR="00CF1496" w:rsidRPr="00756291" w:rsidRDefault="00CF1496" w:rsidP="00A16B30">
            <w:pPr>
              <w:pStyle w:val="TAC"/>
            </w:pPr>
          </w:p>
        </w:tc>
        <w:tc>
          <w:tcPr>
            <w:tcW w:w="2831" w:type="dxa"/>
          </w:tcPr>
          <w:p w14:paraId="7722F657" w14:textId="77777777" w:rsidR="00CF1496" w:rsidRPr="00756291" w:rsidRDefault="00CF1496" w:rsidP="00A16B30">
            <w:pPr>
              <w:pStyle w:val="TAL"/>
              <w:rPr>
                <w:lang w:val="sv-FI"/>
              </w:rPr>
            </w:pPr>
            <w:r w:rsidRPr="00756291">
              <w:rPr>
                <w:lang w:val="sv-FI"/>
              </w:rPr>
              <w:t>E-UTRA band  3, 7, 22, 41, 42, 43, 52</w:t>
            </w:r>
          </w:p>
          <w:p w14:paraId="13514DA9" w14:textId="77777777" w:rsidR="00CF1496" w:rsidRPr="00756291" w:rsidRDefault="00CF1496" w:rsidP="00A16B30">
            <w:pPr>
              <w:pStyle w:val="TAL"/>
              <w:rPr>
                <w:lang w:val="sv-FI"/>
              </w:rPr>
            </w:pPr>
            <w:r w:rsidRPr="00756291">
              <w:rPr>
                <w:lang w:val="sv-FI"/>
              </w:rPr>
              <w:t>NR Band n77, n78, n79</w:t>
            </w:r>
          </w:p>
        </w:tc>
        <w:tc>
          <w:tcPr>
            <w:tcW w:w="810" w:type="dxa"/>
          </w:tcPr>
          <w:p w14:paraId="311D0F28" w14:textId="77777777" w:rsidR="00CF1496" w:rsidRPr="00756291" w:rsidRDefault="00CF1496" w:rsidP="00A16B30">
            <w:pPr>
              <w:pStyle w:val="TAC"/>
            </w:pPr>
            <w:r w:rsidRPr="00756291">
              <w:t>F</w:t>
            </w:r>
            <w:r w:rsidRPr="00756291">
              <w:rPr>
                <w:vertAlign w:val="subscript"/>
              </w:rPr>
              <w:t>DL_low</w:t>
            </w:r>
          </w:p>
        </w:tc>
        <w:tc>
          <w:tcPr>
            <w:tcW w:w="540" w:type="dxa"/>
          </w:tcPr>
          <w:p w14:paraId="42DB454D" w14:textId="77777777" w:rsidR="00CF1496" w:rsidRPr="00756291" w:rsidRDefault="00CF1496" w:rsidP="00A16B30">
            <w:pPr>
              <w:pStyle w:val="TAC"/>
            </w:pPr>
            <w:r w:rsidRPr="00756291">
              <w:t>-</w:t>
            </w:r>
          </w:p>
        </w:tc>
        <w:tc>
          <w:tcPr>
            <w:tcW w:w="889" w:type="dxa"/>
          </w:tcPr>
          <w:p w14:paraId="70FE77A8" w14:textId="77777777" w:rsidR="00CF1496" w:rsidRPr="00756291" w:rsidRDefault="00CF1496" w:rsidP="00A16B30">
            <w:pPr>
              <w:pStyle w:val="TAC"/>
            </w:pPr>
            <w:r w:rsidRPr="00756291">
              <w:t>F</w:t>
            </w:r>
            <w:r w:rsidRPr="00756291">
              <w:rPr>
                <w:vertAlign w:val="subscript"/>
              </w:rPr>
              <w:t>DL_high</w:t>
            </w:r>
          </w:p>
        </w:tc>
        <w:tc>
          <w:tcPr>
            <w:tcW w:w="1133" w:type="dxa"/>
          </w:tcPr>
          <w:p w14:paraId="6D415C51" w14:textId="77777777" w:rsidR="00CF1496" w:rsidRPr="00756291" w:rsidRDefault="00CF1496" w:rsidP="00A16B30">
            <w:pPr>
              <w:pStyle w:val="TAC"/>
            </w:pPr>
            <w:r w:rsidRPr="00756291">
              <w:t>-50</w:t>
            </w:r>
          </w:p>
        </w:tc>
        <w:tc>
          <w:tcPr>
            <w:tcW w:w="850" w:type="dxa"/>
            <w:noWrap/>
          </w:tcPr>
          <w:p w14:paraId="7F7F8C07" w14:textId="77777777" w:rsidR="00CF1496" w:rsidRPr="00756291" w:rsidRDefault="00CF1496" w:rsidP="00A16B30">
            <w:pPr>
              <w:pStyle w:val="TAC"/>
            </w:pPr>
            <w:r w:rsidRPr="00756291">
              <w:t>1</w:t>
            </w:r>
          </w:p>
        </w:tc>
        <w:tc>
          <w:tcPr>
            <w:tcW w:w="928" w:type="dxa"/>
            <w:noWrap/>
          </w:tcPr>
          <w:p w14:paraId="5B2BEB71" w14:textId="77777777" w:rsidR="00CF1496" w:rsidRPr="00756291" w:rsidRDefault="00CF1496" w:rsidP="00A16B30">
            <w:pPr>
              <w:pStyle w:val="TAC"/>
            </w:pPr>
            <w:r w:rsidRPr="00756291">
              <w:t>2</w:t>
            </w:r>
          </w:p>
        </w:tc>
      </w:tr>
      <w:tr w:rsidR="00CF1496" w:rsidRPr="00756291" w14:paraId="3F55C8C4" w14:textId="77777777" w:rsidTr="00A16B30">
        <w:trPr>
          <w:trHeight w:val="225"/>
          <w:jc w:val="center"/>
        </w:trPr>
        <w:tc>
          <w:tcPr>
            <w:tcW w:w="959" w:type="dxa"/>
            <w:tcBorders>
              <w:top w:val="nil"/>
              <w:bottom w:val="nil"/>
            </w:tcBorders>
            <w:shd w:val="clear" w:color="auto" w:fill="auto"/>
          </w:tcPr>
          <w:p w14:paraId="398E11C6" w14:textId="77777777" w:rsidR="00CF1496" w:rsidRPr="00756291" w:rsidRDefault="00CF1496" w:rsidP="00A16B30">
            <w:pPr>
              <w:pStyle w:val="TAC"/>
            </w:pPr>
          </w:p>
        </w:tc>
        <w:tc>
          <w:tcPr>
            <w:tcW w:w="2831" w:type="dxa"/>
          </w:tcPr>
          <w:p w14:paraId="1A4CB086" w14:textId="77777777" w:rsidR="00CF1496" w:rsidRPr="00756291" w:rsidRDefault="00CF1496" w:rsidP="00A16B30">
            <w:pPr>
              <w:pStyle w:val="TAL"/>
            </w:pPr>
            <w:r w:rsidRPr="00756291">
              <w:t>E-UTRA 8</w:t>
            </w:r>
          </w:p>
        </w:tc>
        <w:tc>
          <w:tcPr>
            <w:tcW w:w="810" w:type="dxa"/>
          </w:tcPr>
          <w:p w14:paraId="0B1CC51F" w14:textId="77777777" w:rsidR="00CF1496" w:rsidRPr="00756291" w:rsidRDefault="00CF1496" w:rsidP="00A16B30">
            <w:pPr>
              <w:pStyle w:val="TAC"/>
            </w:pPr>
            <w:r w:rsidRPr="00756291">
              <w:t>F</w:t>
            </w:r>
            <w:r w:rsidRPr="00756291">
              <w:rPr>
                <w:vertAlign w:val="subscript"/>
              </w:rPr>
              <w:t>DL_low</w:t>
            </w:r>
          </w:p>
        </w:tc>
        <w:tc>
          <w:tcPr>
            <w:tcW w:w="540" w:type="dxa"/>
          </w:tcPr>
          <w:p w14:paraId="69C2F1D4" w14:textId="77777777" w:rsidR="00CF1496" w:rsidRPr="00756291" w:rsidRDefault="00CF1496" w:rsidP="00A16B30">
            <w:pPr>
              <w:pStyle w:val="TAC"/>
            </w:pPr>
            <w:r w:rsidRPr="00756291">
              <w:t>-</w:t>
            </w:r>
          </w:p>
        </w:tc>
        <w:tc>
          <w:tcPr>
            <w:tcW w:w="889" w:type="dxa"/>
          </w:tcPr>
          <w:p w14:paraId="76C43B5D" w14:textId="77777777" w:rsidR="00CF1496" w:rsidRPr="00756291" w:rsidRDefault="00CF1496" w:rsidP="00A16B30">
            <w:pPr>
              <w:pStyle w:val="TAC"/>
            </w:pPr>
            <w:r w:rsidRPr="00756291">
              <w:t>F</w:t>
            </w:r>
            <w:r w:rsidRPr="00756291">
              <w:rPr>
                <w:vertAlign w:val="subscript"/>
              </w:rPr>
              <w:t>DL_high</w:t>
            </w:r>
          </w:p>
        </w:tc>
        <w:tc>
          <w:tcPr>
            <w:tcW w:w="1133" w:type="dxa"/>
          </w:tcPr>
          <w:p w14:paraId="61264775" w14:textId="77777777" w:rsidR="00CF1496" w:rsidRPr="00756291" w:rsidRDefault="00CF1496" w:rsidP="00A16B30">
            <w:pPr>
              <w:pStyle w:val="TAC"/>
            </w:pPr>
            <w:r w:rsidRPr="00756291">
              <w:t>-50</w:t>
            </w:r>
          </w:p>
        </w:tc>
        <w:tc>
          <w:tcPr>
            <w:tcW w:w="850" w:type="dxa"/>
            <w:noWrap/>
          </w:tcPr>
          <w:p w14:paraId="14904A45" w14:textId="77777777" w:rsidR="00CF1496" w:rsidRPr="00756291" w:rsidRDefault="00CF1496" w:rsidP="00A16B30">
            <w:pPr>
              <w:pStyle w:val="TAC"/>
            </w:pPr>
            <w:r w:rsidRPr="00756291">
              <w:t>1</w:t>
            </w:r>
          </w:p>
        </w:tc>
        <w:tc>
          <w:tcPr>
            <w:tcW w:w="928" w:type="dxa"/>
            <w:noWrap/>
          </w:tcPr>
          <w:p w14:paraId="7E7DE8B8" w14:textId="77777777" w:rsidR="00CF1496" w:rsidRPr="00756291" w:rsidRDefault="00CF1496" w:rsidP="00A16B30">
            <w:pPr>
              <w:pStyle w:val="TAC"/>
            </w:pPr>
            <w:r w:rsidRPr="00756291">
              <w:t>15</w:t>
            </w:r>
          </w:p>
        </w:tc>
      </w:tr>
      <w:tr w:rsidR="00CF1496" w:rsidRPr="00756291" w14:paraId="430858BB" w14:textId="77777777" w:rsidTr="00A16B30">
        <w:trPr>
          <w:trHeight w:val="225"/>
          <w:jc w:val="center"/>
        </w:trPr>
        <w:tc>
          <w:tcPr>
            <w:tcW w:w="959" w:type="dxa"/>
            <w:tcBorders>
              <w:top w:val="nil"/>
              <w:bottom w:val="nil"/>
            </w:tcBorders>
            <w:shd w:val="clear" w:color="auto" w:fill="auto"/>
          </w:tcPr>
          <w:p w14:paraId="5903CCA9" w14:textId="77777777" w:rsidR="00CF1496" w:rsidRPr="00756291" w:rsidRDefault="00CF1496" w:rsidP="00A16B30">
            <w:pPr>
              <w:pStyle w:val="TAC"/>
            </w:pPr>
          </w:p>
        </w:tc>
        <w:tc>
          <w:tcPr>
            <w:tcW w:w="2831" w:type="dxa"/>
          </w:tcPr>
          <w:p w14:paraId="01CF57D9" w14:textId="77777777" w:rsidR="00CF1496" w:rsidRPr="00756291" w:rsidRDefault="00CF1496" w:rsidP="00A16B30">
            <w:pPr>
              <w:pStyle w:val="TAL"/>
            </w:pPr>
            <w:r w:rsidRPr="00756291">
              <w:t>E-UTRA Band 11, 21</w:t>
            </w:r>
          </w:p>
        </w:tc>
        <w:tc>
          <w:tcPr>
            <w:tcW w:w="810" w:type="dxa"/>
          </w:tcPr>
          <w:p w14:paraId="0A69DB41" w14:textId="77777777" w:rsidR="00CF1496" w:rsidRPr="00756291" w:rsidRDefault="00CF1496" w:rsidP="00A16B30">
            <w:pPr>
              <w:pStyle w:val="TAC"/>
            </w:pPr>
            <w:r w:rsidRPr="00756291">
              <w:t>F</w:t>
            </w:r>
            <w:r w:rsidRPr="00756291">
              <w:rPr>
                <w:vertAlign w:val="subscript"/>
              </w:rPr>
              <w:t>DL_low</w:t>
            </w:r>
          </w:p>
        </w:tc>
        <w:tc>
          <w:tcPr>
            <w:tcW w:w="540" w:type="dxa"/>
          </w:tcPr>
          <w:p w14:paraId="1A0D01AB" w14:textId="77777777" w:rsidR="00CF1496" w:rsidRPr="00756291" w:rsidRDefault="00CF1496" w:rsidP="00A16B30">
            <w:pPr>
              <w:pStyle w:val="TAC"/>
            </w:pPr>
            <w:r w:rsidRPr="00756291">
              <w:t>-</w:t>
            </w:r>
          </w:p>
        </w:tc>
        <w:tc>
          <w:tcPr>
            <w:tcW w:w="889" w:type="dxa"/>
          </w:tcPr>
          <w:p w14:paraId="0005B84F" w14:textId="77777777" w:rsidR="00CF1496" w:rsidRPr="00756291" w:rsidRDefault="00CF1496" w:rsidP="00A16B30">
            <w:pPr>
              <w:pStyle w:val="TAC"/>
            </w:pPr>
            <w:r w:rsidRPr="00756291">
              <w:t>F</w:t>
            </w:r>
            <w:r w:rsidRPr="00756291">
              <w:rPr>
                <w:vertAlign w:val="subscript"/>
              </w:rPr>
              <w:t>DL_high</w:t>
            </w:r>
          </w:p>
        </w:tc>
        <w:tc>
          <w:tcPr>
            <w:tcW w:w="1133" w:type="dxa"/>
          </w:tcPr>
          <w:p w14:paraId="767C65F5" w14:textId="77777777" w:rsidR="00CF1496" w:rsidRPr="00756291" w:rsidRDefault="00CF1496" w:rsidP="00A16B30">
            <w:pPr>
              <w:pStyle w:val="TAC"/>
            </w:pPr>
            <w:r w:rsidRPr="00756291">
              <w:t>-50</w:t>
            </w:r>
          </w:p>
        </w:tc>
        <w:tc>
          <w:tcPr>
            <w:tcW w:w="850" w:type="dxa"/>
            <w:noWrap/>
          </w:tcPr>
          <w:p w14:paraId="1D60537E" w14:textId="77777777" w:rsidR="00CF1496" w:rsidRPr="00756291" w:rsidRDefault="00CF1496" w:rsidP="00A16B30">
            <w:pPr>
              <w:pStyle w:val="TAC"/>
            </w:pPr>
            <w:r w:rsidRPr="00756291">
              <w:t>1</w:t>
            </w:r>
          </w:p>
        </w:tc>
        <w:tc>
          <w:tcPr>
            <w:tcW w:w="928" w:type="dxa"/>
            <w:noWrap/>
          </w:tcPr>
          <w:p w14:paraId="136FCC96" w14:textId="77777777" w:rsidR="00CF1496" w:rsidRPr="00756291" w:rsidRDefault="00CF1496" w:rsidP="00A16B30">
            <w:pPr>
              <w:pStyle w:val="TAC"/>
            </w:pPr>
          </w:p>
        </w:tc>
      </w:tr>
      <w:tr w:rsidR="00CF1496" w:rsidRPr="00756291" w14:paraId="038EB93A" w14:textId="77777777" w:rsidTr="00A16B30">
        <w:trPr>
          <w:trHeight w:val="225"/>
          <w:jc w:val="center"/>
        </w:trPr>
        <w:tc>
          <w:tcPr>
            <w:tcW w:w="959" w:type="dxa"/>
            <w:tcBorders>
              <w:top w:val="nil"/>
              <w:bottom w:val="single" w:sz="4" w:space="0" w:color="auto"/>
            </w:tcBorders>
            <w:shd w:val="clear" w:color="auto" w:fill="auto"/>
          </w:tcPr>
          <w:p w14:paraId="3240C74A" w14:textId="77777777" w:rsidR="00CF1496" w:rsidRPr="00756291" w:rsidRDefault="00CF1496" w:rsidP="00A16B30">
            <w:pPr>
              <w:pStyle w:val="TAC"/>
            </w:pPr>
          </w:p>
        </w:tc>
        <w:tc>
          <w:tcPr>
            <w:tcW w:w="2831" w:type="dxa"/>
          </w:tcPr>
          <w:p w14:paraId="7A2A350D" w14:textId="77777777" w:rsidR="00CF1496" w:rsidRPr="00756291" w:rsidRDefault="00CF1496" w:rsidP="00A16B30">
            <w:pPr>
              <w:pStyle w:val="TAL"/>
            </w:pPr>
            <w:del w:id="711" w:author="Ericsson" w:date="2024-11-07T10:30:00Z">
              <w:r w:rsidRPr="00756291" w:rsidDel="00200DEB">
                <w:delText>Frequency range</w:delText>
              </w:r>
            </w:del>
          </w:p>
        </w:tc>
        <w:tc>
          <w:tcPr>
            <w:tcW w:w="810" w:type="dxa"/>
          </w:tcPr>
          <w:p w14:paraId="40422564" w14:textId="77777777" w:rsidR="00CF1496" w:rsidRPr="00756291" w:rsidRDefault="00CF1496" w:rsidP="00A16B30">
            <w:pPr>
              <w:pStyle w:val="TAC"/>
            </w:pPr>
            <w:del w:id="712" w:author="Ericsson" w:date="2024-11-07T10:30:00Z">
              <w:r w:rsidRPr="00756291" w:rsidDel="00200DEB">
                <w:delText>1884.5</w:delText>
              </w:r>
            </w:del>
          </w:p>
        </w:tc>
        <w:tc>
          <w:tcPr>
            <w:tcW w:w="540" w:type="dxa"/>
          </w:tcPr>
          <w:p w14:paraId="44A135EF" w14:textId="77777777" w:rsidR="00CF1496" w:rsidRPr="00756291" w:rsidRDefault="00CF1496" w:rsidP="00A16B30">
            <w:pPr>
              <w:pStyle w:val="TAC"/>
            </w:pPr>
            <w:del w:id="713" w:author="Ericsson" w:date="2024-11-07T10:30:00Z">
              <w:r w:rsidRPr="00756291" w:rsidDel="00200DEB">
                <w:delText>-</w:delText>
              </w:r>
            </w:del>
          </w:p>
        </w:tc>
        <w:tc>
          <w:tcPr>
            <w:tcW w:w="889" w:type="dxa"/>
          </w:tcPr>
          <w:p w14:paraId="779EEC09" w14:textId="77777777" w:rsidR="00CF1496" w:rsidRPr="00756291" w:rsidRDefault="00CF1496" w:rsidP="00A16B30">
            <w:pPr>
              <w:pStyle w:val="TAC"/>
            </w:pPr>
            <w:del w:id="714" w:author="Ericsson" w:date="2024-11-07T10:30:00Z">
              <w:r w:rsidRPr="00756291" w:rsidDel="00200DEB">
                <w:delText>1915.7</w:delText>
              </w:r>
            </w:del>
          </w:p>
        </w:tc>
        <w:tc>
          <w:tcPr>
            <w:tcW w:w="1133" w:type="dxa"/>
          </w:tcPr>
          <w:p w14:paraId="26D209C9" w14:textId="77777777" w:rsidR="00CF1496" w:rsidRPr="00756291" w:rsidRDefault="00CF1496" w:rsidP="00A16B30">
            <w:pPr>
              <w:pStyle w:val="TAC"/>
            </w:pPr>
            <w:del w:id="715" w:author="Ericsson" w:date="2024-11-07T10:30:00Z">
              <w:r w:rsidRPr="00756291" w:rsidDel="00200DEB">
                <w:delText>-41</w:delText>
              </w:r>
            </w:del>
          </w:p>
        </w:tc>
        <w:tc>
          <w:tcPr>
            <w:tcW w:w="850" w:type="dxa"/>
            <w:noWrap/>
          </w:tcPr>
          <w:p w14:paraId="62CE28E0" w14:textId="77777777" w:rsidR="00CF1496" w:rsidRPr="00756291" w:rsidRDefault="00CF1496" w:rsidP="00A16B30">
            <w:pPr>
              <w:pStyle w:val="TAC"/>
            </w:pPr>
            <w:del w:id="716" w:author="Ericsson" w:date="2024-11-07T10:30:00Z">
              <w:r w:rsidRPr="00756291" w:rsidDel="00200DEB">
                <w:delText>0.3</w:delText>
              </w:r>
            </w:del>
          </w:p>
        </w:tc>
        <w:tc>
          <w:tcPr>
            <w:tcW w:w="928" w:type="dxa"/>
            <w:noWrap/>
          </w:tcPr>
          <w:p w14:paraId="1A0316CF" w14:textId="77777777" w:rsidR="00CF1496" w:rsidRPr="00756291" w:rsidRDefault="00CF1496" w:rsidP="00A16B30">
            <w:pPr>
              <w:pStyle w:val="TAC"/>
            </w:pPr>
            <w:del w:id="717" w:author="Ericsson" w:date="2024-11-07T10:30:00Z">
              <w:r w:rsidRPr="00756291" w:rsidDel="00200DEB">
                <w:delText>8</w:delText>
              </w:r>
            </w:del>
          </w:p>
        </w:tc>
      </w:tr>
      <w:tr w:rsidR="00CF1496" w:rsidRPr="00756291" w14:paraId="4AA46750" w14:textId="77777777" w:rsidTr="00A16B30">
        <w:trPr>
          <w:trHeight w:val="225"/>
          <w:jc w:val="center"/>
        </w:trPr>
        <w:tc>
          <w:tcPr>
            <w:tcW w:w="959" w:type="dxa"/>
            <w:tcBorders>
              <w:bottom w:val="nil"/>
            </w:tcBorders>
            <w:shd w:val="clear" w:color="auto" w:fill="auto"/>
          </w:tcPr>
          <w:p w14:paraId="15649820" w14:textId="77777777" w:rsidR="00CF1496" w:rsidRPr="00756291" w:rsidRDefault="00CF1496" w:rsidP="00A16B30">
            <w:pPr>
              <w:pStyle w:val="TAC"/>
            </w:pPr>
            <w:r w:rsidRPr="00756291">
              <w:t>n12</w:t>
            </w:r>
          </w:p>
        </w:tc>
        <w:tc>
          <w:tcPr>
            <w:tcW w:w="2831" w:type="dxa"/>
          </w:tcPr>
          <w:p w14:paraId="4F2CC3FD" w14:textId="77777777" w:rsidR="00CF1496" w:rsidRPr="00756291" w:rsidRDefault="00CF1496" w:rsidP="00A16B30">
            <w:pPr>
              <w:pStyle w:val="TAL"/>
            </w:pPr>
            <w:r w:rsidRPr="00756291">
              <w:t>E-UTRA Band 2, 5, 13, 14, 17, 24, 25, 26, 27, 30, 41, 53, 54, 70, 71, 74, 103</w:t>
            </w:r>
            <w:r>
              <w:rPr>
                <w:lang w:val="sv-FI"/>
              </w:rPr>
              <w:t>, 106</w:t>
            </w:r>
          </w:p>
        </w:tc>
        <w:tc>
          <w:tcPr>
            <w:tcW w:w="810" w:type="dxa"/>
          </w:tcPr>
          <w:p w14:paraId="03679BE1" w14:textId="77777777" w:rsidR="00CF1496" w:rsidRPr="00756291" w:rsidRDefault="00CF1496" w:rsidP="00A16B30">
            <w:pPr>
              <w:pStyle w:val="TAC"/>
            </w:pPr>
            <w:r w:rsidRPr="00756291">
              <w:t>F</w:t>
            </w:r>
            <w:r w:rsidRPr="00756291">
              <w:rPr>
                <w:vertAlign w:val="subscript"/>
              </w:rPr>
              <w:t>DL_low</w:t>
            </w:r>
          </w:p>
        </w:tc>
        <w:tc>
          <w:tcPr>
            <w:tcW w:w="540" w:type="dxa"/>
          </w:tcPr>
          <w:p w14:paraId="38D3A77C" w14:textId="77777777" w:rsidR="00CF1496" w:rsidRPr="00756291" w:rsidRDefault="00CF1496" w:rsidP="00A16B30">
            <w:pPr>
              <w:pStyle w:val="TAC"/>
            </w:pPr>
            <w:r w:rsidRPr="00756291">
              <w:t>-</w:t>
            </w:r>
          </w:p>
        </w:tc>
        <w:tc>
          <w:tcPr>
            <w:tcW w:w="889" w:type="dxa"/>
          </w:tcPr>
          <w:p w14:paraId="2ACD01FC" w14:textId="77777777" w:rsidR="00CF1496" w:rsidRPr="00756291" w:rsidRDefault="00CF1496" w:rsidP="00A16B30">
            <w:pPr>
              <w:pStyle w:val="TAC"/>
            </w:pPr>
            <w:r w:rsidRPr="00756291">
              <w:t>F</w:t>
            </w:r>
            <w:r w:rsidRPr="00756291">
              <w:rPr>
                <w:vertAlign w:val="subscript"/>
              </w:rPr>
              <w:t>DL_high</w:t>
            </w:r>
          </w:p>
        </w:tc>
        <w:tc>
          <w:tcPr>
            <w:tcW w:w="1133" w:type="dxa"/>
          </w:tcPr>
          <w:p w14:paraId="15D1F465" w14:textId="77777777" w:rsidR="00CF1496" w:rsidRPr="00756291" w:rsidRDefault="00CF1496" w:rsidP="00A16B30">
            <w:pPr>
              <w:pStyle w:val="TAC"/>
            </w:pPr>
            <w:r w:rsidRPr="00756291">
              <w:t>-50</w:t>
            </w:r>
          </w:p>
        </w:tc>
        <w:tc>
          <w:tcPr>
            <w:tcW w:w="850" w:type="dxa"/>
            <w:noWrap/>
          </w:tcPr>
          <w:p w14:paraId="329983FC" w14:textId="77777777" w:rsidR="00CF1496" w:rsidRPr="00756291" w:rsidRDefault="00CF1496" w:rsidP="00A16B30">
            <w:pPr>
              <w:pStyle w:val="TAC"/>
            </w:pPr>
            <w:r w:rsidRPr="00756291">
              <w:t>1</w:t>
            </w:r>
          </w:p>
        </w:tc>
        <w:tc>
          <w:tcPr>
            <w:tcW w:w="928" w:type="dxa"/>
            <w:noWrap/>
          </w:tcPr>
          <w:p w14:paraId="4669245A" w14:textId="77777777" w:rsidR="00CF1496" w:rsidRPr="00756291" w:rsidRDefault="00CF1496" w:rsidP="00A16B30">
            <w:pPr>
              <w:pStyle w:val="TAC"/>
            </w:pPr>
          </w:p>
        </w:tc>
      </w:tr>
      <w:tr w:rsidR="00CF1496" w:rsidRPr="00756291" w14:paraId="696617D3" w14:textId="77777777" w:rsidTr="00A16B30">
        <w:trPr>
          <w:trHeight w:val="225"/>
          <w:jc w:val="center"/>
        </w:trPr>
        <w:tc>
          <w:tcPr>
            <w:tcW w:w="959" w:type="dxa"/>
            <w:tcBorders>
              <w:top w:val="nil"/>
              <w:bottom w:val="nil"/>
            </w:tcBorders>
            <w:shd w:val="clear" w:color="auto" w:fill="auto"/>
          </w:tcPr>
          <w:p w14:paraId="201C4101" w14:textId="77777777" w:rsidR="00CF1496" w:rsidRPr="00756291" w:rsidRDefault="00CF1496" w:rsidP="00A16B30">
            <w:pPr>
              <w:pStyle w:val="TAC"/>
            </w:pPr>
          </w:p>
        </w:tc>
        <w:tc>
          <w:tcPr>
            <w:tcW w:w="2831" w:type="dxa"/>
          </w:tcPr>
          <w:p w14:paraId="76F68E24" w14:textId="77777777" w:rsidR="00CF1496" w:rsidRPr="00756291" w:rsidRDefault="00CF1496" w:rsidP="00A16B30">
            <w:pPr>
              <w:pStyle w:val="TAL"/>
              <w:rPr>
                <w:lang w:val="sv-FI"/>
              </w:rPr>
            </w:pPr>
            <w:r w:rsidRPr="00756291">
              <w:rPr>
                <w:lang w:val="sv-FI"/>
              </w:rPr>
              <w:t>E-UTRA Band 4, 48, 50, 51, 66</w:t>
            </w:r>
          </w:p>
          <w:p w14:paraId="6BB7DF8E" w14:textId="77777777" w:rsidR="00CF1496" w:rsidRPr="00756291" w:rsidRDefault="00CF1496" w:rsidP="00A16B30">
            <w:pPr>
              <w:pStyle w:val="TAL"/>
              <w:rPr>
                <w:lang w:val="sv-FI"/>
              </w:rPr>
            </w:pPr>
            <w:r w:rsidRPr="00756291">
              <w:rPr>
                <w:lang w:val="sv-FI"/>
              </w:rPr>
              <w:t>NR Band n77</w:t>
            </w:r>
          </w:p>
        </w:tc>
        <w:tc>
          <w:tcPr>
            <w:tcW w:w="810" w:type="dxa"/>
          </w:tcPr>
          <w:p w14:paraId="08083AC2" w14:textId="77777777" w:rsidR="00CF1496" w:rsidRPr="00756291" w:rsidRDefault="00CF1496" w:rsidP="00A16B30">
            <w:pPr>
              <w:pStyle w:val="TAC"/>
            </w:pPr>
            <w:r w:rsidRPr="00756291">
              <w:t>F</w:t>
            </w:r>
            <w:r w:rsidRPr="00756291">
              <w:rPr>
                <w:vertAlign w:val="subscript"/>
              </w:rPr>
              <w:t>DL_low</w:t>
            </w:r>
          </w:p>
        </w:tc>
        <w:tc>
          <w:tcPr>
            <w:tcW w:w="540" w:type="dxa"/>
          </w:tcPr>
          <w:p w14:paraId="3EC2D4CE" w14:textId="77777777" w:rsidR="00CF1496" w:rsidRPr="00756291" w:rsidRDefault="00CF1496" w:rsidP="00A16B30">
            <w:pPr>
              <w:pStyle w:val="TAC"/>
            </w:pPr>
            <w:r w:rsidRPr="00756291">
              <w:t>-</w:t>
            </w:r>
          </w:p>
        </w:tc>
        <w:tc>
          <w:tcPr>
            <w:tcW w:w="889" w:type="dxa"/>
          </w:tcPr>
          <w:p w14:paraId="536AC2BE" w14:textId="77777777" w:rsidR="00CF1496" w:rsidRPr="00756291" w:rsidRDefault="00CF1496" w:rsidP="00A16B30">
            <w:pPr>
              <w:pStyle w:val="TAC"/>
            </w:pPr>
            <w:r w:rsidRPr="00756291">
              <w:t>F</w:t>
            </w:r>
            <w:r w:rsidRPr="00756291">
              <w:rPr>
                <w:vertAlign w:val="subscript"/>
              </w:rPr>
              <w:t>DL_high</w:t>
            </w:r>
          </w:p>
        </w:tc>
        <w:tc>
          <w:tcPr>
            <w:tcW w:w="1133" w:type="dxa"/>
          </w:tcPr>
          <w:p w14:paraId="41BDE00B" w14:textId="77777777" w:rsidR="00CF1496" w:rsidRPr="00756291" w:rsidRDefault="00CF1496" w:rsidP="00A16B30">
            <w:pPr>
              <w:pStyle w:val="TAC"/>
            </w:pPr>
            <w:r w:rsidRPr="00756291">
              <w:t>-50</w:t>
            </w:r>
          </w:p>
        </w:tc>
        <w:tc>
          <w:tcPr>
            <w:tcW w:w="850" w:type="dxa"/>
            <w:noWrap/>
          </w:tcPr>
          <w:p w14:paraId="2C48EADA" w14:textId="77777777" w:rsidR="00CF1496" w:rsidRPr="00756291" w:rsidRDefault="00CF1496" w:rsidP="00A16B30">
            <w:pPr>
              <w:pStyle w:val="TAC"/>
            </w:pPr>
            <w:r w:rsidRPr="00756291">
              <w:t>1</w:t>
            </w:r>
          </w:p>
        </w:tc>
        <w:tc>
          <w:tcPr>
            <w:tcW w:w="928" w:type="dxa"/>
            <w:noWrap/>
          </w:tcPr>
          <w:p w14:paraId="04667368" w14:textId="77777777" w:rsidR="00CF1496" w:rsidRPr="00756291" w:rsidRDefault="00CF1496" w:rsidP="00A16B30">
            <w:pPr>
              <w:pStyle w:val="TAC"/>
            </w:pPr>
            <w:r w:rsidRPr="00756291">
              <w:t>2</w:t>
            </w:r>
          </w:p>
        </w:tc>
      </w:tr>
      <w:tr w:rsidR="00CF1496" w:rsidRPr="00756291" w14:paraId="7AAC00C9" w14:textId="77777777" w:rsidTr="00A16B30">
        <w:trPr>
          <w:trHeight w:val="225"/>
          <w:jc w:val="center"/>
        </w:trPr>
        <w:tc>
          <w:tcPr>
            <w:tcW w:w="959" w:type="dxa"/>
            <w:tcBorders>
              <w:top w:val="nil"/>
              <w:bottom w:val="single" w:sz="4" w:space="0" w:color="auto"/>
            </w:tcBorders>
            <w:shd w:val="clear" w:color="auto" w:fill="auto"/>
          </w:tcPr>
          <w:p w14:paraId="0CACD897" w14:textId="77777777" w:rsidR="00CF1496" w:rsidRPr="00756291" w:rsidRDefault="00CF1496" w:rsidP="00A16B30">
            <w:pPr>
              <w:pStyle w:val="TAC"/>
            </w:pPr>
          </w:p>
        </w:tc>
        <w:tc>
          <w:tcPr>
            <w:tcW w:w="2831" w:type="dxa"/>
          </w:tcPr>
          <w:p w14:paraId="5DFDD1A6" w14:textId="77777777" w:rsidR="00CF1496" w:rsidRPr="00756291" w:rsidRDefault="00CF1496" w:rsidP="00A16B30">
            <w:pPr>
              <w:pStyle w:val="TAL"/>
            </w:pPr>
            <w:r w:rsidRPr="00756291">
              <w:t>E-UTRA Band 12, 85</w:t>
            </w:r>
          </w:p>
        </w:tc>
        <w:tc>
          <w:tcPr>
            <w:tcW w:w="810" w:type="dxa"/>
          </w:tcPr>
          <w:p w14:paraId="6D60C15E" w14:textId="77777777" w:rsidR="00CF1496" w:rsidRPr="00756291" w:rsidRDefault="00CF1496" w:rsidP="00A16B30">
            <w:pPr>
              <w:pStyle w:val="TAC"/>
            </w:pPr>
            <w:r w:rsidRPr="00756291">
              <w:t>F</w:t>
            </w:r>
            <w:r w:rsidRPr="00756291">
              <w:rPr>
                <w:vertAlign w:val="subscript"/>
              </w:rPr>
              <w:t>DL_low</w:t>
            </w:r>
          </w:p>
        </w:tc>
        <w:tc>
          <w:tcPr>
            <w:tcW w:w="540" w:type="dxa"/>
          </w:tcPr>
          <w:p w14:paraId="33E71ADA" w14:textId="77777777" w:rsidR="00CF1496" w:rsidRPr="00756291" w:rsidRDefault="00CF1496" w:rsidP="00A16B30">
            <w:pPr>
              <w:pStyle w:val="TAC"/>
            </w:pPr>
            <w:r w:rsidRPr="00756291">
              <w:t>-</w:t>
            </w:r>
          </w:p>
        </w:tc>
        <w:tc>
          <w:tcPr>
            <w:tcW w:w="889" w:type="dxa"/>
          </w:tcPr>
          <w:p w14:paraId="43FDDFA8" w14:textId="77777777" w:rsidR="00CF1496" w:rsidRPr="00756291" w:rsidRDefault="00CF1496" w:rsidP="00A16B30">
            <w:pPr>
              <w:pStyle w:val="TAC"/>
            </w:pPr>
            <w:r w:rsidRPr="00756291">
              <w:t>F</w:t>
            </w:r>
            <w:r w:rsidRPr="00756291">
              <w:rPr>
                <w:vertAlign w:val="subscript"/>
              </w:rPr>
              <w:t>DL_high</w:t>
            </w:r>
          </w:p>
        </w:tc>
        <w:tc>
          <w:tcPr>
            <w:tcW w:w="1133" w:type="dxa"/>
          </w:tcPr>
          <w:p w14:paraId="7D7A0E4A" w14:textId="77777777" w:rsidR="00CF1496" w:rsidRPr="00756291" w:rsidRDefault="00CF1496" w:rsidP="00A16B30">
            <w:pPr>
              <w:pStyle w:val="TAC"/>
            </w:pPr>
            <w:r w:rsidRPr="00756291">
              <w:t>-50</w:t>
            </w:r>
          </w:p>
        </w:tc>
        <w:tc>
          <w:tcPr>
            <w:tcW w:w="850" w:type="dxa"/>
            <w:noWrap/>
          </w:tcPr>
          <w:p w14:paraId="4E831A0E" w14:textId="77777777" w:rsidR="00CF1496" w:rsidRPr="00756291" w:rsidRDefault="00CF1496" w:rsidP="00A16B30">
            <w:pPr>
              <w:pStyle w:val="TAC"/>
            </w:pPr>
            <w:r w:rsidRPr="00756291">
              <w:t>1</w:t>
            </w:r>
          </w:p>
        </w:tc>
        <w:tc>
          <w:tcPr>
            <w:tcW w:w="928" w:type="dxa"/>
            <w:noWrap/>
          </w:tcPr>
          <w:p w14:paraId="168B5797" w14:textId="77777777" w:rsidR="00CF1496" w:rsidRPr="00756291" w:rsidRDefault="00CF1496" w:rsidP="00A16B30">
            <w:pPr>
              <w:pStyle w:val="TAC"/>
            </w:pPr>
            <w:r w:rsidRPr="00756291">
              <w:t>15</w:t>
            </w:r>
          </w:p>
        </w:tc>
      </w:tr>
      <w:tr w:rsidR="00CF1496" w:rsidRPr="00756291" w14:paraId="4DB6309D" w14:textId="77777777" w:rsidTr="00A16B30">
        <w:trPr>
          <w:trHeight w:val="225"/>
          <w:jc w:val="center"/>
        </w:trPr>
        <w:tc>
          <w:tcPr>
            <w:tcW w:w="959" w:type="dxa"/>
            <w:tcBorders>
              <w:top w:val="nil"/>
              <w:bottom w:val="nil"/>
            </w:tcBorders>
            <w:shd w:val="clear" w:color="auto" w:fill="auto"/>
          </w:tcPr>
          <w:p w14:paraId="33A7236B" w14:textId="77777777" w:rsidR="00CF1496" w:rsidRPr="00756291" w:rsidRDefault="00CF1496" w:rsidP="00A16B30">
            <w:pPr>
              <w:pStyle w:val="TAC"/>
            </w:pPr>
            <w:r w:rsidRPr="00756291">
              <w:rPr>
                <w:rFonts w:hint="eastAsia"/>
                <w:lang w:eastAsia="zh-CN"/>
              </w:rPr>
              <w:t>n</w:t>
            </w:r>
            <w:r w:rsidRPr="00756291">
              <w:rPr>
                <w:lang w:eastAsia="zh-CN"/>
              </w:rPr>
              <w:t>13</w:t>
            </w:r>
          </w:p>
        </w:tc>
        <w:tc>
          <w:tcPr>
            <w:tcW w:w="2831" w:type="dxa"/>
          </w:tcPr>
          <w:p w14:paraId="2E069837" w14:textId="77777777" w:rsidR="00CF1496" w:rsidRPr="00756291" w:rsidRDefault="00CF1496" w:rsidP="00A16B30">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4E0A2F60"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77C854F5" w14:textId="77777777" w:rsidR="00CF1496" w:rsidRPr="00756291" w:rsidRDefault="00CF1496" w:rsidP="00A16B30">
            <w:pPr>
              <w:pStyle w:val="TAC"/>
            </w:pPr>
            <w:r w:rsidRPr="00756291">
              <w:rPr>
                <w:rFonts w:cs="Arial"/>
                <w:sz w:val="16"/>
                <w:szCs w:val="16"/>
              </w:rPr>
              <w:t>-</w:t>
            </w:r>
          </w:p>
        </w:tc>
        <w:tc>
          <w:tcPr>
            <w:tcW w:w="889" w:type="dxa"/>
          </w:tcPr>
          <w:p w14:paraId="5B702819"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8BF32E7" w14:textId="77777777" w:rsidR="00CF1496" w:rsidRPr="00756291" w:rsidRDefault="00CF1496" w:rsidP="00A16B30">
            <w:pPr>
              <w:pStyle w:val="TAC"/>
            </w:pPr>
            <w:r w:rsidRPr="00756291">
              <w:rPr>
                <w:rFonts w:cs="Arial"/>
                <w:sz w:val="16"/>
                <w:szCs w:val="16"/>
              </w:rPr>
              <w:t>-50</w:t>
            </w:r>
          </w:p>
        </w:tc>
        <w:tc>
          <w:tcPr>
            <w:tcW w:w="850" w:type="dxa"/>
            <w:noWrap/>
          </w:tcPr>
          <w:p w14:paraId="5A10B05E" w14:textId="77777777" w:rsidR="00CF1496" w:rsidRPr="00756291" w:rsidRDefault="00CF1496" w:rsidP="00A16B30">
            <w:pPr>
              <w:pStyle w:val="TAC"/>
            </w:pPr>
            <w:r w:rsidRPr="00756291">
              <w:rPr>
                <w:rFonts w:cs="Arial"/>
                <w:sz w:val="16"/>
                <w:szCs w:val="16"/>
              </w:rPr>
              <w:t>1</w:t>
            </w:r>
          </w:p>
        </w:tc>
        <w:tc>
          <w:tcPr>
            <w:tcW w:w="928" w:type="dxa"/>
            <w:noWrap/>
          </w:tcPr>
          <w:p w14:paraId="4D4AE814" w14:textId="77777777" w:rsidR="00CF1496" w:rsidRPr="00756291" w:rsidRDefault="00CF1496" w:rsidP="00A16B30">
            <w:pPr>
              <w:pStyle w:val="TAC"/>
            </w:pPr>
          </w:p>
        </w:tc>
      </w:tr>
      <w:tr w:rsidR="00CF1496" w:rsidRPr="00756291" w14:paraId="776D773B" w14:textId="77777777" w:rsidTr="00A16B30">
        <w:trPr>
          <w:trHeight w:val="225"/>
          <w:jc w:val="center"/>
        </w:trPr>
        <w:tc>
          <w:tcPr>
            <w:tcW w:w="959" w:type="dxa"/>
            <w:tcBorders>
              <w:top w:val="nil"/>
              <w:bottom w:val="nil"/>
            </w:tcBorders>
            <w:shd w:val="clear" w:color="auto" w:fill="auto"/>
          </w:tcPr>
          <w:p w14:paraId="6173DFB5" w14:textId="77777777" w:rsidR="00CF1496" w:rsidRPr="00756291" w:rsidRDefault="00CF1496" w:rsidP="00A16B30">
            <w:pPr>
              <w:pStyle w:val="TAC"/>
            </w:pPr>
          </w:p>
        </w:tc>
        <w:tc>
          <w:tcPr>
            <w:tcW w:w="2831" w:type="dxa"/>
          </w:tcPr>
          <w:p w14:paraId="355A1971" w14:textId="77777777" w:rsidR="00CF1496" w:rsidRPr="00756291" w:rsidRDefault="00CF1496" w:rsidP="00A16B30">
            <w:pPr>
              <w:pStyle w:val="TAL"/>
            </w:pPr>
            <w:r>
              <w:t>E</w:t>
            </w:r>
            <w:r w:rsidRPr="00756291">
              <w:t>-UTRA Band 14, 103</w:t>
            </w:r>
          </w:p>
        </w:tc>
        <w:tc>
          <w:tcPr>
            <w:tcW w:w="810" w:type="dxa"/>
          </w:tcPr>
          <w:p w14:paraId="5C8ED319"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6E45581F" w14:textId="77777777" w:rsidR="00CF1496" w:rsidRPr="00756291" w:rsidRDefault="00CF1496" w:rsidP="00A16B30">
            <w:pPr>
              <w:pStyle w:val="TAC"/>
            </w:pPr>
            <w:r w:rsidRPr="00756291">
              <w:rPr>
                <w:rFonts w:cs="Arial"/>
                <w:sz w:val="16"/>
                <w:szCs w:val="16"/>
              </w:rPr>
              <w:t>-</w:t>
            </w:r>
          </w:p>
        </w:tc>
        <w:tc>
          <w:tcPr>
            <w:tcW w:w="889" w:type="dxa"/>
          </w:tcPr>
          <w:p w14:paraId="755288A2"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A5093ED" w14:textId="77777777" w:rsidR="00CF1496" w:rsidRPr="00756291" w:rsidRDefault="00CF1496" w:rsidP="00A16B30">
            <w:pPr>
              <w:pStyle w:val="TAC"/>
            </w:pPr>
            <w:r w:rsidRPr="00756291">
              <w:rPr>
                <w:rFonts w:cs="Arial"/>
                <w:sz w:val="16"/>
                <w:szCs w:val="16"/>
              </w:rPr>
              <w:t>-50</w:t>
            </w:r>
          </w:p>
        </w:tc>
        <w:tc>
          <w:tcPr>
            <w:tcW w:w="850" w:type="dxa"/>
            <w:noWrap/>
          </w:tcPr>
          <w:p w14:paraId="0047ECA7" w14:textId="77777777" w:rsidR="00CF1496" w:rsidRPr="00756291" w:rsidRDefault="00CF1496" w:rsidP="00A16B30">
            <w:pPr>
              <w:pStyle w:val="TAC"/>
            </w:pPr>
            <w:r w:rsidRPr="00756291">
              <w:rPr>
                <w:rFonts w:cs="Arial"/>
                <w:sz w:val="16"/>
                <w:szCs w:val="16"/>
              </w:rPr>
              <w:t>1</w:t>
            </w:r>
          </w:p>
        </w:tc>
        <w:tc>
          <w:tcPr>
            <w:tcW w:w="928" w:type="dxa"/>
            <w:noWrap/>
          </w:tcPr>
          <w:p w14:paraId="624E7864" w14:textId="77777777" w:rsidR="00CF1496" w:rsidRPr="00756291" w:rsidRDefault="00CF1496" w:rsidP="00A16B30">
            <w:pPr>
              <w:pStyle w:val="TAC"/>
            </w:pPr>
            <w:r w:rsidRPr="00756291">
              <w:rPr>
                <w:rFonts w:cs="Arial"/>
                <w:sz w:val="16"/>
                <w:szCs w:val="16"/>
              </w:rPr>
              <w:t>15</w:t>
            </w:r>
          </w:p>
        </w:tc>
      </w:tr>
      <w:tr w:rsidR="00CF1496" w:rsidRPr="00756291" w14:paraId="631E7E29" w14:textId="77777777" w:rsidTr="00A16B30">
        <w:trPr>
          <w:trHeight w:val="225"/>
          <w:jc w:val="center"/>
        </w:trPr>
        <w:tc>
          <w:tcPr>
            <w:tcW w:w="959" w:type="dxa"/>
            <w:tcBorders>
              <w:top w:val="nil"/>
              <w:bottom w:val="nil"/>
            </w:tcBorders>
            <w:shd w:val="clear" w:color="auto" w:fill="auto"/>
          </w:tcPr>
          <w:p w14:paraId="3D841808" w14:textId="77777777" w:rsidR="00CF1496" w:rsidRPr="00756291" w:rsidRDefault="00CF1496" w:rsidP="00A16B30">
            <w:pPr>
              <w:pStyle w:val="TAC"/>
            </w:pPr>
          </w:p>
        </w:tc>
        <w:tc>
          <w:tcPr>
            <w:tcW w:w="2831" w:type="dxa"/>
          </w:tcPr>
          <w:p w14:paraId="0F9ABFA7" w14:textId="77777777" w:rsidR="00CF1496" w:rsidRPr="00756291" w:rsidRDefault="00CF1496" w:rsidP="00A16B30">
            <w:pPr>
              <w:pStyle w:val="TAL"/>
              <w:rPr>
                <w:lang w:val="sv-FI"/>
              </w:rPr>
            </w:pPr>
            <w:r w:rsidRPr="00756291">
              <w:rPr>
                <w:lang w:val="sv-FI"/>
              </w:rPr>
              <w:t>E-UTRA Band 24, 30</w:t>
            </w:r>
          </w:p>
          <w:p w14:paraId="3EB72DDA" w14:textId="77777777" w:rsidR="00CF1496" w:rsidRPr="00756291" w:rsidRDefault="00CF1496" w:rsidP="00A16B30">
            <w:pPr>
              <w:pStyle w:val="TAL"/>
              <w:rPr>
                <w:lang w:val="sv-FI"/>
              </w:rPr>
            </w:pPr>
            <w:r w:rsidRPr="00756291">
              <w:rPr>
                <w:lang w:val="sv-FI"/>
              </w:rPr>
              <w:t>NR Band n77</w:t>
            </w:r>
          </w:p>
        </w:tc>
        <w:tc>
          <w:tcPr>
            <w:tcW w:w="810" w:type="dxa"/>
          </w:tcPr>
          <w:p w14:paraId="1466E947"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4B0FFD8B" w14:textId="77777777" w:rsidR="00CF1496" w:rsidRPr="00756291" w:rsidRDefault="00CF1496" w:rsidP="00A16B30">
            <w:pPr>
              <w:pStyle w:val="TAC"/>
            </w:pPr>
            <w:r w:rsidRPr="00756291">
              <w:rPr>
                <w:rFonts w:cs="Arial"/>
                <w:sz w:val="16"/>
                <w:szCs w:val="16"/>
              </w:rPr>
              <w:t>-</w:t>
            </w:r>
          </w:p>
        </w:tc>
        <w:tc>
          <w:tcPr>
            <w:tcW w:w="889" w:type="dxa"/>
          </w:tcPr>
          <w:p w14:paraId="3F7E928A"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5C89830" w14:textId="77777777" w:rsidR="00CF1496" w:rsidRPr="00756291" w:rsidRDefault="00CF1496" w:rsidP="00A16B30">
            <w:pPr>
              <w:pStyle w:val="TAC"/>
            </w:pPr>
            <w:r w:rsidRPr="00756291">
              <w:rPr>
                <w:rFonts w:cs="Arial"/>
                <w:sz w:val="16"/>
                <w:szCs w:val="16"/>
              </w:rPr>
              <w:t>-50</w:t>
            </w:r>
          </w:p>
        </w:tc>
        <w:tc>
          <w:tcPr>
            <w:tcW w:w="850" w:type="dxa"/>
            <w:noWrap/>
          </w:tcPr>
          <w:p w14:paraId="2B836465" w14:textId="77777777" w:rsidR="00CF1496" w:rsidRPr="00756291" w:rsidRDefault="00CF1496" w:rsidP="00A16B30">
            <w:pPr>
              <w:pStyle w:val="TAC"/>
            </w:pPr>
            <w:r w:rsidRPr="00756291">
              <w:rPr>
                <w:rFonts w:cs="Arial"/>
                <w:sz w:val="16"/>
                <w:szCs w:val="16"/>
              </w:rPr>
              <w:t>1</w:t>
            </w:r>
          </w:p>
        </w:tc>
        <w:tc>
          <w:tcPr>
            <w:tcW w:w="928" w:type="dxa"/>
            <w:noWrap/>
          </w:tcPr>
          <w:p w14:paraId="6AAF5360" w14:textId="77777777" w:rsidR="00CF1496" w:rsidRPr="00756291" w:rsidRDefault="00CF1496" w:rsidP="00A16B30">
            <w:pPr>
              <w:pStyle w:val="TAC"/>
            </w:pPr>
            <w:r w:rsidRPr="00756291">
              <w:rPr>
                <w:rFonts w:cs="Arial"/>
                <w:sz w:val="16"/>
                <w:szCs w:val="16"/>
              </w:rPr>
              <w:t>2</w:t>
            </w:r>
          </w:p>
        </w:tc>
      </w:tr>
      <w:tr w:rsidR="00CF1496" w:rsidRPr="00756291" w14:paraId="625BA0D9" w14:textId="77777777" w:rsidTr="00A16B30">
        <w:trPr>
          <w:trHeight w:val="225"/>
          <w:jc w:val="center"/>
        </w:trPr>
        <w:tc>
          <w:tcPr>
            <w:tcW w:w="959" w:type="dxa"/>
            <w:tcBorders>
              <w:top w:val="nil"/>
              <w:bottom w:val="nil"/>
            </w:tcBorders>
            <w:shd w:val="clear" w:color="auto" w:fill="auto"/>
          </w:tcPr>
          <w:p w14:paraId="23DAE781" w14:textId="77777777" w:rsidR="00CF1496" w:rsidRPr="00756291" w:rsidRDefault="00CF1496" w:rsidP="00A16B30">
            <w:pPr>
              <w:pStyle w:val="TAC"/>
            </w:pPr>
          </w:p>
        </w:tc>
        <w:tc>
          <w:tcPr>
            <w:tcW w:w="2831" w:type="dxa"/>
          </w:tcPr>
          <w:p w14:paraId="1FEFF5F7" w14:textId="77777777" w:rsidR="00CF1496" w:rsidRPr="00756291" w:rsidRDefault="00CF1496" w:rsidP="00A16B30">
            <w:pPr>
              <w:pStyle w:val="TAL"/>
            </w:pPr>
            <w:r w:rsidRPr="00756291">
              <w:t>Frequency range</w:t>
            </w:r>
          </w:p>
        </w:tc>
        <w:tc>
          <w:tcPr>
            <w:tcW w:w="810" w:type="dxa"/>
          </w:tcPr>
          <w:p w14:paraId="53BBBDC0" w14:textId="77777777" w:rsidR="00CF1496" w:rsidRPr="00756291" w:rsidRDefault="00CF1496" w:rsidP="00A16B30">
            <w:pPr>
              <w:pStyle w:val="TAC"/>
            </w:pPr>
            <w:r w:rsidRPr="00756291">
              <w:rPr>
                <w:rFonts w:cs="Arial"/>
                <w:sz w:val="16"/>
                <w:szCs w:val="16"/>
              </w:rPr>
              <w:t>769</w:t>
            </w:r>
          </w:p>
        </w:tc>
        <w:tc>
          <w:tcPr>
            <w:tcW w:w="540" w:type="dxa"/>
          </w:tcPr>
          <w:p w14:paraId="646B515B" w14:textId="77777777" w:rsidR="00CF1496" w:rsidRPr="00756291" w:rsidRDefault="00CF1496" w:rsidP="00A16B30">
            <w:pPr>
              <w:pStyle w:val="TAC"/>
            </w:pPr>
            <w:r w:rsidRPr="00756291">
              <w:rPr>
                <w:rFonts w:cs="Arial"/>
                <w:sz w:val="16"/>
                <w:szCs w:val="16"/>
              </w:rPr>
              <w:t>-</w:t>
            </w:r>
          </w:p>
        </w:tc>
        <w:tc>
          <w:tcPr>
            <w:tcW w:w="889" w:type="dxa"/>
          </w:tcPr>
          <w:p w14:paraId="041CEB66" w14:textId="77777777" w:rsidR="00CF1496" w:rsidRPr="00756291" w:rsidRDefault="00CF1496" w:rsidP="00A16B30">
            <w:pPr>
              <w:pStyle w:val="TAC"/>
            </w:pPr>
            <w:r w:rsidRPr="00756291">
              <w:rPr>
                <w:rFonts w:cs="Arial"/>
                <w:sz w:val="16"/>
                <w:szCs w:val="16"/>
              </w:rPr>
              <w:t>775</w:t>
            </w:r>
          </w:p>
        </w:tc>
        <w:tc>
          <w:tcPr>
            <w:tcW w:w="1133" w:type="dxa"/>
          </w:tcPr>
          <w:p w14:paraId="647F6BA3" w14:textId="77777777" w:rsidR="00CF1496" w:rsidRPr="00756291" w:rsidRDefault="00CF1496" w:rsidP="00A16B30">
            <w:pPr>
              <w:pStyle w:val="TAC"/>
            </w:pPr>
            <w:r w:rsidRPr="00756291">
              <w:rPr>
                <w:rFonts w:cs="Arial"/>
                <w:sz w:val="16"/>
                <w:szCs w:val="16"/>
              </w:rPr>
              <w:t>-35</w:t>
            </w:r>
          </w:p>
        </w:tc>
        <w:tc>
          <w:tcPr>
            <w:tcW w:w="850" w:type="dxa"/>
            <w:noWrap/>
          </w:tcPr>
          <w:p w14:paraId="07514647" w14:textId="77777777" w:rsidR="00CF1496" w:rsidRPr="00756291" w:rsidRDefault="00CF1496" w:rsidP="00A16B30">
            <w:pPr>
              <w:pStyle w:val="TAC"/>
            </w:pPr>
            <w:r w:rsidRPr="00756291">
              <w:rPr>
                <w:rFonts w:cs="Arial"/>
                <w:sz w:val="16"/>
                <w:szCs w:val="16"/>
              </w:rPr>
              <w:t>0.00625</w:t>
            </w:r>
          </w:p>
        </w:tc>
        <w:tc>
          <w:tcPr>
            <w:tcW w:w="928" w:type="dxa"/>
            <w:noWrap/>
          </w:tcPr>
          <w:p w14:paraId="5401C126" w14:textId="77777777" w:rsidR="00CF1496" w:rsidRPr="00756291" w:rsidRDefault="00CF1496" w:rsidP="00A16B30">
            <w:pPr>
              <w:pStyle w:val="TAC"/>
            </w:pPr>
            <w:r w:rsidRPr="00756291">
              <w:rPr>
                <w:rFonts w:cs="Arial"/>
                <w:sz w:val="16"/>
                <w:szCs w:val="16"/>
              </w:rPr>
              <w:t>15</w:t>
            </w:r>
          </w:p>
        </w:tc>
      </w:tr>
      <w:tr w:rsidR="00CF1496" w:rsidRPr="00756291" w14:paraId="4B0896EF" w14:textId="77777777" w:rsidTr="00A16B30">
        <w:trPr>
          <w:trHeight w:val="225"/>
          <w:jc w:val="center"/>
        </w:trPr>
        <w:tc>
          <w:tcPr>
            <w:tcW w:w="959" w:type="dxa"/>
            <w:tcBorders>
              <w:top w:val="nil"/>
              <w:bottom w:val="single" w:sz="4" w:space="0" w:color="auto"/>
            </w:tcBorders>
            <w:shd w:val="clear" w:color="auto" w:fill="auto"/>
          </w:tcPr>
          <w:p w14:paraId="7036A10F" w14:textId="77777777" w:rsidR="00CF1496" w:rsidRPr="00756291" w:rsidRDefault="00CF1496" w:rsidP="00A16B30">
            <w:pPr>
              <w:pStyle w:val="TAC"/>
            </w:pPr>
          </w:p>
        </w:tc>
        <w:tc>
          <w:tcPr>
            <w:tcW w:w="2831" w:type="dxa"/>
          </w:tcPr>
          <w:p w14:paraId="7ACDC2CB" w14:textId="77777777" w:rsidR="00CF1496" w:rsidRPr="00756291" w:rsidRDefault="00CF1496" w:rsidP="00A16B30">
            <w:pPr>
              <w:pStyle w:val="TAL"/>
            </w:pPr>
            <w:r w:rsidRPr="00756291">
              <w:t>Frequency range</w:t>
            </w:r>
          </w:p>
        </w:tc>
        <w:tc>
          <w:tcPr>
            <w:tcW w:w="810" w:type="dxa"/>
          </w:tcPr>
          <w:p w14:paraId="42B6D9CF" w14:textId="77777777" w:rsidR="00CF1496" w:rsidRPr="00756291" w:rsidRDefault="00CF1496" w:rsidP="00A16B30">
            <w:pPr>
              <w:pStyle w:val="TAC"/>
            </w:pPr>
            <w:r w:rsidRPr="00756291">
              <w:rPr>
                <w:rFonts w:cs="Arial"/>
                <w:sz w:val="16"/>
                <w:szCs w:val="16"/>
              </w:rPr>
              <w:t>799</w:t>
            </w:r>
          </w:p>
        </w:tc>
        <w:tc>
          <w:tcPr>
            <w:tcW w:w="540" w:type="dxa"/>
          </w:tcPr>
          <w:p w14:paraId="7BCEC1F9" w14:textId="77777777" w:rsidR="00CF1496" w:rsidRPr="00756291" w:rsidRDefault="00CF1496" w:rsidP="00A16B30">
            <w:pPr>
              <w:pStyle w:val="TAC"/>
            </w:pPr>
            <w:r w:rsidRPr="00756291">
              <w:rPr>
                <w:rFonts w:cs="Arial"/>
                <w:sz w:val="16"/>
                <w:szCs w:val="16"/>
              </w:rPr>
              <w:t>-</w:t>
            </w:r>
          </w:p>
        </w:tc>
        <w:tc>
          <w:tcPr>
            <w:tcW w:w="889" w:type="dxa"/>
          </w:tcPr>
          <w:p w14:paraId="45F45D40" w14:textId="77777777" w:rsidR="00CF1496" w:rsidRPr="00756291" w:rsidRDefault="00CF1496" w:rsidP="00A16B30">
            <w:pPr>
              <w:pStyle w:val="TAC"/>
            </w:pPr>
            <w:r w:rsidRPr="00756291">
              <w:rPr>
                <w:rFonts w:cs="Arial"/>
                <w:sz w:val="16"/>
                <w:szCs w:val="16"/>
              </w:rPr>
              <w:t>805</w:t>
            </w:r>
          </w:p>
        </w:tc>
        <w:tc>
          <w:tcPr>
            <w:tcW w:w="1133" w:type="dxa"/>
          </w:tcPr>
          <w:p w14:paraId="4AAA3A63" w14:textId="77777777" w:rsidR="00CF1496" w:rsidRPr="00756291" w:rsidRDefault="00CF1496" w:rsidP="00A16B30">
            <w:pPr>
              <w:pStyle w:val="TAC"/>
            </w:pPr>
            <w:r w:rsidRPr="00756291">
              <w:rPr>
                <w:rFonts w:cs="Arial"/>
                <w:sz w:val="16"/>
                <w:szCs w:val="16"/>
              </w:rPr>
              <w:t>-35</w:t>
            </w:r>
          </w:p>
        </w:tc>
        <w:tc>
          <w:tcPr>
            <w:tcW w:w="850" w:type="dxa"/>
            <w:noWrap/>
          </w:tcPr>
          <w:p w14:paraId="7F8ED582" w14:textId="77777777" w:rsidR="00CF1496" w:rsidRPr="00756291" w:rsidRDefault="00CF1496" w:rsidP="00A16B30">
            <w:pPr>
              <w:pStyle w:val="TAC"/>
            </w:pPr>
            <w:r w:rsidRPr="00756291">
              <w:rPr>
                <w:rFonts w:cs="Arial"/>
                <w:sz w:val="16"/>
                <w:szCs w:val="16"/>
              </w:rPr>
              <w:t>0.00625</w:t>
            </w:r>
          </w:p>
        </w:tc>
        <w:tc>
          <w:tcPr>
            <w:tcW w:w="928" w:type="dxa"/>
            <w:noWrap/>
          </w:tcPr>
          <w:p w14:paraId="25A1CB7F" w14:textId="77777777" w:rsidR="00CF1496" w:rsidRPr="00756291" w:rsidRDefault="00CF1496" w:rsidP="00A16B30">
            <w:pPr>
              <w:pStyle w:val="TAC"/>
            </w:pPr>
            <w:r w:rsidRPr="00756291">
              <w:rPr>
                <w:rFonts w:cs="Arial"/>
                <w:sz w:val="16"/>
                <w:szCs w:val="16"/>
              </w:rPr>
              <w:t>11, 15</w:t>
            </w:r>
          </w:p>
        </w:tc>
      </w:tr>
      <w:tr w:rsidR="00CF1496" w:rsidRPr="00756291" w14:paraId="7C2016C7" w14:textId="77777777" w:rsidTr="00A16B30">
        <w:trPr>
          <w:trHeight w:val="225"/>
          <w:jc w:val="center"/>
        </w:trPr>
        <w:tc>
          <w:tcPr>
            <w:tcW w:w="959" w:type="dxa"/>
            <w:tcBorders>
              <w:bottom w:val="nil"/>
            </w:tcBorders>
            <w:shd w:val="clear" w:color="auto" w:fill="auto"/>
          </w:tcPr>
          <w:p w14:paraId="239339D3" w14:textId="77777777" w:rsidR="00CF1496" w:rsidRPr="00756291" w:rsidRDefault="00CF1496" w:rsidP="00A16B30">
            <w:pPr>
              <w:pStyle w:val="TAC"/>
            </w:pPr>
            <w:r w:rsidRPr="00756291">
              <w:t>n14</w:t>
            </w:r>
          </w:p>
        </w:tc>
        <w:tc>
          <w:tcPr>
            <w:tcW w:w="2831" w:type="dxa"/>
          </w:tcPr>
          <w:p w14:paraId="621E15D0" w14:textId="77777777" w:rsidR="00CF1496" w:rsidRPr="00756291" w:rsidRDefault="00CF1496" w:rsidP="00A16B30">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3737B550" w14:textId="77777777" w:rsidR="00CF1496" w:rsidRPr="00756291" w:rsidRDefault="00CF1496" w:rsidP="00A16B30">
            <w:pPr>
              <w:pStyle w:val="TAC"/>
            </w:pPr>
            <w:r w:rsidRPr="00756291">
              <w:t>FD</w:t>
            </w:r>
            <w:r w:rsidRPr="00756291">
              <w:rPr>
                <w:vertAlign w:val="subscript"/>
              </w:rPr>
              <w:t>L_low</w:t>
            </w:r>
          </w:p>
        </w:tc>
        <w:tc>
          <w:tcPr>
            <w:tcW w:w="540" w:type="dxa"/>
          </w:tcPr>
          <w:p w14:paraId="6F33955A" w14:textId="77777777" w:rsidR="00CF1496" w:rsidRPr="00756291" w:rsidRDefault="00CF1496" w:rsidP="00A16B30">
            <w:pPr>
              <w:pStyle w:val="TAC"/>
            </w:pPr>
            <w:r w:rsidRPr="00756291">
              <w:t>-</w:t>
            </w:r>
          </w:p>
        </w:tc>
        <w:tc>
          <w:tcPr>
            <w:tcW w:w="889" w:type="dxa"/>
          </w:tcPr>
          <w:p w14:paraId="28F58EFD" w14:textId="77777777" w:rsidR="00CF1496" w:rsidRPr="00756291" w:rsidRDefault="00CF1496" w:rsidP="00A16B30">
            <w:pPr>
              <w:pStyle w:val="TAC"/>
            </w:pPr>
            <w:r w:rsidRPr="00756291">
              <w:t>FD</w:t>
            </w:r>
            <w:r w:rsidRPr="00756291">
              <w:rPr>
                <w:vertAlign w:val="subscript"/>
              </w:rPr>
              <w:t>L_high</w:t>
            </w:r>
          </w:p>
        </w:tc>
        <w:tc>
          <w:tcPr>
            <w:tcW w:w="1133" w:type="dxa"/>
          </w:tcPr>
          <w:p w14:paraId="6F7B4BF6" w14:textId="77777777" w:rsidR="00CF1496" w:rsidRPr="00756291" w:rsidRDefault="00CF1496" w:rsidP="00A16B30">
            <w:pPr>
              <w:pStyle w:val="TAC"/>
            </w:pPr>
            <w:r w:rsidRPr="00756291">
              <w:t>-50</w:t>
            </w:r>
          </w:p>
        </w:tc>
        <w:tc>
          <w:tcPr>
            <w:tcW w:w="850" w:type="dxa"/>
            <w:noWrap/>
          </w:tcPr>
          <w:p w14:paraId="681E0437" w14:textId="77777777" w:rsidR="00CF1496" w:rsidRPr="00756291" w:rsidRDefault="00CF1496" w:rsidP="00A16B30">
            <w:pPr>
              <w:pStyle w:val="TAC"/>
            </w:pPr>
            <w:r w:rsidRPr="00756291">
              <w:t>1</w:t>
            </w:r>
          </w:p>
        </w:tc>
        <w:tc>
          <w:tcPr>
            <w:tcW w:w="928" w:type="dxa"/>
            <w:noWrap/>
          </w:tcPr>
          <w:p w14:paraId="6294A8E4" w14:textId="77777777" w:rsidR="00CF1496" w:rsidRPr="00756291" w:rsidRDefault="00CF1496" w:rsidP="00A16B30">
            <w:pPr>
              <w:pStyle w:val="TAC"/>
            </w:pPr>
          </w:p>
        </w:tc>
      </w:tr>
      <w:tr w:rsidR="00CF1496" w:rsidRPr="00756291" w14:paraId="7B7D2135" w14:textId="77777777" w:rsidTr="00A16B30">
        <w:trPr>
          <w:trHeight w:val="225"/>
          <w:jc w:val="center"/>
        </w:trPr>
        <w:tc>
          <w:tcPr>
            <w:tcW w:w="959" w:type="dxa"/>
            <w:tcBorders>
              <w:top w:val="nil"/>
              <w:bottom w:val="nil"/>
            </w:tcBorders>
            <w:shd w:val="clear" w:color="auto" w:fill="auto"/>
          </w:tcPr>
          <w:p w14:paraId="7616DC55" w14:textId="77777777" w:rsidR="00CF1496" w:rsidRPr="00756291" w:rsidRDefault="00CF1496" w:rsidP="00A16B30">
            <w:pPr>
              <w:pStyle w:val="TAC"/>
            </w:pPr>
          </w:p>
        </w:tc>
        <w:tc>
          <w:tcPr>
            <w:tcW w:w="2831" w:type="dxa"/>
          </w:tcPr>
          <w:p w14:paraId="660F9573" w14:textId="77777777" w:rsidR="00CF1496" w:rsidRPr="00756291" w:rsidRDefault="00CF1496" w:rsidP="00A16B30">
            <w:pPr>
              <w:pStyle w:val="TAL"/>
            </w:pPr>
            <w:r w:rsidRPr="00756291">
              <w:t>NR Band n77</w:t>
            </w:r>
          </w:p>
        </w:tc>
        <w:tc>
          <w:tcPr>
            <w:tcW w:w="810" w:type="dxa"/>
          </w:tcPr>
          <w:p w14:paraId="7EE53E41" w14:textId="77777777" w:rsidR="00CF1496" w:rsidRPr="00756291" w:rsidRDefault="00CF1496" w:rsidP="00A16B30">
            <w:pPr>
              <w:pStyle w:val="TAC"/>
            </w:pPr>
            <w:r w:rsidRPr="00756291">
              <w:t>F</w:t>
            </w:r>
            <w:r w:rsidRPr="00756291">
              <w:rPr>
                <w:vertAlign w:val="subscript"/>
              </w:rPr>
              <w:t>DL_low</w:t>
            </w:r>
          </w:p>
        </w:tc>
        <w:tc>
          <w:tcPr>
            <w:tcW w:w="540" w:type="dxa"/>
          </w:tcPr>
          <w:p w14:paraId="3B924FE1" w14:textId="77777777" w:rsidR="00CF1496" w:rsidRPr="00756291" w:rsidRDefault="00CF1496" w:rsidP="00A16B30">
            <w:pPr>
              <w:pStyle w:val="TAC"/>
            </w:pPr>
            <w:r w:rsidRPr="00756291">
              <w:t>-</w:t>
            </w:r>
          </w:p>
        </w:tc>
        <w:tc>
          <w:tcPr>
            <w:tcW w:w="889" w:type="dxa"/>
          </w:tcPr>
          <w:p w14:paraId="770F45C6" w14:textId="77777777" w:rsidR="00CF1496" w:rsidRPr="00756291" w:rsidRDefault="00CF1496" w:rsidP="00A16B30">
            <w:pPr>
              <w:pStyle w:val="TAC"/>
            </w:pPr>
            <w:r w:rsidRPr="00756291">
              <w:t>F</w:t>
            </w:r>
            <w:r w:rsidRPr="00756291">
              <w:rPr>
                <w:vertAlign w:val="subscript"/>
              </w:rPr>
              <w:t>DL_high</w:t>
            </w:r>
          </w:p>
        </w:tc>
        <w:tc>
          <w:tcPr>
            <w:tcW w:w="1133" w:type="dxa"/>
          </w:tcPr>
          <w:p w14:paraId="1FF4B15F" w14:textId="77777777" w:rsidR="00CF1496" w:rsidRPr="00756291" w:rsidRDefault="00CF1496" w:rsidP="00A16B30">
            <w:pPr>
              <w:pStyle w:val="TAC"/>
            </w:pPr>
            <w:r w:rsidRPr="00756291">
              <w:t>-50</w:t>
            </w:r>
          </w:p>
        </w:tc>
        <w:tc>
          <w:tcPr>
            <w:tcW w:w="850" w:type="dxa"/>
            <w:noWrap/>
          </w:tcPr>
          <w:p w14:paraId="0945477B" w14:textId="77777777" w:rsidR="00CF1496" w:rsidRPr="00756291" w:rsidRDefault="00CF1496" w:rsidP="00A16B30">
            <w:pPr>
              <w:pStyle w:val="TAC"/>
            </w:pPr>
            <w:r w:rsidRPr="00756291">
              <w:t>1</w:t>
            </w:r>
          </w:p>
        </w:tc>
        <w:tc>
          <w:tcPr>
            <w:tcW w:w="928" w:type="dxa"/>
            <w:noWrap/>
          </w:tcPr>
          <w:p w14:paraId="41D3F57A" w14:textId="77777777" w:rsidR="00CF1496" w:rsidRPr="00756291" w:rsidRDefault="00CF1496" w:rsidP="00A16B30">
            <w:pPr>
              <w:pStyle w:val="TAC"/>
            </w:pPr>
            <w:r w:rsidRPr="00756291">
              <w:t>2</w:t>
            </w:r>
          </w:p>
        </w:tc>
      </w:tr>
      <w:tr w:rsidR="00CF1496" w:rsidRPr="00756291" w14:paraId="25491356" w14:textId="77777777" w:rsidTr="00A16B30">
        <w:trPr>
          <w:trHeight w:val="225"/>
          <w:jc w:val="center"/>
        </w:trPr>
        <w:tc>
          <w:tcPr>
            <w:tcW w:w="959" w:type="dxa"/>
            <w:tcBorders>
              <w:top w:val="nil"/>
              <w:bottom w:val="nil"/>
            </w:tcBorders>
            <w:shd w:val="clear" w:color="auto" w:fill="auto"/>
          </w:tcPr>
          <w:p w14:paraId="0A6FF0EF" w14:textId="77777777" w:rsidR="00CF1496" w:rsidRPr="00756291" w:rsidRDefault="00CF1496" w:rsidP="00A16B30">
            <w:pPr>
              <w:pStyle w:val="TAC"/>
            </w:pPr>
          </w:p>
        </w:tc>
        <w:tc>
          <w:tcPr>
            <w:tcW w:w="2831" w:type="dxa"/>
          </w:tcPr>
          <w:p w14:paraId="037AABE9" w14:textId="77777777" w:rsidR="00CF1496" w:rsidRPr="00756291" w:rsidRDefault="00CF1496" w:rsidP="00A16B30">
            <w:pPr>
              <w:pStyle w:val="TAL"/>
            </w:pPr>
            <w:r w:rsidRPr="00756291">
              <w:t>Frequency range</w:t>
            </w:r>
          </w:p>
        </w:tc>
        <w:tc>
          <w:tcPr>
            <w:tcW w:w="810" w:type="dxa"/>
          </w:tcPr>
          <w:p w14:paraId="1421CE22" w14:textId="77777777" w:rsidR="00CF1496" w:rsidRPr="00756291" w:rsidRDefault="00CF1496" w:rsidP="00A16B30">
            <w:pPr>
              <w:pStyle w:val="TAC"/>
            </w:pPr>
            <w:r w:rsidRPr="00756291">
              <w:t>769</w:t>
            </w:r>
          </w:p>
        </w:tc>
        <w:tc>
          <w:tcPr>
            <w:tcW w:w="540" w:type="dxa"/>
          </w:tcPr>
          <w:p w14:paraId="6FEDA293" w14:textId="77777777" w:rsidR="00CF1496" w:rsidRPr="00756291" w:rsidRDefault="00CF1496" w:rsidP="00A16B30">
            <w:pPr>
              <w:pStyle w:val="TAC"/>
            </w:pPr>
            <w:r w:rsidRPr="00756291">
              <w:t>-</w:t>
            </w:r>
          </w:p>
        </w:tc>
        <w:tc>
          <w:tcPr>
            <w:tcW w:w="889" w:type="dxa"/>
          </w:tcPr>
          <w:p w14:paraId="0A82D266" w14:textId="77777777" w:rsidR="00CF1496" w:rsidRPr="00756291" w:rsidRDefault="00CF1496" w:rsidP="00A16B30">
            <w:pPr>
              <w:pStyle w:val="TAC"/>
            </w:pPr>
            <w:r w:rsidRPr="00756291">
              <w:t>775</w:t>
            </w:r>
          </w:p>
        </w:tc>
        <w:tc>
          <w:tcPr>
            <w:tcW w:w="1133" w:type="dxa"/>
          </w:tcPr>
          <w:p w14:paraId="57CE433C" w14:textId="77777777" w:rsidR="00CF1496" w:rsidRPr="00756291" w:rsidRDefault="00CF1496" w:rsidP="00A16B30">
            <w:pPr>
              <w:pStyle w:val="TAC"/>
            </w:pPr>
            <w:r w:rsidRPr="00756291">
              <w:t>-35</w:t>
            </w:r>
          </w:p>
        </w:tc>
        <w:tc>
          <w:tcPr>
            <w:tcW w:w="850" w:type="dxa"/>
            <w:noWrap/>
          </w:tcPr>
          <w:p w14:paraId="1EF626C5" w14:textId="77777777" w:rsidR="00CF1496" w:rsidRPr="00756291" w:rsidRDefault="00CF1496" w:rsidP="00A16B30">
            <w:pPr>
              <w:pStyle w:val="TAC"/>
            </w:pPr>
            <w:r w:rsidRPr="00756291">
              <w:t>0.00625</w:t>
            </w:r>
          </w:p>
        </w:tc>
        <w:tc>
          <w:tcPr>
            <w:tcW w:w="928" w:type="dxa"/>
            <w:noWrap/>
          </w:tcPr>
          <w:p w14:paraId="643A2277" w14:textId="77777777" w:rsidR="00CF1496" w:rsidRPr="00756291" w:rsidRDefault="00CF1496" w:rsidP="00A16B30">
            <w:pPr>
              <w:pStyle w:val="TAC"/>
            </w:pPr>
            <w:r w:rsidRPr="00756291">
              <w:t>12, 15</w:t>
            </w:r>
          </w:p>
        </w:tc>
      </w:tr>
      <w:tr w:rsidR="00CF1496" w:rsidRPr="00756291" w14:paraId="1A3A5FE8" w14:textId="77777777" w:rsidTr="00A16B30">
        <w:trPr>
          <w:trHeight w:val="225"/>
          <w:jc w:val="center"/>
        </w:trPr>
        <w:tc>
          <w:tcPr>
            <w:tcW w:w="959" w:type="dxa"/>
            <w:tcBorders>
              <w:top w:val="nil"/>
              <w:bottom w:val="single" w:sz="4" w:space="0" w:color="auto"/>
            </w:tcBorders>
            <w:shd w:val="clear" w:color="auto" w:fill="auto"/>
          </w:tcPr>
          <w:p w14:paraId="7F77977D" w14:textId="77777777" w:rsidR="00CF1496" w:rsidRPr="00756291" w:rsidRDefault="00CF1496" w:rsidP="00A16B30">
            <w:pPr>
              <w:pStyle w:val="TAC"/>
            </w:pPr>
          </w:p>
        </w:tc>
        <w:tc>
          <w:tcPr>
            <w:tcW w:w="2831" w:type="dxa"/>
          </w:tcPr>
          <w:p w14:paraId="29FBA107" w14:textId="77777777" w:rsidR="00CF1496" w:rsidRPr="00756291" w:rsidRDefault="00CF1496" w:rsidP="00A16B30">
            <w:pPr>
              <w:pStyle w:val="TAL"/>
            </w:pPr>
            <w:r w:rsidRPr="00756291">
              <w:t>Frequency range</w:t>
            </w:r>
          </w:p>
        </w:tc>
        <w:tc>
          <w:tcPr>
            <w:tcW w:w="810" w:type="dxa"/>
          </w:tcPr>
          <w:p w14:paraId="355D64E2" w14:textId="77777777" w:rsidR="00CF1496" w:rsidRPr="00756291" w:rsidRDefault="00CF1496" w:rsidP="00A16B30">
            <w:pPr>
              <w:pStyle w:val="TAC"/>
            </w:pPr>
            <w:r w:rsidRPr="00756291">
              <w:t>799</w:t>
            </w:r>
          </w:p>
        </w:tc>
        <w:tc>
          <w:tcPr>
            <w:tcW w:w="540" w:type="dxa"/>
          </w:tcPr>
          <w:p w14:paraId="5AF3F5B0" w14:textId="77777777" w:rsidR="00CF1496" w:rsidRPr="00756291" w:rsidRDefault="00CF1496" w:rsidP="00A16B30">
            <w:pPr>
              <w:pStyle w:val="TAC"/>
            </w:pPr>
            <w:r w:rsidRPr="00756291">
              <w:t>-</w:t>
            </w:r>
          </w:p>
        </w:tc>
        <w:tc>
          <w:tcPr>
            <w:tcW w:w="889" w:type="dxa"/>
          </w:tcPr>
          <w:p w14:paraId="5C2534A2" w14:textId="77777777" w:rsidR="00CF1496" w:rsidRPr="00756291" w:rsidRDefault="00CF1496" w:rsidP="00A16B30">
            <w:pPr>
              <w:pStyle w:val="TAC"/>
            </w:pPr>
            <w:r w:rsidRPr="00756291">
              <w:t>805</w:t>
            </w:r>
          </w:p>
        </w:tc>
        <w:tc>
          <w:tcPr>
            <w:tcW w:w="1133" w:type="dxa"/>
          </w:tcPr>
          <w:p w14:paraId="1A610092" w14:textId="77777777" w:rsidR="00CF1496" w:rsidRPr="00756291" w:rsidRDefault="00CF1496" w:rsidP="00A16B30">
            <w:pPr>
              <w:pStyle w:val="TAC"/>
            </w:pPr>
            <w:r w:rsidRPr="00756291">
              <w:t>-35</w:t>
            </w:r>
          </w:p>
        </w:tc>
        <w:tc>
          <w:tcPr>
            <w:tcW w:w="850" w:type="dxa"/>
            <w:noWrap/>
          </w:tcPr>
          <w:p w14:paraId="165FB317" w14:textId="77777777" w:rsidR="00CF1496" w:rsidRPr="00756291" w:rsidRDefault="00CF1496" w:rsidP="00A16B30">
            <w:pPr>
              <w:pStyle w:val="TAC"/>
            </w:pPr>
            <w:r w:rsidRPr="00756291">
              <w:t>0.00625</w:t>
            </w:r>
          </w:p>
        </w:tc>
        <w:tc>
          <w:tcPr>
            <w:tcW w:w="928" w:type="dxa"/>
            <w:noWrap/>
          </w:tcPr>
          <w:p w14:paraId="706628DB" w14:textId="77777777" w:rsidR="00CF1496" w:rsidRPr="00756291" w:rsidRDefault="00CF1496" w:rsidP="00A16B30">
            <w:pPr>
              <w:pStyle w:val="TAC"/>
            </w:pPr>
            <w:r w:rsidRPr="00756291">
              <w:t>11, 12, 15</w:t>
            </w:r>
          </w:p>
        </w:tc>
      </w:tr>
      <w:tr w:rsidR="00CF1496" w:rsidRPr="00756291" w14:paraId="64DC83CB" w14:textId="77777777" w:rsidTr="00A16B30">
        <w:trPr>
          <w:trHeight w:val="225"/>
          <w:jc w:val="center"/>
        </w:trPr>
        <w:tc>
          <w:tcPr>
            <w:tcW w:w="959" w:type="dxa"/>
            <w:tcBorders>
              <w:bottom w:val="nil"/>
            </w:tcBorders>
            <w:shd w:val="clear" w:color="auto" w:fill="auto"/>
          </w:tcPr>
          <w:p w14:paraId="4C7E14FB" w14:textId="77777777" w:rsidR="00CF1496" w:rsidRPr="00756291" w:rsidRDefault="00CF1496" w:rsidP="00A16B30">
            <w:pPr>
              <w:pStyle w:val="TAC"/>
            </w:pPr>
            <w:r w:rsidRPr="00756291">
              <w:rPr>
                <w:rFonts w:eastAsia="Yu Mincho" w:hint="eastAsia"/>
                <w:lang w:eastAsia="ja-JP"/>
              </w:rPr>
              <w:t>n</w:t>
            </w:r>
            <w:r w:rsidRPr="00756291">
              <w:rPr>
                <w:rFonts w:eastAsia="Yu Mincho"/>
                <w:lang w:eastAsia="ja-JP"/>
              </w:rPr>
              <w:t>18</w:t>
            </w:r>
          </w:p>
        </w:tc>
        <w:tc>
          <w:tcPr>
            <w:tcW w:w="2831" w:type="dxa"/>
          </w:tcPr>
          <w:p w14:paraId="1BF7C8E3" w14:textId="77777777" w:rsidR="00CF1496" w:rsidRPr="00756291" w:rsidRDefault="00CF1496" w:rsidP="00A16B30">
            <w:pPr>
              <w:pStyle w:val="TAL"/>
              <w:rPr>
                <w:lang w:val="sv-FI" w:eastAsia="zh-CN"/>
              </w:rPr>
            </w:pPr>
            <w:r w:rsidRPr="00756291">
              <w:rPr>
                <w:lang w:val="sv-FI"/>
              </w:rPr>
              <w:t>E-UTRA Band 1, 3, 11, 21, 34</w:t>
            </w:r>
            <w:r w:rsidRPr="00756291">
              <w:rPr>
                <w:lang w:val="sv-FI" w:eastAsia="ja-JP"/>
              </w:rPr>
              <w:t>, 40, 42, 65</w:t>
            </w:r>
          </w:p>
          <w:p w14:paraId="0BE26EEE" w14:textId="77777777" w:rsidR="00CF1496" w:rsidRPr="00756291" w:rsidRDefault="00CF1496" w:rsidP="00A16B30">
            <w:pPr>
              <w:pStyle w:val="TAL"/>
              <w:rPr>
                <w:lang w:val="sv-FI"/>
              </w:rPr>
            </w:pPr>
            <w:r w:rsidRPr="00756291">
              <w:rPr>
                <w:lang w:val="sv-FI" w:eastAsia="zh-CN"/>
              </w:rPr>
              <w:t>NR Band n79</w:t>
            </w:r>
          </w:p>
        </w:tc>
        <w:tc>
          <w:tcPr>
            <w:tcW w:w="810" w:type="dxa"/>
          </w:tcPr>
          <w:p w14:paraId="08C6585C" w14:textId="77777777" w:rsidR="00CF1496" w:rsidRPr="00756291" w:rsidRDefault="00CF1496" w:rsidP="00A16B30">
            <w:pPr>
              <w:pStyle w:val="TAC"/>
            </w:pPr>
            <w:r w:rsidRPr="00756291">
              <w:t>F</w:t>
            </w:r>
            <w:r w:rsidRPr="00756291">
              <w:rPr>
                <w:vertAlign w:val="subscript"/>
              </w:rPr>
              <w:t>DL_low</w:t>
            </w:r>
          </w:p>
        </w:tc>
        <w:tc>
          <w:tcPr>
            <w:tcW w:w="540" w:type="dxa"/>
          </w:tcPr>
          <w:p w14:paraId="3C38883B" w14:textId="77777777" w:rsidR="00CF1496" w:rsidRPr="00756291" w:rsidRDefault="00CF1496" w:rsidP="00A16B30">
            <w:pPr>
              <w:pStyle w:val="TAC"/>
            </w:pPr>
            <w:r w:rsidRPr="00756291">
              <w:t>-</w:t>
            </w:r>
          </w:p>
        </w:tc>
        <w:tc>
          <w:tcPr>
            <w:tcW w:w="889" w:type="dxa"/>
          </w:tcPr>
          <w:p w14:paraId="5FCF0BDC" w14:textId="77777777" w:rsidR="00CF1496" w:rsidRPr="00756291" w:rsidRDefault="00CF1496" w:rsidP="00A16B30">
            <w:pPr>
              <w:pStyle w:val="TAC"/>
            </w:pPr>
            <w:r w:rsidRPr="00756291">
              <w:t>F</w:t>
            </w:r>
            <w:r w:rsidRPr="00756291">
              <w:rPr>
                <w:vertAlign w:val="subscript"/>
              </w:rPr>
              <w:t>DL_high</w:t>
            </w:r>
          </w:p>
        </w:tc>
        <w:tc>
          <w:tcPr>
            <w:tcW w:w="1133" w:type="dxa"/>
          </w:tcPr>
          <w:p w14:paraId="2506DB41" w14:textId="77777777" w:rsidR="00CF1496" w:rsidRPr="00756291" w:rsidRDefault="00CF1496" w:rsidP="00A16B30">
            <w:pPr>
              <w:pStyle w:val="TAC"/>
            </w:pPr>
            <w:r w:rsidRPr="00756291">
              <w:t>-50</w:t>
            </w:r>
          </w:p>
        </w:tc>
        <w:tc>
          <w:tcPr>
            <w:tcW w:w="850" w:type="dxa"/>
            <w:noWrap/>
          </w:tcPr>
          <w:p w14:paraId="13160869" w14:textId="77777777" w:rsidR="00CF1496" w:rsidRPr="00756291" w:rsidRDefault="00CF1496" w:rsidP="00A16B30">
            <w:pPr>
              <w:pStyle w:val="TAC"/>
            </w:pPr>
            <w:r w:rsidRPr="00756291">
              <w:t>1</w:t>
            </w:r>
          </w:p>
        </w:tc>
        <w:tc>
          <w:tcPr>
            <w:tcW w:w="928" w:type="dxa"/>
            <w:noWrap/>
          </w:tcPr>
          <w:p w14:paraId="4F4D55AC" w14:textId="77777777" w:rsidR="00CF1496" w:rsidRPr="00756291" w:rsidRDefault="00CF1496" w:rsidP="00A16B30">
            <w:pPr>
              <w:pStyle w:val="TAC"/>
            </w:pPr>
          </w:p>
        </w:tc>
      </w:tr>
      <w:tr w:rsidR="00CF1496" w:rsidRPr="00756291" w14:paraId="05244CF1" w14:textId="77777777" w:rsidTr="00A16B30">
        <w:trPr>
          <w:trHeight w:val="225"/>
          <w:jc w:val="center"/>
        </w:trPr>
        <w:tc>
          <w:tcPr>
            <w:tcW w:w="959" w:type="dxa"/>
            <w:tcBorders>
              <w:top w:val="nil"/>
              <w:bottom w:val="nil"/>
            </w:tcBorders>
            <w:shd w:val="clear" w:color="auto" w:fill="auto"/>
          </w:tcPr>
          <w:p w14:paraId="7AB8FA8E" w14:textId="77777777" w:rsidR="00CF1496" w:rsidRPr="00756291" w:rsidRDefault="00CF1496" w:rsidP="00A16B30">
            <w:pPr>
              <w:pStyle w:val="TAC"/>
            </w:pPr>
          </w:p>
        </w:tc>
        <w:tc>
          <w:tcPr>
            <w:tcW w:w="2831" w:type="dxa"/>
          </w:tcPr>
          <w:p w14:paraId="25710470" w14:textId="77777777" w:rsidR="00CF1496" w:rsidRPr="00756291" w:rsidRDefault="00CF1496" w:rsidP="00A16B30">
            <w:pPr>
              <w:pStyle w:val="TAL"/>
            </w:pPr>
            <w:r w:rsidRPr="00756291">
              <w:rPr>
                <w:lang w:eastAsia="zh-CN"/>
              </w:rPr>
              <w:t>NR Band n77, n78</w:t>
            </w:r>
          </w:p>
        </w:tc>
        <w:tc>
          <w:tcPr>
            <w:tcW w:w="810" w:type="dxa"/>
          </w:tcPr>
          <w:p w14:paraId="7BC3F10F" w14:textId="77777777" w:rsidR="00CF1496" w:rsidRPr="00756291" w:rsidRDefault="00CF1496" w:rsidP="00A16B30">
            <w:pPr>
              <w:pStyle w:val="TAC"/>
            </w:pPr>
            <w:r w:rsidRPr="00756291">
              <w:t>F</w:t>
            </w:r>
            <w:r w:rsidRPr="00756291">
              <w:rPr>
                <w:vertAlign w:val="subscript"/>
              </w:rPr>
              <w:t>DL_low</w:t>
            </w:r>
          </w:p>
        </w:tc>
        <w:tc>
          <w:tcPr>
            <w:tcW w:w="540" w:type="dxa"/>
          </w:tcPr>
          <w:p w14:paraId="2703CB61" w14:textId="77777777" w:rsidR="00CF1496" w:rsidRPr="00756291" w:rsidRDefault="00CF1496" w:rsidP="00A16B30">
            <w:pPr>
              <w:pStyle w:val="TAC"/>
            </w:pPr>
            <w:r w:rsidRPr="00756291">
              <w:t>-</w:t>
            </w:r>
          </w:p>
        </w:tc>
        <w:tc>
          <w:tcPr>
            <w:tcW w:w="889" w:type="dxa"/>
          </w:tcPr>
          <w:p w14:paraId="579E16B0" w14:textId="77777777" w:rsidR="00CF1496" w:rsidRPr="00756291" w:rsidRDefault="00CF1496" w:rsidP="00A16B30">
            <w:pPr>
              <w:pStyle w:val="TAC"/>
            </w:pPr>
            <w:r w:rsidRPr="00756291">
              <w:t>F</w:t>
            </w:r>
            <w:r w:rsidRPr="00756291">
              <w:rPr>
                <w:vertAlign w:val="subscript"/>
              </w:rPr>
              <w:t>DL_high</w:t>
            </w:r>
          </w:p>
        </w:tc>
        <w:tc>
          <w:tcPr>
            <w:tcW w:w="1133" w:type="dxa"/>
          </w:tcPr>
          <w:p w14:paraId="66D93E98" w14:textId="77777777" w:rsidR="00CF1496" w:rsidRPr="00756291" w:rsidRDefault="00CF1496" w:rsidP="00A16B30">
            <w:pPr>
              <w:pStyle w:val="TAC"/>
            </w:pPr>
            <w:r w:rsidRPr="00756291">
              <w:t>-50</w:t>
            </w:r>
          </w:p>
        </w:tc>
        <w:tc>
          <w:tcPr>
            <w:tcW w:w="850" w:type="dxa"/>
            <w:noWrap/>
          </w:tcPr>
          <w:p w14:paraId="37433332" w14:textId="77777777" w:rsidR="00CF1496" w:rsidRPr="00756291" w:rsidRDefault="00CF1496" w:rsidP="00A16B30">
            <w:pPr>
              <w:pStyle w:val="TAC"/>
            </w:pPr>
            <w:r w:rsidRPr="00756291">
              <w:t>1</w:t>
            </w:r>
          </w:p>
        </w:tc>
        <w:tc>
          <w:tcPr>
            <w:tcW w:w="928" w:type="dxa"/>
            <w:noWrap/>
          </w:tcPr>
          <w:p w14:paraId="280FE72C" w14:textId="77777777" w:rsidR="00CF1496" w:rsidRPr="00756291" w:rsidRDefault="00CF1496" w:rsidP="00A16B30">
            <w:pPr>
              <w:pStyle w:val="TAC"/>
            </w:pPr>
            <w:r w:rsidRPr="00756291">
              <w:rPr>
                <w:rFonts w:eastAsia="Yu Mincho" w:hint="eastAsia"/>
                <w:lang w:eastAsia="ja-JP"/>
              </w:rPr>
              <w:t>2</w:t>
            </w:r>
          </w:p>
        </w:tc>
      </w:tr>
      <w:tr w:rsidR="00CF1496" w:rsidRPr="00756291" w14:paraId="20CCC92B" w14:textId="77777777" w:rsidTr="00A16B30">
        <w:trPr>
          <w:trHeight w:val="225"/>
          <w:jc w:val="center"/>
        </w:trPr>
        <w:tc>
          <w:tcPr>
            <w:tcW w:w="959" w:type="dxa"/>
            <w:tcBorders>
              <w:top w:val="nil"/>
              <w:bottom w:val="nil"/>
            </w:tcBorders>
            <w:shd w:val="clear" w:color="auto" w:fill="auto"/>
          </w:tcPr>
          <w:p w14:paraId="5CA877BD" w14:textId="77777777" w:rsidR="00CF1496" w:rsidRPr="00756291" w:rsidRDefault="00CF1496" w:rsidP="00A16B30">
            <w:pPr>
              <w:pStyle w:val="TAC"/>
            </w:pPr>
          </w:p>
        </w:tc>
        <w:tc>
          <w:tcPr>
            <w:tcW w:w="2831" w:type="dxa"/>
            <w:vAlign w:val="center"/>
          </w:tcPr>
          <w:p w14:paraId="460684B9" w14:textId="77777777" w:rsidR="00CF1496" w:rsidRPr="00756291" w:rsidRDefault="00CF1496" w:rsidP="00A16B30">
            <w:pPr>
              <w:pStyle w:val="TAL"/>
            </w:pPr>
            <w:r w:rsidRPr="00756291">
              <w:t>Frequency range</w:t>
            </w:r>
          </w:p>
        </w:tc>
        <w:tc>
          <w:tcPr>
            <w:tcW w:w="810" w:type="dxa"/>
          </w:tcPr>
          <w:p w14:paraId="031E78BD" w14:textId="77777777" w:rsidR="00CF1496" w:rsidRPr="00756291" w:rsidRDefault="00CF1496" w:rsidP="00A16B30">
            <w:pPr>
              <w:pStyle w:val="TAC"/>
            </w:pPr>
            <w:r w:rsidRPr="00756291">
              <w:rPr>
                <w:rFonts w:cs="Arial"/>
              </w:rPr>
              <w:t>758</w:t>
            </w:r>
          </w:p>
        </w:tc>
        <w:tc>
          <w:tcPr>
            <w:tcW w:w="540" w:type="dxa"/>
          </w:tcPr>
          <w:p w14:paraId="430AA1BC" w14:textId="77777777" w:rsidR="00CF1496" w:rsidRPr="00756291" w:rsidRDefault="00CF1496" w:rsidP="00A16B30">
            <w:pPr>
              <w:pStyle w:val="TAC"/>
            </w:pPr>
            <w:r w:rsidRPr="00756291">
              <w:rPr>
                <w:rFonts w:cs="Arial"/>
              </w:rPr>
              <w:t>-</w:t>
            </w:r>
          </w:p>
        </w:tc>
        <w:tc>
          <w:tcPr>
            <w:tcW w:w="889" w:type="dxa"/>
          </w:tcPr>
          <w:p w14:paraId="09EB702F" w14:textId="77777777" w:rsidR="00CF1496" w:rsidRPr="00756291" w:rsidRDefault="00CF1496" w:rsidP="00A16B30">
            <w:pPr>
              <w:pStyle w:val="TAC"/>
            </w:pPr>
            <w:r w:rsidRPr="00756291">
              <w:rPr>
                <w:rFonts w:cs="Arial"/>
              </w:rPr>
              <w:t>799</w:t>
            </w:r>
          </w:p>
        </w:tc>
        <w:tc>
          <w:tcPr>
            <w:tcW w:w="1133" w:type="dxa"/>
          </w:tcPr>
          <w:p w14:paraId="283B7F1C" w14:textId="77777777" w:rsidR="00CF1496" w:rsidRPr="00756291" w:rsidRDefault="00CF1496" w:rsidP="00A16B30">
            <w:pPr>
              <w:pStyle w:val="TAC"/>
            </w:pPr>
            <w:r w:rsidRPr="00756291">
              <w:rPr>
                <w:rFonts w:cs="Arial"/>
              </w:rPr>
              <w:t>-50</w:t>
            </w:r>
          </w:p>
        </w:tc>
        <w:tc>
          <w:tcPr>
            <w:tcW w:w="850" w:type="dxa"/>
            <w:noWrap/>
          </w:tcPr>
          <w:p w14:paraId="0D882C51" w14:textId="77777777" w:rsidR="00CF1496" w:rsidRPr="00756291" w:rsidRDefault="00CF1496" w:rsidP="00A16B30">
            <w:pPr>
              <w:pStyle w:val="TAC"/>
            </w:pPr>
            <w:r w:rsidRPr="00756291">
              <w:rPr>
                <w:rFonts w:cs="Arial"/>
              </w:rPr>
              <w:t>1</w:t>
            </w:r>
          </w:p>
        </w:tc>
        <w:tc>
          <w:tcPr>
            <w:tcW w:w="928" w:type="dxa"/>
            <w:noWrap/>
          </w:tcPr>
          <w:p w14:paraId="3C18DC6B" w14:textId="77777777" w:rsidR="00CF1496" w:rsidRPr="00756291" w:rsidRDefault="00CF1496" w:rsidP="00A16B30">
            <w:pPr>
              <w:pStyle w:val="TAC"/>
            </w:pPr>
          </w:p>
        </w:tc>
      </w:tr>
      <w:tr w:rsidR="00CF1496" w:rsidRPr="00756291" w14:paraId="67FAA741" w14:textId="77777777" w:rsidTr="00A16B30">
        <w:trPr>
          <w:trHeight w:val="225"/>
          <w:jc w:val="center"/>
        </w:trPr>
        <w:tc>
          <w:tcPr>
            <w:tcW w:w="959" w:type="dxa"/>
            <w:tcBorders>
              <w:top w:val="nil"/>
              <w:bottom w:val="nil"/>
            </w:tcBorders>
            <w:shd w:val="clear" w:color="auto" w:fill="auto"/>
          </w:tcPr>
          <w:p w14:paraId="6B4E375B" w14:textId="77777777" w:rsidR="00CF1496" w:rsidRPr="00756291" w:rsidRDefault="00CF1496" w:rsidP="00A16B30">
            <w:pPr>
              <w:pStyle w:val="TAC"/>
            </w:pPr>
          </w:p>
        </w:tc>
        <w:tc>
          <w:tcPr>
            <w:tcW w:w="2831" w:type="dxa"/>
            <w:vAlign w:val="center"/>
          </w:tcPr>
          <w:p w14:paraId="32AE9BDD" w14:textId="77777777" w:rsidR="00CF1496" w:rsidRPr="00756291" w:rsidRDefault="00CF1496" w:rsidP="00A16B30">
            <w:pPr>
              <w:pStyle w:val="TAL"/>
            </w:pPr>
            <w:r w:rsidRPr="00756291">
              <w:t>Frequency range</w:t>
            </w:r>
          </w:p>
        </w:tc>
        <w:tc>
          <w:tcPr>
            <w:tcW w:w="810" w:type="dxa"/>
          </w:tcPr>
          <w:p w14:paraId="6F9E4639" w14:textId="77777777" w:rsidR="00CF1496" w:rsidRPr="00756291" w:rsidRDefault="00CF1496" w:rsidP="00A16B30">
            <w:pPr>
              <w:pStyle w:val="TAC"/>
            </w:pPr>
            <w:r w:rsidRPr="00756291">
              <w:rPr>
                <w:rFonts w:cs="Arial"/>
              </w:rPr>
              <w:t>799</w:t>
            </w:r>
          </w:p>
        </w:tc>
        <w:tc>
          <w:tcPr>
            <w:tcW w:w="540" w:type="dxa"/>
          </w:tcPr>
          <w:p w14:paraId="25F8E9DA" w14:textId="77777777" w:rsidR="00CF1496" w:rsidRPr="00756291" w:rsidRDefault="00CF1496" w:rsidP="00A16B30">
            <w:pPr>
              <w:pStyle w:val="TAC"/>
            </w:pPr>
            <w:r w:rsidRPr="00756291">
              <w:rPr>
                <w:rFonts w:cs="Arial"/>
              </w:rPr>
              <w:t>-</w:t>
            </w:r>
          </w:p>
        </w:tc>
        <w:tc>
          <w:tcPr>
            <w:tcW w:w="889" w:type="dxa"/>
          </w:tcPr>
          <w:p w14:paraId="59300E76" w14:textId="77777777" w:rsidR="00CF1496" w:rsidRPr="00756291" w:rsidRDefault="00CF1496" w:rsidP="00A16B30">
            <w:pPr>
              <w:pStyle w:val="TAC"/>
            </w:pPr>
            <w:r w:rsidRPr="00756291">
              <w:rPr>
                <w:rFonts w:cs="Arial"/>
              </w:rPr>
              <w:t>803</w:t>
            </w:r>
          </w:p>
        </w:tc>
        <w:tc>
          <w:tcPr>
            <w:tcW w:w="1133" w:type="dxa"/>
          </w:tcPr>
          <w:p w14:paraId="23A79C89" w14:textId="77777777" w:rsidR="00CF1496" w:rsidRPr="00756291" w:rsidRDefault="00CF1496" w:rsidP="00A16B30">
            <w:pPr>
              <w:pStyle w:val="TAC"/>
            </w:pPr>
            <w:r w:rsidRPr="00756291">
              <w:rPr>
                <w:rFonts w:cs="Arial"/>
              </w:rPr>
              <w:t>-40</w:t>
            </w:r>
          </w:p>
        </w:tc>
        <w:tc>
          <w:tcPr>
            <w:tcW w:w="850" w:type="dxa"/>
            <w:noWrap/>
          </w:tcPr>
          <w:p w14:paraId="702CFB2C" w14:textId="77777777" w:rsidR="00CF1496" w:rsidRPr="00756291" w:rsidRDefault="00CF1496" w:rsidP="00A16B30">
            <w:pPr>
              <w:pStyle w:val="TAC"/>
            </w:pPr>
            <w:r w:rsidRPr="00756291">
              <w:rPr>
                <w:rFonts w:cs="Arial"/>
              </w:rPr>
              <w:t>1</w:t>
            </w:r>
          </w:p>
        </w:tc>
        <w:tc>
          <w:tcPr>
            <w:tcW w:w="928" w:type="dxa"/>
            <w:noWrap/>
          </w:tcPr>
          <w:p w14:paraId="08ACCB29" w14:textId="77777777" w:rsidR="00CF1496" w:rsidRPr="00756291" w:rsidRDefault="00CF1496" w:rsidP="00A16B30">
            <w:pPr>
              <w:pStyle w:val="TAC"/>
            </w:pPr>
          </w:p>
        </w:tc>
      </w:tr>
      <w:tr w:rsidR="00CF1496" w:rsidRPr="00756291" w14:paraId="1EB4FADA" w14:textId="77777777" w:rsidTr="00A16B30">
        <w:trPr>
          <w:trHeight w:val="225"/>
          <w:jc w:val="center"/>
        </w:trPr>
        <w:tc>
          <w:tcPr>
            <w:tcW w:w="959" w:type="dxa"/>
            <w:tcBorders>
              <w:top w:val="nil"/>
              <w:bottom w:val="nil"/>
            </w:tcBorders>
            <w:shd w:val="clear" w:color="auto" w:fill="auto"/>
          </w:tcPr>
          <w:p w14:paraId="15EF4DC5" w14:textId="77777777" w:rsidR="00CF1496" w:rsidRPr="00756291" w:rsidRDefault="00CF1496" w:rsidP="00A16B30">
            <w:pPr>
              <w:pStyle w:val="TAC"/>
            </w:pPr>
          </w:p>
        </w:tc>
        <w:tc>
          <w:tcPr>
            <w:tcW w:w="2831" w:type="dxa"/>
            <w:vAlign w:val="center"/>
          </w:tcPr>
          <w:p w14:paraId="18873A49" w14:textId="77777777" w:rsidR="00CF1496" w:rsidRPr="00756291" w:rsidRDefault="00CF1496" w:rsidP="00A16B30">
            <w:pPr>
              <w:pStyle w:val="TAL"/>
            </w:pPr>
            <w:r w:rsidRPr="00756291">
              <w:t>Frequency range</w:t>
            </w:r>
          </w:p>
        </w:tc>
        <w:tc>
          <w:tcPr>
            <w:tcW w:w="810" w:type="dxa"/>
          </w:tcPr>
          <w:p w14:paraId="16D3D372" w14:textId="77777777" w:rsidR="00CF1496" w:rsidRPr="00756291" w:rsidRDefault="00CF1496" w:rsidP="00A16B30">
            <w:pPr>
              <w:pStyle w:val="TAC"/>
            </w:pPr>
            <w:r w:rsidRPr="00756291">
              <w:rPr>
                <w:rFonts w:cs="Arial"/>
              </w:rPr>
              <w:t>860</w:t>
            </w:r>
          </w:p>
        </w:tc>
        <w:tc>
          <w:tcPr>
            <w:tcW w:w="540" w:type="dxa"/>
          </w:tcPr>
          <w:p w14:paraId="5763767B" w14:textId="77777777" w:rsidR="00CF1496" w:rsidRPr="00756291" w:rsidRDefault="00CF1496" w:rsidP="00A16B30">
            <w:pPr>
              <w:pStyle w:val="TAC"/>
            </w:pPr>
            <w:r w:rsidRPr="00756291">
              <w:rPr>
                <w:rFonts w:cs="Arial"/>
              </w:rPr>
              <w:t>-</w:t>
            </w:r>
          </w:p>
        </w:tc>
        <w:tc>
          <w:tcPr>
            <w:tcW w:w="889" w:type="dxa"/>
          </w:tcPr>
          <w:p w14:paraId="1DC5441F" w14:textId="77777777" w:rsidR="00CF1496" w:rsidRPr="00756291" w:rsidRDefault="00CF1496" w:rsidP="00A16B30">
            <w:pPr>
              <w:pStyle w:val="TAC"/>
            </w:pPr>
            <w:r w:rsidRPr="00756291">
              <w:rPr>
                <w:rFonts w:cs="Arial"/>
              </w:rPr>
              <w:t>890</w:t>
            </w:r>
          </w:p>
        </w:tc>
        <w:tc>
          <w:tcPr>
            <w:tcW w:w="1133" w:type="dxa"/>
          </w:tcPr>
          <w:p w14:paraId="33D32145" w14:textId="77777777" w:rsidR="00CF1496" w:rsidRPr="00756291" w:rsidRDefault="00CF1496" w:rsidP="00A16B30">
            <w:pPr>
              <w:pStyle w:val="TAC"/>
            </w:pPr>
            <w:r w:rsidRPr="00756291">
              <w:rPr>
                <w:rFonts w:cs="Arial"/>
              </w:rPr>
              <w:t>-40</w:t>
            </w:r>
          </w:p>
        </w:tc>
        <w:tc>
          <w:tcPr>
            <w:tcW w:w="850" w:type="dxa"/>
            <w:noWrap/>
          </w:tcPr>
          <w:p w14:paraId="45B01CE6" w14:textId="77777777" w:rsidR="00CF1496" w:rsidRPr="00756291" w:rsidRDefault="00CF1496" w:rsidP="00A16B30">
            <w:pPr>
              <w:pStyle w:val="TAC"/>
            </w:pPr>
            <w:r w:rsidRPr="00756291">
              <w:rPr>
                <w:rFonts w:cs="Arial"/>
              </w:rPr>
              <w:t>1</w:t>
            </w:r>
          </w:p>
        </w:tc>
        <w:tc>
          <w:tcPr>
            <w:tcW w:w="928" w:type="dxa"/>
            <w:noWrap/>
          </w:tcPr>
          <w:p w14:paraId="10516C50" w14:textId="77777777" w:rsidR="00CF1496" w:rsidRPr="00756291" w:rsidRDefault="00CF1496" w:rsidP="00A16B30">
            <w:pPr>
              <w:pStyle w:val="TAC"/>
            </w:pPr>
          </w:p>
        </w:tc>
      </w:tr>
      <w:tr w:rsidR="00CF1496" w:rsidRPr="00756291" w14:paraId="5BFFFFA8" w14:textId="77777777" w:rsidTr="00A16B30">
        <w:trPr>
          <w:trHeight w:val="225"/>
          <w:jc w:val="center"/>
        </w:trPr>
        <w:tc>
          <w:tcPr>
            <w:tcW w:w="959" w:type="dxa"/>
            <w:tcBorders>
              <w:top w:val="nil"/>
              <w:bottom w:val="nil"/>
            </w:tcBorders>
            <w:shd w:val="clear" w:color="auto" w:fill="auto"/>
          </w:tcPr>
          <w:p w14:paraId="2008431B" w14:textId="77777777" w:rsidR="00CF1496" w:rsidRPr="00756291" w:rsidRDefault="00CF1496" w:rsidP="00A16B30">
            <w:pPr>
              <w:pStyle w:val="TAC"/>
            </w:pPr>
          </w:p>
        </w:tc>
        <w:tc>
          <w:tcPr>
            <w:tcW w:w="2831" w:type="dxa"/>
            <w:vAlign w:val="center"/>
          </w:tcPr>
          <w:p w14:paraId="78032857" w14:textId="77777777" w:rsidR="00CF1496" w:rsidRPr="00756291" w:rsidRDefault="00CF1496" w:rsidP="00A16B30">
            <w:pPr>
              <w:pStyle w:val="TAL"/>
            </w:pPr>
            <w:r w:rsidRPr="00756291">
              <w:t>Frequency range</w:t>
            </w:r>
          </w:p>
        </w:tc>
        <w:tc>
          <w:tcPr>
            <w:tcW w:w="810" w:type="dxa"/>
          </w:tcPr>
          <w:p w14:paraId="2C2F8106" w14:textId="77777777" w:rsidR="00CF1496" w:rsidRPr="00756291" w:rsidRDefault="00CF1496" w:rsidP="00A16B30">
            <w:pPr>
              <w:pStyle w:val="TAC"/>
            </w:pPr>
            <w:r w:rsidRPr="00756291">
              <w:rPr>
                <w:rFonts w:cs="Arial"/>
              </w:rPr>
              <w:t>945</w:t>
            </w:r>
          </w:p>
        </w:tc>
        <w:tc>
          <w:tcPr>
            <w:tcW w:w="540" w:type="dxa"/>
          </w:tcPr>
          <w:p w14:paraId="3575A0EA" w14:textId="77777777" w:rsidR="00CF1496" w:rsidRPr="00756291" w:rsidRDefault="00CF1496" w:rsidP="00A16B30">
            <w:pPr>
              <w:pStyle w:val="TAC"/>
            </w:pPr>
            <w:r w:rsidRPr="00756291">
              <w:rPr>
                <w:rFonts w:cs="Arial"/>
              </w:rPr>
              <w:t>-</w:t>
            </w:r>
          </w:p>
        </w:tc>
        <w:tc>
          <w:tcPr>
            <w:tcW w:w="889" w:type="dxa"/>
          </w:tcPr>
          <w:p w14:paraId="7CAB13C3" w14:textId="77777777" w:rsidR="00CF1496" w:rsidRPr="00756291" w:rsidRDefault="00CF1496" w:rsidP="00A16B30">
            <w:pPr>
              <w:pStyle w:val="TAC"/>
            </w:pPr>
            <w:r w:rsidRPr="00756291">
              <w:rPr>
                <w:rFonts w:cs="Arial"/>
              </w:rPr>
              <w:t>960</w:t>
            </w:r>
          </w:p>
        </w:tc>
        <w:tc>
          <w:tcPr>
            <w:tcW w:w="1133" w:type="dxa"/>
          </w:tcPr>
          <w:p w14:paraId="4A22091D" w14:textId="77777777" w:rsidR="00CF1496" w:rsidRPr="00756291" w:rsidRDefault="00CF1496" w:rsidP="00A16B30">
            <w:pPr>
              <w:pStyle w:val="TAC"/>
            </w:pPr>
            <w:r w:rsidRPr="00756291">
              <w:rPr>
                <w:rFonts w:cs="Arial"/>
              </w:rPr>
              <w:t>-50</w:t>
            </w:r>
          </w:p>
        </w:tc>
        <w:tc>
          <w:tcPr>
            <w:tcW w:w="850" w:type="dxa"/>
            <w:noWrap/>
          </w:tcPr>
          <w:p w14:paraId="16C47F52" w14:textId="77777777" w:rsidR="00CF1496" w:rsidRPr="00756291" w:rsidRDefault="00CF1496" w:rsidP="00A16B30">
            <w:pPr>
              <w:pStyle w:val="TAC"/>
            </w:pPr>
            <w:r w:rsidRPr="00756291">
              <w:rPr>
                <w:rFonts w:cs="Arial"/>
              </w:rPr>
              <w:t>1</w:t>
            </w:r>
          </w:p>
        </w:tc>
        <w:tc>
          <w:tcPr>
            <w:tcW w:w="928" w:type="dxa"/>
            <w:noWrap/>
          </w:tcPr>
          <w:p w14:paraId="0B5521D8" w14:textId="77777777" w:rsidR="00CF1496" w:rsidRPr="00756291" w:rsidRDefault="00CF1496" w:rsidP="00A16B30">
            <w:pPr>
              <w:pStyle w:val="TAC"/>
            </w:pPr>
          </w:p>
        </w:tc>
      </w:tr>
      <w:tr w:rsidR="00CF1496" w:rsidRPr="00756291" w14:paraId="10667CEA" w14:textId="77777777" w:rsidTr="00A16B30">
        <w:trPr>
          <w:trHeight w:val="225"/>
          <w:jc w:val="center"/>
        </w:trPr>
        <w:tc>
          <w:tcPr>
            <w:tcW w:w="959" w:type="dxa"/>
            <w:tcBorders>
              <w:top w:val="nil"/>
              <w:bottom w:val="nil"/>
            </w:tcBorders>
            <w:shd w:val="clear" w:color="auto" w:fill="auto"/>
          </w:tcPr>
          <w:p w14:paraId="06FFC5F9" w14:textId="77777777" w:rsidR="00CF1496" w:rsidRPr="00756291" w:rsidRDefault="00CF1496" w:rsidP="00A16B30">
            <w:pPr>
              <w:pStyle w:val="TAC"/>
            </w:pPr>
          </w:p>
        </w:tc>
        <w:tc>
          <w:tcPr>
            <w:tcW w:w="2831" w:type="dxa"/>
            <w:vAlign w:val="center"/>
          </w:tcPr>
          <w:p w14:paraId="1D5A9130" w14:textId="77777777" w:rsidR="00CF1496" w:rsidRPr="00756291" w:rsidRDefault="00CF1496" w:rsidP="00A16B30">
            <w:pPr>
              <w:pStyle w:val="TAL"/>
            </w:pPr>
            <w:del w:id="718" w:author="Ericsson" w:date="2024-11-07T10:31:00Z">
              <w:r w:rsidRPr="00756291" w:rsidDel="00200DEB">
                <w:delText>Frequency range</w:delText>
              </w:r>
            </w:del>
          </w:p>
        </w:tc>
        <w:tc>
          <w:tcPr>
            <w:tcW w:w="810" w:type="dxa"/>
          </w:tcPr>
          <w:p w14:paraId="3680ACF7" w14:textId="77777777" w:rsidR="00CF1496" w:rsidRPr="00756291" w:rsidRDefault="00CF1496" w:rsidP="00A16B30">
            <w:pPr>
              <w:pStyle w:val="TAC"/>
            </w:pPr>
            <w:del w:id="719" w:author="Ericsson" w:date="2024-11-07T10:31:00Z">
              <w:r w:rsidRPr="00756291" w:rsidDel="00200DEB">
                <w:rPr>
                  <w:rFonts w:cs="Arial"/>
                </w:rPr>
                <w:delText>1884.5</w:delText>
              </w:r>
            </w:del>
          </w:p>
        </w:tc>
        <w:tc>
          <w:tcPr>
            <w:tcW w:w="540" w:type="dxa"/>
          </w:tcPr>
          <w:p w14:paraId="017840FF" w14:textId="77777777" w:rsidR="00CF1496" w:rsidRPr="00756291" w:rsidRDefault="00CF1496" w:rsidP="00A16B30">
            <w:pPr>
              <w:pStyle w:val="TAC"/>
            </w:pPr>
            <w:del w:id="720" w:author="Ericsson" w:date="2024-11-07T10:31:00Z">
              <w:r w:rsidRPr="00756291" w:rsidDel="00200DEB">
                <w:rPr>
                  <w:rFonts w:cs="Arial"/>
                </w:rPr>
                <w:delText>-</w:delText>
              </w:r>
            </w:del>
          </w:p>
        </w:tc>
        <w:tc>
          <w:tcPr>
            <w:tcW w:w="889" w:type="dxa"/>
          </w:tcPr>
          <w:p w14:paraId="7D623220" w14:textId="77777777" w:rsidR="00CF1496" w:rsidRPr="00756291" w:rsidRDefault="00CF1496" w:rsidP="00A16B30">
            <w:pPr>
              <w:pStyle w:val="TAC"/>
            </w:pPr>
            <w:del w:id="721" w:author="Ericsson" w:date="2024-11-07T10:31:00Z">
              <w:r w:rsidRPr="00756291" w:rsidDel="00200DEB">
                <w:rPr>
                  <w:rFonts w:cs="Arial"/>
                </w:rPr>
                <w:delText>1915.7</w:delText>
              </w:r>
            </w:del>
          </w:p>
        </w:tc>
        <w:tc>
          <w:tcPr>
            <w:tcW w:w="1133" w:type="dxa"/>
          </w:tcPr>
          <w:p w14:paraId="3B29FE5F" w14:textId="77777777" w:rsidR="00CF1496" w:rsidRPr="00756291" w:rsidRDefault="00CF1496" w:rsidP="00A16B30">
            <w:pPr>
              <w:pStyle w:val="TAC"/>
            </w:pPr>
            <w:del w:id="722" w:author="Ericsson" w:date="2024-11-07T10:31:00Z">
              <w:r w:rsidRPr="00756291" w:rsidDel="00200DEB">
                <w:rPr>
                  <w:rFonts w:cs="Arial"/>
                </w:rPr>
                <w:delText>-41</w:delText>
              </w:r>
            </w:del>
          </w:p>
        </w:tc>
        <w:tc>
          <w:tcPr>
            <w:tcW w:w="850" w:type="dxa"/>
            <w:noWrap/>
          </w:tcPr>
          <w:p w14:paraId="5510548F" w14:textId="77777777" w:rsidR="00CF1496" w:rsidRPr="00756291" w:rsidRDefault="00CF1496" w:rsidP="00A16B30">
            <w:pPr>
              <w:pStyle w:val="TAC"/>
            </w:pPr>
            <w:del w:id="723" w:author="Ericsson" w:date="2024-11-07T10:30:00Z">
              <w:r w:rsidRPr="00756291" w:rsidDel="00200DEB">
                <w:rPr>
                  <w:rFonts w:cs="Arial"/>
                </w:rPr>
                <w:delText>0.3</w:delText>
              </w:r>
            </w:del>
          </w:p>
        </w:tc>
        <w:tc>
          <w:tcPr>
            <w:tcW w:w="928" w:type="dxa"/>
            <w:noWrap/>
          </w:tcPr>
          <w:p w14:paraId="6E88C7D1" w14:textId="77777777" w:rsidR="00CF1496" w:rsidRPr="00756291" w:rsidRDefault="00CF1496" w:rsidP="00A16B30">
            <w:pPr>
              <w:pStyle w:val="TAC"/>
            </w:pPr>
            <w:del w:id="724" w:author="Ericsson" w:date="2024-11-07T10:30:00Z">
              <w:r w:rsidRPr="00756291" w:rsidDel="00200DEB">
                <w:rPr>
                  <w:rFonts w:cs="Arial"/>
                </w:rPr>
                <w:delText>8</w:delText>
              </w:r>
            </w:del>
          </w:p>
        </w:tc>
      </w:tr>
      <w:tr w:rsidR="00CF1496" w:rsidRPr="00756291" w14:paraId="72328FD3" w14:textId="77777777" w:rsidTr="00A16B30">
        <w:trPr>
          <w:trHeight w:val="225"/>
          <w:jc w:val="center"/>
        </w:trPr>
        <w:tc>
          <w:tcPr>
            <w:tcW w:w="959" w:type="dxa"/>
            <w:tcBorders>
              <w:top w:val="nil"/>
              <w:bottom w:val="nil"/>
            </w:tcBorders>
            <w:shd w:val="clear" w:color="auto" w:fill="auto"/>
          </w:tcPr>
          <w:p w14:paraId="46D2C458" w14:textId="77777777" w:rsidR="00CF1496" w:rsidRPr="00756291" w:rsidRDefault="00CF1496" w:rsidP="00A16B30">
            <w:pPr>
              <w:pStyle w:val="TAC"/>
            </w:pPr>
          </w:p>
        </w:tc>
        <w:tc>
          <w:tcPr>
            <w:tcW w:w="2831" w:type="dxa"/>
            <w:vAlign w:val="center"/>
          </w:tcPr>
          <w:p w14:paraId="1EC34BAC" w14:textId="77777777" w:rsidR="00CF1496" w:rsidRPr="00756291" w:rsidRDefault="00CF1496" w:rsidP="00A16B30">
            <w:pPr>
              <w:pStyle w:val="TAL"/>
            </w:pPr>
            <w:r w:rsidRPr="00756291">
              <w:t>Frequency range</w:t>
            </w:r>
          </w:p>
        </w:tc>
        <w:tc>
          <w:tcPr>
            <w:tcW w:w="810" w:type="dxa"/>
          </w:tcPr>
          <w:p w14:paraId="453AC7F2" w14:textId="77777777" w:rsidR="00CF1496" w:rsidRPr="00756291" w:rsidRDefault="00CF1496" w:rsidP="00A16B30">
            <w:pPr>
              <w:pStyle w:val="TAC"/>
            </w:pPr>
            <w:r w:rsidRPr="00756291">
              <w:rPr>
                <w:rFonts w:cs="Arial"/>
              </w:rPr>
              <w:t>2545</w:t>
            </w:r>
          </w:p>
        </w:tc>
        <w:tc>
          <w:tcPr>
            <w:tcW w:w="540" w:type="dxa"/>
          </w:tcPr>
          <w:p w14:paraId="7B156D2C" w14:textId="77777777" w:rsidR="00CF1496" w:rsidRPr="00756291" w:rsidRDefault="00CF1496" w:rsidP="00A16B30">
            <w:pPr>
              <w:pStyle w:val="TAC"/>
            </w:pPr>
            <w:r w:rsidRPr="00756291">
              <w:rPr>
                <w:rFonts w:cs="Arial"/>
              </w:rPr>
              <w:t>-</w:t>
            </w:r>
          </w:p>
        </w:tc>
        <w:tc>
          <w:tcPr>
            <w:tcW w:w="889" w:type="dxa"/>
          </w:tcPr>
          <w:p w14:paraId="000A1E29" w14:textId="77777777" w:rsidR="00CF1496" w:rsidRPr="00756291" w:rsidRDefault="00CF1496" w:rsidP="00A16B30">
            <w:pPr>
              <w:pStyle w:val="TAC"/>
            </w:pPr>
            <w:r w:rsidRPr="00756291">
              <w:rPr>
                <w:rFonts w:cs="Arial"/>
              </w:rPr>
              <w:t>2575</w:t>
            </w:r>
          </w:p>
        </w:tc>
        <w:tc>
          <w:tcPr>
            <w:tcW w:w="1133" w:type="dxa"/>
          </w:tcPr>
          <w:p w14:paraId="1F33B109" w14:textId="77777777" w:rsidR="00CF1496" w:rsidRPr="00756291" w:rsidRDefault="00CF1496" w:rsidP="00A16B30">
            <w:pPr>
              <w:pStyle w:val="TAC"/>
            </w:pPr>
            <w:r w:rsidRPr="00756291">
              <w:rPr>
                <w:rFonts w:cs="Arial"/>
              </w:rPr>
              <w:t>-50</w:t>
            </w:r>
          </w:p>
        </w:tc>
        <w:tc>
          <w:tcPr>
            <w:tcW w:w="850" w:type="dxa"/>
            <w:noWrap/>
          </w:tcPr>
          <w:p w14:paraId="1D1B6B35" w14:textId="77777777" w:rsidR="00CF1496" w:rsidRPr="00756291" w:rsidRDefault="00CF1496" w:rsidP="00A16B30">
            <w:pPr>
              <w:pStyle w:val="TAC"/>
            </w:pPr>
            <w:r w:rsidRPr="00756291">
              <w:rPr>
                <w:rFonts w:cs="Arial"/>
              </w:rPr>
              <w:t>1</w:t>
            </w:r>
          </w:p>
        </w:tc>
        <w:tc>
          <w:tcPr>
            <w:tcW w:w="928" w:type="dxa"/>
            <w:noWrap/>
          </w:tcPr>
          <w:p w14:paraId="3FEC9590" w14:textId="77777777" w:rsidR="00CF1496" w:rsidRPr="00756291" w:rsidRDefault="00CF1496" w:rsidP="00A16B30">
            <w:pPr>
              <w:pStyle w:val="TAC"/>
            </w:pPr>
          </w:p>
        </w:tc>
      </w:tr>
      <w:tr w:rsidR="00CF1496" w:rsidRPr="00756291" w14:paraId="2EB7D162" w14:textId="77777777" w:rsidTr="00A16B30">
        <w:trPr>
          <w:trHeight w:val="225"/>
          <w:jc w:val="center"/>
        </w:trPr>
        <w:tc>
          <w:tcPr>
            <w:tcW w:w="959" w:type="dxa"/>
            <w:tcBorders>
              <w:top w:val="nil"/>
              <w:bottom w:val="single" w:sz="4" w:space="0" w:color="auto"/>
            </w:tcBorders>
            <w:shd w:val="clear" w:color="auto" w:fill="auto"/>
          </w:tcPr>
          <w:p w14:paraId="18C47BAE" w14:textId="77777777" w:rsidR="00CF1496" w:rsidRPr="00756291" w:rsidRDefault="00CF1496" w:rsidP="00A16B30">
            <w:pPr>
              <w:pStyle w:val="TAC"/>
            </w:pPr>
          </w:p>
        </w:tc>
        <w:tc>
          <w:tcPr>
            <w:tcW w:w="2831" w:type="dxa"/>
            <w:vAlign w:val="center"/>
          </w:tcPr>
          <w:p w14:paraId="44C97696" w14:textId="77777777" w:rsidR="00CF1496" w:rsidRPr="00756291" w:rsidRDefault="00CF1496" w:rsidP="00A16B30">
            <w:pPr>
              <w:pStyle w:val="TAL"/>
            </w:pPr>
            <w:r w:rsidRPr="00756291">
              <w:t>Frequency range</w:t>
            </w:r>
          </w:p>
        </w:tc>
        <w:tc>
          <w:tcPr>
            <w:tcW w:w="810" w:type="dxa"/>
          </w:tcPr>
          <w:p w14:paraId="7FD7310E" w14:textId="77777777" w:rsidR="00CF1496" w:rsidRPr="00756291" w:rsidRDefault="00CF1496" w:rsidP="00A16B30">
            <w:pPr>
              <w:pStyle w:val="TAC"/>
            </w:pPr>
            <w:r w:rsidRPr="00756291">
              <w:rPr>
                <w:rFonts w:cs="Arial"/>
              </w:rPr>
              <w:t>2595</w:t>
            </w:r>
          </w:p>
        </w:tc>
        <w:tc>
          <w:tcPr>
            <w:tcW w:w="540" w:type="dxa"/>
          </w:tcPr>
          <w:p w14:paraId="7D81DABF" w14:textId="77777777" w:rsidR="00CF1496" w:rsidRPr="00756291" w:rsidRDefault="00CF1496" w:rsidP="00A16B30">
            <w:pPr>
              <w:pStyle w:val="TAC"/>
            </w:pPr>
            <w:r w:rsidRPr="00756291">
              <w:rPr>
                <w:rFonts w:cs="Arial"/>
              </w:rPr>
              <w:t>-</w:t>
            </w:r>
          </w:p>
        </w:tc>
        <w:tc>
          <w:tcPr>
            <w:tcW w:w="889" w:type="dxa"/>
          </w:tcPr>
          <w:p w14:paraId="79B1CA8B" w14:textId="77777777" w:rsidR="00CF1496" w:rsidRPr="00756291" w:rsidRDefault="00CF1496" w:rsidP="00A16B30">
            <w:pPr>
              <w:pStyle w:val="TAC"/>
            </w:pPr>
            <w:r w:rsidRPr="00756291">
              <w:rPr>
                <w:rFonts w:cs="Arial"/>
              </w:rPr>
              <w:t>2645</w:t>
            </w:r>
          </w:p>
        </w:tc>
        <w:tc>
          <w:tcPr>
            <w:tcW w:w="1133" w:type="dxa"/>
          </w:tcPr>
          <w:p w14:paraId="34B42BC3" w14:textId="77777777" w:rsidR="00CF1496" w:rsidRPr="00756291" w:rsidRDefault="00CF1496" w:rsidP="00A16B30">
            <w:pPr>
              <w:pStyle w:val="TAC"/>
            </w:pPr>
            <w:r w:rsidRPr="00756291">
              <w:t>-50</w:t>
            </w:r>
          </w:p>
        </w:tc>
        <w:tc>
          <w:tcPr>
            <w:tcW w:w="850" w:type="dxa"/>
            <w:noWrap/>
          </w:tcPr>
          <w:p w14:paraId="7EFF95A7" w14:textId="77777777" w:rsidR="00CF1496" w:rsidRPr="00756291" w:rsidRDefault="00CF1496" w:rsidP="00A16B30">
            <w:pPr>
              <w:pStyle w:val="TAC"/>
            </w:pPr>
            <w:r w:rsidRPr="00756291">
              <w:t>1</w:t>
            </w:r>
          </w:p>
        </w:tc>
        <w:tc>
          <w:tcPr>
            <w:tcW w:w="928" w:type="dxa"/>
            <w:noWrap/>
          </w:tcPr>
          <w:p w14:paraId="2E1D2241" w14:textId="77777777" w:rsidR="00CF1496" w:rsidRPr="00756291" w:rsidRDefault="00CF1496" w:rsidP="00A16B30">
            <w:pPr>
              <w:pStyle w:val="TAC"/>
            </w:pPr>
          </w:p>
        </w:tc>
      </w:tr>
      <w:tr w:rsidR="00CF1496" w:rsidRPr="00756291" w14:paraId="6C8F4F86" w14:textId="77777777" w:rsidTr="00A16B30">
        <w:trPr>
          <w:trHeight w:val="225"/>
          <w:jc w:val="center"/>
        </w:trPr>
        <w:tc>
          <w:tcPr>
            <w:tcW w:w="959" w:type="dxa"/>
            <w:tcBorders>
              <w:bottom w:val="nil"/>
            </w:tcBorders>
            <w:shd w:val="clear" w:color="auto" w:fill="auto"/>
          </w:tcPr>
          <w:p w14:paraId="5CE8782A" w14:textId="77777777" w:rsidR="00CF1496" w:rsidRPr="00756291" w:rsidRDefault="00CF1496" w:rsidP="00A16B30">
            <w:pPr>
              <w:pStyle w:val="TAC"/>
            </w:pPr>
            <w:r w:rsidRPr="00756291">
              <w:t>n20, n82, n91, n92</w:t>
            </w:r>
          </w:p>
        </w:tc>
        <w:tc>
          <w:tcPr>
            <w:tcW w:w="2831" w:type="dxa"/>
          </w:tcPr>
          <w:p w14:paraId="5D56BBBF" w14:textId="77777777" w:rsidR="00CF1496" w:rsidRPr="00EB432F" w:rsidRDefault="00CF1496" w:rsidP="00A16B30">
            <w:pPr>
              <w:pStyle w:val="TAL"/>
              <w:rPr>
                <w:lang w:val="sv-SE"/>
              </w:rPr>
            </w:pPr>
            <w:r w:rsidRPr="00EB432F">
              <w:rPr>
                <w:lang w:val="sv-SE"/>
              </w:rPr>
              <w:t>E-UTRA Band 1, 3, 7, 8, 22, 31, 32, 33, 34, 40, 43, 50, 51, 65, 67, 68, 72, 74, 75, 76</w:t>
            </w:r>
          </w:p>
          <w:p w14:paraId="636D7C14" w14:textId="77777777" w:rsidR="00CF1496" w:rsidRPr="00EB432F" w:rsidRDefault="00CF1496" w:rsidP="00A16B30">
            <w:pPr>
              <w:pStyle w:val="TAL"/>
              <w:rPr>
                <w:lang w:val="sv-SE"/>
              </w:rPr>
            </w:pPr>
            <w:r w:rsidRPr="00EB432F">
              <w:rPr>
                <w:lang w:val="sv-SE"/>
              </w:rPr>
              <w:t>NR Band n100, n101, n104</w:t>
            </w:r>
            <w:r>
              <w:rPr>
                <w:lang w:val="sv-FI"/>
              </w:rPr>
              <w:t>, n109</w:t>
            </w:r>
          </w:p>
        </w:tc>
        <w:tc>
          <w:tcPr>
            <w:tcW w:w="810" w:type="dxa"/>
          </w:tcPr>
          <w:p w14:paraId="7A3E0878" w14:textId="77777777" w:rsidR="00CF1496" w:rsidRPr="00756291" w:rsidRDefault="00CF1496" w:rsidP="00A16B30">
            <w:pPr>
              <w:pStyle w:val="TAC"/>
            </w:pPr>
            <w:r w:rsidRPr="00756291">
              <w:t>F</w:t>
            </w:r>
            <w:r w:rsidRPr="00756291">
              <w:rPr>
                <w:vertAlign w:val="subscript"/>
              </w:rPr>
              <w:t>DL_low</w:t>
            </w:r>
          </w:p>
        </w:tc>
        <w:tc>
          <w:tcPr>
            <w:tcW w:w="540" w:type="dxa"/>
          </w:tcPr>
          <w:p w14:paraId="38D7D170" w14:textId="77777777" w:rsidR="00CF1496" w:rsidRPr="00756291" w:rsidRDefault="00CF1496" w:rsidP="00A16B30">
            <w:pPr>
              <w:pStyle w:val="TAC"/>
            </w:pPr>
            <w:r w:rsidRPr="00756291">
              <w:t>-</w:t>
            </w:r>
          </w:p>
        </w:tc>
        <w:tc>
          <w:tcPr>
            <w:tcW w:w="889" w:type="dxa"/>
          </w:tcPr>
          <w:p w14:paraId="4A8A9A9E" w14:textId="77777777" w:rsidR="00CF1496" w:rsidRPr="00756291" w:rsidRDefault="00CF1496" w:rsidP="00A16B30">
            <w:pPr>
              <w:pStyle w:val="TAC"/>
            </w:pPr>
            <w:r w:rsidRPr="00756291">
              <w:t>F</w:t>
            </w:r>
            <w:r w:rsidRPr="00756291">
              <w:rPr>
                <w:vertAlign w:val="subscript"/>
              </w:rPr>
              <w:t>DL_high</w:t>
            </w:r>
          </w:p>
        </w:tc>
        <w:tc>
          <w:tcPr>
            <w:tcW w:w="1133" w:type="dxa"/>
          </w:tcPr>
          <w:p w14:paraId="425A6C93" w14:textId="77777777" w:rsidR="00CF1496" w:rsidRPr="00756291" w:rsidRDefault="00CF1496" w:rsidP="00A16B30">
            <w:pPr>
              <w:pStyle w:val="TAC"/>
            </w:pPr>
            <w:r w:rsidRPr="00756291">
              <w:t>-50</w:t>
            </w:r>
          </w:p>
        </w:tc>
        <w:tc>
          <w:tcPr>
            <w:tcW w:w="850" w:type="dxa"/>
            <w:noWrap/>
          </w:tcPr>
          <w:p w14:paraId="220420B1" w14:textId="77777777" w:rsidR="00CF1496" w:rsidRPr="00756291" w:rsidRDefault="00CF1496" w:rsidP="00A16B30">
            <w:pPr>
              <w:pStyle w:val="TAC"/>
            </w:pPr>
            <w:r w:rsidRPr="00756291">
              <w:t>1</w:t>
            </w:r>
          </w:p>
        </w:tc>
        <w:tc>
          <w:tcPr>
            <w:tcW w:w="928" w:type="dxa"/>
            <w:noWrap/>
          </w:tcPr>
          <w:p w14:paraId="1366DF40" w14:textId="77777777" w:rsidR="00CF1496" w:rsidRPr="00756291" w:rsidRDefault="00CF1496" w:rsidP="00A16B30">
            <w:pPr>
              <w:pStyle w:val="TAC"/>
            </w:pPr>
          </w:p>
        </w:tc>
      </w:tr>
      <w:tr w:rsidR="00CF1496" w:rsidRPr="00756291" w14:paraId="3E122CC7" w14:textId="77777777" w:rsidTr="00A16B30">
        <w:trPr>
          <w:trHeight w:val="225"/>
          <w:jc w:val="center"/>
        </w:trPr>
        <w:tc>
          <w:tcPr>
            <w:tcW w:w="959" w:type="dxa"/>
            <w:tcBorders>
              <w:top w:val="nil"/>
              <w:bottom w:val="nil"/>
            </w:tcBorders>
            <w:shd w:val="clear" w:color="auto" w:fill="auto"/>
          </w:tcPr>
          <w:p w14:paraId="50EAA723" w14:textId="77777777" w:rsidR="00CF1496" w:rsidRPr="00756291" w:rsidRDefault="00CF1496" w:rsidP="00A16B30">
            <w:pPr>
              <w:pStyle w:val="TAC"/>
            </w:pPr>
          </w:p>
        </w:tc>
        <w:tc>
          <w:tcPr>
            <w:tcW w:w="2831" w:type="dxa"/>
          </w:tcPr>
          <w:p w14:paraId="551AD370" w14:textId="77777777" w:rsidR="00CF1496" w:rsidRPr="00756291" w:rsidRDefault="00CF1496" w:rsidP="00A16B30">
            <w:pPr>
              <w:pStyle w:val="TAL"/>
            </w:pPr>
            <w:r w:rsidRPr="00756291">
              <w:t>E-UTRA Band 20</w:t>
            </w:r>
          </w:p>
        </w:tc>
        <w:tc>
          <w:tcPr>
            <w:tcW w:w="810" w:type="dxa"/>
          </w:tcPr>
          <w:p w14:paraId="012E54D8" w14:textId="77777777" w:rsidR="00CF1496" w:rsidRPr="00756291" w:rsidRDefault="00CF1496" w:rsidP="00A16B30">
            <w:pPr>
              <w:pStyle w:val="TAC"/>
            </w:pPr>
            <w:r w:rsidRPr="00756291">
              <w:t>F</w:t>
            </w:r>
            <w:r w:rsidRPr="00756291">
              <w:rPr>
                <w:vertAlign w:val="subscript"/>
              </w:rPr>
              <w:t>DL_low</w:t>
            </w:r>
          </w:p>
        </w:tc>
        <w:tc>
          <w:tcPr>
            <w:tcW w:w="540" w:type="dxa"/>
          </w:tcPr>
          <w:p w14:paraId="69799E2F" w14:textId="77777777" w:rsidR="00CF1496" w:rsidRPr="00756291" w:rsidRDefault="00CF1496" w:rsidP="00A16B30">
            <w:pPr>
              <w:pStyle w:val="TAC"/>
            </w:pPr>
            <w:r w:rsidRPr="00756291">
              <w:t>-</w:t>
            </w:r>
          </w:p>
        </w:tc>
        <w:tc>
          <w:tcPr>
            <w:tcW w:w="889" w:type="dxa"/>
          </w:tcPr>
          <w:p w14:paraId="79B6685C" w14:textId="77777777" w:rsidR="00CF1496" w:rsidRPr="00756291" w:rsidRDefault="00CF1496" w:rsidP="00A16B30">
            <w:pPr>
              <w:pStyle w:val="TAC"/>
            </w:pPr>
            <w:r w:rsidRPr="00756291">
              <w:t>F</w:t>
            </w:r>
            <w:r w:rsidRPr="00756291">
              <w:rPr>
                <w:vertAlign w:val="subscript"/>
              </w:rPr>
              <w:t>DL_high</w:t>
            </w:r>
          </w:p>
        </w:tc>
        <w:tc>
          <w:tcPr>
            <w:tcW w:w="1133" w:type="dxa"/>
          </w:tcPr>
          <w:p w14:paraId="65CE7D51" w14:textId="77777777" w:rsidR="00CF1496" w:rsidRPr="00756291" w:rsidRDefault="00CF1496" w:rsidP="00A16B30">
            <w:pPr>
              <w:pStyle w:val="TAC"/>
            </w:pPr>
            <w:r w:rsidRPr="00756291">
              <w:t>-50</w:t>
            </w:r>
          </w:p>
        </w:tc>
        <w:tc>
          <w:tcPr>
            <w:tcW w:w="850" w:type="dxa"/>
            <w:noWrap/>
          </w:tcPr>
          <w:p w14:paraId="3DAA7BD8" w14:textId="77777777" w:rsidR="00CF1496" w:rsidRPr="00756291" w:rsidRDefault="00CF1496" w:rsidP="00A16B30">
            <w:pPr>
              <w:pStyle w:val="TAC"/>
            </w:pPr>
            <w:r w:rsidRPr="00756291">
              <w:t>1</w:t>
            </w:r>
          </w:p>
        </w:tc>
        <w:tc>
          <w:tcPr>
            <w:tcW w:w="928" w:type="dxa"/>
            <w:noWrap/>
          </w:tcPr>
          <w:p w14:paraId="505DEB21" w14:textId="77777777" w:rsidR="00CF1496" w:rsidRPr="00756291" w:rsidRDefault="00CF1496" w:rsidP="00A16B30">
            <w:pPr>
              <w:pStyle w:val="TAC"/>
            </w:pPr>
            <w:r w:rsidRPr="00756291">
              <w:t>15</w:t>
            </w:r>
          </w:p>
        </w:tc>
      </w:tr>
      <w:tr w:rsidR="00CF1496" w:rsidRPr="00756291" w14:paraId="09217228" w14:textId="77777777" w:rsidTr="00A16B30">
        <w:trPr>
          <w:trHeight w:val="225"/>
          <w:jc w:val="center"/>
        </w:trPr>
        <w:tc>
          <w:tcPr>
            <w:tcW w:w="959" w:type="dxa"/>
            <w:tcBorders>
              <w:top w:val="nil"/>
              <w:bottom w:val="nil"/>
            </w:tcBorders>
            <w:shd w:val="clear" w:color="auto" w:fill="auto"/>
          </w:tcPr>
          <w:p w14:paraId="5A4C9553" w14:textId="77777777" w:rsidR="00CF1496" w:rsidRPr="00756291" w:rsidRDefault="00CF1496" w:rsidP="00A16B30">
            <w:pPr>
              <w:pStyle w:val="TAC"/>
            </w:pPr>
          </w:p>
        </w:tc>
        <w:tc>
          <w:tcPr>
            <w:tcW w:w="2831" w:type="dxa"/>
          </w:tcPr>
          <w:p w14:paraId="4709727C" w14:textId="77777777" w:rsidR="00CF1496" w:rsidRPr="00756291" w:rsidRDefault="00CF1496" w:rsidP="00A16B30">
            <w:pPr>
              <w:pStyle w:val="TAL"/>
              <w:rPr>
                <w:lang w:val="sv-FI"/>
              </w:rPr>
            </w:pPr>
            <w:r w:rsidRPr="00756291">
              <w:rPr>
                <w:lang w:val="sv-FI"/>
              </w:rPr>
              <w:t>E-UTRA Band 38, 42, 52, 69</w:t>
            </w:r>
          </w:p>
          <w:p w14:paraId="5079D703" w14:textId="77777777" w:rsidR="00CF1496" w:rsidRPr="00756291" w:rsidRDefault="00CF1496" w:rsidP="00A16B30">
            <w:pPr>
              <w:pStyle w:val="TAL"/>
              <w:rPr>
                <w:lang w:val="sv-FI"/>
              </w:rPr>
            </w:pPr>
            <w:r w:rsidRPr="00756291">
              <w:rPr>
                <w:lang w:val="sv-FI"/>
              </w:rPr>
              <w:t>NR Band n77, n78</w:t>
            </w:r>
          </w:p>
        </w:tc>
        <w:tc>
          <w:tcPr>
            <w:tcW w:w="810" w:type="dxa"/>
          </w:tcPr>
          <w:p w14:paraId="6D3A715E" w14:textId="77777777" w:rsidR="00CF1496" w:rsidRPr="00756291" w:rsidRDefault="00CF1496" w:rsidP="00A16B30">
            <w:pPr>
              <w:pStyle w:val="TAC"/>
            </w:pPr>
            <w:r w:rsidRPr="00756291">
              <w:t>F</w:t>
            </w:r>
            <w:r w:rsidRPr="00756291">
              <w:rPr>
                <w:vertAlign w:val="subscript"/>
              </w:rPr>
              <w:t>DL_low</w:t>
            </w:r>
          </w:p>
        </w:tc>
        <w:tc>
          <w:tcPr>
            <w:tcW w:w="540" w:type="dxa"/>
          </w:tcPr>
          <w:p w14:paraId="761C16D6" w14:textId="77777777" w:rsidR="00CF1496" w:rsidRPr="00756291" w:rsidRDefault="00CF1496" w:rsidP="00A16B30">
            <w:pPr>
              <w:pStyle w:val="TAC"/>
            </w:pPr>
            <w:r w:rsidRPr="00756291">
              <w:t>-</w:t>
            </w:r>
          </w:p>
        </w:tc>
        <w:tc>
          <w:tcPr>
            <w:tcW w:w="889" w:type="dxa"/>
          </w:tcPr>
          <w:p w14:paraId="2EA4FAF7" w14:textId="77777777" w:rsidR="00CF1496" w:rsidRPr="00756291" w:rsidRDefault="00CF1496" w:rsidP="00A16B30">
            <w:pPr>
              <w:pStyle w:val="TAC"/>
            </w:pPr>
            <w:r w:rsidRPr="00756291">
              <w:t>F</w:t>
            </w:r>
            <w:r w:rsidRPr="00756291">
              <w:rPr>
                <w:vertAlign w:val="subscript"/>
              </w:rPr>
              <w:t>DL_high</w:t>
            </w:r>
          </w:p>
        </w:tc>
        <w:tc>
          <w:tcPr>
            <w:tcW w:w="1133" w:type="dxa"/>
          </w:tcPr>
          <w:p w14:paraId="0A3CACE0" w14:textId="77777777" w:rsidR="00CF1496" w:rsidRPr="00756291" w:rsidRDefault="00CF1496" w:rsidP="00A16B30">
            <w:pPr>
              <w:pStyle w:val="TAC"/>
            </w:pPr>
            <w:r w:rsidRPr="00756291">
              <w:t>-50</w:t>
            </w:r>
          </w:p>
        </w:tc>
        <w:tc>
          <w:tcPr>
            <w:tcW w:w="850" w:type="dxa"/>
            <w:noWrap/>
          </w:tcPr>
          <w:p w14:paraId="54C0CA5E" w14:textId="77777777" w:rsidR="00CF1496" w:rsidRPr="00756291" w:rsidRDefault="00CF1496" w:rsidP="00A16B30">
            <w:pPr>
              <w:pStyle w:val="TAC"/>
            </w:pPr>
            <w:r w:rsidRPr="00756291">
              <w:t>1</w:t>
            </w:r>
          </w:p>
        </w:tc>
        <w:tc>
          <w:tcPr>
            <w:tcW w:w="928" w:type="dxa"/>
            <w:noWrap/>
          </w:tcPr>
          <w:p w14:paraId="03204C72" w14:textId="77777777" w:rsidR="00CF1496" w:rsidRPr="00756291" w:rsidRDefault="00CF1496" w:rsidP="00A16B30">
            <w:pPr>
              <w:pStyle w:val="TAC"/>
            </w:pPr>
            <w:r w:rsidRPr="00756291">
              <w:t>2</w:t>
            </w:r>
          </w:p>
        </w:tc>
      </w:tr>
      <w:tr w:rsidR="00CF1496" w:rsidRPr="00756291" w14:paraId="235AF9E0" w14:textId="77777777" w:rsidTr="00A16B30">
        <w:trPr>
          <w:trHeight w:val="225"/>
          <w:jc w:val="center"/>
        </w:trPr>
        <w:tc>
          <w:tcPr>
            <w:tcW w:w="959" w:type="dxa"/>
            <w:tcBorders>
              <w:top w:val="nil"/>
              <w:bottom w:val="single" w:sz="4" w:space="0" w:color="auto"/>
            </w:tcBorders>
            <w:shd w:val="clear" w:color="auto" w:fill="auto"/>
          </w:tcPr>
          <w:p w14:paraId="6325199C" w14:textId="77777777" w:rsidR="00CF1496" w:rsidRPr="00756291" w:rsidRDefault="00CF1496" w:rsidP="00A16B30">
            <w:pPr>
              <w:pStyle w:val="TAC"/>
            </w:pPr>
          </w:p>
        </w:tc>
        <w:tc>
          <w:tcPr>
            <w:tcW w:w="2831" w:type="dxa"/>
          </w:tcPr>
          <w:p w14:paraId="21546588" w14:textId="77777777" w:rsidR="00CF1496" w:rsidRPr="00756291" w:rsidRDefault="00CF1496" w:rsidP="00A16B30">
            <w:pPr>
              <w:pStyle w:val="TAL"/>
            </w:pPr>
            <w:r w:rsidRPr="00756291">
              <w:t>Frequency range</w:t>
            </w:r>
          </w:p>
        </w:tc>
        <w:tc>
          <w:tcPr>
            <w:tcW w:w="810" w:type="dxa"/>
          </w:tcPr>
          <w:p w14:paraId="3DC7E43A" w14:textId="77777777" w:rsidR="00CF1496" w:rsidRPr="00756291" w:rsidRDefault="00CF1496" w:rsidP="00A16B30">
            <w:pPr>
              <w:pStyle w:val="TAC"/>
            </w:pPr>
            <w:r w:rsidRPr="00756291">
              <w:t>758</w:t>
            </w:r>
          </w:p>
        </w:tc>
        <w:tc>
          <w:tcPr>
            <w:tcW w:w="540" w:type="dxa"/>
          </w:tcPr>
          <w:p w14:paraId="388B6C66" w14:textId="77777777" w:rsidR="00CF1496" w:rsidRPr="00756291" w:rsidRDefault="00CF1496" w:rsidP="00A16B30">
            <w:pPr>
              <w:pStyle w:val="TAC"/>
            </w:pPr>
            <w:r w:rsidRPr="00756291">
              <w:t>-</w:t>
            </w:r>
          </w:p>
        </w:tc>
        <w:tc>
          <w:tcPr>
            <w:tcW w:w="889" w:type="dxa"/>
          </w:tcPr>
          <w:p w14:paraId="57CA4B09" w14:textId="77777777" w:rsidR="00CF1496" w:rsidRPr="00756291" w:rsidRDefault="00CF1496" w:rsidP="00A16B30">
            <w:pPr>
              <w:pStyle w:val="TAC"/>
            </w:pPr>
            <w:r w:rsidRPr="00756291">
              <w:t>788</w:t>
            </w:r>
          </w:p>
        </w:tc>
        <w:tc>
          <w:tcPr>
            <w:tcW w:w="1133" w:type="dxa"/>
          </w:tcPr>
          <w:p w14:paraId="06AD8B23" w14:textId="77777777" w:rsidR="00CF1496" w:rsidRPr="00756291" w:rsidRDefault="00CF1496" w:rsidP="00A16B30">
            <w:pPr>
              <w:pStyle w:val="TAC"/>
            </w:pPr>
            <w:r w:rsidRPr="00756291">
              <w:t>-50</w:t>
            </w:r>
          </w:p>
        </w:tc>
        <w:tc>
          <w:tcPr>
            <w:tcW w:w="850" w:type="dxa"/>
            <w:noWrap/>
          </w:tcPr>
          <w:p w14:paraId="4ABF82A6" w14:textId="77777777" w:rsidR="00CF1496" w:rsidRPr="00756291" w:rsidRDefault="00CF1496" w:rsidP="00A16B30">
            <w:pPr>
              <w:pStyle w:val="TAC"/>
            </w:pPr>
            <w:r w:rsidRPr="00756291">
              <w:t>1</w:t>
            </w:r>
          </w:p>
        </w:tc>
        <w:tc>
          <w:tcPr>
            <w:tcW w:w="928" w:type="dxa"/>
            <w:noWrap/>
          </w:tcPr>
          <w:p w14:paraId="3003F857" w14:textId="77777777" w:rsidR="00CF1496" w:rsidRPr="00756291" w:rsidRDefault="00CF1496" w:rsidP="00A16B30">
            <w:pPr>
              <w:pStyle w:val="TAC"/>
            </w:pPr>
          </w:p>
        </w:tc>
      </w:tr>
      <w:tr w:rsidR="00CF1496" w:rsidRPr="00756291" w14:paraId="587993F7" w14:textId="77777777" w:rsidTr="00A16B30">
        <w:trPr>
          <w:trHeight w:val="225"/>
          <w:jc w:val="center"/>
        </w:trPr>
        <w:tc>
          <w:tcPr>
            <w:tcW w:w="959" w:type="dxa"/>
            <w:tcBorders>
              <w:bottom w:val="nil"/>
            </w:tcBorders>
            <w:shd w:val="clear" w:color="auto" w:fill="auto"/>
          </w:tcPr>
          <w:p w14:paraId="7430B8CD" w14:textId="77777777" w:rsidR="00CF1496" w:rsidRPr="00756291" w:rsidRDefault="00CF1496" w:rsidP="00A16B30">
            <w:pPr>
              <w:pStyle w:val="TAC"/>
            </w:pPr>
            <w:r w:rsidRPr="00756291">
              <w:t>n24, n99</w:t>
            </w:r>
          </w:p>
        </w:tc>
        <w:tc>
          <w:tcPr>
            <w:tcW w:w="2831" w:type="dxa"/>
          </w:tcPr>
          <w:p w14:paraId="0C2E73AE" w14:textId="77777777" w:rsidR="00CF1496" w:rsidRPr="00756291" w:rsidRDefault="00CF1496" w:rsidP="00A16B30">
            <w:pPr>
              <w:pStyle w:val="TAL"/>
            </w:pPr>
            <w:r w:rsidRPr="00756291">
              <w:t>E-UTRA Band 2, 4, 5, 10, 12, 13, 14, 17, 24, 25, 26, 29, 30, 41, 48, 66, 70, 71, 85, 103</w:t>
            </w:r>
            <w:r>
              <w:rPr>
                <w:lang w:val="sv-FI"/>
              </w:rPr>
              <w:t>, 106</w:t>
            </w:r>
          </w:p>
        </w:tc>
        <w:tc>
          <w:tcPr>
            <w:tcW w:w="810" w:type="dxa"/>
          </w:tcPr>
          <w:p w14:paraId="6D18A091" w14:textId="77777777" w:rsidR="00CF1496" w:rsidRPr="00756291" w:rsidRDefault="00CF1496" w:rsidP="00A16B30">
            <w:pPr>
              <w:pStyle w:val="TAC"/>
            </w:pPr>
            <w:r w:rsidRPr="00756291">
              <w:t>F</w:t>
            </w:r>
            <w:r w:rsidRPr="00756291">
              <w:rPr>
                <w:vertAlign w:val="subscript"/>
              </w:rPr>
              <w:t>DL_low</w:t>
            </w:r>
            <w:r w:rsidRPr="00756291">
              <w:t xml:space="preserve"> </w:t>
            </w:r>
          </w:p>
        </w:tc>
        <w:tc>
          <w:tcPr>
            <w:tcW w:w="540" w:type="dxa"/>
          </w:tcPr>
          <w:p w14:paraId="64D4CA04" w14:textId="77777777" w:rsidR="00CF1496" w:rsidRPr="00756291" w:rsidRDefault="00CF1496" w:rsidP="00A16B30">
            <w:pPr>
              <w:pStyle w:val="TAC"/>
            </w:pPr>
            <w:r w:rsidRPr="00756291">
              <w:t>-</w:t>
            </w:r>
          </w:p>
        </w:tc>
        <w:tc>
          <w:tcPr>
            <w:tcW w:w="889" w:type="dxa"/>
          </w:tcPr>
          <w:p w14:paraId="5256F8A8" w14:textId="77777777" w:rsidR="00CF1496" w:rsidRPr="00756291" w:rsidRDefault="00CF1496" w:rsidP="00A16B30">
            <w:pPr>
              <w:pStyle w:val="TAC"/>
            </w:pPr>
            <w:r w:rsidRPr="00756291">
              <w:t>F</w:t>
            </w:r>
            <w:r w:rsidRPr="00756291">
              <w:rPr>
                <w:vertAlign w:val="subscript"/>
              </w:rPr>
              <w:t>DL_high</w:t>
            </w:r>
          </w:p>
        </w:tc>
        <w:tc>
          <w:tcPr>
            <w:tcW w:w="1133" w:type="dxa"/>
          </w:tcPr>
          <w:p w14:paraId="6D8E32E0" w14:textId="77777777" w:rsidR="00CF1496" w:rsidRPr="00756291" w:rsidRDefault="00CF1496" w:rsidP="00A16B30">
            <w:pPr>
              <w:pStyle w:val="TAC"/>
            </w:pPr>
            <w:r w:rsidRPr="00756291">
              <w:t>-50</w:t>
            </w:r>
          </w:p>
        </w:tc>
        <w:tc>
          <w:tcPr>
            <w:tcW w:w="850" w:type="dxa"/>
            <w:noWrap/>
          </w:tcPr>
          <w:p w14:paraId="0342A028" w14:textId="77777777" w:rsidR="00CF1496" w:rsidRPr="00756291" w:rsidRDefault="00CF1496" w:rsidP="00A16B30">
            <w:pPr>
              <w:pStyle w:val="TAC"/>
            </w:pPr>
            <w:r w:rsidRPr="00756291">
              <w:t>1</w:t>
            </w:r>
          </w:p>
        </w:tc>
        <w:tc>
          <w:tcPr>
            <w:tcW w:w="928" w:type="dxa"/>
            <w:noWrap/>
          </w:tcPr>
          <w:p w14:paraId="2E06DDD9" w14:textId="77777777" w:rsidR="00CF1496" w:rsidRPr="00756291" w:rsidRDefault="00CF1496" w:rsidP="00A16B30">
            <w:pPr>
              <w:pStyle w:val="TAC"/>
            </w:pPr>
          </w:p>
        </w:tc>
      </w:tr>
      <w:tr w:rsidR="00CF1496" w:rsidRPr="00756291" w14:paraId="3F0FD690" w14:textId="77777777" w:rsidTr="00A16B30">
        <w:trPr>
          <w:trHeight w:val="225"/>
          <w:jc w:val="center"/>
        </w:trPr>
        <w:tc>
          <w:tcPr>
            <w:tcW w:w="959" w:type="dxa"/>
            <w:tcBorders>
              <w:top w:val="nil"/>
              <w:bottom w:val="single" w:sz="4" w:space="0" w:color="auto"/>
            </w:tcBorders>
            <w:shd w:val="clear" w:color="auto" w:fill="auto"/>
          </w:tcPr>
          <w:p w14:paraId="4B2E5C2C" w14:textId="77777777" w:rsidR="00CF1496" w:rsidRPr="00756291" w:rsidRDefault="00CF1496" w:rsidP="00A16B30">
            <w:pPr>
              <w:pStyle w:val="TAC"/>
            </w:pPr>
          </w:p>
        </w:tc>
        <w:tc>
          <w:tcPr>
            <w:tcW w:w="2831" w:type="dxa"/>
          </w:tcPr>
          <w:p w14:paraId="4C92DDF9" w14:textId="77777777" w:rsidR="00CF1496" w:rsidRPr="00756291" w:rsidRDefault="00CF1496" w:rsidP="00A16B30">
            <w:pPr>
              <w:pStyle w:val="TAL"/>
            </w:pPr>
            <w:r w:rsidRPr="00756291">
              <w:t>NR Band n77</w:t>
            </w:r>
          </w:p>
        </w:tc>
        <w:tc>
          <w:tcPr>
            <w:tcW w:w="810" w:type="dxa"/>
          </w:tcPr>
          <w:p w14:paraId="395A7911" w14:textId="77777777" w:rsidR="00CF1496" w:rsidRPr="00756291" w:rsidRDefault="00CF1496" w:rsidP="00A16B30">
            <w:pPr>
              <w:pStyle w:val="TAC"/>
            </w:pPr>
            <w:r w:rsidRPr="00756291">
              <w:t>F</w:t>
            </w:r>
            <w:r w:rsidRPr="00756291">
              <w:rPr>
                <w:vertAlign w:val="subscript"/>
              </w:rPr>
              <w:t>DL_low</w:t>
            </w:r>
          </w:p>
        </w:tc>
        <w:tc>
          <w:tcPr>
            <w:tcW w:w="540" w:type="dxa"/>
          </w:tcPr>
          <w:p w14:paraId="5EE35252" w14:textId="77777777" w:rsidR="00CF1496" w:rsidRPr="00756291" w:rsidRDefault="00CF1496" w:rsidP="00A16B30">
            <w:pPr>
              <w:pStyle w:val="TAC"/>
            </w:pPr>
            <w:r w:rsidRPr="00756291">
              <w:t>-</w:t>
            </w:r>
          </w:p>
        </w:tc>
        <w:tc>
          <w:tcPr>
            <w:tcW w:w="889" w:type="dxa"/>
          </w:tcPr>
          <w:p w14:paraId="51DA0920" w14:textId="77777777" w:rsidR="00CF1496" w:rsidRPr="00756291" w:rsidRDefault="00CF1496" w:rsidP="00A16B30">
            <w:pPr>
              <w:pStyle w:val="TAC"/>
            </w:pPr>
            <w:r w:rsidRPr="00756291">
              <w:t>F</w:t>
            </w:r>
            <w:r w:rsidRPr="00756291">
              <w:rPr>
                <w:vertAlign w:val="subscript"/>
              </w:rPr>
              <w:t>DL_high</w:t>
            </w:r>
          </w:p>
        </w:tc>
        <w:tc>
          <w:tcPr>
            <w:tcW w:w="1133" w:type="dxa"/>
          </w:tcPr>
          <w:p w14:paraId="349CFBB3" w14:textId="77777777" w:rsidR="00CF1496" w:rsidRPr="00756291" w:rsidRDefault="00CF1496" w:rsidP="00A16B30">
            <w:pPr>
              <w:pStyle w:val="TAC"/>
            </w:pPr>
            <w:r w:rsidRPr="00756291">
              <w:t>-50</w:t>
            </w:r>
          </w:p>
        </w:tc>
        <w:tc>
          <w:tcPr>
            <w:tcW w:w="850" w:type="dxa"/>
            <w:noWrap/>
          </w:tcPr>
          <w:p w14:paraId="0570CB29" w14:textId="77777777" w:rsidR="00CF1496" w:rsidRPr="00756291" w:rsidRDefault="00CF1496" w:rsidP="00A16B30">
            <w:pPr>
              <w:pStyle w:val="TAC"/>
            </w:pPr>
            <w:r w:rsidRPr="00756291">
              <w:t>1</w:t>
            </w:r>
          </w:p>
        </w:tc>
        <w:tc>
          <w:tcPr>
            <w:tcW w:w="928" w:type="dxa"/>
            <w:noWrap/>
          </w:tcPr>
          <w:p w14:paraId="532EA229" w14:textId="77777777" w:rsidR="00CF1496" w:rsidRPr="00756291" w:rsidRDefault="00CF1496" w:rsidP="00A16B30">
            <w:pPr>
              <w:pStyle w:val="TAC"/>
            </w:pPr>
            <w:r w:rsidRPr="00756291">
              <w:t>2</w:t>
            </w:r>
          </w:p>
        </w:tc>
      </w:tr>
      <w:tr w:rsidR="00CF1496" w:rsidRPr="00756291" w14:paraId="62C14EEC" w14:textId="77777777" w:rsidTr="00A16B30">
        <w:trPr>
          <w:trHeight w:val="225"/>
          <w:jc w:val="center"/>
        </w:trPr>
        <w:tc>
          <w:tcPr>
            <w:tcW w:w="959" w:type="dxa"/>
            <w:tcBorders>
              <w:top w:val="single" w:sz="4" w:space="0" w:color="auto"/>
              <w:bottom w:val="nil"/>
            </w:tcBorders>
            <w:shd w:val="clear" w:color="auto" w:fill="auto"/>
          </w:tcPr>
          <w:p w14:paraId="5DA719B8" w14:textId="77777777" w:rsidR="00CF1496" w:rsidRPr="00756291" w:rsidRDefault="00CF1496" w:rsidP="00A16B30">
            <w:pPr>
              <w:pStyle w:val="TAC"/>
            </w:pPr>
            <w:r w:rsidRPr="00756291">
              <w:lastRenderedPageBreak/>
              <w:t>n25</w:t>
            </w:r>
          </w:p>
        </w:tc>
        <w:tc>
          <w:tcPr>
            <w:tcW w:w="2831" w:type="dxa"/>
          </w:tcPr>
          <w:p w14:paraId="6E9285A7" w14:textId="77777777" w:rsidR="00CF1496" w:rsidRPr="00756291" w:rsidRDefault="00CF1496" w:rsidP="00A16B30">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061E4165" w14:textId="77777777" w:rsidR="00CF1496" w:rsidRPr="00EB432F" w:rsidRDefault="00CF1496" w:rsidP="00A16B30">
            <w:pPr>
              <w:pStyle w:val="TAL"/>
              <w:rPr>
                <w:lang w:val="sv-SE"/>
              </w:rPr>
            </w:pPr>
            <w:r w:rsidRPr="00756291">
              <w:rPr>
                <w:lang w:val="de-DE"/>
              </w:rPr>
              <w:t>NR Band n105</w:t>
            </w:r>
          </w:p>
        </w:tc>
        <w:tc>
          <w:tcPr>
            <w:tcW w:w="810" w:type="dxa"/>
          </w:tcPr>
          <w:p w14:paraId="51BF7E8E" w14:textId="77777777" w:rsidR="00CF1496" w:rsidRPr="00756291" w:rsidRDefault="00CF1496" w:rsidP="00A16B30">
            <w:pPr>
              <w:pStyle w:val="TAC"/>
            </w:pPr>
            <w:r w:rsidRPr="00756291">
              <w:t>F</w:t>
            </w:r>
            <w:r w:rsidRPr="00756291">
              <w:rPr>
                <w:vertAlign w:val="subscript"/>
              </w:rPr>
              <w:t>DL_low</w:t>
            </w:r>
          </w:p>
        </w:tc>
        <w:tc>
          <w:tcPr>
            <w:tcW w:w="540" w:type="dxa"/>
          </w:tcPr>
          <w:p w14:paraId="3A66F6A3" w14:textId="77777777" w:rsidR="00CF1496" w:rsidRPr="00756291" w:rsidRDefault="00CF1496" w:rsidP="00A16B30">
            <w:pPr>
              <w:pStyle w:val="TAC"/>
            </w:pPr>
            <w:r w:rsidRPr="00756291">
              <w:t>-</w:t>
            </w:r>
          </w:p>
        </w:tc>
        <w:tc>
          <w:tcPr>
            <w:tcW w:w="889" w:type="dxa"/>
          </w:tcPr>
          <w:p w14:paraId="1B109805" w14:textId="77777777" w:rsidR="00CF1496" w:rsidRPr="00756291" w:rsidRDefault="00CF1496" w:rsidP="00A16B30">
            <w:pPr>
              <w:pStyle w:val="TAC"/>
            </w:pPr>
            <w:r w:rsidRPr="00756291">
              <w:t>F</w:t>
            </w:r>
            <w:r w:rsidRPr="00756291">
              <w:rPr>
                <w:vertAlign w:val="subscript"/>
              </w:rPr>
              <w:t>DL_high</w:t>
            </w:r>
          </w:p>
        </w:tc>
        <w:tc>
          <w:tcPr>
            <w:tcW w:w="1133" w:type="dxa"/>
          </w:tcPr>
          <w:p w14:paraId="66A4B242" w14:textId="77777777" w:rsidR="00CF1496" w:rsidRPr="00756291" w:rsidRDefault="00CF1496" w:rsidP="00A16B30">
            <w:pPr>
              <w:pStyle w:val="TAC"/>
            </w:pPr>
            <w:r w:rsidRPr="00756291">
              <w:t>-50</w:t>
            </w:r>
          </w:p>
        </w:tc>
        <w:tc>
          <w:tcPr>
            <w:tcW w:w="850" w:type="dxa"/>
            <w:noWrap/>
          </w:tcPr>
          <w:p w14:paraId="575781E4" w14:textId="77777777" w:rsidR="00CF1496" w:rsidRPr="00756291" w:rsidRDefault="00CF1496" w:rsidP="00A16B30">
            <w:pPr>
              <w:pStyle w:val="TAC"/>
            </w:pPr>
            <w:r w:rsidRPr="00756291">
              <w:t>1</w:t>
            </w:r>
          </w:p>
        </w:tc>
        <w:tc>
          <w:tcPr>
            <w:tcW w:w="928" w:type="dxa"/>
            <w:noWrap/>
          </w:tcPr>
          <w:p w14:paraId="531EE197" w14:textId="77777777" w:rsidR="00CF1496" w:rsidRPr="00756291" w:rsidRDefault="00CF1496" w:rsidP="00A16B30">
            <w:pPr>
              <w:pStyle w:val="TAC"/>
            </w:pPr>
          </w:p>
        </w:tc>
      </w:tr>
      <w:tr w:rsidR="00CF1496" w:rsidRPr="00756291" w14:paraId="5E78A956" w14:textId="77777777" w:rsidTr="00A16B30">
        <w:trPr>
          <w:trHeight w:val="225"/>
          <w:jc w:val="center"/>
        </w:trPr>
        <w:tc>
          <w:tcPr>
            <w:tcW w:w="959" w:type="dxa"/>
            <w:tcBorders>
              <w:top w:val="nil"/>
              <w:bottom w:val="nil"/>
            </w:tcBorders>
            <w:shd w:val="clear" w:color="auto" w:fill="auto"/>
          </w:tcPr>
          <w:p w14:paraId="2CFD913F" w14:textId="77777777" w:rsidR="00CF1496" w:rsidRPr="00756291" w:rsidRDefault="00CF1496" w:rsidP="00A16B30">
            <w:pPr>
              <w:pStyle w:val="TAC"/>
            </w:pPr>
          </w:p>
        </w:tc>
        <w:tc>
          <w:tcPr>
            <w:tcW w:w="2831" w:type="dxa"/>
          </w:tcPr>
          <w:p w14:paraId="16B9EBBD" w14:textId="77777777" w:rsidR="00CF1496" w:rsidRPr="00756291" w:rsidRDefault="00CF1496" w:rsidP="00A16B30">
            <w:pPr>
              <w:pStyle w:val="TAL"/>
            </w:pPr>
            <w:r w:rsidRPr="00756291">
              <w:t>E-UTRA Band 2</w:t>
            </w:r>
          </w:p>
        </w:tc>
        <w:tc>
          <w:tcPr>
            <w:tcW w:w="810" w:type="dxa"/>
          </w:tcPr>
          <w:p w14:paraId="759580EE" w14:textId="77777777" w:rsidR="00CF1496" w:rsidRPr="00756291" w:rsidRDefault="00CF1496" w:rsidP="00A16B30">
            <w:pPr>
              <w:pStyle w:val="TAC"/>
            </w:pPr>
            <w:r w:rsidRPr="00756291">
              <w:t>F</w:t>
            </w:r>
            <w:r w:rsidRPr="00756291">
              <w:rPr>
                <w:vertAlign w:val="subscript"/>
              </w:rPr>
              <w:t>DL_low</w:t>
            </w:r>
          </w:p>
        </w:tc>
        <w:tc>
          <w:tcPr>
            <w:tcW w:w="540" w:type="dxa"/>
          </w:tcPr>
          <w:p w14:paraId="03803169" w14:textId="77777777" w:rsidR="00CF1496" w:rsidRPr="00756291" w:rsidRDefault="00CF1496" w:rsidP="00A16B30">
            <w:pPr>
              <w:pStyle w:val="TAC"/>
            </w:pPr>
            <w:r w:rsidRPr="00756291">
              <w:t>-</w:t>
            </w:r>
          </w:p>
        </w:tc>
        <w:tc>
          <w:tcPr>
            <w:tcW w:w="889" w:type="dxa"/>
          </w:tcPr>
          <w:p w14:paraId="67F441DD" w14:textId="77777777" w:rsidR="00CF1496" w:rsidRPr="00756291" w:rsidRDefault="00CF1496" w:rsidP="00A16B30">
            <w:pPr>
              <w:pStyle w:val="TAC"/>
            </w:pPr>
            <w:r w:rsidRPr="00756291">
              <w:t>F</w:t>
            </w:r>
            <w:r w:rsidRPr="00756291">
              <w:rPr>
                <w:vertAlign w:val="subscript"/>
              </w:rPr>
              <w:t>DL_high</w:t>
            </w:r>
          </w:p>
        </w:tc>
        <w:tc>
          <w:tcPr>
            <w:tcW w:w="1133" w:type="dxa"/>
          </w:tcPr>
          <w:p w14:paraId="208FA862" w14:textId="77777777" w:rsidR="00CF1496" w:rsidRPr="00756291" w:rsidRDefault="00CF1496" w:rsidP="00A16B30">
            <w:pPr>
              <w:pStyle w:val="TAC"/>
            </w:pPr>
            <w:r w:rsidRPr="00756291">
              <w:t>-50</w:t>
            </w:r>
          </w:p>
        </w:tc>
        <w:tc>
          <w:tcPr>
            <w:tcW w:w="850" w:type="dxa"/>
            <w:noWrap/>
          </w:tcPr>
          <w:p w14:paraId="423B7D0F" w14:textId="77777777" w:rsidR="00CF1496" w:rsidRPr="00756291" w:rsidRDefault="00CF1496" w:rsidP="00A16B30">
            <w:pPr>
              <w:pStyle w:val="TAC"/>
            </w:pPr>
            <w:r w:rsidRPr="00756291">
              <w:t>1</w:t>
            </w:r>
          </w:p>
        </w:tc>
        <w:tc>
          <w:tcPr>
            <w:tcW w:w="928" w:type="dxa"/>
            <w:noWrap/>
          </w:tcPr>
          <w:p w14:paraId="7F3990E5" w14:textId="77777777" w:rsidR="00CF1496" w:rsidRPr="00756291" w:rsidRDefault="00CF1496" w:rsidP="00A16B30">
            <w:pPr>
              <w:pStyle w:val="TAC"/>
            </w:pPr>
            <w:r w:rsidRPr="00756291">
              <w:t>15</w:t>
            </w:r>
          </w:p>
        </w:tc>
      </w:tr>
      <w:tr w:rsidR="00CF1496" w:rsidRPr="00756291" w14:paraId="659439CA" w14:textId="77777777" w:rsidTr="00A16B30">
        <w:trPr>
          <w:trHeight w:val="225"/>
          <w:jc w:val="center"/>
        </w:trPr>
        <w:tc>
          <w:tcPr>
            <w:tcW w:w="959" w:type="dxa"/>
            <w:tcBorders>
              <w:top w:val="nil"/>
              <w:bottom w:val="nil"/>
            </w:tcBorders>
            <w:shd w:val="clear" w:color="auto" w:fill="auto"/>
          </w:tcPr>
          <w:p w14:paraId="560523BB" w14:textId="77777777" w:rsidR="00CF1496" w:rsidRPr="00756291" w:rsidRDefault="00CF1496" w:rsidP="00A16B30">
            <w:pPr>
              <w:pStyle w:val="TAC"/>
            </w:pPr>
          </w:p>
        </w:tc>
        <w:tc>
          <w:tcPr>
            <w:tcW w:w="2831" w:type="dxa"/>
          </w:tcPr>
          <w:p w14:paraId="1E388E75" w14:textId="77777777" w:rsidR="00CF1496" w:rsidRPr="00756291" w:rsidRDefault="00CF1496" w:rsidP="00A16B30">
            <w:pPr>
              <w:pStyle w:val="TAL"/>
            </w:pPr>
            <w:r w:rsidRPr="00756291">
              <w:t>E-UTRA Band 25</w:t>
            </w:r>
          </w:p>
        </w:tc>
        <w:tc>
          <w:tcPr>
            <w:tcW w:w="810" w:type="dxa"/>
          </w:tcPr>
          <w:p w14:paraId="7ABDE9F4" w14:textId="77777777" w:rsidR="00CF1496" w:rsidRPr="00756291" w:rsidRDefault="00CF1496" w:rsidP="00A16B30">
            <w:pPr>
              <w:pStyle w:val="TAC"/>
            </w:pPr>
            <w:r w:rsidRPr="00756291">
              <w:t>F</w:t>
            </w:r>
            <w:r w:rsidRPr="00756291">
              <w:rPr>
                <w:vertAlign w:val="subscript"/>
              </w:rPr>
              <w:t>DL_low</w:t>
            </w:r>
          </w:p>
        </w:tc>
        <w:tc>
          <w:tcPr>
            <w:tcW w:w="540" w:type="dxa"/>
          </w:tcPr>
          <w:p w14:paraId="62C53278" w14:textId="77777777" w:rsidR="00CF1496" w:rsidRPr="00756291" w:rsidRDefault="00CF1496" w:rsidP="00A16B30">
            <w:pPr>
              <w:pStyle w:val="TAC"/>
            </w:pPr>
            <w:r w:rsidRPr="00756291">
              <w:t>-</w:t>
            </w:r>
          </w:p>
        </w:tc>
        <w:tc>
          <w:tcPr>
            <w:tcW w:w="889" w:type="dxa"/>
          </w:tcPr>
          <w:p w14:paraId="422E171C" w14:textId="77777777" w:rsidR="00CF1496" w:rsidRPr="00756291" w:rsidRDefault="00CF1496" w:rsidP="00A16B30">
            <w:pPr>
              <w:pStyle w:val="TAC"/>
            </w:pPr>
            <w:r w:rsidRPr="00756291">
              <w:t>F</w:t>
            </w:r>
            <w:r w:rsidRPr="00756291">
              <w:rPr>
                <w:vertAlign w:val="subscript"/>
              </w:rPr>
              <w:t>DL_high</w:t>
            </w:r>
          </w:p>
        </w:tc>
        <w:tc>
          <w:tcPr>
            <w:tcW w:w="1133" w:type="dxa"/>
          </w:tcPr>
          <w:p w14:paraId="7D396E20" w14:textId="77777777" w:rsidR="00CF1496" w:rsidRPr="00756291" w:rsidRDefault="00CF1496" w:rsidP="00A16B30">
            <w:pPr>
              <w:pStyle w:val="TAC"/>
            </w:pPr>
            <w:r w:rsidRPr="00756291">
              <w:t>-50</w:t>
            </w:r>
          </w:p>
        </w:tc>
        <w:tc>
          <w:tcPr>
            <w:tcW w:w="850" w:type="dxa"/>
            <w:noWrap/>
          </w:tcPr>
          <w:p w14:paraId="1F42C37A" w14:textId="77777777" w:rsidR="00CF1496" w:rsidRPr="00756291" w:rsidRDefault="00CF1496" w:rsidP="00A16B30">
            <w:pPr>
              <w:pStyle w:val="TAC"/>
            </w:pPr>
            <w:r w:rsidRPr="00756291">
              <w:t>1</w:t>
            </w:r>
          </w:p>
        </w:tc>
        <w:tc>
          <w:tcPr>
            <w:tcW w:w="928" w:type="dxa"/>
            <w:noWrap/>
          </w:tcPr>
          <w:p w14:paraId="5F51F0EA" w14:textId="77777777" w:rsidR="00CF1496" w:rsidRPr="00756291" w:rsidRDefault="00CF1496" w:rsidP="00A16B30">
            <w:pPr>
              <w:pStyle w:val="TAC"/>
            </w:pPr>
            <w:r w:rsidRPr="00756291">
              <w:t>15</w:t>
            </w:r>
          </w:p>
        </w:tc>
      </w:tr>
      <w:tr w:rsidR="00CF1496" w:rsidRPr="00756291" w14:paraId="10B0FE8A" w14:textId="77777777" w:rsidTr="00A16B30">
        <w:trPr>
          <w:trHeight w:val="225"/>
          <w:jc w:val="center"/>
        </w:trPr>
        <w:tc>
          <w:tcPr>
            <w:tcW w:w="959" w:type="dxa"/>
            <w:tcBorders>
              <w:top w:val="nil"/>
              <w:bottom w:val="single" w:sz="4" w:space="0" w:color="auto"/>
            </w:tcBorders>
            <w:shd w:val="clear" w:color="auto" w:fill="auto"/>
          </w:tcPr>
          <w:p w14:paraId="0279F319" w14:textId="77777777" w:rsidR="00CF1496" w:rsidRPr="00756291" w:rsidRDefault="00CF1496" w:rsidP="00A16B30">
            <w:pPr>
              <w:pStyle w:val="TAC"/>
            </w:pPr>
          </w:p>
        </w:tc>
        <w:tc>
          <w:tcPr>
            <w:tcW w:w="2831" w:type="dxa"/>
          </w:tcPr>
          <w:p w14:paraId="1B6FAB19" w14:textId="77777777" w:rsidR="00CF1496" w:rsidRPr="00756291" w:rsidRDefault="00CF1496" w:rsidP="00A16B30">
            <w:pPr>
              <w:pStyle w:val="TAL"/>
              <w:rPr>
                <w:lang w:val="sv-FI"/>
              </w:rPr>
            </w:pPr>
            <w:r w:rsidRPr="00756291">
              <w:rPr>
                <w:lang w:val="sv-FI"/>
              </w:rPr>
              <w:t>E-UTRA Band 43, 48</w:t>
            </w:r>
          </w:p>
          <w:p w14:paraId="2603AD96"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76271341" w14:textId="77777777" w:rsidR="00CF1496" w:rsidRPr="00756291" w:rsidRDefault="00CF1496" w:rsidP="00A16B30">
            <w:pPr>
              <w:pStyle w:val="TAC"/>
            </w:pPr>
            <w:r w:rsidRPr="00756291">
              <w:t>F</w:t>
            </w:r>
            <w:r w:rsidRPr="00756291">
              <w:rPr>
                <w:vertAlign w:val="subscript"/>
              </w:rPr>
              <w:t>DL_low</w:t>
            </w:r>
          </w:p>
        </w:tc>
        <w:tc>
          <w:tcPr>
            <w:tcW w:w="540" w:type="dxa"/>
          </w:tcPr>
          <w:p w14:paraId="541A948E" w14:textId="77777777" w:rsidR="00CF1496" w:rsidRPr="00756291" w:rsidRDefault="00CF1496" w:rsidP="00A16B30">
            <w:pPr>
              <w:pStyle w:val="TAC"/>
            </w:pPr>
            <w:r w:rsidRPr="00756291">
              <w:t>-</w:t>
            </w:r>
          </w:p>
        </w:tc>
        <w:tc>
          <w:tcPr>
            <w:tcW w:w="889" w:type="dxa"/>
          </w:tcPr>
          <w:p w14:paraId="1AC1F3D0" w14:textId="77777777" w:rsidR="00CF1496" w:rsidRPr="00756291" w:rsidRDefault="00CF1496" w:rsidP="00A16B30">
            <w:pPr>
              <w:pStyle w:val="TAC"/>
            </w:pPr>
            <w:r w:rsidRPr="00756291">
              <w:t>F</w:t>
            </w:r>
            <w:r w:rsidRPr="00756291">
              <w:rPr>
                <w:vertAlign w:val="subscript"/>
              </w:rPr>
              <w:t>DL_high</w:t>
            </w:r>
          </w:p>
        </w:tc>
        <w:tc>
          <w:tcPr>
            <w:tcW w:w="1133" w:type="dxa"/>
          </w:tcPr>
          <w:p w14:paraId="1DB33F71" w14:textId="77777777" w:rsidR="00CF1496" w:rsidRPr="00756291" w:rsidRDefault="00CF1496" w:rsidP="00A16B30">
            <w:pPr>
              <w:pStyle w:val="TAC"/>
            </w:pPr>
            <w:r w:rsidRPr="00756291">
              <w:t>-50</w:t>
            </w:r>
          </w:p>
        </w:tc>
        <w:tc>
          <w:tcPr>
            <w:tcW w:w="850" w:type="dxa"/>
            <w:noWrap/>
          </w:tcPr>
          <w:p w14:paraId="00959378" w14:textId="77777777" w:rsidR="00CF1496" w:rsidRPr="00756291" w:rsidRDefault="00CF1496" w:rsidP="00A16B30">
            <w:pPr>
              <w:pStyle w:val="TAC"/>
            </w:pPr>
            <w:r w:rsidRPr="00756291">
              <w:t>1</w:t>
            </w:r>
          </w:p>
        </w:tc>
        <w:tc>
          <w:tcPr>
            <w:tcW w:w="928" w:type="dxa"/>
            <w:noWrap/>
          </w:tcPr>
          <w:p w14:paraId="054705AA" w14:textId="77777777" w:rsidR="00CF1496" w:rsidRPr="00756291" w:rsidRDefault="00CF1496" w:rsidP="00A16B30">
            <w:pPr>
              <w:pStyle w:val="TAC"/>
            </w:pPr>
            <w:r w:rsidRPr="00756291">
              <w:t>2</w:t>
            </w:r>
          </w:p>
        </w:tc>
      </w:tr>
      <w:tr w:rsidR="00CF1496" w:rsidRPr="00756291" w14:paraId="26B36F45" w14:textId="77777777" w:rsidTr="00A16B30">
        <w:trPr>
          <w:trHeight w:val="225"/>
          <w:jc w:val="center"/>
        </w:trPr>
        <w:tc>
          <w:tcPr>
            <w:tcW w:w="959" w:type="dxa"/>
            <w:tcBorders>
              <w:bottom w:val="nil"/>
            </w:tcBorders>
            <w:shd w:val="clear" w:color="auto" w:fill="auto"/>
          </w:tcPr>
          <w:p w14:paraId="7121A072" w14:textId="77777777" w:rsidR="00CF1496" w:rsidRPr="00756291" w:rsidRDefault="00CF1496" w:rsidP="00A16B30">
            <w:pPr>
              <w:pStyle w:val="TAC"/>
            </w:pPr>
            <w:r w:rsidRPr="00756291">
              <w:t>n26</w:t>
            </w:r>
          </w:p>
        </w:tc>
        <w:tc>
          <w:tcPr>
            <w:tcW w:w="2831" w:type="dxa"/>
            <w:vAlign w:val="center"/>
          </w:tcPr>
          <w:p w14:paraId="32152BB5" w14:textId="77777777" w:rsidR="00CF1496" w:rsidRPr="00756291" w:rsidRDefault="00CF1496" w:rsidP="00A16B30">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713A9931" w14:textId="77777777" w:rsidR="00CF1496" w:rsidRPr="00756291" w:rsidRDefault="00CF1496" w:rsidP="00A16B30">
            <w:pPr>
              <w:pStyle w:val="TAC"/>
            </w:pPr>
            <w:r w:rsidRPr="00756291">
              <w:t>F</w:t>
            </w:r>
            <w:r w:rsidRPr="00756291">
              <w:rPr>
                <w:vertAlign w:val="subscript"/>
              </w:rPr>
              <w:t>DL_low</w:t>
            </w:r>
          </w:p>
        </w:tc>
        <w:tc>
          <w:tcPr>
            <w:tcW w:w="540" w:type="dxa"/>
          </w:tcPr>
          <w:p w14:paraId="7013CFDA" w14:textId="77777777" w:rsidR="00CF1496" w:rsidRPr="00756291" w:rsidRDefault="00CF1496" w:rsidP="00A16B30">
            <w:pPr>
              <w:pStyle w:val="TAC"/>
            </w:pPr>
            <w:r w:rsidRPr="00756291">
              <w:t>-</w:t>
            </w:r>
          </w:p>
        </w:tc>
        <w:tc>
          <w:tcPr>
            <w:tcW w:w="889" w:type="dxa"/>
          </w:tcPr>
          <w:p w14:paraId="4319E37E" w14:textId="77777777" w:rsidR="00CF1496" w:rsidRPr="00756291" w:rsidRDefault="00CF1496" w:rsidP="00A16B30">
            <w:pPr>
              <w:pStyle w:val="TAC"/>
            </w:pPr>
            <w:r w:rsidRPr="00756291">
              <w:t>F</w:t>
            </w:r>
            <w:r w:rsidRPr="00756291">
              <w:rPr>
                <w:vertAlign w:val="subscript"/>
              </w:rPr>
              <w:t>DL_high</w:t>
            </w:r>
          </w:p>
        </w:tc>
        <w:tc>
          <w:tcPr>
            <w:tcW w:w="1133" w:type="dxa"/>
          </w:tcPr>
          <w:p w14:paraId="53393802" w14:textId="77777777" w:rsidR="00CF1496" w:rsidRPr="00756291" w:rsidRDefault="00CF1496" w:rsidP="00A16B30">
            <w:pPr>
              <w:pStyle w:val="TAC"/>
            </w:pPr>
            <w:r w:rsidRPr="00756291">
              <w:t>-50</w:t>
            </w:r>
          </w:p>
        </w:tc>
        <w:tc>
          <w:tcPr>
            <w:tcW w:w="850" w:type="dxa"/>
            <w:noWrap/>
          </w:tcPr>
          <w:p w14:paraId="55267965" w14:textId="77777777" w:rsidR="00CF1496" w:rsidRPr="00756291" w:rsidRDefault="00CF1496" w:rsidP="00A16B30">
            <w:pPr>
              <w:pStyle w:val="TAC"/>
            </w:pPr>
            <w:r w:rsidRPr="00756291">
              <w:t>1</w:t>
            </w:r>
          </w:p>
        </w:tc>
        <w:tc>
          <w:tcPr>
            <w:tcW w:w="928" w:type="dxa"/>
            <w:noWrap/>
          </w:tcPr>
          <w:p w14:paraId="400BFB45" w14:textId="77777777" w:rsidR="00CF1496" w:rsidRPr="00756291" w:rsidRDefault="00CF1496" w:rsidP="00A16B30">
            <w:pPr>
              <w:pStyle w:val="TAC"/>
            </w:pPr>
          </w:p>
        </w:tc>
      </w:tr>
      <w:tr w:rsidR="00CF1496" w:rsidRPr="00756291" w14:paraId="22FC298D" w14:textId="77777777" w:rsidTr="00A16B30">
        <w:trPr>
          <w:trHeight w:val="225"/>
          <w:jc w:val="center"/>
        </w:trPr>
        <w:tc>
          <w:tcPr>
            <w:tcW w:w="959" w:type="dxa"/>
            <w:tcBorders>
              <w:top w:val="nil"/>
              <w:bottom w:val="nil"/>
            </w:tcBorders>
            <w:shd w:val="clear" w:color="auto" w:fill="auto"/>
          </w:tcPr>
          <w:p w14:paraId="4CC05E71" w14:textId="77777777" w:rsidR="00CF1496" w:rsidRPr="00756291" w:rsidRDefault="00CF1496" w:rsidP="00A16B30">
            <w:pPr>
              <w:pStyle w:val="TAC"/>
            </w:pPr>
          </w:p>
        </w:tc>
        <w:tc>
          <w:tcPr>
            <w:tcW w:w="2831" w:type="dxa"/>
            <w:vAlign w:val="center"/>
          </w:tcPr>
          <w:p w14:paraId="0AF3ED9F" w14:textId="77777777" w:rsidR="00CF1496" w:rsidRPr="00756291" w:rsidRDefault="00CF1496" w:rsidP="00A16B30">
            <w:pPr>
              <w:pStyle w:val="TAL"/>
              <w:rPr>
                <w:lang w:val="sv-FI"/>
              </w:rPr>
            </w:pPr>
            <w:r w:rsidRPr="00756291">
              <w:rPr>
                <w:lang w:val="sv-FI"/>
              </w:rPr>
              <w:t>E-UTRA Band 41, 53, 54</w:t>
            </w:r>
          </w:p>
          <w:p w14:paraId="4AEF94B3" w14:textId="77777777" w:rsidR="00CF1496" w:rsidRPr="00756291" w:rsidRDefault="00CF1496" w:rsidP="00A16B30">
            <w:pPr>
              <w:pStyle w:val="TAL"/>
              <w:rPr>
                <w:lang w:val="sv-FI"/>
              </w:rPr>
            </w:pPr>
            <w:r w:rsidRPr="00756291">
              <w:rPr>
                <w:lang w:val="sv-FI"/>
              </w:rPr>
              <w:t>NR Band n77, n78, n79</w:t>
            </w:r>
          </w:p>
        </w:tc>
        <w:tc>
          <w:tcPr>
            <w:tcW w:w="810" w:type="dxa"/>
          </w:tcPr>
          <w:p w14:paraId="642869BF" w14:textId="77777777" w:rsidR="00CF1496" w:rsidRPr="00756291" w:rsidRDefault="00CF1496" w:rsidP="00A16B30">
            <w:pPr>
              <w:pStyle w:val="TAC"/>
            </w:pPr>
            <w:r w:rsidRPr="00756291">
              <w:t>F</w:t>
            </w:r>
            <w:r w:rsidRPr="00756291">
              <w:rPr>
                <w:vertAlign w:val="subscript"/>
              </w:rPr>
              <w:t>DL_low</w:t>
            </w:r>
          </w:p>
        </w:tc>
        <w:tc>
          <w:tcPr>
            <w:tcW w:w="540" w:type="dxa"/>
          </w:tcPr>
          <w:p w14:paraId="7D6DB29A" w14:textId="77777777" w:rsidR="00CF1496" w:rsidRPr="00756291" w:rsidRDefault="00CF1496" w:rsidP="00A16B30">
            <w:pPr>
              <w:pStyle w:val="TAC"/>
            </w:pPr>
            <w:r w:rsidRPr="00756291">
              <w:t>-</w:t>
            </w:r>
          </w:p>
        </w:tc>
        <w:tc>
          <w:tcPr>
            <w:tcW w:w="889" w:type="dxa"/>
          </w:tcPr>
          <w:p w14:paraId="7469C590" w14:textId="77777777" w:rsidR="00CF1496" w:rsidRPr="00756291" w:rsidRDefault="00CF1496" w:rsidP="00A16B30">
            <w:pPr>
              <w:pStyle w:val="TAC"/>
            </w:pPr>
            <w:r w:rsidRPr="00756291">
              <w:t>F</w:t>
            </w:r>
            <w:r w:rsidRPr="00756291">
              <w:rPr>
                <w:vertAlign w:val="subscript"/>
              </w:rPr>
              <w:t>DL_high</w:t>
            </w:r>
          </w:p>
        </w:tc>
        <w:tc>
          <w:tcPr>
            <w:tcW w:w="1133" w:type="dxa"/>
          </w:tcPr>
          <w:p w14:paraId="18CD1CD3" w14:textId="77777777" w:rsidR="00CF1496" w:rsidRPr="00756291" w:rsidRDefault="00CF1496" w:rsidP="00A16B30">
            <w:pPr>
              <w:pStyle w:val="TAC"/>
            </w:pPr>
            <w:r w:rsidRPr="00756291">
              <w:t>-50</w:t>
            </w:r>
          </w:p>
        </w:tc>
        <w:tc>
          <w:tcPr>
            <w:tcW w:w="850" w:type="dxa"/>
            <w:noWrap/>
          </w:tcPr>
          <w:p w14:paraId="0FD799B4" w14:textId="77777777" w:rsidR="00CF1496" w:rsidRPr="00756291" w:rsidRDefault="00CF1496" w:rsidP="00A16B30">
            <w:pPr>
              <w:pStyle w:val="TAC"/>
            </w:pPr>
            <w:r w:rsidRPr="00756291">
              <w:t>1</w:t>
            </w:r>
          </w:p>
        </w:tc>
        <w:tc>
          <w:tcPr>
            <w:tcW w:w="928" w:type="dxa"/>
            <w:noWrap/>
          </w:tcPr>
          <w:p w14:paraId="5D305A11" w14:textId="77777777" w:rsidR="00CF1496" w:rsidRPr="00756291" w:rsidRDefault="00CF1496" w:rsidP="00A16B30">
            <w:pPr>
              <w:pStyle w:val="TAC"/>
            </w:pPr>
            <w:r w:rsidRPr="00756291">
              <w:t>2</w:t>
            </w:r>
          </w:p>
        </w:tc>
      </w:tr>
      <w:tr w:rsidR="00CF1496" w:rsidRPr="00756291" w14:paraId="2E2E2D3F" w14:textId="77777777" w:rsidTr="00A16B30">
        <w:trPr>
          <w:trHeight w:val="225"/>
          <w:jc w:val="center"/>
        </w:trPr>
        <w:tc>
          <w:tcPr>
            <w:tcW w:w="959" w:type="dxa"/>
            <w:tcBorders>
              <w:top w:val="nil"/>
              <w:left w:val="single" w:sz="4" w:space="0" w:color="auto"/>
              <w:bottom w:val="nil"/>
              <w:right w:val="single" w:sz="4" w:space="0" w:color="auto"/>
            </w:tcBorders>
          </w:tcPr>
          <w:p w14:paraId="3ED2C4DD"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6D7266E" w14:textId="77777777" w:rsidR="00CF1496" w:rsidRPr="00756291" w:rsidRDefault="00CF1496" w:rsidP="00A16B3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76EA231F"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526250"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69248E3"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0324A7"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34A1DBA2"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0739BD6" w14:textId="77777777" w:rsidR="00CF1496" w:rsidRPr="00756291" w:rsidRDefault="00CF1496" w:rsidP="00A16B30">
            <w:pPr>
              <w:pStyle w:val="TAC"/>
            </w:pPr>
            <w:r w:rsidRPr="00756291">
              <w:t>15</w:t>
            </w:r>
          </w:p>
        </w:tc>
      </w:tr>
      <w:tr w:rsidR="00CF1496" w:rsidRPr="00756291" w14:paraId="5FCC3ACE" w14:textId="77777777" w:rsidTr="00A16B30">
        <w:trPr>
          <w:trHeight w:val="225"/>
          <w:jc w:val="center"/>
        </w:trPr>
        <w:tc>
          <w:tcPr>
            <w:tcW w:w="959" w:type="dxa"/>
            <w:tcBorders>
              <w:top w:val="nil"/>
              <w:bottom w:val="nil"/>
            </w:tcBorders>
            <w:shd w:val="clear" w:color="auto" w:fill="auto"/>
          </w:tcPr>
          <w:p w14:paraId="3C8A8ED2" w14:textId="77777777" w:rsidR="00CF1496" w:rsidRPr="00756291" w:rsidRDefault="00CF1496" w:rsidP="00A16B30">
            <w:pPr>
              <w:pStyle w:val="TAC"/>
            </w:pPr>
          </w:p>
        </w:tc>
        <w:tc>
          <w:tcPr>
            <w:tcW w:w="2831" w:type="dxa"/>
            <w:vAlign w:val="center"/>
          </w:tcPr>
          <w:p w14:paraId="2A95EC53"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5498046B" w14:textId="77777777" w:rsidR="00CF1496" w:rsidRPr="00756291" w:rsidRDefault="00CF1496" w:rsidP="00A16B30">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66EE55A9" w14:textId="77777777" w:rsidR="00CF1496" w:rsidRPr="00756291" w:rsidRDefault="00CF1496" w:rsidP="00A16B3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0591799" w14:textId="77777777" w:rsidR="00CF1496" w:rsidRPr="00756291" w:rsidRDefault="00CF1496" w:rsidP="00A16B30">
            <w:pPr>
              <w:pStyle w:val="TAC"/>
            </w:pPr>
            <w:r>
              <w:t>799</w:t>
            </w:r>
            <w:r>
              <w:rPr>
                <w:vertAlign w:val="superscript"/>
              </w:rPr>
              <w:t>48</w:t>
            </w:r>
          </w:p>
        </w:tc>
        <w:tc>
          <w:tcPr>
            <w:tcW w:w="1133" w:type="dxa"/>
          </w:tcPr>
          <w:p w14:paraId="54EB354D" w14:textId="77777777" w:rsidR="00CF1496" w:rsidRPr="00756291" w:rsidRDefault="00CF1496" w:rsidP="00A16B30">
            <w:pPr>
              <w:pStyle w:val="TAC"/>
            </w:pPr>
            <w:r w:rsidRPr="00756291">
              <w:t>-50</w:t>
            </w:r>
          </w:p>
        </w:tc>
        <w:tc>
          <w:tcPr>
            <w:tcW w:w="850" w:type="dxa"/>
            <w:noWrap/>
          </w:tcPr>
          <w:p w14:paraId="5E68BA51" w14:textId="77777777" w:rsidR="00CF1496" w:rsidRPr="00756291" w:rsidRDefault="00CF1496" w:rsidP="00A16B30">
            <w:pPr>
              <w:pStyle w:val="TAC"/>
            </w:pPr>
            <w:r w:rsidRPr="00756291">
              <w:t>1</w:t>
            </w:r>
          </w:p>
        </w:tc>
        <w:tc>
          <w:tcPr>
            <w:tcW w:w="928" w:type="dxa"/>
            <w:noWrap/>
          </w:tcPr>
          <w:p w14:paraId="72C08C1D" w14:textId="77777777" w:rsidR="00CF1496" w:rsidRPr="00756291" w:rsidRDefault="00CF1496" w:rsidP="00A16B30">
            <w:pPr>
              <w:pStyle w:val="TAC"/>
            </w:pPr>
          </w:p>
        </w:tc>
      </w:tr>
      <w:tr w:rsidR="00CF1496" w:rsidRPr="00756291" w14:paraId="738EFF77" w14:textId="77777777" w:rsidTr="00A16B30">
        <w:trPr>
          <w:trHeight w:val="225"/>
          <w:jc w:val="center"/>
        </w:trPr>
        <w:tc>
          <w:tcPr>
            <w:tcW w:w="959" w:type="dxa"/>
            <w:tcBorders>
              <w:top w:val="nil"/>
              <w:bottom w:val="nil"/>
            </w:tcBorders>
            <w:shd w:val="clear" w:color="auto" w:fill="auto"/>
          </w:tcPr>
          <w:p w14:paraId="38F8DDDB" w14:textId="77777777" w:rsidR="00CF1496" w:rsidRPr="00756291" w:rsidRDefault="00CF1496" w:rsidP="00A16B30">
            <w:pPr>
              <w:pStyle w:val="TAC"/>
            </w:pPr>
          </w:p>
        </w:tc>
        <w:tc>
          <w:tcPr>
            <w:tcW w:w="2831" w:type="dxa"/>
            <w:vAlign w:val="center"/>
          </w:tcPr>
          <w:p w14:paraId="3E63FF6A"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1D4A4BB8" w14:textId="77777777" w:rsidR="00CF1496" w:rsidRPr="00756291" w:rsidRDefault="00CF1496" w:rsidP="00A16B30">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46478CE3" w14:textId="77777777" w:rsidR="00CF1496" w:rsidRPr="00756291" w:rsidRDefault="00CF1496" w:rsidP="00A16B3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F4BF66" w14:textId="77777777" w:rsidR="00CF1496" w:rsidRPr="00756291" w:rsidRDefault="00CF1496" w:rsidP="00A16B30">
            <w:pPr>
              <w:pStyle w:val="TAC"/>
            </w:pPr>
            <w:r>
              <w:t>803</w:t>
            </w:r>
          </w:p>
        </w:tc>
        <w:tc>
          <w:tcPr>
            <w:tcW w:w="1133" w:type="dxa"/>
          </w:tcPr>
          <w:p w14:paraId="655F8B36" w14:textId="77777777" w:rsidR="00CF1496" w:rsidRPr="00756291" w:rsidRDefault="00CF1496" w:rsidP="00A16B30">
            <w:pPr>
              <w:pStyle w:val="TAC"/>
            </w:pPr>
            <w:r w:rsidRPr="00756291">
              <w:t>-40</w:t>
            </w:r>
          </w:p>
        </w:tc>
        <w:tc>
          <w:tcPr>
            <w:tcW w:w="850" w:type="dxa"/>
            <w:noWrap/>
          </w:tcPr>
          <w:p w14:paraId="1D6C8AAF" w14:textId="77777777" w:rsidR="00CF1496" w:rsidRPr="00756291" w:rsidRDefault="00CF1496" w:rsidP="00A16B30">
            <w:pPr>
              <w:pStyle w:val="TAC"/>
            </w:pPr>
            <w:r w:rsidRPr="00756291">
              <w:t>1</w:t>
            </w:r>
          </w:p>
        </w:tc>
        <w:tc>
          <w:tcPr>
            <w:tcW w:w="928" w:type="dxa"/>
            <w:noWrap/>
          </w:tcPr>
          <w:p w14:paraId="68111CE9" w14:textId="77777777" w:rsidR="00CF1496" w:rsidRPr="00756291" w:rsidRDefault="00CF1496" w:rsidP="00A16B30">
            <w:pPr>
              <w:pStyle w:val="TAC"/>
            </w:pPr>
            <w:r w:rsidRPr="00756291">
              <w:t>15</w:t>
            </w:r>
          </w:p>
        </w:tc>
      </w:tr>
      <w:tr w:rsidR="00CF1496" w:rsidRPr="00756291" w14:paraId="61DE7A26" w14:textId="77777777" w:rsidTr="00A16B30">
        <w:trPr>
          <w:trHeight w:val="225"/>
          <w:jc w:val="center"/>
        </w:trPr>
        <w:tc>
          <w:tcPr>
            <w:tcW w:w="959" w:type="dxa"/>
            <w:tcBorders>
              <w:top w:val="nil"/>
              <w:bottom w:val="nil"/>
            </w:tcBorders>
            <w:shd w:val="clear" w:color="auto" w:fill="auto"/>
          </w:tcPr>
          <w:p w14:paraId="4FEB7CDA" w14:textId="77777777" w:rsidR="00CF1496" w:rsidRPr="00756291" w:rsidRDefault="00CF1496" w:rsidP="00A16B30">
            <w:pPr>
              <w:pStyle w:val="TAC"/>
            </w:pPr>
          </w:p>
        </w:tc>
        <w:tc>
          <w:tcPr>
            <w:tcW w:w="2831" w:type="dxa"/>
            <w:vAlign w:val="center"/>
          </w:tcPr>
          <w:p w14:paraId="1821A485" w14:textId="77777777" w:rsidR="00CF1496" w:rsidRPr="00756291" w:rsidRDefault="00CF1496" w:rsidP="00A16B30">
            <w:pPr>
              <w:pStyle w:val="TAL"/>
            </w:pPr>
            <w:r w:rsidRPr="00756291">
              <w:t>Frequency range</w:t>
            </w:r>
          </w:p>
        </w:tc>
        <w:tc>
          <w:tcPr>
            <w:tcW w:w="810" w:type="dxa"/>
          </w:tcPr>
          <w:p w14:paraId="5DB13651" w14:textId="77777777" w:rsidR="00CF1496" w:rsidRPr="00756291" w:rsidRDefault="00CF1496" w:rsidP="00A16B30">
            <w:pPr>
              <w:pStyle w:val="TAC"/>
            </w:pPr>
            <w:r w:rsidRPr="00756291">
              <w:t>945</w:t>
            </w:r>
          </w:p>
        </w:tc>
        <w:tc>
          <w:tcPr>
            <w:tcW w:w="540" w:type="dxa"/>
          </w:tcPr>
          <w:p w14:paraId="727D9D83" w14:textId="77777777" w:rsidR="00CF1496" w:rsidRPr="00756291" w:rsidRDefault="00CF1496" w:rsidP="00A16B30">
            <w:pPr>
              <w:pStyle w:val="TAC"/>
            </w:pPr>
            <w:r w:rsidRPr="00756291">
              <w:t>-</w:t>
            </w:r>
          </w:p>
        </w:tc>
        <w:tc>
          <w:tcPr>
            <w:tcW w:w="889" w:type="dxa"/>
          </w:tcPr>
          <w:p w14:paraId="58108D7E" w14:textId="77777777" w:rsidR="00CF1496" w:rsidRPr="00756291" w:rsidRDefault="00CF1496" w:rsidP="00A16B30">
            <w:pPr>
              <w:pStyle w:val="TAC"/>
            </w:pPr>
            <w:r w:rsidRPr="00756291">
              <w:t>960</w:t>
            </w:r>
          </w:p>
        </w:tc>
        <w:tc>
          <w:tcPr>
            <w:tcW w:w="1133" w:type="dxa"/>
          </w:tcPr>
          <w:p w14:paraId="0E1111FD" w14:textId="77777777" w:rsidR="00CF1496" w:rsidRPr="00756291" w:rsidRDefault="00CF1496" w:rsidP="00A16B30">
            <w:pPr>
              <w:pStyle w:val="TAC"/>
            </w:pPr>
            <w:r w:rsidRPr="00756291">
              <w:t>-50</w:t>
            </w:r>
          </w:p>
        </w:tc>
        <w:tc>
          <w:tcPr>
            <w:tcW w:w="850" w:type="dxa"/>
            <w:noWrap/>
          </w:tcPr>
          <w:p w14:paraId="3FEBCA03" w14:textId="77777777" w:rsidR="00CF1496" w:rsidRPr="00756291" w:rsidRDefault="00CF1496" w:rsidP="00A16B30">
            <w:pPr>
              <w:pStyle w:val="TAC"/>
            </w:pPr>
            <w:r w:rsidRPr="00756291">
              <w:t>1</w:t>
            </w:r>
          </w:p>
        </w:tc>
        <w:tc>
          <w:tcPr>
            <w:tcW w:w="928" w:type="dxa"/>
            <w:noWrap/>
          </w:tcPr>
          <w:p w14:paraId="53B1AA48" w14:textId="77777777" w:rsidR="00CF1496" w:rsidRPr="00756291" w:rsidRDefault="00CF1496" w:rsidP="00A16B30">
            <w:pPr>
              <w:pStyle w:val="TAC"/>
            </w:pPr>
          </w:p>
        </w:tc>
      </w:tr>
      <w:tr w:rsidR="00CF1496" w:rsidRPr="00756291" w14:paraId="370019BA" w14:textId="77777777" w:rsidTr="00A16B30">
        <w:trPr>
          <w:trHeight w:val="225"/>
          <w:jc w:val="center"/>
        </w:trPr>
        <w:tc>
          <w:tcPr>
            <w:tcW w:w="959" w:type="dxa"/>
            <w:tcBorders>
              <w:top w:val="nil"/>
              <w:bottom w:val="single" w:sz="4" w:space="0" w:color="auto"/>
            </w:tcBorders>
            <w:shd w:val="clear" w:color="auto" w:fill="auto"/>
          </w:tcPr>
          <w:p w14:paraId="2F00F685" w14:textId="77777777" w:rsidR="00CF1496" w:rsidRPr="00756291" w:rsidRDefault="00CF1496" w:rsidP="00A16B30">
            <w:pPr>
              <w:pStyle w:val="TAC"/>
            </w:pPr>
          </w:p>
        </w:tc>
        <w:tc>
          <w:tcPr>
            <w:tcW w:w="2831" w:type="dxa"/>
            <w:vAlign w:val="center"/>
          </w:tcPr>
          <w:p w14:paraId="52FE29AD" w14:textId="77777777" w:rsidR="00CF1496" w:rsidRPr="00756291" w:rsidRDefault="00CF1496" w:rsidP="00A16B30">
            <w:pPr>
              <w:pStyle w:val="TAL"/>
            </w:pPr>
            <w:del w:id="725" w:author="Ericsson" w:date="2024-11-07T10:31:00Z">
              <w:r w:rsidRPr="00756291" w:rsidDel="00200DEB">
                <w:delText>Frequency range</w:delText>
              </w:r>
            </w:del>
          </w:p>
        </w:tc>
        <w:tc>
          <w:tcPr>
            <w:tcW w:w="810" w:type="dxa"/>
          </w:tcPr>
          <w:p w14:paraId="7B91B81F" w14:textId="77777777" w:rsidR="00CF1496" w:rsidRPr="00756291" w:rsidRDefault="00CF1496" w:rsidP="00A16B30">
            <w:pPr>
              <w:pStyle w:val="TAC"/>
            </w:pPr>
            <w:del w:id="726" w:author="Ericsson" w:date="2024-11-07T10:31:00Z">
              <w:r w:rsidRPr="00756291" w:rsidDel="00200DEB">
                <w:delText>1884.5</w:delText>
              </w:r>
            </w:del>
          </w:p>
        </w:tc>
        <w:tc>
          <w:tcPr>
            <w:tcW w:w="540" w:type="dxa"/>
          </w:tcPr>
          <w:p w14:paraId="20517B25" w14:textId="77777777" w:rsidR="00CF1496" w:rsidRPr="00756291" w:rsidRDefault="00CF1496" w:rsidP="00A16B30">
            <w:pPr>
              <w:pStyle w:val="TAC"/>
            </w:pPr>
            <w:del w:id="727" w:author="Ericsson" w:date="2024-11-07T10:31:00Z">
              <w:r w:rsidRPr="00756291" w:rsidDel="00200DEB">
                <w:delText>-</w:delText>
              </w:r>
            </w:del>
          </w:p>
        </w:tc>
        <w:tc>
          <w:tcPr>
            <w:tcW w:w="889" w:type="dxa"/>
          </w:tcPr>
          <w:p w14:paraId="70EDF3E9" w14:textId="77777777" w:rsidR="00CF1496" w:rsidRPr="00756291" w:rsidRDefault="00CF1496" w:rsidP="00A16B30">
            <w:pPr>
              <w:pStyle w:val="TAC"/>
            </w:pPr>
            <w:del w:id="728" w:author="Ericsson" w:date="2024-11-07T10:31:00Z">
              <w:r w:rsidRPr="00756291" w:rsidDel="00200DEB">
                <w:delText>1915.7</w:delText>
              </w:r>
            </w:del>
          </w:p>
        </w:tc>
        <w:tc>
          <w:tcPr>
            <w:tcW w:w="1133" w:type="dxa"/>
          </w:tcPr>
          <w:p w14:paraId="73B317B2" w14:textId="77777777" w:rsidR="00CF1496" w:rsidRPr="00756291" w:rsidRDefault="00CF1496" w:rsidP="00A16B30">
            <w:pPr>
              <w:pStyle w:val="TAC"/>
            </w:pPr>
            <w:del w:id="729" w:author="Ericsson" w:date="2024-11-07T10:31:00Z">
              <w:r w:rsidRPr="00756291" w:rsidDel="00200DEB">
                <w:delText>-41</w:delText>
              </w:r>
            </w:del>
          </w:p>
        </w:tc>
        <w:tc>
          <w:tcPr>
            <w:tcW w:w="850" w:type="dxa"/>
            <w:noWrap/>
          </w:tcPr>
          <w:p w14:paraId="38A0F0CA" w14:textId="77777777" w:rsidR="00CF1496" w:rsidRPr="00756291" w:rsidRDefault="00CF1496" w:rsidP="00A16B30">
            <w:pPr>
              <w:pStyle w:val="TAC"/>
            </w:pPr>
            <w:del w:id="730" w:author="Ericsson" w:date="2024-11-07T10:31:00Z">
              <w:r w:rsidRPr="00756291" w:rsidDel="00200DEB">
                <w:delText>0.3</w:delText>
              </w:r>
            </w:del>
          </w:p>
        </w:tc>
        <w:tc>
          <w:tcPr>
            <w:tcW w:w="928" w:type="dxa"/>
            <w:noWrap/>
          </w:tcPr>
          <w:p w14:paraId="1142493B" w14:textId="77777777" w:rsidR="00CF1496" w:rsidRPr="00756291" w:rsidRDefault="00CF1496" w:rsidP="00A16B30">
            <w:pPr>
              <w:pStyle w:val="TAC"/>
            </w:pPr>
            <w:del w:id="731" w:author="Ericsson" w:date="2024-11-07T10:31:00Z">
              <w:r w:rsidRPr="00756291" w:rsidDel="00200DEB">
                <w:delText>8</w:delText>
              </w:r>
            </w:del>
          </w:p>
        </w:tc>
      </w:tr>
      <w:tr w:rsidR="00CF1496" w:rsidRPr="00756291" w14:paraId="0B628836" w14:textId="77777777" w:rsidTr="00A16B30">
        <w:trPr>
          <w:trHeight w:val="225"/>
          <w:jc w:val="center"/>
        </w:trPr>
        <w:tc>
          <w:tcPr>
            <w:tcW w:w="959" w:type="dxa"/>
            <w:tcBorders>
              <w:bottom w:val="nil"/>
            </w:tcBorders>
            <w:shd w:val="clear" w:color="auto" w:fill="auto"/>
          </w:tcPr>
          <w:p w14:paraId="19E7BE61" w14:textId="77777777" w:rsidR="00CF1496" w:rsidRPr="00756291" w:rsidRDefault="00CF1496" w:rsidP="00A16B30">
            <w:pPr>
              <w:pStyle w:val="TAC"/>
            </w:pPr>
            <w:r w:rsidRPr="00756291">
              <w:t>n28, n83</w:t>
            </w:r>
          </w:p>
        </w:tc>
        <w:tc>
          <w:tcPr>
            <w:tcW w:w="2831" w:type="dxa"/>
          </w:tcPr>
          <w:p w14:paraId="6A7F3F7D" w14:textId="77777777" w:rsidR="00CF1496" w:rsidRPr="00756291" w:rsidRDefault="00CF1496" w:rsidP="00A16B30">
            <w:pPr>
              <w:pStyle w:val="TAL"/>
              <w:rPr>
                <w:lang w:val="sv-FI"/>
              </w:rPr>
            </w:pPr>
            <w:r w:rsidRPr="00756291">
              <w:rPr>
                <w:lang w:val="sv-FI"/>
              </w:rPr>
              <w:t>E-UTRA Band 1, 4, 22, 32, 42, 43, 50, 51, 65, 66, 74, 75, 76</w:t>
            </w:r>
          </w:p>
          <w:p w14:paraId="2EB39DB7" w14:textId="77777777" w:rsidR="00CF1496" w:rsidRPr="00756291" w:rsidRDefault="00CF1496" w:rsidP="00A16B30">
            <w:pPr>
              <w:pStyle w:val="TAL"/>
              <w:rPr>
                <w:lang w:val="sv-FI"/>
              </w:rPr>
            </w:pPr>
            <w:r w:rsidRPr="00756291">
              <w:rPr>
                <w:lang w:val="sv-FI"/>
              </w:rPr>
              <w:t>NR Band n77, n78, n100, n101</w:t>
            </w:r>
            <w:r>
              <w:rPr>
                <w:lang w:val="sv-FI"/>
              </w:rPr>
              <w:t>, n109</w:t>
            </w:r>
          </w:p>
        </w:tc>
        <w:tc>
          <w:tcPr>
            <w:tcW w:w="810" w:type="dxa"/>
          </w:tcPr>
          <w:p w14:paraId="3BB64042" w14:textId="77777777" w:rsidR="00CF1496" w:rsidRPr="00756291" w:rsidRDefault="00CF1496" w:rsidP="00A16B30">
            <w:pPr>
              <w:pStyle w:val="TAC"/>
            </w:pPr>
            <w:r w:rsidRPr="00756291">
              <w:t>F</w:t>
            </w:r>
            <w:r w:rsidRPr="00756291">
              <w:rPr>
                <w:vertAlign w:val="subscript"/>
              </w:rPr>
              <w:t>DL_low</w:t>
            </w:r>
          </w:p>
        </w:tc>
        <w:tc>
          <w:tcPr>
            <w:tcW w:w="540" w:type="dxa"/>
          </w:tcPr>
          <w:p w14:paraId="59CC0874" w14:textId="77777777" w:rsidR="00CF1496" w:rsidRPr="00756291" w:rsidRDefault="00CF1496" w:rsidP="00A16B30">
            <w:pPr>
              <w:pStyle w:val="TAC"/>
            </w:pPr>
            <w:r w:rsidRPr="00756291">
              <w:t>-</w:t>
            </w:r>
          </w:p>
        </w:tc>
        <w:tc>
          <w:tcPr>
            <w:tcW w:w="889" w:type="dxa"/>
          </w:tcPr>
          <w:p w14:paraId="036D3A3D" w14:textId="77777777" w:rsidR="00CF1496" w:rsidRPr="00756291" w:rsidRDefault="00CF1496" w:rsidP="00A16B30">
            <w:pPr>
              <w:pStyle w:val="TAC"/>
            </w:pPr>
            <w:r w:rsidRPr="00756291">
              <w:t>F</w:t>
            </w:r>
            <w:r w:rsidRPr="00756291">
              <w:rPr>
                <w:vertAlign w:val="subscript"/>
              </w:rPr>
              <w:t>DL_high</w:t>
            </w:r>
          </w:p>
        </w:tc>
        <w:tc>
          <w:tcPr>
            <w:tcW w:w="1133" w:type="dxa"/>
          </w:tcPr>
          <w:p w14:paraId="105FDF73" w14:textId="77777777" w:rsidR="00CF1496" w:rsidRPr="00756291" w:rsidRDefault="00CF1496" w:rsidP="00A16B30">
            <w:pPr>
              <w:pStyle w:val="TAC"/>
            </w:pPr>
            <w:r w:rsidRPr="00756291">
              <w:t>-50</w:t>
            </w:r>
          </w:p>
        </w:tc>
        <w:tc>
          <w:tcPr>
            <w:tcW w:w="850" w:type="dxa"/>
            <w:noWrap/>
          </w:tcPr>
          <w:p w14:paraId="490BF57A" w14:textId="77777777" w:rsidR="00CF1496" w:rsidRPr="00756291" w:rsidRDefault="00CF1496" w:rsidP="00A16B30">
            <w:pPr>
              <w:pStyle w:val="TAC"/>
            </w:pPr>
            <w:r w:rsidRPr="00756291">
              <w:t>1</w:t>
            </w:r>
          </w:p>
        </w:tc>
        <w:tc>
          <w:tcPr>
            <w:tcW w:w="928" w:type="dxa"/>
            <w:noWrap/>
          </w:tcPr>
          <w:p w14:paraId="6AD513B9" w14:textId="77777777" w:rsidR="00CF1496" w:rsidRPr="00756291" w:rsidRDefault="00CF1496" w:rsidP="00A16B30">
            <w:pPr>
              <w:pStyle w:val="TAC"/>
            </w:pPr>
            <w:r w:rsidRPr="00756291">
              <w:t>2</w:t>
            </w:r>
          </w:p>
        </w:tc>
      </w:tr>
      <w:tr w:rsidR="00CF1496" w:rsidRPr="00756291" w14:paraId="22750264" w14:textId="77777777" w:rsidTr="00A16B30">
        <w:trPr>
          <w:trHeight w:val="225"/>
          <w:jc w:val="center"/>
        </w:trPr>
        <w:tc>
          <w:tcPr>
            <w:tcW w:w="959" w:type="dxa"/>
            <w:tcBorders>
              <w:top w:val="nil"/>
              <w:bottom w:val="nil"/>
            </w:tcBorders>
            <w:shd w:val="clear" w:color="auto" w:fill="auto"/>
          </w:tcPr>
          <w:p w14:paraId="5E103796" w14:textId="77777777" w:rsidR="00CF1496" w:rsidRPr="00756291" w:rsidRDefault="00CF1496" w:rsidP="00A16B30">
            <w:pPr>
              <w:pStyle w:val="TAC"/>
            </w:pPr>
          </w:p>
        </w:tc>
        <w:tc>
          <w:tcPr>
            <w:tcW w:w="2831" w:type="dxa"/>
          </w:tcPr>
          <w:p w14:paraId="2F3169A2" w14:textId="77777777" w:rsidR="00CF1496" w:rsidRPr="00756291" w:rsidRDefault="00CF1496" w:rsidP="00A16B30">
            <w:pPr>
              <w:pStyle w:val="TAL"/>
            </w:pPr>
            <w:r w:rsidRPr="00756291">
              <w:t>E-UTRA Band 1</w:t>
            </w:r>
          </w:p>
        </w:tc>
        <w:tc>
          <w:tcPr>
            <w:tcW w:w="810" w:type="dxa"/>
          </w:tcPr>
          <w:p w14:paraId="15AE3429" w14:textId="77777777" w:rsidR="00CF1496" w:rsidRPr="00756291" w:rsidRDefault="00CF1496" w:rsidP="00A16B30">
            <w:pPr>
              <w:pStyle w:val="TAC"/>
            </w:pPr>
            <w:r w:rsidRPr="00756291">
              <w:t>F</w:t>
            </w:r>
            <w:r w:rsidRPr="00756291">
              <w:rPr>
                <w:vertAlign w:val="subscript"/>
              </w:rPr>
              <w:t>DL_low</w:t>
            </w:r>
          </w:p>
        </w:tc>
        <w:tc>
          <w:tcPr>
            <w:tcW w:w="540" w:type="dxa"/>
          </w:tcPr>
          <w:p w14:paraId="5713C73C" w14:textId="77777777" w:rsidR="00CF1496" w:rsidRPr="00756291" w:rsidRDefault="00CF1496" w:rsidP="00A16B30">
            <w:pPr>
              <w:pStyle w:val="TAC"/>
            </w:pPr>
            <w:r w:rsidRPr="00756291">
              <w:t>-</w:t>
            </w:r>
          </w:p>
        </w:tc>
        <w:tc>
          <w:tcPr>
            <w:tcW w:w="889" w:type="dxa"/>
          </w:tcPr>
          <w:p w14:paraId="2CCF276F" w14:textId="77777777" w:rsidR="00CF1496" w:rsidRPr="00756291" w:rsidRDefault="00CF1496" w:rsidP="00A16B30">
            <w:pPr>
              <w:pStyle w:val="TAC"/>
            </w:pPr>
            <w:r w:rsidRPr="00756291">
              <w:t>F</w:t>
            </w:r>
            <w:r w:rsidRPr="00756291">
              <w:rPr>
                <w:vertAlign w:val="subscript"/>
              </w:rPr>
              <w:t>DL_high</w:t>
            </w:r>
          </w:p>
        </w:tc>
        <w:tc>
          <w:tcPr>
            <w:tcW w:w="1133" w:type="dxa"/>
          </w:tcPr>
          <w:p w14:paraId="2228909D" w14:textId="77777777" w:rsidR="00CF1496" w:rsidRPr="00756291" w:rsidRDefault="00CF1496" w:rsidP="00A16B30">
            <w:pPr>
              <w:pStyle w:val="TAC"/>
            </w:pPr>
            <w:r w:rsidRPr="00756291">
              <w:t>-50</w:t>
            </w:r>
          </w:p>
        </w:tc>
        <w:tc>
          <w:tcPr>
            <w:tcW w:w="850" w:type="dxa"/>
            <w:noWrap/>
          </w:tcPr>
          <w:p w14:paraId="09408EDC" w14:textId="77777777" w:rsidR="00CF1496" w:rsidRPr="00756291" w:rsidRDefault="00CF1496" w:rsidP="00A16B30">
            <w:pPr>
              <w:pStyle w:val="TAC"/>
            </w:pPr>
            <w:r w:rsidRPr="00756291">
              <w:t>1</w:t>
            </w:r>
          </w:p>
        </w:tc>
        <w:tc>
          <w:tcPr>
            <w:tcW w:w="928" w:type="dxa"/>
            <w:noWrap/>
          </w:tcPr>
          <w:p w14:paraId="0CB54DC4" w14:textId="77777777" w:rsidR="00CF1496" w:rsidRPr="00756291" w:rsidRDefault="00CF1496" w:rsidP="00A16B30">
            <w:pPr>
              <w:pStyle w:val="TAC"/>
            </w:pPr>
            <w:r w:rsidRPr="00756291">
              <w:t>19, 25</w:t>
            </w:r>
          </w:p>
        </w:tc>
      </w:tr>
      <w:tr w:rsidR="00CF1496" w:rsidRPr="00756291" w14:paraId="30EF6057" w14:textId="77777777" w:rsidTr="00A16B30">
        <w:trPr>
          <w:trHeight w:val="225"/>
          <w:jc w:val="center"/>
        </w:trPr>
        <w:tc>
          <w:tcPr>
            <w:tcW w:w="959" w:type="dxa"/>
            <w:tcBorders>
              <w:top w:val="nil"/>
              <w:bottom w:val="nil"/>
            </w:tcBorders>
            <w:shd w:val="clear" w:color="auto" w:fill="auto"/>
          </w:tcPr>
          <w:p w14:paraId="7DE973EA" w14:textId="77777777" w:rsidR="00CF1496" w:rsidRPr="00756291" w:rsidRDefault="00CF1496" w:rsidP="00A16B30">
            <w:pPr>
              <w:pStyle w:val="TAC"/>
            </w:pPr>
          </w:p>
        </w:tc>
        <w:tc>
          <w:tcPr>
            <w:tcW w:w="2831" w:type="dxa"/>
          </w:tcPr>
          <w:p w14:paraId="0010E40E" w14:textId="77777777" w:rsidR="00CF1496" w:rsidRPr="00756291" w:rsidRDefault="00CF1496" w:rsidP="00A16B30">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23098CEF" w14:textId="77777777" w:rsidR="00CF1496" w:rsidRPr="00756291" w:rsidRDefault="00CF1496" w:rsidP="00A16B30">
            <w:pPr>
              <w:pStyle w:val="TAL"/>
              <w:rPr>
                <w:lang w:val="sv-FI"/>
              </w:rPr>
            </w:pPr>
            <w:r w:rsidRPr="00756291">
              <w:rPr>
                <w:lang w:val="sv-FI"/>
              </w:rPr>
              <w:t>NR Band n79, n105</w:t>
            </w:r>
          </w:p>
        </w:tc>
        <w:tc>
          <w:tcPr>
            <w:tcW w:w="810" w:type="dxa"/>
          </w:tcPr>
          <w:p w14:paraId="407067DF" w14:textId="77777777" w:rsidR="00CF1496" w:rsidRPr="00756291" w:rsidRDefault="00CF1496" w:rsidP="00A16B30">
            <w:pPr>
              <w:pStyle w:val="TAC"/>
            </w:pPr>
            <w:r w:rsidRPr="00756291">
              <w:t>F</w:t>
            </w:r>
            <w:r w:rsidRPr="00756291">
              <w:rPr>
                <w:vertAlign w:val="subscript"/>
              </w:rPr>
              <w:t>DL_low</w:t>
            </w:r>
          </w:p>
        </w:tc>
        <w:tc>
          <w:tcPr>
            <w:tcW w:w="540" w:type="dxa"/>
          </w:tcPr>
          <w:p w14:paraId="334D9C38" w14:textId="77777777" w:rsidR="00CF1496" w:rsidRPr="00756291" w:rsidRDefault="00CF1496" w:rsidP="00A16B30">
            <w:pPr>
              <w:pStyle w:val="TAC"/>
            </w:pPr>
            <w:r w:rsidRPr="00756291">
              <w:t>-</w:t>
            </w:r>
          </w:p>
        </w:tc>
        <w:tc>
          <w:tcPr>
            <w:tcW w:w="889" w:type="dxa"/>
          </w:tcPr>
          <w:p w14:paraId="436EF1C0" w14:textId="77777777" w:rsidR="00CF1496" w:rsidRPr="00756291" w:rsidRDefault="00CF1496" w:rsidP="00A16B30">
            <w:pPr>
              <w:pStyle w:val="TAC"/>
            </w:pPr>
            <w:r w:rsidRPr="00756291">
              <w:t>F</w:t>
            </w:r>
            <w:r w:rsidRPr="00756291">
              <w:rPr>
                <w:vertAlign w:val="subscript"/>
              </w:rPr>
              <w:t>DL_high</w:t>
            </w:r>
          </w:p>
        </w:tc>
        <w:tc>
          <w:tcPr>
            <w:tcW w:w="1133" w:type="dxa"/>
          </w:tcPr>
          <w:p w14:paraId="123D31B0" w14:textId="77777777" w:rsidR="00CF1496" w:rsidRPr="00756291" w:rsidRDefault="00CF1496" w:rsidP="00A16B30">
            <w:pPr>
              <w:pStyle w:val="TAC"/>
            </w:pPr>
            <w:r w:rsidRPr="00756291">
              <w:t>-50</w:t>
            </w:r>
          </w:p>
        </w:tc>
        <w:tc>
          <w:tcPr>
            <w:tcW w:w="850" w:type="dxa"/>
            <w:noWrap/>
          </w:tcPr>
          <w:p w14:paraId="50A7E5BC" w14:textId="77777777" w:rsidR="00CF1496" w:rsidRPr="00756291" w:rsidRDefault="00CF1496" w:rsidP="00A16B30">
            <w:pPr>
              <w:pStyle w:val="TAC"/>
            </w:pPr>
            <w:r w:rsidRPr="00756291">
              <w:t>1</w:t>
            </w:r>
          </w:p>
        </w:tc>
        <w:tc>
          <w:tcPr>
            <w:tcW w:w="928" w:type="dxa"/>
            <w:noWrap/>
          </w:tcPr>
          <w:p w14:paraId="54252AFF" w14:textId="77777777" w:rsidR="00CF1496" w:rsidRPr="00756291" w:rsidRDefault="00CF1496" w:rsidP="00A16B30">
            <w:pPr>
              <w:pStyle w:val="TAC"/>
            </w:pPr>
          </w:p>
        </w:tc>
      </w:tr>
      <w:tr w:rsidR="00CF1496" w:rsidRPr="00756291" w14:paraId="2686CE33" w14:textId="77777777" w:rsidTr="00A16B30">
        <w:trPr>
          <w:trHeight w:val="225"/>
          <w:jc w:val="center"/>
        </w:trPr>
        <w:tc>
          <w:tcPr>
            <w:tcW w:w="959" w:type="dxa"/>
            <w:tcBorders>
              <w:top w:val="nil"/>
              <w:bottom w:val="nil"/>
            </w:tcBorders>
            <w:shd w:val="clear" w:color="auto" w:fill="auto"/>
          </w:tcPr>
          <w:p w14:paraId="6A4FAC11" w14:textId="77777777" w:rsidR="00CF1496" w:rsidRPr="00756291" w:rsidRDefault="00CF1496" w:rsidP="00A16B30">
            <w:pPr>
              <w:pStyle w:val="TAC"/>
            </w:pPr>
          </w:p>
        </w:tc>
        <w:tc>
          <w:tcPr>
            <w:tcW w:w="2831" w:type="dxa"/>
          </w:tcPr>
          <w:p w14:paraId="0D88E670" w14:textId="77777777" w:rsidR="00CF1496" w:rsidRPr="00756291" w:rsidRDefault="00CF1496" w:rsidP="00A16B30">
            <w:pPr>
              <w:pStyle w:val="TAL"/>
            </w:pPr>
            <w:r w:rsidRPr="00756291">
              <w:t>E-UTRA Band 11, 21</w:t>
            </w:r>
          </w:p>
        </w:tc>
        <w:tc>
          <w:tcPr>
            <w:tcW w:w="810" w:type="dxa"/>
          </w:tcPr>
          <w:p w14:paraId="57FD1D7E" w14:textId="77777777" w:rsidR="00CF1496" w:rsidRPr="00756291" w:rsidRDefault="00CF1496" w:rsidP="00A16B30">
            <w:pPr>
              <w:pStyle w:val="TAC"/>
            </w:pPr>
            <w:r w:rsidRPr="00756291">
              <w:t>F</w:t>
            </w:r>
            <w:r w:rsidRPr="00756291">
              <w:rPr>
                <w:vertAlign w:val="subscript"/>
              </w:rPr>
              <w:t>DL_low</w:t>
            </w:r>
          </w:p>
        </w:tc>
        <w:tc>
          <w:tcPr>
            <w:tcW w:w="540" w:type="dxa"/>
          </w:tcPr>
          <w:p w14:paraId="24615D91" w14:textId="77777777" w:rsidR="00CF1496" w:rsidRPr="00756291" w:rsidRDefault="00CF1496" w:rsidP="00A16B30">
            <w:pPr>
              <w:pStyle w:val="TAC"/>
            </w:pPr>
            <w:r w:rsidRPr="00756291">
              <w:t>-</w:t>
            </w:r>
          </w:p>
        </w:tc>
        <w:tc>
          <w:tcPr>
            <w:tcW w:w="889" w:type="dxa"/>
          </w:tcPr>
          <w:p w14:paraId="464F41A4" w14:textId="77777777" w:rsidR="00CF1496" w:rsidRPr="00756291" w:rsidRDefault="00CF1496" w:rsidP="00A16B30">
            <w:pPr>
              <w:pStyle w:val="TAC"/>
            </w:pPr>
            <w:r w:rsidRPr="00756291">
              <w:t>F</w:t>
            </w:r>
            <w:r w:rsidRPr="00756291">
              <w:rPr>
                <w:vertAlign w:val="subscript"/>
              </w:rPr>
              <w:t>DL_high</w:t>
            </w:r>
          </w:p>
        </w:tc>
        <w:tc>
          <w:tcPr>
            <w:tcW w:w="1133" w:type="dxa"/>
          </w:tcPr>
          <w:p w14:paraId="699612BB" w14:textId="77777777" w:rsidR="00CF1496" w:rsidRPr="00756291" w:rsidRDefault="00CF1496" w:rsidP="00A16B30">
            <w:pPr>
              <w:pStyle w:val="TAC"/>
            </w:pPr>
            <w:r w:rsidRPr="00756291">
              <w:t>-50</w:t>
            </w:r>
          </w:p>
        </w:tc>
        <w:tc>
          <w:tcPr>
            <w:tcW w:w="850" w:type="dxa"/>
            <w:noWrap/>
          </w:tcPr>
          <w:p w14:paraId="3D598E30" w14:textId="77777777" w:rsidR="00CF1496" w:rsidRPr="00756291" w:rsidRDefault="00CF1496" w:rsidP="00A16B30">
            <w:pPr>
              <w:pStyle w:val="TAC"/>
            </w:pPr>
            <w:r w:rsidRPr="00756291">
              <w:t>1</w:t>
            </w:r>
          </w:p>
        </w:tc>
        <w:tc>
          <w:tcPr>
            <w:tcW w:w="928" w:type="dxa"/>
            <w:noWrap/>
          </w:tcPr>
          <w:p w14:paraId="2FB0A3C0" w14:textId="77777777" w:rsidR="00CF1496" w:rsidRPr="00756291" w:rsidRDefault="00CF1496" w:rsidP="00A16B30">
            <w:pPr>
              <w:pStyle w:val="TAC"/>
            </w:pPr>
            <w:r w:rsidRPr="00756291">
              <w:t>19, 24</w:t>
            </w:r>
          </w:p>
        </w:tc>
      </w:tr>
      <w:tr w:rsidR="00CF1496" w:rsidRPr="00756291" w14:paraId="2C960667" w14:textId="77777777" w:rsidTr="00A16B30">
        <w:trPr>
          <w:trHeight w:val="225"/>
          <w:jc w:val="center"/>
        </w:trPr>
        <w:tc>
          <w:tcPr>
            <w:tcW w:w="959" w:type="dxa"/>
            <w:tcBorders>
              <w:top w:val="nil"/>
              <w:bottom w:val="nil"/>
            </w:tcBorders>
            <w:shd w:val="clear" w:color="auto" w:fill="auto"/>
          </w:tcPr>
          <w:p w14:paraId="1CA13F04" w14:textId="77777777" w:rsidR="00CF1496" w:rsidRPr="00756291" w:rsidRDefault="00CF1496" w:rsidP="00A16B30">
            <w:pPr>
              <w:pStyle w:val="TAC"/>
            </w:pPr>
          </w:p>
        </w:tc>
        <w:tc>
          <w:tcPr>
            <w:tcW w:w="2831" w:type="dxa"/>
          </w:tcPr>
          <w:p w14:paraId="70FB30AD" w14:textId="77777777" w:rsidR="00CF1496" w:rsidRPr="00756291" w:rsidRDefault="00CF1496" w:rsidP="00A16B30">
            <w:pPr>
              <w:pStyle w:val="TAL"/>
            </w:pPr>
            <w:r w:rsidRPr="00756291">
              <w:t>Frequency range</w:t>
            </w:r>
          </w:p>
        </w:tc>
        <w:tc>
          <w:tcPr>
            <w:tcW w:w="810" w:type="dxa"/>
          </w:tcPr>
          <w:p w14:paraId="6F874DD6" w14:textId="77777777" w:rsidR="00CF1496" w:rsidRPr="00756291" w:rsidRDefault="00CF1496" w:rsidP="00A16B30">
            <w:pPr>
              <w:pStyle w:val="TAC"/>
            </w:pPr>
            <w:r w:rsidRPr="00756291">
              <w:t>470</w:t>
            </w:r>
          </w:p>
        </w:tc>
        <w:tc>
          <w:tcPr>
            <w:tcW w:w="540" w:type="dxa"/>
          </w:tcPr>
          <w:p w14:paraId="34C207A6" w14:textId="77777777" w:rsidR="00CF1496" w:rsidRPr="00756291" w:rsidRDefault="00CF1496" w:rsidP="00A16B30">
            <w:pPr>
              <w:pStyle w:val="TAC"/>
            </w:pPr>
            <w:r w:rsidRPr="00756291">
              <w:t>-</w:t>
            </w:r>
          </w:p>
        </w:tc>
        <w:tc>
          <w:tcPr>
            <w:tcW w:w="889" w:type="dxa"/>
          </w:tcPr>
          <w:p w14:paraId="12AC3D5B" w14:textId="77777777" w:rsidR="00CF1496" w:rsidRPr="00756291" w:rsidRDefault="00CF1496" w:rsidP="00A16B30">
            <w:pPr>
              <w:pStyle w:val="TAC"/>
            </w:pPr>
            <w:r w:rsidRPr="00756291">
              <w:t>694</w:t>
            </w:r>
          </w:p>
        </w:tc>
        <w:tc>
          <w:tcPr>
            <w:tcW w:w="1133" w:type="dxa"/>
          </w:tcPr>
          <w:p w14:paraId="74BA7B8F" w14:textId="77777777" w:rsidR="00CF1496" w:rsidRPr="00756291" w:rsidRDefault="00CF1496" w:rsidP="00A16B30">
            <w:pPr>
              <w:pStyle w:val="TAC"/>
            </w:pPr>
            <w:r w:rsidRPr="00756291">
              <w:t>-42</w:t>
            </w:r>
          </w:p>
        </w:tc>
        <w:tc>
          <w:tcPr>
            <w:tcW w:w="850" w:type="dxa"/>
            <w:noWrap/>
          </w:tcPr>
          <w:p w14:paraId="3123234C" w14:textId="77777777" w:rsidR="00CF1496" w:rsidRPr="00756291" w:rsidRDefault="00CF1496" w:rsidP="00A16B30">
            <w:pPr>
              <w:pStyle w:val="TAC"/>
            </w:pPr>
            <w:r w:rsidRPr="00756291">
              <w:t>8</w:t>
            </w:r>
          </w:p>
        </w:tc>
        <w:tc>
          <w:tcPr>
            <w:tcW w:w="928" w:type="dxa"/>
            <w:noWrap/>
          </w:tcPr>
          <w:p w14:paraId="2C0DE850" w14:textId="77777777" w:rsidR="00CF1496" w:rsidRPr="00756291" w:rsidRDefault="00CF1496" w:rsidP="00A16B30">
            <w:pPr>
              <w:pStyle w:val="TAC"/>
            </w:pPr>
            <w:r w:rsidRPr="00756291">
              <w:t>15, 35</w:t>
            </w:r>
          </w:p>
        </w:tc>
      </w:tr>
      <w:tr w:rsidR="00CF1496" w:rsidRPr="00756291" w14:paraId="3B7BB437" w14:textId="77777777" w:rsidTr="00A16B30">
        <w:trPr>
          <w:trHeight w:val="225"/>
          <w:jc w:val="center"/>
        </w:trPr>
        <w:tc>
          <w:tcPr>
            <w:tcW w:w="959" w:type="dxa"/>
            <w:tcBorders>
              <w:top w:val="nil"/>
              <w:bottom w:val="nil"/>
            </w:tcBorders>
            <w:shd w:val="clear" w:color="auto" w:fill="auto"/>
          </w:tcPr>
          <w:p w14:paraId="12805FE2" w14:textId="77777777" w:rsidR="00CF1496" w:rsidRPr="00756291" w:rsidRDefault="00CF1496" w:rsidP="00A16B30">
            <w:pPr>
              <w:pStyle w:val="TAC"/>
            </w:pPr>
          </w:p>
        </w:tc>
        <w:tc>
          <w:tcPr>
            <w:tcW w:w="2831" w:type="dxa"/>
          </w:tcPr>
          <w:p w14:paraId="61EB18FF" w14:textId="77777777" w:rsidR="00CF1496" w:rsidRPr="00756291" w:rsidRDefault="00CF1496" w:rsidP="00A16B30">
            <w:pPr>
              <w:pStyle w:val="TAL"/>
            </w:pPr>
            <w:r w:rsidRPr="00756291">
              <w:t>Frequency range</w:t>
            </w:r>
          </w:p>
        </w:tc>
        <w:tc>
          <w:tcPr>
            <w:tcW w:w="810" w:type="dxa"/>
          </w:tcPr>
          <w:p w14:paraId="132ADBCF" w14:textId="77777777" w:rsidR="00CF1496" w:rsidRPr="00756291" w:rsidRDefault="00CF1496" w:rsidP="00A16B30">
            <w:pPr>
              <w:pStyle w:val="TAC"/>
            </w:pPr>
            <w:r w:rsidRPr="00756291">
              <w:t>470</w:t>
            </w:r>
          </w:p>
        </w:tc>
        <w:tc>
          <w:tcPr>
            <w:tcW w:w="540" w:type="dxa"/>
          </w:tcPr>
          <w:p w14:paraId="6E3F60A0" w14:textId="77777777" w:rsidR="00CF1496" w:rsidRPr="00756291" w:rsidRDefault="00CF1496" w:rsidP="00A16B30">
            <w:pPr>
              <w:pStyle w:val="TAC"/>
            </w:pPr>
            <w:r w:rsidRPr="00756291">
              <w:t>-</w:t>
            </w:r>
          </w:p>
        </w:tc>
        <w:tc>
          <w:tcPr>
            <w:tcW w:w="889" w:type="dxa"/>
          </w:tcPr>
          <w:p w14:paraId="106ABE75" w14:textId="77777777" w:rsidR="00CF1496" w:rsidRPr="00756291" w:rsidRDefault="00CF1496" w:rsidP="00A16B30">
            <w:pPr>
              <w:pStyle w:val="TAC"/>
            </w:pPr>
            <w:r w:rsidRPr="00756291">
              <w:t>710</w:t>
            </w:r>
          </w:p>
        </w:tc>
        <w:tc>
          <w:tcPr>
            <w:tcW w:w="1133" w:type="dxa"/>
          </w:tcPr>
          <w:p w14:paraId="6A194A5F" w14:textId="77777777" w:rsidR="00CF1496" w:rsidRPr="00756291" w:rsidRDefault="00CF1496" w:rsidP="00A16B30">
            <w:pPr>
              <w:pStyle w:val="TAC"/>
            </w:pPr>
            <w:r w:rsidRPr="00756291">
              <w:t>-26.2</w:t>
            </w:r>
          </w:p>
        </w:tc>
        <w:tc>
          <w:tcPr>
            <w:tcW w:w="850" w:type="dxa"/>
            <w:noWrap/>
          </w:tcPr>
          <w:p w14:paraId="6746FD5E" w14:textId="77777777" w:rsidR="00CF1496" w:rsidRPr="00756291" w:rsidRDefault="00CF1496" w:rsidP="00A16B30">
            <w:pPr>
              <w:pStyle w:val="TAC"/>
            </w:pPr>
            <w:r w:rsidRPr="00756291">
              <w:t>6</w:t>
            </w:r>
          </w:p>
        </w:tc>
        <w:tc>
          <w:tcPr>
            <w:tcW w:w="928" w:type="dxa"/>
            <w:noWrap/>
          </w:tcPr>
          <w:p w14:paraId="2972FDB4" w14:textId="77777777" w:rsidR="00CF1496" w:rsidRPr="00756291" w:rsidRDefault="00CF1496" w:rsidP="00A16B30">
            <w:pPr>
              <w:pStyle w:val="TAC"/>
            </w:pPr>
            <w:r w:rsidRPr="00756291">
              <w:t>34</w:t>
            </w:r>
          </w:p>
        </w:tc>
      </w:tr>
      <w:tr w:rsidR="00CF1496" w:rsidRPr="00756291" w14:paraId="76C3A265" w14:textId="77777777" w:rsidTr="00A16B30">
        <w:trPr>
          <w:trHeight w:val="225"/>
          <w:jc w:val="center"/>
        </w:trPr>
        <w:tc>
          <w:tcPr>
            <w:tcW w:w="959" w:type="dxa"/>
            <w:tcBorders>
              <w:top w:val="nil"/>
              <w:bottom w:val="nil"/>
            </w:tcBorders>
            <w:shd w:val="clear" w:color="auto" w:fill="auto"/>
          </w:tcPr>
          <w:p w14:paraId="13BD62F2" w14:textId="77777777" w:rsidR="00CF1496" w:rsidRPr="00756291" w:rsidRDefault="00CF1496" w:rsidP="00A16B30">
            <w:pPr>
              <w:pStyle w:val="TAC"/>
            </w:pPr>
          </w:p>
        </w:tc>
        <w:tc>
          <w:tcPr>
            <w:tcW w:w="2831" w:type="dxa"/>
          </w:tcPr>
          <w:p w14:paraId="6389A3E5" w14:textId="77777777" w:rsidR="00CF1496" w:rsidRPr="00756291" w:rsidRDefault="00CF1496" w:rsidP="00A16B30">
            <w:pPr>
              <w:pStyle w:val="TAL"/>
            </w:pPr>
            <w:r w:rsidRPr="00756291">
              <w:t>Frequency range</w:t>
            </w:r>
          </w:p>
        </w:tc>
        <w:tc>
          <w:tcPr>
            <w:tcW w:w="810" w:type="dxa"/>
          </w:tcPr>
          <w:p w14:paraId="32617B0F" w14:textId="77777777" w:rsidR="00CF1496" w:rsidRPr="00756291" w:rsidRDefault="00CF1496" w:rsidP="00A16B30">
            <w:pPr>
              <w:pStyle w:val="TAC"/>
            </w:pPr>
            <w:r w:rsidRPr="00756291">
              <w:t>662</w:t>
            </w:r>
          </w:p>
        </w:tc>
        <w:tc>
          <w:tcPr>
            <w:tcW w:w="540" w:type="dxa"/>
          </w:tcPr>
          <w:p w14:paraId="60BAB362" w14:textId="77777777" w:rsidR="00CF1496" w:rsidRPr="00756291" w:rsidRDefault="00CF1496" w:rsidP="00A16B30">
            <w:pPr>
              <w:pStyle w:val="TAC"/>
            </w:pPr>
            <w:r w:rsidRPr="00756291">
              <w:t>-</w:t>
            </w:r>
          </w:p>
        </w:tc>
        <w:tc>
          <w:tcPr>
            <w:tcW w:w="889" w:type="dxa"/>
          </w:tcPr>
          <w:p w14:paraId="758094A2" w14:textId="77777777" w:rsidR="00CF1496" w:rsidRPr="00756291" w:rsidRDefault="00CF1496" w:rsidP="00A16B30">
            <w:pPr>
              <w:pStyle w:val="TAC"/>
            </w:pPr>
            <w:r w:rsidRPr="00756291">
              <w:t>694</w:t>
            </w:r>
          </w:p>
        </w:tc>
        <w:tc>
          <w:tcPr>
            <w:tcW w:w="1133" w:type="dxa"/>
          </w:tcPr>
          <w:p w14:paraId="60D3097B" w14:textId="77777777" w:rsidR="00CF1496" w:rsidRPr="00756291" w:rsidRDefault="00CF1496" w:rsidP="00A16B30">
            <w:pPr>
              <w:pStyle w:val="TAC"/>
            </w:pPr>
            <w:r w:rsidRPr="00756291">
              <w:t>-26.2</w:t>
            </w:r>
          </w:p>
        </w:tc>
        <w:tc>
          <w:tcPr>
            <w:tcW w:w="850" w:type="dxa"/>
            <w:noWrap/>
          </w:tcPr>
          <w:p w14:paraId="1B1F8CA0" w14:textId="77777777" w:rsidR="00CF1496" w:rsidRPr="00756291" w:rsidRDefault="00CF1496" w:rsidP="00A16B30">
            <w:pPr>
              <w:pStyle w:val="TAC"/>
            </w:pPr>
            <w:r w:rsidRPr="00756291">
              <w:t>6</w:t>
            </w:r>
          </w:p>
        </w:tc>
        <w:tc>
          <w:tcPr>
            <w:tcW w:w="928" w:type="dxa"/>
            <w:noWrap/>
          </w:tcPr>
          <w:p w14:paraId="2462A0E8" w14:textId="77777777" w:rsidR="00CF1496" w:rsidRPr="00756291" w:rsidRDefault="00CF1496" w:rsidP="00A16B30">
            <w:pPr>
              <w:pStyle w:val="TAC"/>
            </w:pPr>
            <w:r w:rsidRPr="00756291">
              <w:t>15</w:t>
            </w:r>
          </w:p>
        </w:tc>
      </w:tr>
      <w:tr w:rsidR="00CF1496" w:rsidRPr="00756291" w14:paraId="4469318F" w14:textId="77777777" w:rsidTr="00A16B30">
        <w:trPr>
          <w:trHeight w:val="225"/>
          <w:jc w:val="center"/>
        </w:trPr>
        <w:tc>
          <w:tcPr>
            <w:tcW w:w="959" w:type="dxa"/>
            <w:tcBorders>
              <w:top w:val="nil"/>
              <w:bottom w:val="nil"/>
            </w:tcBorders>
            <w:shd w:val="clear" w:color="auto" w:fill="auto"/>
          </w:tcPr>
          <w:p w14:paraId="4A39ECC9" w14:textId="77777777" w:rsidR="00CF1496" w:rsidRPr="00756291" w:rsidRDefault="00CF1496" w:rsidP="00A16B30">
            <w:pPr>
              <w:pStyle w:val="TAC"/>
            </w:pPr>
          </w:p>
        </w:tc>
        <w:tc>
          <w:tcPr>
            <w:tcW w:w="2831" w:type="dxa"/>
          </w:tcPr>
          <w:p w14:paraId="2B3DAAAB" w14:textId="77777777" w:rsidR="00CF1496" w:rsidRPr="00756291" w:rsidRDefault="00CF1496" w:rsidP="00A16B30">
            <w:pPr>
              <w:pStyle w:val="TAL"/>
            </w:pPr>
            <w:r w:rsidRPr="00756291">
              <w:t>Frequency range</w:t>
            </w:r>
          </w:p>
        </w:tc>
        <w:tc>
          <w:tcPr>
            <w:tcW w:w="810" w:type="dxa"/>
          </w:tcPr>
          <w:p w14:paraId="77C93F2E" w14:textId="77777777" w:rsidR="00CF1496" w:rsidRPr="00756291" w:rsidRDefault="00CF1496" w:rsidP="00A16B30">
            <w:pPr>
              <w:pStyle w:val="TAC"/>
            </w:pPr>
            <w:r w:rsidRPr="00756291">
              <w:t>758</w:t>
            </w:r>
          </w:p>
        </w:tc>
        <w:tc>
          <w:tcPr>
            <w:tcW w:w="540" w:type="dxa"/>
          </w:tcPr>
          <w:p w14:paraId="7E89B879" w14:textId="77777777" w:rsidR="00CF1496" w:rsidRPr="00756291" w:rsidRDefault="00CF1496" w:rsidP="00A16B30">
            <w:pPr>
              <w:pStyle w:val="TAC"/>
            </w:pPr>
            <w:r w:rsidRPr="00756291">
              <w:t>-</w:t>
            </w:r>
          </w:p>
        </w:tc>
        <w:tc>
          <w:tcPr>
            <w:tcW w:w="889" w:type="dxa"/>
          </w:tcPr>
          <w:p w14:paraId="04770866" w14:textId="77777777" w:rsidR="00CF1496" w:rsidRPr="00756291" w:rsidRDefault="00CF1496" w:rsidP="00A16B30">
            <w:pPr>
              <w:pStyle w:val="TAC"/>
            </w:pPr>
            <w:r w:rsidRPr="00756291">
              <w:t>773</w:t>
            </w:r>
          </w:p>
        </w:tc>
        <w:tc>
          <w:tcPr>
            <w:tcW w:w="1133" w:type="dxa"/>
          </w:tcPr>
          <w:p w14:paraId="6589F011" w14:textId="77777777" w:rsidR="00CF1496" w:rsidRPr="00756291" w:rsidRDefault="00CF1496" w:rsidP="00A16B30">
            <w:pPr>
              <w:pStyle w:val="TAC"/>
            </w:pPr>
            <w:r w:rsidRPr="00756291">
              <w:t>-32</w:t>
            </w:r>
          </w:p>
        </w:tc>
        <w:tc>
          <w:tcPr>
            <w:tcW w:w="850" w:type="dxa"/>
            <w:noWrap/>
          </w:tcPr>
          <w:p w14:paraId="77CBB329" w14:textId="77777777" w:rsidR="00CF1496" w:rsidRPr="00756291" w:rsidRDefault="00CF1496" w:rsidP="00A16B30">
            <w:pPr>
              <w:pStyle w:val="TAC"/>
            </w:pPr>
            <w:r w:rsidRPr="00756291">
              <w:t>1</w:t>
            </w:r>
          </w:p>
        </w:tc>
        <w:tc>
          <w:tcPr>
            <w:tcW w:w="928" w:type="dxa"/>
            <w:noWrap/>
          </w:tcPr>
          <w:p w14:paraId="5CA516D1" w14:textId="77777777" w:rsidR="00CF1496" w:rsidRPr="00756291" w:rsidRDefault="00CF1496" w:rsidP="00A16B30">
            <w:pPr>
              <w:pStyle w:val="TAC"/>
            </w:pPr>
            <w:r w:rsidRPr="00756291">
              <w:t>15</w:t>
            </w:r>
          </w:p>
        </w:tc>
      </w:tr>
      <w:tr w:rsidR="00CF1496" w:rsidRPr="00756291" w14:paraId="4EDA351E" w14:textId="77777777" w:rsidTr="00A16B30">
        <w:trPr>
          <w:trHeight w:val="225"/>
          <w:jc w:val="center"/>
        </w:trPr>
        <w:tc>
          <w:tcPr>
            <w:tcW w:w="959" w:type="dxa"/>
            <w:tcBorders>
              <w:top w:val="nil"/>
              <w:bottom w:val="nil"/>
            </w:tcBorders>
            <w:shd w:val="clear" w:color="auto" w:fill="auto"/>
          </w:tcPr>
          <w:p w14:paraId="129F086E" w14:textId="77777777" w:rsidR="00CF1496" w:rsidRPr="00756291" w:rsidRDefault="00CF1496" w:rsidP="00A16B30">
            <w:pPr>
              <w:pStyle w:val="TAC"/>
            </w:pPr>
          </w:p>
        </w:tc>
        <w:tc>
          <w:tcPr>
            <w:tcW w:w="2831" w:type="dxa"/>
          </w:tcPr>
          <w:p w14:paraId="7A131064" w14:textId="77777777" w:rsidR="00CF1496" w:rsidRPr="00756291" w:rsidRDefault="00CF1496" w:rsidP="00A16B30">
            <w:pPr>
              <w:pStyle w:val="TAL"/>
            </w:pPr>
            <w:r w:rsidRPr="00756291">
              <w:t>Frequency range</w:t>
            </w:r>
          </w:p>
        </w:tc>
        <w:tc>
          <w:tcPr>
            <w:tcW w:w="810" w:type="dxa"/>
          </w:tcPr>
          <w:p w14:paraId="4868C184" w14:textId="77777777" w:rsidR="00CF1496" w:rsidRPr="00756291" w:rsidRDefault="00CF1496" w:rsidP="00A16B30">
            <w:pPr>
              <w:pStyle w:val="TAC"/>
            </w:pPr>
            <w:r w:rsidRPr="00756291">
              <w:t>773</w:t>
            </w:r>
          </w:p>
        </w:tc>
        <w:tc>
          <w:tcPr>
            <w:tcW w:w="540" w:type="dxa"/>
          </w:tcPr>
          <w:p w14:paraId="75D4C216" w14:textId="77777777" w:rsidR="00CF1496" w:rsidRPr="00756291" w:rsidRDefault="00CF1496" w:rsidP="00A16B30">
            <w:pPr>
              <w:pStyle w:val="TAC"/>
            </w:pPr>
            <w:r w:rsidRPr="00756291">
              <w:t>-</w:t>
            </w:r>
          </w:p>
        </w:tc>
        <w:tc>
          <w:tcPr>
            <w:tcW w:w="889" w:type="dxa"/>
          </w:tcPr>
          <w:p w14:paraId="7E26BDB9" w14:textId="77777777" w:rsidR="00CF1496" w:rsidRPr="00756291" w:rsidRDefault="00CF1496" w:rsidP="00A16B30">
            <w:pPr>
              <w:pStyle w:val="TAC"/>
            </w:pPr>
            <w:r w:rsidRPr="00756291">
              <w:t>803</w:t>
            </w:r>
          </w:p>
        </w:tc>
        <w:tc>
          <w:tcPr>
            <w:tcW w:w="1133" w:type="dxa"/>
          </w:tcPr>
          <w:p w14:paraId="2F496C9A" w14:textId="77777777" w:rsidR="00CF1496" w:rsidRPr="00756291" w:rsidRDefault="00CF1496" w:rsidP="00A16B30">
            <w:pPr>
              <w:pStyle w:val="TAC"/>
            </w:pPr>
            <w:r w:rsidRPr="00756291">
              <w:t>-50</w:t>
            </w:r>
          </w:p>
        </w:tc>
        <w:tc>
          <w:tcPr>
            <w:tcW w:w="850" w:type="dxa"/>
            <w:noWrap/>
          </w:tcPr>
          <w:p w14:paraId="2ED8164E" w14:textId="77777777" w:rsidR="00CF1496" w:rsidRPr="00756291" w:rsidRDefault="00CF1496" w:rsidP="00A16B30">
            <w:pPr>
              <w:pStyle w:val="TAC"/>
            </w:pPr>
            <w:r w:rsidRPr="00756291">
              <w:t>1</w:t>
            </w:r>
          </w:p>
        </w:tc>
        <w:tc>
          <w:tcPr>
            <w:tcW w:w="928" w:type="dxa"/>
            <w:noWrap/>
          </w:tcPr>
          <w:p w14:paraId="32DC7751" w14:textId="77777777" w:rsidR="00CF1496" w:rsidRPr="00756291" w:rsidRDefault="00CF1496" w:rsidP="00A16B30">
            <w:pPr>
              <w:pStyle w:val="TAC"/>
            </w:pPr>
          </w:p>
        </w:tc>
      </w:tr>
      <w:tr w:rsidR="00CF1496" w:rsidRPr="00756291" w14:paraId="1FF0A1EA" w14:textId="77777777" w:rsidTr="00A16B30">
        <w:trPr>
          <w:trHeight w:val="225"/>
          <w:jc w:val="center"/>
        </w:trPr>
        <w:tc>
          <w:tcPr>
            <w:tcW w:w="959" w:type="dxa"/>
            <w:tcBorders>
              <w:top w:val="nil"/>
            </w:tcBorders>
            <w:shd w:val="clear" w:color="auto" w:fill="auto"/>
          </w:tcPr>
          <w:p w14:paraId="24349FCF" w14:textId="77777777" w:rsidR="00CF1496" w:rsidRPr="00756291" w:rsidRDefault="00CF1496" w:rsidP="00A16B30">
            <w:pPr>
              <w:pStyle w:val="TAC"/>
            </w:pPr>
          </w:p>
        </w:tc>
        <w:tc>
          <w:tcPr>
            <w:tcW w:w="2831" w:type="dxa"/>
          </w:tcPr>
          <w:p w14:paraId="11E38EDC" w14:textId="77777777" w:rsidR="00CF1496" w:rsidRPr="00756291" w:rsidRDefault="00CF1496" w:rsidP="00A16B30">
            <w:pPr>
              <w:pStyle w:val="TAL"/>
            </w:pPr>
            <w:del w:id="732" w:author="Ericsson" w:date="2024-11-07T10:32:00Z">
              <w:r w:rsidRPr="00756291" w:rsidDel="004E3BB8">
                <w:delText>Frequency range</w:delText>
              </w:r>
            </w:del>
          </w:p>
        </w:tc>
        <w:tc>
          <w:tcPr>
            <w:tcW w:w="810" w:type="dxa"/>
          </w:tcPr>
          <w:p w14:paraId="61EC4C69" w14:textId="77777777" w:rsidR="00CF1496" w:rsidRPr="00756291" w:rsidRDefault="00CF1496" w:rsidP="00A16B30">
            <w:pPr>
              <w:pStyle w:val="TAC"/>
            </w:pPr>
            <w:del w:id="733" w:author="Ericsson" w:date="2024-11-07T10:32:00Z">
              <w:r w:rsidRPr="00756291" w:rsidDel="004E3BB8">
                <w:delText>1884.5</w:delText>
              </w:r>
            </w:del>
          </w:p>
        </w:tc>
        <w:tc>
          <w:tcPr>
            <w:tcW w:w="540" w:type="dxa"/>
          </w:tcPr>
          <w:p w14:paraId="413C44B7" w14:textId="77777777" w:rsidR="00CF1496" w:rsidRPr="00756291" w:rsidRDefault="00CF1496" w:rsidP="00A16B30">
            <w:pPr>
              <w:pStyle w:val="TAC"/>
            </w:pPr>
            <w:del w:id="734" w:author="Ericsson" w:date="2024-11-07T10:32:00Z">
              <w:r w:rsidRPr="00756291" w:rsidDel="004E3BB8">
                <w:delText>-</w:delText>
              </w:r>
            </w:del>
          </w:p>
        </w:tc>
        <w:tc>
          <w:tcPr>
            <w:tcW w:w="889" w:type="dxa"/>
          </w:tcPr>
          <w:p w14:paraId="402501E3" w14:textId="77777777" w:rsidR="00CF1496" w:rsidRPr="00756291" w:rsidRDefault="00CF1496" w:rsidP="00A16B30">
            <w:pPr>
              <w:pStyle w:val="TAC"/>
            </w:pPr>
            <w:del w:id="735" w:author="Ericsson" w:date="2024-11-07T10:32:00Z">
              <w:r w:rsidRPr="00756291" w:rsidDel="004E3BB8">
                <w:delText>1915.7</w:delText>
              </w:r>
            </w:del>
          </w:p>
        </w:tc>
        <w:tc>
          <w:tcPr>
            <w:tcW w:w="1133" w:type="dxa"/>
          </w:tcPr>
          <w:p w14:paraId="66C64066" w14:textId="77777777" w:rsidR="00CF1496" w:rsidRPr="00756291" w:rsidRDefault="00CF1496" w:rsidP="00A16B30">
            <w:pPr>
              <w:pStyle w:val="TAC"/>
            </w:pPr>
            <w:del w:id="736" w:author="Ericsson" w:date="2024-11-07T10:32:00Z">
              <w:r w:rsidRPr="00756291" w:rsidDel="004E3BB8">
                <w:delText>-41</w:delText>
              </w:r>
            </w:del>
          </w:p>
        </w:tc>
        <w:tc>
          <w:tcPr>
            <w:tcW w:w="850" w:type="dxa"/>
            <w:noWrap/>
          </w:tcPr>
          <w:p w14:paraId="5EA16836" w14:textId="77777777" w:rsidR="00CF1496" w:rsidRPr="00756291" w:rsidRDefault="00CF1496" w:rsidP="00A16B30">
            <w:pPr>
              <w:pStyle w:val="TAC"/>
            </w:pPr>
            <w:del w:id="737" w:author="Ericsson" w:date="2024-11-07T10:32:00Z">
              <w:r w:rsidRPr="00756291" w:rsidDel="004E3BB8">
                <w:delText>0.3</w:delText>
              </w:r>
            </w:del>
          </w:p>
        </w:tc>
        <w:tc>
          <w:tcPr>
            <w:tcW w:w="928" w:type="dxa"/>
            <w:noWrap/>
          </w:tcPr>
          <w:p w14:paraId="7127D3AE" w14:textId="77777777" w:rsidR="00CF1496" w:rsidRPr="00756291" w:rsidRDefault="00CF1496" w:rsidP="00A16B30">
            <w:pPr>
              <w:pStyle w:val="TAC"/>
            </w:pPr>
            <w:del w:id="738" w:author="Ericsson" w:date="2024-11-07T10:32:00Z">
              <w:r w:rsidRPr="00756291" w:rsidDel="004E3BB8">
                <w:delText>8, 19</w:delText>
              </w:r>
            </w:del>
          </w:p>
        </w:tc>
      </w:tr>
      <w:tr w:rsidR="00CF1496" w:rsidRPr="00756291" w14:paraId="218C741B" w14:textId="77777777" w:rsidTr="00A16B30">
        <w:trPr>
          <w:trHeight w:val="225"/>
          <w:jc w:val="center"/>
        </w:trPr>
        <w:tc>
          <w:tcPr>
            <w:tcW w:w="959" w:type="dxa"/>
            <w:tcBorders>
              <w:bottom w:val="single" w:sz="4" w:space="0" w:color="auto"/>
            </w:tcBorders>
          </w:tcPr>
          <w:p w14:paraId="6D805077" w14:textId="77777777" w:rsidR="00CF1496" w:rsidRPr="00756291" w:rsidRDefault="00CF1496" w:rsidP="00A16B30">
            <w:pPr>
              <w:pStyle w:val="TAC"/>
            </w:pPr>
            <w:r w:rsidRPr="00756291">
              <w:t>n30</w:t>
            </w:r>
          </w:p>
        </w:tc>
        <w:tc>
          <w:tcPr>
            <w:tcW w:w="2831" w:type="dxa"/>
            <w:vAlign w:val="center"/>
          </w:tcPr>
          <w:p w14:paraId="6E9BE9DA" w14:textId="77777777" w:rsidR="00CF1496" w:rsidRPr="00756291" w:rsidRDefault="00CF1496" w:rsidP="00A16B30">
            <w:pPr>
              <w:pStyle w:val="TAL"/>
              <w:rPr>
                <w:lang w:val="sv-FI" w:eastAsia="zh-CN"/>
              </w:rPr>
            </w:pPr>
            <w:r w:rsidRPr="00756291">
              <w:rPr>
                <w:lang w:val="sv-FI"/>
              </w:rPr>
              <w:t xml:space="preserve">E-UTRA Band 2, 4, 5, 7, 12, 13, 14, 17, 24, 25, 26, 27, 29, 30, 38, 41, </w:t>
            </w:r>
            <w:r w:rsidRPr="00756291">
              <w:rPr>
                <w:lang w:val="sv-FI" w:eastAsia="ja-JP"/>
              </w:rPr>
              <w:t>48, 53,</w:t>
            </w:r>
            <w:r w:rsidRPr="004E3BB8">
              <w:rPr>
                <w:lang w:val="sv-SE"/>
                <w:rPrChange w:id="739" w:author="Ericsson" w:date="2024-11-07T10:32:00Z">
                  <w:rPr/>
                </w:rPrChange>
              </w:rPr>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6E673D83" w14:textId="77777777" w:rsidR="00CF1496" w:rsidRPr="00756291" w:rsidRDefault="00CF1496" w:rsidP="00A16B30">
            <w:pPr>
              <w:pStyle w:val="TAL"/>
              <w:rPr>
                <w:lang w:val="sv-FI"/>
              </w:rPr>
            </w:pPr>
            <w:r w:rsidRPr="00756291">
              <w:rPr>
                <w:lang w:val="sv-FI" w:eastAsia="zh-CN"/>
              </w:rPr>
              <w:t>NR Band n77</w:t>
            </w:r>
          </w:p>
        </w:tc>
        <w:tc>
          <w:tcPr>
            <w:tcW w:w="810" w:type="dxa"/>
          </w:tcPr>
          <w:p w14:paraId="09AFCB65" w14:textId="77777777" w:rsidR="00CF1496" w:rsidRPr="00756291" w:rsidRDefault="00CF1496" w:rsidP="00A16B30">
            <w:pPr>
              <w:pStyle w:val="TAC"/>
            </w:pPr>
            <w:r w:rsidRPr="00756291">
              <w:t>F</w:t>
            </w:r>
            <w:r w:rsidRPr="00756291">
              <w:rPr>
                <w:vertAlign w:val="subscript"/>
              </w:rPr>
              <w:t>DL_low</w:t>
            </w:r>
          </w:p>
        </w:tc>
        <w:tc>
          <w:tcPr>
            <w:tcW w:w="540" w:type="dxa"/>
          </w:tcPr>
          <w:p w14:paraId="381A9E76" w14:textId="77777777" w:rsidR="00CF1496" w:rsidRPr="00756291" w:rsidRDefault="00CF1496" w:rsidP="00A16B30">
            <w:pPr>
              <w:pStyle w:val="TAC"/>
            </w:pPr>
            <w:r w:rsidRPr="00756291">
              <w:t>-</w:t>
            </w:r>
          </w:p>
        </w:tc>
        <w:tc>
          <w:tcPr>
            <w:tcW w:w="889" w:type="dxa"/>
          </w:tcPr>
          <w:p w14:paraId="703DD441" w14:textId="77777777" w:rsidR="00CF1496" w:rsidRPr="00756291" w:rsidRDefault="00CF1496" w:rsidP="00A16B30">
            <w:pPr>
              <w:pStyle w:val="TAC"/>
            </w:pPr>
            <w:r w:rsidRPr="00756291">
              <w:t>F</w:t>
            </w:r>
            <w:r w:rsidRPr="00756291">
              <w:rPr>
                <w:vertAlign w:val="subscript"/>
              </w:rPr>
              <w:t>DL_high</w:t>
            </w:r>
          </w:p>
        </w:tc>
        <w:tc>
          <w:tcPr>
            <w:tcW w:w="1133" w:type="dxa"/>
          </w:tcPr>
          <w:p w14:paraId="0F04B515" w14:textId="77777777" w:rsidR="00CF1496" w:rsidRPr="00756291" w:rsidRDefault="00CF1496" w:rsidP="00A16B30">
            <w:pPr>
              <w:pStyle w:val="TAC"/>
            </w:pPr>
            <w:r w:rsidRPr="00756291">
              <w:t>-50</w:t>
            </w:r>
          </w:p>
        </w:tc>
        <w:tc>
          <w:tcPr>
            <w:tcW w:w="850" w:type="dxa"/>
            <w:noWrap/>
          </w:tcPr>
          <w:p w14:paraId="42A396A8" w14:textId="77777777" w:rsidR="00CF1496" w:rsidRPr="00756291" w:rsidRDefault="00CF1496" w:rsidP="00A16B30">
            <w:pPr>
              <w:pStyle w:val="TAC"/>
            </w:pPr>
            <w:r w:rsidRPr="00756291">
              <w:t>1</w:t>
            </w:r>
          </w:p>
        </w:tc>
        <w:tc>
          <w:tcPr>
            <w:tcW w:w="928" w:type="dxa"/>
            <w:noWrap/>
          </w:tcPr>
          <w:p w14:paraId="18D7956F" w14:textId="77777777" w:rsidR="00CF1496" w:rsidRPr="00756291" w:rsidRDefault="00CF1496" w:rsidP="00A16B30">
            <w:pPr>
              <w:pStyle w:val="TAC"/>
            </w:pPr>
          </w:p>
        </w:tc>
      </w:tr>
      <w:tr w:rsidR="00CF1496" w:rsidRPr="00756291" w14:paraId="582653F9" w14:textId="77777777" w:rsidTr="00A16B30">
        <w:trPr>
          <w:trHeight w:val="225"/>
          <w:jc w:val="center"/>
        </w:trPr>
        <w:tc>
          <w:tcPr>
            <w:tcW w:w="959" w:type="dxa"/>
            <w:tcBorders>
              <w:bottom w:val="nil"/>
            </w:tcBorders>
          </w:tcPr>
          <w:p w14:paraId="244EECCD" w14:textId="77777777" w:rsidR="00CF1496" w:rsidRPr="00756291" w:rsidRDefault="00CF1496" w:rsidP="00A16B30">
            <w:pPr>
              <w:pStyle w:val="TAC"/>
            </w:pPr>
            <w:r w:rsidRPr="00B8118A">
              <w:t>n31</w:t>
            </w:r>
          </w:p>
        </w:tc>
        <w:tc>
          <w:tcPr>
            <w:tcW w:w="2831" w:type="dxa"/>
            <w:vAlign w:val="center"/>
          </w:tcPr>
          <w:p w14:paraId="02DF48C5" w14:textId="77777777" w:rsidR="00CF1496" w:rsidRPr="00210032" w:rsidRDefault="00CF1496" w:rsidP="00A16B30">
            <w:pPr>
              <w:pStyle w:val="TAL"/>
              <w:rPr>
                <w:lang w:val="sv-FI"/>
              </w:rPr>
            </w:pPr>
            <w:r w:rsidRPr="00210032">
              <w:rPr>
                <w:lang w:val="sv-FI"/>
              </w:rPr>
              <w:t>E-UTRA Band 1, 5, 7, 8, 20, 22, 26, 27, 28, 31, 32, 33, 34, 38, 40, 42, 43, 50, 51, 52, 65, 67, 68, 69, 74, 75, 76, 87, 88</w:t>
            </w:r>
          </w:p>
          <w:p w14:paraId="4AF76E4E" w14:textId="77777777" w:rsidR="00CF1496" w:rsidRPr="00756291" w:rsidRDefault="00CF1496" w:rsidP="00A16B30">
            <w:pPr>
              <w:pStyle w:val="TAL"/>
              <w:rPr>
                <w:lang w:val="sv-FI"/>
              </w:rPr>
            </w:pPr>
            <w:r w:rsidRPr="00210032">
              <w:rPr>
                <w:lang w:val="sv-FI"/>
              </w:rPr>
              <w:t>NR Band n100, n101</w:t>
            </w:r>
          </w:p>
        </w:tc>
        <w:tc>
          <w:tcPr>
            <w:tcW w:w="810" w:type="dxa"/>
            <w:vAlign w:val="center"/>
          </w:tcPr>
          <w:p w14:paraId="114F7DC8"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31992B2A" w14:textId="77777777" w:rsidR="00CF1496" w:rsidRPr="00756291" w:rsidRDefault="00CF1496" w:rsidP="00A16B30">
            <w:pPr>
              <w:pStyle w:val="TAC"/>
            </w:pPr>
            <w:r w:rsidRPr="00B8118A">
              <w:rPr>
                <w:rFonts w:cs="Arial"/>
                <w:sz w:val="16"/>
                <w:szCs w:val="16"/>
              </w:rPr>
              <w:t>-</w:t>
            </w:r>
          </w:p>
        </w:tc>
        <w:tc>
          <w:tcPr>
            <w:tcW w:w="889" w:type="dxa"/>
            <w:vAlign w:val="center"/>
          </w:tcPr>
          <w:p w14:paraId="5C19A500"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EDBDA6C" w14:textId="77777777" w:rsidR="00CF1496" w:rsidRPr="00756291" w:rsidRDefault="00CF1496" w:rsidP="00A16B30">
            <w:pPr>
              <w:pStyle w:val="TAC"/>
            </w:pPr>
            <w:r w:rsidRPr="00210032">
              <w:rPr>
                <w:lang w:val="sv-FI"/>
              </w:rPr>
              <w:t>-50</w:t>
            </w:r>
          </w:p>
        </w:tc>
        <w:tc>
          <w:tcPr>
            <w:tcW w:w="850" w:type="dxa"/>
            <w:noWrap/>
            <w:vAlign w:val="center"/>
          </w:tcPr>
          <w:p w14:paraId="335750E1" w14:textId="77777777" w:rsidR="00CF1496" w:rsidRPr="00756291" w:rsidRDefault="00CF1496" w:rsidP="00A16B30">
            <w:pPr>
              <w:pStyle w:val="TAC"/>
            </w:pPr>
            <w:r w:rsidRPr="00210032">
              <w:rPr>
                <w:lang w:val="sv-FI"/>
              </w:rPr>
              <w:t>1</w:t>
            </w:r>
          </w:p>
        </w:tc>
        <w:tc>
          <w:tcPr>
            <w:tcW w:w="928" w:type="dxa"/>
            <w:noWrap/>
          </w:tcPr>
          <w:p w14:paraId="37C693F1" w14:textId="77777777" w:rsidR="00CF1496" w:rsidRPr="00756291" w:rsidRDefault="00CF1496" w:rsidP="00A16B30">
            <w:pPr>
              <w:pStyle w:val="TAC"/>
            </w:pPr>
          </w:p>
        </w:tc>
      </w:tr>
      <w:tr w:rsidR="00CF1496" w:rsidRPr="00756291" w14:paraId="25D9C56C" w14:textId="77777777" w:rsidTr="00A16B30">
        <w:trPr>
          <w:trHeight w:val="225"/>
          <w:jc w:val="center"/>
        </w:trPr>
        <w:tc>
          <w:tcPr>
            <w:tcW w:w="959" w:type="dxa"/>
            <w:tcBorders>
              <w:top w:val="nil"/>
              <w:bottom w:val="nil"/>
            </w:tcBorders>
          </w:tcPr>
          <w:p w14:paraId="517065FA" w14:textId="77777777" w:rsidR="00CF1496" w:rsidRPr="00756291" w:rsidRDefault="00CF1496" w:rsidP="00A16B30">
            <w:pPr>
              <w:pStyle w:val="TAC"/>
            </w:pPr>
          </w:p>
        </w:tc>
        <w:tc>
          <w:tcPr>
            <w:tcW w:w="2831" w:type="dxa"/>
            <w:tcBorders>
              <w:left w:val="single" w:sz="4" w:space="0" w:color="000000" w:themeColor="text1"/>
            </w:tcBorders>
            <w:vAlign w:val="center"/>
          </w:tcPr>
          <w:p w14:paraId="6004FE96" w14:textId="77777777" w:rsidR="00CF1496" w:rsidRPr="00756291" w:rsidRDefault="00CF1496" w:rsidP="00A16B30">
            <w:pPr>
              <w:pStyle w:val="TAL"/>
              <w:rPr>
                <w:lang w:val="sv-FI"/>
              </w:rPr>
            </w:pPr>
            <w:r w:rsidRPr="00210032">
              <w:rPr>
                <w:lang w:val="sv-FI"/>
              </w:rPr>
              <w:t>E-UTRA Band 3</w:t>
            </w:r>
          </w:p>
        </w:tc>
        <w:tc>
          <w:tcPr>
            <w:tcW w:w="810" w:type="dxa"/>
            <w:vAlign w:val="center"/>
          </w:tcPr>
          <w:p w14:paraId="3AA7A75F"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4CCCAA0C" w14:textId="77777777" w:rsidR="00CF1496" w:rsidRPr="00756291" w:rsidRDefault="00CF1496" w:rsidP="00A16B30">
            <w:pPr>
              <w:pStyle w:val="TAC"/>
            </w:pPr>
            <w:r w:rsidRPr="00B8118A">
              <w:rPr>
                <w:rFonts w:cs="Arial"/>
                <w:sz w:val="16"/>
                <w:szCs w:val="16"/>
              </w:rPr>
              <w:t>-</w:t>
            </w:r>
          </w:p>
        </w:tc>
        <w:tc>
          <w:tcPr>
            <w:tcW w:w="889" w:type="dxa"/>
            <w:vAlign w:val="center"/>
          </w:tcPr>
          <w:p w14:paraId="62A47396"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9F32A8A" w14:textId="77777777" w:rsidR="00CF1496" w:rsidRPr="00756291" w:rsidRDefault="00CF1496" w:rsidP="00A16B30">
            <w:pPr>
              <w:pStyle w:val="TAC"/>
            </w:pPr>
            <w:r w:rsidRPr="00210032">
              <w:rPr>
                <w:lang w:val="sv-FI"/>
              </w:rPr>
              <w:t>-50</w:t>
            </w:r>
          </w:p>
        </w:tc>
        <w:tc>
          <w:tcPr>
            <w:tcW w:w="850" w:type="dxa"/>
            <w:noWrap/>
            <w:vAlign w:val="center"/>
          </w:tcPr>
          <w:p w14:paraId="60B3E34C" w14:textId="77777777" w:rsidR="00CF1496" w:rsidRPr="00756291" w:rsidRDefault="00CF1496" w:rsidP="00A16B30">
            <w:pPr>
              <w:pStyle w:val="TAC"/>
            </w:pPr>
            <w:r w:rsidRPr="00210032">
              <w:rPr>
                <w:lang w:val="sv-FI"/>
              </w:rPr>
              <w:t>1</w:t>
            </w:r>
          </w:p>
        </w:tc>
        <w:tc>
          <w:tcPr>
            <w:tcW w:w="928" w:type="dxa"/>
            <w:noWrap/>
          </w:tcPr>
          <w:p w14:paraId="7023BB6A" w14:textId="77777777" w:rsidR="00CF1496" w:rsidRPr="00756291" w:rsidRDefault="00CF1496" w:rsidP="00A16B30">
            <w:pPr>
              <w:pStyle w:val="TAC"/>
            </w:pPr>
            <w:r w:rsidRPr="00210032">
              <w:rPr>
                <w:lang w:val="sv-FI"/>
              </w:rPr>
              <w:t>2</w:t>
            </w:r>
          </w:p>
        </w:tc>
      </w:tr>
      <w:tr w:rsidR="00CF1496" w:rsidRPr="00756291" w14:paraId="6EDDB25F" w14:textId="77777777" w:rsidTr="00A16B30">
        <w:trPr>
          <w:trHeight w:val="225"/>
          <w:jc w:val="center"/>
        </w:trPr>
        <w:tc>
          <w:tcPr>
            <w:tcW w:w="959" w:type="dxa"/>
            <w:tcBorders>
              <w:top w:val="nil"/>
              <w:bottom w:val="single" w:sz="4" w:space="0" w:color="auto"/>
            </w:tcBorders>
          </w:tcPr>
          <w:p w14:paraId="2E779A13" w14:textId="77777777" w:rsidR="00CF1496" w:rsidRPr="00756291" w:rsidRDefault="00CF1496" w:rsidP="00A16B30">
            <w:pPr>
              <w:pStyle w:val="TAC"/>
            </w:pPr>
          </w:p>
        </w:tc>
        <w:tc>
          <w:tcPr>
            <w:tcW w:w="2831" w:type="dxa"/>
            <w:vAlign w:val="center"/>
          </w:tcPr>
          <w:p w14:paraId="3D5E9C93" w14:textId="77777777" w:rsidR="00CF1496" w:rsidRPr="00756291" w:rsidRDefault="00CF1496" w:rsidP="00A16B30">
            <w:pPr>
              <w:pStyle w:val="TAL"/>
              <w:rPr>
                <w:lang w:val="sv-FI"/>
              </w:rPr>
            </w:pPr>
            <w:r w:rsidRPr="00210032">
              <w:rPr>
                <w:lang w:val="sv-FI"/>
              </w:rPr>
              <w:t>Frequency range</w:t>
            </w:r>
          </w:p>
        </w:tc>
        <w:tc>
          <w:tcPr>
            <w:tcW w:w="810" w:type="dxa"/>
            <w:vAlign w:val="center"/>
          </w:tcPr>
          <w:p w14:paraId="71A98CCA" w14:textId="77777777" w:rsidR="00CF1496" w:rsidRPr="00756291" w:rsidRDefault="00CF1496" w:rsidP="00A16B30">
            <w:pPr>
              <w:pStyle w:val="TAC"/>
            </w:pPr>
            <w:r w:rsidRPr="00210032">
              <w:rPr>
                <w:lang w:val="sv-FI"/>
              </w:rPr>
              <w:t>470</w:t>
            </w:r>
          </w:p>
        </w:tc>
        <w:tc>
          <w:tcPr>
            <w:tcW w:w="540" w:type="dxa"/>
            <w:vAlign w:val="center"/>
          </w:tcPr>
          <w:p w14:paraId="108B15F9" w14:textId="77777777" w:rsidR="00CF1496" w:rsidRPr="00756291" w:rsidRDefault="00CF1496" w:rsidP="00A16B30">
            <w:pPr>
              <w:pStyle w:val="TAC"/>
            </w:pPr>
            <w:r w:rsidRPr="00210032">
              <w:rPr>
                <w:lang w:val="sv-FI"/>
              </w:rPr>
              <w:t>-</w:t>
            </w:r>
          </w:p>
        </w:tc>
        <w:tc>
          <w:tcPr>
            <w:tcW w:w="889" w:type="dxa"/>
            <w:vAlign w:val="center"/>
          </w:tcPr>
          <w:p w14:paraId="42D6BD36" w14:textId="77777777" w:rsidR="00CF1496" w:rsidRPr="00756291" w:rsidRDefault="00CF1496" w:rsidP="00A16B30">
            <w:pPr>
              <w:pStyle w:val="TAC"/>
            </w:pPr>
            <w:r w:rsidRPr="00210032">
              <w:rPr>
                <w:lang w:val="sv-FI"/>
              </w:rPr>
              <w:t>694</w:t>
            </w:r>
          </w:p>
        </w:tc>
        <w:tc>
          <w:tcPr>
            <w:tcW w:w="1133" w:type="dxa"/>
            <w:vAlign w:val="center"/>
          </w:tcPr>
          <w:p w14:paraId="43258C98" w14:textId="77777777" w:rsidR="00CF1496" w:rsidRPr="00756291" w:rsidRDefault="00CF1496" w:rsidP="00A16B30">
            <w:pPr>
              <w:pStyle w:val="TAC"/>
            </w:pPr>
            <w:r w:rsidRPr="00210032">
              <w:rPr>
                <w:lang w:val="sv-FI"/>
              </w:rPr>
              <w:t>-42</w:t>
            </w:r>
          </w:p>
        </w:tc>
        <w:tc>
          <w:tcPr>
            <w:tcW w:w="850" w:type="dxa"/>
            <w:noWrap/>
            <w:vAlign w:val="center"/>
          </w:tcPr>
          <w:p w14:paraId="128F841B" w14:textId="77777777" w:rsidR="00CF1496" w:rsidRPr="00756291" w:rsidRDefault="00CF1496" w:rsidP="00A16B30">
            <w:pPr>
              <w:pStyle w:val="TAC"/>
            </w:pPr>
            <w:r w:rsidRPr="00210032">
              <w:rPr>
                <w:lang w:val="sv-FI"/>
              </w:rPr>
              <w:t>8</w:t>
            </w:r>
          </w:p>
        </w:tc>
        <w:tc>
          <w:tcPr>
            <w:tcW w:w="928" w:type="dxa"/>
            <w:noWrap/>
          </w:tcPr>
          <w:p w14:paraId="26CBADF7" w14:textId="77777777" w:rsidR="00CF1496" w:rsidRPr="00756291" w:rsidRDefault="00CF1496" w:rsidP="00A16B30">
            <w:pPr>
              <w:pStyle w:val="TAC"/>
            </w:pPr>
          </w:p>
        </w:tc>
      </w:tr>
      <w:tr w:rsidR="00CF1496" w:rsidRPr="00756291" w14:paraId="6CF99C15" w14:textId="77777777" w:rsidTr="00A16B30">
        <w:trPr>
          <w:trHeight w:val="225"/>
          <w:jc w:val="center"/>
        </w:trPr>
        <w:tc>
          <w:tcPr>
            <w:tcW w:w="959" w:type="dxa"/>
            <w:tcBorders>
              <w:bottom w:val="nil"/>
            </w:tcBorders>
            <w:shd w:val="clear" w:color="auto" w:fill="auto"/>
          </w:tcPr>
          <w:p w14:paraId="4A10D7F4" w14:textId="77777777" w:rsidR="00CF1496" w:rsidRPr="00756291" w:rsidRDefault="00CF1496" w:rsidP="00A16B30">
            <w:pPr>
              <w:pStyle w:val="TAC"/>
            </w:pPr>
            <w:r w:rsidRPr="00756291">
              <w:t>n34</w:t>
            </w:r>
          </w:p>
        </w:tc>
        <w:tc>
          <w:tcPr>
            <w:tcW w:w="2831" w:type="dxa"/>
          </w:tcPr>
          <w:p w14:paraId="033985C9" w14:textId="77777777" w:rsidR="00CF1496" w:rsidRPr="00756291" w:rsidRDefault="00CF1496" w:rsidP="00A16B30">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50CE10D6" w14:textId="77777777" w:rsidR="00CF1496" w:rsidRPr="00756291" w:rsidRDefault="00CF1496" w:rsidP="00A16B30">
            <w:pPr>
              <w:pStyle w:val="TAL"/>
              <w:rPr>
                <w:lang w:val="sv-FI"/>
              </w:rPr>
            </w:pPr>
            <w:r w:rsidRPr="00756291">
              <w:rPr>
                <w:lang w:val="sv-FI"/>
              </w:rPr>
              <w:t>NR Band n78, n79, n100, n101, n105</w:t>
            </w:r>
            <w:r>
              <w:rPr>
                <w:lang w:val="sv-FI"/>
              </w:rPr>
              <w:t>, n109</w:t>
            </w:r>
          </w:p>
        </w:tc>
        <w:tc>
          <w:tcPr>
            <w:tcW w:w="810" w:type="dxa"/>
          </w:tcPr>
          <w:p w14:paraId="0C68D104" w14:textId="77777777" w:rsidR="00CF1496" w:rsidRPr="00756291" w:rsidRDefault="00CF1496" w:rsidP="00A16B30">
            <w:pPr>
              <w:pStyle w:val="TAC"/>
            </w:pPr>
            <w:r w:rsidRPr="00756291">
              <w:t>F</w:t>
            </w:r>
            <w:r w:rsidRPr="00756291">
              <w:rPr>
                <w:vertAlign w:val="subscript"/>
              </w:rPr>
              <w:t>DL_low</w:t>
            </w:r>
          </w:p>
        </w:tc>
        <w:tc>
          <w:tcPr>
            <w:tcW w:w="540" w:type="dxa"/>
          </w:tcPr>
          <w:p w14:paraId="2C2746D1" w14:textId="77777777" w:rsidR="00CF1496" w:rsidRPr="00756291" w:rsidRDefault="00CF1496" w:rsidP="00A16B30">
            <w:pPr>
              <w:pStyle w:val="TAC"/>
            </w:pPr>
            <w:r w:rsidRPr="00756291">
              <w:t>-</w:t>
            </w:r>
          </w:p>
        </w:tc>
        <w:tc>
          <w:tcPr>
            <w:tcW w:w="889" w:type="dxa"/>
          </w:tcPr>
          <w:p w14:paraId="79D49AE3" w14:textId="77777777" w:rsidR="00CF1496" w:rsidRPr="00756291" w:rsidRDefault="00CF1496" w:rsidP="00A16B30">
            <w:pPr>
              <w:pStyle w:val="TAC"/>
            </w:pPr>
            <w:r w:rsidRPr="00756291">
              <w:t>F</w:t>
            </w:r>
            <w:r w:rsidRPr="00756291">
              <w:rPr>
                <w:vertAlign w:val="subscript"/>
              </w:rPr>
              <w:t>DL_high</w:t>
            </w:r>
          </w:p>
        </w:tc>
        <w:tc>
          <w:tcPr>
            <w:tcW w:w="1133" w:type="dxa"/>
          </w:tcPr>
          <w:p w14:paraId="6C46E3EF" w14:textId="77777777" w:rsidR="00CF1496" w:rsidRPr="00756291" w:rsidRDefault="00CF1496" w:rsidP="00A16B30">
            <w:pPr>
              <w:pStyle w:val="TAC"/>
            </w:pPr>
            <w:r w:rsidRPr="00756291">
              <w:t>-50</w:t>
            </w:r>
          </w:p>
        </w:tc>
        <w:tc>
          <w:tcPr>
            <w:tcW w:w="850" w:type="dxa"/>
            <w:noWrap/>
          </w:tcPr>
          <w:p w14:paraId="76A33032" w14:textId="77777777" w:rsidR="00CF1496" w:rsidRPr="00756291" w:rsidRDefault="00CF1496" w:rsidP="00A16B30">
            <w:pPr>
              <w:pStyle w:val="TAC"/>
            </w:pPr>
            <w:r w:rsidRPr="00756291">
              <w:t>1</w:t>
            </w:r>
          </w:p>
        </w:tc>
        <w:tc>
          <w:tcPr>
            <w:tcW w:w="928" w:type="dxa"/>
            <w:noWrap/>
          </w:tcPr>
          <w:p w14:paraId="6D7CEF6A" w14:textId="77777777" w:rsidR="00CF1496" w:rsidRPr="00756291" w:rsidRDefault="00CF1496" w:rsidP="00A16B30">
            <w:pPr>
              <w:pStyle w:val="TAC"/>
            </w:pPr>
            <w:r w:rsidRPr="00756291">
              <w:t>5</w:t>
            </w:r>
          </w:p>
        </w:tc>
      </w:tr>
      <w:tr w:rsidR="00CF1496" w:rsidRPr="00756291" w14:paraId="410B86AC" w14:textId="77777777" w:rsidTr="00A16B30">
        <w:trPr>
          <w:trHeight w:val="225"/>
          <w:jc w:val="center"/>
        </w:trPr>
        <w:tc>
          <w:tcPr>
            <w:tcW w:w="959" w:type="dxa"/>
            <w:tcBorders>
              <w:top w:val="nil"/>
              <w:bottom w:val="nil"/>
            </w:tcBorders>
            <w:shd w:val="clear" w:color="auto" w:fill="auto"/>
          </w:tcPr>
          <w:p w14:paraId="3EE5C518" w14:textId="77777777" w:rsidR="00CF1496" w:rsidRPr="00756291" w:rsidRDefault="00CF1496" w:rsidP="00A16B30">
            <w:pPr>
              <w:pStyle w:val="TAC"/>
            </w:pPr>
          </w:p>
        </w:tc>
        <w:tc>
          <w:tcPr>
            <w:tcW w:w="2831" w:type="dxa"/>
          </w:tcPr>
          <w:p w14:paraId="0FC7001D" w14:textId="77777777" w:rsidR="00CF1496" w:rsidRPr="00756291" w:rsidRDefault="00CF1496" w:rsidP="00A16B30">
            <w:pPr>
              <w:pStyle w:val="TAL"/>
            </w:pPr>
            <w:r w:rsidRPr="00756291">
              <w:t>NR Band n77</w:t>
            </w:r>
          </w:p>
        </w:tc>
        <w:tc>
          <w:tcPr>
            <w:tcW w:w="810" w:type="dxa"/>
          </w:tcPr>
          <w:p w14:paraId="605C1C92" w14:textId="77777777" w:rsidR="00CF1496" w:rsidRPr="00756291" w:rsidRDefault="00CF1496" w:rsidP="00A16B30">
            <w:pPr>
              <w:pStyle w:val="TAC"/>
            </w:pPr>
            <w:r w:rsidRPr="00756291">
              <w:t>F</w:t>
            </w:r>
            <w:r w:rsidRPr="00756291">
              <w:rPr>
                <w:vertAlign w:val="subscript"/>
              </w:rPr>
              <w:t>DL_low</w:t>
            </w:r>
          </w:p>
        </w:tc>
        <w:tc>
          <w:tcPr>
            <w:tcW w:w="540" w:type="dxa"/>
          </w:tcPr>
          <w:p w14:paraId="48C0E42E" w14:textId="77777777" w:rsidR="00CF1496" w:rsidRPr="00756291" w:rsidRDefault="00CF1496" w:rsidP="00A16B30">
            <w:pPr>
              <w:pStyle w:val="TAC"/>
            </w:pPr>
            <w:r w:rsidRPr="00756291">
              <w:t>-</w:t>
            </w:r>
          </w:p>
        </w:tc>
        <w:tc>
          <w:tcPr>
            <w:tcW w:w="889" w:type="dxa"/>
          </w:tcPr>
          <w:p w14:paraId="2AFE9C11" w14:textId="77777777" w:rsidR="00CF1496" w:rsidRPr="00756291" w:rsidRDefault="00CF1496" w:rsidP="00A16B30">
            <w:pPr>
              <w:pStyle w:val="TAC"/>
            </w:pPr>
            <w:r w:rsidRPr="00756291">
              <w:t>F</w:t>
            </w:r>
            <w:r w:rsidRPr="00756291">
              <w:rPr>
                <w:vertAlign w:val="subscript"/>
              </w:rPr>
              <w:t>DL_high</w:t>
            </w:r>
          </w:p>
        </w:tc>
        <w:tc>
          <w:tcPr>
            <w:tcW w:w="1133" w:type="dxa"/>
          </w:tcPr>
          <w:p w14:paraId="04B60C79" w14:textId="77777777" w:rsidR="00CF1496" w:rsidRPr="00756291" w:rsidRDefault="00CF1496" w:rsidP="00A16B30">
            <w:pPr>
              <w:pStyle w:val="TAC"/>
            </w:pPr>
            <w:r w:rsidRPr="00756291">
              <w:t>-50</w:t>
            </w:r>
          </w:p>
        </w:tc>
        <w:tc>
          <w:tcPr>
            <w:tcW w:w="850" w:type="dxa"/>
            <w:noWrap/>
          </w:tcPr>
          <w:p w14:paraId="57093EB2" w14:textId="77777777" w:rsidR="00CF1496" w:rsidRPr="00756291" w:rsidRDefault="00CF1496" w:rsidP="00A16B30">
            <w:pPr>
              <w:pStyle w:val="TAC"/>
            </w:pPr>
            <w:r w:rsidRPr="00756291">
              <w:t>1</w:t>
            </w:r>
          </w:p>
        </w:tc>
        <w:tc>
          <w:tcPr>
            <w:tcW w:w="928" w:type="dxa"/>
            <w:noWrap/>
          </w:tcPr>
          <w:p w14:paraId="18B70A1C" w14:textId="77777777" w:rsidR="00CF1496" w:rsidRPr="00756291" w:rsidRDefault="00CF1496" w:rsidP="00A16B30">
            <w:pPr>
              <w:pStyle w:val="TAC"/>
            </w:pPr>
            <w:r w:rsidRPr="00756291">
              <w:t>2</w:t>
            </w:r>
          </w:p>
        </w:tc>
      </w:tr>
      <w:tr w:rsidR="00CF1496" w:rsidRPr="00756291" w14:paraId="7DC2BE8C" w14:textId="77777777" w:rsidTr="00A16B30">
        <w:trPr>
          <w:trHeight w:val="225"/>
          <w:jc w:val="center"/>
        </w:trPr>
        <w:tc>
          <w:tcPr>
            <w:tcW w:w="959" w:type="dxa"/>
            <w:tcBorders>
              <w:top w:val="nil"/>
              <w:bottom w:val="single" w:sz="4" w:space="0" w:color="auto"/>
            </w:tcBorders>
            <w:shd w:val="clear" w:color="auto" w:fill="auto"/>
          </w:tcPr>
          <w:p w14:paraId="723A5EA8" w14:textId="77777777" w:rsidR="00CF1496" w:rsidRPr="00756291" w:rsidRDefault="00CF1496" w:rsidP="00A16B30">
            <w:pPr>
              <w:pStyle w:val="TAC"/>
            </w:pPr>
          </w:p>
        </w:tc>
        <w:tc>
          <w:tcPr>
            <w:tcW w:w="2831" w:type="dxa"/>
          </w:tcPr>
          <w:p w14:paraId="444E3BA2" w14:textId="77777777" w:rsidR="00CF1496" w:rsidRPr="00756291" w:rsidRDefault="00CF1496" w:rsidP="00A16B30">
            <w:pPr>
              <w:pStyle w:val="TAL"/>
            </w:pPr>
            <w:del w:id="740" w:author="Ericsson" w:date="2024-11-07T10:32:00Z">
              <w:r w:rsidRPr="00756291" w:rsidDel="004E3BB8">
                <w:delText>Frequency range</w:delText>
              </w:r>
            </w:del>
          </w:p>
        </w:tc>
        <w:tc>
          <w:tcPr>
            <w:tcW w:w="810" w:type="dxa"/>
          </w:tcPr>
          <w:p w14:paraId="08527F36" w14:textId="77777777" w:rsidR="00CF1496" w:rsidRPr="00756291" w:rsidRDefault="00CF1496" w:rsidP="00A16B30">
            <w:pPr>
              <w:pStyle w:val="TAC"/>
            </w:pPr>
            <w:del w:id="741" w:author="Ericsson" w:date="2024-11-07T10:32:00Z">
              <w:r w:rsidRPr="00756291" w:rsidDel="004E3BB8">
                <w:delText>1884.5</w:delText>
              </w:r>
            </w:del>
          </w:p>
        </w:tc>
        <w:tc>
          <w:tcPr>
            <w:tcW w:w="540" w:type="dxa"/>
          </w:tcPr>
          <w:p w14:paraId="5FE6E76C" w14:textId="77777777" w:rsidR="00CF1496" w:rsidRPr="00756291" w:rsidRDefault="00CF1496" w:rsidP="00A16B30">
            <w:pPr>
              <w:pStyle w:val="TAC"/>
            </w:pPr>
            <w:del w:id="742" w:author="Ericsson" w:date="2024-11-07T10:32:00Z">
              <w:r w:rsidRPr="00756291" w:rsidDel="004E3BB8">
                <w:delText>-</w:delText>
              </w:r>
            </w:del>
          </w:p>
        </w:tc>
        <w:tc>
          <w:tcPr>
            <w:tcW w:w="889" w:type="dxa"/>
          </w:tcPr>
          <w:p w14:paraId="38490BE7" w14:textId="77777777" w:rsidR="00CF1496" w:rsidRPr="00756291" w:rsidRDefault="00CF1496" w:rsidP="00A16B30">
            <w:pPr>
              <w:pStyle w:val="TAC"/>
            </w:pPr>
            <w:del w:id="743" w:author="Ericsson" w:date="2024-11-07T10:32:00Z">
              <w:r w:rsidRPr="00756291" w:rsidDel="004E3BB8">
                <w:delText>1915.7</w:delText>
              </w:r>
            </w:del>
          </w:p>
        </w:tc>
        <w:tc>
          <w:tcPr>
            <w:tcW w:w="1133" w:type="dxa"/>
          </w:tcPr>
          <w:p w14:paraId="655A6572" w14:textId="77777777" w:rsidR="00CF1496" w:rsidRPr="00756291" w:rsidRDefault="00CF1496" w:rsidP="00A16B30">
            <w:pPr>
              <w:pStyle w:val="TAC"/>
            </w:pPr>
            <w:del w:id="744" w:author="Ericsson" w:date="2024-11-07T10:32:00Z">
              <w:r w:rsidRPr="00756291" w:rsidDel="004E3BB8">
                <w:delText>-41</w:delText>
              </w:r>
            </w:del>
          </w:p>
        </w:tc>
        <w:tc>
          <w:tcPr>
            <w:tcW w:w="850" w:type="dxa"/>
            <w:noWrap/>
          </w:tcPr>
          <w:p w14:paraId="57F2C006" w14:textId="77777777" w:rsidR="00CF1496" w:rsidRPr="00756291" w:rsidRDefault="00CF1496" w:rsidP="00A16B30">
            <w:pPr>
              <w:pStyle w:val="TAC"/>
            </w:pPr>
            <w:del w:id="745" w:author="Ericsson" w:date="2024-11-07T10:32:00Z">
              <w:r w:rsidRPr="00756291" w:rsidDel="004E3BB8">
                <w:delText>0.3</w:delText>
              </w:r>
            </w:del>
          </w:p>
        </w:tc>
        <w:tc>
          <w:tcPr>
            <w:tcW w:w="928" w:type="dxa"/>
            <w:noWrap/>
          </w:tcPr>
          <w:p w14:paraId="16BD7874" w14:textId="77777777" w:rsidR="00CF1496" w:rsidRPr="00756291" w:rsidRDefault="00CF1496" w:rsidP="00A16B30">
            <w:pPr>
              <w:pStyle w:val="TAC"/>
            </w:pPr>
            <w:del w:id="746" w:author="Ericsson" w:date="2024-11-07T10:32:00Z">
              <w:r w:rsidRPr="00756291" w:rsidDel="004E3BB8">
                <w:delText>8</w:delText>
              </w:r>
            </w:del>
          </w:p>
        </w:tc>
      </w:tr>
      <w:tr w:rsidR="00CF1496" w:rsidRPr="00756291" w14:paraId="5F6E0E07" w14:textId="77777777" w:rsidTr="00A16B30">
        <w:trPr>
          <w:trHeight w:val="225"/>
          <w:jc w:val="center"/>
        </w:trPr>
        <w:tc>
          <w:tcPr>
            <w:tcW w:w="959" w:type="dxa"/>
            <w:tcBorders>
              <w:bottom w:val="nil"/>
            </w:tcBorders>
            <w:shd w:val="clear" w:color="auto" w:fill="auto"/>
          </w:tcPr>
          <w:p w14:paraId="3314FAD8" w14:textId="77777777" w:rsidR="00CF1496" w:rsidRPr="00756291" w:rsidRDefault="00CF1496" w:rsidP="00A16B30">
            <w:pPr>
              <w:pStyle w:val="TAC"/>
            </w:pPr>
            <w:r w:rsidRPr="00756291">
              <w:lastRenderedPageBreak/>
              <w:t>n38</w:t>
            </w:r>
          </w:p>
        </w:tc>
        <w:tc>
          <w:tcPr>
            <w:tcW w:w="2831" w:type="dxa"/>
          </w:tcPr>
          <w:p w14:paraId="46E7FF38" w14:textId="77777777" w:rsidR="00CF1496" w:rsidRPr="00F525C0" w:rsidRDefault="00CF1496" w:rsidP="00A16B30">
            <w:pPr>
              <w:pStyle w:val="TAL"/>
              <w:rPr>
                <w:lang w:val="sv-SE"/>
              </w:rPr>
            </w:pPr>
            <w:r w:rsidRPr="00F525C0">
              <w:rPr>
                <w:lang w:val="sv-SE"/>
              </w:rPr>
              <w:t>E-UTRA Band 1, 2, 3, 4, 5, 8, 12, 13, 14, 17, 20, 22, 25, 27, 28, 29, 30, 31, 32, 33, 34, 40, 42, 43, 50, 51, 52, 65, 66, 67, 68, 71, 72, 74, 75, 76, 85, 103</w:t>
            </w:r>
          </w:p>
          <w:p w14:paraId="4D36DD83" w14:textId="77777777" w:rsidR="00CF1496" w:rsidRPr="00F525C0" w:rsidRDefault="00CF1496" w:rsidP="00A16B30">
            <w:pPr>
              <w:pStyle w:val="TAL"/>
              <w:rPr>
                <w:lang w:val="sv-SE"/>
              </w:rPr>
            </w:pPr>
            <w:r w:rsidRPr="00F525C0">
              <w:rPr>
                <w:lang w:val="sv-SE"/>
              </w:rPr>
              <w:t>NR Band n100</w:t>
            </w:r>
            <w:r w:rsidRPr="00756291">
              <w:rPr>
                <w:lang w:val="sv-FI"/>
              </w:rPr>
              <w:t>, n101</w:t>
            </w:r>
            <w:r>
              <w:rPr>
                <w:lang w:val="sv-FI"/>
              </w:rPr>
              <w:t>, n109</w:t>
            </w:r>
          </w:p>
        </w:tc>
        <w:tc>
          <w:tcPr>
            <w:tcW w:w="810" w:type="dxa"/>
          </w:tcPr>
          <w:p w14:paraId="4CDCC015" w14:textId="77777777" w:rsidR="00CF1496" w:rsidRPr="00756291" w:rsidRDefault="00CF1496" w:rsidP="00A16B30">
            <w:pPr>
              <w:pStyle w:val="TAC"/>
            </w:pPr>
            <w:r w:rsidRPr="00756291">
              <w:t>F</w:t>
            </w:r>
            <w:r w:rsidRPr="00756291">
              <w:rPr>
                <w:vertAlign w:val="subscript"/>
              </w:rPr>
              <w:t>DL_low</w:t>
            </w:r>
          </w:p>
        </w:tc>
        <w:tc>
          <w:tcPr>
            <w:tcW w:w="540" w:type="dxa"/>
          </w:tcPr>
          <w:p w14:paraId="4BC1C922" w14:textId="77777777" w:rsidR="00CF1496" w:rsidRPr="00756291" w:rsidRDefault="00CF1496" w:rsidP="00A16B30">
            <w:pPr>
              <w:pStyle w:val="TAC"/>
            </w:pPr>
            <w:r w:rsidRPr="00756291">
              <w:t>-</w:t>
            </w:r>
          </w:p>
        </w:tc>
        <w:tc>
          <w:tcPr>
            <w:tcW w:w="889" w:type="dxa"/>
          </w:tcPr>
          <w:p w14:paraId="644DFF95" w14:textId="77777777" w:rsidR="00CF1496" w:rsidRPr="00756291" w:rsidRDefault="00CF1496" w:rsidP="00A16B30">
            <w:pPr>
              <w:pStyle w:val="TAC"/>
            </w:pPr>
            <w:r w:rsidRPr="00756291">
              <w:t>F</w:t>
            </w:r>
            <w:r w:rsidRPr="00756291">
              <w:rPr>
                <w:vertAlign w:val="subscript"/>
              </w:rPr>
              <w:t>DL_high</w:t>
            </w:r>
          </w:p>
        </w:tc>
        <w:tc>
          <w:tcPr>
            <w:tcW w:w="1133" w:type="dxa"/>
          </w:tcPr>
          <w:p w14:paraId="1F52D5FE" w14:textId="77777777" w:rsidR="00CF1496" w:rsidRPr="00756291" w:rsidRDefault="00CF1496" w:rsidP="00A16B30">
            <w:pPr>
              <w:pStyle w:val="TAC"/>
            </w:pPr>
            <w:r w:rsidRPr="00756291">
              <w:t>-50</w:t>
            </w:r>
          </w:p>
        </w:tc>
        <w:tc>
          <w:tcPr>
            <w:tcW w:w="850" w:type="dxa"/>
            <w:noWrap/>
          </w:tcPr>
          <w:p w14:paraId="47E8231A" w14:textId="77777777" w:rsidR="00CF1496" w:rsidRPr="00756291" w:rsidRDefault="00CF1496" w:rsidP="00A16B30">
            <w:pPr>
              <w:pStyle w:val="TAC"/>
            </w:pPr>
            <w:r w:rsidRPr="00756291">
              <w:t>1</w:t>
            </w:r>
          </w:p>
        </w:tc>
        <w:tc>
          <w:tcPr>
            <w:tcW w:w="928" w:type="dxa"/>
            <w:noWrap/>
          </w:tcPr>
          <w:p w14:paraId="2F976E45" w14:textId="77777777" w:rsidR="00CF1496" w:rsidRPr="00756291" w:rsidRDefault="00CF1496" w:rsidP="00A16B30">
            <w:pPr>
              <w:pStyle w:val="TAC"/>
            </w:pPr>
          </w:p>
        </w:tc>
      </w:tr>
      <w:tr w:rsidR="00CF1496" w:rsidRPr="00756291" w14:paraId="358F9D5D" w14:textId="77777777" w:rsidTr="00A16B30">
        <w:trPr>
          <w:trHeight w:val="225"/>
          <w:jc w:val="center"/>
        </w:trPr>
        <w:tc>
          <w:tcPr>
            <w:tcW w:w="959" w:type="dxa"/>
            <w:tcBorders>
              <w:top w:val="nil"/>
              <w:bottom w:val="nil"/>
            </w:tcBorders>
            <w:shd w:val="clear" w:color="auto" w:fill="auto"/>
          </w:tcPr>
          <w:p w14:paraId="1C1D0EE4" w14:textId="77777777" w:rsidR="00CF1496" w:rsidRPr="00756291" w:rsidRDefault="00CF1496" w:rsidP="00A16B30">
            <w:pPr>
              <w:pStyle w:val="TAC"/>
            </w:pPr>
          </w:p>
        </w:tc>
        <w:tc>
          <w:tcPr>
            <w:tcW w:w="2831" w:type="dxa"/>
            <w:vAlign w:val="center"/>
          </w:tcPr>
          <w:p w14:paraId="21D10D55" w14:textId="77777777" w:rsidR="00CF1496" w:rsidRPr="00756291" w:rsidRDefault="00CF1496" w:rsidP="00A16B30">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6BF93AD0"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53521B99" w14:textId="77777777" w:rsidR="00CF1496" w:rsidRPr="00756291" w:rsidRDefault="00CF1496" w:rsidP="00A16B30">
            <w:pPr>
              <w:pStyle w:val="TAC"/>
            </w:pPr>
            <w:r w:rsidRPr="00756291">
              <w:rPr>
                <w:rFonts w:cs="Arial"/>
              </w:rPr>
              <w:t>-</w:t>
            </w:r>
          </w:p>
        </w:tc>
        <w:tc>
          <w:tcPr>
            <w:tcW w:w="889" w:type="dxa"/>
          </w:tcPr>
          <w:p w14:paraId="0FF994ED"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74D3017D" w14:textId="77777777" w:rsidR="00CF1496" w:rsidRPr="00756291" w:rsidRDefault="00CF1496" w:rsidP="00A16B30">
            <w:pPr>
              <w:pStyle w:val="TAC"/>
            </w:pPr>
            <w:r w:rsidRPr="00756291">
              <w:rPr>
                <w:rFonts w:cs="Arial"/>
              </w:rPr>
              <w:t>-50</w:t>
            </w:r>
          </w:p>
        </w:tc>
        <w:tc>
          <w:tcPr>
            <w:tcW w:w="850" w:type="dxa"/>
            <w:noWrap/>
          </w:tcPr>
          <w:p w14:paraId="5DED1DDB" w14:textId="77777777" w:rsidR="00CF1496" w:rsidRPr="00756291" w:rsidRDefault="00CF1496" w:rsidP="00A16B30">
            <w:pPr>
              <w:pStyle w:val="TAC"/>
            </w:pPr>
            <w:r w:rsidRPr="00756291">
              <w:rPr>
                <w:rFonts w:cs="Arial"/>
              </w:rPr>
              <w:t>1</w:t>
            </w:r>
          </w:p>
        </w:tc>
        <w:tc>
          <w:tcPr>
            <w:tcW w:w="928" w:type="dxa"/>
            <w:noWrap/>
          </w:tcPr>
          <w:p w14:paraId="6C9F47BA" w14:textId="77777777" w:rsidR="00CF1496" w:rsidRPr="00756291" w:rsidRDefault="00CF1496" w:rsidP="00A16B30">
            <w:pPr>
              <w:pStyle w:val="TAC"/>
            </w:pPr>
          </w:p>
        </w:tc>
      </w:tr>
      <w:tr w:rsidR="00CF1496" w:rsidRPr="00756291" w14:paraId="10FC4E43" w14:textId="77777777" w:rsidTr="00A16B30">
        <w:trPr>
          <w:trHeight w:val="225"/>
          <w:jc w:val="center"/>
        </w:trPr>
        <w:tc>
          <w:tcPr>
            <w:tcW w:w="959" w:type="dxa"/>
            <w:tcBorders>
              <w:top w:val="nil"/>
              <w:bottom w:val="nil"/>
            </w:tcBorders>
            <w:shd w:val="clear" w:color="auto" w:fill="auto"/>
          </w:tcPr>
          <w:p w14:paraId="6194B6C0" w14:textId="77777777" w:rsidR="00CF1496" w:rsidRPr="00756291" w:rsidRDefault="00CF1496" w:rsidP="00A16B30">
            <w:pPr>
              <w:pStyle w:val="TAC"/>
            </w:pPr>
          </w:p>
        </w:tc>
        <w:tc>
          <w:tcPr>
            <w:tcW w:w="2831" w:type="dxa"/>
          </w:tcPr>
          <w:p w14:paraId="2133C5E9" w14:textId="77777777" w:rsidR="00CF1496" w:rsidRPr="00756291" w:rsidRDefault="00CF1496" w:rsidP="00A16B30">
            <w:pPr>
              <w:pStyle w:val="TAL"/>
            </w:pPr>
            <w:r w:rsidRPr="00756291">
              <w:t>Frequency range</w:t>
            </w:r>
          </w:p>
        </w:tc>
        <w:tc>
          <w:tcPr>
            <w:tcW w:w="810" w:type="dxa"/>
          </w:tcPr>
          <w:p w14:paraId="5A3C2D2C" w14:textId="77777777" w:rsidR="00CF1496" w:rsidRPr="00756291" w:rsidRDefault="00CF1496" w:rsidP="00A16B30">
            <w:pPr>
              <w:pStyle w:val="TAC"/>
            </w:pPr>
            <w:r w:rsidRPr="00756291">
              <w:t>2620</w:t>
            </w:r>
          </w:p>
        </w:tc>
        <w:tc>
          <w:tcPr>
            <w:tcW w:w="540" w:type="dxa"/>
          </w:tcPr>
          <w:p w14:paraId="519DCD4C" w14:textId="77777777" w:rsidR="00CF1496" w:rsidRPr="00756291" w:rsidRDefault="00CF1496" w:rsidP="00A16B30">
            <w:pPr>
              <w:pStyle w:val="TAC"/>
            </w:pPr>
            <w:r w:rsidRPr="00756291">
              <w:t>-</w:t>
            </w:r>
          </w:p>
        </w:tc>
        <w:tc>
          <w:tcPr>
            <w:tcW w:w="889" w:type="dxa"/>
          </w:tcPr>
          <w:p w14:paraId="2DD9AE0F" w14:textId="77777777" w:rsidR="00CF1496" w:rsidRPr="00756291" w:rsidRDefault="00CF1496" w:rsidP="00A16B30">
            <w:pPr>
              <w:pStyle w:val="TAC"/>
            </w:pPr>
            <w:r w:rsidRPr="00756291">
              <w:t>2645</w:t>
            </w:r>
          </w:p>
        </w:tc>
        <w:tc>
          <w:tcPr>
            <w:tcW w:w="1133" w:type="dxa"/>
          </w:tcPr>
          <w:p w14:paraId="12F739F0" w14:textId="77777777" w:rsidR="00CF1496" w:rsidRPr="00756291" w:rsidRDefault="00CF1496" w:rsidP="00A16B30">
            <w:pPr>
              <w:pStyle w:val="TAC"/>
            </w:pPr>
            <w:r w:rsidRPr="00756291">
              <w:t>-15.5</w:t>
            </w:r>
          </w:p>
        </w:tc>
        <w:tc>
          <w:tcPr>
            <w:tcW w:w="850" w:type="dxa"/>
            <w:noWrap/>
          </w:tcPr>
          <w:p w14:paraId="3176606A" w14:textId="77777777" w:rsidR="00CF1496" w:rsidRPr="00756291" w:rsidRDefault="00CF1496" w:rsidP="00A16B30">
            <w:pPr>
              <w:pStyle w:val="TAC"/>
            </w:pPr>
            <w:r w:rsidRPr="00756291">
              <w:t>5</w:t>
            </w:r>
          </w:p>
        </w:tc>
        <w:tc>
          <w:tcPr>
            <w:tcW w:w="928" w:type="dxa"/>
            <w:noWrap/>
          </w:tcPr>
          <w:p w14:paraId="255D8D23" w14:textId="77777777" w:rsidR="00CF1496" w:rsidRPr="00756291" w:rsidRDefault="00CF1496" w:rsidP="00A16B30">
            <w:pPr>
              <w:pStyle w:val="TAC"/>
            </w:pPr>
            <w:r w:rsidRPr="00756291">
              <w:t>15, 22, 26</w:t>
            </w:r>
          </w:p>
        </w:tc>
      </w:tr>
      <w:tr w:rsidR="00CF1496" w:rsidRPr="00756291" w14:paraId="57D7BBFC" w14:textId="77777777" w:rsidTr="00A16B30">
        <w:trPr>
          <w:trHeight w:val="225"/>
          <w:jc w:val="center"/>
        </w:trPr>
        <w:tc>
          <w:tcPr>
            <w:tcW w:w="959" w:type="dxa"/>
            <w:tcBorders>
              <w:top w:val="nil"/>
              <w:bottom w:val="single" w:sz="4" w:space="0" w:color="auto"/>
            </w:tcBorders>
            <w:shd w:val="clear" w:color="auto" w:fill="auto"/>
          </w:tcPr>
          <w:p w14:paraId="3A530BF3" w14:textId="77777777" w:rsidR="00CF1496" w:rsidRPr="00756291" w:rsidRDefault="00CF1496" w:rsidP="00A16B30">
            <w:pPr>
              <w:pStyle w:val="TAC"/>
            </w:pPr>
          </w:p>
        </w:tc>
        <w:tc>
          <w:tcPr>
            <w:tcW w:w="2831" w:type="dxa"/>
          </w:tcPr>
          <w:p w14:paraId="1EFE382E" w14:textId="77777777" w:rsidR="00CF1496" w:rsidRPr="00756291" w:rsidRDefault="00CF1496" w:rsidP="00A16B30">
            <w:pPr>
              <w:pStyle w:val="TAL"/>
            </w:pPr>
            <w:r w:rsidRPr="00756291">
              <w:t>Frequency range</w:t>
            </w:r>
          </w:p>
        </w:tc>
        <w:tc>
          <w:tcPr>
            <w:tcW w:w="810" w:type="dxa"/>
          </w:tcPr>
          <w:p w14:paraId="19BDFA74" w14:textId="77777777" w:rsidR="00CF1496" w:rsidRPr="00756291" w:rsidRDefault="00CF1496" w:rsidP="00A16B30">
            <w:pPr>
              <w:pStyle w:val="TAC"/>
            </w:pPr>
            <w:r w:rsidRPr="00756291">
              <w:t>2645</w:t>
            </w:r>
          </w:p>
        </w:tc>
        <w:tc>
          <w:tcPr>
            <w:tcW w:w="540" w:type="dxa"/>
          </w:tcPr>
          <w:p w14:paraId="283E0165" w14:textId="77777777" w:rsidR="00CF1496" w:rsidRPr="00756291" w:rsidRDefault="00CF1496" w:rsidP="00A16B30">
            <w:pPr>
              <w:pStyle w:val="TAC"/>
            </w:pPr>
            <w:r w:rsidRPr="00756291">
              <w:t>-</w:t>
            </w:r>
          </w:p>
        </w:tc>
        <w:tc>
          <w:tcPr>
            <w:tcW w:w="889" w:type="dxa"/>
          </w:tcPr>
          <w:p w14:paraId="6DC83D94" w14:textId="77777777" w:rsidR="00CF1496" w:rsidRPr="00756291" w:rsidRDefault="00CF1496" w:rsidP="00A16B30">
            <w:pPr>
              <w:pStyle w:val="TAC"/>
            </w:pPr>
            <w:r w:rsidRPr="00756291">
              <w:t>2690</w:t>
            </w:r>
          </w:p>
        </w:tc>
        <w:tc>
          <w:tcPr>
            <w:tcW w:w="1133" w:type="dxa"/>
          </w:tcPr>
          <w:p w14:paraId="35EF5851" w14:textId="77777777" w:rsidR="00CF1496" w:rsidRPr="00756291" w:rsidRDefault="00CF1496" w:rsidP="00A16B30">
            <w:pPr>
              <w:pStyle w:val="TAC"/>
            </w:pPr>
            <w:r w:rsidRPr="00756291">
              <w:t>-40</w:t>
            </w:r>
          </w:p>
        </w:tc>
        <w:tc>
          <w:tcPr>
            <w:tcW w:w="850" w:type="dxa"/>
            <w:noWrap/>
          </w:tcPr>
          <w:p w14:paraId="3A1BF783" w14:textId="77777777" w:rsidR="00CF1496" w:rsidRPr="00756291" w:rsidRDefault="00CF1496" w:rsidP="00A16B30">
            <w:pPr>
              <w:pStyle w:val="TAC"/>
            </w:pPr>
            <w:r w:rsidRPr="00756291">
              <w:t>1</w:t>
            </w:r>
          </w:p>
        </w:tc>
        <w:tc>
          <w:tcPr>
            <w:tcW w:w="928" w:type="dxa"/>
            <w:noWrap/>
          </w:tcPr>
          <w:p w14:paraId="5DF33F7E" w14:textId="77777777" w:rsidR="00CF1496" w:rsidRPr="00756291" w:rsidRDefault="00CF1496" w:rsidP="00A16B30">
            <w:pPr>
              <w:pStyle w:val="TAC"/>
            </w:pPr>
            <w:r w:rsidRPr="00756291">
              <w:t>15, 22</w:t>
            </w:r>
          </w:p>
        </w:tc>
      </w:tr>
      <w:tr w:rsidR="00CF1496" w:rsidRPr="00756291" w14:paraId="7E7D8A81" w14:textId="77777777" w:rsidTr="00A16B30">
        <w:trPr>
          <w:trHeight w:val="225"/>
          <w:jc w:val="center"/>
        </w:trPr>
        <w:tc>
          <w:tcPr>
            <w:tcW w:w="959" w:type="dxa"/>
            <w:tcBorders>
              <w:bottom w:val="nil"/>
            </w:tcBorders>
            <w:shd w:val="clear" w:color="auto" w:fill="auto"/>
          </w:tcPr>
          <w:p w14:paraId="0A538C04" w14:textId="77777777" w:rsidR="00CF1496" w:rsidRPr="00756291" w:rsidRDefault="00CF1496" w:rsidP="00A16B30">
            <w:pPr>
              <w:pStyle w:val="TAC"/>
            </w:pPr>
            <w:r w:rsidRPr="00756291">
              <w:t>n39</w:t>
            </w:r>
            <w:r w:rsidRPr="00756291">
              <w:rPr>
                <w:rFonts w:hint="eastAsia"/>
                <w:lang w:eastAsia="zh-CN"/>
              </w:rPr>
              <w:t>, n98</w:t>
            </w:r>
          </w:p>
        </w:tc>
        <w:tc>
          <w:tcPr>
            <w:tcW w:w="2831" w:type="dxa"/>
          </w:tcPr>
          <w:p w14:paraId="422F2449" w14:textId="77777777" w:rsidR="00CF1496" w:rsidRPr="00756291" w:rsidRDefault="00CF1496" w:rsidP="00A16B30">
            <w:pPr>
              <w:pStyle w:val="TAL"/>
              <w:rPr>
                <w:lang w:val="sv-FI"/>
              </w:rPr>
            </w:pPr>
            <w:r w:rsidRPr="00756291">
              <w:rPr>
                <w:lang w:val="sv-FI"/>
              </w:rPr>
              <w:t>E-UTRA Band 1, 8, 22, 26, 28, 34, 40, 41, 42, 44, 45, 50, 51, 52, 74</w:t>
            </w:r>
          </w:p>
          <w:p w14:paraId="258FCC27" w14:textId="77777777" w:rsidR="00CF1496" w:rsidRPr="00756291" w:rsidRDefault="00CF1496" w:rsidP="00A16B30">
            <w:pPr>
              <w:pStyle w:val="TAL"/>
              <w:rPr>
                <w:lang w:val="sv-FI"/>
              </w:rPr>
            </w:pPr>
            <w:r w:rsidRPr="00756291">
              <w:rPr>
                <w:lang w:val="sv-FI"/>
              </w:rPr>
              <w:t>NR Band n79, n105</w:t>
            </w:r>
          </w:p>
        </w:tc>
        <w:tc>
          <w:tcPr>
            <w:tcW w:w="810" w:type="dxa"/>
          </w:tcPr>
          <w:p w14:paraId="1897C086" w14:textId="77777777" w:rsidR="00CF1496" w:rsidRPr="00756291" w:rsidRDefault="00CF1496" w:rsidP="00A16B30">
            <w:pPr>
              <w:pStyle w:val="TAC"/>
            </w:pPr>
            <w:r w:rsidRPr="00756291">
              <w:t>F</w:t>
            </w:r>
            <w:r w:rsidRPr="00756291">
              <w:rPr>
                <w:vertAlign w:val="subscript"/>
              </w:rPr>
              <w:t>DL_low</w:t>
            </w:r>
          </w:p>
        </w:tc>
        <w:tc>
          <w:tcPr>
            <w:tcW w:w="540" w:type="dxa"/>
          </w:tcPr>
          <w:p w14:paraId="10C18BAE" w14:textId="77777777" w:rsidR="00CF1496" w:rsidRPr="00756291" w:rsidRDefault="00CF1496" w:rsidP="00A16B30">
            <w:pPr>
              <w:pStyle w:val="TAC"/>
            </w:pPr>
            <w:r w:rsidRPr="00756291">
              <w:t>-</w:t>
            </w:r>
          </w:p>
        </w:tc>
        <w:tc>
          <w:tcPr>
            <w:tcW w:w="889" w:type="dxa"/>
          </w:tcPr>
          <w:p w14:paraId="6C18521F" w14:textId="77777777" w:rsidR="00CF1496" w:rsidRPr="00756291" w:rsidRDefault="00CF1496" w:rsidP="00A16B30">
            <w:pPr>
              <w:pStyle w:val="TAC"/>
            </w:pPr>
            <w:r w:rsidRPr="00756291">
              <w:t>F</w:t>
            </w:r>
            <w:r w:rsidRPr="00756291">
              <w:rPr>
                <w:vertAlign w:val="subscript"/>
              </w:rPr>
              <w:t>DL_high</w:t>
            </w:r>
          </w:p>
        </w:tc>
        <w:tc>
          <w:tcPr>
            <w:tcW w:w="1133" w:type="dxa"/>
          </w:tcPr>
          <w:p w14:paraId="7C136D23" w14:textId="77777777" w:rsidR="00CF1496" w:rsidRPr="00756291" w:rsidRDefault="00CF1496" w:rsidP="00A16B30">
            <w:pPr>
              <w:pStyle w:val="TAC"/>
            </w:pPr>
            <w:r w:rsidRPr="00756291">
              <w:t>-50</w:t>
            </w:r>
          </w:p>
        </w:tc>
        <w:tc>
          <w:tcPr>
            <w:tcW w:w="850" w:type="dxa"/>
            <w:noWrap/>
          </w:tcPr>
          <w:p w14:paraId="104EDDEA" w14:textId="77777777" w:rsidR="00CF1496" w:rsidRPr="00756291" w:rsidRDefault="00CF1496" w:rsidP="00A16B30">
            <w:pPr>
              <w:pStyle w:val="TAC"/>
            </w:pPr>
            <w:r w:rsidRPr="00756291">
              <w:t>1</w:t>
            </w:r>
          </w:p>
        </w:tc>
        <w:tc>
          <w:tcPr>
            <w:tcW w:w="928" w:type="dxa"/>
            <w:noWrap/>
          </w:tcPr>
          <w:p w14:paraId="3CA419C6" w14:textId="77777777" w:rsidR="00CF1496" w:rsidRPr="00756291" w:rsidRDefault="00CF1496" w:rsidP="00A16B30">
            <w:pPr>
              <w:pStyle w:val="TAC"/>
            </w:pPr>
          </w:p>
        </w:tc>
      </w:tr>
      <w:tr w:rsidR="00CF1496" w:rsidRPr="00756291" w14:paraId="0C3B6034" w14:textId="77777777" w:rsidTr="00A16B30">
        <w:trPr>
          <w:trHeight w:val="225"/>
          <w:jc w:val="center"/>
        </w:trPr>
        <w:tc>
          <w:tcPr>
            <w:tcW w:w="959" w:type="dxa"/>
            <w:tcBorders>
              <w:top w:val="nil"/>
              <w:bottom w:val="nil"/>
            </w:tcBorders>
            <w:shd w:val="clear" w:color="auto" w:fill="auto"/>
          </w:tcPr>
          <w:p w14:paraId="3137854E" w14:textId="77777777" w:rsidR="00CF1496" w:rsidRPr="00756291" w:rsidRDefault="00CF1496" w:rsidP="00A16B30">
            <w:pPr>
              <w:pStyle w:val="TAC"/>
            </w:pPr>
          </w:p>
        </w:tc>
        <w:tc>
          <w:tcPr>
            <w:tcW w:w="2831" w:type="dxa"/>
          </w:tcPr>
          <w:p w14:paraId="3A01C05A" w14:textId="77777777" w:rsidR="00CF1496" w:rsidRPr="00756291" w:rsidRDefault="00CF1496" w:rsidP="00A16B30">
            <w:pPr>
              <w:pStyle w:val="TAL"/>
            </w:pPr>
            <w:r w:rsidRPr="00756291">
              <w:t>NR Band n77, n78</w:t>
            </w:r>
          </w:p>
        </w:tc>
        <w:tc>
          <w:tcPr>
            <w:tcW w:w="810" w:type="dxa"/>
          </w:tcPr>
          <w:p w14:paraId="703D0D51" w14:textId="77777777" w:rsidR="00CF1496" w:rsidRPr="00756291" w:rsidRDefault="00CF1496" w:rsidP="00A16B30">
            <w:pPr>
              <w:pStyle w:val="TAC"/>
            </w:pPr>
            <w:r w:rsidRPr="00756291">
              <w:t>F</w:t>
            </w:r>
            <w:r w:rsidRPr="00756291">
              <w:rPr>
                <w:vertAlign w:val="subscript"/>
              </w:rPr>
              <w:t>DL_low</w:t>
            </w:r>
          </w:p>
        </w:tc>
        <w:tc>
          <w:tcPr>
            <w:tcW w:w="540" w:type="dxa"/>
          </w:tcPr>
          <w:p w14:paraId="7134C759" w14:textId="77777777" w:rsidR="00CF1496" w:rsidRPr="00756291" w:rsidRDefault="00CF1496" w:rsidP="00A16B30">
            <w:pPr>
              <w:pStyle w:val="TAC"/>
            </w:pPr>
            <w:r w:rsidRPr="00756291">
              <w:t>-</w:t>
            </w:r>
          </w:p>
        </w:tc>
        <w:tc>
          <w:tcPr>
            <w:tcW w:w="889" w:type="dxa"/>
          </w:tcPr>
          <w:p w14:paraId="10D082F8" w14:textId="77777777" w:rsidR="00CF1496" w:rsidRPr="00756291" w:rsidRDefault="00CF1496" w:rsidP="00A16B30">
            <w:pPr>
              <w:pStyle w:val="TAC"/>
            </w:pPr>
            <w:r w:rsidRPr="00756291">
              <w:t>F</w:t>
            </w:r>
            <w:r w:rsidRPr="00756291">
              <w:rPr>
                <w:vertAlign w:val="subscript"/>
              </w:rPr>
              <w:t>DL_high</w:t>
            </w:r>
          </w:p>
        </w:tc>
        <w:tc>
          <w:tcPr>
            <w:tcW w:w="1133" w:type="dxa"/>
          </w:tcPr>
          <w:p w14:paraId="2A3D0B48" w14:textId="77777777" w:rsidR="00CF1496" w:rsidRPr="00756291" w:rsidRDefault="00CF1496" w:rsidP="00A16B30">
            <w:pPr>
              <w:pStyle w:val="TAC"/>
            </w:pPr>
            <w:r w:rsidRPr="00756291">
              <w:t>-50</w:t>
            </w:r>
          </w:p>
        </w:tc>
        <w:tc>
          <w:tcPr>
            <w:tcW w:w="850" w:type="dxa"/>
            <w:noWrap/>
          </w:tcPr>
          <w:p w14:paraId="02E6A2ED" w14:textId="77777777" w:rsidR="00CF1496" w:rsidRPr="00756291" w:rsidRDefault="00CF1496" w:rsidP="00A16B30">
            <w:pPr>
              <w:pStyle w:val="TAC"/>
            </w:pPr>
            <w:r w:rsidRPr="00756291">
              <w:t>1</w:t>
            </w:r>
          </w:p>
        </w:tc>
        <w:tc>
          <w:tcPr>
            <w:tcW w:w="928" w:type="dxa"/>
            <w:noWrap/>
          </w:tcPr>
          <w:p w14:paraId="65050270" w14:textId="77777777" w:rsidR="00CF1496" w:rsidRPr="00756291" w:rsidRDefault="00CF1496" w:rsidP="00A16B30">
            <w:pPr>
              <w:pStyle w:val="TAC"/>
            </w:pPr>
            <w:r w:rsidRPr="00756291">
              <w:t>2</w:t>
            </w:r>
          </w:p>
        </w:tc>
      </w:tr>
      <w:tr w:rsidR="00CF1496" w:rsidRPr="00756291" w14:paraId="6F323930" w14:textId="77777777" w:rsidTr="00A16B30">
        <w:trPr>
          <w:trHeight w:val="225"/>
          <w:jc w:val="center"/>
        </w:trPr>
        <w:tc>
          <w:tcPr>
            <w:tcW w:w="959" w:type="dxa"/>
            <w:tcBorders>
              <w:top w:val="nil"/>
              <w:bottom w:val="nil"/>
            </w:tcBorders>
            <w:shd w:val="clear" w:color="auto" w:fill="auto"/>
          </w:tcPr>
          <w:p w14:paraId="5CE66961" w14:textId="77777777" w:rsidR="00CF1496" w:rsidRPr="00756291" w:rsidRDefault="00CF1496" w:rsidP="00A16B30">
            <w:pPr>
              <w:pStyle w:val="TAC"/>
            </w:pPr>
          </w:p>
        </w:tc>
        <w:tc>
          <w:tcPr>
            <w:tcW w:w="2831" w:type="dxa"/>
          </w:tcPr>
          <w:p w14:paraId="0E659AD0" w14:textId="77777777" w:rsidR="00CF1496" w:rsidRPr="00756291" w:rsidRDefault="00CF1496" w:rsidP="00A16B30">
            <w:pPr>
              <w:pStyle w:val="TAL"/>
            </w:pPr>
            <w:r w:rsidRPr="00756291">
              <w:t>Frequency range</w:t>
            </w:r>
          </w:p>
        </w:tc>
        <w:tc>
          <w:tcPr>
            <w:tcW w:w="810" w:type="dxa"/>
          </w:tcPr>
          <w:p w14:paraId="6AF0D89B" w14:textId="77777777" w:rsidR="00CF1496" w:rsidRPr="00756291" w:rsidRDefault="00CF1496" w:rsidP="00A16B30">
            <w:pPr>
              <w:pStyle w:val="TAC"/>
            </w:pPr>
            <w:r w:rsidRPr="00756291">
              <w:t>1805</w:t>
            </w:r>
          </w:p>
        </w:tc>
        <w:tc>
          <w:tcPr>
            <w:tcW w:w="540" w:type="dxa"/>
          </w:tcPr>
          <w:p w14:paraId="34B2913E" w14:textId="77777777" w:rsidR="00CF1496" w:rsidRPr="00756291" w:rsidRDefault="00CF1496" w:rsidP="00A16B30">
            <w:pPr>
              <w:pStyle w:val="TAC"/>
            </w:pPr>
            <w:r w:rsidRPr="00756291">
              <w:t>-</w:t>
            </w:r>
          </w:p>
        </w:tc>
        <w:tc>
          <w:tcPr>
            <w:tcW w:w="889" w:type="dxa"/>
          </w:tcPr>
          <w:p w14:paraId="417AD6C2" w14:textId="77777777" w:rsidR="00CF1496" w:rsidRPr="00756291" w:rsidRDefault="00CF1496" w:rsidP="00A16B30">
            <w:pPr>
              <w:pStyle w:val="TAC"/>
            </w:pPr>
            <w:r w:rsidRPr="00756291">
              <w:t>1855</w:t>
            </w:r>
          </w:p>
        </w:tc>
        <w:tc>
          <w:tcPr>
            <w:tcW w:w="1133" w:type="dxa"/>
          </w:tcPr>
          <w:p w14:paraId="208DA526" w14:textId="77777777" w:rsidR="00CF1496" w:rsidRPr="00756291" w:rsidRDefault="00CF1496" w:rsidP="00A16B30">
            <w:pPr>
              <w:pStyle w:val="TAC"/>
            </w:pPr>
            <w:r w:rsidRPr="00756291">
              <w:t>-40</w:t>
            </w:r>
          </w:p>
        </w:tc>
        <w:tc>
          <w:tcPr>
            <w:tcW w:w="850" w:type="dxa"/>
            <w:noWrap/>
          </w:tcPr>
          <w:p w14:paraId="75056005" w14:textId="77777777" w:rsidR="00CF1496" w:rsidRPr="00756291" w:rsidRDefault="00CF1496" w:rsidP="00A16B30">
            <w:pPr>
              <w:pStyle w:val="TAC"/>
            </w:pPr>
            <w:r w:rsidRPr="00756291">
              <w:t>1</w:t>
            </w:r>
          </w:p>
        </w:tc>
        <w:tc>
          <w:tcPr>
            <w:tcW w:w="928" w:type="dxa"/>
            <w:noWrap/>
          </w:tcPr>
          <w:p w14:paraId="6A418903" w14:textId="77777777" w:rsidR="00CF1496" w:rsidRPr="00756291" w:rsidRDefault="00CF1496" w:rsidP="00A16B30">
            <w:pPr>
              <w:pStyle w:val="TAC"/>
            </w:pPr>
            <w:r w:rsidRPr="00756291">
              <w:t>33</w:t>
            </w:r>
          </w:p>
        </w:tc>
      </w:tr>
      <w:tr w:rsidR="00CF1496" w:rsidRPr="00756291" w14:paraId="64575934" w14:textId="77777777" w:rsidTr="00A16B30">
        <w:trPr>
          <w:trHeight w:val="225"/>
          <w:jc w:val="center"/>
        </w:trPr>
        <w:tc>
          <w:tcPr>
            <w:tcW w:w="959" w:type="dxa"/>
            <w:tcBorders>
              <w:top w:val="nil"/>
              <w:bottom w:val="single" w:sz="4" w:space="0" w:color="auto"/>
            </w:tcBorders>
            <w:shd w:val="clear" w:color="auto" w:fill="auto"/>
          </w:tcPr>
          <w:p w14:paraId="74C8E55D" w14:textId="77777777" w:rsidR="00CF1496" w:rsidRPr="00756291" w:rsidRDefault="00CF1496" w:rsidP="00A16B30">
            <w:pPr>
              <w:pStyle w:val="TAC"/>
            </w:pPr>
          </w:p>
        </w:tc>
        <w:tc>
          <w:tcPr>
            <w:tcW w:w="2831" w:type="dxa"/>
          </w:tcPr>
          <w:p w14:paraId="5A141599" w14:textId="77777777" w:rsidR="00CF1496" w:rsidRPr="00756291" w:rsidRDefault="00CF1496" w:rsidP="00A16B30">
            <w:pPr>
              <w:pStyle w:val="TAL"/>
            </w:pPr>
            <w:r w:rsidRPr="00756291">
              <w:t>Frequency range</w:t>
            </w:r>
          </w:p>
        </w:tc>
        <w:tc>
          <w:tcPr>
            <w:tcW w:w="810" w:type="dxa"/>
          </w:tcPr>
          <w:p w14:paraId="4F8D6F50" w14:textId="77777777" w:rsidR="00CF1496" w:rsidRPr="00756291" w:rsidRDefault="00CF1496" w:rsidP="00A16B30">
            <w:pPr>
              <w:pStyle w:val="TAC"/>
            </w:pPr>
            <w:r w:rsidRPr="00756291">
              <w:t>1855</w:t>
            </w:r>
          </w:p>
        </w:tc>
        <w:tc>
          <w:tcPr>
            <w:tcW w:w="540" w:type="dxa"/>
          </w:tcPr>
          <w:p w14:paraId="7FF43D01" w14:textId="77777777" w:rsidR="00CF1496" w:rsidRPr="00756291" w:rsidRDefault="00CF1496" w:rsidP="00A16B30">
            <w:pPr>
              <w:pStyle w:val="TAC"/>
            </w:pPr>
            <w:r w:rsidRPr="00756291">
              <w:t>-</w:t>
            </w:r>
          </w:p>
        </w:tc>
        <w:tc>
          <w:tcPr>
            <w:tcW w:w="889" w:type="dxa"/>
          </w:tcPr>
          <w:p w14:paraId="57D5539C" w14:textId="77777777" w:rsidR="00CF1496" w:rsidRPr="00756291" w:rsidRDefault="00CF1496" w:rsidP="00A16B30">
            <w:pPr>
              <w:pStyle w:val="TAC"/>
            </w:pPr>
            <w:r w:rsidRPr="00756291">
              <w:t>1880</w:t>
            </w:r>
          </w:p>
        </w:tc>
        <w:tc>
          <w:tcPr>
            <w:tcW w:w="1133" w:type="dxa"/>
          </w:tcPr>
          <w:p w14:paraId="2DF57871" w14:textId="77777777" w:rsidR="00CF1496" w:rsidRPr="00756291" w:rsidRDefault="00CF1496" w:rsidP="00A16B30">
            <w:pPr>
              <w:pStyle w:val="TAC"/>
            </w:pPr>
            <w:r w:rsidRPr="00756291">
              <w:t>-15.5</w:t>
            </w:r>
          </w:p>
        </w:tc>
        <w:tc>
          <w:tcPr>
            <w:tcW w:w="850" w:type="dxa"/>
            <w:noWrap/>
          </w:tcPr>
          <w:p w14:paraId="3D1A48B0" w14:textId="77777777" w:rsidR="00CF1496" w:rsidRPr="00756291" w:rsidRDefault="00CF1496" w:rsidP="00A16B30">
            <w:pPr>
              <w:pStyle w:val="TAC"/>
            </w:pPr>
            <w:r w:rsidRPr="00756291">
              <w:t>5</w:t>
            </w:r>
          </w:p>
        </w:tc>
        <w:tc>
          <w:tcPr>
            <w:tcW w:w="928" w:type="dxa"/>
            <w:noWrap/>
          </w:tcPr>
          <w:p w14:paraId="34636646" w14:textId="77777777" w:rsidR="00CF1496" w:rsidRPr="00756291" w:rsidRDefault="00CF1496" w:rsidP="00A16B30">
            <w:pPr>
              <w:pStyle w:val="TAC"/>
            </w:pPr>
            <w:r w:rsidRPr="00756291">
              <w:t>15, 26, 33</w:t>
            </w:r>
          </w:p>
        </w:tc>
      </w:tr>
      <w:tr w:rsidR="00CF1496" w:rsidRPr="00756291" w14:paraId="46495926" w14:textId="77777777" w:rsidTr="00A16B30">
        <w:trPr>
          <w:trHeight w:val="225"/>
          <w:jc w:val="center"/>
        </w:trPr>
        <w:tc>
          <w:tcPr>
            <w:tcW w:w="959" w:type="dxa"/>
            <w:tcBorders>
              <w:bottom w:val="nil"/>
            </w:tcBorders>
            <w:shd w:val="clear" w:color="auto" w:fill="auto"/>
          </w:tcPr>
          <w:p w14:paraId="06060E90" w14:textId="77777777" w:rsidR="00CF1496" w:rsidRPr="00756291" w:rsidRDefault="00CF1496" w:rsidP="00A16B30">
            <w:pPr>
              <w:pStyle w:val="TAC"/>
            </w:pPr>
            <w:r w:rsidRPr="00756291">
              <w:t>n40</w:t>
            </w:r>
            <w:r w:rsidRPr="00756291">
              <w:rPr>
                <w:rFonts w:hint="eastAsia"/>
                <w:lang w:eastAsia="zh-CN"/>
              </w:rPr>
              <w:t>, n97</w:t>
            </w:r>
          </w:p>
        </w:tc>
        <w:tc>
          <w:tcPr>
            <w:tcW w:w="2831" w:type="dxa"/>
          </w:tcPr>
          <w:p w14:paraId="316968A7" w14:textId="77777777" w:rsidR="00CF1496" w:rsidRPr="00756291" w:rsidRDefault="00CF1496" w:rsidP="00A16B30">
            <w:pPr>
              <w:pStyle w:val="TAL"/>
              <w:rPr>
                <w:lang w:val="sv-FI"/>
              </w:rPr>
            </w:pPr>
            <w:r w:rsidRPr="00756291">
              <w:rPr>
                <w:lang w:val="sv-FI"/>
              </w:rPr>
              <w:t>E-UTRA Band 1, 3, 5, 7, 8, 11, 18, 19, 20, 21, 22, 26, 27, 28, 31, 32, 33, 34, 38, 39, 41, 42, 43, 44, 45, 50, 51, 52, 65, 67, 68, 69, 72, 74, 75, 76</w:t>
            </w:r>
          </w:p>
          <w:p w14:paraId="33E0AD4E" w14:textId="77777777" w:rsidR="00CF1496" w:rsidRPr="00756291" w:rsidRDefault="00CF1496" w:rsidP="00A16B30">
            <w:pPr>
              <w:pStyle w:val="TAL"/>
              <w:rPr>
                <w:lang w:val="sv-FI"/>
              </w:rPr>
            </w:pPr>
            <w:r w:rsidRPr="00756291">
              <w:rPr>
                <w:lang w:val="sv-FI"/>
              </w:rPr>
              <w:t>NR Band n77, n78, n100, n101, n105</w:t>
            </w:r>
            <w:r>
              <w:rPr>
                <w:lang w:val="sv-FI"/>
              </w:rPr>
              <w:t>, n109</w:t>
            </w:r>
          </w:p>
        </w:tc>
        <w:tc>
          <w:tcPr>
            <w:tcW w:w="810" w:type="dxa"/>
          </w:tcPr>
          <w:p w14:paraId="4D654C9F" w14:textId="77777777" w:rsidR="00CF1496" w:rsidRPr="00756291" w:rsidRDefault="00CF1496" w:rsidP="00A16B30">
            <w:pPr>
              <w:pStyle w:val="TAC"/>
            </w:pPr>
            <w:r w:rsidRPr="00756291">
              <w:t>F</w:t>
            </w:r>
            <w:r w:rsidRPr="00756291">
              <w:rPr>
                <w:vertAlign w:val="subscript"/>
              </w:rPr>
              <w:t>DL_low</w:t>
            </w:r>
          </w:p>
        </w:tc>
        <w:tc>
          <w:tcPr>
            <w:tcW w:w="540" w:type="dxa"/>
          </w:tcPr>
          <w:p w14:paraId="42394DF2" w14:textId="77777777" w:rsidR="00CF1496" w:rsidRPr="00756291" w:rsidRDefault="00CF1496" w:rsidP="00A16B30">
            <w:pPr>
              <w:pStyle w:val="TAC"/>
            </w:pPr>
            <w:r w:rsidRPr="00756291">
              <w:t>-</w:t>
            </w:r>
          </w:p>
        </w:tc>
        <w:tc>
          <w:tcPr>
            <w:tcW w:w="889" w:type="dxa"/>
          </w:tcPr>
          <w:p w14:paraId="2B70231E" w14:textId="77777777" w:rsidR="00CF1496" w:rsidRPr="00756291" w:rsidRDefault="00CF1496" w:rsidP="00A16B30">
            <w:pPr>
              <w:pStyle w:val="TAC"/>
            </w:pPr>
            <w:r w:rsidRPr="00756291">
              <w:t>F</w:t>
            </w:r>
            <w:r w:rsidRPr="00756291">
              <w:rPr>
                <w:vertAlign w:val="subscript"/>
              </w:rPr>
              <w:t>DL_high</w:t>
            </w:r>
          </w:p>
        </w:tc>
        <w:tc>
          <w:tcPr>
            <w:tcW w:w="1133" w:type="dxa"/>
          </w:tcPr>
          <w:p w14:paraId="08000673" w14:textId="77777777" w:rsidR="00CF1496" w:rsidRPr="00756291" w:rsidRDefault="00CF1496" w:rsidP="00A16B30">
            <w:pPr>
              <w:pStyle w:val="TAC"/>
            </w:pPr>
            <w:r w:rsidRPr="00756291">
              <w:t>-50</w:t>
            </w:r>
          </w:p>
        </w:tc>
        <w:tc>
          <w:tcPr>
            <w:tcW w:w="850" w:type="dxa"/>
            <w:noWrap/>
          </w:tcPr>
          <w:p w14:paraId="0404275F" w14:textId="77777777" w:rsidR="00CF1496" w:rsidRPr="00756291" w:rsidRDefault="00CF1496" w:rsidP="00A16B30">
            <w:pPr>
              <w:pStyle w:val="TAC"/>
            </w:pPr>
            <w:r w:rsidRPr="00756291">
              <w:t>1</w:t>
            </w:r>
          </w:p>
        </w:tc>
        <w:tc>
          <w:tcPr>
            <w:tcW w:w="928" w:type="dxa"/>
            <w:noWrap/>
          </w:tcPr>
          <w:p w14:paraId="2E6726D4" w14:textId="77777777" w:rsidR="00CF1496" w:rsidRPr="00756291" w:rsidRDefault="00CF1496" w:rsidP="00A16B30">
            <w:pPr>
              <w:pStyle w:val="TAC"/>
            </w:pPr>
            <w:r w:rsidRPr="00756291">
              <w:rPr>
                <w:rFonts w:hint="eastAsia"/>
                <w:lang w:eastAsia="zh-CN"/>
              </w:rPr>
              <w:t>44</w:t>
            </w:r>
          </w:p>
        </w:tc>
      </w:tr>
      <w:tr w:rsidR="00CF1496" w:rsidRPr="00756291" w14:paraId="1EDAB57C" w14:textId="77777777" w:rsidTr="00A16B30">
        <w:trPr>
          <w:trHeight w:val="225"/>
          <w:jc w:val="center"/>
        </w:trPr>
        <w:tc>
          <w:tcPr>
            <w:tcW w:w="959" w:type="dxa"/>
            <w:tcBorders>
              <w:top w:val="nil"/>
              <w:bottom w:val="nil"/>
            </w:tcBorders>
            <w:shd w:val="clear" w:color="auto" w:fill="auto"/>
          </w:tcPr>
          <w:p w14:paraId="06EDE13F" w14:textId="77777777" w:rsidR="00CF1496" w:rsidRPr="00756291" w:rsidRDefault="00CF1496" w:rsidP="00A16B30">
            <w:pPr>
              <w:pStyle w:val="TAC"/>
            </w:pPr>
          </w:p>
        </w:tc>
        <w:tc>
          <w:tcPr>
            <w:tcW w:w="2831" w:type="dxa"/>
          </w:tcPr>
          <w:p w14:paraId="6EE6EA93" w14:textId="77777777" w:rsidR="00CF1496" w:rsidRPr="00756291" w:rsidRDefault="00CF1496" w:rsidP="00A16B30">
            <w:pPr>
              <w:pStyle w:val="TAL"/>
            </w:pPr>
            <w:r w:rsidRPr="00756291">
              <w:t>NR Band n79</w:t>
            </w:r>
          </w:p>
        </w:tc>
        <w:tc>
          <w:tcPr>
            <w:tcW w:w="810" w:type="dxa"/>
          </w:tcPr>
          <w:p w14:paraId="2BC20E8D" w14:textId="77777777" w:rsidR="00CF1496" w:rsidRPr="00756291" w:rsidRDefault="00CF1496" w:rsidP="00A16B30">
            <w:pPr>
              <w:pStyle w:val="TAC"/>
            </w:pPr>
            <w:r w:rsidRPr="00756291">
              <w:t>F</w:t>
            </w:r>
            <w:r w:rsidRPr="00756291">
              <w:rPr>
                <w:vertAlign w:val="subscript"/>
              </w:rPr>
              <w:t>DL_low</w:t>
            </w:r>
          </w:p>
        </w:tc>
        <w:tc>
          <w:tcPr>
            <w:tcW w:w="540" w:type="dxa"/>
          </w:tcPr>
          <w:p w14:paraId="4EB50885" w14:textId="77777777" w:rsidR="00CF1496" w:rsidRPr="00756291" w:rsidRDefault="00CF1496" w:rsidP="00A16B30">
            <w:pPr>
              <w:pStyle w:val="TAC"/>
            </w:pPr>
            <w:r w:rsidRPr="00756291">
              <w:t>-</w:t>
            </w:r>
          </w:p>
        </w:tc>
        <w:tc>
          <w:tcPr>
            <w:tcW w:w="889" w:type="dxa"/>
          </w:tcPr>
          <w:p w14:paraId="1214B33B" w14:textId="77777777" w:rsidR="00CF1496" w:rsidRPr="00756291" w:rsidRDefault="00CF1496" w:rsidP="00A16B30">
            <w:pPr>
              <w:pStyle w:val="TAC"/>
            </w:pPr>
            <w:r w:rsidRPr="00756291">
              <w:t>F</w:t>
            </w:r>
            <w:r w:rsidRPr="00756291">
              <w:rPr>
                <w:vertAlign w:val="subscript"/>
              </w:rPr>
              <w:t>DL_high</w:t>
            </w:r>
          </w:p>
        </w:tc>
        <w:tc>
          <w:tcPr>
            <w:tcW w:w="1133" w:type="dxa"/>
          </w:tcPr>
          <w:p w14:paraId="3F2C9AE7" w14:textId="77777777" w:rsidR="00CF1496" w:rsidRPr="00756291" w:rsidRDefault="00CF1496" w:rsidP="00A16B30">
            <w:pPr>
              <w:pStyle w:val="TAC"/>
            </w:pPr>
            <w:r w:rsidRPr="00756291">
              <w:t>-50</w:t>
            </w:r>
          </w:p>
        </w:tc>
        <w:tc>
          <w:tcPr>
            <w:tcW w:w="850" w:type="dxa"/>
            <w:noWrap/>
          </w:tcPr>
          <w:p w14:paraId="2D3F59CC" w14:textId="77777777" w:rsidR="00CF1496" w:rsidRPr="00756291" w:rsidRDefault="00CF1496" w:rsidP="00A16B30">
            <w:pPr>
              <w:pStyle w:val="TAC"/>
            </w:pPr>
            <w:r w:rsidRPr="00756291">
              <w:t>1</w:t>
            </w:r>
          </w:p>
        </w:tc>
        <w:tc>
          <w:tcPr>
            <w:tcW w:w="928" w:type="dxa"/>
            <w:noWrap/>
          </w:tcPr>
          <w:p w14:paraId="7264C4B1" w14:textId="77777777" w:rsidR="00CF1496" w:rsidRPr="00756291" w:rsidRDefault="00CF1496" w:rsidP="00A16B30">
            <w:pPr>
              <w:pStyle w:val="TAC"/>
            </w:pPr>
            <w:r w:rsidRPr="00756291">
              <w:t>2</w:t>
            </w:r>
          </w:p>
        </w:tc>
      </w:tr>
      <w:tr w:rsidR="00CF1496" w:rsidRPr="00756291" w14:paraId="586C79CF" w14:textId="77777777" w:rsidTr="00A16B30">
        <w:trPr>
          <w:trHeight w:val="225"/>
          <w:jc w:val="center"/>
        </w:trPr>
        <w:tc>
          <w:tcPr>
            <w:tcW w:w="959" w:type="dxa"/>
            <w:tcBorders>
              <w:top w:val="nil"/>
              <w:bottom w:val="single" w:sz="4" w:space="0" w:color="auto"/>
            </w:tcBorders>
            <w:shd w:val="clear" w:color="auto" w:fill="auto"/>
          </w:tcPr>
          <w:p w14:paraId="47712133" w14:textId="77777777" w:rsidR="00CF1496" w:rsidRPr="00756291" w:rsidRDefault="00CF1496" w:rsidP="00A16B30">
            <w:pPr>
              <w:pStyle w:val="TAC"/>
            </w:pPr>
          </w:p>
        </w:tc>
        <w:tc>
          <w:tcPr>
            <w:tcW w:w="2831" w:type="dxa"/>
          </w:tcPr>
          <w:p w14:paraId="5A13827C" w14:textId="77777777" w:rsidR="00CF1496" w:rsidRPr="00756291" w:rsidRDefault="00CF1496" w:rsidP="00A16B30">
            <w:pPr>
              <w:pStyle w:val="TAL"/>
            </w:pPr>
            <w:del w:id="747" w:author="Ericsson" w:date="2024-11-07T10:33:00Z">
              <w:r w:rsidRPr="00756291" w:rsidDel="004E3BB8">
                <w:delText>Frequency range</w:delText>
              </w:r>
            </w:del>
          </w:p>
        </w:tc>
        <w:tc>
          <w:tcPr>
            <w:tcW w:w="810" w:type="dxa"/>
          </w:tcPr>
          <w:p w14:paraId="3981AA89" w14:textId="77777777" w:rsidR="00CF1496" w:rsidRPr="00756291" w:rsidRDefault="00CF1496" w:rsidP="00A16B30">
            <w:pPr>
              <w:pStyle w:val="TAC"/>
            </w:pPr>
            <w:del w:id="748" w:author="Ericsson" w:date="2024-11-07T10:33:00Z">
              <w:r w:rsidRPr="00756291" w:rsidDel="004E3BB8">
                <w:delText>1884.5</w:delText>
              </w:r>
            </w:del>
          </w:p>
        </w:tc>
        <w:tc>
          <w:tcPr>
            <w:tcW w:w="540" w:type="dxa"/>
          </w:tcPr>
          <w:p w14:paraId="3E781B4B" w14:textId="77777777" w:rsidR="00CF1496" w:rsidRPr="00756291" w:rsidRDefault="00CF1496" w:rsidP="00A16B30">
            <w:pPr>
              <w:pStyle w:val="TAC"/>
            </w:pPr>
            <w:del w:id="749" w:author="Ericsson" w:date="2024-11-07T10:33:00Z">
              <w:r w:rsidRPr="00756291" w:rsidDel="004E3BB8">
                <w:delText>-</w:delText>
              </w:r>
            </w:del>
          </w:p>
        </w:tc>
        <w:tc>
          <w:tcPr>
            <w:tcW w:w="889" w:type="dxa"/>
          </w:tcPr>
          <w:p w14:paraId="20BBD7B3" w14:textId="77777777" w:rsidR="00CF1496" w:rsidRPr="00756291" w:rsidRDefault="00CF1496" w:rsidP="00A16B30">
            <w:pPr>
              <w:pStyle w:val="TAC"/>
            </w:pPr>
            <w:del w:id="750" w:author="Ericsson" w:date="2024-11-07T10:33:00Z">
              <w:r w:rsidRPr="00756291" w:rsidDel="004E3BB8">
                <w:delText>1915.7</w:delText>
              </w:r>
            </w:del>
          </w:p>
        </w:tc>
        <w:tc>
          <w:tcPr>
            <w:tcW w:w="1133" w:type="dxa"/>
          </w:tcPr>
          <w:p w14:paraId="614EC47E" w14:textId="77777777" w:rsidR="00CF1496" w:rsidRPr="00756291" w:rsidRDefault="00CF1496" w:rsidP="00A16B30">
            <w:pPr>
              <w:pStyle w:val="TAC"/>
            </w:pPr>
            <w:del w:id="751" w:author="Ericsson" w:date="2024-11-07T10:33:00Z">
              <w:r w:rsidRPr="00756291" w:rsidDel="004E3BB8">
                <w:delText>-41</w:delText>
              </w:r>
            </w:del>
          </w:p>
        </w:tc>
        <w:tc>
          <w:tcPr>
            <w:tcW w:w="850" w:type="dxa"/>
            <w:noWrap/>
          </w:tcPr>
          <w:p w14:paraId="25D50724" w14:textId="77777777" w:rsidR="00CF1496" w:rsidRPr="00756291" w:rsidRDefault="00CF1496" w:rsidP="00A16B30">
            <w:pPr>
              <w:pStyle w:val="TAC"/>
            </w:pPr>
            <w:del w:id="752" w:author="Ericsson" w:date="2024-11-07T10:33:00Z">
              <w:r w:rsidRPr="00756291" w:rsidDel="004E3BB8">
                <w:delText>0.</w:delText>
              </w:r>
            </w:del>
            <w:del w:id="753" w:author="Ericsson" w:date="2024-11-07T10:32:00Z">
              <w:r w:rsidRPr="00756291" w:rsidDel="004E3BB8">
                <w:delText>3</w:delText>
              </w:r>
            </w:del>
          </w:p>
        </w:tc>
        <w:tc>
          <w:tcPr>
            <w:tcW w:w="928" w:type="dxa"/>
            <w:noWrap/>
          </w:tcPr>
          <w:p w14:paraId="787FC318" w14:textId="77777777" w:rsidR="00CF1496" w:rsidRPr="00756291" w:rsidRDefault="00CF1496" w:rsidP="00A16B30">
            <w:pPr>
              <w:pStyle w:val="TAC"/>
            </w:pPr>
            <w:del w:id="754" w:author="Ericsson" w:date="2024-11-07T10:32:00Z">
              <w:r w:rsidRPr="00756291" w:rsidDel="004E3BB8">
                <w:delText>8</w:delText>
              </w:r>
            </w:del>
          </w:p>
        </w:tc>
      </w:tr>
      <w:tr w:rsidR="00CF1496" w:rsidRPr="00756291" w14:paraId="1870D64B" w14:textId="77777777" w:rsidTr="00A16B30">
        <w:trPr>
          <w:trHeight w:val="225"/>
          <w:jc w:val="center"/>
        </w:trPr>
        <w:tc>
          <w:tcPr>
            <w:tcW w:w="959" w:type="dxa"/>
            <w:tcBorders>
              <w:bottom w:val="nil"/>
            </w:tcBorders>
            <w:shd w:val="clear" w:color="auto" w:fill="auto"/>
          </w:tcPr>
          <w:p w14:paraId="5489F169" w14:textId="77777777" w:rsidR="00CF1496" w:rsidRPr="00756291" w:rsidRDefault="00CF1496" w:rsidP="00A16B30">
            <w:pPr>
              <w:pStyle w:val="TAC"/>
            </w:pPr>
            <w:r w:rsidRPr="00756291">
              <w:t>n41</w:t>
            </w:r>
          </w:p>
        </w:tc>
        <w:tc>
          <w:tcPr>
            <w:tcW w:w="2831" w:type="dxa"/>
          </w:tcPr>
          <w:p w14:paraId="4AFF229C" w14:textId="77777777" w:rsidR="00CF1496" w:rsidRPr="00756291" w:rsidRDefault="00CF1496" w:rsidP="00A16B30">
            <w:pPr>
              <w:pStyle w:val="TAL"/>
              <w:rPr>
                <w:lang w:val="sv-FI"/>
              </w:rPr>
            </w:pPr>
            <w:r w:rsidRPr="00756291">
              <w:rPr>
                <w:lang w:val="sv-FI"/>
              </w:rPr>
              <w:t xml:space="preserve">E-UTRA Band 1, 2, 3, 4, 5, 8,  12, 13, 14, 17, 24, 25, 26, 27, 28, 29, 30, 34, 39, 42, 44, 45, 48, 50, 51, 52, </w:t>
            </w:r>
            <w:r w:rsidRPr="004E3BB8">
              <w:rPr>
                <w:lang w:val="sv-SE"/>
                <w:rPrChange w:id="755" w:author="Ericsson" w:date="2024-11-07T10:32:00Z">
                  <w:rPr/>
                </w:rPrChange>
              </w:rPr>
              <w:t xml:space="preserve">54, </w:t>
            </w:r>
            <w:r w:rsidRPr="00756291">
              <w:rPr>
                <w:lang w:val="sv-FI"/>
              </w:rPr>
              <w:t>65, 66, 70, 71, 73, 74, 85, 103</w:t>
            </w:r>
            <w:r>
              <w:rPr>
                <w:lang w:val="sv-FI"/>
              </w:rPr>
              <w:t>, 106</w:t>
            </w:r>
          </w:p>
          <w:p w14:paraId="38DF8FDE" w14:textId="77777777" w:rsidR="00CF1496" w:rsidRPr="00756291" w:rsidRDefault="00CF1496" w:rsidP="00A16B30">
            <w:pPr>
              <w:pStyle w:val="TAL"/>
              <w:rPr>
                <w:lang w:val="sv-FI"/>
              </w:rPr>
            </w:pPr>
            <w:r w:rsidRPr="00756291">
              <w:rPr>
                <w:lang w:val="sv-FI"/>
              </w:rPr>
              <w:t xml:space="preserve">NR Band n77, n78, </w:t>
            </w:r>
            <w:r w:rsidRPr="00051C4C">
              <w:rPr>
                <w:rFonts w:cs="Arial"/>
                <w:lang w:val="sv-FI"/>
              </w:rPr>
              <w:t>n105</w:t>
            </w:r>
          </w:p>
        </w:tc>
        <w:tc>
          <w:tcPr>
            <w:tcW w:w="810" w:type="dxa"/>
          </w:tcPr>
          <w:p w14:paraId="739EFF47" w14:textId="77777777" w:rsidR="00CF1496" w:rsidRPr="00756291" w:rsidRDefault="00CF1496" w:rsidP="00A16B30">
            <w:pPr>
              <w:pStyle w:val="TAC"/>
            </w:pPr>
            <w:r w:rsidRPr="00756291">
              <w:t>F</w:t>
            </w:r>
            <w:r w:rsidRPr="00756291">
              <w:rPr>
                <w:vertAlign w:val="subscript"/>
              </w:rPr>
              <w:t>DL_low</w:t>
            </w:r>
          </w:p>
        </w:tc>
        <w:tc>
          <w:tcPr>
            <w:tcW w:w="540" w:type="dxa"/>
          </w:tcPr>
          <w:p w14:paraId="35B43982" w14:textId="77777777" w:rsidR="00CF1496" w:rsidRPr="00756291" w:rsidRDefault="00CF1496" w:rsidP="00A16B30">
            <w:pPr>
              <w:pStyle w:val="TAC"/>
            </w:pPr>
            <w:r w:rsidRPr="00756291">
              <w:t>-</w:t>
            </w:r>
          </w:p>
        </w:tc>
        <w:tc>
          <w:tcPr>
            <w:tcW w:w="889" w:type="dxa"/>
          </w:tcPr>
          <w:p w14:paraId="5E0F0DA9" w14:textId="77777777" w:rsidR="00CF1496" w:rsidRPr="00756291" w:rsidRDefault="00CF1496" w:rsidP="00A16B30">
            <w:pPr>
              <w:pStyle w:val="TAC"/>
            </w:pPr>
            <w:r w:rsidRPr="00756291">
              <w:t>F</w:t>
            </w:r>
            <w:r w:rsidRPr="00756291">
              <w:rPr>
                <w:vertAlign w:val="subscript"/>
              </w:rPr>
              <w:t>DL_high</w:t>
            </w:r>
          </w:p>
        </w:tc>
        <w:tc>
          <w:tcPr>
            <w:tcW w:w="1133" w:type="dxa"/>
          </w:tcPr>
          <w:p w14:paraId="028BF9A5" w14:textId="77777777" w:rsidR="00CF1496" w:rsidRPr="00756291" w:rsidRDefault="00CF1496" w:rsidP="00A16B30">
            <w:pPr>
              <w:pStyle w:val="TAC"/>
            </w:pPr>
            <w:r w:rsidRPr="00756291">
              <w:t>-50</w:t>
            </w:r>
          </w:p>
        </w:tc>
        <w:tc>
          <w:tcPr>
            <w:tcW w:w="850" w:type="dxa"/>
            <w:noWrap/>
          </w:tcPr>
          <w:p w14:paraId="4EF4DBF9" w14:textId="77777777" w:rsidR="00CF1496" w:rsidRPr="00756291" w:rsidRDefault="00CF1496" w:rsidP="00A16B30">
            <w:pPr>
              <w:pStyle w:val="TAC"/>
            </w:pPr>
            <w:r w:rsidRPr="00756291">
              <w:t>1</w:t>
            </w:r>
          </w:p>
        </w:tc>
        <w:tc>
          <w:tcPr>
            <w:tcW w:w="928" w:type="dxa"/>
            <w:noWrap/>
          </w:tcPr>
          <w:p w14:paraId="22A7BFAB" w14:textId="77777777" w:rsidR="00CF1496" w:rsidRPr="00756291" w:rsidRDefault="00CF1496" w:rsidP="00A16B30">
            <w:pPr>
              <w:pStyle w:val="TAC"/>
            </w:pPr>
          </w:p>
        </w:tc>
      </w:tr>
      <w:tr w:rsidR="00CF1496" w:rsidRPr="00756291" w14:paraId="3355E138" w14:textId="77777777" w:rsidTr="00A16B30">
        <w:trPr>
          <w:trHeight w:val="225"/>
          <w:jc w:val="center"/>
        </w:trPr>
        <w:tc>
          <w:tcPr>
            <w:tcW w:w="959" w:type="dxa"/>
            <w:tcBorders>
              <w:top w:val="nil"/>
              <w:bottom w:val="nil"/>
            </w:tcBorders>
            <w:shd w:val="clear" w:color="auto" w:fill="auto"/>
          </w:tcPr>
          <w:p w14:paraId="3BD9C68D" w14:textId="77777777" w:rsidR="00CF1496" w:rsidRPr="00756291" w:rsidRDefault="00CF1496" w:rsidP="00A16B30">
            <w:pPr>
              <w:pStyle w:val="TAC"/>
            </w:pPr>
          </w:p>
        </w:tc>
        <w:tc>
          <w:tcPr>
            <w:tcW w:w="2831" w:type="dxa"/>
          </w:tcPr>
          <w:p w14:paraId="2CA2D7C1" w14:textId="77777777" w:rsidR="00CF1496" w:rsidRPr="00756291" w:rsidRDefault="00CF1496" w:rsidP="00A16B30">
            <w:pPr>
              <w:pStyle w:val="TAL"/>
            </w:pPr>
            <w:r w:rsidRPr="00756291">
              <w:t>E-UTRA Band</w:t>
            </w:r>
            <w:r w:rsidRPr="00756291">
              <w:rPr>
                <w:rFonts w:hint="eastAsia"/>
                <w:lang w:eastAsia="zh-CN"/>
              </w:rPr>
              <w:t xml:space="preserve"> 40</w:t>
            </w:r>
          </w:p>
        </w:tc>
        <w:tc>
          <w:tcPr>
            <w:tcW w:w="810" w:type="dxa"/>
          </w:tcPr>
          <w:p w14:paraId="7E3BDA5B" w14:textId="77777777" w:rsidR="00CF1496" w:rsidRPr="00756291" w:rsidRDefault="00CF1496" w:rsidP="00A16B30">
            <w:pPr>
              <w:pStyle w:val="TAC"/>
            </w:pPr>
            <w:r w:rsidRPr="00756291">
              <w:t>F</w:t>
            </w:r>
            <w:r w:rsidRPr="00756291">
              <w:rPr>
                <w:vertAlign w:val="subscript"/>
              </w:rPr>
              <w:t>DL_low</w:t>
            </w:r>
          </w:p>
        </w:tc>
        <w:tc>
          <w:tcPr>
            <w:tcW w:w="540" w:type="dxa"/>
          </w:tcPr>
          <w:p w14:paraId="5934CDB1" w14:textId="77777777" w:rsidR="00CF1496" w:rsidRPr="00756291" w:rsidRDefault="00CF1496" w:rsidP="00A16B30">
            <w:pPr>
              <w:pStyle w:val="TAC"/>
            </w:pPr>
            <w:r w:rsidRPr="00756291">
              <w:t>-</w:t>
            </w:r>
          </w:p>
        </w:tc>
        <w:tc>
          <w:tcPr>
            <w:tcW w:w="889" w:type="dxa"/>
          </w:tcPr>
          <w:p w14:paraId="59C3EA39" w14:textId="77777777" w:rsidR="00CF1496" w:rsidRPr="00756291" w:rsidRDefault="00CF1496" w:rsidP="00A16B30">
            <w:pPr>
              <w:pStyle w:val="TAC"/>
            </w:pPr>
            <w:r w:rsidRPr="00756291">
              <w:t>F</w:t>
            </w:r>
            <w:r w:rsidRPr="00756291">
              <w:rPr>
                <w:vertAlign w:val="subscript"/>
              </w:rPr>
              <w:t>DL_high</w:t>
            </w:r>
          </w:p>
        </w:tc>
        <w:tc>
          <w:tcPr>
            <w:tcW w:w="1133" w:type="dxa"/>
          </w:tcPr>
          <w:p w14:paraId="4BFD6E43" w14:textId="77777777" w:rsidR="00CF1496" w:rsidRPr="00756291" w:rsidRDefault="00CF1496" w:rsidP="00A16B30">
            <w:pPr>
              <w:pStyle w:val="TAC"/>
            </w:pPr>
            <w:r w:rsidRPr="00756291">
              <w:rPr>
                <w:rFonts w:hint="eastAsia"/>
                <w:lang w:eastAsia="zh-CN"/>
              </w:rPr>
              <w:t>-40</w:t>
            </w:r>
          </w:p>
        </w:tc>
        <w:tc>
          <w:tcPr>
            <w:tcW w:w="850" w:type="dxa"/>
            <w:noWrap/>
          </w:tcPr>
          <w:p w14:paraId="547BED36" w14:textId="77777777" w:rsidR="00CF1496" w:rsidRPr="00756291" w:rsidRDefault="00CF1496" w:rsidP="00A16B30">
            <w:pPr>
              <w:pStyle w:val="TAC"/>
            </w:pPr>
            <w:r w:rsidRPr="00756291">
              <w:rPr>
                <w:rFonts w:hint="eastAsia"/>
                <w:lang w:eastAsia="zh-CN"/>
              </w:rPr>
              <w:t>1</w:t>
            </w:r>
          </w:p>
        </w:tc>
        <w:tc>
          <w:tcPr>
            <w:tcW w:w="928" w:type="dxa"/>
            <w:noWrap/>
          </w:tcPr>
          <w:p w14:paraId="31480789" w14:textId="77777777" w:rsidR="00CF1496" w:rsidRPr="00756291" w:rsidRDefault="00CF1496" w:rsidP="00A16B30">
            <w:pPr>
              <w:pStyle w:val="TAC"/>
            </w:pPr>
          </w:p>
        </w:tc>
      </w:tr>
      <w:tr w:rsidR="00CF1496" w:rsidRPr="00756291" w14:paraId="2FAA084D" w14:textId="77777777" w:rsidTr="00A16B30">
        <w:trPr>
          <w:trHeight w:val="225"/>
          <w:jc w:val="center"/>
        </w:trPr>
        <w:tc>
          <w:tcPr>
            <w:tcW w:w="959" w:type="dxa"/>
            <w:tcBorders>
              <w:top w:val="nil"/>
              <w:bottom w:val="nil"/>
            </w:tcBorders>
            <w:shd w:val="clear" w:color="auto" w:fill="auto"/>
          </w:tcPr>
          <w:p w14:paraId="00AE0201" w14:textId="77777777" w:rsidR="00CF1496" w:rsidRPr="00756291" w:rsidRDefault="00CF1496" w:rsidP="00A16B30">
            <w:pPr>
              <w:pStyle w:val="TAC"/>
            </w:pPr>
          </w:p>
        </w:tc>
        <w:tc>
          <w:tcPr>
            <w:tcW w:w="2831" w:type="dxa"/>
          </w:tcPr>
          <w:p w14:paraId="2E8F9FFB" w14:textId="77777777" w:rsidR="00CF1496" w:rsidRPr="00756291" w:rsidRDefault="00CF1496" w:rsidP="00A16B30">
            <w:pPr>
              <w:pStyle w:val="TAL"/>
            </w:pPr>
            <w:r w:rsidRPr="00756291">
              <w:t>NR Band n79</w:t>
            </w:r>
          </w:p>
        </w:tc>
        <w:tc>
          <w:tcPr>
            <w:tcW w:w="810" w:type="dxa"/>
          </w:tcPr>
          <w:p w14:paraId="56F91BD4" w14:textId="77777777" w:rsidR="00CF1496" w:rsidRPr="00756291" w:rsidRDefault="00CF1496" w:rsidP="00A16B30">
            <w:pPr>
              <w:pStyle w:val="TAC"/>
            </w:pPr>
            <w:r w:rsidRPr="00756291">
              <w:t>F</w:t>
            </w:r>
            <w:r w:rsidRPr="00756291">
              <w:rPr>
                <w:vertAlign w:val="subscript"/>
              </w:rPr>
              <w:t>DL_low</w:t>
            </w:r>
          </w:p>
        </w:tc>
        <w:tc>
          <w:tcPr>
            <w:tcW w:w="540" w:type="dxa"/>
          </w:tcPr>
          <w:p w14:paraId="2DAD6979" w14:textId="77777777" w:rsidR="00CF1496" w:rsidRPr="00756291" w:rsidRDefault="00CF1496" w:rsidP="00A16B30">
            <w:pPr>
              <w:pStyle w:val="TAC"/>
            </w:pPr>
            <w:r w:rsidRPr="00756291">
              <w:t>-</w:t>
            </w:r>
          </w:p>
        </w:tc>
        <w:tc>
          <w:tcPr>
            <w:tcW w:w="889" w:type="dxa"/>
          </w:tcPr>
          <w:p w14:paraId="70B413D5" w14:textId="77777777" w:rsidR="00CF1496" w:rsidRPr="00756291" w:rsidRDefault="00CF1496" w:rsidP="00A16B30">
            <w:pPr>
              <w:pStyle w:val="TAC"/>
            </w:pPr>
            <w:r w:rsidRPr="00756291">
              <w:t>F</w:t>
            </w:r>
            <w:r w:rsidRPr="00756291">
              <w:rPr>
                <w:vertAlign w:val="subscript"/>
              </w:rPr>
              <w:t>DL_high</w:t>
            </w:r>
          </w:p>
        </w:tc>
        <w:tc>
          <w:tcPr>
            <w:tcW w:w="1133" w:type="dxa"/>
          </w:tcPr>
          <w:p w14:paraId="4769BA28" w14:textId="77777777" w:rsidR="00CF1496" w:rsidRPr="00756291" w:rsidRDefault="00CF1496" w:rsidP="00A16B30">
            <w:pPr>
              <w:pStyle w:val="TAC"/>
            </w:pPr>
            <w:r w:rsidRPr="00756291">
              <w:t>-50</w:t>
            </w:r>
          </w:p>
        </w:tc>
        <w:tc>
          <w:tcPr>
            <w:tcW w:w="850" w:type="dxa"/>
            <w:noWrap/>
          </w:tcPr>
          <w:p w14:paraId="3E175A09" w14:textId="77777777" w:rsidR="00CF1496" w:rsidRPr="00756291" w:rsidRDefault="00CF1496" w:rsidP="00A16B30">
            <w:pPr>
              <w:pStyle w:val="TAC"/>
            </w:pPr>
            <w:r w:rsidRPr="00756291">
              <w:t>1</w:t>
            </w:r>
          </w:p>
        </w:tc>
        <w:tc>
          <w:tcPr>
            <w:tcW w:w="928" w:type="dxa"/>
            <w:noWrap/>
          </w:tcPr>
          <w:p w14:paraId="20E5EC61" w14:textId="77777777" w:rsidR="00CF1496" w:rsidRPr="00756291" w:rsidRDefault="00CF1496" w:rsidP="00A16B30">
            <w:pPr>
              <w:pStyle w:val="TAC"/>
            </w:pPr>
            <w:r w:rsidRPr="00756291">
              <w:t>2</w:t>
            </w:r>
          </w:p>
        </w:tc>
      </w:tr>
      <w:tr w:rsidR="00CF1496" w:rsidRPr="00756291" w14:paraId="7A7C90EA" w14:textId="77777777" w:rsidTr="00A16B30">
        <w:trPr>
          <w:trHeight w:val="225"/>
          <w:jc w:val="center"/>
        </w:trPr>
        <w:tc>
          <w:tcPr>
            <w:tcW w:w="959" w:type="dxa"/>
            <w:tcBorders>
              <w:top w:val="nil"/>
              <w:bottom w:val="nil"/>
            </w:tcBorders>
            <w:shd w:val="clear" w:color="auto" w:fill="auto"/>
          </w:tcPr>
          <w:p w14:paraId="290D3B41" w14:textId="77777777" w:rsidR="00CF1496" w:rsidRPr="00756291" w:rsidRDefault="00CF1496" w:rsidP="00A16B30">
            <w:pPr>
              <w:pStyle w:val="TAC"/>
            </w:pPr>
          </w:p>
        </w:tc>
        <w:tc>
          <w:tcPr>
            <w:tcW w:w="2831" w:type="dxa"/>
          </w:tcPr>
          <w:p w14:paraId="7BA6F8D0" w14:textId="77777777" w:rsidR="00CF1496" w:rsidRPr="00756291" w:rsidRDefault="00CF1496" w:rsidP="00A16B30">
            <w:pPr>
              <w:pStyle w:val="TAL"/>
            </w:pPr>
            <w:r w:rsidRPr="00756291">
              <w:t>E-UTRA Band 11, 18, 19, 21</w:t>
            </w:r>
          </w:p>
        </w:tc>
        <w:tc>
          <w:tcPr>
            <w:tcW w:w="810" w:type="dxa"/>
          </w:tcPr>
          <w:p w14:paraId="4FA43959" w14:textId="77777777" w:rsidR="00CF1496" w:rsidRPr="00756291" w:rsidRDefault="00CF1496" w:rsidP="00A16B30">
            <w:pPr>
              <w:pStyle w:val="TAC"/>
            </w:pPr>
            <w:r w:rsidRPr="00756291">
              <w:t>F</w:t>
            </w:r>
            <w:r w:rsidRPr="00756291">
              <w:rPr>
                <w:vertAlign w:val="subscript"/>
              </w:rPr>
              <w:t>DL_low</w:t>
            </w:r>
          </w:p>
        </w:tc>
        <w:tc>
          <w:tcPr>
            <w:tcW w:w="540" w:type="dxa"/>
          </w:tcPr>
          <w:p w14:paraId="6A38F9D9" w14:textId="77777777" w:rsidR="00CF1496" w:rsidRPr="00756291" w:rsidRDefault="00CF1496" w:rsidP="00A16B30">
            <w:pPr>
              <w:pStyle w:val="TAC"/>
            </w:pPr>
            <w:r w:rsidRPr="00756291">
              <w:t>-</w:t>
            </w:r>
          </w:p>
        </w:tc>
        <w:tc>
          <w:tcPr>
            <w:tcW w:w="889" w:type="dxa"/>
          </w:tcPr>
          <w:p w14:paraId="26D5F6F7" w14:textId="77777777" w:rsidR="00CF1496" w:rsidRPr="00756291" w:rsidRDefault="00CF1496" w:rsidP="00A16B30">
            <w:pPr>
              <w:pStyle w:val="TAC"/>
            </w:pPr>
            <w:r w:rsidRPr="00756291">
              <w:t>F</w:t>
            </w:r>
            <w:r w:rsidRPr="00756291">
              <w:rPr>
                <w:vertAlign w:val="subscript"/>
              </w:rPr>
              <w:t>DL_high</w:t>
            </w:r>
          </w:p>
        </w:tc>
        <w:tc>
          <w:tcPr>
            <w:tcW w:w="1133" w:type="dxa"/>
          </w:tcPr>
          <w:p w14:paraId="7970223E" w14:textId="77777777" w:rsidR="00CF1496" w:rsidRPr="00756291" w:rsidRDefault="00CF1496" w:rsidP="00A16B30">
            <w:pPr>
              <w:pStyle w:val="TAC"/>
            </w:pPr>
            <w:r w:rsidRPr="00756291">
              <w:t>-50</w:t>
            </w:r>
          </w:p>
        </w:tc>
        <w:tc>
          <w:tcPr>
            <w:tcW w:w="850" w:type="dxa"/>
            <w:noWrap/>
          </w:tcPr>
          <w:p w14:paraId="5DDE8D6C" w14:textId="77777777" w:rsidR="00CF1496" w:rsidRPr="00756291" w:rsidRDefault="00CF1496" w:rsidP="00A16B30">
            <w:pPr>
              <w:pStyle w:val="TAC"/>
            </w:pPr>
            <w:r w:rsidRPr="00756291">
              <w:t>1</w:t>
            </w:r>
          </w:p>
        </w:tc>
        <w:tc>
          <w:tcPr>
            <w:tcW w:w="928" w:type="dxa"/>
            <w:noWrap/>
          </w:tcPr>
          <w:p w14:paraId="3DE44D77" w14:textId="77777777" w:rsidR="00CF1496" w:rsidRPr="00756291" w:rsidRDefault="00CF1496" w:rsidP="00A16B30">
            <w:pPr>
              <w:pStyle w:val="TAC"/>
            </w:pPr>
          </w:p>
        </w:tc>
      </w:tr>
      <w:tr w:rsidR="00CF1496" w:rsidRPr="00756291" w14:paraId="47B732C9" w14:textId="77777777" w:rsidTr="00A16B30">
        <w:trPr>
          <w:trHeight w:val="225"/>
          <w:jc w:val="center"/>
        </w:trPr>
        <w:tc>
          <w:tcPr>
            <w:tcW w:w="959" w:type="dxa"/>
            <w:tcBorders>
              <w:top w:val="nil"/>
              <w:bottom w:val="nil"/>
            </w:tcBorders>
            <w:shd w:val="clear" w:color="auto" w:fill="auto"/>
          </w:tcPr>
          <w:p w14:paraId="17D0542D" w14:textId="77777777" w:rsidR="00CF1496" w:rsidRPr="00756291" w:rsidRDefault="00CF1496" w:rsidP="00A16B30">
            <w:pPr>
              <w:pStyle w:val="TAC"/>
            </w:pPr>
          </w:p>
        </w:tc>
        <w:tc>
          <w:tcPr>
            <w:tcW w:w="2831" w:type="dxa"/>
          </w:tcPr>
          <w:p w14:paraId="2E39FCDE" w14:textId="77777777" w:rsidR="00CF1496" w:rsidRPr="00756291" w:rsidRDefault="00CF1496" w:rsidP="00A16B30">
            <w:pPr>
              <w:pStyle w:val="TAL"/>
            </w:pPr>
            <w:del w:id="756" w:author="Ericsson" w:date="2024-11-07T10:33:00Z">
              <w:r w:rsidRPr="00756291" w:rsidDel="00BC37FC">
                <w:delText>Frequency range</w:delText>
              </w:r>
            </w:del>
          </w:p>
        </w:tc>
        <w:tc>
          <w:tcPr>
            <w:tcW w:w="810" w:type="dxa"/>
          </w:tcPr>
          <w:p w14:paraId="01A6A52C" w14:textId="77777777" w:rsidR="00CF1496" w:rsidRPr="00756291" w:rsidRDefault="00CF1496" w:rsidP="00A16B30">
            <w:pPr>
              <w:pStyle w:val="TAC"/>
            </w:pPr>
            <w:del w:id="757" w:author="Ericsson" w:date="2024-11-07T10:33:00Z">
              <w:r w:rsidRPr="00756291" w:rsidDel="00BC37FC">
                <w:delText>1884.5</w:delText>
              </w:r>
            </w:del>
          </w:p>
        </w:tc>
        <w:tc>
          <w:tcPr>
            <w:tcW w:w="540" w:type="dxa"/>
          </w:tcPr>
          <w:p w14:paraId="711B3843" w14:textId="77777777" w:rsidR="00CF1496" w:rsidRPr="00756291" w:rsidRDefault="00CF1496" w:rsidP="00A16B30">
            <w:pPr>
              <w:pStyle w:val="TAC"/>
            </w:pPr>
          </w:p>
        </w:tc>
        <w:tc>
          <w:tcPr>
            <w:tcW w:w="889" w:type="dxa"/>
          </w:tcPr>
          <w:p w14:paraId="3C4A53C8" w14:textId="77777777" w:rsidR="00CF1496" w:rsidRPr="00756291" w:rsidRDefault="00CF1496" w:rsidP="00A16B30">
            <w:pPr>
              <w:pStyle w:val="TAC"/>
            </w:pPr>
            <w:del w:id="758" w:author="Ericsson" w:date="2024-11-07T10:33:00Z">
              <w:r w:rsidRPr="00756291" w:rsidDel="00BC37FC">
                <w:delText>1915.7</w:delText>
              </w:r>
            </w:del>
          </w:p>
        </w:tc>
        <w:tc>
          <w:tcPr>
            <w:tcW w:w="1133" w:type="dxa"/>
          </w:tcPr>
          <w:p w14:paraId="0A7D0530" w14:textId="77777777" w:rsidR="00CF1496" w:rsidRPr="00756291" w:rsidRDefault="00CF1496" w:rsidP="00A16B30">
            <w:pPr>
              <w:pStyle w:val="TAC"/>
            </w:pPr>
            <w:del w:id="759" w:author="Ericsson" w:date="2024-11-07T10:33:00Z">
              <w:r w:rsidRPr="00756291" w:rsidDel="004E3BB8">
                <w:delText>-41</w:delText>
              </w:r>
            </w:del>
          </w:p>
        </w:tc>
        <w:tc>
          <w:tcPr>
            <w:tcW w:w="850" w:type="dxa"/>
            <w:noWrap/>
          </w:tcPr>
          <w:p w14:paraId="793CBAA1" w14:textId="77777777" w:rsidR="00CF1496" w:rsidRPr="00756291" w:rsidRDefault="00CF1496" w:rsidP="00A16B30">
            <w:pPr>
              <w:pStyle w:val="TAC"/>
            </w:pPr>
            <w:del w:id="760" w:author="Ericsson" w:date="2024-11-07T10:33:00Z">
              <w:r w:rsidRPr="00756291" w:rsidDel="004E3BB8">
                <w:delText>0.3</w:delText>
              </w:r>
            </w:del>
          </w:p>
        </w:tc>
        <w:tc>
          <w:tcPr>
            <w:tcW w:w="928" w:type="dxa"/>
            <w:noWrap/>
          </w:tcPr>
          <w:p w14:paraId="29D0BB89" w14:textId="77777777" w:rsidR="00CF1496" w:rsidRPr="00756291" w:rsidRDefault="00CF1496" w:rsidP="00A16B30">
            <w:pPr>
              <w:pStyle w:val="TAC"/>
            </w:pPr>
            <w:del w:id="761" w:author="Ericsson" w:date="2024-11-07T10:33:00Z">
              <w:r w:rsidRPr="00756291" w:rsidDel="004E3BB8">
                <w:delText>8</w:delText>
              </w:r>
            </w:del>
          </w:p>
        </w:tc>
      </w:tr>
      <w:tr w:rsidR="00CF1496" w:rsidRPr="00756291" w14:paraId="727F2B5F" w14:textId="77777777" w:rsidTr="00A16B30">
        <w:trPr>
          <w:trHeight w:val="225"/>
          <w:jc w:val="center"/>
        </w:trPr>
        <w:tc>
          <w:tcPr>
            <w:tcW w:w="959" w:type="dxa"/>
            <w:tcBorders>
              <w:top w:val="nil"/>
              <w:bottom w:val="nil"/>
            </w:tcBorders>
            <w:shd w:val="clear" w:color="auto" w:fill="auto"/>
          </w:tcPr>
          <w:p w14:paraId="5A2435D0" w14:textId="77777777" w:rsidR="00CF1496" w:rsidRPr="00756291" w:rsidRDefault="00CF1496" w:rsidP="00A16B30">
            <w:pPr>
              <w:pStyle w:val="TAC"/>
            </w:pPr>
          </w:p>
        </w:tc>
        <w:tc>
          <w:tcPr>
            <w:tcW w:w="2831" w:type="dxa"/>
            <w:vAlign w:val="center"/>
          </w:tcPr>
          <w:p w14:paraId="3A3162E0" w14:textId="77777777" w:rsidR="00CF1496" w:rsidRPr="00756291" w:rsidRDefault="00CF1496" w:rsidP="00A16B30">
            <w:pPr>
              <w:pStyle w:val="TAL"/>
            </w:pPr>
            <w:r>
              <w:t>Frequency range</w:t>
            </w:r>
          </w:p>
        </w:tc>
        <w:tc>
          <w:tcPr>
            <w:tcW w:w="810" w:type="dxa"/>
            <w:vAlign w:val="center"/>
          </w:tcPr>
          <w:p w14:paraId="13AAFDF3" w14:textId="77777777" w:rsidR="00CF1496" w:rsidRPr="00756291" w:rsidRDefault="00CF1496" w:rsidP="00A16B30">
            <w:pPr>
              <w:pStyle w:val="TAC"/>
            </w:pPr>
            <w:r>
              <w:t>2530</w:t>
            </w:r>
          </w:p>
        </w:tc>
        <w:tc>
          <w:tcPr>
            <w:tcW w:w="540" w:type="dxa"/>
            <w:vAlign w:val="center"/>
          </w:tcPr>
          <w:p w14:paraId="21DD0D33" w14:textId="77777777" w:rsidR="00CF1496" w:rsidRPr="00756291" w:rsidRDefault="00CF1496" w:rsidP="00A16B30">
            <w:pPr>
              <w:pStyle w:val="TAC"/>
            </w:pPr>
            <w:r>
              <w:t>-</w:t>
            </w:r>
          </w:p>
        </w:tc>
        <w:tc>
          <w:tcPr>
            <w:tcW w:w="889" w:type="dxa"/>
            <w:vAlign w:val="center"/>
          </w:tcPr>
          <w:p w14:paraId="385020AA" w14:textId="77777777" w:rsidR="00CF1496" w:rsidRPr="00756291" w:rsidRDefault="00CF1496" w:rsidP="00A16B30">
            <w:pPr>
              <w:pStyle w:val="TAC"/>
            </w:pPr>
            <w:r>
              <w:t>2535</w:t>
            </w:r>
          </w:p>
        </w:tc>
        <w:tc>
          <w:tcPr>
            <w:tcW w:w="1133" w:type="dxa"/>
            <w:vAlign w:val="center"/>
          </w:tcPr>
          <w:p w14:paraId="7501EA01" w14:textId="77777777" w:rsidR="00CF1496" w:rsidRPr="00756291" w:rsidRDefault="00CF1496" w:rsidP="00A16B30">
            <w:pPr>
              <w:pStyle w:val="TAC"/>
            </w:pPr>
            <w:r>
              <w:t>-25</w:t>
            </w:r>
          </w:p>
        </w:tc>
        <w:tc>
          <w:tcPr>
            <w:tcW w:w="850" w:type="dxa"/>
            <w:noWrap/>
            <w:vAlign w:val="center"/>
          </w:tcPr>
          <w:p w14:paraId="657B16CE" w14:textId="77777777" w:rsidR="00CF1496" w:rsidRPr="00756291" w:rsidRDefault="00CF1496" w:rsidP="00A16B30">
            <w:pPr>
              <w:pStyle w:val="TAC"/>
            </w:pPr>
            <w:r>
              <w:t>1</w:t>
            </w:r>
          </w:p>
        </w:tc>
        <w:tc>
          <w:tcPr>
            <w:tcW w:w="928" w:type="dxa"/>
            <w:noWrap/>
            <w:vAlign w:val="center"/>
          </w:tcPr>
          <w:p w14:paraId="3E26D326" w14:textId="77777777" w:rsidR="00CF1496" w:rsidRPr="00756291" w:rsidRDefault="00CF1496" w:rsidP="00A16B30">
            <w:pPr>
              <w:pStyle w:val="TAC"/>
            </w:pPr>
            <w:r>
              <w:t>49</w:t>
            </w:r>
          </w:p>
        </w:tc>
      </w:tr>
      <w:tr w:rsidR="00CF1496" w:rsidRPr="00756291" w14:paraId="36EA3A0D" w14:textId="77777777" w:rsidTr="00A16B30">
        <w:trPr>
          <w:trHeight w:val="225"/>
          <w:jc w:val="center"/>
        </w:trPr>
        <w:tc>
          <w:tcPr>
            <w:tcW w:w="959" w:type="dxa"/>
            <w:tcBorders>
              <w:top w:val="nil"/>
              <w:bottom w:val="single" w:sz="4" w:space="0" w:color="auto"/>
            </w:tcBorders>
            <w:shd w:val="clear" w:color="auto" w:fill="auto"/>
          </w:tcPr>
          <w:p w14:paraId="13AFE229" w14:textId="77777777" w:rsidR="00CF1496" w:rsidRPr="00756291" w:rsidRDefault="00CF1496" w:rsidP="00A16B30">
            <w:pPr>
              <w:pStyle w:val="TAC"/>
            </w:pPr>
          </w:p>
        </w:tc>
        <w:tc>
          <w:tcPr>
            <w:tcW w:w="2831" w:type="dxa"/>
            <w:vAlign w:val="center"/>
          </w:tcPr>
          <w:p w14:paraId="5D84021B" w14:textId="77777777" w:rsidR="00CF1496" w:rsidRPr="00756291" w:rsidRDefault="00CF1496" w:rsidP="00A16B30">
            <w:pPr>
              <w:pStyle w:val="TAL"/>
            </w:pPr>
            <w:r>
              <w:t>Frequency range</w:t>
            </w:r>
          </w:p>
        </w:tc>
        <w:tc>
          <w:tcPr>
            <w:tcW w:w="810" w:type="dxa"/>
            <w:vAlign w:val="center"/>
          </w:tcPr>
          <w:p w14:paraId="2C519D07" w14:textId="77777777" w:rsidR="00CF1496" w:rsidRPr="00756291" w:rsidRDefault="00CF1496" w:rsidP="00A16B30">
            <w:pPr>
              <w:pStyle w:val="TAC"/>
            </w:pPr>
            <w:r>
              <w:t>2505</w:t>
            </w:r>
          </w:p>
        </w:tc>
        <w:tc>
          <w:tcPr>
            <w:tcW w:w="540" w:type="dxa"/>
            <w:vAlign w:val="center"/>
          </w:tcPr>
          <w:p w14:paraId="5201D981" w14:textId="77777777" w:rsidR="00CF1496" w:rsidRPr="00756291" w:rsidRDefault="00CF1496" w:rsidP="00A16B30">
            <w:pPr>
              <w:pStyle w:val="TAC"/>
            </w:pPr>
            <w:r>
              <w:t>-</w:t>
            </w:r>
          </w:p>
        </w:tc>
        <w:tc>
          <w:tcPr>
            <w:tcW w:w="889" w:type="dxa"/>
            <w:vAlign w:val="center"/>
          </w:tcPr>
          <w:p w14:paraId="2C01FA0A" w14:textId="77777777" w:rsidR="00CF1496" w:rsidRPr="00756291" w:rsidRDefault="00CF1496" w:rsidP="00A16B30">
            <w:pPr>
              <w:pStyle w:val="TAC"/>
            </w:pPr>
            <w:r>
              <w:t>2530</w:t>
            </w:r>
          </w:p>
        </w:tc>
        <w:tc>
          <w:tcPr>
            <w:tcW w:w="1133" w:type="dxa"/>
            <w:vAlign w:val="center"/>
          </w:tcPr>
          <w:p w14:paraId="62E212BE" w14:textId="77777777" w:rsidR="00CF1496" w:rsidRPr="00756291" w:rsidRDefault="00CF1496" w:rsidP="00A16B30">
            <w:pPr>
              <w:pStyle w:val="TAC"/>
            </w:pPr>
            <w:r>
              <w:t>-30</w:t>
            </w:r>
          </w:p>
        </w:tc>
        <w:tc>
          <w:tcPr>
            <w:tcW w:w="850" w:type="dxa"/>
            <w:noWrap/>
            <w:vAlign w:val="center"/>
          </w:tcPr>
          <w:p w14:paraId="15F5FD4F" w14:textId="77777777" w:rsidR="00CF1496" w:rsidRPr="00756291" w:rsidRDefault="00CF1496" w:rsidP="00A16B30">
            <w:pPr>
              <w:pStyle w:val="TAC"/>
            </w:pPr>
            <w:r>
              <w:t>1</w:t>
            </w:r>
          </w:p>
        </w:tc>
        <w:tc>
          <w:tcPr>
            <w:tcW w:w="928" w:type="dxa"/>
            <w:noWrap/>
            <w:vAlign w:val="center"/>
          </w:tcPr>
          <w:p w14:paraId="190383F6" w14:textId="77777777" w:rsidR="00CF1496" w:rsidRPr="00756291" w:rsidRDefault="00CF1496" w:rsidP="00A16B30">
            <w:pPr>
              <w:pStyle w:val="TAC"/>
            </w:pPr>
            <w:r>
              <w:t>49</w:t>
            </w:r>
          </w:p>
        </w:tc>
      </w:tr>
      <w:tr w:rsidR="00CF1496" w:rsidRPr="00756291" w14:paraId="0F0E3AF3" w14:textId="77777777" w:rsidTr="00A16B30">
        <w:trPr>
          <w:trHeight w:val="225"/>
          <w:jc w:val="center"/>
        </w:trPr>
        <w:tc>
          <w:tcPr>
            <w:tcW w:w="959" w:type="dxa"/>
            <w:tcBorders>
              <w:bottom w:val="nil"/>
            </w:tcBorders>
            <w:shd w:val="clear" w:color="auto" w:fill="auto"/>
          </w:tcPr>
          <w:p w14:paraId="52C1DBB7" w14:textId="77777777" w:rsidR="00CF1496" w:rsidRPr="00756291" w:rsidRDefault="00CF1496" w:rsidP="00A16B30">
            <w:pPr>
              <w:pStyle w:val="TAC"/>
              <w:rPr>
                <w:rFonts w:eastAsia="Malgun Gothic"/>
                <w:lang w:eastAsia="ko-KR"/>
              </w:rPr>
            </w:pPr>
            <w:r w:rsidRPr="00756291">
              <w:rPr>
                <w:rFonts w:eastAsia="Malgun Gothic"/>
                <w:lang w:eastAsia="ko-KR"/>
              </w:rPr>
              <w:t>n47</w:t>
            </w:r>
          </w:p>
        </w:tc>
        <w:tc>
          <w:tcPr>
            <w:tcW w:w="2831" w:type="dxa"/>
            <w:vAlign w:val="center"/>
          </w:tcPr>
          <w:p w14:paraId="7216D0E5" w14:textId="77777777" w:rsidR="00CF1496" w:rsidRPr="00756291" w:rsidRDefault="00CF1496" w:rsidP="00A16B30">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7058E417"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1D332CC9" w14:textId="77777777" w:rsidR="00CF1496" w:rsidRPr="00756291" w:rsidRDefault="00CF1496" w:rsidP="00A16B30">
            <w:pPr>
              <w:pStyle w:val="TAC"/>
            </w:pPr>
            <w:r w:rsidRPr="00756291">
              <w:rPr>
                <w:rFonts w:cs="Arial"/>
              </w:rPr>
              <w:t>-</w:t>
            </w:r>
          </w:p>
        </w:tc>
        <w:tc>
          <w:tcPr>
            <w:tcW w:w="889" w:type="dxa"/>
          </w:tcPr>
          <w:p w14:paraId="4F49DA2F"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5F441BA2" w14:textId="77777777" w:rsidR="00CF1496" w:rsidRPr="00756291" w:rsidRDefault="00CF1496" w:rsidP="00A16B30">
            <w:pPr>
              <w:pStyle w:val="TAC"/>
            </w:pPr>
            <w:r w:rsidRPr="00756291">
              <w:rPr>
                <w:rFonts w:cs="Arial"/>
              </w:rPr>
              <w:t>-50</w:t>
            </w:r>
          </w:p>
        </w:tc>
        <w:tc>
          <w:tcPr>
            <w:tcW w:w="850" w:type="dxa"/>
            <w:noWrap/>
          </w:tcPr>
          <w:p w14:paraId="52E4F888" w14:textId="77777777" w:rsidR="00CF1496" w:rsidRPr="00756291" w:rsidRDefault="00CF1496" w:rsidP="00A16B30">
            <w:pPr>
              <w:pStyle w:val="TAC"/>
            </w:pPr>
            <w:r w:rsidRPr="00756291">
              <w:rPr>
                <w:rFonts w:cs="Arial"/>
              </w:rPr>
              <w:t>1</w:t>
            </w:r>
          </w:p>
        </w:tc>
        <w:tc>
          <w:tcPr>
            <w:tcW w:w="928" w:type="dxa"/>
            <w:noWrap/>
          </w:tcPr>
          <w:p w14:paraId="351F5BB7" w14:textId="77777777" w:rsidR="00CF1496" w:rsidRPr="00756291" w:rsidRDefault="00CF1496" w:rsidP="00A16B30">
            <w:pPr>
              <w:pStyle w:val="TAC"/>
            </w:pPr>
          </w:p>
        </w:tc>
      </w:tr>
      <w:tr w:rsidR="00CF1496" w:rsidRPr="00756291" w14:paraId="2D345DBE" w14:textId="77777777" w:rsidTr="00A16B30">
        <w:trPr>
          <w:trHeight w:val="225"/>
          <w:jc w:val="center"/>
        </w:trPr>
        <w:tc>
          <w:tcPr>
            <w:tcW w:w="959" w:type="dxa"/>
            <w:tcBorders>
              <w:top w:val="nil"/>
            </w:tcBorders>
            <w:shd w:val="clear" w:color="auto" w:fill="auto"/>
          </w:tcPr>
          <w:p w14:paraId="2FF829FC" w14:textId="77777777" w:rsidR="00CF1496" w:rsidRPr="00756291" w:rsidRDefault="00CF1496" w:rsidP="00A16B30">
            <w:pPr>
              <w:pStyle w:val="TAC"/>
            </w:pPr>
          </w:p>
        </w:tc>
        <w:tc>
          <w:tcPr>
            <w:tcW w:w="2831" w:type="dxa"/>
            <w:vAlign w:val="center"/>
          </w:tcPr>
          <w:p w14:paraId="5E6F7ABE" w14:textId="77777777" w:rsidR="00CF1496" w:rsidRPr="00756291" w:rsidRDefault="00CF1496" w:rsidP="00A16B30">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75C4AED3"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1573D2C2" w14:textId="77777777" w:rsidR="00CF1496" w:rsidRPr="00756291" w:rsidRDefault="00CF1496" w:rsidP="00A16B30">
            <w:pPr>
              <w:pStyle w:val="TAC"/>
            </w:pPr>
            <w:r w:rsidRPr="00756291">
              <w:rPr>
                <w:rFonts w:cs="Arial"/>
              </w:rPr>
              <w:t>-</w:t>
            </w:r>
          </w:p>
        </w:tc>
        <w:tc>
          <w:tcPr>
            <w:tcW w:w="889" w:type="dxa"/>
          </w:tcPr>
          <w:p w14:paraId="17692AEE"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38A0A6C2" w14:textId="77777777" w:rsidR="00CF1496" w:rsidRPr="00756291" w:rsidRDefault="00CF1496" w:rsidP="00A16B30">
            <w:pPr>
              <w:pStyle w:val="TAC"/>
            </w:pPr>
            <w:r w:rsidRPr="00756291">
              <w:rPr>
                <w:rFonts w:cs="Arial"/>
              </w:rPr>
              <w:t>-50</w:t>
            </w:r>
          </w:p>
        </w:tc>
        <w:tc>
          <w:tcPr>
            <w:tcW w:w="850" w:type="dxa"/>
            <w:noWrap/>
          </w:tcPr>
          <w:p w14:paraId="062A2018" w14:textId="77777777" w:rsidR="00CF1496" w:rsidRPr="00756291" w:rsidRDefault="00CF1496" w:rsidP="00A16B30">
            <w:pPr>
              <w:pStyle w:val="TAC"/>
            </w:pPr>
            <w:r w:rsidRPr="00756291">
              <w:rPr>
                <w:rFonts w:cs="Arial"/>
              </w:rPr>
              <w:t>1</w:t>
            </w:r>
          </w:p>
        </w:tc>
        <w:tc>
          <w:tcPr>
            <w:tcW w:w="928" w:type="dxa"/>
            <w:noWrap/>
          </w:tcPr>
          <w:p w14:paraId="191DF45D" w14:textId="77777777" w:rsidR="00CF1496" w:rsidRPr="00756291" w:rsidRDefault="00CF1496" w:rsidP="00A16B30">
            <w:pPr>
              <w:pStyle w:val="TAC"/>
            </w:pPr>
          </w:p>
        </w:tc>
      </w:tr>
      <w:tr w:rsidR="00CF1496" w:rsidRPr="00756291" w14:paraId="3DA98704" w14:textId="77777777" w:rsidTr="00A16B30">
        <w:trPr>
          <w:trHeight w:val="225"/>
          <w:jc w:val="center"/>
        </w:trPr>
        <w:tc>
          <w:tcPr>
            <w:tcW w:w="959" w:type="dxa"/>
          </w:tcPr>
          <w:p w14:paraId="4CFD0037" w14:textId="77777777" w:rsidR="00CF1496" w:rsidRPr="00756291" w:rsidRDefault="00CF1496" w:rsidP="00A16B30">
            <w:pPr>
              <w:pStyle w:val="TAC"/>
            </w:pPr>
            <w:r w:rsidRPr="00756291">
              <w:t>n48</w:t>
            </w:r>
          </w:p>
        </w:tc>
        <w:tc>
          <w:tcPr>
            <w:tcW w:w="2831" w:type="dxa"/>
          </w:tcPr>
          <w:p w14:paraId="20FE0EAE" w14:textId="77777777" w:rsidR="00CF1496" w:rsidRPr="00756291" w:rsidRDefault="00CF1496" w:rsidP="00A16B30">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4D85F4BD" w14:textId="77777777" w:rsidR="00CF1496" w:rsidRPr="00756291" w:rsidRDefault="00CF1496" w:rsidP="00A16B30">
            <w:pPr>
              <w:pStyle w:val="TAC"/>
            </w:pPr>
            <w:r w:rsidRPr="00756291">
              <w:t>F</w:t>
            </w:r>
            <w:r w:rsidRPr="00756291">
              <w:rPr>
                <w:vertAlign w:val="subscript"/>
              </w:rPr>
              <w:t>DL_low</w:t>
            </w:r>
          </w:p>
        </w:tc>
        <w:tc>
          <w:tcPr>
            <w:tcW w:w="540" w:type="dxa"/>
          </w:tcPr>
          <w:p w14:paraId="270AD419" w14:textId="77777777" w:rsidR="00CF1496" w:rsidRPr="00756291" w:rsidRDefault="00CF1496" w:rsidP="00A16B30">
            <w:pPr>
              <w:pStyle w:val="TAC"/>
            </w:pPr>
            <w:r w:rsidRPr="00756291">
              <w:t>-</w:t>
            </w:r>
          </w:p>
        </w:tc>
        <w:tc>
          <w:tcPr>
            <w:tcW w:w="889" w:type="dxa"/>
          </w:tcPr>
          <w:p w14:paraId="657789F6" w14:textId="77777777" w:rsidR="00CF1496" w:rsidRPr="00756291" w:rsidRDefault="00CF1496" w:rsidP="00A16B30">
            <w:pPr>
              <w:pStyle w:val="TAC"/>
            </w:pPr>
            <w:r w:rsidRPr="00756291">
              <w:t>F</w:t>
            </w:r>
            <w:r w:rsidRPr="00756291">
              <w:rPr>
                <w:vertAlign w:val="subscript"/>
              </w:rPr>
              <w:t>DL_high</w:t>
            </w:r>
          </w:p>
        </w:tc>
        <w:tc>
          <w:tcPr>
            <w:tcW w:w="1133" w:type="dxa"/>
          </w:tcPr>
          <w:p w14:paraId="35F49C20" w14:textId="77777777" w:rsidR="00CF1496" w:rsidRPr="00756291" w:rsidRDefault="00CF1496" w:rsidP="00A16B30">
            <w:pPr>
              <w:pStyle w:val="TAC"/>
            </w:pPr>
            <w:r w:rsidRPr="00756291">
              <w:t>-50</w:t>
            </w:r>
          </w:p>
        </w:tc>
        <w:tc>
          <w:tcPr>
            <w:tcW w:w="850" w:type="dxa"/>
            <w:noWrap/>
          </w:tcPr>
          <w:p w14:paraId="041657D6" w14:textId="77777777" w:rsidR="00CF1496" w:rsidRPr="00756291" w:rsidRDefault="00CF1496" w:rsidP="00A16B30">
            <w:pPr>
              <w:pStyle w:val="TAC"/>
            </w:pPr>
            <w:r w:rsidRPr="00756291">
              <w:t>1</w:t>
            </w:r>
          </w:p>
        </w:tc>
        <w:tc>
          <w:tcPr>
            <w:tcW w:w="928" w:type="dxa"/>
            <w:noWrap/>
          </w:tcPr>
          <w:p w14:paraId="683468E8" w14:textId="77777777" w:rsidR="00CF1496" w:rsidRPr="00756291" w:rsidRDefault="00CF1496" w:rsidP="00A16B30">
            <w:pPr>
              <w:pStyle w:val="TAC"/>
            </w:pPr>
          </w:p>
        </w:tc>
      </w:tr>
      <w:tr w:rsidR="00CF1496" w:rsidRPr="00756291" w14:paraId="7788FBFC" w14:textId="77777777" w:rsidTr="00A16B30">
        <w:trPr>
          <w:trHeight w:val="225"/>
          <w:jc w:val="center"/>
        </w:trPr>
        <w:tc>
          <w:tcPr>
            <w:tcW w:w="959" w:type="dxa"/>
          </w:tcPr>
          <w:p w14:paraId="2BAD6C29" w14:textId="77777777" w:rsidR="00CF1496" w:rsidRPr="00756291" w:rsidRDefault="00CF1496" w:rsidP="00A16B30">
            <w:pPr>
              <w:pStyle w:val="TAC"/>
            </w:pPr>
            <w:r w:rsidRPr="00756291">
              <w:t>n50</w:t>
            </w:r>
          </w:p>
        </w:tc>
        <w:tc>
          <w:tcPr>
            <w:tcW w:w="2831" w:type="dxa"/>
          </w:tcPr>
          <w:p w14:paraId="371B3437" w14:textId="77777777" w:rsidR="00CF1496" w:rsidRPr="00F525C0" w:rsidRDefault="00CF1496" w:rsidP="00A16B30">
            <w:pPr>
              <w:pStyle w:val="TAL"/>
              <w:rPr>
                <w:lang w:val="sv-SE"/>
              </w:rPr>
            </w:pPr>
            <w:r w:rsidRPr="00F525C0">
              <w:rPr>
                <w:lang w:val="sv-SE"/>
              </w:rPr>
              <w:t>E-UTRA Band 1, 2, 3, 4, 5, 7, 8, 12, 13, 17, 20, 26, 28, 29, 31, 34, 38, 39, 40, 41, 42, 43, 48, 65, 66, 67, 68, 103</w:t>
            </w:r>
          </w:p>
          <w:p w14:paraId="29AEFB39" w14:textId="77777777" w:rsidR="00CF1496" w:rsidRPr="00F525C0" w:rsidRDefault="00CF1496" w:rsidP="00A16B30">
            <w:pPr>
              <w:pStyle w:val="TAL"/>
              <w:rPr>
                <w:lang w:val="sv-SE"/>
              </w:rPr>
            </w:pPr>
            <w:r w:rsidRPr="00F525C0">
              <w:rPr>
                <w:lang w:val="sv-SE"/>
              </w:rPr>
              <w:t>NR Band n100</w:t>
            </w:r>
            <w:r w:rsidRPr="00756291">
              <w:rPr>
                <w:lang w:val="sv-FI"/>
              </w:rPr>
              <w:t>, n101, n105</w:t>
            </w:r>
          </w:p>
        </w:tc>
        <w:tc>
          <w:tcPr>
            <w:tcW w:w="810" w:type="dxa"/>
          </w:tcPr>
          <w:p w14:paraId="38E879FF" w14:textId="77777777" w:rsidR="00CF1496" w:rsidRPr="00756291" w:rsidRDefault="00CF1496" w:rsidP="00A16B30">
            <w:pPr>
              <w:pStyle w:val="TAC"/>
            </w:pPr>
            <w:r w:rsidRPr="00756291">
              <w:t>F</w:t>
            </w:r>
            <w:r w:rsidRPr="00756291">
              <w:rPr>
                <w:vertAlign w:val="subscript"/>
              </w:rPr>
              <w:t>DL_low</w:t>
            </w:r>
          </w:p>
        </w:tc>
        <w:tc>
          <w:tcPr>
            <w:tcW w:w="540" w:type="dxa"/>
          </w:tcPr>
          <w:p w14:paraId="499CFFA2" w14:textId="77777777" w:rsidR="00CF1496" w:rsidRPr="00756291" w:rsidRDefault="00CF1496" w:rsidP="00A16B30">
            <w:pPr>
              <w:pStyle w:val="TAC"/>
            </w:pPr>
            <w:r w:rsidRPr="00756291">
              <w:t>-</w:t>
            </w:r>
          </w:p>
        </w:tc>
        <w:tc>
          <w:tcPr>
            <w:tcW w:w="889" w:type="dxa"/>
          </w:tcPr>
          <w:p w14:paraId="2707B515" w14:textId="77777777" w:rsidR="00CF1496" w:rsidRPr="00756291" w:rsidRDefault="00CF1496" w:rsidP="00A16B30">
            <w:pPr>
              <w:pStyle w:val="TAC"/>
            </w:pPr>
            <w:r w:rsidRPr="00756291">
              <w:t>F</w:t>
            </w:r>
            <w:r w:rsidRPr="00756291">
              <w:rPr>
                <w:vertAlign w:val="subscript"/>
              </w:rPr>
              <w:t>DL_high</w:t>
            </w:r>
          </w:p>
        </w:tc>
        <w:tc>
          <w:tcPr>
            <w:tcW w:w="1133" w:type="dxa"/>
          </w:tcPr>
          <w:p w14:paraId="6DBAA830" w14:textId="77777777" w:rsidR="00CF1496" w:rsidRPr="00756291" w:rsidRDefault="00CF1496" w:rsidP="00A16B30">
            <w:pPr>
              <w:pStyle w:val="TAC"/>
            </w:pPr>
            <w:r w:rsidRPr="00756291">
              <w:t>-50</w:t>
            </w:r>
          </w:p>
        </w:tc>
        <w:tc>
          <w:tcPr>
            <w:tcW w:w="850" w:type="dxa"/>
            <w:noWrap/>
          </w:tcPr>
          <w:p w14:paraId="2CD3372B" w14:textId="77777777" w:rsidR="00CF1496" w:rsidRPr="00756291" w:rsidRDefault="00CF1496" w:rsidP="00A16B30">
            <w:pPr>
              <w:pStyle w:val="TAC"/>
            </w:pPr>
            <w:r w:rsidRPr="00756291">
              <w:t>1</w:t>
            </w:r>
          </w:p>
        </w:tc>
        <w:tc>
          <w:tcPr>
            <w:tcW w:w="928" w:type="dxa"/>
            <w:noWrap/>
          </w:tcPr>
          <w:p w14:paraId="3DF83EAB" w14:textId="77777777" w:rsidR="00CF1496" w:rsidRPr="00756291" w:rsidRDefault="00CF1496" w:rsidP="00A16B30">
            <w:pPr>
              <w:pStyle w:val="TAC"/>
            </w:pPr>
          </w:p>
        </w:tc>
      </w:tr>
      <w:tr w:rsidR="00CF1496" w:rsidRPr="00756291" w14:paraId="4AD7EFF2" w14:textId="77777777" w:rsidTr="00A16B30">
        <w:trPr>
          <w:trHeight w:val="225"/>
          <w:jc w:val="center"/>
        </w:trPr>
        <w:tc>
          <w:tcPr>
            <w:tcW w:w="959" w:type="dxa"/>
          </w:tcPr>
          <w:p w14:paraId="5D37F8E4" w14:textId="77777777" w:rsidR="00CF1496" w:rsidRPr="00756291" w:rsidRDefault="00CF1496" w:rsidP="00A16B30">
            <w:pPr>
              <w:pStyle w:val="TAC"/>
            </w:pPr>
            <w:r w:rsidRPr="00756291">
              <w:t>n51</w:t>
            </w:r>
          </w:p>
        </w:tc>
        <w:tc>
          <w:tcPr>
            <w:tcW w:w="2831" w:type="dxa"/>
          </w:tcPr>
          <w:p w14:paraId="475436E4" w14:textId="77777777" w:rsidR="00CF1496" w:rsidRPr="00F525C0" w:rsidRDefault="00CF1496" w:rsidP="00A16B30">
            <w:pPr>
              <w:pStyle w:val="TAL"/>
              <w:rPr>
                <w:lang w:val="sv-SE"/>
              </w:rPr>
            </w:pPr>
            <w:r w:rsidRPr="00F525C0">
              <w:rPr>
                <w:lang w:val="sv-SE"/>
              </w:rPr>
              <w:t>E-UTRA Band 1, 2, 3, 4, 5, 7, 8, 12, 13, 17, 20, 26, 28, 29, 31, 34, 38, 39, 40, 41, 42, 43, 48, 52, 65, 66, 67, 68, 85, 103</w:t>
            </w:r>
          </w:p>
          <w:p w14:paraId="04CAB088" w14:textId="77777777" w:rsidR="00CF1496" w:rsidRPr="00F525C0" w:rsidRDefault="00CF1496" w:rsidP="00A16B30">
            <w:pPr>
              <w:pStyle w:val="TAL"/>
              <w:rPr>
                <w:lang w:val="sv-SE"/>
              </w:rPr>
            </w:pPr>
            <w:r w:rsidRPr="00F525C0">
              <w:rPr>
                <w:lang w:val="sv-SE"/>
              </w:rPr>
              <w:t>NR Band n100</w:t>
            </w:r>
            <w:r w:rsidRPr="00756291">
              <w:rPr>
                <w:lang w:val="sv-FI"/>
              </w:rPr>
              <w:t>, n101, n105</w:t>
            </w:r>
          </w:p>
        </w:tc>
        <w:tc>
          <w:tcPr>
            <w:tcW w:w="810" w:type="dxa"/>
          </w:tcPr>
          <w:p w14:paraId="6EE313DD" w14:textId="77777777" w:rsidR="00CF1496" w:rsidRPr="00756291" w:rsidRDefault="00CF1496" w:rsidP="00A16B30">
            <w:pPr>
              <w:pStyle w:val="TAC"/>
            </w:pPr>
            <w:r w:rsidRPr="00756291">
              <w:t>F</w:t>
            </w:r>
            <w:r w:rsidRPr="00756291">
              <w:rPr>
                <w:vertAlign w:val="subscript"/>
              </w:rPr>
              <w:t>DL_low</w:t>
            </w:r>
          </w:p>
        </w:tc>
        <w:tc>
          <w:tcPr>
            <w:tcW w:w="540" w:type="dxa"/>
          </w:tcPr>
          <w:p w14:paraId="187E09E9" w14:textId="77777777" w:rsidR="00CF1496" w:rsidRPr="00756291" w:rsidRDefault="00CF1496" w:rsidP="00A16B30">
            <w:pPr>
              <w:pStyle w:val="TAC"/>
            </w:pPr>
            <w:r w:rsidRPr="00756291">
              <w:t>-</w:t>
            </w:r>
          </w:p>
        </w:tc>
        <w:tc>
          <w:tcPr>
            <w:tcW w:w="889" w:type="dxa"/>
          </w:tcPr>
          <w:p w14:paraId="364EF69A" w14:textId="77777777" w:rsidR="00CF1496" w:rsidRPr="00756291" w:rsidRDefault="00CF1496" w:rsidP="00A16B30">
            <w:pPr>
              <w:pStyle w:val="TAC"/>
            </w:pPr>
            <w:r w:rsidRPr="00756291">
              <w:t>F</w:t>
            </w:r>
            <w:r w:rsidRPr="00756291">
              <w:rPr>
                <w:vertAlign w:val="subscript"/>
              </w:rPr>
              <w:t>DL_high</w:t>
            </w:r>
          </w:p>
        </w:tc>
        <w:tc>
          <w:tcPr>
            <w:tcW w:w="1133" w:type="dxa"/>
          </w:tcPr>
          <w:p w14:paraId="0E574C50" w14:textId="77777777" w:rsidR="00CF1496" w:rsidRPr="00756291" w:rsidRDefault="00CF1496" w:rsidP="00A16B30">
            <w:pPr>
              <w:pStyle w:val="TAC"/>
            </w:pPr>
            <w:r w:rsidRPr="00756291">
              <w:t>-50</w:t>
            </w:r>
          </w:p>
        </w:tc>
        <w:tc>
          <w:tcPr>
            <w:tcW w:w="850" w:type="dxa"/>
            <w:noWrap/>
          </w:tcPr>
          <w:p w14:paraId="46174EC9" w14:textId="77777777" w:rsidR="00CF1496" w:rsidRPr="00756291" w:rsidRDefault="00CF1496" w:rsidP="00A16B30">
            <w:pPr>
              <w:pStyle w:val="TAC"/>
            </w:pPr>
            <w:r w:rsidRPr="00756291">
              <w:t>1</w:t>
            </w:r>
          </w:p>
        </w:tc>
        <w:tc>
          <w:tcPr>
            <w:tcW w:w="928" w:type="dxa"/>
            <w:noWrap/>
          </w:tcPr>
          <w:p w14:paraId="073657EE" w14:textId="77777777" w:rsidR="00CF1496" w:rsidRPr="00756291" w:rsidRDefault="00CF1496" w:rsidP="00A16B30">
            <w:pPr>
              <w:pStyle w:val="TAC"/>
            </w:pPr>
          </w:p>
        </w:tc>
      </w:tr>
      <w:tr w:rsidR="00CF1496" w:rsidRPr="00756291" w14:paraId="123ECCBE" w14:textId="77777777" w:rsidTr="00A16B30">
        <w:trPr>
          <w:trHeight w:val="225"/>
          <w:jc w:val="center"/>
        </w:trPr>
        <w:tc>
          <w:tcPr>
            <w:tcW w:w="959" w:type="dxa"/>
            <w:tcBorders>
              <w:bottom w:val="single" w:sz="4" w:space="0" w:color="auto"/>
            </w:tcBorders>
          </w:tcPr>
          <w:p w14:paraId="591CF061" w14:textId="77777777" w:rsidR="00CF1496" w:rsidRPr="00756291" w:rsidRDefault="00CF1496" w:rsidP="00A16B30">
            <w:pPr>
              <w:pStyle w:val="TAC"/>
            </w:pPr>
            <w:r w:rsidRPr="00756291">
              <w:lastRenderedPageBreak/>
              <w:t>n53</w:t>
            </w:r>
          </w:p>
        </w:tc>
        <w:tc>
          <w:tcPr>
            <w:tcW w:w="2831" w:type="dxa"/>
          </w:tcPr>
          <w:p w14:paraId="463E8E6F" w14:textId="77777777" w:rsidR="00CF1496" w:rsidRPr="00756291" w:rsidRDefault="00CF1496" w:rsidP="00A16B30">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F525C0">
              <w:rPr>
                <w:lang w:val="sv-SE"/>
              </w:rPr>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F525C0">
              <w:rPr>
                <w:lang w:val="sv-SE"/>
              </w:rPr>
              <w:t>, 103</w:t>
            </w:r>
            <w:r>
              <w:rPr>
                <w:lang w:val="sv-FI"/>
              </w:rPr>
              <w:t>, 106</w:t>
            </w:r>
          </w:p>
          <w:p w14:paraId="68EAFFF4" w14:textId="77777777" w:rsidR="00CF1496" w:rsidRPr="00756291" w:rsidRDefault="00CF1496" w:rsidP="00A16B30">
            <w:pPr>
              <w:pStyle w:val="TAL"/>
              <w:rPr>
                <w:rFonts w:cs="Arial"/>
                <w:lang w:val="sv-FI" w:eastAsia="zh-CN"/>
              </w:rPr>
            </w:pPr>
            <w:r w:rsidRPr="00756291">
              <w:rPr>
                <w:rFonts w:cs="Arial"/>
                <w:lang w:val="sv-FI" w:eastAsia="zh-CN"/>
              </w:rPr>
              <w:t>NR Band n77</w:t>
            </w:r>
          </w:p>
        </w:tc>
        <w:tc>
          <w:tcPr>
            <w:tcW w:w="810" w:type="dxa"/>
          </w:tcPr>
          <w:p w14:paraId="1A6A265C" w14:textId="77777777" w:rsidR="00CF1496" w:rsidRPr="00756291" w:rsidRDefault="00CF1496" w:rsidP="00A16B30">
            <w:pPr>
              <w:pStyle w:val="TAC"/>
            </w:pPr>
            <w:r w:rsidRPr="00756291">
              <w:rPr>
                <w:rFonts w:cs="Arial"/>
              </w:rPr>
              <w:t>F</w:t>
            </w:r>
            <w:r w:rsidRPr="00756291">
              <w:rPr>
                <w:rFonts w:cs="Arial"/>
                <w:vertAlign w:val="subscript"/>
              </w:rPr>
              <w:t>DL_low</w:t>
            </w:r>
          </w:p>
        </w:tc>
        <w:tc>
          <w:tcPr>
            <w:tcW w:w="540" w:type="dxa"/>
          </w:tcPr>
          <w:p w14:paraId="754E4E6B" w14:textId="77777777" w:rsidR="00CF1496" w:rsidRPr="00756291" w:rsidRDefault="00CF1496" w:rsidP="00A16B30">
            <w:pPr>
              <w:pStyle w:val="TAC"/>
            </w:pPr>
            <w:r w:rsidRPr="00756291">
              <w:rPr>
                <w:rFonts w:cs="Arial"/>
              </w:rPr>
              <w:t>-</w:t>
            </w:r>
          </w:p>
        </w:tc>
        <w:tc>
          <w:tcPr>
            <w:tcW w:w="889" w:type="dxa"/>
          </w:tcPr>
          <w:p w14:paraId="58234526" w14:textId="77777777" w:rsidR="00CF1496" w:rsidRPr="00756291" w:rsidRDefault="00CF1496" w:rsidP="00A16B30">
            <w:pPr>
              <w:pStyle w:val="TAC"/>
            </w:pPr>
            <w:r w:rsidRPr="00756291">
              <w:rPr>
                <w:rFonts w:cs="Arial"/>
              </w:rPr>
              <w:t>F</w:t>
            </w:r>
            <w:r w:rsidRPr="00756291">
              <w:rPr>
                <w:rFonts w:cs="Arial"/>
                <w:vertAlign w:val="subscript"/>
              </w:rPr>
              <w:t>DL_high</w:t>
            </w:r>
          </w:p>
        </w:tc>
        <w:tc>
          <w:tcPr>
            <w:tcW w:w="1133" w:type="dxa"/>
          </w:tcPr>
          <w:p w14:paraId="5C209A65" w14:textId="77777777" w:rsidR="00CF1496" w:rsidRPr="00756291" w:rsidRDefault="00CF1496" w:rsidP="00A16B30">
            <w:pPr>
              <w:pStyle w:val="TAC"/>
            </w:pPr>
            <w:r w:rsidRPr="00756291">
              <w:rPr>
                <w:rFonts w:cs="Arial"/>
              </w:rPr>
              <w:t>-50</w:t>
            </w:r>
          </w:p>
        </w:tc>
        <w:tc>
          <w:tcPr>
            <w:tcW w:w="850" w:type="dxa"/>
            <w:noWrap/>
          </w:tcPr>
          <w:p w14:paraId="69CFFB7E" w14:textId="77777777" w:rsidR="00CF1496" w:rsidRPr="00756291" w:rsidRDefault="00CF1496" w:rsidP="00A16B30">
            <w:pPr>
              <w:pStyle w:val="TAC"/>
            </w:pPr>
            <w:r w:rsidRPr="00756291">
              <w:rPr>
                <w:rFonts w:cs="Arial"/>
              </w:rPr>
              <w:t>1</w:t>
            </w:r>
          </w:p>
        </w:tc>
        <w:tc>
          <w:tcPr>
            <w:tcW w:w="928" w:type="dxa"/>
            <w:noWrap/>
          </w:tcPr>
          <w:p w14:paraId="6AEFF2B4" w14:textId="77777777" w:rsidR="00CF1496" w:rsidRPr="00756291" w:rsidRDefault="00CF1496" w:rsidP="00A16B30">
            <w:pPr>
              <w:pStyle w:val="TAC"/>
            </w:pPr>
          </w:p>
        </w:tc>
      </w:tr>
      <w:tr w:rsidR="00CF1496" w:rsidRPr="00756291" w14:paraId="09AC4EF9" w14:textId="77777777" w:rsidTr="00A16B30">
        <w:trPr>
          <w:trHeight w:val="225"/>
          <w:jc w:val="center"/>
        </w:trPr>
        <w:tc>
          <w:tcPr>
            <w:tcW w:w="959" w:type="dxa"/>
            <w:tcBorders>
              <w:bottom w:val="nil"/>
            </w:tcBorders>
          </w:tcPr>
          <w:p w14:paraId="0E41577D" w14:textId="77777777" w:rsidR="00CF1496" w:rsidRPr="00756291" w:rsidRDefault="00CF1496" w:rsidP="00A16B30">
            <w:pPr>
              <w:pStyle w:val="TAC"/>
            </w:pPr>
            <w:r w:rsidRPr="00756291">
              <w:t>n54</w:t>
            </w:r>
          </w:p>
        </w:tc>
        <w:tc>
          <w:tcPr>
            <w:tcW w:w="2831" w:type="dxa"/>
            <w:tcBorders>
              <w:bottom w:val="nil"/>
            </w:tcBorders>
          </w:tcPr>
          <w:p w14:paraId="7BC60E4E" w14:textId="77777777" w:rsidR="00CF1496" w:rsidRPr="00756291" w:rsidRDefault="00CF1496" w:rsidP="00A16B30">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781FB381" w14:textId="77777777" w:rsidR="00CF1496" w:rsidRPr="00756291" w:rsidRDefault="00CF1496" w:rsidP="00A16B30">
            <w:pPr>
              <w:pStyle w:val="TAC"/>
            </w:pPr>
            <w:r w:rsidRPr="00756291">
              <w:rPr>
                <w:rFonts w:cs="Arial"/>
              </w:rPr>
              <w:t>F</w:t>
            </w:r>
            <w:r w:rsidRPr="00756291">
              <w:rPr>
                <w:rFonts w:cs="Arial"/>
                <w:vertAlign w:val="subscript"/>
              </w:rPr>
              <w:t>DL_low</w:t>
            </w:r>
          </w:p>
        </w:tc>
        <w:tc>
          <w:tcPr>
            <w:tcW w:w="540" w:type="dxa"/>
            <w:tcBorders>
              <w:bottom w:val="nil"/>
            </w:tcBorders>
          </w:tcPr>
          <w:p w14:paraId="73364EBA" w14:textId="77777777" w:rsidR="00CF1496" w:rsidRPr="00756291" w:rsidRDefault="00CF1496" w:rsidP="00A16B30">
            <w:pPr>
              <w:pStyle w:val="TAC"/>
            </w:pPr>
            <w:r w:rsidRPr="00756291">
              <w:rPr>
                <w:rFonts w:cs="Arial"/>
              </w:rPr>
              <w:t>-</w:t>
            </w:r>
          </w:p>
        </w:tc>
        <w:tc>
          <w:tcPr>
            <w:tcW w:w="889" w:type="dxa"/>
            <w:tcBorders>
              <w:bottom w:val="nil"/>
            </w:tcBorders>
          </w:tcPr>
          <w:p w14:paraId="057720F2" w14:textId="77777777" w:rsidR="00CF1496" w:rsidRPr="00756291" w:rsidRDefault="00CF1496" w:rsidP="00A16B30">
            <w:pPr>
              <w:pStyle w:val="TAC"/>
            </w:pPr>
            <w:r w:rsidRPr="00756291">
              <w:rPr>
                <w:rFonts w:cs="Arial"/>
              </w:rPr>
              <w:t>F</w:t>
            </w:r>
            <w:r w:rsidRPr="00756291">
              <w:rPr>
                <w:rFonts w:cs="Arial"/>
                <w:vertAlign w:val="subscript"/>
              </w:rPr>
              <w:t>DL_high</w:t>
            </w:r>
          </w:p>
        </w:tc>
        <w:tc>
          <w:tcPr>
            <w:tcW w:w="1133" w:type="dxa"/>
            <w:tcBorders>
              <w:bottom w:val="nil"/>
            </w:tcBorders>
          </w:tcPr>
          <w:p w14:paraId="4637A2A1" w14:textId="77777777" w:rsidR="00CF1496" w:rsidRPr="00756291" w:rsidRDefault="00CF1496" w:rsidP="00A16B30">
            <w:pPr>
              <w:pStyle w:val="TAC"/>
            </w:pPr>
            <w:r w:rsidRPr="00756291">
              <w:rPr>
                <w:rFonts w:cs="Arial"/>
              </w:rPr>
              <w:t>-50</w:t>
            </w:r>
          </w:p>
        </w:tc>
        <w:tc>
          <w:tcPr>
            <w:tcW w:w="850" w:type="dxa"/>
            <w:tcBorders>
              <w:bottom w:val="nil"/>
            </w:tcBorders>
            <w:noWrap/>
          </w:tcPr>
          <w:p w14:paraId="5F66D599" w14:textId="77777777" w:rsidR="00CF1496" w:rsidRPr="00756291" w:rsidRDefault="00CF1496" w:rsidP="00A16B30">
            <w:pPr>
              <w:pStyle w:val="TAC"/>
            </w:pPr>
            <w:r w:rsidRPr="00756291">
              <w:rPr>
                <w:rFonts w:cs="Arial"/>
              </w:rPr>
              <w:t>1</w:t>
            </w:r>
          </w:p>
        </w:tc>
        <w:tc>
          <w:tcPr>
            <w:tcW w:w="928" w:type="dxa"/>
            <w:tcBorders>
              <w:bottom w:val="nil"/>
            </w:tcBorders>
            <w:noWrap/>
          </w:tcPr>
          <w:p w14:paraId="071D49FE" w14:textId="77777777" w:rsidR="00CF1496" w:rsidRPr="00756291" w:rsidRDefault="00CF1496" w:rsidP="00A16B30">
            <w:pPr>
              <w:pStyle w:val="TAC"/>
            </w:pPr>
          </w:p>
        </w:tc>
      </w:tr>
      <w:tr w:rsidR="00CF1496" w:rsidRPr="004B5DBF" w14:paraId="49B1EE62" w14:textId="77777777" w:rsidTr="00A16B30">
        <w:trPr>
          <w:trHeight w:val="225"/>
          <w:jc w:val="center"/>
        </w:trPr>
        <w:tc>
          <w:tcPr>
            <w:tcW w:w="959" w:type="dxa"/>
            <w:tcBorders>
              <w:top w:val="nil"/>
              <w:bottom w:val="nil"/>
            </w:tcBorders>
          </w:tcPr>
          <w:p w14:paraId="325E54B0" w14:textId="77777777" w:rsidR="00CF1496" w:rsidRPr="00756291" w:rsidRDefault="00CF1496" w:rsidP="00A16B30">
            <w:pPr>
              <w:pStyle w:val="TAC"/>
            </w:pPr>
          </w:p>
        </w:tc>
        <w:tc>
          <w:tcPr>
            <w:tcW w:w="2831" w:type="dxa"/>
            <w:tcBorders>
              <w:top w:val="nil"/>
            </w:tcBorders>
          </w:tcPr>
          <w:p w14:paraId="67E3C08C" w14:textId="77777777" w:rsidR="00CF1496" w:rsidRPr="00756291" w:rsidRDefault="00CF1496" w:rsidP="00A16B30">
            <w:pPr>
              <w:pStyle w:val="TAL"/>
              <w:rPr>
                <w:lang w:val="sv-SE"/>
              </w:rPr>
            </w:pPr>
            <w:r w:rsidRPr="00F525C0">
              <w:rPr>
                <w:lang w:val="sv-SE"/>
              </w:rPr>
              <w:t>NR NTN Band n255, n256</w:t>
            </w:r>
          </w:p>
        </w:tc>
        <w:tc>
          <w:tcPr>
            <w:tcW w:w="810" w:type="dxa"/>
            <w:tcBorders>
              <w:top w:val="nil"/>
            </w:tcBorders>
          </w:tcPr>
          <w:p w14:paraId="275EA82E" w14:textId="77777777" w:rsidR="00CF1496" w:rsidRPr="00F525C0" w:rsidRDefault="00CF1496" w:rsidP="00A16B30">
            <w:pPr>
              <w:pStyle w:val="TAC"/>
              <w:rPr>
                <w:lang w:val="sv-SE"/>
              </w:rPr>
            </w:pPr>
          </w:p>
        </w:tc>
        <w:tc>
          <w:tcPr>
            <w:tcW w:w="540" w:type="dxa"/>
            <w:tcBorders>
              <w:top w:val="nil"/>
            </w:tcBorders>
          </w:tcPr>
          <w:p w14:paraId="7566C712" w14:textId="77777777" w:rsidR="00CF1496" w:rsidRPr="00F525C0" w:rsidRDefault="00CF1496" w:rsidP="00A16B30">
            <w:pPr>
              <w:pStyle w:val="TAC"/>
              <w:rPr>
                <w:lang w:val="sv-SE"/>
              </w:rPr>
            </w:pPr>
          </w:p>
        </w:tc>
        <w:tc>
          <w:tcPr>
            <w:tcW w:w="889" w:type="dxa"/>
            <w:tcBorders>
              <w:top w:val="nil"/>
            </w:tcBorders>
          </w:tcPr>
          <w:p w14:paraId="02EFFFFE" w14:textId="77777777" w:rsidR="00CF1496" w:rsidRPr="00F525C0" w:rsidRDefault="00CF1496" w:rsidP="00A16B30">
            <w:pPr>
              <w:pStyle w:val="TAC"/>
              <w:rPr>
                <w:lang w:val="sv-SE"/>
              </w:rPr>
            </w:pPr>
          </w:p>
        </w:tc>
        <w:tc>
          <w:tcPr>
            <w:tcW w:w="1133" w:type="dxa"/>
            <w:tcBorders>
              <w:top w:val="nil"/>
            </w:tcBorders>
          </w:tcPr>
          <w:p w14:paraId="4C3C6FE4" w14:textId="77777777" w:rsidR="00CF1496" w:rsidRPr="00F525C0" w:rsidRDefault="00CF1496" w:rsidP="00A16B30">
            <w:pPr>
              <w:pStyle w:val="TAC"/>
              <w:rPr>
                <w:lang w:val="sv-SE"/>
              </w:rPr>
            </w:pPr>
          </w:p>
        </w:tc>
        <w:tc>
          <w:tcPr>
            <w:tcW w:w="850" w:type="dxa"/>
            <w:tcBorders>
              <w:top w:val="nil"/>
            </w:tcBorders>
            <w:noWrap/>
          </w:tcPr>
          <w:p w14:paraId="459D55A5" w14:textId="77777777" w:rsidR="00CF1496" w:rsidRPr="00F525C0" w:rsidRDefault="00CF1496" w:rsidP="00A16B30">
            <w:pPr>
              <w:pStyle w:val="TAC"/>
              <w:rPr>
                <w:lang w:val="sv-SE"/>
              </w:rPr>
            </w:pPr>
          </w:p>
        </w:tc>
        <w:tc>
          <w:tcPr>
            <w:tcW w:w="928" w:type="dxa"/>
            <w:tcBorders>
              <w:top w:val="nil"/>
            </w:tcBorders>
            <w:noWrap/>
          </w:tcPr>
          <w:p w14:paraId="3FEB874A" w14:textId="77777777" w:rsidR="00CF1496" w:rsidRPr="00F525C0" w:rsidRDefault="00CF1496" w:rsidP="00A16B30">
            <w:pPr>
              <w:pStyle w:val="TAC"/>
              <w:rPr>
                <w:lang w:val="sv-SE"/>
              </w:rPr>
            </w:pPr>
          </w:p>
        </w:tc>
      </w:tr>
      <w:tr w:rsidR="00CF1496" w:rsidRPr="00756291" w14:paraId="355AE963" w14:textId="77777777" w:rsidTr="00A16B30">
        <w:trPr>
          <w:trHeight w:val="225"/>
          <w:jc w:val="center"/>
        </w:trPr>
        <w:tc>
          <w:tcPr>
            <w:tcW w:w="959" w:type="dxa"/>
            <w:tcBorders>
              <w:top w:val="nil"/>
              <w:bottom w:val="single" w:sz="4" w:space="0" w:color="auto"/>
            </w:tcBorders>
          </w:tcPr>
          <w:p w14:paraId="4A1310E6" w14:textId="77777777" w:rsidR="00CF1496" w:rsidRPr="00F525C0" w:rsidRDefault="00CF1496" w:rsidP="00A16B30">
            <w:pPr>
              <w:pStyle w:val="TAC"/>
              <w:rPr>
                <w:lang w:val="sv-SE"/>
              </w:rPr>
            </w:pPr>
          </w:p>
        </w:tc>
        <w:tc>
          <w:tcPr>
            <w:tcW w:w="2831" w:type="dxa"/>
          </w:tcPr>
          <w:p w14:paraId="587C2597" w14:textId="77777777" w:rsidR="00CF1496" w:rsidRPr="00756291" w:rsidRDefault="00CF1496" w:rsidP="00A16B30">
            <w:pPr>
              <w:pStyle w:val="TAL"/>
              <w:rPr>
                <w:lang w:val="sv-SE"/>
              </w:rPr>
            </w:pPr>
            <w:r w:rsidRPr="00756291">
              <w:rPr>
                <w:rFonts w:cs="Arial"/>
                <w:lang w:val="sv-FI" w:eastAsia="zh-CN"/>
              </w:rPr>
              <w:t>NR Band n77</w:t>
            </w:r>
          </w:p>
        </w:tc>
        <w:tc>
          <w:tcPr>
            <w:tcW w:w="810" w:type="dxa"/>
          </w:tcPr>
          <w:p w14:paraId="2DBAEA1F" w14:textId="77777777" w:rsidR="00CF1496" w:rsidRPr="00756291" w:rsidRDefault="00CF1496" w:rsidP="00A16B30">
            <w:pPr>
              <w:pStyle w:val="TAC"/>
            </w:pPr>
            <w:r w:rsidRPr="00756291">
              <w:t>F</w:t>
            </w:r>
            <w:r w:rsidRPr="00756291">
              <w:rPr>
                <w:vertAlign w:val="subscript"/>
              </w:rPr>
              <w:t>DL_low</w:t>
            </w:r>
          </w:p>
        </w:tc>
        <w:tc>
          <w:tcPr>
            <w:tcW w:w="540" w:type="dxa"/>
          </w:tcPr>
          <w:p w14:paraId="76B4800C" w14:textId="77777777" w:rsidR="00CF1496" w:rsidRPr="00756291" w:rsidRDefault="00CF1496" w:rsidP="00A16B30">
            <w:pPr>
              <w:pStyle w:val="TAC"/>
            </w:pPr>
            <w:r w:rsidRPr="00756291">
              <w:t>-</w:t>
            </w:r>
          </w:p>
        </w:tc>
        <w:tc>
          <w:tcPr>
            <w:tcW w:w="889" w:type="dxa"/>
          </w:tcPr>
          <w:p w14:paraId="05A155EE" w14:textId="77777777" w:rsidR="00CF1496" w:rsidRPr="00756291" w:rsidRDefault="00CF1496" w:rsidP="00A16B30">
            <w:pPr>
              <w:pStyle w:val="TAC"/>
            </w:pPr>
            <w:r w:rsidRPr="00756291">
              <w:t>F</w:t>
            </w:r>
            <w:r w:rsidRPr="00756291">
              <w:rPr>
                <w:vertAlign w:val="subscript"/>
              </w:rPr>
              <w:t>DL_high</w:t>
            </w:r>
          </w:p>
        </w:tc>
        <w:tc>
          <w:tcPr>
            <w:tcW w:w="1133" w:type="dxa"/>
          </w:tcPr>
          <w:p w14:paraId="196A51D2" w14:textId="77777777" w:rsidR="00CF1496" w:rsidRPr="00756291" w:rsidRDefault="00CF1496" w:rsidP="00A16B30">
            <w:pPr>
              <w:pStyle w:val="TAC"/>
            </w:pPr>
            <w:r w:rsidRPr="00756291">
              <w:t>-50</w:t>
            </w:r>
          </w:p>
        </w:tc>
        <w:tc>
          <w:tcPr>
            <w:tcW w:w="850" w:type="dxa"/>
            <w:noWrap/>
          </w:tcPr>
          <w:p w14:paraId="1ED1AE46" w14:textId="77777777" w:rsidR="00CF1496" w:rsidRPr="00756291" w:rsidRDefault="00CF1496" w:rsidP="00A16B30">
            <w:pPr>
              <w:pStyle w:val="TAC"/>
            </w:pPr>
            <w:r w:rsidRPr="00756291">
              <w:t>1</w:t>
            </w:r>
          </w:p>
        </w:tc>
        <w:tc>
          <w:tcPr>
            <w:tcW w:w="928" w:type="dxa"/>
            <w:noWrap/>
          </w:tcPr>
          <w:p w14:paraId="6D1763C2" w14:textId="77777777" w:rsidR="00CF1496" w:rsidRPr="00756291" w:rsidRDefault="00CF1496" w:rsidP="00A16B30">
            <w:pPr>
              <w:pStyle w:val="TAC"/>
            </w:pPr>
            <w:r w:rsidRPr="00756291">
              <w:t>2</w:t>
            </w:r>
          </w:p>
        </w:tc>
      </w:tr>
      <w:tr w:rsidR="00CF1496" w:rsidRPr="00756291" w14:paraId="6126ED67" w14:textId="77777777" w:rsidTr="00A16B30">
        <w:trPr>
          <w:trHeight w:val="225"/>
          <w:jc w:val="center"/>
        </w:trPr>
        <w:tc>
          <w:tcPr>
            <w:tcW w:w="959" w:type="dxa"/>
            <w:tcBorders>
              <w:bottom w:val="nil"/>
            </w:tcBorders>
            <w:shd w:val="clear" w:color="auto" w:fill="auto"/>
          </w:tcPr>
          <w:p w14:paraId="7BB8419E" w14:textId="77777777" w:rsidR="00CF1496" w:rsidRPr="00756291" w:rsidRDefault="00CF1496" w:rsidP="00A16B30">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66BA559D" w14:textId="77777777" w:rsidR="00CF1496" w:rsidRPr="00756291" w:rsidRDefault="00CF1496" w:rsidP="00A16B30">
            <w:pPr>
              <w:pStyle w:val="TAL"/>
              <w:rPr>
                <w:lang w:val="sv-SE"/>
              </w:rPr>
            </w:pPr>
            <w:r w:rsidRPr="00756291">
              <w:rPr>
                <w:lang w:val="sv-SE"/>
              </w:rPr>
              <w:t>E-UTRA Band 1, 3, 5, 7, 8, 11, 18, 19, 20, 21, 22, 26, 27, 28, 31, 32, 38, 40, 41, 42, 43, 50, 51, 65, 68, 69, 72, 74, 75, 76</w:t>
            </w:r>
          </w:p>
          <w:p w14:paraId="157354C2" w14:textId="77777777" w:rsidR="00CF1496" w:rsidRPr="00756291" w:rsidRDefault="00CF1496" w:rsidP="00A16B30">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04875F76" w14:textId="77777777" w:rsidR="00CF1496" w:rsidRPr="00756291" w:rsidRDefault="00CF1496" w:rsidP="00A16B30">
            <w:pPr>
              <w:pStyle w:val="TAC"/>
            </w:pPr>
            <w:r w:rsidRPr="00756291">
              <w:t>F</w:t>
            </w:r>
            <w:r w:rsidRPr="00756291">
              <w:rPr>
                <w:vertAlign w:val="subscript"/>
              </w:rPr>
              <w:t>DL_low</w:t>
            </w:r>
          </w:p>
        </w:tc>
        <w:tc>
          <w:tcPr>
            <w:tcW w:w="540" w:type="dxa"/>
          </w:tcPr>
          <w:p w14:paraId="5865E232" w14:textId="77777777" w:rsidR="00CF1496" w:rsidRPr="00756291" w:rsidRDefault="00CF1496" w:rsidP="00A16B30">
            <w:pPr>
              <w:pStyle w:val="TAC"/>
            </w:pPr>
            <w:r w:rsidRPr="00756291">
              <w:t>-</w:t>
            </w:r>
          </w:p>
        </w:tc>
        <w:tc>
          <w:tcPr>
            <w:tcW w:w="889" w:type="dxa"/>
          </w:tcPr>
          <w:p w14:paraId="57A37812" w14:textId="77777777" w:rsidR="00CF1496" w:rsidRPr="00756291" w:rsidRDefault="00CF1496" w:rsidP="00A16B30">
            <w:pPr>
              <w:pStyle w:val="TAC"/>
            </w:pPr>
            <w:r w:rsidRPr="00756291">
              <w:t>F</w:t>
            </w:r>
            <w:r w:rsidRPr="00756291">
              <w:rPr>
                <w:vertAlign w:val="subscript"/>
              </w:rPr>
              <w:t>DL_high</w:t>
            </w:r>
          </w:p>
        </w:tc>
        <w:tc>
          <w:tcPr>
            <w:tcW w:w="1133" w:type="dxa"/>
          </w:tcPr>
          <w:p w14:paraId="35423790" w14:textId="77777777" w:rsidR="00CF1496" w:rsidRPr="00756291" w:rsidRDefault="00CF1496" w:rsidP="00A16B30">
            <w:pPr>
              <w:pStyle w:val="TAC"/>
            </w:pPr>
            <w:r w:rsidRPr="00756291">
              <w:t>-50</w:t>
            </w:r>
          </w:p>
        </w:tc>
        <w:tc>
          <w:tcPr>
            <w:tcW w:w="850" w:type="dxa"/>
            <w:noWrap/>
          </w:tcPr>
          <w:p w14:paraId="485A4DCD" w14:textId="77777777" w:rsidR="00CF1496" w:rsidRPr="00756291" w:rsidRDefault="00CF1496" w:rsidP="00A16B30">
            <w:pPr>
              <w:pStyle w:val="TAC"/>
            </w:pPr>
            <w:r w:rsidRPr="00756291">
              <w:t>1</w:t>
            </w:r>
          </w:p>
        </w:tc>
        <w:tc>
          <w:tcPr>
            <w:tcW w:w="928" w:type="dxa"/>
            <w:noWrap/>
          </w:tcPr>
          <w:p w14:paraId="4B679E0B" w14:textId="77777777" w:rsidR="00CF1496" w:rsidRPr="00756291" w:rsidRDefault="00CF1496" w:rsidP="00A16B30">
            <w:pPr>
              <w:pStyle w:val="TAC"/>
            </w:pPr>
          </w:p>
        </w:tc>
      </w:tr>
      <w:tr w:rsidR="00CF1496" w:rsidRPr="00756291" w14:paraId="79A9F6FA" w14:textId="77777777" w:rsidTr="00A16B30">
        <w:trPr>
          <w:trHeight w:val="225"/>
          <w:jc w:val="center"/>
        </w:trPr>
        <w:tc>
          <w:tcPr>
            <w:tcW w:w="959" w:type="dxa"/>
            <w:tcBorders>
              <w:top w:val="nil"/>
              <w:bottom w:val="nil"/>
            </w:tcBorders>
            <w:shd w:val="clear" w:color="auto" w:fill="auto"/>
          </w:tcPr>
          <w:p w14:paraId="2D6E675B" w14:textId="77777777" w:rsidR="00CF1496" w:rsidRPr="00756291" w:rsidRDefault="00CF1496" w:rsidP="00A16B30">
            <w:pPr>
              <w:pStyle w:val="TAC"/>
            </w:pPr>
          </w:p>
        </w:tc>
        <w:tc>
          <w:tcPr>
            <w:tcW w:w="2831" w:type="dxa"/>
            <w:vAlign w:val="center"/>
          </w:tcPr>
          <w:p w14:paraId="7F7FC6DA" w14:textId="77777777" w:rsidR="00CF1496" w:rsidRPr="00756291" w:rsidRDefault="00CF1496" w:rsidP="00A16B30">
            <w:pPr>
              <w:pStyle w:val="TAL"/>
            </w:pPr>
            <w:r w:rsidRPr="00756291">
              <w:t>NR Band n77</w:t>
            </w:r>
          </w:p>
        </w:tc>
        <w:tc>
          <w:tcPr>
            <w:tcW w:w="810" w:type="dxa"/>
          </w:tcPr>
          <w:p w14:paraId="63FC8D42" w14:textId="77777777" w:rsidR="00CF1496" w:rsidRPr="00756291" w:rsidRDefault="00CF1496" w:rsidP="00A16B30">
            <w:pPr>
              <w:pStyle w:val="TAC"/>
            </w:pPr>
            <w:r w:rsidRPr="00756291">
              <w:t>F</w:t>
            </w:r>
            <w:r w:rsidRPr="00756291">
              <w:rPr>
                <w:vertAlign w:val="subscript"/>
              </w:rPr>
              <w:t>DL_low</w:t>
            </w:r>
          </w:p>
        </w:tc>
        <w:tc>
          <w:tcPr>
            <w:tcW w:w="540" w:type="dxa"/>
          </w:tcPr>
          <w:p w14:paraId="6AC404C0" w14:textId="77777777" w:rsidR="00CF1496" w:rsidRPr="00756291" w:rsidRDefault="00CF1496" w:rsidP="00A16B30">
            <w:pPr>
              <w:pStyle w:val="TAC"/>
            </w:pPr>
            <w:r w:rsidRPr="00756291">
              <w:t>-</w:t>
            </w:r>
          </w:p>
        </w:tc>
        <w:tc>
          <w:tcPr>
            <w:tcW w:w="889" w:type="dxa"/>
          </w:tcPr>
          <w:p w14:paraId="7CF7298A" w14:textId="77777777" w:rsidR="00CF1496" w:rsidRPr="00756291" w:rsidRDefault="00CF1496" w:rsidP="00A16B30">
            <w:pPr>
              <w:pStyle w:val="TAC"/>
            </w:pPr>
            <w:r w:rsidRPr="00756291">
              <w:t>F</w:t>
            </w:r>
            <w:r w:rsidRPr="00756291">
              <w:rPr>
                <w:vertAlign w:val="subscript"/>
              </w:rPr>
              <w:t>DL_high</w:t>
            </w:r>
          </w:p>
        </w:tc>
        <w:tc>
          <w:tcPr>
            <w:tcW w:w="1133" w:type="dxa"/>
          </w:tcPr>
          <w:p w14:paraId="310193A3" w14:textId="77777777" w:rsidR="00CF1496" w:rsidRPr="00756291" w:rsidRDefault="00CF1496" w:rsidP="00A16B30">
            <w:pPr>
              <w:pStyle w:val="TAC"/>
            </w:pPr>
            <w:r w:rsidRPr="00756291">
              <w:t>-50</w:t>
            </w:r>
          </w:p>
        </w:tc>
        <w:tc>
          <w:tcPr>
            <w:tcW w:w="850" w:type="dxa"/>
            <w:noWrap/>
          </w:tcPr>
          <w:p w14:paraId="24899B79" w14:textId="77777777" w:rsidR="00CF1496" w:rsidRPr="00756291" w:rsidRDefault="00CF1496" w:rsidP="00A16B30">
            <w:pPr>
              <w:pStyle w:val="TAC"/>
            </w:pPr>
            <w:r w:rsidRPr="00756291">
              <w:t>1</w:t>
            </w:r>
          </w:p>
        </w:tc>
        <w:tc>
          <w:tcPr>
            <w:tcW w:w="928" w:type="dxa"/>
            <w:noWrap/>
          </w:tcPr>
          <w:p w14:paraId="4E1E40D4" w14:textId="77777777" w:rsidR="00CF1496" w:rsidRPr="00756291" w:rsidRDefault="00CF1496" w:rsidP="00A16B30">
            <w:pPr>
              <w:pStyle w:val="TAC"/>
            </w:pPr>
            <w:r w:rsidRPr="00756291">
              <w:t>2</w:t>
            </w:r>
          </w:p>
        </w:tc>
      </w:tr>
      <w:tr w:rsidR="00CF1496" w:rsidRPr="00756291" w14:paraId="07825EB2" w14:textId="77777777" w:rsidTr="00A16B30">
        <w:trPr>
          <w:trHeight w:val="225"/>
          <w:jc w:val="center"/>
        </w:trPr>
        <w:tc>
          <w:tcPr>
            <w:tcW w:w="959" w:type="dxa"/>
            <w:tcBorders>
              <w:top w:val="nil"/>
              <w:bottom w:val="nil"/>
            </w:tcBorders>
            <w:shd w:val="clear" w:color="auto" w:fill="auto"/>
          </w:tcPr>
          <w:p w14:paraId="0874DF97" w14:textId="77777777" w:rsidR="00CF1496" w:rsidRPr="00756291" w:rsidRDefault="00CF1496" w:rsidP="00A16B30">
            <w:pPr>
              <w:pStyle w:val="TAC"/>
            </w:pPr>
          </w:p>
        </w:tc>
        <w:tc>
          <w:tcPr>
            <w:tcW w:w="2831" w:type="dxa"/>
            <w:vAlign w:val="center"/>
          </w:tcPr>
          <w:p w14:paraId="06B2669F" w14:textId="77777777" w:rsidR="00CF1496" w:rsidRPr="00756291" w:rsidRDefault="00CF1496" w:rsidP="00A16B30">
            <w:pPr>
              <w:pStyle w:val="TAL"/>
            </w:pPr>
            <w:r w:rsidRPr="00756291">
              <w:t>E-UTRA Band 34</w:t>
            </w:r>
          </w:p>
        </w:tc>
        <w:tc>
          <w:tcPr>
            <w:tcW w:w="810" w:type="dxa"/>
          </w:tcPr>
          <w:p w14:paraId="05178F2C" w14:textId="77777777" w:rsidR="00CF1496" w:rsidRPr="00756291" w:rsidRDefault="00CF1496" w:rsidP="00A16B30">
            <w:pPr>
              <w:pStyle w:val="TAC"/>
            </w:pPr>
            <w:r w:rsidRPr="00756291">
              <w:t>F</w:t>
            </w:r>
            <w:r w:rsidRPr="00756291">
              <w:rPr>
                <w:vertAlign w:val="subscript"/>
              </w:rPr>
              <w:t>DL_low</w:t>
            </w:r>
          </w:p>
        </w:tc>
        <w:tc>
          <w:tcPr>
            <w:tcW w:w="540" w:type="dxa"/>
          </w:tcPr>
          <w:p w14:paraId="73DC414E" w14:textId="77777777" w:rsidR="00CF1496" w:rsidRPr="00756291" w:rsidRDefault="00CF1496" w:rsidP="00A16B30">
            <w:pPr>
              <w:pStyle w:val="TAC"/>
            </w:pPr>
            <w:r w:rsidRPr="00756291">
              <w:t>-</w:t>
            </w:r>
          </w:p>
        </w:tc>
        <w:tc>
          <w:tcPr>
            <w:tcW w:w="889" w:type="dxa"/>
          </w:tcPr>
          <w:p w14:paraId="63C2419F" w14:textId="77777777" w:rsidR="00CF1496" w:rsidRPr="00756291" w:rsidRDefault="00CF1496" w:rsidP="00A16B30">
            <w:pPr>
              <w:pStyle w:val="TAC"/>
            </w:pPr>
            <w:r w:rsidRPr="00756291">
              <w:t>F</w:t>
            </w:r>
            <w:r w:rsidRPr="00756291">
              <w:rPr>
                <w:vertAlign w:val="subscript"/>
              </w:rPr>
              <w:t>DL_high</w:t>
            </w:r>
          </w:p>
        </w:tc>
        <w:tc>
          <w:tcPr>
            <w:tcW w:w="1133" w:type="dxa"/>
          </w:tcPr>
          <w:p w14:paraId="2E5C6D5E" w14:textId="77777777" w:rsidR="00CF1496" w:rsidRPr="00756291" w:rsidRDefault="00CF1496" w:rsidP="00A16B30">
            <w:pPr>
              <w:pStyle w:val="TAC"/>
            </w:pPr>
            <w:r w:rsidRPr="00756291">
              <w:t>-50</w:t>
            </w:r>
          </w:p>
        </w:tc>
        <w:tc>
          <w:tcPr>
            <w:tcW w:w="850" w:type="dxa"/>
            <w:noWrap/>
          </w:tcPr>
          <w:p w14:paraId="2ADC8B9D" w14:textId="77777777" w:rsidR="00CF1496" w:rsidRPr="00756291" w:rsidRDefault="00CF1496" w:rsidP="00A16B30">
            <w:pPr>
              <w:pStyle w:val="TAC"/>
            </w:pPr>
            <w:r w:rsidRPr="00756291">
              <w:t>1</w:t>
            </w:r>
          </w:p>
        </w:tc>
        <w:tc>
          <w:tcPr>
            <w:tcW w:w="928" w:type="dxa"/>
            <w:noWrap/>
          </w:tcPr>
          <w:p w14:paraId="69E4BF0E" w14:textId="77777777" w:rsidR="00CF1496" w:rsidRPr="00756291" w:rsidRDefault="00CF1496" w:rsidP="00A16B30">
            <w:pPr>
              <w:pStyle w:val="TAC"/>
            </w:pPr>
            <w:r w:rsidRPr="00756291">
              <w:t>43</w:t>
            </w:r>
          </w:p>
        </w:tc>
      </w:tr>
      <w:tr w:rsidR="00CF1496" w:rsidRPr="00756291" w14:paraId="072A7506" w14:textId="77777777" w:rsidTr="00A16B30">
        <w:trPr>
          <w:trHeight w:val="225"/>
          <w:jc w:val="center"/>
        </w:trPr>
        <w:tc>
          <w:tcPr>
            <w:tcW w:w="959" w:type="dxa"/>
            <w:tcBorders>
              <w:top w:val="nil"/>
              <w:bottom w:val="nil"/>
            </w:tcBorders>
            <w:shd w:val="clear" w:color="auto" w:fill="auto"/>
          </w:tcPr>
          <w:p w14:paraId="2F7787A4" w14:textId="77777777" w:rsidR="00CF1496" w:rsidRPr="00756291" w:rsidRDefault="00CF1496" w:rsidP="00A16B30">
            <w:pPr>
              <w:pStyle w:val="TAC"/>
            </w:pPr>
          </w:p>
        </w:tc>
        <w:tc>
          <w:tcPr>
            <w:tcW w:w="2831" w:type="dxa"/>
            <w:vAlign w:val="center"/>
          </w:tcPr>
          <w:p w14:paraId="179B622B" w14:textId="77777777" w:rsidR="00CF1496" w:rsidRPr="00756291" w:rsidRDefault="00CF1496" w:rsidP="00A16B30">
            <w:pPr>
              <w:pStyle w:val="TAL"/>
            </w:pPr>
            <w:r w:rsidRPr="00756291">
              <w:t>Frequency range</w:t>
            </w:r>
          </w:p>
        </w:tc>
        <w:tc>
          <w:tcPr>
            <w:tcW w:w="810" w:type="dxa"/>
          </w:tcPr>
          <w:p w14:paraId="3F11B8F4" w14:textId="77777777" w:rsidR="00CF1496" w:rsidRPr="00756291" w:rsidRDefault="00CF1496" w:rsidP="00A16B30">
            <w:pPr>
              <w:pStyle w:val="TAC"/>
            </w:pPr>
            <w:r w:rsidRPr="00756291">
              <w:t>1900</w:t>
            </w:r>
          </w:p>
        </w:tc>
        <w:tc>
          <w:tcPr>
            <w:tcW w:w="540" w:type="dxa"/>
          </w:tcPr>
          <w:p w14:paraId="25F13E5C" w14:textId="77777777" w:rsidR="00CF1496" w:rsidRPr="00756291" w:rsidRDefault="00CF1496" w:rsidP="00A16B30">
            <w:pPr>
              <w:pStyle w:val="TAC"/>
            </w:pPr>
            <w:r w:rsidRPr="00756291">
              <w:t>-</w:t>
            </w:r>
          </w:p>
        </w:tc>
        <w:tc>
          <w:tcPr>
            <w:tcW w:w="889" w:type="dxa"/>
          </w:tcPr>
          <w:p w14:paraId="32F22178" w14:textId="77777777" w:rsidR="00CF1496" w:rsidRPr="00756291" w:rsidRDefault="00CF1496" w:rsidP="00A16B30">
            <w:pPr>
              <w:pStyle w:val="TAC"/>
            </w:pPr>
            <w:r w:rsidRPr="00756291">
              <w:t>1915</w:t>
            </w:r>
          </w:p>
        </w:tc>
        <w:tc>
          <w:tcPr>
            <w:tcW w:w="1133" w:type="dxa"/>
          </w:tcPr>
          <w:p w14:paraId="0DFACE77" w14:textId="77777777" w:rsidR="00CF1496" w:rsidRPr="00756291" w:rsidRDefault="00CF1496" w:rsidP="00A16B30">
            <w:pPr>
              <w:pStyle w:val="TAC"/>
            </w:pPr>
            <w:r w:rsidRPr="00756291">
              <w:t>-15.5</w:t>
            </w:r>
          </w:p>
        </w:tc>
        <w:tc>
          <w:tcPr>
            <w:tcW w:w="850" w:type="dxa"/>
            <w:noWrap/>
          </w:tcPr>
          <w:p w14:paraId="69CF64D9" w14:textId="77777777" w:rsidR="00CF1496" w:rsidRPr="00756291" w:rsidRDefault="00CF1496" w:rsidP="00A16B30">
            <w:pPr>
              <w:pStyle w:val="TAC"/>
            </w:pPr>
            <w:r w:rsidRPr="00756291">
              <w:t>5</w:t>
            </w:r>
          </w:p>
        </w:tc>
        <w:tc>
          <w:tcPr>
            <w:tcW w:w="928" w:type="dxa"/>
            <w:noWrap/>
          </w:tcPr>
          <w:p w14:paraId="545CCCD2" w14:textId="77777777" w:rsidR="00CF1496" w:rsidRPr="00756291" w:rsidRDefault="00CF1496" w:rsidP="00A16B30">
            <w:pPr>
              <w:pStyle w:val="TAC"/>
            </w:pPr>
            <w:r w:rsidRPr="00756291">
              <w:t>15, 26, 27</w:t>
            </w:r>
          </w:p>
        </w:tc>
      </w:tr>
      <w:tr w:rsidR="00CF1496" w:rsidRPr="00756291" w14:paraId="42046ACE" w14:textId="77777777" w:rsidTr="00A16B30">
        <w:trPr>
          <w:trHeight w:val="225"/>
          <w:jc w:val="center"/>
        </w:trPr>
        <w:tc>
          <w:tcPr>
            <w:tcW w:w="959" w:type="dxa"/>
            <w:tcBorders>
              <w:top w:val="nil"/>
              <w:bottom w:val="single" w:sz="4" w:space="0" w:color="auto"/>
            </w:tcBorders>
            <w:shd w:val="clear" w:color="auto" w:fill="auto"/>
          </w:tcPr>
          <w:p w14:paraId="02D82DC4" w14:textId="77777777" w:rsidR="00CF1496" w:rsidRPr="00756291" w:rsidRDefault="00CF1496" w:rsidP="00A16B30">
            <w:pPr>
              <w:pStyle w:val="TAC"/>
            </w:pPr>
          </w:p>
        </w:tc>
        <w:tc>
          <w:tcPr>
            <w:tcW w:w="2831" w:type="dxa"/>
            <w:vAlign w:val="center"/>
          </w:tcPr>
          <w:p w14:paraId="3A606FBA" w14:textId="77777777" w:rsidR="00CF1496" w:rsidRPr="00756291" w:rsidRDefault="00CF1496" w:rsidP="00A16B30">
            <w:pPr>
              <w:pStyle w:val="TAL"/>
            </w:pPr>
            <w:r w:rsidRPr="00756291">
              <w:t>Frequency range</w:t>
            </w:r>
          </w:p>
        </w:tc>
        <w:tc>
          <w:tcPr>
            <w:tcW w:w="810" w:type="dxa"/>
          </w:tcPr>
          <w:p w14:paraId="20AAFCE7" w14:textId="77777777" w:rsidR="00CF1496" w:rsidRPr="00756291" w:rsidRDefault="00CF1496" w:rsidP="00A16B30">
            <w:pPr>
              <w:pStyle w:val="TAC"/>
            </w:pPr>
            <w:r w:rsidRPr="00756291">
              <w:t>1915</w:t>
            </w:r>
          </w:p>
        </w:tc>
        <w:tc>
          <w:tcPr>
            <w:tcW w:w="540" w:type="dxa"/>
          </w:tcPr>
          <w:p w14:paraId="5AB4FB97" w14:textId="77777777" w:rsidR="00CF1496" w:rsidRPr="00756291" w:rsidRDefault="00CF1496" w:rsidP="00A16B30">
            <w:pPr>
              <w:pStyle w:val="TAC"/>
            </w:pPr>
            <w:r w:rsidRPr="00756291">
              <w:t>-</w:t>
            </w:r>
          </w:p>
        </w:tc>
        <w:tc>
          <w:tcPr>
            <w:tcW w:w="889" w:type="dxa"/>
          </w:tcPr>
          <w:p w14:paraId="6C24A93E" w14:textId="77777777" w:rsidR="00CF1496" w:rsidRPr="00756291" w:rsidRDefault="00CF1496" w:rsidP="00A16B30">
            <w:pPr>
              <w:pStyle w:val="TAC"/>
            </w:pPr>
            <w:r w:rsidRPr="00756291">
              <w:t>1920</w:t>
            </w:r>
          </w:p>
        </w:tc>
        <w:tc>
          <w:tcPr>
            <w:tcW w:w="1133" w:type="dxa"/>
          </w:tcPr>
          <w:p w14:paraId="557DA41C" w14:textId="77777777" w:rsidR="00CF1496" w:rsidRPr="00756291" w:rsidRDefault="00CF1496" w:rsidP="00A16B30">
            <w:pPr>
              <w:pStyle w:val="TAC"/>
            </w:pPr>
            <w:r w:rsidRPr="00756291">
              <w:t>+1.6</w:t>
            </w:r>
          </w:p>
        </w:tc>
        <w:tc>
          <w:tcPr>
            <w:tcW w:w="850" w:type="dxa"/>
            <w:noWrap/>
          </w:tcPr>
          <w:p w14:paraId="500DB849" w14:textId="77777777" w:rsidR="00CF1496" w:rsidRPr="00756291" w:rsidRDefault="00CF1496" w:rsidP="00A16B30">
            <w:pPr>
              <w:pStyle w:val="TAC"/>
            </w:pPr>
            <w:r w:rsidRPr="00756291">
              <w:t>5</w:t>
            </w:r>
          </w:p>
        </w:tc>
        <w:tc>
          <w:tcPr>
            <w:tcW w:w="928" w:type="dxa"/>
            <w:noWrap/>
          </w:tcPr>
          <w:p w14:paraId="3963BADC" w14:textId="77777777" w:rsidR="00CF1496" w:rsidRPr="00756291" w:rsidRDefault="00CF1496" w:rsidP="00A16B30">
            <w:pPr>
              <w:pStyle w:val="TAC"/>
            </w:pPr>
            <w:r w:rsidRPr="00756291">
              <w:t>15, 26, 27</w:t>
            </w:r>
          </w:p>
        </w:tc>
      </w:tr>
      <w:tr w:rsidR="00CF1496" w:rsidRPr="00756291" w14:paraId="20C4FD66" w14:textId="77777777" w:rsidTr="00A16B30">
        <w:trPr>
          <w:trHeight w:val="225"/>
          <w:jc w:val="center"/>
        </w:trPr>
        <w:tc>
          <w:tcPr>
            <w:tcW w:w="959" w:type="dxa"/>
            <w:tcBorders>
              <w:bottom w:val="nil"/>
            </w:tcBorders>
            <w:shd w:val="clear" w:color="auto" w:fill="auto"/>
          </w:tcPr>
          <w:p w14:paraId="3E82355B" w14:textId="77777777" w:rsidR="00CF1496" w:rsidRPr="00756291" w:rsidRDefault="00CF1496" w:rsidP="00A16B30">
            <w:pPr>
              <w:pStyle w:val="TAC"/>
            </w:pPr>
            <w:r w:rsidRPr="00756291">
              <w:t>n66, n86</w:t>
            </w:r>
          </w:p>
        </w:tc>
        <w:tc>
          <w:tcPr>
            <w:tcW w:w="2831" w:type="dxa"/>
          </w:tcPr>
          <w:p w14:paraId="2445B9B4" w14:textId="77777777" w:rsidR="00CF1496" w:rsidRPr="00F525C0" w:rsidRDefault="00CF1496" w:rsidP="00A16B30">
            <w:pPr>
              <w:pStyle w:val="TAL"/>
              <w:rPr>
                <w:lang w:val="sv-SE"/>
              </w:rPr>
            </w:pPr>
            <w:r w:rsidRPr="00F525C0">
              <w:rPr>
                <w:lang w:val="sv-SE"/>
              </w:rPr>
              <w:t>E-UTRA Band 2, 4, 5, 7, 12, 13, 14, 17, 25, 26, 27, 28, 29, 30, 38, 41, 43, 50, 51, 53, 66, 70, 71, 74, 85, 103</w:t>
            </w:r>
            <w:r>
              <w:rPr>
                <w:lang w:val="sv-FI"/>
              </w:rPr>
              <w:t>, 106</w:t>
            </w:r>
          </w:p>
          <w:p w14:paraId="21F1F979" w14:textId="77777777" w:rsidR="00CF1496" w:rsidRPr="00F525C0" w:rsidRDefault="00CF1496" w:rsidP="00A16B30">
            <w:pPr>
              <w:pStyle w:val="TAL"/>
              <w:rPr>
                <w:lang w:val="sv-SE"/>
              </w:rPr>
            </w:pPr>
            <w:r w:rsidRPr="00F525C0">
              <w:rPr>
                <w:lang w:val="sv-SE"/>
              </w:rPr>
              <w:t>NR Band n105</w:t>
            </w:r>
          </w:p>
        </w:tc>
        <w:tc>
          <w:tcPr>
            <w:tcW w:w="810" w:type="dxa"/>
          </w:tcPr>
          <w:p w14:paraId="5AFC4A95" w14:textId="77777777" w:rsidR="00CF1496" w:rsidRPr="00756291" w:rsidRDefault="00CF1496" w:rsidP="00A16B30">
            <w:pPr>
              <w:pStyle w:val="TAC"/>
            </w:pPr>
            <w:r w:rsidRPr="00756291">
              <w:t>F</w:t>
            </w:r>
            <w:r w:rsidRPr="00756291">
              <w:rPr>
                <w:vertAlign w:val="subscript"/>
              </w:rPr>
              <w:t>DL_low</w:t>
            </w:r>
          </w:p>
        </w:tc>
        <w:tc>
          <w:tcPr>
            <w:tcW w:w="540" w:type="dxa"/>
          </w:tcPr>
          <w:p w14:paraId="1BC615BD" w14:textId="77777777" w:rsidR="00CF1496" w:rsidRPr="00756291" w:rsidRDefault="00CF1496" w:rsidP="00A16B30">
            <w:pPr>
              <w:pStyle w:val="TAC"/>
            </w:pPr>
            <w:r w:rsidRPr="00756291">
              <w:t>-</w:t>
            </w:r>
          </w:p>
        </w:tc>
        <w:tc>
          <w:tcPr>
            <w:tcW w:w="889" w:type="dxa"/>
          </w:tcPr>
          <w:p w14:paraId="193CC4CF" w14:textId="77777777" w:rsidR="00CF1496" w:rsidRPr="00756291" w:rsidRDefault="00CF1496" w:rsidP="00A16B30">
            <w:pPr>
              <w:pStyle w:val="TAC"/>
            </w:pPr>
            <w:r w:rsidRPr="00756291">
              <w:t>F</w:t>
            </w:r>
            <w:r w:rsidRPr="00756291">
              <w:rPr>
                <w:vertAlign w:val="subscript"/>
              </w:rPr>
              <w:t>DL_high</w:t>
            </w:r>
          </w:p>
        </w:tc>
        <w:tc>
          <w:tcPr>
            <w:tcW w:w="1133" w:type="dxa"/>
          </w:tcPr>
          <w:p w14:paraId="4B57082C" w14:textId="77777777" w:rsidR="00CF1496" w:rsidRPr="00756291" w:rsidRDefault="00CF1496" w:rsidP="00A16B30">
            <w:pPr>
              <w:pStyle w:val="TAC"/>
            </w:pPr>
            <w:r w:rsidRPr="00756291">
              <w:t>-50</w:t>
            </w:r>
          </w:p>
        </w:tc>
        <w:tc>
          <w:tcPr>
            <w:tcW w:w="850" w:type="dxa"/>
            <w:noWrap/>
          </w:tcPr>
          <w:p w14:paraId="64E16B0E" w14:textId="77777777" w:rsidR="00CF1496" w:rsidRPr="00756291" w:rsidRDefault="00CF1496" w:rsidP="00A16B30">
            <w:pPr>
              <w:pStyle w:val="TAC"/>
            </w:pPr>
            <w:r w:rsidRPr="00756291">
              <w:t>1</w:t>
            </w:r>
          </w:p>
        </w:tc>
        <w:tc>
          <w:tcPr>
            <w:tcW w:w="928" w:type="dxa"/>
            <w:noWrap/>
          </w:tcPr>
          <w:p w14:paraId="36D4E795" w14:textId="77777777" w:rsidR="00CF1496" w:rsidRPr="00756291" w:rsidRDefault="00CF1496" w:rsidP="00A16B30">
            <w:pPr>
              <w:pStyle w:val="TAC"/>
            </w:pPr>
          </w:p>
        </w:tc>
      </w:tr>
      <w:tr w:rsidR="00CF1496" w:rsidRPr="00756291" w14:paraId="62886F73" w14:textId="77777777" w:rsidTr="00A16B30">
        <w:trPr>
          <w:trHeight w:val="225"/>
          <w:jc w:val="center"/>
        </w:trPr>
        <w:tc>
          <w:tcPr>
            <w:tcW w:w="959" w:type="dxa"/>
            <w:tcBorders>
              <w:top w:val="nil"/>
              <w:bottom w:val="single" w:sz="4" w:space="0" w:color="auto"/>
            </w:tcBorders>
            <w:shd w:val="clear" w:color="auto" w:fill="auto"/>
          </w:tcPr>
          <w:p w14:paraId="4039E35C" w14:textId="77777777" w:rsidR="00CF1496" w:rsidRPr="00756291" w:rsidRDefault="00CF1496" w:rsidP="00A16B30">
            <w:pPr>
              <w:pStyle w:val="TAC"/>
            </w:pPr>
          </w:p>
        </w:tc>
        <w:tc>
          <w:tcPr>
            <w:tcW w:w="2831" w:type="dxa"/>
          </w:tcPr>
          <w:p w14:paraId="07D407D5" w14:textId="77777777" w:rsidR="00CF1496" w:rsidRPr="00756291" w:rsidRDefault="00CF1496" w:rsidP="00A16B30">
            <w:pPr>
              <w:pStyle w:val="TAL"/>
              <w:rPr>
                <w:lang w:val="sv-FI"/>
              </w:rPr>
            </w:pPr>
            <w:r w:rsidRPr="00756291">
              <w:rPr>
                <w:lang w:val="sv-FI"/>
              </w:rPr>
              <w:t xml:space="preserve">E-UTRA Band 42, 48 </w:t>
            </w:r>
          </w:p>
          <w:p w14:paraId="6C3D2DD3" w14:textId="77777777" w:rsidR="00CF1496" w:rsidRPr="00756291" w:rsidRDefault="00CF1496" w:rsidP="00A16B30">
            <w:pPr>
              <w:pStyle w:val="TAL"/>
              <w:rPr>
                <w:lang w:val="sv-FI"/>
              </w:rPr>
            </w:pPr>
            <w:r w:rsidRPr="00756291">
              <w:rPr>
                <w:lang w:val="sv-FI"/>
              </w:rPr>
              <w:t>NR Band n77</w:t>
            </w:r>
          </w:p>
        </w:tc>
        <w:tc>
          <w:tcPr>
            <w:tcW w:w="810" w:type="dxa"/>
          </w:tcPr>
          <w:p w14:paraId="0213E161" w14:textId="77777777" w:rsidR="00CF1496" w:rsidRPr="00756291" w:rsidRDefault="00CF1496" w:rsidP="00A16B30">
            <w:pPr>
              <w:pStyle w:val="TAC"/>
            </w:pPr>
            <w:r w:rsidRPr="00756291">
              <w:t>F</w:t>
            </w:r>
            <w:r w:rsidRPr="00756291">
              <w:rPr>
                <w:vertAlign w:val="subscript"/>
              </w:rPr>
              <w:t>DL_low</w:t>
            </w:r>
          </w:p>
        </w:tc>
        <w:tc>
          <w:tcPr>
            <w:tcW w:w="540" w:type="dxa"/>
          </w:tcPr>
          <w:p w14:paraId="4FBA051A" w14:textId="77777777" w:rsidR="00CF1496" w:rsidRPr="00756291" w:rsidRDefault="00CF1496" w:rsidP="00A16B30">
            <w:pPr>
              <w:pStyle w:val="TAC"/>
            </w:pPr>
            <w:r w:rsidRPr="00756291">
              <w:t>-</w:t>
            </w:r>
          </w:p>
        </w:tc>
        <w:tc>
          <w:tcPr>
            <w:tcW w:w="889" w:type="dxa"/>
          </w:tcPr>
          <w:p w14:paraId="2E629F80" w14:textId="77777777" w:rsidR="00CF1496" w:rsidRPr="00756291" w:rsidRDefault="00CF1496" w:rsidP="00A16B30">
            <w:pPr>
              <w:pStyle w:val="TAC"/>
            </w:pPr>
            <w:r w:rsidRPr="00756291">
              <w:t>F</w:t>
            </w:r>
            <w:r w:rsidRPr="00756291">
              <w:rPr>
                <w:vertAlign w:val="subscript"/>
              </w:rPr>
              <w:t>DL_high</w:t>
            </w:r>
          </w:p>
        </w:tc>
        <w:tc>
          <w:tcPr>
            <w:tcW w:w="1133" w:type="dxa"/>
          </w:tcPr>
          <w:p w14:paraId="188DAEF2" w14:textId="77777777" w:rsidR="00CF1496" w:rsidRPr="00756291" w:rsidRDefault="00CF1496" w:rsidP="00A16B30">
            <w:pPr>
              <w:pStyle w:val="TAC"/>
            </w:pPr>
            <w:r w:rsidRPr="00756291">
              <w:t>-50</w:t>
            </w:r>
          </w:p>
        </w:tc>
        <w:tc>
          <w:tcPr>
            <w:tcW w:w="850" w:type="dxa"/>
            <w:noWrap/>
          </w:tcPr>
          <w:p w14:paraId="0E7D2B4C" w14:textId="77777777" w:rsidR="00CF1496" w:rsidRPr="00756291" w:rsidRDefault="00CF1496" w:rsidP="00A16B30">
            <w:pPr>
              <w:pStyle w:val="TAC"/>
            </w:pPr>
            <w:r w:rsidRPr="00756291">
              <w:t>1</w:t>
            </w:r>
          </w:p>
        </w:tc>
        <w:tc>
          <w:tcPr>
            <w:tcW w:w="928" w:type="dxa"/>
            <w:noWrap/>
          </w:tcPr>
          <w:p w14:paraId="72F2AA9E" w14:textId="77777777" w:rsidR="00CF1496" w:rsidRPr="00756291" w:rsidRDefault="00CF1496" w:rsidP="00A16B30">
            <w:pPr>
              <w:pStyle w:val="TAC"/>
            </w:pPr>
            <w:r w:rsidRPr="00756291">
              <w:t>2</w:t>
            </w:r>
          </w:p>
        </w:tc>
      </w:tr>
      <w:tr w:rsidR="00CF1496" w:rsidRPr="00756291" w14:paraId="74053E74" w14:textId="77777777" w:rsidTr="00A16B30">
        <w:trPr>
          <w:trHeight w:val="225"/>
          <w:jc w:val="center"/>
        </w:trPr>
        <w:tc>
          <w:tcPr>
            <w:tcW w:w="959" w:type="dxa"/>
            <w:tcBorders>
              <w:bottom w:val="nil"/>
            </w:tcBorders>
            <w:shd w:val="clear" w:color="auto" w:fill="auto"/>
          </w:tcPr>
          <w:p w14:paraId="272878F4" w14:textId="77777777" w:rsidR="00CF1496" w:rsidRPr="00756291" w:rsidRDefault="00CF1496" w:rsidP="00A16B30">
            <w:pPr>
              <w:pStyle w:val="TAC"/>
            </w:pPr>
            <w:r w:rsidRPr="00756291">
              <w:t>n70</w:t>
            </w:r>
          </w:p>
        </w:tc>
        <w:tc>
          <w:tcPr>
            <w:tcW w:w="2831" w:type="dxa"/>
          </w:tcPr>
          <w:p w14:paraId="56B4EAE0" w14:textId="77777777" w:rsidR="00CF1496" w:rsidRPr="00756291" w:rsidRDefault="00CF1496" w:rsidP="00A16B30">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75A38317" w14:textId="77777777" w:rsidR="00CF1496" w:rsidRPr="00756291" w:rsidRDefault="00CF1496" w:rsidP="00A16B30">
            <w:pPr>
              <w:pStyle w:val="TAC"/>
            </w:pPr>
            <w:r w:rsidRPr="00756291">
              <w:t>F</w:t>
            </w:r>
            <w:r w:rsidRPr="00756291">
              <w:rPr>
                <w:vertAlign w:val="subscript"/>
              </w:rPr>
              <w:t>DL_low</w:t>
            </w:r>
          </w:p>
        </w:tc>
        <w:tc>
          <w:tcPr>
            <w:tcW w:w="540" w:type="dxa"/>
          </w:tcPr>
          <w:p w14:paraId="1CE902E4" w14:textId="77777777" w:rsidR="00CF1496" w:rsidRPr="00756291" w:rsidRDefault="00CF1496" w:rsidP="00A16B30">
            <w:pPr>
              <w:pStyle w:val="TAC"/>
            </w:pPr>
            <w:r w:rsidRPr="00756291">
              <w:t>-</w:t>
            </w:r>
          </w:p>
        </w:tc>
        <w:tc>
          <w:tcPr>
            <w:tcW w:w="889" w:type="dxa"/>
          </w:tcPr>
          <w:p w14:paraId="3220B048" w14:textId="77777777" w:rsidR="00CF1496" w:rsidRPr="00756291" w:rsidRDefault="00CF1496" w:rsidP="00A16B30">
            <w:pPr>
              <w:pStyle w:val="TAC"/>
            </w:pPr>
            <w:r w:rsidRPr="00756291">
              <w:t>F</w:t>
            </w:r>
            <w:r w:rsidRPr="00756291">
              <w:rPr>
                <w:vertAlign w:val="subscript"/>
              </w:rPr>
              <w:t>DL_high</w:t>
            </w:r>
          </w:p>
        </w:tc>
        <w:tc>
          <w:tcPr>
            <w:tcW w:w="1133" w:type="dxa"/>
          </w:tcPr>
          <w:p w14:paraId="2B1790A0" w14:textId="77777777" w:rsidR="00CF1496" w:rsidRPr="00756291" w:rsidRDefault="00CF1496" w:rsidP="00A16B30">
            <w:pPr>
              <w:pStyle w:val="TAC"/>
            </w:pPr>
            <w:r w:rsidRPr="00756291">
              <w:t>-50</w:t>
            </w:r>
          </w:p>
        </w:tc>
        <w:tc>
          <w:tcPr>
            <w:tcW w:w="850" w:type="dxa"/>
            <w:noWrap/>
          </w:tcPr>
          <w:p w14:paraId="42141521" w14:textId="77777777" w:rsidR="00CF1496" w:rsidRPr="00756291" w:rsidRDefault="00CF1496" w:rsidP="00A16B30">
            <w:pPr>
              <w:pStyle w:val="TAC"/>
            </w:pPr>
            <w:r w:rsidRPr="00756291">
              <w:t>1</w:t>
            </w:r>
          </w:p>
        </w:tc>
        <w:tc>
          <w:tcPr>
            <w:tcW w:w="928" w:type="dxa"/>
            <w:noWrap/>
          </w:tcPr>
          <w:p w14:paraId="177B6603" w14:textId="77777777" w:rsidR="00CF1496" w:rsidRPr="00756291" w:rsidRDefault="00CF1496" w:rsidP="00A16B30">
            <w:pPr>
              <w:pStyle w:val="TAC"/>
            </w:pPr>
          </w:p>
        </w:tc>
      </w:tr>
      <w:tr w:rsidR="00CF1496" w:rsidRPr="00756291" w14:paraId="7DEFB771" w14:textId="77777777" w:rsidTr="00A16B30">
        <w:trPr>
          <w:trHeight w:val="225"/>
          <w:jc w:val="center"/>
        </w:trPr>
        <w:tc>
          <w:tcPr>
            <w:tcW w:w="959" w:type="dxa"/>
            <w:tcBorders>
              <w:top w:val="nil"/>
              <w:bottom w:val="single" w:sz="4" w:space="0" w:color="auto"/>
            </w:tcBorders>
            <w:shd w:val="clear" w:color="auto" w:fill="auto"/>
          </w:tcPr>
          <w:p w14:paraId="0839DF48" w14:textId="77777777" w:rsidR="00CF1496" w:rsidRPr="00756291" w:rsidRDefault="00CF1496" w:rsidP="00A16B30">
            <w:pPr>
              <w:pStyle w:val="TAC"/>
            </w:pPr>
          </w:p>
        </w:tc>
        <w:tc>
          <w:tcPr>
            <w:tcW w:w="2831" w:type="dxa"/>
          </w:tcPr>
          <w:p w14:paraId="2F377971" w14:textId="77777777" w:rsidR="00CF1496" w:rsidRPr="00756291" w:rsidRDefault="00CF1496" w:rsidP="00A16B30">
            <w:pPr>
              <w:pStyle w:val="TAL"/>
            </w:pPr>
            <w:r w:rsidRPr="00756291">
              <w:t>NR Band</w:t>
            </w:r>
            <w:r w:rsidRPr="00756291">
              <w:rPr>
                <w:lang w:val="sv-FI"/>
              </w:rPr>
              <w:t xml:space="preserve"> </w:t>
            </w:r>
            <w:r w:rsidRPr="00756291">
              <w:t>n77</w:t>
            </w:r>
            <w:r>
              <w:t>, n78</w:t>
            </w:r>
          </w:p>
        </w:tc>
        <w:tc>
          <w:tcPr>
            <w:tcW w:w="810" w:type="dxa"/>
          </w:tcPr>
          <w:p w14:paraId="7E3AA4EF" w14:textId="77777777" w:rsidR="00CF1496" w:rsidRPr="00756291" w:rsidRDefault="00CF1496" w:rsidP="00A16B30">
            <w:pPr>
              <w:pStyle w:val="TAC"/>
            </w:pPr>
            <w:r w:rsidRPr="00756291">
              <w:t>F</w:t>
            </w:r>
            <w:r w:rsidRPr="00756291">
              <w:rPr>
                <w:vertAlign w:val="subscript"/>
              </w:rPr>
              <w:t>DL_low</w:t>
            </w:r>
          </w:p>
        </w:tc>
        <w:tc>
          <w:tcPr>
            <w:tcW w:w="540" w:type="dxa"/>
          </w:tcPr>
          <w:p w14:paraId="2AD67091" w14:textId="77777777" w:rsidR="00CF1496" w:rsidRPr="00756291" w:rsidRDefault="00CF1496" w:rsidP="00A16B30">
            <w:pPr>
              <w:pStyle w:val="TAC"/>
            </w:pPr>
            <w:r w:rsidRPr="00756291">
              <w:t>-</w:t>
            </w:r>
          </w:p>
        </w:tc>
        <w:tc>
          <w:tcPr>
            <w:tcW w:w="889" w:type="dxa"/>
          </w:tcPr>
          <w:p w14:paraId="7FA93B5F" w14:textId="77777777" w:rsidR="00CF1496" w:rsidRPr="00756291" w:rsidRDefault="00CF1496" w:rsidP="00A16B30">
            <w:pPr>
              <w:pStyle w:val="TAC"/>
            </w:pPr>
            <w:r w:rsidRPr="00756291">
              <w:t>F</w:t>
            </w:r>
            <w:r w:rsidRPr="00756291">
              <w:rPr>
                <w:vertAlign w:val="subscript"/>
              </w:rPr>
              <w:t>DL_high</w:t>
            </w:r>
          </w:p>
        </w:tc>
        <w:tc>
          <w:tcPr>
            <w:tcW w:w="1133" w:type="dxa"/>
          </w:tcPr>
          <w:p w14:paraId="1A579D68" w14:textId="77777777" w:rsidR="00CF1496" w:rsidRPr="00756291" w:rsidRDefault="00CF1496" w:rsidP="00A16B30">
            <w:pPr>
              <w:pStyle w:val="TAC"/>
            </w:pPr>
            <w:r w:rsidRPr="00756291">
              <w:t>-50</w:t>
            </w:r>
          </w:p>
        </w:tc>
        <w:tc>
          <w:tcPr>
            <w:tcW w:w="850" w:type="dxa"/>
            <w:noWrap/>
          </w:tcPr>
          <w:p w14:paraId="2E3E55DB" w14:textId="77777777" w:rsidR="00CF1496" w:rsidRPr="00756291" w:rsidRDefault="00CF1496" w:rsidP="00A16B30">
            <w:pPr>
              <w:pStyle w:val="TAC"/>
            </w:pPr>
            <w:r w:rsidRPr="00756291">
              <w:t>1</w:t>
            </w:r>
          </w:p>
        </w:tc>
        <w:tc>
          <w:tcPr>
            <w:tcW w:w="928" w:type="dxa"/>
            <w:noWrap/>
          </w:tcPr>
          <w:p w14:paraId="28707971" w14:textId="77777777" w:rsidR="00CF1496" w:rsidRPr="00756291" w:rsidRDefault="00CF1496" w:rsidP="00A16B30">
            <w:pPr>
              <w:pStyle w:val="TAC"/>
            </w:pPr>
            <w:r w:rsidRPr="00756291">
              <w:t>2</w:t>
            </w:r>
          </w:p>
        </w:tc>
      </w:tr>
      <w:tr w:rsidR="00CF1496" w:rsidRPr="00756291" w14:paraId="4BF77C6C" w14:textId="77777777" w:rsidTr="00A16B30">
        <w:trPr>
          <w:trHeight w:val="225"/>
          <w:jc w:val="center"/>
        </w:trPr>
        <w:tc>
          <w:tcPr>
            <w:tcW w:w="959" w:type="dxa"/>
            <w:tcBorders>
              <w:bottom w:val="nil"/>
            </w:tcBorders>
            <w:shd w:val="clear" w:color="auto" w:fill="auto"/>
          </w:tcPr>
          <w:p w14:paraId="705D709F" w14:textId="77777777" w:rsidR="00CF1496" w:rsidRPr="00756291" w:rsidRDefault="00CF1496" w:rsidP="00A16B30">
            <w:pPr>
              <w:pStyle w:val="TAC"/>
            </w:pPr>
            <w:r w:rsidRPr="00756291">
              <w:t>n71</w:t>
            </w:r>
          </w:p>
        </w:tc>
        <w:tc>
          <w:tcPr>
            <w:tcW w:w="2831" w:type="dxa"/>
          </w:tcPr>
          <w:p w14:paraId="4BB6664B" w14:textId="77777777" w:rsidR="00CF1496" w:rsidRPr="00756291" w:rsidRDefault="00CF1496" w:rsidP="00A16B30">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2F7F1FB1" w14:textId="77777777" w:rsidR="00CF1496" w:rsidRPr="00756291" w:rsidRDefault="00CF1496" w:rsidP="00A16B30">
            <w:pPr>
              <w:pStyle w:val="TAC"/>
            </w:pPr>
            <w:r w:rsidRPr="00756291">
              <w:t>F</w:t>
            </w:r>
            <w:r w:rsidRPr="00756291">
              <w:rPr>
                <w:vertAlign w:val="subscript"/>
              </w:rPr>
              <w:t>DL_low</w:t>
            </w:r>
          </w:p>
        </w:tc>
        <w:tc>
          <w:tcPr>
            <w:tcW w:w="540" w:type="dxa"/>
          </w:tcPr>
          <w:p w14:paraId="3AEF97FA" w14:textId="77777777" w:rsidR="00CF1496" w:rsidRPr="00756291" w:rsidRDefault="00CF1496" w:rsidP="00A16B30">
            <w:pPr>
              <w:pStyle w:val="TAC"/>
            </w:pPr>
            <w:r w:rsidRPr="00756291">
              <w:t>-</w:t>
            </w:r>
          </w:p>
        </w:tc>
        <w:tc>
          <w:tcPr>
            <w:tcW w:w="889" w:type="dxa"/>
          </w:tcPr>
          <w:p w14:paraId="14A62106" w14:textId="77777777" w:rsidR="00CF1496" w:rsidRPr="00756291" w:rsidRDefault="00CF1496" w:rsidP="00A16B30">
            <w:pPr>
              <w:pStyle w:val="TAC"/>
            </w:pPr>
            <w:r w:rsidRPr="00756291">
              <w:t>F</w:t>
            </w:r>
            <w:r w:rsidRPr="00756291">
              <w:rPr>
                <w:vertAlign w:val="subscript"/>
              </w:rPr>
              <w:t>DL_high</w:t>
            </w:r>
          </w:p>
        </w:tc>
        <w:tc>
          <w:tcPr>
            <w:tcW w:w="1133" w:type="dxa"/>
          </w:tcPr>
          <w:p w14:paraId="444D966E" w14:textId="77777777" w:rsidR="00CF1496" w:rsidRPr="00756291" w:rsidRDefault="00CF1496" w:rsidP="00A16B30">
            <w:pPr>
              <w:pStyle w:val="TAC"/>
            </w:pPr>
            <w:r w:rsidRPr="00756291">
              <w:t>-50</w:t>
            </w:r>
          </w:p>
        </w:tc>
        <w:tc>
          <w:tcPr>
            <w:tcW w:w="850" w:type="dxa"/>
            <w:noWrap/>
          </w:tcPr>
          <w:p w14:paraId="6F90DD17" w14:textId="77777777" w:rsidR="00CF1496" w:rsidRPr="00756291" w:rsidRDefault="00CF1496" w:rsidP="00A16B30">
            <w:pPr>
              <w:pStyle w:val="TAC"/>
            </w:pPr>
            <w:r w:rsidRPr="00756291">
              <w:t>1</w:t>
            </w:r>
          </w:p>
        </w:tc>
        <w:tc>
          <w:tcPr>
            <w:tcW w:w="928" w:type="dxa"/>
            <w:noWrap/>
          </w:tcPr>
          <w:p w14:paraId="237EA11C" w14:textId="77777777" w:rsidR="00CF1496" w:rsidRPr="00756291" w:rsidRDefault="00CF1496" w:rsidP="00A16B30">
            <w:pPr>
              <w:pStyle w:val="TAC"/>
            </w:pPr>
          </w:p>
        </w:tc>
      </w:tr>
      <w:tr w:rsidR="00CF1496" w:rsidRPr="00756291" w14:paraId="0C5D99F6" w14:textId="77777777" w:rsidTr="00A16B30">
        <w:trPr>
          <w:trHeight w:val="225"/>
          <w:jc w:val="center"/>
        </w:trPr>
        <w:tc>
          <w:tcPr>
            <w:tcW w:w="959" w:type="dxa"/>
            <w:tcBorders>
              <w:top w:val="nil"/>
              <w:bottom w:val="nil"/>
            </w:tcBorders>
            <w:shd w:val="clear" w:color="auto" w:fill="auto"/>
          </w:tcPr>
          <w:p w14:paraId="706D1F7C" w14:textId="77777777" w:rsidR="00CF1496" w:rsidRPr="00756291" w:rsidRDefault="00CF1496" w:rsidP="00A16B30">
            <w:pPr>
              <w:pStyle w:val="TAC"/>
            </w:pPr>
          </w:p>
        </w:tc>
        <w:tc>
          <w:tcPr>
            <w:tcW w:w="2831" w:type="dxa"/>
          </w:tcPr>
          <w:p w14:paraId="255DD99A" w14:textId="77777777" w:rsidR="00CF1496" w:rsidRPr="00756291" w:rsidRDefault="00CF1496" w:rsidP="00A16B30">
            <w:pPr>
              <w:pStyle w:val="TAL"/>
              <w:rPr>
                <w:lang w:val="sv-FI"/>
              </w:rPr>
            </w:pPr>
            <w:r w:rsidRPr="00756291">
              <w:rPr>
                <w:lang w:val="sv-FI"/>
              </w:rPr>
              <w:t xml:space="preserve">E-UTRA Band 2, </w:t>
            </w:r>
            <w:r>
              <w:rPr>
                <w:lang w:val="sv-FI"/>
              </w:rPr>
              <w:t xml:space="preserve">7, </w:t>
            </w:r>
            <w:r w:rsidRPr="00756291">
              <w:rPr>
                <w:lang w:val="sv-FI"/>
              </w:rPr>
              <w:t>25, 41, 70</w:t>
            </w:r>
          </w:p>
          <w:p w14:paraId="1C719EAC"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4DE0E907" w14:textId="77777777" w:rsidR="00CF1496" w:rsidRPr="00756291" w:rsidRDefault="00CF1496" w:rsidP="00A16B30">
            <w:pPr>
              <w:pStyle w:val="TAC"/>
            </w:pPr>
            <w:r w:rsidRPr="00756291">
              <w:t>F</w:t>
            </w:r>
            <w:r w:rsidRPr="00756291">
              <w:rPr>
                <w:vertAlign w:val="subscript"/>
              </w:rPr>
              <w:t>DL_low</w:t>
            </w:r>
          </w:p>
        </w:tc>
        <w:tc>
          <w:tcPr>
            <w:tcW w:w="540" w:type="dxa"/>
          </w:tcPr>
          <w:p w14:paraId="48588264" w14:textId="77777777" w:rsidR="00CF1496" w:rsidRPr="00756291" w:rsidRDefault="00CF1496" w:rsidP="00A16B30">
            <w:pPr>
              <w:pStyle w:val="TAC"/>
            </w:pPr>
            <w:r w:rsidRPr="00756291">
              <w:t>-</w:t>
            </w:r>
          </w:p>
        </w:tc>
        <w:tc>
          <w:tcPr>
            <w:tcW w:w="889" w:type="dxa"/>
          </w:tcPr>
          <w:p w14:paraId="068F0FCC" w14:textId="77777777" w:rsidR="00CF1496" w:rsidRPr="00756291" w:rsidRDefault="00CF1496" w:rsidP="00A16B30">
            <w:pPr>
              <w:pStyle w:val="TAC"/>
            </w:pPr>
            <w:r w:rsidRPr="00756291">
              <w:t>F</w:t>
            </w:r>
            <w:r w:rsidRPr="00756291">
              <w:rPr>
                <w:vertAlign w:val="subscript"/>
              </w:rPr>
              <w:t>DL_high</w:t>
            </w:r>
          </w:p>
        </w:tc>
        <w:tc>
          <w:tcPr>
            <w:tcW w:w="1133" w:type="dxa"/>
          </w:tcPr>
          <w:p w14:paraId="395DB3F1" w14:textId="77777777" w:rsidR="00CF1496" w:rsidRPr="00756291" w:rsidRDefault="00CF1496" w:rsidP="00A16B30">
            <w:pPr>
              <w:pStyle w:val="TAC"/>
            </w:pPr>
            <w:r w:rsidRPr="00756291">
              <w:t>-50</w:t>
            </w:r>
          </w:p>
        </w:tc>
        <w:tc>
          <w:tcPr>
            <w:tcW w:w="850" w:type="dxa"/>
            <w:noWrap/>
          </w:tcPr>
          <w:p w14:paraId="5ACCEC2E" w14:textId="77777777" w:rsidR="00CF1496" w:rsidRPr="00756291" w:rsidRDefault="00CF1496" w:rsidP="00A16B30">
            <w:pPr>
              <w:pStyle w:val="TAC"/>
            </w:pPr>
            <w:r w:rsidRPr="00756291">
              <w:t>1</w:t>
            </w:r>
          </w:p>
        </w:tc>
        <w:tc>
          <w:tcPr>
            <w:tcW w:w="928" w:type="dxa"/>
            <w:noWrap/>
          </w:tcPr>
          <w:p w14:paraId="028D936E" w14:textId="77777777" w:rsidR="00CF1496" w:rsidRPr="00756291" w:rsidRDefault="00CF1496" w:rsidP="00A16B30">
            <w:pPr>
              <w:pStyle w:val="TAC"/>
            </w:pPr>
            <w:r w:rsidRPr="00756291">
              <w:t>2</w:t>
            </w:r>
          </w:p>
        </w:tc>
      </w:tr>
      <w:tr w:rsidR="00CF1496" w:rsidRPr="00756291" w14:paraId="30A53595" w14:textId="77777777" w:rsidTr="00A16B30">
        <w:trPr>
          <w:trHeight w:val="225"/>
          <w:jc w:val="center"/>
        </w:trPr>
        <w:tc>
          <w:tcPr>
            <w:tcW w:w="959" w:type="dxa"/>
            <w:tcBorders>
              <w:top w:val="nil"/>
              <w:bottom w:val="nil"/>
            </w:tcBorders>
            <w:shd w:val="clear" w:color="auto" w:fill="auto"/>
          </w:tcPr>
          <w:p w14:paraId="7DE83248" w14:textId="77777777" w:rsidR="00CF1496" w:rsidRPr="00756291" w:rsidRDefault="00CF1496" w:rsidP="00A16B30">
            <w:pPr>
              <w:pStyle w:val="TAC"/>
            </w:pPr>
          </w:p>
        </w:tc>
        <w:tc>
          <w:tcPr>
            <w:tcW w:w="2831" w:type="dxa"/>
          </w:tcPr>
          <w:p w14:paraId="4FDDE2AA" w14:textId="77777777" w:rsidR="00CF1496" w:rsidRPr="00756291" w:rsidRDefault="00CF1496" w:rsidP="00A16B30">
            <w:pPr>
              <w:pStyle w:val="TAL"/>
            </w:pPr>
            <w:r w:rsidRPr="00756291">
              <w:t>E-UTRA Band 29</w:t>
            </w:r>
          </w:p>
        </w:tc>
        <w:tc>
          <w:tcPr>
            <w:tcW w:w="810" w:type="dxa"/>
          </w:tcPr>
          <w:p w14:paraId="0E4D81AE" w14:textId="77777777" w:rsidR="00CF1496" w:rsidRPr="00756291" w:rsidRDefault="00CF1496" w:rsidP="00A16B30">
            <w:pPr>
              <w:pStyle w:val="TAC"/>
            </w:pPr>
            <w:r w:rsidRPr="00756291">
              <w:t>F</w:t>
            </w:r>
            <w:r w:rsidRPr="00756291">
              <w:rPr>
                <w:vertAlign w:val="subscript"/>
              </w:rPr>
              <w:t>DL_low</w:t>
            </w:r>
          </w:p>
        </w:tc>
        <w:tc>
          <w:tcPr>
            <w:tcW w:w="540" w:type="dxa"/>
          </w:tcPr>
          <w:p w14:paraId="4E74B598" w14:textId="77777777" w:rsidR="00CF1496" w:rsidRPr="00756291" w:rsidRDefault="00CF1496" w:rsidP="00A16B30">
            <w:pPr>
              <w:pStyle w:val="TAC"/>
            </w:pPr>
            <w:r w:rsidRPr="00756291">
              <w:t>-</w:t>
            </w:r>
          </w:p>
        </w:tc>
        <w:tc>
          <w:tcPr>
            <w:tcW w:w="889" w:type="dxa"/>
          </w:tcPr>
          <w:p w14:paraId="6E6769B3" w14:textId="77777777" w:rsidR="00CF1496" w:rsidRPr="00756291" w:rsidRDefault="00CF1496" w:rsidP="00A16B30">
            <w:pPr>
              <w:pStyle w:val="TAC"/>
            </w:pPr>
            <w:r w:rsidRPr="00756291">
              <w:t>F</w:t>
            </w:r>
            <w:r w:rsidRPr="00756291">
              <w:rPr>
                <w:vertAlign w:val="subscript"/>
              </w:rPr>
              <w:t>DL_high</w:t>
            </w:r>
          </w:p>
        </w:tc>
        <w:tc>
          <w:tcPr>
            <w:tcW w:w="1133" w:type="dxa"/>
          </w:tcPr>
          <w:p w14:paraId="104EDDEF" w14:textId="77777777" w:rsidR="00CF1496" w:rsidRPr="00756291" w:rsidRDefault="00CF1496" w:rsidP="00A16B30">
            <w:pPr>
              <w:pStyle w:val="TAC"/>
            </w:pPr>
            <w:r w:rsidRPr="00756291">
              <w:t>-38</w:t>
            </w:r>
          </w:p>
        </w:tc>
        <w:tc>
          <w:tcPr>
            <w:tcW w:w="850" w:type="dxa"/>
            <w:noWrap/>
          </w:tcPr>
          <w:p w14:paraId="3CA4CE80" w14:textId="77777777" w:rsidR="00CF1496" w:rsidRPr="00756291" w:rsidRDefault="00CF1496" w:rsidP="00A16B30">
            <w:pPr>
              <w:pStyle w:val="TAC"/>
            </w:pPr>
            <w:r w:rsidRPr="00756291">
              <w:t>1</w:t>
            </w:r>
          </w:p>
        </w:tc>
        <w:tc>
          <w:tcPr>
            <w:tcW w:w="928" w:type="dxa"/>
            <w:noWrap/>
          </w:tcPr>
          <w:p w14:paraId="1992D294" w14:textId="77777777" w:rsidR="00CF1496" w:rsidRPr="00756291" w:rsidRDefault="00CF1496" w:rsidP="00A16B30">
            <w:pPr>
              <w:pStyle w:val="TAC"/>
            </w:pPr>
            <w:r w:rsidRPr="00756291">
              <w:t>15</w:t>
            </w:r>
          </w:p>
        </w:tc>
      </w:tr>
      <w:tr w:rsidR="00CF1496" w:rsidRPr="00756291" w14:paraId="6D177B8E" w14:textId="77777777" w:rsidTr="00A16B30">
        <w:trPr>
          <w:trHeight w:val="225"/>
          <w:jc w:val="center"/>
        </w:trPr>
        <w:tc>
          <w:tcPr>
            <w:tcW w:w="959" w:type="dxa"/>
            <w:tcBorders>
              <w:top w:val="nil"/>
              <w:bottom w:val="single" w:sz="4" w:space="0" w:color="auto"/>
            </w:tcBorders>
            <w:shd w:val="clear" w:color="auto" w:fill="auto"/>
          </w:tcPr>
          <w:p w14:paraId="4D056959" w14:textId="77777777" w:rsidR="00CF1496" w:rsidRPr="00756291" w:rsidRDefault="00CF1496" w:rsidP="00A16B30">
            <w:pPr>
              <w:pStyle w:val="TAC"/>
            </w:pPr>
          </w:p>
        </w:tc>
        <w:tc>
          <w:tcPr>
            <w:tcW w:w="2831" w:type="dxa"/>
          </w:tcPr>
          <w:p w14:paraId="63A75B77" w14:textId="77777777" w:rsidR="00CF1496" w:rsidRPr="00756291" w:rsidRDefault="00CF1496" w:rsidP="00A16B30">
            <w:pPr>
              <w:pStyle w:val="TAL"/>
            </w:pPr>
            <w:r w:rsidRPr="00756291">
              <w:t>E-UTRA Band 71</w:t>
            </w:r>
          </w:p>
        </w:tc>
        <w:tc>
          <w:tcPr>
            <w:tcW w:w="810" w:type="dxa"/>
          </w:tcPr>
          <w:p w14:paraId="266CBFCB" w14:textId="77777777" w:rsidR="00CF1496" w:rsidRPr="00756291" w:rsidRDefault="00CF1496" w:rsidP="00A16B30">
            <w:pPr>
              <w:pStyle w:val="TAC"/>
            </w:pPr>
            <w:r w:rsidRPr="00756291">
              <w:t>F</w:t>
            </w:r>
            <w:r w:rsidRPr="00756291">
              <w:rPr>
                <w:vertAlign w:val="subscript"/>
              </w:rPr>
              <w:t>DL_low</w:t>
            </w:r>
          </w:p>
        </w:tc>
        <w:tc>
          <w:tcPr>
            <w:tcW w:w="540" w:type="dxa"/>
          </w:tcPr>
          <w:p w14:paraId="3506A73D" w14:textId="77777777" w:rsidR="00CF1496" w:rsidRPr="00756291" w:rsidRDefault="00CF1496" w:rsidP="00A16B30">
            <w:pPr>
              <w:pStyle w:val="TAC"/>
            </w:pPr>
            <w:r w:rsidRPr="00756291">
              <w:t>-</w:t>
            </w:r>
          </w:p>
        </w:tc>
        <w:tc>
          <w:tcPr>
            <w:tcW w:w="889" w:type="dxa"/>
          </w:tcPr>
          <w:p w14:paraId="5B4A967E" w14:textId="77777777" w:rsidR="00CF1496" w:rsidRPr="00756291" w:rsidRDefault="00CF1496" w:rsidP="00A16B30">
            <w:pPr>
              <w:pStyle w:val="TAC"/>
            </w:pPr>
            <w:r w:rsidRPr="00756291">
              <w:t>F</w:t>
            </w:r>
            <w:r w:rsidRPr="00756291">
              <w:rPr>
                <w:vertAlign w:val="subscript"/>
              </w:rPr>
              <w:t>DL_high</w:t>
            </w:r>
          </w:p>
        </w:tc>
        <w:tc>
          <w:tcPr>
            <w:tcW w:w="1133" w:type="dxa"/>
          </w:tcPr>
          <w:p w14:paraId="577C369D" w14:textId="77777777" w:rsidR="00CF1496" w:rsidRPr="00756291" w:rsidRDefault="00CF1496" w:rsidP="00A16B30">
            <w:pPr>
              <w:pStyle w:val="TAC"/>
            </w:pPr>
            <w:r w:rsidRPr="00756291">
              <w:t>-50</w:t>
            </w:r>
          </w:p>
        </w:tc>
        <w:tc>
          <w:tcPr>
            <w:tcW w:w="850" w:type="dxa"/>
            <w:noWrap/>
          </w:tcPr>
          <w:p w14:paraId="534812E1" w14:textId="77777777" w:rsidR="00CF1496" w:rsidRPr="00756291" w:rsidRDefault="00CF1496" w:rsidP="00A16B30">
            <w:pPr>
              <w:pStyle w:val="TAC"/>
            </w:pPr>
            <w:r w:rsidRPr="00756291">
              <w:t>1</w:t>
            </w:r>
          </w:p>
        </w:tc>
        <w:tc>
          <w:tcPr>
            <w:tcW w:w="928" w:type="dxa"/>
            <w:noWrap/>
          </w:tcPr>
          <w:p w14:paraId="0F092685" w14:textId="77777777" w:rsidR="00CF1496" w:rsidRPr="00756291" w:rsidRDefault="00CF1496" w:rsidP="00A16B30">
            <w:pPr>
              <w:pStyle w:val="TAC"/>
            </w:pPr>
            <w:r w:rsidRPr="00756291">
              <w:t>15</w:t>
            </w:r>
          </w:p>
        </w:tc>
      </w:tr>
      <w:tr w:rsidR="00CF1496" w:rsidRPr="00756291" w14:paraId="01979134" w14:textId="77777777" w:rsidTr="00A16B30">
        <w:trPr>
          <w:trHeight w:val="225"/>
          <w:jc w:val="center"/>
        </w:trPr>
        <w:tc>
          <w:tcPr>
            <w:tcW w:w="959" w:type="dxa"/>
            <w:tcBorders>
              <w:bottom w:val="nil"/>
            </w:tcBorders>
            <w:shd w:val="clear" w:color="auto" w:fill="auto"/>
          </w:tcPr>
          <w:p w14:paraId="38EBDC1D" w14:textId="77777777" w:rsidR="00CF1496" w:rsidRPr="00756291" w:rsidRDefault="00CF1496" w:rsidP="00A16B30">
            <w:pPr>
              <w:pStyle w:val="TAC"/>
            </w:pPr>
            <w:r w:rsidRPr="00D065A5">
              <w:t>n72</w:t>
            </w:r>
          </w:p>
        </w:tc>
        <w:tc>
          <w:tcPr>
            <w:tcW w:w="2831" w:type="dxa"/>
            <w:vAlign w:val="bottom"/>
          </w:tcPr>
          <w:p w14:paraId="4B68232B" w14:textId="77777777" w:rsidR="00CF1496" w:rsidRPr="00210032" w:rsidRDefault="00CF1496" w:rsidP="00A16B30">
            <w:pPr>
              <w:pStyle w:val="TAL"/>
              <w:rPr>
                <w:lang w:val="sv-FI"/>
              </w:rPr>
            </w:pPr>
            <w:r w:rsidRPr="00210032">
              <w:rPr>
                <w:lang w:val="sv-FI"/>
              </w:rPr>
              <w:t>E-UTRA Band 1, 7, 20, 22, 28, 31, 32, 33, 34, 38, 42, 43, 47, 52, 65, 68, 72, 87, 88</w:t>
            </w:r>
          </w:p>
          <w:p w14:paraId="751A1244" w14:textId="77777777" w:rsidR="00CF1496" w:rsidRPr="00756291" w:rsidRDefault="00CF1496" w:rsidP="00A16B30">
            <w:pPr>
              <w:pStyle w:val="TAL"/>
              <w:rPr>
                <w:lang w:val="sv-FI"/>
              </w:rPr>
            </w:pPr>
            <w:r w:rsidRPr="00210032">
              <w:rPr>
                <w:lang w:val="sv-FI"/>
              </w:rPr>
              <w:t>NR Band n100, n101</w:t>
            </w:r>
          </w:p>
        </w:tc>
        <w:tc>
          <w:tcPr>
            <w:tcW w:w="810" w:type="dxa"/>
            <w:vAlign w:val="center"/>
          </w:tcPr>
          <w:p w14:paraId="043BBF41" w14:textId="77777777" w:rsidR="00CF1496" w:rsidRPr="00756291" w:rsidRDefault="00CF1496" w:rsidP="00A16B3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0324E088" w14:textId="77777777" w:rsidR="00CF1496" w:rsidRPr="00756291" w:rsidRDefault="00CF1496" w:rsidP="00A16B30">
            <w:pPr>
              <w:pStyle w:val="TAC"/>
            </w:pPr>
            <w:r w:rsidRPr="00D065A5">
              <w:rPr>
                <w:rFonts w:cs="Arial"/>
                <w:sz w:val="16"/>
                <w:szCs w:val="16"/>
              </w:rPr>
              <w:t>-</w:t>
            </w:r>
          </w:p>
        </w:tc>
        <w:tc>
          <w:tcPr>
            <w:tcW w:w="889" w:type="dxa"/>
            <w:vAlign w:val="center"/>
          </w:tcPr>
          <w:p w14:paraId="38C6728F" w14:textId="77777777" w:rsidR="00CF1496" w:rsidRPr="00756291" w:rsidRDefault="00CF1496" w:rsidP="00A16B3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025B7C9" w14:textId="77777777" w:rsidR="00CF1496" w:rsidRPr="00756291" w:rsidRDefault="00CF1496" w:rsidP="00A16B30">
            <w:pPr>
              <w:pStyle w:val="TAC"/>
            </w:pPr>
            <w:r w:rsidRPr="00210032">
              <w:rPr>
                <w:lang w:val="sv-FI"/>
              </w:rPr>
              <w:t>-50</w:t>
            </w:r>
          </w:p>
        </w:tc>
        <w:tc>
          <w:tcPr>
            <w:tcW w:w="850" w:type="dxa"/>
            <w:noWrap/>
            <w:vAlign w:val="center"/>
          </w:tcPr>
          <w:p w14:paraId="320870B6" w14:textId="77777777" w:rsidR="00CF1496" w:rsidRPr="00756291" w:rsidRDefault="00CF1496" w:rsidP="00A16B30">
            <w:pPr>
              <w:pStyle w:val="TAC"/>
            </w:pPr>
            <w:r w:rsidRPr="00210032">
              <w:rPr>
                <w:lang w:val="sv-FI"/>
              </w:rPr>
              <w:t>1</w:t>
            </w:r>
          </w:p>
        </w:tc>
        <w:tc>
          <w:tcPr>
            <w:tcW w:w="928" w:type="dxa"/>
            <w:noWrap/>
            <w:vAlign w:val="center"/>
          </w:tcPr>
          <w:p w14:paraId="08D8D607" w14:textId="77777777" w:rsidR="00CF1496" w:rsidRPr="00756291" w:rsidRDefault="00CF1496" w:rsidP="00A16B30">
            <w:pPr>
              <w:pStyle w:val="TAC"/>
            </w:pPr>
          </w:p>
        </w:tc>
      </w:tr>
      <w:tr w:rsidR="00CF1496" w:rsidRPr="00756291" w14:paraId="776E44F2" w14:textId="77777777" w:rsidTr="00A16B30">
        <w:trPr>
          <w:trHeight w:val="225"/>
          <w:jc w:val="center"/>
        </w:trPr>
        <w:tc>
          <w:tcPr>
            <w:tcW w:w="959" w:type="dxa"/>
            <w:tcBorders>
              <w:top w:val="nil"/>
              <w:bottom w:val="nil"/>
            </w:tcBorders>
            <w:shd w:val="clear" w:color="auto" w:fill="auto"/>
          </w:tcPr>
          <w:p w14:paraId="2EAA3662" w14:textId="77777777" w:rsidR="00CF1496" w:rsidRPr="00756291" w:rsidRDefault="00CF1496" w:rsidP="00A16B30">
            <w:pPr>
              <w:pStyle w:val="TAC"/>
            </w:pPr>
          </w:p>
        </w:tc>
        <w:tc>
          <w:tcPr>
            <w:tcW w:w="2831" w:type="dxa"/>
            <w:tcBorders>
              <w:left w:val="single" w:sz="4" w:space="0" w:color="000000" w:themeColor="text1"/>
            </w:tcBorders>
            <w:vAlign w:val="bottom"/>
          </w:tcPr>
          <w:p w14:paraId="52F513CF" w14:textId="77777777" w:rsidR="00CF1496" w:rsidRPr="00756291" w:rsidRDefault="00CF1496" w:rsidP="00A16B30">
            <w:pPr>
              <w:pStyle w:val="TAL"/>
              <w:rPr>
                <w:lang w:val="sv-FI"/>
              </w:rPr>
            </w:pPr>
            <w:r w:rsidRPr="00210032">
              <w:rPr>
                <w:lang w:val="sv-FI"/>
              </w:rPr>
              <w:t>E-UTRA Band 3, 8, 40</w:t>
            </w:r>
          </w:p>
        </w:tc>
        <w:tc>
          <w:tcPr>
            <w:tcW w:w="810" w:type="dxa"/>
            <w:vAlign w:val="center"/>
          </w:tcPr>
          <w:p w14:paraId="1F05D91C" w14:textId="77777777" w:rsidR="00CF1496" w:rsidRPr="00756291" w:rsidRDefault="00CF1496" w:rsidP="00A16B3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E66CE5B" w14:textId="77777777" w:rsidR="00CF1496" w:rsidRPr="00756291" w:rsidRDefault="00CF1496" w:rsidP="00A16B30">
            <w:pPr>
              <w:pStyle w:val="TAC"/>
            </w:pPr>
            <w:r w:rsidRPr="00D065A5">
              <w:rPr>
                <w:rFonts w:cs="Arial"/>
                <w:sz w:val="16"/>
                <w:szCs w:val="16"/>
              </w:rPr>
              <w:t>-</w:t>
            </w:r>
          </w:p>
        </w:tc>
        <w:tc>
          <w:tcPr>
            <w:tcW w:w="889" w:type="dxa"/>
            <w:vAlign w:val="center"/>
          </w:tcPr>
          <w:p w14:paraId="090741F8" w14:textId="77777777" w:rsidR="00CF1496" w:rsidRPr="00756291" w:rsidRDefault="00CF1496" w:rsidP="00A16B3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767A7074" w14:textId="77777777" w:rsidR="00CF1496" w:rsidRPr="00756291" w:rsidRDefault="00CF1496" w:rsidP="00A16B30">
            <w:pPr>
              <w:pStyle w:val="TAC"/>
            </w:pPr>
            <w:r w:rsidRPr="00210032">
              <w:rPr>
                <w:lang w:val="sv-FI"/>
              </w:rPr>
              <w:t>-50</w:t>
            </w:r>
          </w:p>
        </w:tc>
        <w:tc>
          <w:tcPr>
            <w:tcW w:w="850" w:type="dxa"/>
            <w:noWrap/>
            <w:vAlign w:val="center"/>
          </w:tcPr>
          <w:p w14:paraId="5238F62B" w14:textId="77777777" w:rsidR="00CF1496" w:rsidRPr="00756291" w:rsidRDefault="00CF1496" w:rsidP="00A16B30">
            <w:pPr>
              <w:pStyle w:val="TAC"/>
            </w:pPr>
            <w:r w:rsidRPr="00210032">
              <w:rPr>
                <w:lang w:val="sv-FI"/>
              </w:rPr>
              <w:t>1</w:t>
            </w:r>
          </w:p>
        </w:tc>
        <w:tc>
          <w:tcPr>
            <w:tcW w:w="928" w:type="dxa"/>
            <w:noWrap/>
            <w:vAlign w:val="center"/>
          </w:tcPr>
          <w:p w14:paraId="6E48BC57" w14:textId="77777777" w:rsidR="00CF1496" w:rsidRPr="00756291" w:rsidRDefault="00CF1496" w:rsidP="00A16B30">
            <w:pPr>
              <w:pStyle w:val="TAC"/>
            </w:pPr>
            <w:r w:rsidRPr="00210032">
              <w:rPr>
                <w:lang w:val="sv-FI"/>
              </w:rPr>
              <w:t>2</w:t>
            </w:r>
          </w:p>
        </w:tc>
      </w:tr>
      <w:tr w:rsidR="00CF1496" w:rsidRPr="00756291" w14:paraId="1BB6A40C" w14:textId="77777777" w:rsidTr="00A16B30">
        <w:trPr>
          <w:trHeight w:val="225"/>
          <w:jc w:val="center"/>
        </w:trPr>
        <w:tc>
          <w:tcPr>
            <w:tcW w:w="959" w:type="dxa"/>
            <w:tcBorders>
              <w:top w:val="nil"/>
              <w:bottom w:val="single" w:sz="4" w:space="0" w:color="auto"/>
            </w:tcBorders>
            <w:shd w:val="clear" w:color="auto" w:fill="auto"/>
          </w:tcPr>
          <w:p w14:paraId="5C57F51E" w14:textId="77777777" w:rsidR="00CF1496" w:rsidRPr="00756291" w:rsidRDefault="00CF1496" w:rsidP="00A16B30">
            <w:pPr>
              <w:pStyle w:val="TAC"/>
            </w:pPr>
          </w:p>
        </w:tc>
        <w:tc>
          <w:tcPr>
            <w:tcW w:w="2831" w:type="dxa"/>
            <w:vAlign w:val="bottom"/>
          </w:tcPr>
          <w:p w14:paraId="35636DD2" w14:textId="77777777" w:rsidR="00CF1496" w:rsidRPr="00756291" w:rsidRDefault="00CF1496" w:rsidP="00A16B30">
            <w:pPr>
              <w:pStyle w:val="TAL"/>
              <w:rPr>
                <w:lang w:val="sv-FI"/>
              </w:rPr>
            </w:pPr>
            <w:r w:rsidRPr="00210032">
              <w:rPr>
                <w:lang w:val="sv-FI"/>
              </w:rPr>
              <w:t>Frequency range</w:t>
            </w:r>
          </w:p>
        </w:tc>
        <w:tc>
          <w:tcPr>
            <w:tcW w:w="810" w:type="dxa"/>
            <w:vAlign w:val="center"/>
          </w:tcPr>
          <w:p w14:paraId="4278D6AC" w14:textId="77777777" w:rsidR="00CF1496" w:rsidRPr="00756291" w:rsidRDefault="00CF1496" w:rsidP="00A16B30">
            <w:pPr>
              <w:pStyle w:val="TAC"/>
            </w:pPr>
            <w:r w:rsidRPr="00210032">
              <w:rPr>
                <w:lang w:val="sv-FI"/>
              </w:rPr>
              <w:t>470</w:t>
            </w:r>
          </w:p>
        </w:tc>
        <w:tc>
          <w:tcPr>
            <w:tcW w:w="540" w:type="dxa"/>
            <w:vAlign w:val="center"/>
          </w:tcPr>
          <w:p w14:paraId="30D065F8" w14:textId="77777777" w:rsidR="00CF1496" w:rsidRPr="00756291" w:rsidRDefault="00CF1496" w:rsidP="00A16B30">
            <w:pPr>
              <w:pStyle w:val="TAC"/>
            </w:pPr>
            <w:r w:rsidRPr="00210032">
              <w:rPr>
                <w:lang w:val="sv-FI"/>
              </w:rPr>
              <w:t>-</w:t>
            </w:r>
          </w:p>
        </w:tc>
        <w:tc>
          <w:tcPr>
            <w:tcW w:w="889" w:type="dxa"/>
            <w:vAlign w:val="center"/>
          </w:tcPr>
          <w:p w14:paraId="45E49AA2" w14:textId="77777777" w:rsidR="00CF1496" w:rsidRPr="00756291" w:rsidRDefault="00CF1496" w:rsidP="00A16B30">
            <w:pPr>
              <w:pStyle w:val="TAC"/>
            </w:pPr>
            <w:r w:rsidRPr="00210032">
              <w:rPr>
                <w:lang w:val="sv-FI"/>
              </w:rPr>
              <w:t>694</w:t>
            </w:r>
          </w:p>
        </w:tc>
        <w:tc>
          <w:tcPr>
            <w:tcW w:w="1133" w:type="dxa"/>
            <w:vAlign w:val="center"/>
          </w:tcPr>
          <w:p w14:paraId="6E0D13E3" w14:textId="77777777" w:rsidR="00CF1496" w:rsidRPr="00756291" w:rsidRDefault="00CF1496" w:rsidP="00A16B30">
            <w:pPr>
              <w:pStyle w:val="TAC"/>
            </w:pPr>
            <w:r w:rsidRPr="00210032">
              <w:rPr>
                <w:lang w:val="sv-FI"/>
              </w:rPr>
              <w:t>-42</w:t>
            </w:r>
          </w:p>
        </w:tc>
        <w:tc>
          <w:tcPr>
            <w:tcW w:w="850" w:type="dxa"/>
            <w:noWrap/>
            <w:vAlign w:val="center"/>
          </w:tcPr>
          <w:p w14:paraId="06C0DFE8" w14:textId="77777777" w:rsidR="00CF1496" w:rsidRPr="00756291" w:rsidRDefault="00CF1496" w:rsidP="00A16B30">
            <w:pPr>
              <w:pStyle w:val="TAC"/>
            </w:pPr>
            <w:r w:rsidRPr="00210032">
              <w:rPr>
                <w:lang w:val="sv-FI"/>
              </w:rPr>
              <w:t>8</w:t>
            </w:r>
          </w:p>
        </w:tc>
        <w:tc>
          <w:tcPr>
            <w:tcW w:w="928" w:type="dxa"/>
            <w:noWrap/>
            <w:vAlign w:val="center"/>
          </w:tcPr>
          <w:p w14:paraId="305A8540" w14:textId="77777777" w:rsidR="00CF1496" w:rsidRPr="00756291" w:rsidRDefault="00CF1496" w:rsidP="00A16B30">
            <w:pPr>
              <w:pStyle w:val="TAC"/>
            </w:pPr>
          </w:p>
        </w:tc>
      </w:tr>
      <w:tr w:rsidR="00CF1496" w:rsidRPr="00756291" w14:paraId="7C0E4FCE" w14:textId="77777777" w:rsidTr="00A16B30">
        <w:trPr>
          <w:trHeight w:val="225"/>
          <w:jc w:val="center"/>
        </w:trPr>
        <w:tc>
          <w:tcPr>
            <w:tcW w:w="959" w:type="dxa"/>
            <w:tcBorders>
              <w:top w:val="single" w:sz="4" w:space="0" w:color="auto"/>
              <w:bottom w:val="nil"/>
            </w:tcBorders>
            <w:shd w:val="clear" w:color="auto" w:fill="auto"/>
          </w:tcPr>
          <w:p w14:paraId="48C011E3" w14:textId="77777777" w:rsidR="00CF1496" w:rsidRPr="00756291" w:rsidRDefault="00CF1496" w:rsidP="00A16B30">
            <w:pPr>
              <w:pStyle w:val="TAC"/>
            </w:pPr>
            <w:r w:rsidRPr="00756291">
              <w:t>n74</w:t>
            </w:r>
          </w:p>
        </w:tc>
        <w:tc>
          <w:tcPr>
            <w:tcW w:w="2831" w:type="dxa"/>
          </w:tcPr>
          <w:p w14:paraId="0B7B0DC8" w14:textId="77777777" w:rsidR="00CF1496" w:rsidRPr="00756291" w:rsidRDefault="00CF1496" w:rsidP="00A16B30">
            <w:pPr>
              <w:pStyle w:val="TAL"/>
              <w:rPr>
                <w:lang w:val="sv-FI"/>
              </w:rPr>
            </w:pPr>
            <w:r w:rsidRPr="00756291">
              <w:rPr>
                <w:lang w:val="sv-FI"/>
              </w:rPr>
              <w:t>E-UTRA Band 1, 2, 3, 4, 5, 7, 8, 12, 13, 17, 18, 19, 20, 26, 28, 29, 31, 34, 38, 39, 40, 41, 42, 43, 48, 52, 65, 66, 67, 68, 85</w:t>
            </w:r>
          </w:p>
          <w:p w14:paraId="0ACC5CBE" w14:textId="77777777" w:rsidR="00CF1496" w:rsidRPr="00756291" w:rsidRDefault="00CF1496" w:rsidP="00A16B30">
            <w:pPr>
              <w:pStyle w:val="TAL"/>
              <w:rPr>
                <w:lang w:val="sv-FI"/>
              </w:rPr>
            </w:pPr>
            <w:r w:rsidRPr="00756291">
              <w:rPr>
                <w:lang w:val="sv-SE"/>
              </w:rPr>
              <w:t>NR Band n77, n78</w:t>
            </w:r>
            <w:r w:rsidRPr="001B1506">
              <w:rPr>
                <w:lang w:val="sv-SE"/>
              </w:rPr>
              <w:t>, n100, n101, n103, n105</w:t>
            </w:r>
          </w:p>
        </w:tc>
        <w:tc>
          <w:tcPr>
            <w:tcW w:w="810" w:type="dxa"/>
          </w:tcPr>
          <w:p w14:paraId="5D0EA982" w14:textId="77777777" w:rsidR="00CF1496" w:rsidRPr="00756291" w:rsidRDefault="00CF1496" w:rsidP="00A16B30">
            <w:pPr>
              <w:pStyle w:val="TAC"/>
            </w:pPr>
            <w:r w:rsidRPr="00756291">
              <w:t>F</w:t>
            </w:r>
            <w:r w:rsidRPr="00756291">
              <w:rPr>
                <w:vertAlign w:val="subscript"/>
              </w:rPr>
              <w:t>DL_low</w:t>
            </w:r>
          </w:p>
        </w:tc>
        <w:tc>
          <w:tcPr>
            <w:tcW w:w="540" w:type="dxa"/>
          </w:tcPr>
          <w:p w14:paraId="1689BAD1" w14:textId="77777777" w:rsidR="00CF1496" w:rsidRPr="00756291" w:rsidRDefault="00CF1496" w:rsidP="00A16B30">
            <w:pPr>
              <w:pStyle w:val="TAC"/>
            </w:pPr>
            <w:r w:rsidRPr="00756291">
              <w:t>-</w:t>
            </w:r>
          </w:p>
        </w:tc>
        <w:tc>
          <w:tcPr>
            <w:tcW w:w="889" w:type="dxa"/>
          </w:tcPr>
          <w:p w14:paraId="3CD0AE8E" w14:textId="77777777" w:rsidR="00CF1496" w:rsidRPr="00756291" w:rsidRDefault="00CF1496" w:rsidP="00A16B30">
            <w:pPr>
              <w:pStyle w:val="TAC"/>
            </w:pPr>
            <w:r w:rsidRPr="00756291">
              <w:t>F</w:t>
            </w:r>
            <w:r w:rsidRPr="00756291">
              <w:rPr>
                <w:vertAlign w:val="subscript"/>
              </w:rPr>
              <w:t>DL_high</w:t>
            </w:r>
          </w:p>
        </w:tc>
        <w:tc>
          <w:tcPr>
            <w:tcW w:w="1133" w:type="dxa"/>
          </w:tcPr>
          <w:p w14:paraId="2CC55421" w14:textId="77777777" w:rsidR="00CF1496" w:rsidRPr="00756291" w:rsidRDefault="00CF1496" w:rsidP="00A16B30">
            <w:pPr>
              <w:pStyle w:val="TAC"/>
            </w:pPr>
            <w:r w:rsidRPr="00756291">
              <w:t>-50</w:t>
            </w:r>
          </w:p>
        </w:tc>
        <w:tc>
          <w:tcPr>
            <w:tcW w:w="850" w:type="dxa"/>
            <w:noWrap/>
          </w:tcPr>
          <w:p w14:paraId="293947F6" w14:textId="77777777" w:rsidR="00CF1496" w:rsidRPr="00756291" w:rsidRDefault="00CF1496" w:rsidP="00A16B30">
            <w:pPr>
              <w:pStyle w:val="TAC"/>
            </w:pPr>
            <w:r w:rsidRPr="00756291">
              <w:t>1</w:t>
            </w:r>
          </w:p>
        </w:tc>
        <w:tc>
          <w:tcPr>
            <w:tcW w:w="928" w:type="dxa"/>
            <w:noWrap/>
          </w:tcPr>
          <w:p w14:paraId="158A7745" w14:textId="77777777" w:rsidR="00CF1496" w:rsidRPr="00756291" w:rsidRDefault="00CF1496" w:rsidP="00A16B30">
            <w:pPr>
              <w:pStyle w:val="TAC"/>
            </w:pPr>
          </w:p>
        </w:tc>
      </w:tr>
      <w:tr w:rsidR="00CF1496" w:rsidRPr="00756291" w14:paraId="46409239" w14:textId="77777777" w:rsidTr="00A16B30">
        <w:trPr>
          <w:trHeight w:val="225"/>
          <w:jc w:val="center"/>
        </w:trPr>
        <w:tc>
          <w:tcPr>
            <w:tcW w:w="959" w:type="dxa"/>
            <w:tcBorders>
              <w:top w:val="nil"/>
              <w:bottom w:val="nil"/>
            </w:tcBorders>
            <w:shd w:val="clear" w:color="auto" w:fill="auto"/>
          </w:tcPr>
          <w:p w14:paraId="4C188573" w14:textId="77777777" w:rsidR="00CF1496" w:rsidRPr="00756291" w:rsidRDefault="00CF1496" w:rsidP="00A16B30">
            <w:pPr>
              <w:pStyle w:val="TAC"/>
            </w:pPr>
          </w:p>
        </w:tc>
        <w:tc>
          <w:tcPr>
            <w:tcW w:w="2831" w:type="dxa"/>
          </w:tcPr>
          <w:p w14:paraId="63C4711B" w14:textId="77777777" w:rsidR="00CF1496" w:rsidRPr="00756291" w:rsidRDefault="00CF1496" w:rsidP="00A16B30">
            <w:pPr>
              <w:pStyle w:val="TAL"/>
            </w:pPr>
            <w:r w:rsidRPr="00756291">
              <w:rPr>
                <w:lang w:val="sv-SE"/>
              </w:rPr>
              <w:t>NR Band n79</w:t>
            </w:r>
          </w:p>
        </w:tc>
        <w:tc>
          <w:tcPr>
            <w:tcW w:w="810" w:type="dxa"/>
          </w:tcPr>
          <w:p w14:paraId="0233FAF8" w14:textId="77777777" w:rsidR="00CF1496" w:rsidRPr="00756291" w:rsidRDefault="00CF1496" w:rsidP="00A16B30">
            <w:pPr>
              <w:pStyle w:val="TAC"/>
            </w:pPr>
            <w:r w:rsidRPr="00756291">
              <w:t>F</w:t>
            </w:r>
            <w:r w:rsidRPr="00756291">
              <w:rPr>
                <w:vertAlign w:val="subscript"/>
              </w:rPr>
              <w:t>DL_low</w:t>
            </w:r>
          </w:p>
        </w:tc>
        <w:tc>
          <w:tcPr>
            <w:tcW w:w="540" w:type="dxa"/>
          </w:tcPr>
          <w:p w14:paraId="1F2FADA0" w14:textId="77777777" w:rsidR="00CF1496" w:rsidRPr="00756291" w:rsidRDefault="00CF1496" w:rsidP="00A16B30">
            <w:pPr>
              <w:pStyle w:val="TAC"/>
            </w:pPr>
            <w:r w:rsidRPr="00756291">
              <w:t>-</w:t>
            </w:r>
          </w:p>
        </w:tc>
        <w:tc>
          <w:tcPr>
            <w:tcW w:w="889" w:type="dxa"/>
          </w:tcPr>
          <w:p w14:paraId="03248914" w14:textId="77777777" w:rsidR="00CF1496" w:rsidRPr="00756291" w:rsidRDefault="00CF1496" w:rsidP="00A16B30">
            <w:pPr>
              <w:pStyle w:val="TAC"/>
            </w:pPr>
            <w:r w:rsidRPr="00756291">
              <w:t>F</w:t>
            </w:r>
            <w:r w:rsidRPr="00756291">
              <w:rPr>
                <w:vertAlign w:val="subscript"/>
              </w:rPr>
              <w:t>DL_high</w:t>
            </w:r>
          </w:p>
        </w:tc>
        <w:tc>
          <w:tcPr>
            <w:tcW w:w="1133" w:type="dxa"/>
          </w:tcPr>
          <w:p w14:paraId="2BAB865B" w14:textId="77777777" w:rsidR="00CF1496" w:rsidRPr="00756291" w:rsidRDefault="00CF1496" w:rsidP="00A16B30">
            <w:pPr>
              <w:pStyle w:val="TAC"/>
            </w:pPr>
            <w:r w:rsidRPr="00756291">
              <w:rPr>
                <w:rFonts w:hint="eastAsia"/>
                <w:lang w:eastAsia="ja-JP"/>
              </w:rPr>
              <w:t>-</w:t>
            </w:r>
            <w:r w:rsidRPr="00756291">
              <w:rPr>
                <w:lang w:eastAsia="ja-JP"/>
              </w:rPr>
              <w:t>50</w:t>
            </w:r>
          </w:p>
        </w:tc>
        <w:tc>
          <w:tcPr>
            <w:tcW w:w="850" w:type="dxa"/>
            <w:noWrap/>
          </w:tcPr>
          <w:p w14:paraId="6E4E0C7A" w14:textId="77777777" w:rsidR="00CF1496" w:rsidRPr="00756291" w:rsidRDefault="00CF1496" w:rsidP="00A16B30">
            <w:pPr>
              <w:pStyle w:val="TAC"/>
            </w:pPr>
            <w:r w:rsidRPr="00756291">
              <w:rPr>
                <w:rFonts w:hint="eastAsia"/>
                <w:lang w:eastAsia="ja-JP"/>
              </w:rPr>
              <w:t>1</w:t>
            </w:r>
          </w:p>
        </w:tc>
        <w:tc>
          <w:tcPr>
            <w:tcW w:w="928" w:type="dxa"/>
            <w:noWrap/>
          </w:tcPr>
          <w:p w14:paraId="434196BC" w14:textId="77777777" w:rsidR="00CF1496" w:rsidRPr="00756291" w:rsidRDefault="00CF1496" w:rsidP="00A16B30">
            <w:pPr>
              <w:pStyle w:val="TAC"/>
            </w:pPr>
            <w:r w:rsidRPr="00756291">
              <w:rPr>
                <w:rFonts w:hint="eastAsia"/>
                <w:lang w:eastAsia="ja-JP"/>
              </w:rPr>
              <w:t>2</w:t>
            </w:r>
          </w:p>
        </w:tc>
      </w:tr>
      <w:tr w:rsidR="00CF1496" w:rsidRPr="00756291" w14:paraId="323ECB25" w14:textId="77777777" w:rsidTr="00A16B30">
        <w:trPr>
          <w:trHeight w:val="225"/>
          <w:jc w:val="center"/>
        </w:trPr>
        <w:tc>
          <w:tcPr>
            <w:tcW w:w="959" w:type="dxa"/>
            <w:tcBorders>
              <w:top w:val="nil"/>
              <w:bottom w:val="nil"/>
            </w:tcBorders>
            <w:shd w:val="clear" w:color="auto" w:fill="auto"/>
          </w:tcPr>
          <w:p w14:paraId="36366C13" w14:textId="77777777" w:rsidR="00CF1496" w:rsidRPr="00756291" w:rsidRDefault="00CF1496" w:rsidP="00A16B30">
            <w:pPr>
              <w:pStyle w:val="TAC"/>
            </w:pPr>
          </w:p>
        </w:tc>
        <w:tc>
          <w:tcPr>
            <w:tcW w:w="2831" w:type="dxa"/>
          </w:tcPr>
          <w:p w14:paraId="60DCE6CC" w14:textId="77777777" w:rsidR="00CF1496" w:rsidRPr="00756291" w:rsidRDefault="00CF1496" w:rsidP="00A16B30">
            <w:pPr>
              <w:pStyle w:val="TAL"/>
            </w:pPr>
            <w:del w:id="762" w:author="Ericsson" w:date="2024-11-07T10:34:00Z">
              <w:r w:rsidRPr="00756291" w:rsidDel="00BC37FC">
                <w:delText>Frequency range</w:delText>
              </w:r>
            </w:del>
          </w:p>
        </w:tc>
        <w:tc>
          <w:tcPr>
            <w:tcW w:w="810" w:type="dxa"/>
          </w:tcPr>
          <w:p w14:paraId="158F0E68" w14:textId="77777777" w:rsidR="00CF1496" w:rsidRPr="00756291" w:rsidRDefault="00CF1496" w:rsidP="00A16B30">
            <w:pPr>
              <w:pStyle w:val="TAC"/>
            </w:pPr>
            <w:del w:id="763" w:author="Ericsson" w:date="2024-11-07T10:34:00Z">
              <w:r w:rsidRPr="00756291" w:rsidDel="00BC37FC">
                <w:delText>1884.5</w:delText>
              </w:r>
            </w:del>
          </w:p>
        </w:tc>
        <w:tc>
          <w:tcPr>
            <w:tcW w:w="540" w:type="dxa"/>
          </w:tcPr>
          <w:p w14:paraId="2C286DA5" w14:textId="77777777" w:rsidR="00CF1496" w:rsidRPr="00756291" w:rsidRDefault="00CF1496" w:rsidP="00A16B30">
            <w:pPr>
              <w:pStyle w:val="TAC"/>
            </w:pPr>
            <w:del w:id="764" w:author="Ericsson" w:date="2024-11-07T10:34:00Z">
              <w:r w:rsidRPr="00756291" w:rsidDel="00BC37FC">
                <w:delText>-</w:delText>
              </w:r>
            </w:del>
          </w:p>
        </w:tc>
        <w:tc>
          <w:tcPr>
            <w:tcW w:w="889" w:type="dxa"/>
          </w:tcPr>
          <w:p w14:paraId="26031FD2" w14:textId="77777777" w:rsidR="00CF1496" w:rsidRPr="00756291" w:rsidRDefault="00CF1496" w:rsidP="00A16B30">
            <w:pPr>
              <w:pStyle w:val="TAC"/>
            </w:pPr>
            <w:del w:id="765" w:author="Ericsson" w:date="2024-11-07T10:34:00Z">
              <w:r w:rsidRPr="00756291" w:rsidDel="00BC37FC">
                <w:delText>1915.7</w:delText>
              </w:r>
            </w:del>
          </w:p>
        </w:tc>
        <w:tc>
          <w:tcPr>
            <w:tcW w:w="1133" w:type="dxa"/>
          </w:tcPr>
          <w:p w14:paraId="60E87CB3" w14:textId="77777777" w:rsidR="00CF1496" w:rsidRPr="00756291" w:rsidRDefault="00CF1496" w:rsidP="00A16B30">
            <w:pPr>
              <w:pStyle w:val="TAC"/>
            </w:pPr>
            <w:del w:id="766" w:author="Ericsson" w:date="2024-11-07T10:33:00Z">
              <w:r w:rsidRPr="00756291" w:rsidDel="00BC37FC">
                <w:delText>-41</w:delText>
              </w:r>
            </w:del>
          </w:p>
        </w:tc>
        <w:tc>
          <w:tcPr>
            <w:tcW w:w="850" w:type="dxa"/>
            <w:noWrap/>
          </w:tcPr>
          <w:p w14:paraId="5204CED2" w14:textId="77777777" w:rsidR="00CF1496" w:rsidRPr="00756291" w:rsidRDefault="00CF1496" w:rsidP="00A16B30">
            <w:pPr>
              <w:pStyle w:val="TAC"/>
            </w:pPr>
            <w:del w:id="767" w:author="Ericsson" w:date="2024-11-07T10:33:00Z">
              <w:r w:rsidRPr="00756291" w:rsidDel="00BC37FC">
                <w:delText>0.3</w:delText>
              </w:r>
            </w:del>
          </w:p>
        </w:tc>
        <w:tc>
          <w:tcPr>
            <w:tcW w:w="928" w:type="dxa"/>
            <w:noWrap/>
          </w:tcPr>
          <w:p w14:paraId="1D7F286E" w14:textId="77777777" w:rsidR="00CF1496" w:rsidRPr="00756291" w:rsidRDefault="00CF1496" w:rsidP="00A16B30">
            <w:pPr>
              <w:pStyle w:val="TAC"/>
            </w:pPr>
            <w:del w:id="768" w:author="Ericsson" w:date="2024-11-07T10:33:00Z">
              <w:r w:rsidRPr="00756291" w:rsidDel="00BC37FC">
                <w:delText>8</w:delText>
              </w:r>
            </w:del>
          </w:p>
        </w:tc>
      </w:tr>
      <w:tr w:rsidR="00CF1496" w:rsidRPr="00756291" w14:paraId="66F70410" w14:textId="77777777" w:rsidTr="00A16B30">
        <w:trPr>
          <w:trHeight w:val="225"/>
          <w:jc w:val="center"/>
        </w:trPr>
        <w:tc>
          <w:tcPr>
            <w:tcW w:w="959" w:type="dxa"/>
            <w:tcBorders>
              <w:top w:val="nil"/>
              <w:bottom w:val="nil"/>
            </w:tcBorders>
            <w:shd w:val="clear" w:color="auto" w:fill="auto"/>
          </w:tcPr>
          <w:p w14:paraId="2E041359" w14:textId="77777777" w:rsidR="00CF1496" w:rsidRPr="00756291" w:rsidRDefault="00CF1496" w:rsidP="00A16B30">
            <w:pPr>
              <w:pStyle w:val="TAC"/>
            </w:pPr>
          </w:p>
        </w:tc>
        <w:tc>
          <w:tcPr>
            <w:tcW w:w="2831" w:type="dxa"/>
          </w:tcPr>
          <w:p w14:paraId="6D670D0E" w14:textId="77777777" w:rsidR="00CF1496" w:rsidRPr="00756291" w:rsidRDefault="00CF1496" w:rsidP="00A16B30">
            <w:pPr>
              <w:pStyle w:val="TAL"/>
            </w:pPr>
            <w:r w:rsidRPr="00756291">
              <w:t>Frequency range</w:t>
            </w:r>
          </w:p>
        </w:tc>
        <w:tc>
          <w:tcPr>
            <w:tcW w:w="810" w:type="dxa"/>
          </w:tcPr>
          <w:p w14:paraId="256CB61E" w14:textId="77777777" w:rsidR="00CF1496" w:rsidRPr="00756291" w:rsidRDefault="00CF1496" w:rsidP="00A16B30">
            <w:pPr>
              <w:pStyle w:val="TAC"/>
            </w:pPr>
            <w:r w:rsidRPr="00756291">
              <w:t>1400</w:t>
            </w:r>
          </w:p>
        </w:tc>
        <w:tc>
          <w:tcPr>
            <w:tcW w:w="540" w:type="dxa"/>
          </w:tcPr>
          <w:p w14:paraId="56936341" w14:textId="77777777" w:rsidR="00CF1496" w:rsidRPr="00756291" w:rsidRDefault="00CF1496" w:rsidP="00A16B30">
            <w:pPr>
              <w:pStyle w:val="TAC"/>
            </w:pPr>
            <w:r w:rsidRPr="00756291">
              <w:t>-</w:t>
            </w:r>
          </w:p>
        </w:tc>
        <w:tc>
          <w:tcPr>
            <w:tcW w:w="889" w:type="dxa"/>
          </w:tcPr>
          <w:p w14:paraId="6F53A3F4" w14:textId="77777777" w:rsidR="00CF1496" w:rsidRPr="00756291" w:rsidRDefault="00CF1496" w:rsidP="00A16B30">
            <w:pPr>
              <w:pStyle w:val="TAC"/>
            </w:pPr>
            <w:r w:rsidRPr="00756291">
              <w:t>1427</w:t>
            </w:r>
          </w:p>
        </w:tc>
        <w:tc>
          <w:tcPr>
            <w:tcW w:w="1133" w:type="dxa"/>
          </w:tcPr>
          <w:p w14:paraId="76C5C4B1" w14:textId="77777777" w:rsidR="00CF1496" w:rsidRPr="00756291" w:rsidRDefault="00CF1496" w:rsidP="00A16B30">
            <w:pPr>
              <w:pStyle w:val="TAC"/>
            </w:pPr>
            <w:r w:rsidRPr="00756291">
              <w:t>-32</w:t>
            </w:r>
          </w:p>
        </w:tc>
        <w:tc>
          <w:tcPr>
            <w:tcW w:w="850" w:type="dxa"/>
            <w:noWrap/>
          </w:tcPr>
          <w:p w14:paraId="1C17C0A6" w14:textId="77777777" w:rsidR="00CF1496" w:rsidRPr="00756291" w:rsidRDefault="00CF1496" w:rsidP="00A16B30">
            <w:pPr>
              <w:pStyle w:val="TAC"/>
            </w:pPr>
            <w:r w:rsidRPr="00756291">
              <w:t>27</w:t>
            </w:r>
          </w:p>
        </w:tc>
        <w:tc>
          <w:tcPr>
            <w:tcW w:w="928" w:type="dxa"/>
            <w:noWrap/>
          </w:tcPr>
          <w:p w14:paraId="56466E01" w14:textId="77777777" w:rsidR="00CF1496" w:rsidRPr="00756291" w:rsidRDefault="00CF1496" w:rsidP="00A16B30">
            <w:pPr>
              <w:pStyle w:val="TAC"/>
            </w:pPr>
            <w:r w:rsidRPr="00756291">
              <w:t>15, 41</w:t>
            </w:r>
          </w:p>
        </w:tc>
      </w:tr>
      <w:tr w:rsidR="00CF1496" w:rsidRPr="00756291" w14:paraId="4FF63004" w14:textId="77777777" w:rsidTr="00A16B30">
        <w:trPr>
          <w:trHeight w:val="225"/>
          <w:jc w:val="center"/>
        </w:trPr>
        <w:tc>
          <w:tcPr>
            <w:tcW w:w="959" w:type="dxa"/>
            <w:tcBorders>
              <w:top w:val="nil"/>
              <w:bottom w:val="nil"/>
            </w:tcBorders>
            <w:shd w:val="clear" w:color="auto" w:fill="auto"/>
          </w:tcPr>
          <w:p w14:paraId="2D63C2A3" w14:textId="77777777" w:rsidR="00CF1496" w:rsidRPr="00756291" w:rsidRDefault="00CF1496" w:rsidP="00A16B30">
            <w:pPr>
              <w:pStyle w:val="TAC"/>
            </w:pPr>
          </w:p>
        </w:tc>
        <w:tc>
          <w:tcPr>
            <w:tcW w:w="2831" w:type="dxa"/>
          </w:tcPr>
          <w:p w14:paraId="672EC579" w14:textId="77777777" w:rsidR="00CF1496" w:rsidRPr="00756291" w:rsidRDefault="00CF1496" w:rsidP="00A16B30">
            <w:pPr>
              <w:pStyle w:val="TAL"/>
            </w:pPr>
            <w:r w:rsidRPr="00756291">
              <w:t>Frequency range</w:t>
            </w:r>
          </w:p>
        </w:tc>
        <w:tc>
          <w:tcPr>
            <w:tcW w:w="810" w:type="dxa"/>
          </w:tcPr>
          <w:p w14:paraId="085AA022" w14:textId="77777777" w:rsidR="00CF1496" w:rsidRPr="00756291" w:rsidRDefault="00CF1496" w:rsidP="00A16B30">
            <w:pPr>
              <w:pStyle w:val="TAC"/>
            </w:pPr>
            <w:r w:rsidRPr="00756291">
              <w:t>1475</w:t>
            </w:r>
          </w:p>
        </w:tc>
        <w:tc>
          <w:tcPr>
            <w:tcW w:w="540" w:type="dxa"/>
          </w:tcPr>
          <w:p w14:paraId="17BDDE6B" w14:textId="77777777" w:rsidR="00CF1496" w:rsidRPr="00756291" w:rsidRDefault="00CF1496" w:rsidP="00A16B30">
            <w:pPr>
              <w:pStyle w:val="TAC"/>
            </w:pPr>
            <w:r w:rsidRPr="00756291">
              <w:t>-</w:t>
            </w:r>
          </w:p>
        </w:tc>
        <w:tc>
          <w:tcPr>
            <w:tcW w:w="889" w:type="dxa"/>
          </w:tcPr>
          <w:p w14:paraId="6A0A6CD6" w14:textId="77777777" w:rsidR="00CF1496" w:rsidRPr="00756291" w:rsidRDefault="00CF1496" w:rsidP="00A16B30">
            <w:pPr>
              <w:pStyle w:val="TAC"/>
            </w:pPr>
            <w:r w:rsidRPr="00756291">
              <w:t>1488</w:t>
            </w:r>
          </w:p>
        </w:tc>
        <w:tc>
          <w:tcPr>
            <w:tcW w:w="1133" w:type="dxa"/>
          </w:tcPr>
          <w:p w14:paraId="2CFE2FE6" w14:textId="77777777" w:rsidR="00CF1496" w:rsidRPr="00756291" w:rsidRDefault="00CF1496" w:rsidP="00A16B30">
            <w:pPr>
              <w:pStyle w:val="TAC"/>
            </w:pPr>
            <w:r w:rsidRPr="00756291">
              <w:t>-28</w:t>
            </w:r>
          </w:p>
        </w:tc>
        <w:tc>
          <w:tcPr>
            <w:tcW w:w="850" w:type="dxa"/>
            <w:noWrap/>
          </w:tcPr>
          <w:p w14:paraId="2E806272" w14:textId="77777777" w:rsidR="00CF1496" w:rsidRPr="00756291" w:rsidRDefault="00CF1496" w:rsidP="00A16B30">
            <w:pPr>
              <w:pStyle w:val="TAC"/>
            </w:pPr>
            <w:r w:rsidRPr="00756291">
              <w:t>1</w:t>
            </w:r>
          </w:p>
        </w:tc>
        <w:tc>
          <w:tcPr>
            <w:tcW w:w="928" w:type="dxa"/>
            <w:noWrap/>
          </w:tcPr>
          <w:p w14:paraId="0E4D8BBB" w14:textId="77777777" w:rsidR="00CF1496" w:rsidRPr="00756291" w:rsidRDefault="00CF1496" w:rsidP="00A16B30">
            <w:pPr>
              <w:pStyle w:val="TAC"/>
            </w:pPr>
            <w:r w:rsidRPr="00756291">
              <w:t>15, 42</w:t>
            </w:r>
          </w:p>
        </w:tc>
      </w:tr>
      <w:tr w:rsidR="00CF1496" w:rsidRPr="00756291" w14:paraId="56EFC2B3" w14:textId="77777777" w:rsidTr="00A16B30">
        <w:trPr>
          <w:trHeight w:val="225"/>
          <w:jc w:val="center"/>
        </w:trPr>
        <w:tc>
          <w:tcPr>
            <w:tcW w:w="959" w:type="dxa"/>
            <w:tcBorders>
              <w:top w:val="nil"/>
              <w:bottom w:val="nil"/>
            </w:tcBorders>
            <w:shd w:val="clear" w:color="auto" w:fill="auto"/>
          </w:tcPr>
          <w:p w14:paraId="329CF44D" w14:textId="77777777" w:rsidR="00CF1496" w:rsidRPr="00756291" w:rsidRDefault="00CF1496" w:rsidP="00A16B30">
            <w:pPr>
              <w:pStyle w:val="TAC"/>
            </w:pPr>
          </w:p>
        </w:tc>
        <w:tc>
          <w:tcPr>
            <w:tcW w:w="2831" w:type="dxa"/>
          </w:tcPr>
          <w:p w14:paraId="4A550890" w14:textId="77777777" w:rsidR="00CF1496" w:rsidRPr="00756291" w:rsidRDefault="00CF1496" w:rsidP="00A16B30">
            <w:pPr>
              <w:pStyle w:val="TAL"/>
            </w:pPr>
            <w:r w:rsidRPr="00756291">
              <w:rPr>
                <w:rFonts w:hint="eastAsia"/>
              </w:rPr>
              <w:t>F</w:t>
            </w:r>
            <w:r w:rsidRPr="00756291">
              <w:t>requency range</w:t>
            </w:r>
          </w:p>
        </w:tc>
        <w:tc>
          <w:tcPr>
            <w:tcW w:w="810" w:type="dxa"/>
          </w:tcPr>
          <w:p w14:paraId="3B3646F1" w14:textId="77777777" w:rsidR="00CF1496" w:rsidRPr="00756291" w:rsidRDefault="00CF1496" w:rsidP="00A16B30">
            <w:pPr>
              <w:pStyle w:val="TAC"/>
            </w:pPr>
            <w:r w:rsidRPr="00756291">
              <w:rPr>
                <w:rFonts w:hint="eastAsia"/>
              </w:rPr>
              <w:t>1</w:t>
            </w:r>
            <w:r w:rsidRPr="00756291">
              <w:t>475</w:t>
            </w:r>
          </w:p>
        </w:tc>
        <w:tc>
          <w:tcPr>
            <w:tcW w:w="540" w:type="dxa"/>
          </w:tcPr>
          <w:p w14:paraId="2C4C6218" w14:textId="77777777" w:rsidR="00CF1496" w:rsidRPr="00756291" w:rsidRDefault="00CF1496" w:rsidP="00A16B30">
            <w:pPr>
              <w:pStyle w:val="TAC"/>
            </w:pPr>
            <w:r w:rsidRPr="00756291">
              <w:rPr>
                <w:rFonts w:hint="eastAsia"/>
              </w:rPr>
              <w:t>-</w:t>
            </w:r>
          </w:p>
        </w:tc>
        <w:tc>
          <w:tcPr>
            <w:tcW w:w="889" w:type="dxa"/>
          </w:tcPr>
          <w:p w14:paraId="095C04B2" w14:textId="77777777" w:rsidR="00CF1496" w:rsidRPr="00756291" w:rsidRDefault="00CF1496" w:rsidP="00A16B30">
            <w:pPr>
              <w:pStyle w:val="TAC"/>
            </w:pPr>
            <w:r w:rsidRPr="00756291">
              <w:rPr>
                <w:rFonts w:hint="eastAsia"/>
              </w:rPr>
              <w:t>1</w:t>
            </w:r>
            <w:r w:rsidRPr="00756291">
              <w:t>488</w:t>
            </w:r>
          </w:p>
        </w:tc>
        <w:tc>
          <w:tcPr>
            <w:tcW w:w="1133" w:type="dxa"/>
          </w:tcPr>
          <w:p w14:paraId="2A2CC934" w14:textId="77777777" w:rsidR="00CF1496" w:rsidRPr="00756291" w:rsidRDefault="00CF1496" w:rsidP="00A16B30">
            <w:pPr>
              <w:pStyle w:val="TAC"/>
            </w:pPr>
            <w:r w:rsidRPr="00756291">
              <w:rPr>
                <w:rFonts w:hint="eastAsia"/>
              </w:rPr>
              <w:t>-</w:t>
            </w:r>
            <w:r w:rsidRPr="00756291">
              <w:t>50</w:t>
            </w:r>
          </w:p>
        </w:tc>
        <w:tc>
          <w:tcPr>
            <w:tcW w:w="850" w:type="dxa"/>
            <w:noWrap/>
          </w:tcPr>
          <w:p w14:paraId="132F8DA2" w14:textId="77777777" w:rsidR="00CF1496" w:rsidRPr="00756291" w:rsidRDefault="00CF1496" w:rsidP="00A16B30">
            <w:pPr>
              <w:pStyle w:val="TAC"/>
            </w:pPr>
            <w:r w:rsidRPr="00756291">
              <w:rPr>
                <w:rFonts w:hint="eastAsia"/>
              </w:rPr>
              <w:t>1</w:t>
            </w:r>
          </w:p>
        </w:tc>
        <w:tc>
          <w:tcPr>
            <w:tcW w:w="928" w:type="dxa"/>
            <w:noWrap/>
          </w:tcPr>
          <w:p w14:paraId="22594D1B" w14:textId="77777777" w:rsidR="00CF1496" w:rsidRPr="00756291" w:rsidRDefault="00CF1496" w:rsidP="00A16B30">
            <w:pPr>
              <w:pStyle w:val="TAC"/>
            </w:pPr>
            <w:r w:rsidRPr="00756291">
              <w:t>15, 45</w:t>
            </w:r>
          </w:p>
        </w:tc>
      </w:tr>
      <w:tr w:rsidR="00CF1496" w:rsidRPr="00756291" w14:paraId="3BA030EC" w14:textId="77777777" w:rsidTr="00A16B30">
        <w:trPr>
          <w:trHeight w:val="225"/>
          <w:jc w:val="center"/>
        </w:trPr>
        <w:tc>
          <w:tcPr>
            <w:tcW w:w="959" w:type="dxa"/>
            <w:tcBorders>
              <w:top w:val="nil"/>
              <w:bottom w:val="nil"/>
            </w:tcBorders>
            <w:shd w:val="clear" w:color="auto" w:fill="auto"/>
          </w:tcPr>
          <w:p w14:paraId="470D2837" w14:textId="77777777" w:rsidR="00CF1496" w:rsidRPr="00756291" w:rsidRDefault="00CF1496" w:rsidP="00A16B30">
            <w:pPr>
              <w:pStyle w:val="TAC"/>
            </w:pPr>
          </w:p>
        </w:tc>
        <w:tc>
          <w:tcPr>
            <w:tcW w:w="2831" w:type="dxa"/>
          </w:tcPr>
          <w:p w14:paraId="5ECCA1FE" w14:textId="77777777" w:rsidR="00CF1496" w:rsidRPr="00756291" w:rsidRDefault="00CF1496" w:rsidP="00A16B30">
            <w:pPr>
              <w:pStyle w:val="TAL"/>
            </w:pPr>
            <w:r w:rsidRPr="00756291">
              <w:rPr>
                <w:rFonts w:hint="eastAsia"/>
              </w:rPr>
              <w:t>F</w:t>
            </w:r>
            <w:r w:rsidRPr="00756291">
              <w:t>requency range</w:t>
            </w:r>
          </w:p>
        </w:tc>
        <w:tc>
          <w:tcPr>
            <w:tcW w:w="810" w:type="dxa"/>
          </w:tcPr>
          <w:p w14:paraId="6B6F6935" w14:textId="77777777" w:rsidR="00CF1496" w:rsidRPr="00756291" w:rsidRDefault="00CF1496" w:rsidP="00A16B30">
            <w:pPr>
              <w:pStyle w:val="TAC"/>
            </w:pPr>
            <w:r w:rsidRPr="00756291">
              <w:rPr>
                <w:rFonts w:hint="eastAsia"/>
                <w:lang w:eastAsia="ja-JP"/>
              </w:rPr>
              <w:t>1</w:t>
            </w:r>
            <w:r w:rsidRPr="00756291">
              <w:rPr>
                <w:lang w:eastAsia="ja-JP"/>
              </w:rPr>
              <w:t>475.9</w:t>
            </w:r>
          </w:p>
        </w:tc>
        <w:tc>
          <w:tcPr>
            <w:tcW w:w="540" w:type="dxa"/>
          </w:tcPr>
          <w:p w14:paraId="2C241196" w14:textId="77777777" w:rsidR="00CF1496" w:rsidRPr="00756291" w:rsidRDefault="00CF1496" w:rsidP="00A16B30">
            <w:pPr>
              <w:pStyle w:val="TAC"/>
            </w:pPr>
            <w:r w:rsidRPr="00756291">
              <w:rPr>
                <w:rFonts w:hint="eastAsia"/>
                <w:lang w:eastAsia="ja-JP"/>
              </w:rPr>
              <w:t>-</w:t>
            </w:r>
          </w:p>
        </w:tc>
        <w:tc>
          <w:tcPr>
            <w:tcW w:w="889" w:type="dxa"/>
          </w:tcPr>
          <w:p w14:paraId="7EC380BA" w14:textId="77777777" w:rsidR="00CF1496" w:rsidRPr="00756291" w:rsidRDefault="00CF1496" w:rsidP="00A16B30">
            <w:pPr>
              <w:pStyle w:val="TAC"/>
            </w:pPr>
            <w:r w:rsidRPr="00756291">
              <w:rPr>
                <w:rFonts w:hint="eastAsia"/>
                <w:lang w:eastAsia="ja-JP"/>
              </w:rPr>
              <w:t>1</w:t>
            </w:r>
            <w:r w:rsidRPr="00756291">
              <w:rPr>
                <w:lang w:eastAsia="ja-JP"/>
              </w:rPr>
              <w:t>510.9</w:t>
            </w:r>
          </w:p>
        </w:tc>
        <w:tc>
          <w:tcPr>
            <w:tcW w:w="1133" w:type="dxa"/>
          </w:tcPr>
          <w:p w14:paraId="2D2E6C96" w14:textId="77777777" w:rsidR="00CF1496" w:rsidRPr="00756291" w:rsidRDefault="00CF1496" w:rsidP="00A16B30">
            <w:pPr>
              <w:pStyle w:val="TAC"/>
            </w:pPr>
            <w:r w:rsidRPr="00756291">
              <w:rPr>
                <w:rFonts w:hint="eastAsia"/>
                <w:lang w:eastAsia="ja-JP"/>
              </w:rPr>
              <w:t>-</w:t>
            </w:r>
            <w:r w:rsidRPr="00756291">
              <w:rPr>
                <w:lang w:eastAsia="ja-JP"/>
              </w:rPr>
              <w:t>35</w:t>
            </w:r>
          </w:p>
        </w:tc>
        <w:tc>
          <w:tcPr>
            <w:tcW w:w="850" w:type="dxa"/>
            <w:noWrap/>
          </w:tcPr>
          <w:p w14:paraId="69088AA2" w14:textId="77777777" w:rsidR="00CF1496" w:rsidRPr="00756291" w:rsidRDefault="00CF1496" w:rsidP="00A16B30">
            <w:pPr>
              <w:pStyle w:val="TAC"/>
            </w:pPr>
            <w:r w:rsidRPr="00756291">
              <w:rPr>
                <w:rFonts w:hint="eastAsia"/>
                <w:lang w:eastAsia="ja-JP"/>
              </w:rPr>
              <w:t>1</w:t>
            </w:r>
          </w:p>
        </w:tc>
        <w:tc>
          <w:tcPr>
            <w:tcW w:w="928" w:type="dxa"/>
            <w:noWrap/>
          </w:tcPr>
          <w:p w14:paraId="07BB6862" w14:textId="77777777" w:rsidR="00CF1496" w:rsidRPr="00756291" w:rsidRDefault="00CF1496" w:rsidP="00A16B30">
            <w:pPr>
              <w:pStyle w:val="TAC"/>
            </w:pPr>
            <w:r w:rsidRPr="00756291">
              <w:rPr>
                <w:rFonts w:hint="eastAsia"/>
                <w:lang w:eastAsia="ja-JP"/>
              </w:rPr>
              <w:t>1</w:t>
            </w:r>
            <w:r w:rsidRPr="00756291">
              <w:rPr>
                <w:lang w:eastAsia="ja-JP"/>
              </w:rPr>
              <w:t>5, 46</w:t>
            </w:r>
          </w:p>
        </w:tc>
      </w:tr>
      <w:tr w:rsidR="00CF1496" w:rsidRPr="00756291" w14:paraId="6EC14A43" w14:textId="77777777" w:rsidTr="00A16B30">
        <w:trPr>
          <w:trHeight w:val="225"/>
          <w:jc w:val="center"/>
        </w:trPr>
        <w:tc>
          <w:tcPr>
            <w:tcW w:w="959" w:type="dxa"/>
            <w:tcBorders>
              <w:top w:val="nil"/>
              <w:bottom w:val="single" w:sz="4" w:space="0" w:color="auto"/>
            </w:tcBorders>
            <w:shd w:val="clear" w:color="auto" w:fill="auto"/>
          </w:tcPr>
          <w:p w14:paraId="0B81A5DB" w14:textId="77777777" w:rsidR="00CF1496" w:rsidRPr="00756291" w:rsidRDefault="00CF1496" w:rsidP="00A16B30">
            <w:pPr>
              <w:pStyle w:val="TAC"/>
            </w:pPr>
          </w:p>
        </w:tc>
        <w:tc>
          <w:tcPr>
            <w:tcW w:w="2831" w:type="dxa"/>
          </w:tcPr>
          <w:p w14:paraId="07C4670D" w14:textId="77777777" w:rsidR="00CF1496" w:rsidRPr="00756291" w:rsidRDefault="00CF1496" w:rsidP="00A16B30">
            <w:pPr>
              <w:pStyle w:val="TAL"/>
            </w:pPr>
            <w:r w:rsidRPr="00756291">
              <w:t>Frequency range</w:t>
            </w:r>
          </w:p>
        </w:tc>
        <w:tc>
          <w:tcPr>
            <w:tcW w:w="810" w:type="dxa"/>
          </w:tcPr>
          <w:p w14:paraId="14B222CF" w14:textId="77777777" w:rsidR="00CF1496" w:rsidRPr="00756291" w:rsidRDefault="00CF1496" w:rsidP="00A16B30">
            <w:pPr>
              <w:pStyle w:val="TAC"/>
            </w:pPr>
            <w:r w:rsidRPr="00756291">
              <w:t>1488</w:t>
            </w:r>
          </w:p>
        </w:tc>
        <w:tc>
          <w:tcPr>
            <w:tcW w:w="540" w:type="dxa"/>
          </w:tcPr>
          <w:p w14:paraId="10EE24D0" w14:textId="77777777" w:rsidR="00CF1496" w:rsidRPr="00756291" w:rsidRDefault="00CF1496" w:rsidP="00A16B30">
            <w:pPr>
              <w:pStyle w:val="TAC"/>
            </w:pPr>
            <w:r w:rsidRPr="00756291">
              <w:t>-</w:t>
            </w:r>
          </w:p>
        </w:tc>
        <w:tc>
          <w:tcPr>
            <w:tcW w:w="889" w:type="dxa"/>
          </w:tcPr>
          <w:p w14:paraId="1B06E93A" w14:textId="77777777" w:rsidR="00CF1496" w:rsidRPr="00756291" w:rsidRDefault="00CF1496" w:rsidP="00A16B30">
            <w:pPr>
              <w:pStyle w:val="TAC"/>
            </w:pPr>
            <w:r w:rsidRPr="00756291">
              <w:t>1518</w:t>
            </w:r>
          </w:p>
        </w:tc>
        <w:tc>
          <w:tcPr>
            <w:tcW w:w="1133" w:type="dxa"/>
          </w:tcPr>
          <w:p w14:paraId="732E093E" w14:textId="77777777" w:rsidR="00CF1496" w:rsidRPr="00756291" w:rsidRDefault="00CF1496" w:rsidP="00A16B30">
            <w:pPr>
              <w:pStyle w:val="TAC"/>
            </w:pPr>
            <w:r w:rsidRPr="00756291">
              <w:t>-50</w:t>
            </w:r>
          </w:p>
        </w:tc>
        <w:tc>
          <w:tcPr>
            <w:tcW w:w="850" w:type="dxa"/>
            <w:noWrap/>
          </w:tcPr>
          <w:p w14:paraId="4825920C" w14:textId="77777777" w:rsidR="00CF1496" w:rsidRPr="00756291" w:rsidRDefault="00CF1496" w:rsidP="00A16B30">
            <w:pPr>
              <w:pStyle w:val="TAC"/>
            </w:pPr>
            <w:r w:rsidRPr="00756291">
              <w:t>1</w:t>
            </w:r>
          </w:p>
        </w:tc>
        <w:tc>
          <w:tcPr>
            <w:tcW w:w="928" w:type="dxa"/>
            <w:noWrap/>
          </w:tcPr>
          <w:p w14:paraId="6460C062" w14:textId="77777777" w:rsidR="00CF1496" w:rsidRPr="00756291" w:rsidRDefault="00CF1496" w:rsidP="00A16B30">
            <w:pPr>
              <w:pStyle w:val="TAC"/>
            </w:pPr>
            <w:r w:rsidRPr="00756291">
              <w:t>15</w:t>
            </w:r>
          </w:p>
        </w:tc>
      </w:tr>
      <w:tr w:rsidR="00CF1496" w:rsidRPr="00756291" w14:paraId="34B0A908" w14:textId="77777777" w:rsidTr="00A16B30">
        <w:trPr>
          <w:trHeight w:val="225"/>
          <w:jc w:val="center"/>
        </w:trPr>
        <w:tc>
          <w:tcPr>
            <w:tcW w:w="959" w:type="dxa"/>
            <w:tcBorders>
              <w:bottom w:val="nil"/>
            </w:tcBorders>
            <w:shd w:val="clear" w:color="auto" w:fill="auto"/>
          </w:tcPr>
          <w:p w14:paraId="084AE44E" w14:textId="77777777" w:rsidR="00CF1496" w:rsidRPr="00756291" w:rsidRDefault="00CF1496" w:rsidP="00A16B30">
            <w:pPr>
              <w:pStyle w:val="TAC"/>
            </w:pPr>
            <w:r w:rsidRPr="00756291">
              <w:lastRenderedPageBreak/>
              <w:t>n77</w:t>
            </w:r>
          </w:p>
        </w:tc>
        <w:tc>
          <w:tcPr>
            <w:tcW w:w="2831" w:type="dxa"/>
            <w:tcBorders>
              <w:top w:val="single" w:sz="4" w:space="0" w:color="auto"/>
              <w:left w:val="single" w:sz="4" w:space="0" w:color="auto"/>
              <w:bottom w:val="single" w:sz="4" w:space="0" w:color="auto"/>
              <w:right w:val="single" w:sz="4" w:space="0" w:color="auto"/>
            </w:tcBorders>
          </w:tcPr>
          <w:p w14:paraId="3C253078" w14:textId="77777777" w:rsidR="00CF1496" w:rsidRPr="00756291" w:rsidRDefault="00CF1496" w:rsidP="00A16B30">
            <w:pPr>
              <w:pStyle w:val="TAL"/>
              <w:rPr>
                <w:lang w:val="de-DE"/>
              </w:rPr>
            </w:pPr>
            <w:r w:rsidRPr="00756291">
              <w:rPr>
                <w:lang w:val="de-DE"/>
              </w:rPr>
              <w:t>E-UTRA Band 1, 2, 3, 4, 5, 7, 8, 11, 12, 13, 14, 17, 18, 19, 20, 21, 24, 25, 26, 27, 28, 29, 30, 34, 39, 40, 41, 53, 54, 65, 66, 70, 71, 74, 85, 103</w:t>
            </w:r>
          </w:p>
          <w:p w14:paraId="79C144E8" w14:textId="77777777" w:rsidR="00CF1496" w:rsidRPr="001B1506" w:rsidRDefault="00CF1496" w:rsidP="00A16B30">
            <w:pPr>
              <w:pStyle w:val="TAL"/>
              <w:rPr>
                <w:lang w:val="sv-SE"/>
              </w:rPr>
            </w:pPr>
            <w:r w:rsidRPr="00756291">
              <w:rPr>
                <w:lang w:val="de-DE"/>
              </w:rPr>
              <w:t>NR Band n100, n101, n105</w:t>
            </w:r>
          </w:p>
        </w:tc>
        <w:tc>
          <w:tcPr>
            <w:tcW w:w="810" w:type="dxa"/>
          </w:tcPr>
          <w:p w14:paraId="067D65E8" w14:textId="77777777" w:rsidR="00CF1496" w:rsidRPr="00756291" w:rsidRDefault="00CF1496" w:rsidP="00A16B30">
            <w:pPr>
              <w:pStyle w:val="TAC"/>
            </w:pPr>
            <w:r w:rsidRPr="00756291">
              <w:t>F</w:t>
            </w:r>
            <w:r w:rsidRPr="00756291">
              <w:rPr>
                <w:vertAlign w:val="subscript"/>
              </w:rPr>
              <w:t>DL_low</w:t>
            </w:r>
          </w:p>
        </w:tc>
        <w:tc>
          <w:tcPr>
            <w:tcW w:w="540" w:type="dxa"/>
          </w:tcPr>
          <w:p w14:paraId="13BB1EDF" w14:textId="77777777" w:rsidR="00CF1496" w:rsidRPr="00756291" w:rsidRDefault="00CF1496" w:rsidP="00A16B30">
            <w:pPr>
              <w:pStyle w:val="TAC"/>
            </w:pPr>
            <w:r w:rsidRPr="00756291">
              <w:t>-</w:t>
            </w:r>
          </w:p>
        </w:tc>
        <w:tc>
          <w:tcPr>
            <w:tcW w:w="889" w:type="dxa"/>
          </w:tcPr>
          <w:p w14:paraId="0C9BFD39" w14:textId="77777777" w:rsidR="00CF1496" w:rsidRPr="00756291" w:rsidRDefault="00CF1496" w:rsidP="00A16B30">
            <w:pPr>
              <w:pStyle w:val="TAC"/>
            </w:pPr>
            <w:r w:rsidRPr="00756291">
              <w:t>F</w:t>
            </w:r>
            <w:r w:rsidRPr="00756291">
              <w:rPr>
                <w:vertAlign w:val="subscript"/>
              </w:rPr>
              <w:t>DL_high</w:t>
            </w:r>
          </w:p>
        </w:tc>
        <w:tc>
          <w:tcPr>
            <w:tcW w:w="1133" w:type="dxa"/>
          </w:tcPr>
          <w:p w14:paraId="574E2DA0" w14:textId="77777777" w:rsidR="00CF1496" w:rsidRPr="00756291" w:rsidRDefault="00CF1496" w:rsidP="00A16B30">
            <w:pPr>
              <w:pStyle w:val="TAC"/>
            </w:pPr>
            <w:r w:rsidRPr="00756291">
              <w:t>-50</w:t>
            </w:r>
          </w:p>
        </w:tc>
        <w:tc>
          <w:tcPr>
            <w:tcW w:w="850" w:type="dxa"/>
            <w:noWrap/>
          </w:tcPr>
          <w:p w14:paraId="6D393C9F" w14:textId="77777777" w:rsidR="00CF1496" w:rsidRPr="00756291" w:rsidRDefault="00CF1496" w:rsidP="00A16B30">
            <w:pPr>
              <w:pStyle w:val="TAC"/>
            </w:pPr>
            <w:r w:rsidRPr="00756291">
              <w:t>1</w:t>
            </w:r>
          </w:p>
        </w:tc>
        <w:tc>
          <w:tcPr>
            <w:tcW w:w="928" w:type="dxa"/>
            <w:noWrap/>
          </w:tcPr>
          <w:p w14:paraId="47D79660" w14:textId="77777777" w:rsidR="00CF1496" w:rsidRPr="00756291" w:rsidRDefault="00CF1496" w:rsidP="00A16B30">
            <w:pPr>
              <w:pStyle w:val="TAC"/>
            </w:pPr>
          </w:p>
        </w:tc>
      </w:tr>
      <w:tr w:rsidR="00CF1496" w:rsidRPr="00756291" w14:paraId="036A2216" w14:textId="77777777" w:rsidTr="00A16B30">
        <w:trPr>
          <w:trHeight w:val="225"/>
          <w:jc w:val="center"/>
        </w:trPr>
        <w:tc>
          <w:tcPr>
            <w:tcW w:w="959" w:type="dxa"/>
            <w:tcBorders>
              <w:top w:val="nil"/>
              <w:bottom w:val="nil"/>
            </w:tcBorders>
            <w:shd w:val="clear" w:color="auto" w:fill="auto"/>
          </w:tcPr>
          <w:p w14:paraId="78516EAC"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670FA35C" w14:textId="77777777" w:rsidR="00CF1496" w:rsidRPr="00756291" w:rsidRDefault="00CF1496" w:rsidP="00A16B30">
            <w:pPr>
              <w:pStyle w:val="TAL"/>
            </w:pPr>
            <w:r w:rsidRPr="00756291">
              <w:rPr>
                <w:lang w:val="de-DE"/>
              </w:rPr>
              <w:t>NR Band n104</w:t>
            </w:r>
          </w:p>
        </w:tc>
        <w:tc>
          <w:tcPr>
            <w:tcW w:w="810" w:type="dxa"/>
          </w:tcPr>
          <w:p w14:paraId="5DFAE965" w14:textId="77777777" w:rsidR="00CF1496" w:rsidRPr="00756291" w:rsidRDefault="00CF1496" w:rsidP="00A16B30">
            <w:pPr>
              <w:pStyle w:val="TAC"/>
            </w:pPr>
            <w:r w:rsidRPr="00756291">
              <w:t>F</w:t>
            </w:r>
            <w:r w:rsidRPr="00756291">
              <w:rPr>
                <w:vertAlign w:val="subscript"/>
              </w:rPr>
              <w:t>DL_low</w:t>
            </w:r>
          </w:p>
        </w:tc>
        <w:tc>
          <w:tcPr>
            <w:tcW w:w="540" w:type="dxa"/>
          </w:tcPr>
          <w:p w14:paraId="7DD8B3E2" w14:textId="77777777" w:rsidR="00CF1496" w:rsidRPr="00756291" w:rsidRDefault="00CF1496" w:rsidP="00A16B30">
            <w:pPr>
              <w:pStyle w:val="TAC"/>
            </w:pPr>
            <w:r w:rsidRPr="00756291">
              <w:t>-</w:t>
            </w:r>
          </w:p>
        </w:tc>
        <w:tc>
          <w:tcPr>
            <w:tcW w:w="889" w:type="dxa"/>
          </w:tcPr>
          <w:p w14:paraId="7D79F064" w14:textId="77777777" w:rsidR="00CF1496" w:rsidRPr="00756291" w:rsidRDefault="00CF1496" w:rsidP="00A16B30">
            <w:pPr>
              <w:pStyle w:val="TAC"/>
            </w:pPr>
            <w:r w:rsidRPr="00756291">
              <w:t>F</w:t>
            </w:r>
            <w:r w:rsidRPr="00756291">
              <w:rPr>
                <w:vertAlign w:val="subscript"/>
              </w:rPr>
              <w:t>DL_high</w:t>
            </w:r>
          </w:p>
        </w:tc>
        <w:tc>
          <w:tcPr>
            <w:tcW w:w="1133" w:type="dxa"/>
          </w:tcPr>
          <w:p w14:paraId="4A081FF1" w14:textId="77777777" w:rsidR="00CF1496" w:rsidRPr="00756291" w:rsidRDefault="00CF1496" w:rsidP="00A16B30">
            <w:pPr>
              <w:pStyle w:val="TAC"/>
            </w:pPr>
            <w:r w:rsidRPr="00756291">
              <w:t>-50</w:t>
            </w:r>
          </w:p>
        </w:tc>
        <w:tc>
          <w:tcPr>
            <w:tcW w:w="850" w:type="dxa"/>
            <w:noWrap/>
          </w:tcPr>
          <w:p w14:paraId="34BE44E1" w14:textId="77777777" w:rsidR="00CF1496" w:rsidRPr="00756291" w:rsidRDefault="00CF1496" w:rsidP="00A16B30">
            <w:pPr>
              <w:pStyle w:val="TAC"/>
            </w:pPr>
            <w:r w:rsidRPr="00756291">
              <w:t>1</w:t>
            </w:r>
          </w:p>
        </w:tc>
        <w:tc>
          <w:tcPr>
            <w:tcW w:w="928" w:type="dxa"/>
            <w:noWrap/>
          </w:tcPr>
          <w:p w14:paraId="02654DE6" w14:textId="77777777" w:rsidR="00CF1496" w:rsidRPr="00756291" w:rsidRDefault="00CF1496" w:rsidP="00A16B30">
            <w:pPr>
              <w:pStyle w:val="TAC"/>
            </w:pPr>
            <w:r w:rsidRPr="00756291">
              <w:t>2</w:t>
            </w:r>
          </w:p>
        </w:tc>
      </w:tr>
      <w:tr w:rsidR="00CF1496" w:rsidRPr="00756291" w14:paraId="49F5DF91" w14:textId="77777777" w:rsidTr="00A16B30">
        <w:trPr>
          <w:trHeight w:val="225"/>
          <w:jc w:val="center"/>
        </w:trPr>
        <w:tc>
          <w:tcPr>
            <w:tcW w:w="959" w:type="dxa"/>
            <w:tcBorders>
              <w:top w:val="nil"/>
              <w:bottom w:val="single" w:sz="4" w:space="0" w:color="auto"/>
            </w:tcBorders>
            <w:shd w:val="clear" w:color="auto" w:fill="auto"/>
          </w:tcPr>
          <w:p w14:paraId="19AA5BF2"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379614FE" w14:textId="77777777" w:rsidR="00CF1496" w:rsidRPr="00756291" w:rsidRDefault="00CF1496" w:rsidP="00A16B30">
            <w:pPr>
              <w:pStyle w:val="TAL"/>
            </w:pPr>
            <w:del w:id="769" w:author="Ericsson" w:date="2024-11-07T10:34:00Z">
              <w:r w:rsidRPr="00756291" w:rsidDel="00BC37FC">
                <w:delText>Frequency range</w:delText>
              </w:r>
            </w:del>
          </w:p>
        </w:tc>
        <w:tc>
          <w:tcPr>
            <w:tcW w:w="810" w:type="dxa"/>
          </w:tcPr>
          <w:p w14:paraId="13B026CF" w14:textId="77777777" w:rsidR="00CF1496" w:rsidRPr="00756291" w:rsidRDefault="00CF1496" w:rsidP="00A16B30">
            <w:pPr>
              <w:pStyle w:val="TAC"/>
            </w:pPr>
            <w:del w:id="770" w:author="Ericsson" w:date="2024-11-07T10:34:00Z">
              <w:r w:rsidRPr="00756291" w:rsidDel="00BC37FC">
                <w:delText>1884.5</w:delText>
              </w:r>
            </w:del>
          </w:p>
        </w:tc>
        <w:tc>
          <w:tcPr>
            <w:tcW w:w="540" w:type="dxa"/>
          </w:tcPr>
          <w:p w14:paraId="67CD9CC7" w14:textId="77777777" w:rsidR="00CF1496" w:rsidRPr="00756291" w:rsidRDefault="00CF1496" w:rsidP="00A16B30">
            <w:pPr>
              <w:pStyle w:val="TAC"/>
            </w:pPr>
            <w:del w:id="771" w:author="Ericsson" w:date="2024-11-07T10:34:00Z">
              <w:r w:rsidRPr="00756291" w:rsidDel="00BC37FC">
                <w:delText>-</w:delText>
              </w:r>
            </w:del>
          </w:p>
        </w:tc>
        <w:tc>
          <w:tcPr>
            <w:tcW w:w="889" w:type="dxa"/>
          </w:tcPr>
          <w:p w14:paraId="5604665E" w14:textId="77777777" w:rsidR="00CF1496" w:rsidRPr="00756291" w:rsidRDefault="00CF1496" w:rsidP="00A16B30">
            <w:pPr>
              <w:pStyle w:val="TAC"/>
            </w:pPr>
            <w:del w:id="772" w:author="Ericsson" w:date="2024-11-07T10:34:00Z">
              <w:r w:rsidRPr="00756291" w:rsidDel="00BC37FC">
                <w:delText>1915.7</w:delText>
              </w:r>
            </w:del>
          </w:p>
        </w:tc>
        <w:tc>
          <w:tcPr>
            <w:tcW w:w="1133" w:type="dxa"/>
          </w:tcPr>
          <w:p w14:paraId="01D80975" w14:textId="77777777" w:rsidR="00CF1496" w:rsidRPr="00756291" w:rsidRDefault="00CF1496" w:rsidP="00A16B30">
            <w:pPr>
              <w:pStyle w:val="TAC"/>
            </w:pPr>
            <w:del w:id="773" w:author="Ericsson" w:date="2024-11-07T10:34:00Z">
              <w:r w:rsidRPr="00756291" w:rsidDel="00BC37FC">
                <w:delText>-41</w:delText>
              </w:r>
            </w:del>
          </w:p>
        </w:tc>
        <w:tc>
          <w:tcPr>
            <w:tcW w:w="850" w:type="dxa"/>
            <w:noWrap/>
          </w:tcPr>
          <w:p w14:paraId="57EF70CB" w14:textId="77777777" w:rsidR="00CF1496" w:rsidRPr="00756291" w:rsidRDefault="00CF1496" w:rsidP="00A16B30">
            <w:pPr>
              <w:pStyle w:val="TAC"/>
            </w:pPr>
            <w:del w:id="774" w:author="Ericsson" w:date="2024-11-07T10:34:00Z">
              <w:r w:rsidRPr="00756291" w:rsidDel="00BC37FC">
                <w:delText>0.3</w:delText>
              </w:r>
            </w:del>
          </w:p>
        </w:tc>
        <w:tc>
          <w:tcPr>
            <w:tcW w:w="928" w:type="dxa"/>
            <w:noWrap/>
          </w:tcPr>
          <w:p w14:paraId="17C70ACC" w14:textId="77777777" w:rsidR="00CF1496" w:rsidRPr="00756291" w:rsidRDefault="00CF1496" w:rsidP="00A16B30">
            <w:pPr>
              <w:pStyle w:val="TAC"/>
            </w:pPr>
            <w:del w:id="775" w:author="Ericsson" w:date="2024-11-07T10:34:00Z">
              <w:r w:rsidRPr="00756291" w:rsidDel="00BC37FC">
                <w:delText>8</w:delText>
              </w:r>
            </w:del>
          </w:p>
        </w:tc>
      </w:tr>
      <w:tr w:rsidR="00CF1496" w:rsidRPr="00756291" w14:paraId="23792CBC" w14:textId="77777777" w:rsidTr="00A16B30">
        <w:trPr>
          <w:trHeight w:val="225"/>
          <w:jc w:val="center"/>
        </w:trPr>
        <w:tc>
          <w:tcPr>
            <w:tcW w:w="959" w:type="dxa"/>
            <w:tcBorders>
              <w:bottom w:val="nil"/>
            </w:tcBorders>
            <w:shd w:val="clear" w:color="auto" w:fill="auto"/>
          </w:tcPr>
          <w:p w14:paraId="788EA500" w14:textId="77777777" w:rsidR="00CF1496" w:rsidRPr="00756291" w:rsidRDefault="00CF1496" w:rsidP="00A16B30">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135CDD59" w14:textId="77777777" w:rsidR="00CF1496" w:rsidRPr="00756291" w:rsidRDefault="00CF1496" w:rsidP="00A16B30">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6CA46BFB" w14:textId="77777777" w:rsidR="00CF1496" w:rsidRPr="001B1506" w:rsidRDefault="00CF1496" w:rsidP="00A16B30">
            <w:pPr>
              <w:pStyle w:val="TAL"/>
              <w:rPr>
                <w:lang w:val="sv-SE"/>
              </w:rPr>
            </w:pPr>
            <w:r w:rsidRPr="00756291">
              <w:rPr>
                <w:lang w:val="de-DE"/>
              </w:rPr>
              <w:t>NR Band n100, n101</w:t>
            </w:r>
            <w:r w:rsidRPr="001B1506">
              <w:rPr>
                <w:lang w:val="sv-SE"/>
              </w:rPr>
              <w:t>, n105</w:t>
            </w:r>
            <w:r>
              <w:rPr>
                <w:lang w:val="sv-FI"/>
              </w:rPr>
              <w:t>, n109</w:t>
            </w:r>
          </w:p>
        </w:tc>
        <w:tc>
          <w:tcPr>
            <w:tcW w:w="810" w:type="dxa"/>
          </w:tcPr>
          <w:p w14:paraId="7ACF756A" w14:textId="77777777" w:rsidR="00CF1496" w:rsidRPr="00756291" w:rsidRDefault="00CF1496" w:rsidP="00A16B30">
            <w:pPr>
              <w:pStyle w:val="TAC"/>
            </w:pPr>
            <w:r w:rsidRPr="00756291">
              <w:t>F</w:t>
            </w:r>
            <w:r w:rsidRPr="00756291">
              <w:rPr>
                <w:vertAlign w:val="subscript"/>
              </w:rPr>
              <w:t>DL_low</w:t>
            </w:r>
          </w:p>
        </w:tc>
        <w:tc>
          <w:tcPr>
            <w:tcW w:w="540" w:type="dxa"/>
          </w:tcPr>
          <w:p w14:paraId="03D85FD1" w14:textId="77777777" w:rsidR="00CF1496" w:rsidRPr="00756291" w:rsidRDefault="00CF1496" w:rsidP="00A16B30">
            <w:pPr>
              <w:pStyle w:val="TAC"/>
            </w:pPr>
            <w:r w:rsidRPr="00756291">
              <w:t>-</w:t>
            </w:r>
          </w:p>
        </w:tc>
        <w:tc>
          <w:tcPr>
            <w:tcW w:w="889" w:type="dxa"/>
          </w:tcPr>
          <w:p w14:paraId="1EE09597" w14:textId="77777777" w:rsidR="00CF1496" w:rsidRPr="00756291" w:rsidRDefault="00CF1496" w:rsidP="00A16B30">
            <w:pPr>
              <w:pStyle w:val="TAC"/>
            </w:pPr>
            <w:r w:rsidRPr="00756291">
              <w:t>F</w:t>
            </w:r>
            <w:r w:rsidRPr="00756291">
              <w:rPr>
                <w:vertAlign w:val="subscript"/>
              </w:rPr>
              <w:t>DL_high</w:t>
            </w:r>
          </w:p>
        </w:tc>
        <w:tc>
          <w:tcPr>
            <w:tcW w:w="1133" w:type="dxa"/>
          </w:tcPr>
          <w:p w14:paraId="28D79255" w14:textId="77777777" w:rsidR="00CF1496" w:rsidRPr="00756291" w:rsidRDefault="00CF1496" w:rsidP="00A16B30">
            <w:pPr>
              <w:pStyle w:val="TAC"/>
            </w:pPr>
            <w:r w:rsidRPr="00756291">
              <w:t>-50</w:t>
            </w:r>
          </w:p>
        </w:tc>
        <w:tc>
          <w:tcPr>
            <w:tcW w:w="850" w:type="dxa"/>
            <w:noWrap/>
          </w:tcPr>
          <w:p w14:paraId="71157D80" w14:textId="77777777" w:rsidR="00CF1496" w:rsidRPr="00756291" w:rsidRDefault="00CF1496" w:rsidP="00A16B30">
            <w:pPr>
              <w:pStyle w:val="TAC"/>
            </w:pPr>
            <w:r w:rsidRPr="00756291">
              <w:t>1</w:t>
            </w:r>
          </w:p>
        </w:tc>
        <w:tc>
          <w:tcPr>
            <w:tcW w:w="928" w:type="dxa"/>
            <w:noWrap/>
          </w:tcPr>
          <w:p w14:paraId="607C814C" w14:textId="77777777" w:rsidR="00CF1496" w:rsidRPr="00756291" w:rsidRDefault="00CF1496" w:rsidP="00A16B30">
            <w:pPr>
              <w:pStyle w:val="TAC"/>
            </w:pPr>
          </w:p>
        </w:tc>
      </w:tr>
      <w:tr w:rsidR="00CF1496" w:rsidRPr="00756291" w14:paraId="28057B30" w14:textId="77777777" w:rsidTr="00A16B30">
        <w:trPr>
          <w:trHeight w:val="225"/>
          <w:jc w:val="center"/>
        </w:trPr>
        <w:tc>
          <w:tcPr>
            <w:tcW w:w="959" w:type="dxa"/>
            <w:tcBorders>
              <w:top w:val="nil"/>
              <w:bottom w:val="nil"/>
            </w:tcBorders>
            <w:shd w:val="clear" w:color="auto" w:fill="auto"/>
          </w:tcPr>
          <w:p w14:paraId="7AB5DFE4"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2E5B257D" w14:textId="77777777" w:rsidR="00CF1496" w:rsidRPr="00756291" w:rsidRDefault="00CF1496" w:rsidP="00A16B30">
            <w:pPr>
              <w:pStyle w:val="TAL"/>
            </w:pPr>
            <w:r w:rsidRPr="00756291">
              <w:rPr>
                <w:lang w:val="de-DE"/>
              </w:rPr>
              <w:t>NR Band n104</w:t>
            </w:r>
          </w:p>
        </w:tc>
        <w:tc>
          <w:tcPr>
            <w:tcW w:w="810" w:type="dxa"/>
          </w:tcPr>
          <w:p w14:paraId="79BA0965" w14:textId="77777777" w:rsidR="00CF1496" w:rsidRPr="00756291" w:rsidRDefault="00CF1496" w:rsidP="00A16B30">
            <w:pPr>
              <w:pStyle w:val="TAC"/>
            </w:pPr>
            <w:r w:rsidRPr="00756291">
              <w:t>F</w:t>
            </w:r>
            <w:r w:rsidRPr="00756291">
              <w:rPr>
                <w:vertAlign w:val="subscript"/>
              </w:rPr>
              <w:t>DL_low</w:t>
            </w:r>
          </w:p>
        </w:tc>
        <w:tc>
          <w:tcPr>
            <w:tcW w:w="540" w:type="dxa"/>
          </w:tcPr>
          <w:p w14:paraId="7107517D" w14:textId="77777777" w:rsidR="00CF1496" w:rsidRPr="00756291" w:rsidRDefault="00CF1496" w:rsidP="00A16B30">
            <w:pPr>
              <w:pStyle w:val="TAC"/>
            </w:pPr>
            <w:r w:rsidRPr="00756291">
              <w:t>-</w:t>
            </w:r>
          </w:p>
        </w:tc>
        <w:tc>
          <w:tcPr>
            <w:tcW w:w="889" w:type="dxa"/>
          </w:tcPr>
          <w:p w14:paraId="40CE1488" w14:textId="77777777" w:rsidR="00CF1496" w:rsidRPr="00756291" w:rsidRDefault="00CF1496" w:rsidP="00A16B30">
            <w:pPr>
              <w:pStyle w:val="TAC"/>
            </w:pPr>
            <w:r w:rsidRPr="00756291">
              <w:t>F</w:t>
            </w:r>
            <w:r w:rsidRPr="00756291">
              <w:rPr>
                <w:vertAlign w:val="subscript"/>
              </w:rPr>
              <w:t>DL_high</w:t>
            </w:r>
          </w:p>
        </w:tc>
        <w:tc>
          <w:tcPr>
            <w:tcW w:w="1133" w:type="dxa"/>
          </w:tcPr>
          <w:p w14:paraId="3CF68371" w14:textId="77777777" w:rsidR="00CF1496" w:rsidRPr="00756291" w:rsidRDefault="00CF1496" w:rsidP="00A16B30">
            <w:pPr>
              <w:pStyle w:val="TAC"/>
            </w:pPr>
            <w:r w:rsidRPr="00756291">
              <w:t>-50</w:t>
            </w:r>
          </w:p>
        </w:tc>
        <w:tc>
          <w:tcPr>
            <w:tcW w:w="850" w:type="dxa"/>
            <w:noWrap/>
          </w:tcPr>
          <w:p w14:paraId="581D5E51" w14:textId="77777777" w:rsidR="00CF1496" w:rsidRPr="00756291" w:rsidRDefault="00CF1496" w:rsidP="00A16B30">
            <w:pPr>
              <w:pStyle w:val="TAC"/>
            </w:pPr>
            <w:r w:rsidRPr="00756291">
              <w:t>1</w:t>
            </w:r>
          </w:p>
        </w:tc>
        <w:tc>
          <w:tcPr>
            <w:tcW w:w="928" w:type="dxa"/>
            <w:noWrap/>
          </w:tcPr>
          <w:p w14:paraId="79B82236" w14:textId="77777777" w:rsidR="00CF1496" w:rsidRPr="00756291" w:rsidRDefault="00CF1496" w:rsidP="00A16B30">
            <w:pPr>
              <w:pStyle w:val="TAC"/>
            </w:pPr>
            <w:r w:rsidRPr="00756291">
              <w:t>2</w:t>
            </w:r>
          </w:p>
        </w:tc>
      </w:tr>
      <w:tr w:rsidR="00CF1496" w:rsidRPr="00756291" w14:paraId="705DEFF3" w14:textId="77777777" w:rsidTr="00A16B30">
        <w:trPr>
          <w:trHeight w:val="225"/>
          <w:jc w:val="center"/>
        </w:trPr>
        <w:tc>
          <w:tcPr>
            <w:tcW w:w="959" w:type="dxa"/>
            <w:tcBorders>
              <w:top w:val="nil"/>
              <w:bottom w:val="single" w:sz="4" w:space="0" w:color="auto"/>
            </w:tcBorders>
            <w:shd w:val="clear" w:color="auto" w:fill="auto"/>
          </w:tcPr>
          <w:p w14:paraId="7553A6CB" w14:textId="77777777" w:rsidR="00CF1496" w:rsidRPr="00756291" w:rsidRDefault="00CF1496" w:rsidP="00A16B30">
            <w:pPr>
              <w:pStyle w:val="TAC"/>
            </w:pPr>
          </w:p>
        </w:tc>
        <w:tc>
          <w:tcPr>
            <w:tcW w:w="2831" w:type="dxa"/>
          </w:tcPr>
          <w:p w14:paraId="2532A917" w14:textId="77777777" w:rsidR="00CF1496" w:rsidRPr="00756291" w:rsidRDefault="00CF1496" w:rsidP="00A16B30">
            <w:pPr>
              <w:pStyle w:val="TAL"/>
            </w:pPr>
            <w:del w:id="776" w:author="Ericsson" w:date="2024-11-07T10:34:00Z">
              <w:r w:rsidRPr="00756291" w:rsidDel="00BC37FC">
                <w:delText>Frequency range</w:delText>
              </w:r>
            </w:del>
          </w:p>
        </w:tc>
        <w:tc>
          <w:tcPr>
            <w:tcW w:w="810" w:type="dxa"/>
          </w:tcPr>
          <w:p w14:paraId="238DAE33" w14:textId="77777777" w:rsidR="00CF1496" w:rsidRPr="00756291" w:rsidRDefault="00CF1496" w:rsidP="00A16B30">
            <w:pPr>
              <w:pStyle w:val="TAC"/>
            </w:pPr>
            <w:del w:id="777" w:author="Ericsson" w:date="2024-11-07T10:34:00Z">
              <w:r w:rsidRPr="00756291" w:rsidDel="00BC37FC">
                <w:delText>1884.5</w:delText>
              </w:r>
            </w:del>
          </w:p>
        </w:tc>
        <w:tc>
          <w:tcPr>
            <w:tcW w:w="540" w:type="dxa"/>
          </w:tcPr>
          <w:p w14:paraId="0D60A203" w14:textId="77777777" w:rsidR="00CF1496" w:rsidRPr="00756291" w:rsidRDefault="00CF1496" w:rsidP="00A16B30">
            <w:pPr>
              <w:pStyle w:val="TAC"/>
            </w:pPr>
            <w:del w:id="778" w:author="Ericsson" w:date="2024-11-07T10:34:00Z">
              <w:r w:rsidRPr="00756291" w:rsidDel="00BC37FC">
                <w:delText>-</w:delText>
              </w:r>
            </w:del>
          </w:p>
        </w:tc>
        <w:tc>
          <w:tcPr>
            <w:tcW w:w="889" w:type="dxa"/>
          </w:tcPr>
          <w:p w14:paraId="4F340B81" w14:textId="77777777" w:rsidR="00CF1496" w:rsidRPr="00756291" w:rsidRDefault="00CF1496" w:rsidP="00A16B30">
            <w:pPr>
              <w:pStyle w:val="TAC"/>
            </w:pPr>
            <w:del w:id="779" w:author="Ericsson" w:date="2024-11-07T10:34:00Z">
              <w:r w:rsidRPr="00756291" w:rsidDel="00BC37FC">
                <w:delText>1915.7</w:delText>
              </w:r>
            </w:del>
          </w:p>
        </w:tc>
        <w:tc>
          <w:tcPr>
            <w:tcW w:w="1133" w:type="dxa"/>
          </w:tcPr>
          <w:p w14:paraId="1AAA3978" w14:textId="77777777" w:rsidR="00CF1496" w:rsidRPr="00756291" w:rsidRDefault="00CF1496" w:rsidP="00A16B30">
            <w:pPr>
              <w:pStyle w:val="TAC"/>
            </w:pPr>
            <w:del w:id="780" w:author="Ericsson" w:date="2024-11-07T10:34:00Z">
              <w:r w:rsidRPr="00756291" w:rsidDel="00BC37FC">
                <w:delText>-41</w:delText>
              </w:r>
            </w:del>
          </w:p>
        </w:tc>
        <w:tc>
          <w:tcPr>
            <w:tcW w:w="850" w:type="dxa"/>
            <w:noWrap/>
          </w:tcPr>
          <w:p w14:paraId="0F6B6FC3" w14:textId="77777777" w:rsidR="00CF1496" w:rsidRPr="00756291" w:rsidRDefault="00CF1496" w:rsidP="00A16B30">
            <w:pPr>
              <w:pStyle w:val="TAC"/>
            </w:pPr>
            <w:del w:id="781" w:author="Ericsson" w:date="2024-11-07T10:34:00Z">
              <w:r w:rsidRPr="00756291" w:rsidDel="00BC37FC">
                <w:delText>0.3</w:delText>
              </w:r>
            </w:del>
          </w:p>
        </w:tc>
        <w:tc>
          <w:tcPr>
            <w:tcW w:w="928" w:type="dxa"/>
            <w:noWrap/>
          </w:tcPr>
          <w:p w14:paraId="27AB440A" w14:textId="77777777" w:rsidR="00CF1496" w:rsidRPr="00756291" w:rsidRDefault="00CF1496" w:rsidP="00A16B30">
            <w:pPr>
              <w:pStyle w:val="TAC"/>
            </w:pPr>
            <w:del w:id="782" w:author="Ericsson" w:date="2024-11-07T10:34:00Z">
              <w:r w:rsidRPr="00756291" w:rsidDel="00BC37FC">
                <w:delText>8</w:delText>
              </w:r>
            </w:del>
          </w:p>
        </w:tc>
      </w:tr>
      <w:tr w:rsidR="00CF1496" w:rsidRPr="00756291" w14:paraId="63D1B00B" w14:textId="77777777" w:rsidTr="00A16B30">
        <w:trPr>
          <w:trHeight w:val="225"/>
          <w:jc w:val="center"/>
        </w:trPr>
        <w:tc>
          <w:tcPr>
            <w:tcW w:w="959" w:type="dxa"/>
            <w:tcBorders>
              <w:bottom w:val="nil"/>
            </w:tcBorders>
            <w:shd w:val="clear" w:color="auto" w:fill="auto"/>
          </w:tcPr>
          <w:p w14:paraId="5ECB1F95" w14:textId="77777777" w:rsidR="00CF1496" w:rsidRPr="00756291" w:rsidRDefault="00CF1496" w:rsidP="00A16B30">
            <w:pPr>
              <w:pStyle w:val="TAC"/>
            </w:pPr>
            <w:r w:rsidRPr="00756291">
              <w:t>n79</w:t>
            </w:r>
          </w:p>
        </w:tc>
        <w:tc>
          <w:tcPr>
            <w:tcW w:w="2831" w:type="dxa"/>
          </w:tcPr>
          <w:p w14:paraId="31877CF5" w14:textId="77777777" w:rsidR="00CF1496" w:rsidRPr="001B1506" w:rsidRDefault="00CF1496" w:rsidP="00A16B30">
            <w:pPr>
              <w:pStyle w:val="TAL"/>
              <w:rPr>
                <w:lang w:val="sv-SE"/>
              </w:rPr>
            </w:pPr>
            <w:r w:rsidRPr="001B1506">
              <w:rPr>
                <w:lang w:val="sv-SE"/>
              </w:rPr>
              <w:t>E-UTRA Band 1, 3, 5, 7, 8, 11, 18, 19, 21, 28, 34, 38, 39, 40, 41, 42, 65, 74</w:t>
            </w:r>
          </w:p>
          <w:p w14:paraId="35D19713" w14:textId="77777777" w:rsidR="00CF1496" w:rsidRPr="001B1506" w:rsidRDefault="00CF1496" w:rsidP="00A16B30">
            <w:pPr>
              <w:pStyle w:val="TAL"/>
              <w:rPr>
                <w:lang w:val="sv-SE"/>
              </w:rPr>
            </w:pPr>
            <w:r w:rsidRPr="001B1506">
              <w:rPr>
                <w:lang w:val="sv-SE"/>
              </w:rPr>
              <w:t>NR Band n105</w:t>
            </w:r>
          </w:p>
        </w:tc>
        <w:tc>
          <w:tcPr>
            <w:tcW w:w="810" w:type="dxa"/>
          </w:tcPr>
          <w:p w14:paraId="449D8619" w14:textId="77777777" w:rsidR="00CF1496" w:rsidRPr="00756291" w:rsidRDefault="00CF1496" w:rsidP="00A16B30">
            <w:pPr>
              <w:pStyle w:val="TAC"/>
            </w:pPr>
            <w:r w:rsidRPr="00756291">
              <w:t>F</w:t>
            </w:r>
            <w:r w:rsidRPr="00756291">
              <w:rPr>
                <w:vertAlign w:val="subscript"/>
              </w:rPr>
              <w:t>DL_low</w:t>
            </w:r>
          </w:p>
        </w:tc>
        <w:tc>
          <w:tcPr>
            <w:tcW w:w="540" w:type="dxa"/>
          </w:tcPr>
          <w:p w14:paraId="6A2E50E2" w14:textId="77777777" w:rsidR="00CF1496" w:rsidRPr="00756291" w:rsidRDefault="00CF1496" w:rsidP="00A16B30">
            <w:pPr>
              <w:pStyle w:val="TAC"/>
            </w:pPr>
            <w:r w:rsidRPr="00756291">
              <w:t>-</w:t>
            </w:r>
          </w:p>
        </w:tc>
        <w:tc>
          <w:tcPr>
            <w:tcW w:w="889" w:type="dxa"/>
          </w:tcPr>
          <w:p w14:paraId="0DE1EC36" w14:textId="77777777" w:rsidR="00CF1496" w:rsidRPr="00756291" w:rsidRDefault="00CF1496" w:rsidP="00A16B30">
            <w:pPr>
              <w:pStyle w:val="TAC"/>
            </w:pPr>
            <w:r w:rsidRPr="00756291">
              <w:t>F</w:t>
            </w:r>
            <w:r w:rsidRPr="00756291">
              <w:rPr>
                <w:vertAlign w:val="subscript"/>
              </w:rPr>
              <w:t>DL_high</w:t>
            </w:r>
          </w:p>
        </w:tc>
        <w:tc>
          <w:tcPr>
            <w:tcW w:w="1133" w:type="dxa"/>
          </w:tcPr>
          <w:p w14:paraId="2F2F7BA1" w14:textId="77777777" w:rsidR="00CF1496" w:rsidRPr="00756291" w:rsidRDefault="00CF1496" w:rsidP="00A16B30">
            <w:pPr>
              <w:pStyle w:val="TAC"/>
            </w:pPr>
            <w:r w:rsidRPr="00756291">
              <w:t>-50</w:t>
            </w:r>
          </w:p>
        </w:tc>
        <w:tc>
          <w:tcPr>
            <w:tcW w:w="850" w:type="dxa"/>
            <w:noWrap/>
          </w:tcPr>
          <w:p w14:paraId="4BA6A92D" w14:textId="77777777" w:rsidR="00CF1496" w:rsidRPr="00756291" w:rsidRDefault="00CF1496" w:rsidP="00A16B30">
            <w:pPr>
              <w:pStyle w:val="TAC"/>
            </w:pPr>
            <w:r w:rsidRPr="00756291">
              <w:t>1</w:t>
            </w:r>
          </w:p>
        </w:tc>
        <w:tc>
          <w:tcPr>
            <w:tcW w:w="928" w:type="dxa"/>
            <w:noWrap/>
          </w:tcPr>
          <w:p w14:paraId="53B50D72" w14:textId="77777777" w:rsidR="00CF1496" w:rsidRPr="00756291" w:rsidRDefault="00CF1496" w:rsidP="00A16B30">
            <w:pPr>
              <w:pStyle w:val="TAC"/>
            </w:pPr>
          </w:p>
        </w:tc>
      </w:tr>
      <w:tr w:rsidR="00CF1496" w:rsidRPr="00756291" w14:paraId="49E47FFA" w14:textId="77777777" w:rsidTr="00A16B30">
        <w:trPr>
          <w:trHeight w:val="225"/>
          <w:jc w:val="center"/>
        </w:trPr>
        <w:tc>
          <w:tcPr>
            <w:tcW w:w="959" w:type="dxa"/>
            <w:tcBorders>
              <w:top w:val="nil"/>
              <w:bottom w:val="single" w:sz="4" w:space="0" w:color="auto"/>
            </w:tcBorders>
            <w:shd w:val="clear" w:color="auto" w:fill="auto"/>
          </w:tcPr>
          <w:p w14:paraId="7E5B89D5" w14:textId="77777777" w:rsidR="00CF1496" w:rsidRPr="00756291" w:rsidRDefault="00CF1496" w:rsidP="00A16B30">
            <w:pPr>
              <w:pStyle w:val="TAC"/>
            </w:pPr>
          </w:p>
        </w:tc>
        <w:tc>
          <w:tcPr>
            <w:tcW w:w="2831" w:type="dxa"/>
          </w:tcPr>
          <w:p w14:paraId="18C3A98A" w14:textId="77777777" w:rsidR="00CF1496" w:rsidRPr="00756291" w:rsidRDefault="00CF1496" w:rsidP="00A16B30">
            <w:pPr>
              <w:pStyle w:val="TAL"/>
            </w:pPr>
            <w:del w:id="783" w:author="Ericsson" w:date="2024-11-07T10:35:00Z">
              <w:r w:rsidRPr="00756291" w:rsidDel="00BC37FC">
                <w:delText>Frequency range</w:delText>
              </w:r>
            </w:del>
          </w:p>
        </w:tc>
        <w:tc>
          <w:tcPr>
            <w:tcW w:w="810" w:type="dxa"/>
          </w:tcPr>
          <w:p w14:paraId="254BE209" w14:textId="77777777" w:rsidR="00CF1496" w:rsidRPr="00756291" w:rsidRDefault="00CF1496" w:rsidP="00A16B30">
            <w:pPr>
              <w:pStyle w:val="TAC"/>
            </w:pPr>
            <w:del w:id="784" w:author="Ericsson" w:date="2024-11-07T10:35:00Z">
              <w:r w:rsidRPr="00756291" w:rsidDel="00BC37FC">
                <w:delText>1884.5</w:delText>
              </w:r>
            </w:del>
          </w:p>
        </w:tc>
        <w:tc>
          <w:tcPr>
            <w:tcW w:w="540" w:type="dxa"/>
          </w:tcPr>
          <w:p w14:paraId="6B2B3102" w14:textId="77777777" w:rsidR="00CF1496" w:rsidRPr="00756291" w:rsidRDefault="00CF1496" w:rsidP="00A16B30">
            <w:pPr>
              <w:pStyle w:val="TAC"/>
            </w:pPr>
            <w:del w:id="785" w:author="Ericsson" w:date="2024-11-07T10:35:00Z">
              <w:r w:rsidRPr="00756291" w:rsidDel="00BC37FC">
                <w:delText>-</w:delText>
              </w:r>
            </w:del>
          </w:p>
        </w:tc>
        <w:tc>
          <w:tcPr>
            <w:tcW w:w="889" w:type="dxa"/>
          </w:tcPr>
          <w:p w14:paraId="73040D57" w14:textId="77777777" w:rsidR="00CF1496" w:rsidRPr="00756291" w:rsidRDefault="00CF1496" w:rsidP="00A16B30">
            <w:pPr>
              <w:pStyle w:val="TAC"/>
            </w:pPr>
            <w:del w:id="786" w:author="Ericsson" w:date="2024-11-07T10:35:00Z">
              <w:r w:rsidRPr="00756291" w:rsidDel="00BC37FC">
                <w:delText>1915.7</w:delText>
              </w:r>
            </w:del>
          </w:p>
        </w:tc>
        <w:tc>
          <w:tcPr>
            <w:tcW w:w="1133" w:type="dxa"/>
          </w:tcPr>
          <w:p w14:paraId="7D80A6EE" w14:textId="77777777" w:rsidR="00CF1496" w:rsidRPr="00756291" w:rsidRDefault="00CF1496" w:rsidP="00A16B30">
            <w:pPr>
              <w:pStyle w:val="TAC"/>
            </w:pPr>
            <w:del w:id="787" w:author="Ericsson" w:date="2024-11-07T10:35:00Z">
              <w:r w:rsidRPr="00756291" w:rsidDel="00BC37FC">
                <w:delText>-41</w:delText>
              </w:r>
            </w:del>
          </w:p>
        </w:tc>
        <w:tc>
          <w:tcPr>
            <w:tcW w:w="850" w:type="dxa"/>
            <w:noWrap/>
          </w:tcPr>
          <w:p w14:paraId="4B91010E" w14:textId="77777777" w:rsidR="00CF1496" w:rsidRPr="00756291" w:rsidRDefault="00CF1496" w:rsidP="00A16B30">
            <w:pPr>
              <w:pStyle w:val="TAC"/>
            </w:pPr>
            <w:del w:id="788" w:author="Ericsson" w:date="2024-11-07T10:34:00Z">
              <w:r w:rsidRPr="00756291" w:rsidDel="00BC37FC">
                <w:delText>0.3</w:delText>
              </w:r>
            </w:del>
          </w:p>
        </w:tc>
        <w:tc>
          <w:tcPr>
            <w:tcW w:w="928" w:type="dxa"/>
            <w:noWrap/>
          </w:tcPr>
          <w:p w14:paraId="14E25506" w14:textId="77777777" w:rsidR="00CF1496" w:rsidRPr="00756291" w:rsidRDefault="00CF1496" w:rsidP="00A16B30">
            <w:pPr>
              <w:pStyle w:val="TAC"/>
            </w:pPr>
            <w:del w:id="789" w:author="Ericsson" w:date="2024-11-07T10:34:00Z">
              <w:r w:rsidRPr="00756291" w:rsidDel="00BC37FC">
                <w:delText>8</w:delText>
              </w:r>
            </w:del>
          </w:p>
        </w:tc>
      </w:tr>
      <w:tr w:rsidR="00CF1496" w:rsidRPr="00756291" w14:paraId="08AFAE9D" w14:textId="77777777" w:rsidTr="00A16B30">
        <w:trPr>
          <w:trHeight w:val="225"/>
          <w:jc w:val="center"/>
        </w:trPr>
        <w:tc>
          <w:tcPr>
            <w:tcW w:w="959" w:type="dxa"/>
            <w:tcBorders>
              <w:bottom w:val="nil"/>
            </w:tcBorders>
            <w:shd w:val="clear" w:color="auto" w:fill="auto"/>
          </w:tcPr>
          <w:p w14:paraId="5E0E6785" w14:textId="77777777" w:rsidR="00CF1496" w:rsidRPr="00756291" w:rsidRDefault="00CF1496" w:rsidP="00A16B30">
            <w:pPr>
              <w:pStyle w:val="TAC"/>
              <w:rPr>
                <w:lang w:eastAsia="zh-CN"/>
              </w:rPr>
            </w:pPr>
            <w:r w:rsidRPr="00756291">
              <w:t>n85</w:t>
            </w:r>
          </w:p>
        </w:tc>
        <w:tc>
          <w:tcPr>
            <w:tcW w:w="2831" w:type="dxa"/>
          </w:tcPr>
          <w:p w14:paraId="69A64104" w14:textId="77777777" w:rsidR="00CF1496" w:rsidRPr="00756291" w:rsidRDefault="00CF1496" w:rsidP="00A16B30">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2A191F48"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20D1C50E" w14:textId="77777777" w:rsidR="00CF1496" w:rsidRPr="00756291" w:rsidRDefault="00CF1496" w:rsidP="00A16B30">
            <w:pPr>
              <w:pStyle w:val="TAC"/>
            </w:pPr>
            <w:r w:rsidRPr="00756291">
              <w:t>-</w:t>
            </w:r>
          </w:p>
        </w:tc>
        <w:tc>
          <w:tcPr>
            <w:tcW w:w="889" w:type="dxa"/>
          </w:tcPr>
          <w:p w14:paraId="2A8170E5"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42D4CD9E" w14:textId="77777777" w:rsidR="00CF1496" w:rsidRPr="00756291" w:rsidRDefault="00CF1496" w:rsidP="00A16B30">
            <w:pPr>
              <w:pStyle w:val="TAC"/>
            </w:pPr>
            <w:r w:rsidRPr="00756291">
              <w:t>-50</w:t>
            </w:r>
          </w:p>
        </w:tc>
        <w:tc>
          <w:tcPr>
            <w:tcW w:w="850" w:type="dxa"/>
            <w:noWrap/>
          </w:tcPr>
          <w:p w14:paraId="78E10AB9" w14:textId="77777777" w:rsidR="00CF1496" w:rsidRPr="00756291" w:rsidRDefault="00CF1496" w:rsidP="00A16B30">
            <w:pPr>
              <w:pStyle w:val="TAC"/>
            </w:pPr>
            <w:r w:rsidRPr="00756291">
              <w:t>1</w:t>
            </w:r>
          </w:p>
        </w:tc>
        <w:tc>
          <w:tcPr>
            <w:tcW w:w="928" w:type="dxa"/>
            <w:noWrap/>
          </w:tcPr>
          <w:p w14:paraId="6C6563B9" w14:textId="77777777" w:rsidR="00CF1496" w:rsidRPr="00756291" w:rsidRDefault="00CF1496" w:rsidP="00A16B30">
            <w:pPr>
              <w:pStyle w:val="TAC"/>
            </w:pPr>
          </w:p>
        </w:tc>
      </w:tr>
      <w:tr w:rsidR="00CF1496" w:rsidRPr="00756291" w14:paraId="7589C53A" w14:textId="77777777" w:rsidTr="00A16B30">
        <w:trPr>
          <w:trHeight w:val="225"/>
          <w:jc w:val="center"/>
        </w:trPr>
        <w:tc>
          <w:tcPr>
            <w:tcW w:w="959" w:type="dxa"/>
            <w:tcBorders>
              <w:top w:val="nil"/>
              <w:bottom w:val="nil"/>
            </w:tcBorders>
            <w:shd w:val="clear" w:color="auto" w:fill="auto"/>
          </w:tcPr>
          <w:p w14:paraId="56CA80FE" w14:textId="77777777" w:rsidR="00CF1496" w:rsidRPr="00756291" w:rsidRDefault="00CF1496" w:rsidP="00A16B30">
            <w:pPr>
              <w:pStyle w:val="TAC"/>
              <w:rPr>
                <w:lang w:eastAsia="zh-CN"/>
              </w:rPr>
            </w:pPr>
          </w:p>
        </w:tc>
        <w:tc>
          <w:tcPr>
            <w:tcW w:w="2831" w:type="dxa"/>
          </w:tcPr>
          <w:p w14:paraId="31C386D0" w14:textId="77777777" w:rsidR="00CF1496" w:rsidRPr="00756291" w:rsidRDefault="00CF1496" w:rsidP="00A16B30">
            <w:pPr>
              <w:pStyle w:val="TAL"/>
              <w:rPr>
                <w:lang w:val="sv-SE"/>
              </w:rPr>
            </w:pPr>
            <w:r w:rsidRPr="00756291">
              <w:rPr>
                <w:lang w:val="sv-SE"/>
              </w:rPr>
              <w:t>E-UTRA Band 4, 48, 50, 51, 66</w:t>
            </w:r>
          </w:p>
          <w:p w14:paraId="35179AAD" w14:textId="77777777" w:rsidR="00CF1496" w:rsidRPr="00756291" w:rsidRDefault="00CF1496" w:rsidP="00A16B30">
            <w:pPr>
              <w:pStyle w:val="TAL"/>
              <w:rPr>
                <w:lang w:val="sv-FI"/>
              </w:rPr>
            </w:pPr>
            <w:r w:rsidRPr="00756291">
              <w:rPr>
                <w:lang w:val="sv-SE"/>
              </w:rPr>
              <w:t>NR Band n77, n78</w:t>
            </w:r>
          </w:p>
        </w:tc>
        <w:tc>
          <w:tcPr>
            <w:tcW w:w="810" w:type="dxa"/>
          </w:tcPr>
          <w:p w14:paraId="6595B2C4"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3AF7F3D4" w14:textId="77777777" w:rsidR="00CF1496" w:rsidRPr="00756291" w:rsidRDefault="00CF1496" w:rsidP="00A16B30">
            <w:pPr>
              <w:pStyle w:val="TAC"/>
            </w:pPr>
            <w:r w:rsidRPr="00756291">
              <w:t>-</w:t>
            </w:r>
          </w:p>
        </w:tc>
        <w:tc>
          <w:tcPr>
            <w:tcW w:w="889" w:type="dxa"/>
          </w:tcPr>
          <w:p w14:paraId="5551D1B3"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3EE69705" w14:textId="77777777" w:rsidR="00CF1496" w:rsidRPr="00756291" w:rsidRDefault="00CF1496" w:rsidP="00A16B30">
            <w:pPr>
              <w:pStyle w:val="TAC"/>
            </w:pPr>
            <w:r w:rsidRPr="00756291">
              <w:t>-50</w:t>
            </w:r>
          </w:p>
        </w:tc>
        <w:tc>
          <w:tcPr>
            <w:tcW w:w="850" w:type="dxa"/>
            <w:noWrap/>
          </w:tcPr>
          <w:p w14:paraId="2F3C703C" w14:textId="77777777" w:rsidR="00CF1496" w:rsidRPr="00756291" w:rsidRDefault="00CF1496" w:rsidP="00A16B30">
            <w:pPr>
              <w:pStyle w:val="TAC"/>
            </w:pPr>
            <w:r w:rsidRPr="00756291">
              <w:t>1</w:t>
            </w:r>
          </w:p>
        </w:tc>
        <w:tc>
          <w:tcPr>
            <w:tcW w:w="928" w:type="dxa"/>
            <w:noWrap/>
          </w:tcPr>
          <w:p w14:paraId="3CAA8A55" w14:textId="77777777" w:rsidR="00CF1496" w:rsidRPr="00756291" w:rsidRDefault="00CF1496" w:rsidP="00A16B30">
            <w:pPr>
              <w:pStyle w:val="TAC"/>
            </w:pPr>
            <w:r w:rsidRPr="00756291">
              <w:t>2</w:t>
            </w:r>
          </w:p>
        </w:tc>
      </w:tr>
      <w:tr w:rsidR="00CF1496" w:rsidRPr="00756291" w14:paraId="000336FD" w14:textId="77777777" w:rsidTr="00A16B30">
        <w:trPr>
          <w:trHeight w:val="225"/>
          <w:jc w:val="center"/>
        </w:trPr>
        <w:tc>
          <w:tcPr>
            <w:tcW w:w="959" w:type="dxa"/>
            <w:tcBorders>
              <w:top w:val="nil"/>
              <w:bottom w:val="single" w:sz="4" w:space="0" w:color="auto"/>
            </w:tcBorders>
            <w:shd w:val="clear" w:color="auto" w:fill="auto"/>
          </w:tcPr>
          <w:p w14:paraId="416046EB" w14:textId="77777777" w:rsidR="00CF1496" w:rsidRPr="00756291" w:rsidRDefault="00CF1496" w:rsidP="00A16B30">
            <w:pPr>
              <w:pStyle w:val="TAC"/>
              <w:rPr>
                <w:lang w:eastAsia="zh-CN"/>
              </w:rPr>
            </w:pPr>
          </w:p>
        </w:tc>
        <w:tc>
          <w:tcPr>
            <w:tcW w:w="2831" w:type="dxa"/>
          </w:tcPr>
          <w:p w14:paraId="258D8129" w14:textId="77777777" w:rsidR="00CF1496" w:rsidRPr="00756291" w:rsidRDefault="00CF1496" w:rsidP="00A16B30">
            <w:pPr>
              <w:pStyle w:val="TAL"/>
              <w:rPr>
                <w:lang w:val="sv-FI"/>
              </w:rPr>
            </w:pPr>
            <w:r w:rsidRPr="00756291">
              <w:rPr>
                <w:lang w:val="sv-SE"/>
              </w:rPr>
              <w:t>E-UTRA Band 12, 85</w:t>
            </w:r>
          </w:p>
        </w:tc>
        <w:tc>
          <w:tcPr>
            <w:tcW w:w="810" w:type="dxa"/>
          </w:tcPr>
          <w:p w14:paraId="40A0C8ED"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73490D6D" w14:textId="77777777" w:rsidR="00CF1496" w:rsidRPr="00756291" w:rsidRDefault="00CF1496" w:rsidP="00A16B30">
            <w:pPr>
              <w:pStyle w:val="TAC"/>
            </w:pPr>
            <w:r w:rsidRPr="00756291">
              <w:t>-</w:t>
            </w:r>
          </w:p>
        </w:tc>
        <w:tc>
          <w:tcPr>
            <w:tcW w:w="889" w:type="dxa"/>
          </w:tcPr>
          <w:p w14:paraId="54950CED"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751DC386" w14:textId="77777777" w:rsidR="00CF1496" w:rsidRPr="00756291" w:rsidRDefault="00CF1496" w:rsidP="00A16B30">
            <w:pPr>
              <w:pStyle w:val="TAC"/>
            </w:pPr>
            <w:r w:rsidRPr="00756291">
              <w:t>-50</w:t>
            </w:r>
          </w:p>
        </w:tc>
        <w:tc>
          <w:tcPr>
            <w:tcW w:w="850" w:type="dxa"/>
            <w:noWrap/>
          </w:tcPr>
          <w:p w14:paraId="11E2ED4F" w14:textId="77777777" w:rsidR="00CF1496" w:rsidRPr="00756291" w:rsidRDefault="00CF1496" w:rsidP="00A16B30">
            <w:pPr>
              <w:pStyle w:val="TAC"/>
            </w:pPr>
            <w:r w:rsidRPr="00756291">
              <w:t>1</w:t>
            </w:r>
          </w:p>
        </w:tc>
        <w:tc>
          <w:tcPr>
            <w:tcW w:w="928" w:type="dxa"/>
            <w:noWrap/>
          </w:tcPr>
          <w:p w14:paraId="49B6AC77" w14:textId="77777777" w:rsidR="00CF1496" w:rsidRPr="00756291" w:rsidRDefault="00CF1496" w:rsidP="00A16B30">
            <w:pPr>
              <w:pStyle w:val="TAC"/>
            </w:pPr>
            <w:r w:rsidRPr="00756291">
              <w:t>15</w:t>
            </w:r>
          </w:p>
        </w:tc>
      </w:tr>
      <w:tr w:rsidR="00CF1496" w:rsidRPr="00756291" w14:paraId="4724EBD0" w14:textId="77777777" w:rsidTr="00A16B30">
        <w:trPr>
          <w:trHeight w:val="225"/>
          <w:jc w:val="center"/>
        </w:trPr>
        <w:tc>
          <w:tcPr>
            <w:tcW w:w="959" w:type="dxa"/>
            <w:tcBorders>
              <w:top w:val="single" w:sz="4" w:space="0" w:color="auto"/>
              <w:bottom w:val="nil"/>
            </w:tcBorders>
            <w:shd w:val="clear" w:color="auto" w:fill="auto"/>
          </w:tcPr>
          <w:p w14:paraId="16612EA7" w14:textId="77777777" w:rsidR="00CF1496" w:rsidRPr="00756291" w:rsidRDefault="00CF1496" w:rsidP="00A16B30">
            <w:pPr>
              <w:pStyle w:val="TAC"/>
            </w:pPr>
            <w:r w:rsidRPr="00756291">
              <w:rPr>
                <w:rFonts w:hint="eastAsia"/>
                <w:lang w:eastAsia="zh-CN"/>
              </w:rPr>
              <w:t>n95</w:t>
            </w:r>
          </w:p>
        </w:tc>
        <w:tc>
          <w:tcPr>
            <w:tcW w:w="2831" w:type="dxa"/>
          </w:tcPr>
          <w:p w14:paraId="29476CA0" w14:textId="77777777" w:rsidR="00CF1496" w:rsidRPr="00756291" w:rsidRDefault="00CF1496" w:rsidP="00A16B30">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341F0104" w14:textId="77777777" w:rsidR="00CF1496" w:rsidRPr="00756291" w:rsidRDefault="00CF1496" w:rsidP="00A16B30">
            <w:pPr>
              <w:pStyle w:val="TAL"/>
              <w:rPr>
                <w:lang w:val="sv-FI"/>
              </w:rPr>
            </w:pPr>
            <w:r w:rsidRPr="00756291">
              <w:rPr>
                <w:lang w:val="sv-FI"/>
              </w:rPr>
              <w:t>NR Band n78, n79</w:t>
            </w:r>
          </w:p>
        </w:tc>
        <w:tc>
          <w:tcPr>
            <w:tcW w:w="810" w:type="dxa"/>
          </w:tcPr>
          <w:p w14:paraId="2476D234" w14:textId="77777777" w:rsidR="00CF1496" w:rsidRPr="00756291" w:rsidRDefault="00CF1496" w:rsidP="00A16B30">
            <w:pPr>
              <w:pStyle w:val="TAC"/>
            </w:pPr>
            <w:r w:rsidRPr="00756291">
              <w:t>F</w:t>
            </w:r>
            <w:r w:rsidRPr="00756291">
              <w:rPr>
                <w:vertAlign w:val="subscript"/>
              </w:rPr>
              <w:t>DL_low</w:t>
            </w:r>
          </w:p>
        </w:tc>
        <w:tc>
          <w:tcPr>
            <w:tcW w:w="540" w:type="dxa"/>
          </w:tcPr>
          <w:p w14:paraId="7D6AEB9E" w14:textId="77777777" w:rsidR="00CF1496" w:rsidRPr="00756291" w:rsidRDefault="00CF1496" w:rsidP="00A16B30">
            <w:pPr>
              <w:pStyle w:val="TAC"/>
            </w:pPr>
            <w:r w:rsidRPr="00756291">
              <w:t>-</w:t>
            </w:r>
          </w:p>
        </w:tc>
        <w:tc>
          <w:tcPr>
            <w:tcW w:w="889" w:type="dxa"/>
          </w:tcPr>
          <w:p w14:paraId="09DE02FA" w14:textId="77777777" w:rsidR="00CF1496" w:rsidRPr="00756291" w:rsidRDefault="00CF1496" w:rsidP="00A16B30">
            <w:pPr>
              <w:pStyle w:val="TAC"/>
            </w:pPr>
            <w:r w:rsidRPr="00756291">
              <w:t>F</w:t>
            </w:r>
            <w:r w:rsidRPr="00756291">
              <w:rPr>
                <w:vertAlign w:val="subscript"/>
              </w:rPr>
              <w:t>DL_high</w:t>
            </w:r>
          </w:p>
        </w:tc>
        <w:tc>
          <w:tcPr>
            <w:tcW w:w="1133" w:type="dxa"/>
          </w:tcPr>
          <w:p w14:paraId="2524E25A" w14:textId="77777777" w:rsidR="00CF1496" w:rsidRPr="00756291" w:rsidRDefault="00CF1496" w:rsidP="00A16B30">
            <w:pPr>
              <w:pStyle w:val="TAC"/>
            </w:pPr>
            <w:r w:rsidRPr="00756291">
              <w:t>-50</w:t>
            </w:r>
          </w:p>
        </w:tc>
        <w:tc>
          <w:tcPr>
            <w:tcW w:w="850" w:type="dxa"/>
            <w:noWrap/>
          </w:tcPr>
          <w:p w14:paraId="130C4CA6" w14:textId="77777777" w:rsidR="00CF1496" w:rsidRPr="00756291" w:rsidRDefault="00CF1496" w:rsidP="00A16B30">
            <w:pPr>
              <w:pStyle w:val="TAC"/>
            </w:pPr>
            <w:r w:rsidRPr="00756291">
              <w:t>1</w:t>
            </w:r>
          </w:p>
        </w:tc>
        <w:tc>
          <w:tcPr>
            <w:tcW w:w="928" w:type="dxa"/>
            <w:noWrap/>
          </w:tcPr>
          <w:p w14:paraId="59E52763" w14:textId="77777777" w:rsidR="00CF1496" w:rsidRPr="00756291" w:rsidRDefault="00CF1496" w:rsidP="00A16B30">
            <w:pPr>
              <w:pStyle w:val="TAC"/>
            </w:pPr>
            <w:r w:rsidRPr="00756291">
              <w:t>5</w:t>
            </w:r>
          </w:p>
        </w:tc>
      </w:tr>
      <w:tr w:rsidR="00CF1496" w:rsidRPr="00756291" w14:paraId="4AA0F579" w14:textId="77777777" w:rsidTr="00A16B30">
        <w:trPr>
          <w:trHeight w:val="225"/>
          <w:jc w:val="center"/>
        </w:trPr>
        <w:tc>
          <w:tcPr>
            <w:tcW w:w="959" w:type="dxa"/>
            <w:tcBorders>
              <w:top w:val="nil"/>
              <w:bottom w:val="nil"/>
            </w:tcBorders>
            <w:shd w:val="clear" w:color="auto" w:fill="auto"/>
          </w:tcPr>
          <w:p w14:paraId="6E776526" w14:textId="77777777" w:rsidR="00CF1496" w:rsidRPr="00756291" w:rsidRDefault="00CF1496" w:rsidP="00A16B30">
            <w:pPr>
              <w:pStyle w:val="TAC"/>
            </w:pPr>
          </w:p>
        </w:tc>
        <w:tc>
          <w:tcPr>
            <w:tcW w:w="2831" w:type="dxa"/>
          </w:tcPr>
          <w:p w14:paraId="757053CB" w14:textId="77777777" w:rsidR="00CF1496" w:rsidRPr="00756291" w:rsidRDefault="00CF1496" w:rsidP="00A16B30">
            <w:pPr>
              <w:pStyle w:val="TAL"/>
            </w:pPr>
            <w:r w:rsidRPr="00756291">
              <w:t>NR Band n77</w:t>
            </w:r>
          </w:p>
        </w:tc>
        <w:tc>
          <w:tcPr>
            <w:tcW w:w="810" w:type="dxa"/>
          </w:tcPr>
          <w:p w14:paraId="714B8FA6" w14:textId="77777777" w:rsidR="00CF1496" w:rsidRPr="00756291" w:rsidRDefault="00CF1496" w:rsidP="00A16B30">
            <w:pPr>
              <w:pStyle w:val="TAC"/>
            </w:pPr>
            <w:r w:rsidRPr="00756291">
              <w:t>F</w:t>
            </w:r>
            <w:r w:rsidRPr="00756291">
              <w:rPr>
                <w:vertAlign w:val="subscript"/>
              </w:rPr>
              <w:t>DL_low</w:t>
            </w:r>
          </w:p>
        </w:tc>
        <w:tc>
          <w:tcPr>
            <w:tcW w:w="540" w:type="dxa"/>
          </w:tcPr>
          <w:p w14:paraId="7AD2CBB6" w14:textId="77777777" w:rsidR="00CF1496" w:rsidRPr="00756291" w:rsidRDefault="00CF1496" w:rsidP="00A16B30">
            <w:pPr>
              <w:pStyle w:val="TAC"/>
            </w:pPr>
            <w:r w:rsidRPr="00756291">
              <w:t>-</w:t>
            </w:r>
          </w:p>
        </w:tc>
        <w:tc>
          <w:tcPr>
            <w:tcW w:w="889" w:type="dxa"/>
          </w:tcPr>
          <w:p w14:paraId="03DE016D" w14:textId="77777777" w:rsidR="00CF1496" w:rsidRPr="00756291" w:rsidRDefault="00CF1496" w:rsidP="00A16B30">
            <w:pPr>
              <w:pStyle w:val="TAC"/>
            </w:pPr>
            <w:r w:rsidRPr="00756291">
              <w:t>F</w:t>
            </w:r>
            <w:r w:rsidRPr="00756291">
              <w:rPr>
                <w:vertAlign w:val="subscript"/>
              </w:rPr>
              <w:t>DL_high</w:t>
            </w:r>
          </w:p>
        </w:tc>
        <w:tc>
          <w:tcPr>
            <w:tcW w:w="1133" w:type="dxa"/>
          </w:tcPr>
          <w:p w14:paraId="76E97342" w14:textId="77777777" w:rsidR="00CF1496" w:rsidRPr="00756291" w:rsidRDefault="00CF1496" w:rsidP="00A16B30">
            <w:pPr>
              <w:pStyle w:val="TAC"/>
            </w:pPr>
            <w:r w:rsidRPr="00756291">
              <w:t>-50</w:t>
            </w:r>
          </w:p>
        </w:tc>
        <w:tc>
          <w:tcPr>
            <w:tcW w:w="850" w:type="dxa"/>
            <w:noWrap/>
          </w:tcPr>
          <w:p w14:paraId="74F7A1CF" w14:textId="77777777" w:rsidR="00CF1496" w:rsidRPr="00756291" w:rsidRDefault="00CF1496" w:rsidP="00A16B30">
            <w:pPr>
              <w:pStyle w:val="TAC"/>
            </w:pPr>
            <w:r w:rsidRPr="00756291">
              <w:t>1</w:t>
            </w:r>
          </w:p>
        </w:tc>
        <w:tc>
          <w:tcPr>
            <w:tcW w:w="928" w:type="dxa"/>
            <w:noWrap/>
          </w:tcPr>
          <w:p w14:paraId="5B0785B2" w14:textId="77777777" w:rsidR="00CF1496" w:rsidRPr="00756291" w:rsidRDefault="00CF1496" w:rsidP="00A16B30">
            <w:pPr>
              <w:pStyle w:val="TAC"/>
            </w:pPr>
            <w:r w:rsidRPr="00756291">
              <w:t>2</w:t>
            </w:r>
          </w:p>
        </w:tc>
      </w:tr>
      <w:tr w:rsidR="00CF1496" w:rsidRPr="00756291" w14:paraId="309D0EB8" w14:textId="77777777" w:rsidTr="00A16B30">
        <w:trPr>
          <w:trHeight w:val="225"/>
          <w:jc w:val="center"/>
        </w:trPr>
        <w:tc>
          <w:tcPr>
            <w:tcW w:w="959" w:type="dxa"/>
            <w:tcBorders>
              <w:top w:val="nil"/>
            </w:tcBorders>
            <w:shd w:val="clear" w:color="auto" w:fill="auto"/>
          </w:tcPr>
          <w:p w14:paraId="1BF60DCF" w14:textId="77777777" w:rsidR="00CF1496" w:rsidRPr="00756291" w:rsidRDefault="00CF1496" w:rsidP="00A16B30">
            <w:pPr>
              <w:pStyle w:val="TAC"/>
            </w:pPr>
          </w:p>
        </w:tc>
        <w:tc>
          <w:tcPr>
            <w:tcW w:w="2831" w:type="dxa"/>
          </w:tcPr>
          <w:p w14:paraId="497C726D" w14:textId="77777777" w:rsidR="00CF1496" w:rsidRPr="00756291" w:rsidRDefault="00CF1496" w:rsidP="00A16B30">
            <w:pPr>
              <w:pStyle w:val="TAL"/>
            </w:pPr>
            <w:del w:id="790" w:author="Ericsson" w:date="2024-11-07T10:35:00Z">
              <w:r w:rsidRPr="00756291" w:rsidDel="00BC37FC">
                <w:delText>Frequency range</w:delText>
              </w:r>
            </w:del>
          </w:p>
        </w:tc>
        <w:tc>
          <w:tcPr>
            <w:tcW w:w="810" w:type="dxa"/>
          </w:tcPr>
          <w:p w14:paraId="463E8A3A" w14:textId="77777777" w:rsidR="00CF1496" w:rsidRPr="00756291" w:rsidRDefault="00CF1496" w:rsidP="00A16B30">
            <w:pPr>
              <w:pStyle w:val="TAC"/>
            </w:pPr>
            <w:del w:id="791" w:author="Ericsson" w:date="2024-11-07T10:35:00Z">
              <w:r w:rsidRPr="00756291" w:rsidDel="00BC37FC">
                <w:delText>1884.5</w:delText>
              </w:r>
            </w:del>
          </w:p>
        </w:tc>
        <w:tc>
          <w:tcPr>
            <w:tcW w:w="540" w:type="dxa"/>
          </w:tcPr>
          <w:p w14:paraId="6849A99C" w14:textId="77777777" w:rsidR="00CF1496" w:rsidRPr="00756291" w:rsidRDefault="00CF1496" w:rsidP="00A16B30">
            <w:pPr>
              <w:pStyle w:val="TAC"/>
            </w:pPr>
            <w:del w:id="792" w:author="Ericsson" w:date="2024-11-07T10:35:00Z">
              <w:r w:rsidRPr="00756291" w:rsidDel="00BC37FC">
                <w:delText>-</w:delText>
              </w:r>
            </w:del>
          </w:p>
        </w:tc>
        <w:tc>
          <w:tcPr>
            <w:tcW w:w="889" w:type="dxa"/>
          </w:tcPr>
          <w:p w14:paraId="6CFCBE01" w14:textId="77777777" w:rsidR="00CF1496" w:rsidRPr="00756291" w:rsidRDefault="00CF1496" w:rsidP="00A16B30">
            <w:pPr>
              <w:pStyle w:val="TAC"/>
            </w:pPr>
            <w:del w:id="793" w:author="Ericsson" w:date="2024-11-07T10:35:00Z">
              <w:r w:rsidRPr="00756291" w:rsidDel="00BC37FC">
                <w:delText>1915.7</w:delText>
              </w:r>
            </w:del>
          </w:p>
        </w:tc>
        <w:tc>
          <w:tcPr>
            <w:tcW w:w="1133" w:type="dxa"/>
          </w:tcPr>
          <w:p w14:paraId="371221A0" w14:textId="77777777" w:rsidR="00CF1496" w:rsidRPr="00756291" w:rsidRDefault="00CF1496" w:rsidP="00A16B30">
            <w:pPr>
              <w:pStyle w:val="TAC"/>
            </w:pPr>
            <w:del w:id="794" w:author="Ericsson" w:date="2024-11-07T10:35:00Z">
              <w:r w:rsidRPr="00756291" w:rsidDel="00BC37FC">
                <w:delText>-41</w:delText>
              </w:r>
            </w:del>
          </w:p>
        </w:tc>
        <w:tc>
          <w:tcPr>
            <w:tcW w:w="850" w:type="dxa"/>
            <w:noWrap/>
          </w:tcPr>
          <w:p w14:paraId="4DA0DB4E" w14:textId="77777777" w:rsidR="00CF1496" w:rsidRPr="00756291" w:rsidRDefault="00CF1496" w:rsidP="00A16B30">
            <w:pPr>
              <w:pStyle w:val="TAC"/>
            </w:pPr>
            <w:del w:id="795" w:author="Ericsson" w:date="2024-11-07T10:35:00Z">
              <w:r w:rsidRPr="00756291" w:rsidDel="00BC37FC">
                <w:delText>0.3</w:delText>
              </w:r>
            </w:del>
          </w:p>
        </w:tc>
        <w:tc>
          <w:tcPr>
            <w:tcW w:w="928" w:type="dxa"/>
            <w:noWrap/>
          </w:tcPr>
          <w:p w14:paraId="2F0A138F" w14:textId="77777777" w:rsidR="00CF1496" w:rsidRPr="00756291" w:rsidRDefault="00CF1496" w:rsidP="00A16B30">
            <w:pPr>
              <w:pStyle w:val="TAC"/>
            </w:pPr>
            <w:del w:id="796" w:author="Ericsson" w:date="2024-11-07T10:35:00Z">
              <w:r w:rsidRPr="00756291" w:rsidDel="00BC37FC">
                <w:delText>8</w:delText>
              </w:r>
            </w:del>
          </w:p>
        </w:tc>
      </w:tr>
      <w:tr w:rsidR="00CF1496" w:rsidRPr="00756291" w14:paraId="249C6B10" w14:textId="77777777" w:rsidTr="00A16B30">
        <w:trPr>
          <w:trHeight w:val="225"/>
          <w:jc w:val="center"/>
        </w:trPr>
        <w:tc>
          <w:tcPr>
            <w:tcW w:w="959" w:type="dxa"/>
            <w:tcBorders>
              <w:top w:val="nil"/>
              <w:bottom w:val="nil"/>
            </w:tcBorders>
            <w:shd w:val="clear" w:color="auto" w:fill="auto"/>
          </w:tcPr>
          <w:p w14:paraId="144A8469" w14:textId="77777777" w:rsidR="00CF1496" w:rsidRPr="00756291" w:rsidRDefault="00CF1496" w:rsidP="00A16B30">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09C66246" w14:textId="77777777" w:rsidR="00CF1496" w:rsidRPr="00756291" w:rsidRDefault="00CF1496" w:rsidP="00A16B30">
            <w:pPr>
              <w:pStyle w:val="TAL"/>
              <w:rPr>
                <w:lang w:val="de-DE"/>
              </w:rPr>
            </w:pPr>
            <w:r w:rsidRPr="00756291">
              <w:rPr>
                <w:lang w:val="de-DE"/>
              </w:rPr>
              <w:t>E-UTRA Band 1, 3, 8, 20, 28, 31, 32, 33, 34, 38, 40, 43, 50, 51, 52, 65, 67, 68, 69, 72, 74, 75, 76</w:t>
            </w:r>
          </w:p>
          <w:p w14:paraId="1AB4DEC4" w14:textId="77777777" w:rsidR="00CF1496" w:rsidRPr="001B1506" w:rsidRDefault="00CF1496" w:rsidP="00A16B30">
            <w:pPr>
              <w:pStyle w:val="TAL"/>
              <w:rPr>
                <w:lang w:val="sv-SE"/>
              </w:rPr>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27D2B5AF"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90C20E"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17177DE"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103EE4"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F496FFF"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F5A41D5" w14:textId="77777777" w:rsidR="00CF1496" w:rsidRPr="00756291" w:rsidRDefault="00CF1496" w:rsidP="00A16B30">
            <w:pPr>
              <w:pStyle w:val="TAC"/>
            </w:pPr>
          </w:p>
        </w:tc>
      </w:tr>
      <w:tr w:rsidR="00CF1496" w:rsidRPr="00756291" w14:paraId="403A12BC" w14:textId="77777777" w:rsidTr="00A16B30">
        <w:trPr>
          <w:trHeight w:val="225"/>
          <w:jc w:val="center"/>
        </w:trPr>
        <w:tc>
          <w:tcPr>
            <w:tcW w:w="959" w:type="dxa"/>
            <w:tcBorders>
              <w:top w:val="nil"/>
              <w:bottom w:val="nil"/>
            </w:tcBorders>
            <w:shd w:val="clear" w:color="auto" w:fill="auto"/>
          </w:tcPr>
          <w:p w14:paraId="1FC400C2"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3D5DD1F1" w14:textId="77777777" w:rsidR="00CF1496" w:rsidRPr="00756291" w:rsidRDefault="00CF1496" w:rsidP="00A16B30">
            <w:pPr>
              <w:pStyle w:val="TAL"/>
              <w:rPr>
                <w:lang w:val="sv-FI"/>
              </w:rPr>
            </w:pPr>
            <w:r w:rsidRPr="00756291">
              <w:rPr>
                <w:lang w:val="sv-FI"/>
              </w:rPr>
              <w:t>E-UTRA Band 7, 22, 42</w:t>
            </w:r>
          </w:p>
          <w:p w14:paraId="534BDE9F" w14:textId="77777777" w:rsidR="00CF1496" w:rsidRPr="001B1506" w:rsidRDefault="00CF1496" w:rsidP="00A16B30">
            <w:pPr>
              <w:pStyle w:val="TAL"/>
              <w:rPr>
                <w:lang w:val="sv-SE"/>
              </w:rPr>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0A84BF6"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376D9CE"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18EB1F1"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4D3900"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F9095A9"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8CA3402" w14:textId="77777777" w:rsidR="00CF1496" w:rsidRPr="00756291" w:rsidRDefault="00CF1496" w:rsidP="00A16B30">
            <w:pPr>
              <w:pStyle w:val="TAC"/>
            </w:pPr>
            <w:r w:rsidRPr="00756291">
              <w:t>2</w:t>
            </w:r>
          </w:p>
        </w:tc>
      </w:tr>
      <w:tr w:rsidR="00CF1496" w:rsidRPr="00756291" w14:paraId="7298F592" w14:textId="77777777" w:rsidTr="00A16B30">
        <w:trPr>
          <w:trHeight w:val="225"/>
          <w:jc w:val="center"/>
        </w:trPr>
        <w:tc>
          <w:tcPr>
            <w:tcW w:w="959" w:type="dxa"/>
            <w:tcBorders>
              <w:top w:val="nil"/>
              <w:bottom w:val="single" w:sz="4" w:space="0" w:color="auto"/>
            </w:tcBorders>
            <w:shd w:val="clear" w:color="auto" w:fill="auto"/>
          </w:tcPr>
          <w:p w14:paraId="0EED8041"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485DFBCE"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5891DE88" w14:textId="77777777" w:rsidR="00CF1496" w:rsidRPr="00756291" w:rsidRDefault="00CF1496" w:rsidP="00A16B30">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6F12F94B"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5F2B60C" w14:textId="77777777" w:rsidR="00CF1496" w:rsidRPr="00756291" w:rsidRDefault="00CF1496" w:rsidP="00A16B30">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0B3EB152"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F254AC9"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4B30378" w14:textId="77777777" w:rsidR="00CF1496" w:rsidRPr="00756291" w:rsidRDefault="00CF1496" w:rsidP="00A16B30">
            <w:pPr>
              <w:pStyle w:val="TAC"/>
            </w:pPr>
          </w:p>
        </w:tc>
      </w:tr>
      <w:tr w:rsidR="00CF1496" w:rsidRPr="00756291" w14:paraId="3A39B909" w14:textId="77777777" w:rsidTr="00A16B30">
        <w:trPr>
          <w:trHeight w:val="225"/>
          <w:jc w:val="center"/>
        </w:trPr>
        <w:tc>
          <w:tcPr>
            <w:tcW w:w="959" w:type="dxa"/>
            <w:tcBorders>
              <w:top w:val="single" w:sz="4" w:space="0" w:color="auto"/>
              <w:bottom w:val="nil"/>
            </w:tcBorders>
            <w:shd w:val="clear" w:color="auto" w:fill="auto"/>
          </w:tcPr>
          <w:p w14:paraId="7111E037" w14:textId="77777777" w:rsidR="00CF1496" w:rsidRPr="00756291" w:rsidRDefault="00CF1496" w:rsidP="00A16B30">
            <w:pPr>
              <w:pStyle w:val="TAC"/>
            </w:pPr>
            <w:r w:rsidRPr="00756291">
              <w:t>n101</w:t>
            </w:r>
          </w:p>
        </w:tc>
        <w:tc>
          <w:tcPr>
            <w:tcW w:w="2831" w:type="dxa"/>
          </w:tcPr>
          <w:p w14:paraId="55D399B0" w14:textId="77777777" w:rsidR="00CF1496" w:rsidRPr="00756291" w:rsidRDefault="00CF1496" w:rsidP="00A16B30">
            <w:pPr>
              <w:pStyle w:val="TAL"/>
              <w:rPr>
                <w:lang w:val="de-DE"/>
              </w:rPr>
            </w:pPr>
            <w:r w:rsidRPr="00756291">
              <w:rPr>
                <w:lang w:val="de-DE"/>
              </w:rPr>
              <w:t>E-UTRA Band 1, 3, 8, 20, 22, 28, 31, 32, 38, 40, 50, 51, 52, 65, 67, 68, 69, 72, 74, 75, 76</w:t>
            </w:r>
          </w:p>
          <w:p w14:paraId="31BBCA95" w14:textId="77777777" w:rsidR="00CF1496" w:rsidRPr="001B1506" w:rsidRDefault="00CF1496" w:rsidP="00A16B30">
            <w:pPr>
              <w:pStyle w:val="TAL"/>
              <w:rPr>
                <w:lang w:val="sv-SE"/>
              </w:rPr>
            </w:pPr>
            <w:r w:rsidRPr="00756291">
              <w:rPr>
                <w:lang w:val="de-DE"/>
              </w:rPr>
              <w:t>NR Band n100</w:t>
            </w:r>
            <w:r>
              <w:rPr>
                <w:lang w:val="sv-FI"/>
              </w:rPr>
              <w:t>, n109</w:t>
            </w:r>
          </w:p>
        </w:tc>
        <w:tc>
          <w:tcPr>
            <w:tcW w:w="810" w:type="dxa"/>
          </w:tcPr>
          <w:p w14:paraId="0C578136" w14:textId="77777777" w:rsidR="00CF1496" w:rsidRPr="00756291" w:rsidRDefault="00CF1496" w:rsidP="00A16B30">
            <w:pPr>
              <w:pStyle w:val="TAC"/>
            </w:pPr>
            <w:r w:rsidRPr="00756291">
              <w:t>F</w:t>
            </w:r>
            <w:r w:rsidRPr="00756291">
              <w:rPr>
                <w:vertAlign w:val="subscript"/>
              </w:rPr>
              <w:t>DL_low</w:t>
            </w:r>
          </w:p>
        </w:tc>
        <w:tc>
          <w:tcPr>
            <w:tcW w:w="540" w:type="dxa"/>
          </w:tcPr>
          <w:p w14:paraId="1404A83F" w14:textId="77777777" w:rsidR="00CF1496" w:rsidRPr="00756291" w:rsidRDefault="00CF1496" w:rsidP="00A16B30">
            <w:pPr>
              <w:pStyle w:val="TAC"/>
            </w:pPr>
            <w:r w:rsidRPr="00756291">
              <w:t>-</w:t>
            </w:r>
          </w:p>
        </w:tc>
        <w:tc>
          <w:tcPr>
            <w:tcW w:w="889" w:type="dxa"/>
          </w:tcPr>
          <w:p w14:paraId="11B73223" w14:textId="77777777" w:rsidR="00CF1496" w:rsidRPr="00756291" w:rsidRDefault="00CF1496" w:rsidP="00A16B30">
            <w:pPr>
              <w:pStyle w:val="TAC"/>
            </w:pPr>
            <w:r w:rsidRPr="00756291">
              <w:t>F</w:t>
            </w:r>
            <w:r w:rsidRPr="00756291">
              <w:rPr>
                <w:vertAlign w:val="subscript"/>
              </w:rPr>
              <w:t>DL_high</w:t>
            </w:r>
          </w:p>
        </w:tc>
        <w:tc>
          <w:tcPr>
            <w:tcW w:w="1133" w:type="dxa"/>
          </w:tcPr>
          <w:p w14:paraId="3C0B1380" w14:textId="77777777" w:rsidR="00CF1496" w:rsidRPr="00756291" w:rsidRDefault="00CF1496" w:rsidP="00A16B30">
            <w:pPr>
              <w:pStyle w:val="TAC"/>
            </w:pPr>
            <w:r w:rsidRPr="00756291">
              <w:t>-50</w:t>
            </w:r>
          </w:p>
        </w:tc>
        <w:tc>
          <w:tcPr>
            <w:tcW w:w="850" w:type="dxa"/>
            <w:noWrap/>
          </w:tcPr>
          <w:p w14:paraId="0FF7E47A" w14:textId="77777777" w:rsidR="00CF1496" w:rsidRPr="00756291" w:rsidRDefault="00CF1496" w:rsidP="00A16B30">
            <w:pPr>
              <w:pStyle w:val="TAC"/>
            </w:pPr>
            <w:r w:rsidRPr="00756291">
              <w:t>1</w:t>
            </w:r>
          </w:p>
        </w:tc>
        <w:tc>
          <w:tcPr>
            <w:tcW w:w="928" w:type="dxa"/>
            <w:noWrap/>
          </w:tcPr>
          <w:p w14:paraId="3404E108" w14:textId="77777777" w:rsidR="00CF1496" w:rsidRPr="00756291" w:rsidRDefault="00CF1496" w:rsidP="00A16B30">
            <w:pPr>
              <w:pStyle w:val="TAC"/>
            </w:pPr>
          </w:p>
        </w:tc>
      </w:tr>
      <w:tr w:rsidR="00CF1496" w:rsidRPr="00756291" w14:paraId="4584CECF" w14:textId="77777777" w:rsidTr="00A16B30">
        <w:trPr>
          <w:trHeight w:val="225"/>
          <w:jc w:val="center"/>
        </w:trPr>
        <w:tc>
          <w:tcPr>
            <w:tcW w:w="959" w:type="dxa"/>
            <w:tcBorders>
              <w:top w:val="nil"/>
              <w:bottom w:val="nil"/>
            </w:tcBorders>
            <w:shd w:val="clear" w:color="auto" w:fill="auto"/>
          </w:tcPr>
          <w:p w14:paraId="537C72E6" w14:textId="77777777" w:rsidR="00CF1496" w:rsidRPr="00756291" w:rsidRDefault="00CF1496" w:rsidP="00A16B30">
            <w:pPr>
              <w:pStyle w:val="TAC"/>
            </w:pPr>
          </w:p>
        </w:tc>
        <w:tc>
          <w:tcPr>
            <w:tcW w:w="2831" w:type="dxa"/>
          </w:tcPr>
          <w:p w14:paraId="6850B938" w14:textId="77777777" w:rsidR="00CF1496" w:rsidRPr="00756291" w:rsidRDefault="00CF1496" w:rsidP="00A16B30">
            <w:pPr>
              <w:pStyle w:val="TAL"/>
              <w:rPr>
                <w:lang w:val="sv-FI"/>
              </w:rPr>
            </w:pPr>
            <w:r w:rsidRPr="00756291">
              <w:rPr>
                <w:lang w:val="sv-FI"/>
              </w:rPr>
              <w:t>E-UTRA Band 7, 42, 43</w:t>
            </w:r>
          </w:p>
          <w:p w14:paraId="7BDE871C" w14:textId="77777777" w:rsidR="00CF1496" w:rsidRPr="001B1506" w:rsidRDefault="00CF1496" w:rsidP="00A16B30">
            <w:pPr>
              <w:pStyle w:val="TAL"/>
              <w:rPr>
                <w:lang w:val="sv-SE"/>
              </w:rPr>
            </w:pPr>
            <w:r w:rsidRPr="00756291">
              <w:rPr>
                <w:lang w:val="sv-FI"/>
              </w:rPr>
              <w:t>NR Band n77, n78</w:t>
            </w:r>
          </w:p>
        </w:tc>
        <w:tc>
          <w:tcPr>
            <w:tcW w:w="810" w:type="dxa"/>
          </w:tcPr>
          <w:p w14:paraId="22F24159" w14:textId="77777777" w:rsidR="00CF1496" w:rsidRPr="00756291" w:rsidRDefault="00CF1496" w:rsidP="00A16B30">
            <w:pPr>
              <w:pStyle w:val="TAC"/>
            </w:pPr>
            <w:r w:rsidRPr="00756291">
              <w:t>F</w:t>
            </w:r>
            <w:r w:rsidRPr="00756291">
              <w:rPr>
                <w:vertAlign w:val="subscript"/>
              </w:rPr>
              <w:t>DL_low</w:t>
            </w:r>
          </w:p>
        </w:tc>
        <w:tc>
          <w:tcPr>
            <w:tcW w:w="540" w:type="dxa"/>
          </w:tcPr>
          <w:p w14:paraId="42C1B6B1" w14:textId="77777777" w:rsidR="00CF1496" w:rsidRPr="00756291" w:rsidRDefault="00CF1496" w:rsidP="00A16B30">
            <w:pPr>
              <w:pStyle w:val="TAC"/>
            </w:pPr>
            <w:r w:rsidRPr="00756291">
              <w:t>-</w:t>
            </w:r>
          </w:p>
        </w:tc>
        <w:tc>
          <w:tcPr>
            <w:tcW w:w="889" w:type="dxa"/>
          </w:tcPr>
          <w:p w14:paraId="1C8A8975" w14:textId="77777777" w:rsidR="00CF1496" w:rsidRPr="00756291" w:rsidRDefault="00CF1496" w:rsidP="00A16B30">
            <w:pPr>
              <w:pStyle w:val="TAC"/>
            </w:pPr>
            <w:r w:rsidRPr="00756291">
              <w:t>F</w:t>
            </w:r>
            <w:r w:rsidRPr="00756291">
              <w:rPr>
                <w:vertAlign w:val="subscript"/>
              </w:rPr>
              <w:t>DL_high</w:t>
            </w:r>
          </w:p>
        </w:tc>
        <w:tc>
          <w:tcPr>
            <w:tcW w:w="1133" w:type="dxa"/>
          </w:tcPr>
          <w:p w14:paraId="09C8093A" w14:textId="77777777" w:rsidR="00CF1496" w:rsidRPr="00756291" w:rsidRDefault="00CF1496" w:rsidP="00A16B30">
            <w:pPr>
              <w:pStyle w:val="TAC"/>
            </w:pPr>
            <w:r w:rsidRPr="00756291">
              <w:t>-50</w:t>
            </w:r>
          </w:p>
        </w:tc>
        <w:tc>
          <w:tcPr>
            <w:tcW w:w="850" w:type="dxa"/>
            <w:noWrap/>
          </w:tcPr>
          <w:p w14:paraId="5A16A0A1" w14:textId="77777777" w:rsidR="00CF1496" w:rsidRPr="00756291" w:rsidRDefault="00CF1496" w:rsidP="00A16B30">
            <w:pPr>
              <w:pStyle w:val="TAC"/>
            </w:pPr>
            <w:r w:rsidRPr="00756291">
              <w:t>1</w:t>
            </w:r>
          </w:p>
        </w:tc>
        <w:tc>
          <w:tcPr>
            <w:tcW w:w="928" w:type="dxa"/>
            <w:noWrap/>
          </w:tcPr>
          <w:p w14:paraId="311D20EC" w14:textId="77777777" w:rsidR="00CF1496" w:rsidRPr="00756291" w:rsidRDefault="00CF1496" w:rsidP="00A16B30">
            <w:pPr>
              <w:pStyle w:val="TAC"/>
            </w:pPr>
            <w:r w:rsidRPr="00756291">
              <w:t>2</w:t>
            </w:r>
          </w:p>
        </w:tc>
      </w:tr>
      <w:tr w:rsidR="00CF1496" w:rsidRPr="00756291" w14:paraId="49176BD4" w14:textId="77777777" w:rsidTr="00A16B30">
        <w:trPr>
          <w:trHeight w:val="225"/>
          <w:jc w:val="center"/>
        </w:trPr>
        <w:tc>
          <w:tcPr>
            <w:tcW w:w="959" w:type="dxa"/>
            <w:tcBorders>
              <w:top w:val="nil"/>
            </w:tcBorders>
            <w:shd w:val="clear" w:color="auto" w:fill="auto"/>
          </w:tcPr>
          <w:p w14:paraId="12FEA335" w14:textId="77777777" w:rsidR="00CF1496" w:rsidRPr="00756291" w:rsidRDefault="00CF1496" w:rsidP="00A16B30">
            <w:pPr>
              <w:pStyle w:val="TAC"/>
            </w:pPr>
          </w:p>
        </w:tc>
        <w:tc>
          <w:tcPr>
            <w:tcW w:w="2831" w:type="dxa"/>
          </w:tcPr>
          <w:p w14:paraId="4DC7F115" w14:textId="77777777" w:rsidR="00CF1496" w:rsidRPr="00756291" w:rsidRDefault="00CF1496" w:rsidP="00A16B30">
            <w:pPr>
              <w:pStyle w:val="TAL"/>
            </w:pPr>
            <w:r w:rsidRPr="00756291">
              <w:t>Frequency range</w:t>
            </w:r>
          </w:p>
        </w:tc>
        <w:tc>
          <w:tcPr>
            <w:tcW w:w="810" w:type="dxa"/>
          </w:tcPr>
          <w:p w14:paraId="0A78A1C0" w14:textId="77777777" w:rsidR="00CF1496" w:rsidRPr="00756291" w:rsidRDefault="00CF1496" w:rsidP="00A16B30">
            <w:pPr>
              <w:pStyle w:val="TAC"/>
            </w:pPr>
            <w:r w:rsidRPr="00756291">
              <w:t>758</w:t>
            </w:r>
          </w:p>
        </w:tc>
        <w:tc>
          <w:tcPr>
            <w:tcW w:w="540" w:type="dxa"/>
          </w:tcPr>
          <w:p w14:paraId="50E20489" w14:textId="77777777" w:rsidR="00CF1496" w:rsidRPr="00756291" w:rsidRDefault="00CF1496" w:rsidP="00A16B30">
            <w:pPr>
              <w:pStyle w:val="TAC"/>
            </w:pPr>
            <w:r w:rsidRPr="00756291">
              <w:t>-</w:t>
            </w:r>
          </w:p>
        </w:tc>
        <w:tc>
          <w:tcPr>
            <w:tcW w:w="889" w:type="dxa"/>
          </w:tcPr>
          <w:p w14:paraId="09D4E80B" w14:textId="77777777" w:rsidR="00CF1496" w:rsidRPr="00756291" w:rsidRDefault="00CF1496" w:rsidP="00A16B30">
            <w:pPr>
              <w:pStyle w:val="TAC"/>
            </w:pPr>
            <w:r w:rsidRPr="00756291">
              <w:t>788</w:t>
            </w:r>
          </w:p>
        </w:tc>
        <w:tc>
          <w:tcPr>
            <w:tcW w:w="1133" w:type="dxa"/>
          </w:tcPr>
          <w:p w14:paraId="47D6B388" w14:textId="77777777" w:rsidR="00CF1496" w:rsidRPr="00756291" w:rsidRDefault="00CF1496" w:rsidP="00A16B30">
            <w:pPr>
              <w:pStyle w:val="TAC"/>
            </w:pPr>
            <w:r w:rsidRPr="00756291">
              <w:t>-50</w:t>
            </w:r>
          </w:p>
        </w:tc>
        <w:tc>
          <w:tcPr>
            <w:tcW w:w="850" w:type="dxa"/>
            <w:noWrap/>
          </w:tcPr>
          <w:p w14:paraId="12B23177" w14:textId="77777777" w:rsidR="00CF1496" w:rsidRPr="00756291" w:rsidRDefault="00CF1496" w:rsidP="00A16B30">
            <w:pPr>
              <w:pStyle w:val="TAC"/>
            </w:pPr>
            <w:r w:rsidRPr="00756291">
              <w:t>1</w:t>
            </w:r>
          </w:p>
        </w:tc>
        <w:tc>
          <w:tcPr>
            <w:tcW w:w="928" w:type="dxa"/>
            <w:noWrap/>
          </w:tcPr>
          <w:p w14:paraId="59205987" w14:textId="77777777" w:rsidR="00CF1496" w:rsidRPr="00756291" w:rsidRDefault="00CF1496" w:rsidP="00A16B30">
            <w:pPr>
              <w:pStyle w:val="TAC"/>
            </w:pPr>
          </w:p>
        </w:tc>
      </w:tr>
      <w:tr w:rsidR="00CF1496" w:rsidRPr="00756291" w14:paraId="203D4627" w14:textId="77777777" w:rsidTr="00A16B30">
        <w:trPr>
          <w:trHeight w:val="225"/>
          <w:jc w:val="center"/>
        </w:trPr>
        <w:tc>
          <w:tcPr>
            <w:tcW w:w="959" w:type="dxa"/>
            <w:tcBorders>
              <w:top w:val="nil"/>
              <w:bottom w:val="nil"/>
            </w:tcBorders>
            <w:shd w:val="clear" w:color="auto" w:fill="auto"/>
          </w:tcPr>
          <w:p w14:paraId="2290916A" w14:textId="77777777" w:rsidR="00CF1496" w:rsidRPr="00756291" w:rsidRDefault="00CF1496" w:rsidP="00A16B30">
            <w:pPr>
              <w:pStyle w:val="TAC"/>
            </w:pPr>
            <w:r w:rsidRPr="00756291">
              <w:t>n104</w:t>
            </w:r>
          </w:p>
        </w:tc>
        <w:tc>
          <w:tcPr>
            <w:tcW w:w="2831" w:type="dxa"/>
          </w:tcPr>
          <w:p w14:paraId="1F274A7B" w14:textId="77777777" w:rsidR="00CF1496" w:rsidRPr="00756291" w:rsidRDefault="00CF1496" w:rsidP="00A16B30">
            <w:pPr>
              <w:pStyle w:val="TAL"/>
            </w:pPr>
            <w:r w:rsidRPr="00756291">
              <w:t>E-UTRA Band 1, 3, 7, 8, 20</w:t>
            </w:r>
          </w:p>
        </w:tc>
        <w:tc>
          <w:tcPr>
            <w:tcW w:w="810" w:type="dxa"/>
          </w:tcPr>
          <w:p w14:paraId="41610249" w14:textId="77777777" w:rsidR="00CF1496" w:rsidRPr="00756291" w:rsidRDefault="00CF1496" w:rsidP="00A16B30">
            <w:pPr>
              <w:pStyle w:val="TAC"/>
            </w:pPr>
            <w:r w:rsidRPr="00756291">
              <w:t>F</w:t>
            </w:r>
            <w:r w:rsidRPr="00756291">
              <w:rPr>
                <w:vertAlign w:val="subscript"/>
              </w:rPr>
              <w:t>DL_low</w:t>
            </w:r>
          </w:p>
        </w:tc>
        <w:tc>
          <w:tcPr>
            <w:tcW w:w="540" w:type="dxa"/>
          </w:tcPr>
          <w:p w14:paraId="41A18DCD" w14:textId="77777777" w:rsidR="00CF1496" w:rsidRPr="00756291" w:rsidRDefault="00CF1496" w:rsidP="00A16B30">
            <w:pPr>
              <w:pStyle w:val="TAC"/>
            </w:pPr>
            <w:r w:rsidRPr="00756291">
              <w:t>-</w:t>
            </w:r>
          </w:p>
        </w:tc>
        <w:tc>
          <w:tcPr>
            <w:tcW w:w="889" w:type="dxa"/>
          </w:tcPr>
          <w:p w14:paraId="6DC9BECC" w14:textId="77777777" w:rsidR="00CF1496" w:rsidRPr="00756291" w:rsidRDefault="00CF1496" w:rsidP="00A16B30">
            <w:pPr>
              <w:pStyle w:val="TAC"/>
            </w:pPr>
            <w:r w:rsidRPr="00756291">
              <w:t>F</w:t>
            </w:r>
            <w:r w:rsidRPr="00756291">
              <w:rPr>
                <w:vertAlign w:val="subscript"/>
              </w:rPr>
              <w:t>DL_high</w:t>
            </w:r>
          </w:p>
        </w:tc>
        <w:tc>
          <w:tcPr>
            <w:tcW w:w="1133" w:type="dxa"/>
          </w:tcPr>
          <w:p w14:paraId="6FA98354" w14:textId="77777777" w:rsidR="00CF1496" w:rsidRPr="00756291" w:rsidRDefault="00CF1496" w:rsidP="00A16B30">
            <w:pPr>
              <w:pStyle w:val="TAC"/>
            </w:pPr>
            <w:r w:rsidRPr="00756291">
              <w:t>-50</w:t>
            </w:r>
          </w:p>
        </w:tc>
        <w:tc>
          <w:tcPr>
            <w:tcW w:w="850" w:type="dxa"/>
            <w:noWrap/>
          </w:tcPr>
          <w:p w14:paraId="55202B05" w14:textId="77777777" w:rsidR="00CF1496" w:rsidRPr="00756291" w:rsidRDefault="00CF1496" w:rsidP="00A16B30">
            <w:pPr>
              <w:pStyle w:val="TAC"/>
            </w:pPr>
            <w:r w:rsidRPr="00756291">
              <w:t>1</w:t>
            </w:r>
          </w:p>
        </w:tc>
        <w:tc>
          <w:tcPr>
            <w:tcW w:w="928" w:type="dxa"/>
            <w:noWrap/>
          </w:tcPr>
          <w:p w14:paraId="4E1F423F" w14:textId="77777777" w:rsidR="00CF1496" w:rsidRPr="00756291" w:rsidRDefault="00CF1496" w:rsidP="00A16B30">
            <w:pPr>
              <w:pStyle w:val="TAC"/>
            </w:pPr>
          </w:p>
        </w:tc>
      </w:tr>
      <w:tr w:rsidR="00CF1496" w:rsidRPr="00756291" w14:paraId="31F8EB02" w14:textId="77777777" w:rsidTr="00A16B30">
        <w:trPr>
          <w:trHeight w:val="225"/>
          <w:jc w:val="center"/>
        </w:trPr>
        <w:tc>
          <w:tcPr>
            <w:tcW w:w="959" w:type="dxa"/>
            <w:tcBorders>
              <w:top w:val="nil"/>
            </w:tcBorders>
            <w:shd w:val="clear" w:color="auto" w:fill="auto"/>
          </w:tcPr>
          <w:p w14:paraId="69B902C8" w14:textId="77777777" w:rsidR="00CF1496" w:rsidRPr="00756291" w:rsidRDefault="00CF1496" w:rsidP="00A16B30">
            <w:pPr>
              <w:pStyle w:val="TAC"/>
            </w:pPr>
          </w:p>
        </w:tc>
        <w:tc>
          <w:tcPr>
            <w:tcW w:w="2831" w:type="dxa"/>
          </w:tcPr>
          <w:p w14:paraId="79ACB0D5" w14:textId="77777777" w:rsidR="00CF1496" w:rsidRPr="00756291" w:rsidRDefault="00CF1496" w:rsidP="00A16B30">
            <w:pPr>
              <w:pStyle w:val="TAL"/>
            </w:pPr>
            <w:r w:rsidRPr="00756291">
              <w:rPr>
                <w:lang w:val="sv-FI"/>
              </w:rPr>
              <w:t>NR Band n77, n78</w:t>
            </w:r>
          </w:p>
        </w:tc>
        <w:tc>
          <w:tcPr>
            <w:tcW w:w="810" w:type="dxa"/>
          </w:tcPr>
          <w:p w14:paraId="7108D715" w14:textId="77777777" w:rsidR="00CF1496" w:rsidRPr="00756291" w:rsidRDefault="00CF1496" w:rsidP="00A16B30">
            <w:pPr>
              <w:pStyle w:val="TAC"/>
            </w:pPr>
            <w:r w:rsidRPr="00756291">
              <w:t>F</w:t>
            </w:r>
            <w:r w:rsidRPr="00756291">
              <w:rPr>
                <w:vertAlign w:val="subscript"/>
              </w:rPr>
              <w:t>DL_low</w:t>
            </w:r>
          </w:p>
        </w:tc>
        <w:tc>
          <w:tcPr>
            <w:tcW w:w="540" w:type="dxa"/>
          </w:tcPr>
          <w:p w14:paraId="7B303CA2" w14:textId="77777777" w:rsidR="00CF1496" w:rsidRPr="00756291" w:rsidRDefault="00CF1496" w:rsidP="00A16B30">
            <w:pPr>
              <w:pStyle w:val="TAC"/>
            </w:pPr>
            <w:r w:rsidRPr="00756291">
              <w:t>-</w:t>
            </w:r>
          </w:p>
        </w:tc>
        <w:tc>
          <w:tcPr>
            <w:tcW w:w="889" w:type="dxa"/>
          </w:tcPr>
          <w:p w14:paraId="0493045F" w14:textId="77777777" w:rsidR="00CF1496" w:rsidRPr="00756291" w:rsidRDefault="00CF1496" w:rsidP="00A16B30">
            <w:pPr>
              <w:pStyle w:val="TAC"/>
            </w:pPr>
            <w:r w:rsidRPr="00756291">
              <w:t>F</w:t>
            </w:r>
            <w:r w:rsidRPr="00756291">
              <w:rPr>
                <w:vertAlign w:val="subscript"/>
              </w:rPr>
              <w:t>DL_high</w:t>
            </w:r>
          </w:p>
        </w:tc>
        <w:tc>
          <w:tcPr>
            <w:tcW w:w="1133" w:type="dxa"/>
          </w:tcPr>
          <w:p w14:paraId="171B6B2F" w14:textId="77777777" w:rsidR="00CF1496" w:rsidRPr="00756291" w:rsidRDefault="00CF1496" w:rsidP="00A16B30">
            <w:pPr>
              <w:pStyle w:val="TAC"/>
            </w:pPr>
            <w:r w:rsidRPr="00756291">
              <w:t>-50</w:t>
            </w:r>
          </w:p>
        </w:tc>
        <w:tc>
          <w:tcPr>
            <w:tcW w:w="850" w:type="dxa"/>
            <w:noWrap/>
          </w:tcPr>
          <w:p w14:paraId="11EBA62B" w14:textId="77777777" w:rsidR="00CF1496" w:rsidRPr="00756291" w:rsidRDefault="00CF1496" w:rsidP="00A16B30">
            <w:pPr>
              <w:pStyle w:val="TAC"/>
            </w:pPr>
            <w:r w:rsidRPr="00756291">
              <w:t>1</w:t>
            </w:r>
          </w:p>
        </w:tc>
        <w:tc>
          <w:tcPr>
            <w:tcW w:w="928" w:type="dxa"/>
            <w:noWrap/>
          </w:tcPr>
          <w:p w14:paraId="18528D06" w14:textId="77777777" w:rsidR="00CF1496" w:rsidRPr="00756291" w:rsidRDefault="00CF1496" w:rsidP="00A16B30">
            <w:pPr>
              <w:pStyle w:val="TAC"/>
            </w:pPr>
          </w:p>
        </w:tc>
      </w:tr>
      <w:tr w:rsidR="00CF1496" w:rsidRPr="00756291" w14:paraId="7B9728BC" w14:textId="77777777" w:rsidTr="00A16B30">
        <w:trPr>
          <w:trHeight w:val="225"/>
          <w:jc w:val="center"/>
        </w:trPr>
        <w:tc>
          <w:tcPr>
            <w:tcW w:w="959" w:type="dxa"/>
            <w:tcBorders>
              <w:bottom w:val="nil"/>
            </w:tcBorders>
            <w:shd w:val="clear" w:color="auto" w:fill="auto"/>
          </w:tcPr>
          <w:p w14:paraId="355C7EAC" w14:textId="77777777" w:rsidR="00CF1496" w:rsidRPr="00756291" w:rsidRDefault="00CF1496" w:rsidP="00A16B30">
            <w:pPr>
              <w:pStyle w:val="TAC"/>
            </w:pPr>
            <w:r w:rsidRPr="00756291">
              <w:t>n105</w:t>
            </w:r>
          </w:p>
        </w:tc>
        <w:tc>
          <w:tcPr>
            <w:tcW w:w="2831" w:type="dxa"/>
          </w:tcPr>
          <w:p w14:paraId="3874693F" w14:textId="77777777" w:rsidR="00CF1496" w:rsidRPr="00756291" w:rsidRDefault="00CF1496" w:rsidP="00A16B30">
            <w:pPr>
              <w:pStyle w:val="TAL"/>
              <w:rPr>
                <w:lang w:val="sv-FI"/>
              </w:rPr>
            </w:pPr>
            <w:r w:rsidRPr="00756291">
              <w:rPr>
                <w:lang w:val="sv-FI"/>
              </w:rPr>
              <w:t>E-UTRA Band 1, 3, 4, 5, 8, 11, 18, 19, 20, 21, 26, 27, 28, 31, 32, 38, 39, 40, 43, 50, 51, 65, 66, 72, 73, 74, 75, 76</w:t>
            </w:r>
          </w:p>
          <w:p w14:paraId="64F66AC7" w14:textId="77777777" w:rsidR="00CF1496" w:rsidRPr="00756291" w:rsidRDefault="00CF1496" w:rsidP="00A16B30">
            <w:pPr>
              <w:pStyle w:val="TAL"/>
              <w:rPr>
                <w:lang w:val="sv-FI"/>
              </w:rPr>
            </w:pPr>
            <w:r w:rsidRPr="00756291">
              <w:rPr>
                <w:lang w:val="sv-FI"/>
              </w:rPr>
              <w:t>NR Band n79, n100</w:t>
            </w:r>
            <w:r>
              <w:rPr>
                <w:lang w:val="sv-FI"/>
              </w:rPr>
              <w:t>, n109</w:t>
            </w:r>
          </w:p>
        </w:tc>
        <w:tc>
          <w:tcPr>
            <w:tcW w:w="810" w:type="dxa"/>
          </w:tcPr>
          <w:p w14:paraId="5C6B4CC7" w14:textId="77777777" w:rsidR="00CF1496" w:rsidRPr="00756291" w:rsidRDefault="00CF1496" w:rsidP="00A16B30">
            <w:pPr>
              <w:pStyle w:val="TAC"/>
            </w:pPr>
            <w:r w:rsidRPr="00756291">
              <w:t>F</w:t>
            </w:r>
            <w:r w:rsidRPr="00756291">
              <w:rPr>
                <w:vertAlign w:val="subscript"/>
              </w:rPr>
              <w:t>DL_low</w:t>
            </w:r>
          </w:p>
        </w:tc>
        <w:tc>
          <w:tcPr>
            <w:tcW w:w="540" w:type="dxa"/>
          </w:tcPr>
          <w:p w14:paraId="1B6D4B22" w14:textId="77777777" w:rsidR="00CF1496" w:rsidRPr="00756291" w:rsidRDefault="00CF1496" w:rsidP="00A16B30">
            <w:pPr>
              <w:pStyle w:val="TAC"/>
            </w:pPr>
            <w:r w:rsidRPr="00756291">
              <w:t>-</w:t>
            </w:r>
          </w:p>
        </w:tc>
        <w:tc>
          <w:tcPr>
            <w:tcW w:w="889" w:type="dxa"/>
          </w:tcPr>
          <w:p w14:paraId="4AE80CDA" w14:textId="77777777" w:rsidR="00CF1496" w:rsidRPr="00756291" w:rsidRDefault="00CF1496" w:rsidP="00A16B30">
            <w:pPr>
              <w:pStyle w:val="TAC"/>
            </w:pPr>
            <w:r w:rsidRPr="00756291">
              <w:t>F</w:t>
            </w:r>
            <w:r w:rsidRPr="00756291">
              <w:rPr>
                <w:vertAlign w:val="subscript"/>
              </w:rPr>
              <w:t>DL_high</w:t>
            </w:r>
          </w:p>
        </w:tc>
        <w:tc>
          <w:tcPr>
            <w:tcW w:w="1133" w:type="dxa"/>
          </w:tcPr>
          <w:p w14:paraId="4341D532" w14:textId="77777777" w:rsidR="00CF1496" w:rsidRPr="00756291" w:rsidRDefault="00CF1496" w:rsidP="00A16B30">
            <w:pPr>
              <w:pStyle w:val="TAC"/>
            </w:pPr>
            <w:r w:rsidRPr="00756291">
              <w:t>-50</w:t>
            </w:r>
          </w:p>
        </w:tc>
        <w:tc>
          <w:tcPr>
            <w:tcW w:w="850" w:type="dxa"/>
            <w:noWrap/>
          </w:tcPr>
          <w:p w14:paraId="4F9CBC60" w14:textId="77777777" w:rsidR="00CF1496" w:rsidRPr="00756291" w:rsidRDefault="00CF1496" w:rsidP="00A16B30">
            <w:pPr>
              <w:pStyle w:val="TAC"/>
            </w:pPr>
            <w:r w:rsidRPr="00756291">
              <w:t>1</w:t>
            </w:r>
          </w:p>
        </w:tc>
        <w:tc>
          <w:tcPr>
            <w:tcW w:w="928" w:type="dxa"/>
            <w:noWrap/>
          </w:tcPr>
          <w:p w14:paraId="4AF38737" w14:textId="77777777" w:rsidR="00CF1496" w:rsidRPr="00756291" w:rsidRDefault="00CF1496" w:rsidP="00A16B30">
            <w:pPr>
              <w:pStyle w:val="TAC"/>
            </w:pPr>
          </w:p>
        </w:tc>
      </w:tr>
      <w:tr w:rsidR="00CF1496" w:rsidRPr="00756291" w14:paraId="38E95D11" w14:textId="77777777" w:rsidTr="00A16B30">
        <w:trPr>
          <w:trHeight w:val="225"/>
          <w:jc w:val="center"/>
        </w:trPr>
        <w:tc>
          <w:tcPr>
            <w:tcW w:w="959" w:type="dxa"/>
            <w:tcBorders>
              <w:top w:val="nil"/>
              <w:bottom w:val="nil"/>
            </w:tcBorders>
            <w:shd w:val="clear" w:color="auto" w:fill="auto"/>
          </w:tcPr>
          <w:p w14:paraId="7102B9BE" w14:textId="77777777" w:rsidR="00CF1496" w:rsidRPr="00756291" w:rsidRDefault="00CF1496" w:rsidP="00A16B30">
            <w:pPr>
              <w:pStyle w:val="TAC"/>
            </w:pPr>
          </w:p>
        </w:tc>
        <w:tc>
          <w:tcPr>
            <w:tcW w:w="2831" w:type="dxa"/>
          </w:tcPr>
          <w:p w14:paraId="109C9B32" w14:textId="77777777" w:rsidR="00CF1496" w:rsidRPr="00756291" w:rsidRDefault="00CF1496" w:rsidP="00A16B30">
            <w:pPr>
              <w:pStyle w:val="TAL"/>
              <w:rPr>
                <w:lang w:val="sv-FI"/>
              </w:rPr>
            </w:pPr>
            <w:r w:rsidRPr="00756291">
              <w:rPr>
                <w:lang w:val="sv-FI"/>
              </w:rPr>
              <w:t xml:space="preserve">E-UTRA Band 2, 7, 22, 25, 34, 41, 42, 52 </w:t>
            </w:r>
          </w:p>
          <w:p w14:paraId="62FA99AA" w14:textId="77777777" w:rsidR="00CF1496" w:rsidRPr="00756291" w:rsidRDefault="00CF1496" w:rsidP="00A16B30">
            <w:pPr>
              <w:pStyle w:val="TAL"/>
              <w:rPr>
                <w:lang w:val="sv-FI"/>
              </w:rPr>
            </w:pPr>
            <w:r w:rsidRPr="00756291">
              <w:rPr>
                <w:lang w:val="sv-FI"/>
              </w:rPr>
              <w:t>NR Band n77, n78</w:t>
            </w:r>
          </w:p>
        </w:tc>
        <w:tc>
          <w:tcPr>
            <w:tcW w:w="810" w:type="dxa"/>
          </w:tcPr>
          <w:p w14:paraId="42E5FA0E" w14:textId="77777777" w:rsidR="00CF1496" w:rsidRPr="00756291" w:rsidRDefault="00CF1496" w:rsidP="00A16B30">
            <w:pPr>
              <w:pStyle w:val="TAC"/>
            </w:pPr>
            <w:r w:rsidRPr="00756291">
              <w:t>F</w:t>
            </w:r>
            <w:r w:rsidRPr="00756291">
              <w:rPr>
                <w:vertAlign w:val="subscript"/>
              </w:rPr>
              <w:t>DL_low</w:t>
            </w:r>
          </w:p>
        </w:tc>
        <w:tc>
          <w:tcPr>
            <w:tcW w:w="540" w:type="dxa"/>
          </w:tcPr>
          <w:p w14:paraId="0BB6C920" w14:textId="77777777" w:rsidR="00CF1496" w:rsidRPr="00756291" w:rsidRDefault="00CF1496" w:rsidP="00A16B30">
            <w:pPr>
              <w:pStyle w:val="TAC"/>
            </w:pPr>
            <w:r w:rsidRPr="00756291">
              <w:t>-</w:t>
            </w:r>
          </w:p>
        </w:tc>
        <w:tc>
          <w:tcPr>
            <w:tcW w:w="889" w:type="dxa"/>
          </w:tcPr>
          <w:p w14:paraId="7E4E8286" w14:textId="77777777" w:rsidR="00CF1496" w:rsidRPr="00756291" w:rsidRDefault="00CF1496" w:rsidP="00A16B30">
            <w:pPr>
              <w:pStyle w:val="TAC"/>
            </w:pPr>
            <w:r w:rsidRPr="00756291">
              <w:t>F</w:t>
            </w:r>
            <w:r w:rsidRPr="00756291">
              <w:rPr>
                <w:vertAlign w:val="subscript"/>
              </w:rPr>
              <w:t>DL_high</w:t>
            </w:r>
          </w:p>
        </w:tc>
        <w:tc>
          <w:tcPr>
            <w:tcW w:w="1133" w:type="dxa"/>
          </w:tcPr>
          <w:p w14:paraId="24F24DD6" w14:textId="77777777" w:rsidR="00CF1496" w:rsidRPr="00756291" w:rsidRDefault="00CF1496" w:rsidP="00A16B30">
            <w:pPr>
              <w:pStyle w:val="TAC"/>
            </w:pPr>
            <w:r w:rsidRPr="00756291">
              <w:t>-50</w:t>
            </w:r>
          </w:p>
        </w:tc>
        <w:tc>
          <w:tcPr>
            <w:tcW w:w="850" w:type="dxa"/>
            <w:noWrap/>
          </w:tcPr>
          <w:p w14:paraId="7EA0C7A8" w14:textId="77777777" w:rsidR="00CF1496" w:rsidRPr="00756291" w:rsidRDefault="00CF1496" w:rsidP="00A16B30">
            <w:pPr>
              <w:pStyle w:val="TAC"/>
            </w:pPr>
            <w:r w:rsidRPr="00756291">
              <w:t>1</w:t>
            </w:r>
          </w:p>
        </w:tc>
        <w:tc>
          <w:tcPr>
            <w:tcW w:w="928" w:type="dxa"/>
            <w:noWrap/>
          </w:tcPr>
          <w:p w14:paraId="79186BB8" w14:textId="77777777" w:rsidR="00CF1496" w:rsidRPr="00756291" w:rsidRDefault="00CF1496" w:rsidP="00A16B30">
            <w:pPr>
              <w:pStyle w:val="TAC"/>
            </w:pPr>
            <w:r w:rsidRPr="00756291">
              <w:t>2</w:t>
            </w:r>
          </w:p>
        </w:tc>
      </w:tr>
      <w:tr w:rsidR="00CF1496" w:rsidRPr="00756291" w14:paraId="0574E5AE" w14:textId="77777777" w:rsidTr="00A16B30">
        <w:trPr>
          <w:trHeight w:val="225"/>
          <w:jc w:val="center"/>
        </w:trPr>
        <w:tc>
          <w:tcPr>
            <w:tcW w:w="959" w:type="dxa"/>
            <w:tcBorders>
              <w:top w:val="nil"/>
            </w:tcBorders>
            <w:shd w:val="clear" w:color="auto" w:fill="auto"/>
          </w:tcPr>
          <w:p w14:paraId="6BA42C51" w14:textId="77777777" w:rsidR="00CF1496" w:rsidRPr="00756291" w:rsidRDefault="00CF1496" w:rsidP="00A16B30">
            <w:pPr>
              <w:pStyle w:val="TAC"/>
            </w:pPr>
          </w:p>
        </w:tc>
        <w:tc>
          <w:tcPr>
            <w:tcW w:w="2831" w:type="dxa"/>
          </w:tcPr>
          <w:p w14:paraId="144502C9" w14:textId="77777777" w:rsidR="00CF1496" w:rsidRPr="00756291" w:rsidRDefault="00CF1496" w:rsidP="00A16B30">
            <w:pPr>
              <w:pStyle w:val="TAL"/>
              <w:rPr>
                <w:lang w:val="sv-FI"/>
              </w:rPr>
            </w:pPr>
            <w:del w:id="797" w:author="Ericsson" w:date="2024-11-07T10:35:00Z">
              <w:r w:rsidRPr="00756291" w:rsidDel="00BC37FC">
                <w:delText>Frequency range</w:delText>
              </w:r>
            </w:del>
          </w:p>
        </w:tc>
        <w:tc>
          <w:tcPr>
            <w:tcW w:w="810" w:type="dxa"/>
          </w:tcPr>
          <w:p w14:paraId="3688871A" w14:textId="77777777" w:rsidR="00CF1496" w:rsidRPr="00756291" w:rsidRDefault="00CF1496" w:rsidP="00A16B30">
            <w:pPr>
              <w:pStyle w:val="TAC"/>
            </w:pPr>
            <w:del w:id="798" w:author="Ericsson" w:date="2024-11-07T10:35:00Z">
              <w:r w:rsidRPr="00756291" w:rsidDel="00BC37FC">
                <w:delText>1884.5</w:delText>
              </w:r>
            </w:del>
          </w:p>
        </w:tc>
        <w:tc>
          <w:tcPr>
            <w:tcW w:w="540" w:type="dxa"/>
          </w:tcPr>
          <w:p w14:paraId="2EB3BF1F" w14:textId="77777777" w:rsidR="00CF1496" w:rsidRPr="00756291" w:rsidRDefault="00CF1496" w:rsidP="00A16B30">
            <w:pPr>
              <w:pStyle w:val="TAC"/>
            </w:pPr>
            <w:del w:id="799" w:author="Ericsson" w:date="2024-11-07T10:35:00Z">
              <w:r w:rsidRPr="00756291" w:rsidDel="00BC37FC">
                <w:delText>-</w:delText>
              </w:r>
            </w:del>
          </w:p>
        </w:tc>
        <w:tc>
          <w:tcPr>
            <w:tcW w:w="889" w:type="dxa"/>
          </w:tcPr>
          <w:p w14:paraId="40B7D776" w14:textId="77777777" w:rsidR="00CF1496" w:rsidRPr="00756291" w:rsidRDefault="00CF1496" w:rsidP="00A16B30">
            <w:pPr>
              <w:pStyle w:val="TAC"/>
            </w:pPr>
            <w:del w:id="800" w:author="Ericsson" w:date="2024-11-07T10:35:00Z">
              <w:r w:rsidRPr="00756291" w:rsidDel="00BC37FC">
                <w:delText>1915.7</w:delText>
              </w:r>
            </w:del>
          </w:p>
        </w:tc>
        <w:tc>
          <w:tcPr>
            <w:tcW w:w="1133" w:type="dxa"/>
          </w:tcPr>
          <w:p w14:paraId="67D1A37B" w14:textId="77777777" w:rsidR="00CF1496" w:rsidRPr="00756291" w:rsidRDefault="00CF1496" w:rsidP="00A16B30">
            <w:pPr>
              <w:pStyle w:val="TAC"/>
            </w:pPr>
            <w:del w:id="801" w:author="Ericsson" w:date="2024-11-07T10:35:00Z">
              <w:r w:rsidRPr="00756291" w:rsidDel="00BC37FC">
                <w:delText>-41</w:delText>
              </w:r>
            </w:del>
          </w:p>
        </w:tc>
        <w:tc>
          <w:tcPr>
            <w:tcW w:w="850" w:type="dxa"/>
            <w:noWrap/>
          </w:tcPr>
          <w:p w14:paraId="707988D0" w14:textId="77777777" w:rsidR="00CF1496" w:rsidRPr="00756291" w:rsidRDefault="00CF1496" w:rsidP="00A16B30">
            <w:pPr>
              <w:pStyle w:val="TAC"/>
            </w:pPr>
            <w:del w:id="802" w:author="Ericsson" w:date="2024-11-07T10:35:00Z">
              <w:r w:rsidRPr="00756291" w:rsidDel="00BC37FC">
                <w:delText>0.3</w:delText>
              </w:r>
            </w:del>
          </w:p>
        </w:tc>
        <w:tc>
          <w:tcPr>
            <w:tcW w:w="928" w:type="dxa"/>
            <w:noWrap/>
          </w:tcPr>
          <w:p w14:paraId="01827952" w14:textId="77777777" w:rsidR="00CF1496" w:rsidRPr="00756291" w:rsidRDefault="00CF1496" w:rsidP="00A16B30">
            <w:pPr>
              <w:pStyle w:val="TAC"/>
            </w:pPr>
            <w:del w:id="803" w:author="Ericsson" w:date="2024-11-07T10:35:00Z">
              <w:r w:rsidRPr="00756291" w:rsidDel="00BC37FC">
                <w:delText>8</w:delText>
              </w:r>
            </w:del>
          </w:p>
        </w:tc>
      </w:tr>
      <w:tr w:rsidR="00CF1496" w:rsidRPr="00756291" w14:paraId="467F411A" w14:textId="77777777" w:rsidTr="00A16B30">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709C021A" w14:textId="77777777" w:rsidR="00CF1496" w:rsidRPr="00756291" w:rsidRDefault="00CF1496" w:rsidP="00A16B30">
            <w:pPr>
              <w:pStyle w:val="TAC"/>
            </w:pPr>
            <w:r>
              <w:t>n106</w:t>
            </w:r>
          </w:p>
        </w:tc>
        <w:tc>
          <w:tcPr>
            <w:tcW w:w="2831" w:type="dxa"/>
            <w:tcBorders>
              <w:left w:val="single" w:sz="4" w:space="0" w:color="auto"/>
            </w:tcBorders>
            <w:vAlign w:val="center"/>
          </w:tcPr>
          <w:p w14:paraId="2C098622" w14:textId="77777777" w:rsidR="00CF1496" w:rsidRPr="00756291" w:rsidRDefault="00CF1496" w:rsidP="00A16B30">
            <w:pPr>
              <w:pStyle w:val="TAL"/>
            </w:pPr>
            <w:r>
              <w:t>E-UTRA Band</w:t>
            </w:r>
            <w:r>
              <w:rPr>
                <w:rFonts w:hint="eastAsia"/>
                <w:lang w:val="en-US" w:eastAsia="zh-CN"/>
              </w:rPr>
              <w:t xml:space="preserve"> 2, 4, 12, 13, 14, 23, 24, 25, 30, 53, 54, 66, 70, 71, 85, 103, 106</w:t>
            </w:r>
          </w:p>
        </w:tc>
        <w:tc>
          <w:tcPr>
            <w:tcW w:w="810" w:type="dxa"/>
            <w:vAlign w:val="center"/>
          </w:tcPr>
          <w:p w14:paraId="046B831F"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2B91FBA7"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1A7002C6"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562715E2" w14:textId="77777777" w:rsidR="00CF1496" w:rsidRPr="00756291" w:rsidRDefault="00CF1496" w:rsidP="00A16B30">
            <w:pPr>
              <w:pStyle w:val="TAC"/>
            </w:pPr>
            <w:r>
              <w:rPr>
                <w:rFonts w:cs="Arial" w:hint="eastAsia"/>
                <w:sz w:val="16"/>
                <w:szCs w:val="16"/>
                <w:lang w:val="en-US" w:eastAsia="zh-CN"/>
              </w:rPr>
              <w:t>-50</w:t>
            </w:r>
          </w:p>
        </w:tc>
        <w:tc>
          <w:tcPr>
            <w:tcW w:w="850" w:type="dxa"/>
            <w:noWrap/>
            <w:vAlign w:val="center"/>
          </w:tcPr>
          <w:p w14:paraId="347F6288"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15F3D6AC" w14:textId="77777777" w:rsidR="00CF1496" w:rsidRPr="00756291" w:rsidRDefault="00CF1496" w:rsidP="00A16B30">
            <w:pPr>
              <w:pStyle w:val="TAC"/>
            </w:pPr>
          </w:p>
        </w:tc>
      </w:tr>
      <w:tr w:rsidR="00CF1496" w:rsidRPr="00756291" w14:paraId="4B782B7C"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1AF15A44" w14:textId="77777777" w:rsidR="00CF1496" w:rsidRPr="00756291" w:rsidRDefault="00CF1496" w:rsidP="00A16B30">
            <w:pPr>
              <w:pStyle w:val="TAC"/>
            </w:pPr>
          </w:p>
        </w:tc>
        <w:tc>
          <w:tcPr>
            <w:tcW w:w="2831" w:type="dxa"/>
            <w:tcBorders>
              <w:left w:val="single" w:sz="4" w:space="0" w:color="auto"/>
            </w:tcBorders>
            <w:vAlign w:val="center"/>
          </w:tcPr>
          <w:p w14:paraId="382091AF" w14:textId="77777777" w:rsidR="00CF1496" w:rsidRPr="001B1506" w:rsidRDefault="00CF1496" w:rsidP="00A16B30">
            <w:pPr>
              <w:pStyle w:val="TAL"/>
              <w:rPr>
                <w:lang w:val="sv-SE" w:eastAsia="zh-CN"/>
              </w:rPr>
            </w:pPr>
            <w:r w:rsidRPr="001B1506">
              <w:rPr>
                <w:rFonts w:hint="eastAsia"/>
                <w:lang w:val="sv-SE" w:eastAsia="zh-CN"/>
              </w:rPr>
              <w:t>E-UTRA Band 41, 48,</w:t>
            </w:r>
          </w:p>
          <w:p w14:paraId="5481BC24" w14:textId="77777777" w:rsidR="00CF1496" w:rsidRPr="001B1506" w:rsidRDefault="00CF1496" w:rsidP="00A16B30">
            <w:pPr>
              <w:pStyle w:val="TAL"/>
              <w:rPr>
                <w:lang w:val="sv-SE"/>
              </w:rPr>
            </w:pPr>
            <w:r w:rsidRPr="001B1506">
              <w:rPr>
                <w:rFonts w:hint="eastAsia"/>
                <w:lang w:val="sv-SE" w:eastAsia="zh-CN"/>
              </w:rPr>
              <w:t>NR Band n77</w:t>
            </w:r>
          </w:p>
        </w:tc>
        <w:tc>
          <w:tcPr>
            <w:tcW w:w="810" w:type="dxa"/>
            <w:vAlign w:val="center"/>
          </w:tcPr>
          <w:p w14:paraId="101B9B8E"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0E2B4E56"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2E68F21D"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0B1D1735" w14:textId="77777777" w:rsidR="00CF1496" w:rsidRPr="00756291" w:rsidRDefault="00CF1496" w:rsidP="00A16B30">
            <w:pPr>
              <w:pStyle w:val="TAC"/>
            </w:pPr>
            <w:r>
              <w:rPr>
                <w:rFonts w:cs="Arial" w:hint="eastAsia"/>
                <w:sz w:val="16"/>
                <w:szCs w:val="16"/>
                <w:lang w:val="en-US" w:eastAsia="zh-CN"/>
              </w:rPr>
              <w:t>-50</w:t>
            </w:r>
          </w:p>
        </w:tc>
        <w:tc>
          <w:tcPr>
            <w:tcW w:w="850" w:type="dxa"/>
            <w:noWrap/>
            <w:vAlign w:val="center"/>
          </w:tcPr>
          <w:p w14:paraId="76100978"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604829CB" w14:textId="77777777" w:rsidR="00CF1496" w:rsidRPr="00756291" w:rsidRDefault="00CF1496" w:rsidP="00A16B30">
            <w:pPr>
              <w:pStyle w:val="TAC"/>
            </w:pPr>
            <w:r>
              <w:rPr>
                <w:rFonts w:cs="Arial" w:hint="eastAsia"/>
                <w:sz w:val="16"/>
                <w:szCs w:val="16"/>
                <w:lang w:val="en-US" w:eastAsia="zh-CN"/>
              </w:rPr>
              <w:t>2</w:t>
            </w:r>
          </w:p>
        </w:tc>
      </w:tr>
      <w:tr w:rsidR="00CF1496" w:rsidRPr="00756291" w14:paraId="40F49CFE" w14:textId="77777777" w:rsidTr="00A16B3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5C290C9C" w14:textId="77777777" w:rsidR="00CF1496" w:rsidRPr="00756291" w:rsidRDefault="00CF1496" w:rsidP="00A16B30">
            <w:pPr>
              <w:pStyle w:val="TAC"/>
            </w:pPr>
          </w:p>
        </w:tc>
        <w:tc>
          <w:tcPr>
            <w:tcW w:w="2831" w:type="dxa"/>
            <w:tcBorders>
              <w:left w:val="single" w:sz="4" w:space="0" w:color="auto"/>
            </w:tcBorders>
            <w:vAlign w:val="center"/>
          </w:tcPr>
          <w:p w14:paraId="2DD5B156" w14:textId="77777777" w:rsidR="00CF1496" w:rsidRPr="00756291" w:rsidRDefault="00CF1496" w:rsidP="00A16B30">
            <w:pPr>
              <w:pStyle w:val="TAL"/>
            </w:pPr>
            <w:r>
              <w:t xml:space="preserve">E-UTRA Band </w:t>
            </w:r>
            <w:r>
              <w:rPr>
                <w:rFonts w:hint="eastAsia"/>
                <w:lang w:val="en-US" w:eastAsia="zh-CN"/>
              </w:rPr>
              <w:t>5, 26</w:t>
            </w:r>
          </w:p>
        </w:tc>
        <w:tc>
          <w:tcPr>
            <w:tcW w:w="810" w:type="dxa"/>
            <w:vAlign w:val="center"/>
          </w:tcPr>
          <w:p w14:paraId="7A0102F6"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13DB8597"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67A0ACD2"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1A12F29F" w14:textId="77777777" w:rsidR="00CF1496" w:rsidRPr="00756291" w:rsidRDefault="00CF1496" w:rsidP="00A16B30">
            <w:pPr>
              <w:pStyle w:val="TAC"/>
            </w:pPr>
            <w:r>
              <w:rPr>
                <w:rFonts w:cs="Arial" w:hint="eastAsia"/>
                <w:sz w:val="16"/>
                <w:szCs w:val="16"/>
                <w:lang w:val="en-US" w:eastAsia="zh-CN"/>
              </w:rPr>
              <w:t>-30</w:t>
            </w:r>
          </w:p>
        </w:tc>
        <w:tc>
          <w:tcPr>
            <w:tcW w:w="850" w:type="dxa"/>
            <w:noWrap/>
            <w:vAlign w:val="center"/>
          </w:tcPr>
          <w:p w14:paraId="63F27AAD"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68593289" w14:textId="77777777" w:rsidR="00CF1496" w:rsidRPr="00756291" w:rsidRDefault="00CF1496" w:rsidP="00A16B30">
            <w:pPr>
              <w:pStyle w:val="TAC"/>
            </w:pPr>
          </w:p>
        </w:tc>
      </w:tr>
      <w:tr w:rsidR="00CF1496" w:rsidRPr="00756291" w14:paraId="3BF23D91"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03379358" w14:textId="77777777" w:rsidR="00CF1496" w:rsidRPr="00756291" w:rsidRDefault="00CF1496" w:rsidP="00A16B30">
            <w:pPr>
              <w:pStyle w:val="TAC"/>
            </w:pPr>
            <w:r w:rsidRPr="00D63C02">
              <w:rPr>
                <w:rFonts w:cs="Arial"/>
                <w:szCs w:val="18"/>
              </w:rPr>
              <w:t>n109</w:t>
            </w:r>
          </w:p>
        </w:tc>
        <w:tc>
          <w:tcPr>
            <w:tcW w:w="2831" w:type="dxa"/>
          </w:tcPr>
          <w:p w14:paraId="061C4CFF" w14:textId="77777777" w:rsidR="00CF1496" w:rsidRPr="00D63C02" w:rsidRDefault="00CF1496" w:rsidP="00A16B30">
            <w:pPr>
              <w:pStyle w:val="TAL"/>
              <w:rPr>
                <w:lang w:val="sv-FI"/>
              </w:rPr>
            </w:pPr>
            <w:r w:rsidRPr="00D63C02">
              <w:rPr>
                <w:lang w:val="sv-FI"/>
              </w:rPr>
              <w:t>E-UTRA Band 22, 32, 42, 43, 65, 75, 76,</w:t>
            </w:r>
          </w:p>
          <w:p w14:paraId="06C284B2" w14:textId="77777777" w:rsidR="00CF1496" w:rsidRPr="001B1506" w:rsidRDefault="00CF1496" w:rsidP="00A16B30">
            <w:pPr>
              <w:pStyle w:val="TAL"/>
              <w:rPr>
                <w:lang w:val="sv-SE"/>
              </w:rPr>
            </w:pPr>
            <w:r w:rsidRPr="00D63C02">
              <w:rPr>
                <w:lang w:val="sv-FI"/>
              </w:rPr>
              <w:t>NR Band n78, n100, n101</w:t>
            </w:r>
          </w:p>
        </w:tc>
        <w:tc>
          <w:tcPr>
            <w:tcW w:w="810" w:type="dxa"/>
          </w:tcPr>
          <w:p w14:paraId="6F6951A8"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366E8309" w14:textId="77777777" w:rsidR="00CF1496" w:rsidRDefault="00CF1496" w:rsidP="00A16B30">
            <w:pPr>
              <w:pStyle w:val="TAC"/>
              <w:rPr>
                <w:sz w:val="16"/>
                <w:szCs w:val="16"/>
                <w:lang w:val="en-US" w:eastAsia="zh-CN"/>
              </w:rPr>
            </w:pPr>
            <w:r w:rsidRPr="00D63C02">
              <w:t>-</w:t>
            </w:r>
          </w:p>
        </w:tc>
        <w:tc>
          <w:tcPr>
            <w:tcW w:w="889" w:type="dxa"/>
          </w:tcPr>
          <w:p w14:paraId="48A5BD85"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19647B93" w14:textId="77777777" w:rsidR="00CF1496" w:rsidRDefault="00CF1496" w:rsidP="00A16B30">
            <w:pPr>
              <w:pStyle w:val="TAC"/>
              <w:rPr>
                <w:sz w:val="16"/>
                <w:szCs w:val="16"/>
                <w:lang w:val="en-US" w:eastAsia="zh-CN"/>
              </w:rPr>
            </w:pPr>
            <w:r w:rsidRPr="00D63C02">
              <w:t>-50</w:t>
            </w:r>
          </w:p>
        </w:tc>
        <w:tc>
          <w:tcPr>
            <w:tcW w:w="850" w:type="dxa"/>
            <w:noWrap/>
          </w:tcPr>
          <w:p w14:paraId="3EE56B3A" w14:textId="77777777" w:rsidR="00CF1496" w:rsidRDefault="00CF1496" w:rsidP="00A16B30">
            <w:pPr>
              <w:pStyle w:val="TAC"/>
              <w:rPr>
                <w:sz w:val="16"/>
                <w:szCs w:val="16"/>
                <w:lang w:val="en-US" w:eastAsia="zh-CN"/>
              </w:rPr>
            </w:pPr>
            <w:r w:rsidRPr="00D63C02">
              <w:t>1</w:t>
            </w:r>
          </w:p>
        </w:tc>
        <w:tc>
          <w:tcPr>
            <w:tcW w:w="928" w:type="dxa"/>
            <w:noWrap/>
          </w:tcPr>
          <w:p w14:paraId="024F6C16" w14:textId="77777777" w:rsidR="00CF1496" w:rsidRPr="00756291" w:rsidRDefault="00CF1496" w:rsidP="00A16B30">
            <w:pPr>
              <w:pStyle w:val="TAC"/>
            </w:pPr>
            <w:r w:rsidRPr="00D63C02">
              <w:t>2</w:t>
            </w:r>
          </w:p>
        </w:tc>
      </w:tr>
      <w:tr w:rsidR="00CF1496" w:rsidRPr="00756291" w14:paraId="0995A142"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5730B8A5" w14:textId="77777777" w:rsidR="00CF1496" w:rsidRPr="00756291" w:rsidRDefault="00CF1496" w:rsidP="00A16B30">
            <w:pPr>
              <w:pStyle w:val="TAC"/>
            </w:pPr>
          </w:p>
        </w:tc>
        <w:tc>
          <w:tcPr>
            <w:tcW w:w="2831" w:type="dxa"/>
          </w:tcPr>
          <w:p w14:paraId="0328820A" w14:textId="77777777" w:rsidR="00CF1496" w:rsidRDefault="00CF1496" w:rsidP="00A16B30">
            <w:pPr>
              <w:pStyle w:val="TAL"/>
            </w:pPr>
            <w:r w:rsidRPr="00D63C02">
              <w:t>E-UTRA Band 1</w:t>
            </w:r>
          </w:p>
        </w:tc>
        <w:tc>
          <w:tcPr>
            <w:tcW w:w="810" w:type="dxa"/>
          </w:tcPr>
          <w:p w14:paraId="441162EB"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6A0CAE6F" w14:textId="77777777" w:rsidR="00CF1496" w:rsidRDefault="00CF1496" w:rsidP="00A16B30">
            <w:pPr>
              <w:pStyle w:val="TAC"/>
              <w:rPr>
                <w:sz w:val="16"/>
                <w:szCs w:val="16"/>
                <w:lang w:val="en-US" w:eastAsia="zh-CN"/>
              </w:rPr>
            </w:pPr>
            <w:r w:rsidRPr="00D63C02">
              <w:t>-</w:t>
            </w:r>
          </w:p>
        </w:tc>
        <w:tc>
          <w:tcPr>
            <w:tcW w:w="889" w:type="dxa"/>
          </w:tcPr>
          <w:p w14:paraId="038CB9BC"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48BE19DE" w14:textId="77777777" w:rsidR="00CF1496" w:rsidRDefault="00CF1496" w:rsidP="00A16B30">
            <w:pPr>
              <w:pStyle w:val="TAC"/>
              <w:rPr>
                <w:sz w:val="16"/>
                <w:szCs w:val="16"/>
                <w:lang w:val="en-US" w:eastAsia="zh-CN"/>
              </w:rPr>
            </w:pPr>
            <w:r w:rsidRPr="00D63C02">
              <w:t>-50</w:t>
            </w:r>
          </w:p>
        </w:tc>
        <w:tc>
          <w:tcPr>
            <w:tcW w:w="850" w:type="dxa"/>
            <w:noWrap/>
          </w:tcPr>
          <w:p w14:paraId="3FF338CF" w14:textId="77777777" w:rsidR="00CF1496" w:rsidRDefault="00CF1496" w:rsidP="00A16B30">
            <w:pPr>
              <w:pStyle w:val="TAC"/>
              <w:rPr>
                <w:sz w:val="16"/>
                <w:szCs w:val="16"/>
                <w:lang w:val="en-US" w:eastAsia="zh-CN"/>
              </w:rPr>
            </w:pPr>
            <w:r w:rsidRPr="00D63C02">
              <w:t>1</w:t>
            </w:r>
          </w:p>
        </w:tc>
        <w:tc>
          <w:tcPr>
            <w:tcW w:w="928" w:type="dxa"/>
            <w:noWrap/>
          </w:tcPr>
          <w:p w14:paraId="70D72AE6" w14:textId="77777777" w:rsidR="00CF1496" w:rsidRPr="00756291" w:rsidRDefault="00CF1496" w:rsidP="00A16B30">
            <w:pPr>
              <w:pStyle w:val="TAC"/>
            </w:pPr>
            <w:r w:rsidRPr="00D63C02">
              <w:t>19, 25</w:t>
            </w:r>
          </w:p>
        </w:tc>
      </w:tr>
      <w:tr w:rsidR="00CF1496" w:rsidRPr="00756291" w14:paraId="01111FA8"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4C582370" w14:textId="77777777" w:rsidR="00CF1496" w:rsidRPr="00756291" w:rsidRDefault="00CF1496" w:rsidP="00A16B30">
            <w:pPr>
              <w:pStyle w:val="TAC"/>
            </w:pPr>
          </w:p>
        </w:tc>
        <w:tc>
          <w:tcPr>
            <w:tcW w:w="2831" w:type="dxa"/>
          </w:tcPr>
          <w:p w14:paraId="6C545DF2" w14:textId="77777777" w:rsidR="00CF1496" w:rsidRDefault="00CF1496" w:rsidP="00A16B30">
            <w:pPr>
              <w:pStyle w:val="TAL"/>
            </w:pPr>
            <w:r w:rsidRPr="00D63C02">
              <w:rPr>
                <w:lang w:val="sv-FI"/>
              </w:rPr>
              <w:t>E-UTRA Band 3, 7, 8, 20, 38,40</w:t>
            </w:r>
          </w:p>
        </w:tc>
        <w:tc>
          <w:tcPr>
            <w:tcW w:w="810" w:type="dxa"/>
          </w:tcPr>
          <w:p w14:paraId="7BA4FA15"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031AEA7F" w14:textId="77777777" w:rsidR="00CF1496" w:rsidRDefault="00CF1496" w:rsidP="00A16B30">
            <w:pPr>
              <w:pStyle w:val="TAC"/>
              <w:rPr>
                <w:sz w:val="16"/>
                <w:szCs w:val="16"/>
                <w:lang w:val="en-US" w:eastAsia="zh-CN"/>
              </w:rPr>
            </w:pPr>
            <w:r w:rsidRPr="00D63C02">
              <w:t>-</w:t>
            </w:r>
          </w:p>
        </w:tc>
        <w:tc>
          <w:tcPr>
            <w:tcW w:w="889" w:type="dxa"/>
          </w:tcPr>
          <w:p w14:paraId="3AA2CF25"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12F1A373" w14:textId="77777777" w:rsidR="00CF1496" w:rsidRDefault="00CF1496" w:rsidP="00A16B30">
            <w:pPr>
              <w:pStyle w:val="TAC"/>
              <w:rPr>
                <w:sz w:val="16"/>
                <w:szCs w:val="16"/>
                <w:lang w:val="en-US" w:eastAsia="zh-CN"/>
              </w:rPr>
            </w:pPr>
            <w:r w:rsidRPr="00D63C02">
              <w:t>-50</w:t>
            </w:r>
          </w:p>
        </w:tc>
        <w:tc>
          <w:tcPr>
            <w:tcW w:w="850" w:type="dxa"/>
            <w:noWrap/>
          </w:tcPr>
          <w:p w14:paraId="5B18378F" w14:textId="77777777" w:rsidR="00CF1496" w:rsidRDefault="00CF1496" w:rsidP="00A16B30">
            <w:pPr>
              <w:pStyle w:val="TAC"/>
              <w:rPr>
                <w:sz w:val="16"/>
                <w:szCs w:val="16"/>
                <w:lang w:val="en-US" w:eastAsia="zh-CN"/>
              </w:rPr>
            </w:pPr>
            <w:r w:rsidRPr="00D63C02">
              <w:t>1</w:t>
            </w:r>
          </w:p>
        </w:tc>
        <w:tc>
          <w:tcPr>
            <w:tcW w:w="928" w:type="dxa"/>
            <w:noWrap/>
          </w:tcPr>
          <w:p w14:paraId="4B185F69" w14:textId="77777777" w:rsidR="00CF1496" w:rsidRPr="00756291" w:rsidRDefault="00CF1496" w:rsidP="00A16B30">
            <w:pPr>
              <w:pStyle w:val="TAC"/>
            </w:pPr>
          </w:p>
        </w:tc>
      </w:tr>
      <w:tr w:rsidR="00CF1496" w:rsidRPr="00756291" w14:paraId="0731C9E1"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08F821B6" w14:textId="77777777" w:rsidR="00CF1496" w:rsidRPr="00756291" w:rsidRDefault="00CF1496" w:rsidP="00A16B30">
            <w:pPr>
              <w:pStyle w:val="TAC"/>
            </w:pPr>
          </w:p>
        </w:tc>
        <w:tc>
          <w:tcPr>
            <w:tcW w:w="2831" w:type="dxa"/>
          </w:tcPr>
          <w:p w14:paraId="32320701" w14:textId="77777777" w:rsidR="00CF1496" w:rsidRDefault="00CF1496" w:rsidP="00A16B30">
            <w:pPr>
              <w:pStyle w:val="TAL"/>
            </w:pPr>
            <w:r w:rsidRPr="00D63C02">
              <w:t>Frequency range</w:t>
            </w:r>
          </w:p>
        </w:tc>
        <w:tc>
          <w:tcPr>
            <w:tcW w:w="810" w:type="dxa"/>
          </w:tcPr>
          <w:p w14:paraId="44438612" w14:textId="77777777" w:rsidR="00CF1496" w:rsidRDefault="00CF1496" w:rsidP="00A16B30">
            <w:pPr>
              <w:pStyle w:val="TAC"/>
              <w:rPr>
                <w:sz w:val="16"/>
                <w:szCs w:val="16"/>
              </w:rPr>
            </w:pPr>
            <w:r w:rsidRPr="00D63C02">
              <w:t>662</w:t>
            </w:r>
          </w:p>
        </w:tc>
        <w:tc>
          <w:tcPr>
            <w:tcW w:w="540" w:type="dxa"/>
          </w:tcPr>
          <w:p w14:paraId="6D7B346B" w14:textId="77777777" w:rsidR="00CF1496" w:rsidRDefault="00CF1496" w:rsidP="00A16B30">
            <w:pPr>
              <w:pStyle w:val="TAC"/>
              <w:rPr>
                <w:sz w:val="16"/>
                <w:szCs w:val="16"/>
                <w:lang w:val="en-US" w:eastAsia="zh-CN"/>
              </w:rPr>
            </w:pPr>
            <w:r w:rsidRPr="00D63C02">
              <w:t>-</w:t>
            </w:r>
          </w:p>
        </w:tc>
        <w:tc>
          <w:tcPr>
            <w:tcW w:w="889" w:type="dxa"/>
          </w:tcPr>
          <w:p w14:paraId="2A96E728" w14:textId="77777777" w:rsidR="00CF1496" w:rsidRDefault="00CF1496" w:rsidP="00A16B30">
            <w:pPr>
              <w:pStyle w:val="TAC"/>
              <w:rPr>
                <w:sz w:val="16"/>
                <w:szCs w:val="16"/>
              </w:rPr>
            </w:pPr>
            <w:r w:rsidRPr="00D63C02">
              <w:t>694</w:t>
            </w:r>
          </w:p>
        </w:tc>
        <w:tc>
          <w:tcPr>
            <w:tcW w:w="1133" w:type="dxa"/>
          </w:tcPr>
          <w:p w14:paraId="7A2EADCA" w14:textId="77777777" w:rsidR="00CF1496" w:rsidRDefault="00CF1496" w:rsidP="00A16B30">
            <w:pPr>
              <w:pStyle w:val="TAC"/>
              <w:rPr>
                <w:sz w:val="16"/>
                <w:szCs w:val="16"/>
                <w:lang w:val="en-US" w:eastAsia="zh-CN"/>
              </w:rPr>
            </w:pPr>
            <w:r w:rsidRPr="00D63C02">
              <w:t>-26.2</w:t>
            </w:r>
          </w:p>
        </w:tc>
        <w:tc>
          <w:tcPr>
            <w:tcW w:w="850" w:type="dxa"/>
            <w:noWrap/>
          </w:tcPr>
          <w:p w14:paraId="6BCE0A6D" w14:textId="77777777" w:rsidR="00CF1496" w:rsidRDefault="00CF1496" w:rsidP="00A16B30">
            <w:pPr>
              <w:pStyle w:val="TAC"/>
              <w:rPr>
                <w:sz w:val="16"/>
                <w:szCs w:val="16"/>
                <w:lang w:val="en-US" w:eastAsia="zh-CN"/>
              </w:rPr>
            </w:pPr>
            <w:r w:rsidRPr="00D63C02">
              <w:t>6</w:t>
            </w:r>
          </w:p>
        </w:tc>
        <w:tc>
          <w:tcPr>
            <w:tcW w:w="928" w:type="dxa"/>
            <w:noWrap/>
          </w:tcPr>
          <w:p w14:paraId="5A72F51A" w14:textId="77777777" w:rsidR="00CF1496" w:rsidRPr="00756291" w:rsidRDefault="00CF1496" w:rsidP="00A16B30">
            <w:pPr>
              <w:pStyle w:val="TAC"/>
            </w:pPr>
            <w:r w:rsidRPr="00D63C02">
              <w:t>15</w:t>
            </w:r>
          </w:p>
        </w:tc>
      </w:tr>
      <w:tr w:rsidR="00CF1496" w:rsidRPr="00756291" w14:paraId="52A43710"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1C1A71A4" w14:textId="77777777" w:rsidR="00CF1496" w:rsidRPr="00756291" w:rsidRDefault="00CF1496" w:rsidP="00A16B30">
            <w:pPr>
              <w:pStyle w:val="TAC"/>
            </w:pPr>
          </w:p>
        </w:tc>
        <w:tc>
          <w:tcPr>
            <w:tcW w:w="2831" w:type="dxa"/>
          </w:tcPr>
          <w:p w14:paraId="3D865D32" w14:textId="77777777" w:rsidR="00CF1496" w:rsidRDefault="00CF1496" w:rsidP="00A16B30">
            <w:pPr>
              <w:pStyle w:val="TAL"/>
            </w:pPr>
            <w:r w:rsidRPr="00D63C02">
              <w:t>Frequency range</w:t>
            </w:r>
          </w:p>
        </w:tc>
        <w:tc>
          <w:tcPr>
            <w:tcW w:w="810" w:type="dxa"/>
          </w:tcPr>
          <w:p w14:paraId="66B21EFA" w14:textId="77777777" w:rsidR="00CF1496" w:rsidRDefault="00CF1496" w:rsidP="00A16B30">
            <w:pPr>
              <w:pStyle w:val="TAC"/>
              <w:rPr>
                <w:sz w:val="16"/>
                <w:szCs w:val="16"/>
              </w:rPr>
            </w:pPr>
            <w:r w:rsidRPr="00D63C02">
              <w:t>758</w:t>
            </w:r>
          </w:p>
        </w:tc>
        <w:tc>
          <w:tcPr>
            <w:tcW w:w="540" w:type="dxa"/>
          </w:tcPr>
          <w:p w14:paraId="5A5B5887" w14:textId="77777777" w:rsidR="00CF1496" w:rsidRDefault="00CF1496" w:rsidP="00A16B30">
            <w:pPr>
              <w:pStyle w:val="TAC"/>
              <w:rPr>
                <w:sz w:val="16"/>
                <w:szCs w:val="16"/>
                <w:lang w:val="en-US" w:eastAsia="zh-CN"/>
              </w:rPr>
            </w:pPr>
            <w:r w:rsidRPr="00D63C02">
              <w:t>-</w:t>
            </w:r>
          </w:p>
        </w:tc>
        <w:tc>
          <w:tcPr>
            <w:tcW w:w="889" w:type="dxa"/>
          </w:tcPr>
          <w:p w14:paraId="7D60089C" w14:textId="77777777" w:rsidR="00CF1496" w:rsidRDefault="00CF1496" w:rsidP="00A16B30">
            <w:pPr>
              <w:pStyle w:val="TAC"/>
              <w:rPr>
                <w:sz w:val="16"/>
                <w:szCs w:val="16"/>
              </w:rPr>
            </w:pPr>
            <w:r w:rsidRPr="00D63C02">
              <w:t>773</w:t>
            </w:r>
          </w:p>
        </w:tc>
        <w:tc>
          <w:tcPr>
            <w:tcW w:w="1133" w:type="dxa"/>
          </w:tcPr>
          <w:p w14:paraId="68373325" w14:textId="77777777" w:rsidR="00CF1496" w:rsidRDefault="00CF1496" w:rsidP="00A16B30">
            <w:pPr>
              <w:pStyle w:val="TAC"/>
              <w:rPr>
                <w:sz w:val="16"/>
                <w:szCs w:val="16"/>
                <w:lang w:val="en-US" w:eastAsia="zh-CN"/>
              </w:rPr>
            </w:pPr>
            <w:r w:rsidRPr="00D63C02">
              <w:t>-32</w:t>
            </w:r>
          </w:p>
        </w:tc>
        <w:tc>
          <w:tcPr>
            <w:tcW w:w="850" w:type="dxa"/>
            <w:noWrap/>
          </w:tcPr>
          <w:p w14:paraId="28B1F0A1" w14:textId="77777777" w:rsidR="00CF1496" w:rsidRDefault="00CF1496" w:rsidP="00A16B30">
            <w:pPr>
              <w:pStyle w:val="TAC"/>
              <w:rPr>
                <w:sz w:val="16"/>
                <w:szCs w:val="16"/>
                <w:lang w:val="en-US" w:eastAsia="zh-CN"/>
              </w:rPr>
            </w:pPr>
            <w:r w:rsidRPr="00D63C02">
              <w:t>1</w:t>
            </w:r>
          </w:p>
        </w:tc>
        <w:tc>
          <w:tcPr>
            <w:tcW w:w="928" w:type="dxa"/>
            <w:noWrap/>
          </w:tcPr>
          <w:p w14:paraId="4D691054" w14:textId="77777777" w:rsidR="00CF1496" w:rsidRPr="00756291" w:rsidRDefault="00CF1496" w:rsidP="00A16B30">
            <w:pPr>
              <w:pStyle w:val="TAC"/>
            </w:pPr>
            <w:r w:rsidRPr="00D63C02">
              <w:t>15</w:t>
            </w:r>
          </w:p>
        </w:tc>
      </w:tr>
      <w:tr w:rsidR="00CF1496" w:rsidRPr="00756291" w14:paraId="405A9AB7" w14:textId="77777777" w:rsidTr="00A16B3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00E144C5" w14:textId="77777777" w:rsidR="00CF1496" w:rsidRPr="00756291" w:rsidRDefault="00CF1496" w:rsidP="00A16B30">
            <w:pPr>
              <w:pStyle w:val="TAC"/>
            </w:pPr>
          </w:p>
        </w:tc>
        <w:tc>
          <w:tcPr>
            <w:tcW w:w="2831" w:type="dxa"/>
          </w:tcPr>
          <w:p w14:paraId="5D17F8E1" w14:textId="77777777" w:rsidR="00CF1496" w:rsidRDefault="00CF1496" w:rsidP="00A16B30">
            <w:pPr>
              <w:pStyle w:val="TAL"/>
            </w:pPr>
            <w:r w:rsidRPr="00D63C02">
              <w:t>Frequency range</w:t>
            </w:r>
          </w:p>
        </w:tc>
        <w:tc>
          <w:tcPr>
            <w:tcW w:w="810" w:type="dxa"/>
          </w:tcPr>
          <w:p w14:paraId="7BB3BC3B" w14:textId="77777777" w:rsidR="00CF1496" w:rsidRDefault="00CF1496" w:rsidP="00A16B30">
            <w:pPr>
              <w:pStyle w:val="TAC"/>
              <w:rPr>
                <w:sz w:val="16"/>
                <w:szCs w:val="16"/>
              </w:rPr>
            </w:pPr>
            <w:r w:rsidRPr="00D63C02">
              <w:t>773</w:t>
            </w:r>
          </w:p>
        </w:tc>
        <w:tc>
          <w:tcPr>
            <w:tcW w:w="540" w:type="dxa"/>
          </w:tcPr>
          <w:p w14:paraId="39492FB3" w14:textId="77777777" w:rsidR="00CF1496" w:rsidRDefault="00CF1496" w:rsidP="00A16B30">
            <w:pPr>
              <w:pStyle w:val="TAC"/>
              <w:rPr>
                <w:sz w:val="16"/>
                <w:szCs w:val="16"/>
                <w:lang w:val="en-US" w:eastAsia="zh-CN"/>
              </w:rPr>
            </w:pPr>
            <w:r w:rsidRPr="00D63C02">
              <w:t>-</w:t>
            </w:r>
          </w:p>
        </w:tc>
        <w:tc>
          <w:tcPr>
            <w:tcW w:w="889" w:type="dxa"/>
          </w:tcPr>
          <w:p w14:paraId="47B7C111" w14:textId="77777777" w:rsidR="00CF1496" w:rsidRDefault="00CF1496" w:rsidP="00A16B30">
            <w:pPr>
              <w:pStyle w:val="TAC"/>
              <w:rPr>
                <w:sz w:val="16"/>
                <w:szCs w:val="16"/>
              </w:rPr>
            </w:pPr>
            <w:r w:rsidRPr="00D63C02">
              <w:t>803</w:t>
            </w:r>
          </w:p>
        </w:tc>
        <w:tc>
          <w:tcPr>
            <w:tcW w:w="1133" w:type="dxa"/>
          </w:tcPr>
          <w:p w14:paraId="6F767740" w14:textId="77777777" w:rsidR="00CF1496" w:rsidRDefault="00CF1496" w:rsidP="00A16B30">
            <w:pPr>
              <w:pStyle w:val="TAC"/>
              <w:rPr>
                <w:sz w:val="16"/>
                <w:szCs w:val="16"/>
                <w:lang w:val="en-US" w:eastAsia="zh-CN"/>
              </w:rPr>
            </w:pPr>
            <w:r w:rsidRPr="00D63C02">
              <w:t>-50</w:t>
            </w:r>
          </w:p>
        </w:tc>
        <w:tc>
          <w:tcPr>
            <w:tcW w:w="850" w:type="dxa"/>
            <w:noWrap/>
          </w:tcPr>
          <w:p w14:paraId="2EC9B66E" w14:textId="77777777" w:rsidR="00CF1496" w:rsidRDefault="00CF1496" w:rsidP="00A16B30">
            <w:pPr>
              <w:pStyle w:val="TAC"/>
              <w:rPr>
                <w:sz w:val="16"/>
                <w:szCs w:val="16"/>
                <w:lang w:val="en-US" w:eastAsia="zh-CN"/>
              </w:rPr>
            </w:pPr>
            <w:r w:rsidRPr="00D63C02">
              <w:t>1</w:t>
            </w:r>
          </w:p>
        </w:tc>
        <w:tc>
          <w:tcPr>
            <w:tcW w:w="928" w:type="dxa"/>
            <w:noWrap/>
          </w:tcPr>
          <w:p w14:paraId="0B686E42" w14:textId="77777777" w:rsidR="00CF1496" w:rsidRPr="00756291" w:rsidRDefault="00CF1496" w:rsidP="00A16B30">
            <w:pPr>
              <w:pStyle w:val="TAC"/>
            </w:pPr>
          </w:p>
        </w:tc>
      </w:tr>
      <w:tr w:rsidR="00CF1496" w:rsidRPr="00756291" w14:paraId="7ACE0C25" w14:textId="77777777" w:rsidTr="00A16B30">
        <w:trPr>
          <w:trHeight w:val="225"/>
          <w:jc w:val="center"/>
        </w:trPr>
        <w:tc>
          <w:tcPr>
            <w:tcW w:w="8940" w:type="dxa"/>
            <w:gridSpan w:val="8"/>
            <w:vAlign w:val="center"/>
          </w:tcPr>
          <w:p w14:paraId="6EEE35EB" w14:textId="77777777" w:rsidR="00CF1496" w:rsidRPr="00756291" w:rsidRDefault="00CF1496" w:rsidP="00A16B30">
            <w:pPr>
              <w:pStyle w:val="TAN"/>
            </w:pPr>
            <w:r w:rsidRPr="00756291">
              <w:lastRenderedPageBreak/>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43977799" w14:textId="77777777" w:rsidR="00CF1496" w:rsidRPr="00756291" w:rsidRDefault="00CF1496" w:rsidP="00A16B30">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24D412E8" w14:textId="77777777" w:rsidR="00CF1496" w:rsidRPr="00756291" w:rsidRDefault="00CF1496" w:rsidP="00A16B30">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6E61E74" w14:textId="77777777" w:rsidR="00CF1496" w:rsidRPr="00756291" w:rsidRDefault="00CF1496" w:rsidP="00A16B30">
            <w:pPr>
              <w:pStyle w:val="TAN"/>
            </w:pPr>
            <w:r w:rsidRPr="00756291">
              <w:t>NOTE 4:</w:t>
            </w:r>
            <w:r w:rsidRPr="00756291">
              <w:tab/>
              <w:t>Void</w:t>
            </w:r>
          </w:p>
          <w:p w14:paraId="752B2F9D" w14:textId="77777777" w:rsidR="00CF1496" w:rsidRPr="00756291" w:rsidRDefault="00CF1496" w:rsidP="00A16B30">
            <w:pPr>
              <w:pStyle w:val="TAN"/>
            </w:pPr>
            <w:r w:rsidRPr="00756291">
              <w:t>NOTE 5:</w:t>
            </w:r>
            <w:r w:rsidRPr="00756291">
              <w:tab/>
              <w:t>For non-synchronised TDD operation to meet these requirements some restriction will be needed for either the operating band or protected band</w:t>
            </w:r>
          </w:p>
          <w:p w14:paraId="14CE9465" w14:textId="77777777" w:rsidR="00CF1496" w:rsidRPr="00756291" w:rsidRDefault="00CF1496" w:rsidP="00A16B30">
            <w:pPr>
              <w:pStyle w:val="TAN"/>
            </w:pPr>
            <w:r w:rsidRPr="00756291">
              <w:t>NOTE 6:</w:t>
            </w:r>
            <w:r w:rsidRPr="00756291">
              <w:tab/>
              <w:t>N/A</w:t>
            </w:r>
          </w:p>
          <w:p w14:paraId="541FB1FE" w14:textId="77777777" w:rsidR="00CF1496" w:rsidRPr="00756291" w:rsidRDefault="00CF1496" w:rsidP="00A16B30">
            <w:pPr>
              <w:pStyle w:val="TAN"/>
            </w:pPr>
            <w:r w:rsidRPr="00756291">
              <w:t>NOTE 7:</w:t>
            </w:r>
            <w:r w:rsidRPr="00756291">
              <w:tab/>
              <w:t>Void</w:t>
            </w:r>
          </w:p>
          <w:p w14:paraId="5EFC4C2A" w14:textId="77777777" w:rsidR="00CF1496" w:rsidRPr="00756291" w:rsidRDefault="00CF1496" w:rsidP="00A16B30">
            <w:pPr>
              <w:pStyle w:val="TAN"/>
            </w:pPr>
            <w:r w:rsidRPr="00756291">
              <w:t>NOTE 8:</w:t>
            </w:r>
            <w:r w:rsidRPr="00756291">
              <w:tab/>
            </w:r>
            <w:ins w:id="804" w:author="Ericsson" w:date="2024-11-07T10:36:00Z">
              <w:r>
                <w:t>Void</w:t>
              </w:r>
            </w:ins>
            <w:del w:id="805" w:author="Ericsson" w:date="2024-11-07T10:36:00Z">
              <w:r w:rsidRPr="00756291" w:rsidDel="00BC37FC">
                <w:delText>Applicable when co-existence with PHS system operating in 1884.5 - 1915.7 MHz</w:delText>
              </w:r>
            </w:del>
            <w:r w:rsidRPr="00756291">
              <w:t>.</w:t>
            </w:r>
          </w:p>
          <w:p w14:paraId="1002E0DF" w14:textId="77777777" w:rsidR="00CF1496" w:rsidRPr="00756291" w:rsidRDefault="00CF1496" w:rsidP="00A16B30">
            <w:pPr>
              <w:pStyle w:val="TAN"/>
              <w:rPr>
                <w:lang w:val="fr-FR"/>
              </w:rPr>
            </w:pPr>
            <w:r w:rsidRPr="00756291">
              <w:rPr>
                <w:lang w:val="fr-FR"/>
              </w:rPr>
              <w:t>NOTE 9:</w:t>
            </w:r>
            <w:r w:rsidRPr="00756291">
              <w:rPr>
                <w:lang w:val="fr-FR"/>
              </w:rPr>
              <w:tab/>
              <w:t>Void</w:t>
            </w:r>
          </w:p>
          <w:p w14:paraId="597976EB" w14:textId="77777777" w:rsidR="00CF1496" w:rsidRPr="00756291" w:rsidRDefault="00CF1496" w:rsidP="00A16B30">
            <w:pPr>
              <w:pStyle w:val="TAN"/>
              <w:rPr>
                <w:lang w:val="fr-FR"/>
              </w:rPr>
            </w:pPr>
            <w:r w:rsidRPr="00756291">
              <w:rPr>
                <w:lang w:val="fr-FR"/>
              </w:rPr>
              <w:t>NOTE 10:</w:t>
            </w:r>
            <w:r w:rsidRPr="00756291">
              <w:rPr>
                <w:lang w:val="fr-FR"/>
              </w:rPr>
              <w:tab/>
              <w:t>Void</w:t>
            </w:r>
          </w:p>
          <w:p w14:paraId="23D40025" w14:textId="77777777" w:rsidR="00CF1496" w:rsidRPr="00756291" w:rsidRDefault="00CF1496" w:rsidP="00A16B30">
            <w:pPr>
              <w:pStyle w:val="TAN"/>
              <w:rPr>
                <w:lang w:val="fr-FR"/>
              </w:rPr>
            </w:pPr>
            <w:r w:rsidRPr="00756291">
              <w:rPr>
                <w:lang w:val="fr-FR"/>
              </w:rPr>
              <w:t>NOTE 11:</w:t>
            </w:r>
            <w:r w:rsidRPr="00756291">
              <w:rPr>
                <w:lang w:val="fr-FR"/>
              </w:rPr>
              <w:tab/>
              <w:t>Void</w:t>
            </w:r>
          </w:p>
          <w:p w14:paraId="17165F10" w14:textId="77777777" w:rsidR="00CF1496" w:rsidRPr="00756291" w:rsidRDefault="00CF1496" w:rsidP="00A16B30">
            <w:pPr>
              <w:pStyle w:val="TAN"/>
            </w:pPr>
            <w:r w:rsidRPr="00756291">
              <w:t>NOTE 12:</w:t>
            </w:r>
            <w:r w:rsidRPr="00756291">
              <w:tab/>
              <w:t>The emissions measurement shall be sufficiently power averaged to ensure a standard deviation &lt; 0.5 dB</w:t>
            </w:r>
          </w:p>
          <w:p w14:paraId="5049B790" w14:textId="77777777" w:rsidR="00CF1496" w:rsidRPr="00756291" w:rsidRDefault="00CF1496" w:rsidP="00A16B30">
            <w:pPr>
              <w:pStyle w:val="TAN"/>
            </w:pPr>
            <w:r w:rsidRPr="00756291">
              <w:t>NOTE 13:</w:t>
            </w:r>
            <w:r w:rsidRPr="00756291">
              <w:tab/>
              <w:t>Void</w:t>
            </w:r>
          </w:p>
          <w:p w14:paraId="3713E57B" w14:textId="77777777" w:rsidR="00CF1496" w:rsidRPr="00756291" w:rsidRDefault="00CF1496" w:rsidP="00A16B30">
            <w:pPr>
              <w:pStyle w:val="TAN"/>
            </w:pPr>
            <w:r w:rsidRPr="00756291">
              <w:t>NOTE 14:</w:t>
            </w:r>
            <w:r w:rsidRPr="00756291">
              <w:tab/>
              <w:t>Void</w:t>
            </w:r>
          </w:p>
          <w:p w14:paraId="1157752E" w14:textId="77777777" w:rsidR="00CF1496" w:rsidRPr="00756291" w:rsidRDefault="00CF1496" w:rsidP="00A16B30">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33722DA" w14:textId="77777777" w:rsidR="00CF1496" w:rsidRPr="00756291" w:rsidRDefault="00CF1496" w:rsidP="00A16B30">
            <w:pPr>
              <w:pStyle w:val="TAN"/>
              <w:rPr>
                <w:lang w:val="fr-FR"/>
              </w:rPr>
            </w:pPr>
            <w:r w:rsidRPr="00756291">
              <w:rPr>
                <w:lang w:val="fr-FR"/>
              </w:rPr>
              <w:t>NOTE 16:</w:t>
            </w:r>
            <w:r w:rsidRPr="00756291">
              <w:rPr>
                <w:lang w:val="fr-FR"/>
              </w:rPr>
              <w:tab/>
              <w:t>Void</w:t>
            </w:r>
          </w:p>
          <w:p w14:paraId="5540E76D" w14:textId="77777777" w:rsidR="00CF1496" w:rsidRPr="00756291" w:rsidRDefault="00CF1496" w:rsidP="00A16B30">
            <w:pPr>
              <w:pStyle w:val="TAN"/>
              <w:rPr>
                <w:lang w:val="fr-FR"/>
              </w:rPr>
            </w:pPr>
            <w:r w:rsidRPr="00756291">
              <w:rPr>
                <w:lang w:val="fr-FR"/>
              </w:rPr>
              <w:t>NOTE 17:</w:t>
            </w:r>
            <w:r w:rsidRPr="00756291">
              <w:rPr>
                <w:lang w:val="fr-FR"/>
              </w:rPr>
              <w:tab/>
              <w:t>Void</w:t>
            </w:r>
          </w:p>
          <w:p w14:paraId="35FB1F75" w14:textId="77777777" w:rsidR="00CF1496" w:rsidRPr="00756291" w:rsidRDefault="00CF1496" w:rsidP="00A16B30">
            <w:pPr>
              <w:pStyle w:val="TAN"/>
              <w:rPr>
                <w:lang w:val="fr-FR"/>
              </w:rPr>
            </w:pPr>
            <w:r w:rsidRPr="00756291">
              <w:rPr>
                <w:lang w:val="fr-FR"/>
              </w:rPr>
              <w:t>NOTE 18:</w:t>
            </w:r>
            <w:r w:rsidRPr="00756291">
              <w:rPr>
                <w:lang w:val="fr-FR"/>
              </w:rPr>
              <w:tab/>
              <w:t>Void</w:t>
            </w:r>
          </w:p>
          <w:p w14:paraId="7DF2A3B1" w14:textId="77777777" w:rsidR="00CF1496" w:rsidRPr="00756291" w:rsidRDefault="00CF1496" w:rsidP="00A16B30">
            <w:pPr>
              <w:pStyle w:val="TAN"/>
            </w:pPr>
            <w:r w:rsidRPr="00756291">
              <w:t>NOTE 19:</w:t>
            </w:r>
            <w:r w:rsidRPr="00756291">
              <w:tab/>
              <w:t>Applicable when the assigned NR carrier is confined within 718 MHz and 748 MHz and when the channel bandwidth used is 5 or 10 MHz.</w:t>
            </w:r>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607EB57C" w14:textId="77777777" w:rsidR="00CF1496" w:rsidRPr="00756291" w:rsidRDefault="00CF1496" w:rsidP="00A16B30">
            <w:pPr>
              <w:pStyle w:val="TAN"/>
            </w:pPr>
            <w:r w:rsidRPr="00756291">
              <w:t>NOTE 20:</w:t>
            </w:r>
            <w:r w:rsidRPr="00756291">
              <w:tab/>
              <w:t>Void</w:t>
            </w:r>
          </w:p>
          <w:p w14:paraId="78053D5F" w14:textId="77777777" w:rsidR="00CF1496" w:rsidRPr="00756291" w:rsidRDefault="00CF1496" w:rsidP="00A16B30">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1051DB" w14:textId="77777777" w:rsidR="00CF1496" w:rsidRPr="00756291" w:rsidRDefault="00CF1496" w:rsidP="00A16B30">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9213194" w14:textId="77777777" w:rsidR="00CF1496" w:rsidRPr="00756291" w:rsidRDefault="00CF1496" w:rsidP="00A16B30">
            <w:pPr>
              <w:pStyle w:val="TAN"/>
            </w:pPr>
            <w:r w:rsidRPr="00756291">
              <w:t>NOTE 23:</w:t>
            </w:r>
            <w:r w:rsidRPr="00756291">
              <w:tab/>
              <w:t>Void</w:t>
            </w:r>
          </w:p>
          <w:p w14:paraId="2977A75A" w14:textId="77777777" w:rsidR="00CF1496" w:rsidRPr="00756291" w:rsidRDefault="00CF1496" w:rsidP="00A16B30">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5BDE17" w14:textId="77777777" w:rsidR="00CF1496" w:rsidRPr="00756291" w:rsidRDefault="00CF1496" w:rsidP="00A16B30">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564139D" w14:textId="77777777" w:rsidR="00CF1496" w:rsidRPr="00756291" w:rsidRDefault="00CF1496" w:rsidP="00A16B30">
            <w:pPr>
              <w:pStyle w:val="TAN"/>
            </w:pPr>
            <w:r w:rsidRPr="00756291">
              <w:t>NOTE 26: For these adjacent bands, the emission limit could imply risk of harmful interference to UE(s) operating in the protected operating band.</w:t>
            </w:r>
          </w:p>
          <w:p w14:paraId="7B51403A" w14:textId="77777777" w:rsidR="00CF1496" w:rsidRPr="00756291" w:rsidRDefault="00CF1496" w:rsidP="00A16B30">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719FB3C" w14:textId="77777777" w:rsidR="00CF1496" w:rsidRPr="00756291" w:rsidRDefault="00CF1496" w:rsidP="00A16B30">
            <w:pPr>
              <w:pStyle w:val="TAN"/>
              <w:rPr>
                <w:lang w:val="fr-FR"/>
              </w:rPr>
            </w:pPr>
            <w:r w:rsidRPr="00756291">
              <w:rPr>
                <w:lang w:val="fr-FR"/>
              </w:rPr>
              <w:t>NOTE 28:</w:t>
            </w:r>
            <w:r w:rsidRPr="00756291">
              <w:rPr>
                <w:lang w:val="fr-FR"/>
              </w:rPr>
              <w:tab/>
              <w:t>Void</w:t>
            </w:r>
          </w:p>
          <w:p w14:paraId="3AC82AE7" w14:textId="77777777" w:rsidR="00CF1496" w:rsidRPr="00756291" w:rsidRDefault="00CF1496" w:rsidP="00A16B30">
            <w:pPr>
              <w:pStyle w:val="TAN"/>
              <w:rPr>
                <w:lang w:val="fr-FR"/>
              </w:rPr>
            </w:pPr>
            <w:r w:rsidRPr="00756291">
              <w:rPr>
                <w:lang w:val="fr-FR"/>
              </w:rPr>
              <w:t>NOTE 29:</w:t>
            </w:r>
            <w:r w:rsidRPr="00756291">
              <w:rPr>
                <w:lang w:val="fr-FR"/>
              </w:rPr>
              <w:tab/>
              <w:t>Void</w:t>
            </w:r>
          </w:p>
          <w:p w14:paraId="2C22AE5F" w14:textId="77777777" w:rsidR="00CF1496" w:rsidRPr="00756291" w:rsidRDefault="00CF1496" w:rsidP="00A16B30">
            <w:pPr>
              <w:pStyle w:val="TAN"/>
              <w:rPr>
                <w:lang w:val="fr-FR"/>
              </w:rPr>
            </w:pPr>
            <w:r w:rsidRPr="00756291">
              <w:rPr>
                <w:lang w:val="fr-FR"/>
              </w:rPr>
              <w:lastRenderedPageBreak/>
              <w:t>NOTE 30:</w:t>
            </w:r>
            <w:r w:rsidRPr="00756291">
              <w:rPr>
                <w:lang w:val="fr-FR"/>
              </w:rPr>
              <w:tab/>
              <w:t>Void</w:t>
            </w:r>
          </w:p>
          <w:p w14:paraId="49882CCE" w14:textId="77777777" w:rsidR="00CF1496" w:rsidRPr="00756291" w:rsidRDefault="00CF1496" w:rsidP="00A16B30">
            <w:pPr>
              <w:pStyle w:val="TAN"/>
            </w:pPr>
            <w:r w:rsidRPr="00756291">
              <w:t>NOTE 31:</w:t>
            </w:r>
            <w:r w:rsidRPr="00756291">
              <w:tab/>
              <w:t>Void</w:t>
            </w:r>
          </w:p>
          <w:p w14:paraId="082BC0D1" w14:textId="77777777" w:rsidR="00CF1496" w:rsidRPr="00756291" w:rsidRDefault="00CF1496" w:rsidP="00A16B30">
            <w:pPr>
              <w:pStyle w:val="TAN"/>
            </w:pPr>
            <w:r w:rsidRPr="00756291">
              <w:t>NOTE 32:</w:t>
            </w:r>
            <w:r w:rsidRPr="00756291">
              <w:tab/>
              <w:t>Void</w:t>
            </w:r>
          </w:p>
          <w:p w14:paraId="1190CD92" w14:textId="77777777" w:rsidR="00CF1496" w:rsidRPr="00756291" w:rsidRDefault="00CF1496" w:rsidP="00A16B30">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B2B23FD" w14:textId="77777777" w:rsidR="00CF1496" w:rsidRPr="00756291" w:rsidRDefault="00CF1496" w:rsidP="00A16B30">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110ABD4" w14:textId="77777777" w:rsidR="00CF1496" w:rsidRPr="00756291" w:rsidRDefault="00CF1496" w:rsidP="00A16B30">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379CB4DD" w14:textId="77777777" w:rsidR="00CF1496" w:rsidRPr="00756291" w:rsidRDefault="00CF1496" w:rsidP="00A16B30">
            <w:pPr>
              <w:pStyle w:val="TAN"/>
              <w:rPr>
                <w:lang w:val="fr-FR"/>
              </w:rPr>
            </w:pPr>
            <w:r w:rsidRPr="00756291">
              <w:rPr>
                <w:lang w:val="fr-FR"/>
              </w:rPr>
              <w:t>NOTE 36:</w:t>
            </w:r>
            <w:r w:rsidRPr="00756291">
              <w:rPr>
                <w:lang w:val="fr-FR"/>
              </w:rPr>
              <w:tab/>
              <w:t>Void</w:t>
            </w:r>
          </w:p>
          <w:p w14:paraId="11D35BC1" w14:textId="77777777" w:rsidR="00CF1496" w:rsidRPr="00756291" w:rsidRDefault="00CF1496" w:rsidP="00A16B30">
            <w:pPr>
              <w:pStyle w:val="TAN"/>
              <w:rPr>
                <w:lang w:val="fr-FR"/>
              </w:rPr>
            </w:pPr>
            <w:r w:rsidRPr="00756291">
              <w:rPr>
                <w:lang w:val="fr-FR"/>
              </w:rPr>
              <w:t>NOTE 37:</w:t>
            </w:r>
            <w:r w:rsidRPr="00756291">
              <w:rPr>
                <w:lang w:val="fr-FR"/>
              </w:rPr>
              <w:tab/>
              <w:t>Void</w:t>
            </w:r>
          </w:p>
          <w:p w14:paraId="7473A9F1" w14:textId="77777777" w:rsidR="00CF1496" w:rsidRPr="00756291" w:rsidRDefault="00CF1496" w:rsidP="00A16B30">
            <w:pPr>
              <w:pStyle w:val="TAN"/>
              <w:rPr>
                <w:lang w:val="fr-FR"/>
              </w:rPr>
            </w:pPr>
            <w:r w:rsidRPr="00756291">
              <w:rPr>
                <w:lang w:val="fr-FR"/>
              </w:rPr>
              <w:t>NOTE 38:</w:t>
            </w:r>
            <w:r w:rsidRPr="00756291">
              <w:rPr>
                <w:lang w:val="fr-FR"/>
              </w:rPr>
              <w:tab/>
              <w:t>Void</w:t>
            </w:r>
          </w:p>
          <w:p w14:paraId="144B708C" w14:textId="77777777" w:rsidR="00CF1496" w:rsidRPr="00756291" w:rsidRDefault="00CF1496" w:rsidP="00A16B30">
            <w:pPr>
              <w:pStyle w:val="TAN"/>
            </w:pPr>
            <w:r w:rsidRPr="00756291">
              <w:t>NOTE 39:</w:t>
            </w:r>
            <w:r w:rsidRPr="00756291">
              <w:tab/>
              <w:t xml:space="preserve">Void </w:t>
            </w:r>
          </w:p>
          <w:p w14:paraId="2D297736" w14:textId="77777777" w:rsidR="00CF1496" w:rsidRPr="00756291" w:rsidRDefault="00CF1496" w:rsidP="00A16B30">
            <w:pPr>
              <w:pStyle w:val="TAN"/>
            </w:pPr>
            <w:r w:rsidRPr="00756291">
              <w:t>NOTE 40:</w:t>
            </w:r>
            <w:r w:rsidRPr="00756291">
              <w:tab/>
              <w:t>Void</w:t>
            </w:r>
          </w:p>
          <w:p w14:paraId="2ACF2FFB" w14:textId="77777777" w:rsidR="00CF1496" w:rsidRPr="00756291" w:rsidRDefault="00CF1496" w:rsidP="00A16B30">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69707018" w14:textId="77777777" w:rsidR="00CF1496" w:rsidRPr="00756291" w:rsidRDefault="00CF1496" w:rsidP="00A16B30">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1989469A" w14:textId="77777777" w:rsidR="00CF1496" w:rsidRPr="00756291" w:rsidRDefault="00CF1496" w:rsidP="00A16B30">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42663B6A" w14:textId="77777777" w:rsidR="00CF1496" w:rsidRPr="00756291" w:rsidRDefault="00CF1496" w:rsidP="00A16B30">
            <w:pPr>
              <w:pStyle w:val="TAN"/>
            </w:pPr>
            <w:r w:rsidRPr="00756291">
              <w:t>NOTE 44:</w:t>
            </w:r>
            <w:r w:rsidRPr="00756291">
              <w:tab/>
              <w:t>As exceptions, for 90 and 100 MHz channel bandwidth, -40 dBm/MHz is applicable in the frequency range of 2496 – 2505 MHz.</w:t>
            </w:r>
          </w:p>
          <w:p w14:paraId="6702378F" w14:textId="77777777" w:rsidR="00CF1496" w:rsidRPr="00756291" w:rsidRDefault="00CF1496" w:rsidP="00A16B30">
            <w:pPr>
              <w:pStyle w:val="TAN"/>
            </w:pPr>
            <w:r w:rsidRPr="00756291">
              <w:t>NOTE 45:</w:t>
            </w:r>
            <w:r w:rsidRPr="00756291">
              <w:tab/>
              <w:t>Applicable when upper edge of the assigned NR UL channel bandwidth frequency is equal to or less than 1460 MHz.</w:t>
            </w:r>
          </w:p>
          <w:p w14:paraId="5B1A51EC" w14:textId="77777777" w:rsidR="00CF1496" w:rsidRPr="00756291" w:rsidRDefault="00CF1496" w:rsidP="00A16B30">
            <w:pPr>
              <w:pStyle w:val="TAN"/>
            </w:pPr>
            <w:r w:rsidRPr="00756291">
              <w:t>NOTE 46:</w:t>
            </w:r>
            <w:r w:rsidRPr="00756291">
              <w:tab/>
              <w:t>Applicable for 5 MHz bandwidth and when the NR carrier is within 1447.9 – 1462.9 MHz.</w:t>
            </w:r>
          </w:p>
          <w:p w14:paraId="1BC5B6EF" w14:textId="77777777" w:rsidR="00CF1496" w:rsidRDefault="00CF1496" w:rsidP="00A16B30">
            <w:pPr>
              <w:pStyle w:val="TAN"/>
            </w:pPr>
            <w:r w:rsidRPr="00756291">
              <w:t>NOTE</w:t>
            </w:r>
            <w:r>
              <w:t xml:space="preserve"> </w:t>
            </w:r>
            <w:r w:rsidRPr="00756291">
              <w:t>47:</w:t>
            </w:r>
            <w:r w:rsidRPr="00756291">
              <w:tab/>
              <w:t>This requirement is applicable for power class 3 and channel bandwidths up to 20MHz</w:t>
            </w:r>
            <w:r>
              <w:t>.</w:t>
            </w:r>
          </w:p>
          <w:p w14:paraId="0B07AD65" w14:textId="77777777" w:rsidR="00CF1496" w:rsidRDefault="00CF1496" w:rsidP="00A16B30">
            <w:pPr>
              <w:pStyle w:val="TAN"/>
            </w:pPr>
            <w:r w:rsidRPr="00AB48F6">
              <w:t>NOTE 48: For 20MHz channel bandwidth this value is changed to 794MHz.</w:t>
            </w:r>
          </w:p>
          <w:p w14:paraId="4093A281" w14:textId="77777777" w:rsidR="00CF1496" w:rsidRPr="00756291" w:rsidRDefault="00CF1496" w:rsidP="00A16B30">
            <w:pPr>
              <w:pStyle w:val="TAN"/>
            </w:pPr>
            <w:r>
              <w:rPr>
                <w:rFonts w:cs="Arial"/>
                <w:noProof/>
              </w:rPr>
              <w:t>NOTE 49:</w:t>
            </w:r>
            <w:r>
              <w:t xml:space="preserve"> Applicable when contained within 2545 – 2575 MHz in Japan. </w:t>
            </w:r>
            <w:r>
              <w:rPr>
                <w:rFonts w:cs="Arial"/>
                <w:lang w:val="fr-FR"/>
              </w:rPr>
              <w:t>Channel bandwidth</w:t>
            </w:r>
            <w:r w:rsidRPr="007327B0">
              <w:rPr>
                <w:rFonts w:cs="Arial"/>
                <w:lang w:val="fr-FR"/>
              </w:rPr>
              <w:t xml:space="preserve"> shall be confined so that there is at least </w:t>
            </w:r>
            <w:r w:rsidRPr="00BA3E12">
              <w:rPr>
                <w:rFonts w:cs="Arial"/>
                <w:lang w:val="fr-FR"/>
              </w:rPr>
              <w:t>BW</w:t>
            </w:r>
            <w:r w:rsidRPr="00BA3E12">
              <w:rPr>
                <w:rFonts w:cs="Arial"/>
                <w:vertAlign w:val="subscript"/>
                <w:lang w:val="fr-FR"/>
              </w:rPr>
              <w:t>Channel</w:t>
            </w:r>
            <w:r w:rsidRPr="007327B0">
              <w:rPr>
                <w:rFonts w:cs="Arial"/>
                <w:lang w:val="fr-FR"/>
              </w:rPr>
              <w:t xml:space="preserve"> separation between 2535 MHz and lower </w:t>
            </w:r>
            <w:r w:rsidRPr="00BA3E12">
              <w:rPr>
                <w:rFonts w:cs="Arial"/>
                <w:lang w:val="fr-FR"/>
              </w:rPr>
              <w:t>BW</w:t>
            </w:r>
            <w:r w:rsidRPr="00BA3E12">
              <w:rPr>
                <w:rFonts w:cs="Arial"/>
                <w:vertAlign w:val="subscript"/>
                <w:lang w:val="fr-FR"/>
              </w:rPr>
              <w:t>Channel</w:t>
            </w:r>
            <w:r w:rsidRPr="007327B0">
              <w:rPr>
                <w:rFonts w:cs="Arial"/>
                <w:lang w:val="fr-FR"/>
              </w:rPr>
              <w:t xml:space="preserve"> edge in the current release</w:t>
            </w:r>
            <w:r>
              <w:rPr>
                <w:rFonts w:cs="Arial"/>
                <w:lang w:val="fr-FR"/>
              </w:rPr>
              <w:t xml:space="preserve">. With this </w:t>
            </w:r>
            <w:r w:rsidRPr="00BA3E12">
              <w:rPr>
                <w:rFonts w:cs="Arial"/>
                <w:lang w:val="fr-FR"/>
              </w:rPr>
              <w:t>BW</w:t>
            </w:r>
            <w:r w:rsidRPr="00BA3E12">
              <w:rPr>
                <w:rFonts w:cs="Arial"/>
                <w:vertAlign w:val="subscript"/>
                <w:lang w:val="fr-FR"/>
              </w:rPr>
              <w:t>Channel</w:t>
            </w:r>
            <w:r>
              <w:rPr>
                <w:rFonts w:cs="Arial"/>
                <w:lang w:val="fr-FR"/>
              </w:rPr>
              <w:t xml:space="preserve"> placement the requirement is covered by </w:t>
            </w:r>
            <w:r w:rsidRPr="007327B0">
              <w:rPr>
                <w:rFonts w:cs="Arial"/>
                <w:lang w:val="fr-FR"/>
              </w:rPr>
              <w:t>general SEM and the spurious emission limits</w:t>
            </w:r>
            <w:r>
              <w:rPr>
                <w:rFonts w:cs="Arial"/>
                <w:lang w:val="fr-FR"/>
              </w:rPr>
              <w:t>.</w:t>
            </w:r>
          </w:p>
        </w:tc>
      </w:tr>
    </w:tbl>
    <w:p w14:paraId="4DB4ED1D" w14:textId="77777777" w:rsidR="00CF1496" w:rsidRPr="00A1115A" w:rsidRDefault="00CF1496" w:rsidP="00CF1496"/>
    <w:p w14:paraId="30F94D2C" w14:textId="77777777" w:rsidR="00CF1496" w:rsidRPr="00A1115A" w:rsidRDefault="00CF1496" w:rsidP="00CF1496">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7127071" w14:textId="77777777" w:rsidR="00CF1496" w:rsidRPr="00A1115A" w:rsidRDefault="00CF1496" w:rsidP="00CF1496">
      <w:pPr>
        <w:pStyle w:val="Heading4"/>
      </w:pPr>
      <w:bookmarkStart w:id="806" w:name="_Toc21344368"/>
      <w:bookmarkStart w:id="807" w:name="_Toc29801854"/>
      <w:bookmarkStart w:id="808" w:name="_Toc29802278"/>
      <w:bookmarkStart w:id="809" w:name="_Toc29802903"/>
      <w:bookmarkStart w:id="810" w:name="_Toc36107645"/>
      <w:bookmarkStart w:id="811" w:name="_Toc37251411"/>
      <w:bookmarkStart w:id="812" w:name="_Toc45888291"/>
      <w:bookmarkStart w:id="813" w:name="_Toc45888890"/>
      <w:bookmarkStart w:id="814" w:name="_Toc61367584"/>
      <w:bookmarkStart w:id="815" w:name="_Toc61372967"/>
      <w:bookmarkStart w:id="816" w:name="_Toc68230915"/>
      <w:bookmarkStart w:id="817" w:name="_Toc69084328"/>
      <w:bookmarkStart w:id="818" w:name="_Toc75467338"/>
      <w:bookmarkStart w:id="819" w:name="_Toc76509360"/>
      <w:bookmarkStart w:id="820" w:name="_Toc76718350"/>
      <w:bookmarkStart w:id="821" w:name="_Toc83580689"/>
      <w:bookmarkStart w:id="822" w:name="_Toc84405198"/>
      <w:bookmarkStart w:id="823" w:name="_Toc84413807"/>
      <w:r w:rsidRPr="00A1115A">
        <w:t>6.5.3.3</w:t>
      </w:r>
      <w:r w:rsidRPr="00A1115A">
        <w:tab/>
        <w:t>Additional spurious emissions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8BD5D2D" w14:textId="77777777" w:rsidR="00CF1496" w:rsidRDefault="00CF1496" w:rsidP="00B53765">
      <w:pPr>
        <w:rPr>
          <w:i/>
          <w:iCs/>
          <w:noProof/>
          <w:color w:val="0070C0"/>
        </w:rPr>
      </w:pPr>
    </w:p>
    <w:p w14:paraId="67B17D09" w14:textId="7DB299B8" w:rsidR="00CF1496" w:rsidRDefault="00CF1496" w:rsidP="00B53765">
      <w:pPr>
        <w:rPr>
          <w:i/>
          <w:iCs/>
          <w:noProof/>
          <w:color w:val="0070C0"/>
        </w:rPr>
      </w:pPr>
      <w:r>
        <w:rPr>
          <w:i/>
          <w:iCs/>
          <w:noProof/>
          <w:color w:val="0070C0"/>
        </w:rPr>
        <w:t>&lt; text omitted &gt;</w:t>
      </w:r>
    </w:p>
    <w:p w14:paraId="5A54B5F7" w14:textId="77777777" w:rsidR="00BD55B5" w:rsidRPr="00A1115A" w:rsidRDefault="00BD55B5" w:rsidP="00BD55B5">
      <w:pPr>
        <w:pStyle w:val="Heading5"/>
      </w:pPr>
      <w:bookmarkStart w:id="824" w:name="_Toc21344372"/>
      <w:bookmarkStart w:id="825" w:name="_Toc29801858"/>
      <w:bookmarkStart w:id="826" w:name="_Toc29802282"/>
      <w:bookmarkStart w:id="827" w:name="_Toc29802907"/>
      <w:bookmarkStart w:id="828" w:name="_Toc37251415"/>
      <w:bookmarkStart w:id="829" w:name="_Toc45888295"/>
      <w:bookmarkStart w:id="830" w:name="_Toc45888894"/>
      <w:bookmarkStart w:id="831" w:name="_Toc61367588"/>
      <w:bookmarkStart w:id="832" w:name="_Toc61372971"/>
      <w:bookmarkStart w:id="833" w:name="_Toc68230919"/>
      <w:bookmarkStart w:id="834" w:name="_Toc69084332"/>
      <w:bookmarkStart w:id="835" w:name="_Toc75467342"/>
      <w:bookmarkStart w:id="836" w:name="_Toc76509364"/>
      <w:bookmarkStart w:id="837" w:name="_Toc76718354"/>
      <w:bookmarkStart w:id="838" w:name="_Toc83580693"/>
      <w:bookmarkStart w:id="839" w:name="_Toc84405202"/>
      <w:bookmarkStart w:id="840" w:name="_Toc84413811"/>
      <w:r w:rsidRPr="00A1115A">
        <w:t>6.5.3.3.4</w:t>
      </w:r>
      <w:r w:rsidRPr="00A1115A">
        <w:tab/>
        <w:t>Requirement for network signalling value</w:t>
      </w:r>
      <w:r>
        <w:t>s</w:t>
      </w:r>
      <w:r w:rsidRPr="00A1115A">
        <w:t xml:space="preserve"> "NS_05"</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rsidRPr="004A691B">
        <w:t xml:space="preserve"> and “NS_05U”</w:t>
      </w:r>
    </w:p>
    <w:p w14:paraId="1C134FA1" w14:textId="3E0496BE" w:rsidR="00C52C48" w:rsidRPr="00A1115A" w:rsidDel="00C52C48" w:rsidRDefault="00BD55B5" w:rsidP="00BD55B5">
      <w:pPr>
        <w:rPr>
          <w:del w:id="841" w:author="Ericsson" w:date="2024-10-29T12:13:00Z"/>
        </w:rPr>
      </w:pPr>
      <w:r w:rsidRPr="00A1115A">
        <w:t>When "NS_05"</w:t>
      </w:r>
      <w:r w:rsidRPr="004A691B">
        <w:t xml:space="preserve"> </w:t>
      </w:r>
      <w:r>
        <w:t>or</w:t>
      </w:r>
      <w:r w:rsidRPr="004A691B">
        <w:t xml:space="preserve"> “NS_05U”</w:t>
      </w:r>
      <w:r w:rsidRPr="00A1115A">
        <w:t xml:space="preserve"> is indicated in the cell, the power of any UE emission shall not exceed the levels specified in Table 6.5.3.3.4-1.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65D7A5B3" w14:textId="2B241BEA" w:rsidR="00BD55B5" w:rsidRDefault="00BD55B5" w:rsidP="00BD55B5">
      <w:pPr>
        <w:pStyle w:val="TH"/>
        <w:rPr>
          <w:ins w:id="842" w:author="Ericsson" w:date="2024-10-29T12:23:00Z"/>
        </w:rPr>
      </w:pPr>
      <w:r w:rsidRPr="00A1115A">
        <w:lastRenderedPageBreak/>
        <w:t>Table 6.5.3.3.4-1: Additional requirements for "NS_05"</w:t>
      </w:r>
      <w:r w:rsidRPr="004A691B">
        <w:t xml:space="preserve"> and “NS_05U”</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843">
          <w:tblGrid>
            <w:gridCol w:w="1980"/>
            <w:gridCol w:w="3616"/>
            <w:gridCol w:w="1701"/>
          </w:tblGrid>
        </w:tblGridChange>
      </w:tblGrid>
      <w:tr w:rsidR="00D4241E" w:rsidRPr="00A1115A" w14:paraId="2D628B5A" w14:textId="77777777" w:rsidTr="000F3B0B">
        <w:trPr>
          <w:trHeight w:val="187"/>
          <w:jc w:val="center"/>
          <w:ins w:id="844" w:author="Ericsson" w:date="2024-10-29T12:23:00Z"/>
        </w:trPr>
        <w:tc>
          <w:tcPr>
            <w:tcW w:w="1980" w:type="dxa"/>
            <w:vMerge w:val="restart"/>
            <w:shd w:val="clear" w:color="auto" w:fill="auto"/>
          </w:tcPr>
          <w:p w14:paraId="569DFB91" w14:textId="77777777" w:rsidR="00D4241E" w:rsidRPr="00A1115A" w:rsidRDefault="00D4241E" w:rsidP="00A16B30">
            <w:pPr>
              <w:pStyle w:val="TAH"/>
              <w:rPr>
                <w:ins w:id="845" w:author="Ericsson" w:date="2024-10-29T12:23:00Z"/>
              </w:rPr>
            </w:pPr>
            <w:ins w:id="846" w:author="Ericsson" w:date="2024-10-29T12:23:00Z">
              <w:r w:rsidRPr="00A1115A">
                <w:t xml:space="preserve">Frequency </w:t>
              </w:r>
              <w:r>
                <w:t>range</w:t>
              </w:r>
            </w:ins>
          </w:p>
          <w:p w14:paraId="05C8D6A0" w14:textId="77777777" w:rsidR="00D4241E" w:rsidRPr="00A1115A" w:rsidRDefault="00D4241E" w:rsidP="00A16B30">
            <w:pPr>
              <w:pStyle w:val="TAH"/>
              <w:rPr>
                <w:ins w:id="847" w:author="Ericsson" w:date="2024-10-29T12:23:00Z"/>
              </w:rPr>
            </w:pPr>
            <w:ins w:id="848" w:author="Ericsson" w:date="2024-10-29T12:23:00Z">
              <w:r w:rsidRPr="00A1115A">
                <w:t>(MHz)</w:t>
              </w:r>
            </w:ins>
          </w:p>
        </w:tc>
        <w:tc>
          <w:tcPr>
            <w:tcW w:w="3616" w:type="dxa"/>
            <w:tcBorders>
              <w:bottom w:val="single" w:sz="4" w:space="0" w:color="auto"/>
            </w:tcBorders>
          </w:tcPr>
          <w:p w14:paraId="04DE6FA7" w14:textId="77777777" w:rsidR="00D4241E" w:rsidRPr="00A1115A" w:rsidRDefault="00D4241E" w:rsidP="00A16B30">
            <w:pPr>
              <w:pStyle w:val="TAH"/>
              <w:rPr>
                <w:ins w:id="849" w:author="Ericsson" w:date="2024-10-29T12:23:00Z"/>
              </w:rPr>
            </w:pPr>
            <w:ins w:id="850" w:author="Ericsson" w:date="2024-10-29T12:23:00Z">
              <w:r w:rsidRPr="00A1115A">
                <w:t>Channel bandwidth (MHz) /</w:t>
              </w:r>
            </w:ins>
          </w:p>
          <w:p w14:paraId="646DFDA2" w14:textId="77777777" w:rsidR="00D4241E" w:rsidRPr="00A1115A" w:rsidRDefault="00D4241E" w:rsidP="00A16B30">
            <w:pPr>
              <w:pStyle w:val="TAH"/>
              <w:rPr>
                <w:ins w:id="851" w:author="Ericsson" w:date="2024-10-29T12:23:00Z"/>
              </w:rPr>
            </w:pPr>
            <w:ins w:id="852" w:author="Ericsson" w:date="2024-10-29T12:23:00Z">
              <w:r w:rsidRPr="00A1115A">
                <w:t>Spectrum emission limit</w:t>
              </w:r>
            </w:ins>
          </w:p>
          <w:p w14:paraId="6AA810E2" w14:textId="77777777" w:rsidR="00D4241E" w:rsidRPr="00A1115A" w:rsidRDefault="00D4241E" w:rsidP="00A16B30">
            <w:pPr>
              <w:pStyle w:val="TAH"/>
              <w:rPr>
                <w:ins w:id="853" w:author="Ericsson" w:date="2024-10-29T12:23:00Z"/>
              </w:rPr>
            </w:pPr>
            <w:ins w:id="854" w:author="Ericsson" w:date="2024-10-29T12:23:00Z">
              <w:r w:rsidRPr="00A1115A">
                <w:t>(dBm)</w:t>
              </w:r>
            </w:ins>
          </w:p>
        </w:tc>
        <w:tc>
          <w:tcPr>
            <w:tcW w:w="1701" w:type="dxa"/>
            <w:vMerge w:val="restart"/>
            <w:shd w:val="clear" w:color="auto" w:fill="auto"/>
          </w:tcPr>
          <w:p w14:paraId="4C9C908F" w14:textId="77777777" w:rsidR="00D4241E" w:rsidRPr="00A1115A" w:rsidRDefault="00D4241E" w:rsidP="00A16B30">
            <w:pPr>
              <w:pStyle w:val="TAH"/>
              <w:rPr>
                <w:ins w:id="855" w:author="Ericsson" w:date="2024-10-29T12:23:00Z"/>
              </w:rPr>
            </w:pPr>
            <w:ins w:id="856" w:author="Ericsson" w:date="2024-10-29T12:23:00Z">
              <w:r w:rsidRPr="00A1115A">
                <w:t>Measurement bandwidth</w:t>
              </w:r>
            </w:ins>
          </w:p>
        </w:tc>
      </w:tr>
      <w:tr w:rsidR="008A7EBE" w:rsidRPr="00A1115A" w14:paraId="4C1D3049" w14:textId="77777777" w:rsidTr="007C298E">
        <w:trPr>
          <w:trHeight w:val="187"/>
          <w:jc w:val="center"/>
          <w:ins w:id="857" w:author="Ericsson" w:date="2024-10-29T12:23:00Z"/>
        </w:trPr>
        <w:tc>
          <w:tcPr>
            <w:tcW w:w="1980" w:type="dxa"/>
            <w:vMerge/>
            <w:shd w:val="clear" w:color="auto" w:fill="auto"/>
          </w:tcPr>
          <w:p w14:paraId="3888C786" w14:textId="77777777" w:rsidR="008A7EBE" w:rsidRPr="00A1115A" w:rsidRDefault="008A7EBE" w:rsidP="00A16B30">
            <w:pPr>
              <w:pStyle w:val="TAC"/>
              <w:rPr>
                <w:ins w:id="858" w:author="Ericsson" w:date="2024-10-29T12:23:00Z"/>
              </w:rPr>
            </w:pPr>
          </w:p>
        </w:tc>
        <w:tc>
          <w:tcPr>
            <w:tcW w:w="3616" w:type="dxa"/>
            <w:tcBorders>
              <w:top w:val="single" w:sz="4" w:space="0" w:color="auto"/>
            </w:tcBorders>
          </w:tcPr>
          <w:p w14:paraId="2FB200E3" w14:textId="13176E36" w:rsidR="008A7EBE" w:rsidRPr="00A1115A" w:rsidRDefault="008A7EBE" w:rsidP="00A16B30">
            <w:pPr>
              <w:pStyle w:val="TAC"/>
              <w:rPr>
                <w:ins w:id="859" w:author="Ericsson" w:date="2024-10-29T12:23:00Z"/>
              </w:rPr>
            </w:pPr>
            <w:ins w:id="860" w:author="Ericsson" w:date="2024-10-29T12:26:00Z">
              <w:r>
                <w:t>5</w:t>
              </w:r>
            </w:ins>
            <w:ins w:id="861" w:author="Ericsson" w:date="2024-10-29T12:23:00Z">
              <w:r>
                <w:t xml:space="preserve"> </w:t>
              </w:r>
            </w:ins>
          </w:p>
        </w:tc>
        <w:tc>
          <w:tcPr>
            <w:tcW w:w="1701" w:type="dxa"/>
            <w:vMerge/>
            <w:shd w:val="clear" w:color="auto" w:fill="auto"/>
          </w:tcPr>
          <w:p w14:paraId="5AD8D982" w14:textId="77777777" w:rsidR="008A7EBE" w:rsidRPr="00A1115A" w:rsidRDefault="008A7EBE" w:rsidP="00A16B30">
            <w:pPr>
              <w:pStyle w:val="TAC"/>
              <w:rPr>
                <w:ins w:id="862" w:author="Ericsson" w:date="2024-10-29T12:23:00Z"/>
              </w:rPr>
            </w:pPr>
          </w:p>
        </w:tc>
      </w:tr>
      <w:tr w:rsidR="00532936" w:rsidRPr="00A1115A" w14:paraId="20F613FB" w14:textId="77777777" w:rsidTr="00532936">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3"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64" w:author="Ericsson" w:date="2024-10-29T12:23:00Z"/>
          <w:trPrChange w:id="865" w:author="Ericsson" w:date="2024-10-29T12:31:00Z">
            <w:trPr>
              <w:jc w:val="center"/>
            </w:trPr>
          </w:trPrChange>
        </w:trPr>
        <w:tc>
          <w:tcPr>
            <w:tcW w:w="1980" w:type="dxa"/>
            <w:vAlign w:val="center"/>
            <w:tcPrChange w:id="866" w:author="Ericsson" w:date="2024-10-29T12:31:00Z">
              <w:tcPr>
                <w:tcW w:w="1980" w:type="dxa"/>
                <w:vAlign w:val="center"/>
              </w:tcPr>
            </w:tcPrChange>
          </w:tcPr>
          <w:p w14:paraId="16D2351E" w14:textId="776361AB" w:rsidR="00532936" w:rsidRPr="00A1115A" w:rsidRDefault="00532936" w:rsidP="00A16B30">
            <w:pPr>
              <w:pStyle w:val="TAC"/>
              <w:rPr>
                <w:ins w:id="867" w:author="Ericsson" w:date="2024-10-29T12:23:00Z"/>
              </w:rPr>
            </w:pPr>
            <w:ins w:id="868" w:author="Ericsson" w:date="2024-10-29T12:30:00Z">
              <w:r>
                <w:t>1884.5</w:t>
              </w:r>
            </w:ins>
            <w:ins w:id="869" w:author="Ericsson" w:date="2024-10-29T12:23:00Z">
              <w:r w:rsidRPr="00A1115A">
                <w:rPr>
                  <w:rFonts w:hint="eastAsia"/>
                </w:rPr>
                <w:t xml:space="preserve"> </w:t>
              </w:r>
              <w:r w:rsidRPr="00A1115A">
                <w:t>≤</w:t>
              </w:r>
              <w:r w:rsidRPr="00A1115A">
                <w:rPr>
                  <w:rFonts w:hint="eastAsia"/>
                </w:rPr>
                <w:t xml:space="preserve"> f</w:t>
              </w:r>
              <w:r w:rsidRPr="00A1115A">
                <w:t xml:space="preserve"> ≤ </w:t>
              </w:r>
            </w:ins>
            <w:ins w:id="870" w:author="Ericsson" w:date="2024-10-29T12:30:00Z">
              <w:r>
                <w:t>1910</w:t>
              </w:r>
            </w:ins>
          </w:p>
        </w:tc>
        <w:tc>
          <w:tcPr>
            <w:tcW w:w="3616" w:type="dxa"/>
            <w:vAlign w:val="center"/>
            <w:tcPrChange w:id="871" w:author="Ericsson" w:date="2024-10-29T12:31:00Z">
              <w:tcPr>
                <w:tcW w:w="3616" w:type="dxa"/>
                <w:vAlign w:val="center"/>
              </w:tcPr>
            </w:tcPrChange>
          </w:tcPr>
          <w:p w14:paraId="255D56C4" w14:textId="0F53F6AC" w:rsidR="00532936" w:rsidRPr="00A1115A" w:rsidRDefault="00532936" w:rsidP="00A16B30">
            <w:pPr>
              <w:pStyle w:val="TAC"/>
              <w:rPr>
                <w:ins w:id="872" w:author="Ericsson" w:date="2024-10-29T12:23:00Z"/>
              </w:rPr>
            </w:pPr>
            <w:ins w:id="873" w:author="Ericsson" w:date="2024-10-29T12:30:00Z">
              <w:r>
                <w:t>-30</w:t>
              </w:r>
            </w:ins>
          </w:p>
        </w:tc>
        <w:tc>
          <w:tcPr>
            <w:tcW w:w="1701" w:type="dxa"/>
            <w:vMerge w:val="restart"/>
            <w:tcPrChange w:id="874" w:author="Ericsson" w:date="2024-10-29T12:31:00Z">
              <w:tcPr>
                <w:tcW w:w="1701" w:type="dxa"/>
                <w:vMerge w:val="restart"/>
                <w:vAlign w:val="center"/>
              </w:tcPr>
            </w:tcPrChange>
          </w:tcPr>
          <w:p w14:paraId="08D65135" w14:textId="1B4F9D41" w:rsidR="00532936" w:rsidRPr="00A1115A" w:rsidRDefault="00532936" w:rsidP="00532936">
            <w:pPr>
              <w:pStyle w:val="TAC"/>
              <w:rPr>
                <w:ins w:id="875" w:author="Ericsson" w:date="2024-10-29T12:23:00Z"/>
              </w:rPr>
            </w:pPr>
            <w:ins w:id="876" w:author="Ericsson" w:date="2024-10-29T12:30:00Z">
              <w:r>
                <w:t>1 MHz</w:t>
              </w:r>
            </w:ins>
          </w:p>
        </w:tc>
      </w:tr>
      <w:tr w:rsidR="00532936" w:rsidRPr="00A1115A" w14:paraId="1A458A66" w14:textId="77777777" w:rsidTr="007C298E">
        <w:trPr>
          <w:jc w:val="center"/>
          <w:ins w:id="877" w:author="Ericsson" w:date="2024-10-29T12:23:00Z"/>
        </w:trPr>
        <w:tc>
          <w:tcPr>
            <w:tcW w:w="1980" w:type="dxa"/>
            <w:vAlign w:val="center"/>
          </w:tcPr>
          <w:p w14:paraId="1B6940BA" w14:textId="41322EE0" w:rsidR="00532936" w:rsidRPr="00A1115A" w:rsidRDefault="00532936" w:rsidP="00A16B30">
            <w:pPr>
              <w:pStyle w:val="TAC"/>
              <w:rPr>
                <w:ins w:id="878" w:author="Ericsson" w:date="2024-10-29T12:23:00Z"/>
              </w:rPr>
            </w:pPr>
            <w:ins w:id="879" w:author="Ericsson" w:date="2024-10-29T12:30: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CE81255" w14:textId="4CD837A7" w:rsidR="00532936" w:rsidRPr="00A1115A" w:rsidRDefault="00532936" w:rsidP="00A16B30">
            <w:pPr>
              <w:pStyle w:val="TAC"/>
              <w:rPr>
                <w:ins w:id="880" w:author="Ericsson" w:date="2024-10-29T12:23:00Z"/>
              </w:rPr>
            </w:pPr>
            <w:ins w:id="881" w:author="Ericsson" w:date="2024-10-29T12:30:00Z">
              <w:r>
                <w:t>-25</w:t>
              </w:r>
            </w:ins>
          </w:p>
        </w:tc>
        <w:tc>
          <w:tcPr>
            <w:tcW w:w="1701" w:type="dxa"/>
            <w:vMerge/>
            <w:vAlign w:val="center"/>
          </w:tcPr>
          <w:p w14:paraId="6E14426F" w14:textId="39DB2EF6" w:rsidR="00532936" w:rsidRPr="00A1115A" w:rsidRDefault="00532936" w:rsidP="00A16B30">
            <w:pPr>
              <w:pStyle w:val="TAC"/>
              <w:rPr>
                <w:ins w:id="882" w:author="Ericsson" w:date="2024-10-29T12:23:00Z"/>
              </w:rPr>
            </w:pPr>
          </w:p>
        </w:tc>
      </w:tr>
      <w:tr w:rsidR="008A7EBE" w:rsidRPr="00A1115A" w14:paraId="42F58981" w14:textId="77777777" w:rsidTr="0021777C">
        <w:trPr>
          <w:jc w:val="center"/>
          <w:ins w:id="883" w:author="Ericsson" w:date="2024-10-29T12:27:00Z"/>
        </w:trPr>
        <w:tc>
          <w:tcPr>
            <w:tcW w:w="7297" w:type="dxa"/>
            <w:gridSpan w:val="3"/>
            <w:vAlign w:val="center"/>
          </w:tcPr>
          <w:p w14:paraId="0F68CFB8" w14:textId="77777777" w:rsidR="008A7EBE" w:rsidRPr="00A1115A" w:rsidRDefault="008A7EBE" w:rsidP="00A16B30">
            <w:pPr>
              <w:pStyle w:val="TAC"/>
              <w:rPr>
                <w:ins w:id="884" w:author="Ericsson" w:date="2024-10-29T12:27:00Z"/>
              </w:rPr>
            </w:pPr>
          </w:p>
        </w:tc>
      </w:tr>
      <w:tr w:rsidR="008A7EBE" w:rsidRPr="00A1115A" w14:paraId="5974F25F" w14:textId="77777777" w:rsidTr="002056C5">
        <w:trPr>
          <w:jc w:val="center"/>
          <w:ins w:id="885" w:author="Ericsson" w:date="2024-10-29T12:27:00Z"/>
        </w:trPr>
        <w:tc>
          <w:tcPr>
            <w:tcW w:w="1980" w:type="dxa"/>
            <w:vMerge w:val="restart"/>
          </w:tcPr>
          <w:p w14:paraId="462184CD" w14:textId="77777777" w:rsidR="008A7EBE" w:rsidRPr="00A1115A" w:rsidRDefault="008A7EBE" w:rsidP="008A7EBE">
            <w:pPr>
              <w:pStyle w:val="TAH"/>
              <w:rPr>
                <w:ins w:id="886" w:author="Ericsson" w:date="2024-10-29T12:27:00Z"/>
              </w:rPr>
            </w:pPr>
            <w:ins w:id="887" w:author="Ericsson" w:date="2024-10-29T12:27:00Z">
              <w:r w:rsidRPr="00A1115A">
                <w:t xml:space="preserve">Frequency </w:t>
              </w:r>
              <w:r>
                <w:t>range</w:t>
              </w:r>
            </w:ins>
          </w:p>
          <w:p w14:paraId="3371A0F4" w14:textId="0EF087F7" w:rsidR="008A7EBE" w:rsidRPr="00A1115A" w:rsidRDefault="008A7EBE">
            <w:pPr>
              <w:pStyle w:val="TAH"/>
              <w:rPr>
                <w:ins w:id="888" w:author="Ericsson" w:date="2024-10-29T12:27:00Z"/>
              </w:rPr>
              <w:pPrChange w:id="889" w:author="Ericsson" w:date="2024-10-29T12:28:00Z">
                <w:pPr>
                  <w:pStyle w:val="TAC"/>
                </w:pPr>
              </w:pPrChange>
            </w:pPr>
            <w:ins w:id="890" w:author="Ericsson" w:date="2024-10-29T12:27:00Z">
              <w:r w:rsidRPr="00A1115A">
                <w:t>(MHz)</w:t>
              </w:r>
            </w:ins>
          </w:p>
        </w:tc>
        <w:tc>
          <w:tcPr>
            <w:tcW w:w="3616" w:type="dxa"/>
          </w:tcPr>
          <w:p w14:paraId="0932DD19" w14:textId="77777777" w:rsidR="008A7EBE" w:rsidRPr="00A1115A" w:rsidRDefault="008A7EBE" w:rsidP="008A7EBE">
            <w:pPr>
              <w:pStyle w:val="TAH"/>
              <w:rPr>
                <w:ins w:id="891" w:author="Ericsson" w:date="2024-10-29T12:27:00Z"/>
              </w:rPr>
            </w:pPr>
            <w:ins w:id="892" w:author="Ericsson" w:date="2024-10-29T12:27:00Z">
              <w:r w:rsidRPr="00A1115A">
                <w:t>Channel bandwidth (MHz) /</w:t>
              </w:r>
            </w:ins>
          </w:p>
          <w:p w14:paraId="7F58CBAA" w14:textId="77777777" w:rsidR="008A7EBE" w:rsidRPr="00A1115A" w:rsidRDefault="008A7EBE" w:rsidP="008A7EBE">
            <w:pPr>
              <w:pStyle w:val="TAH"/>
              <w:rPr>
                <w:ins w:id="893" w:author="Ericsson" w:date="2024-10-29T12:27:00Z"/>
              </w:rPr>
            </w:pPr>
            <w:ins w:id="894" w:author="Ericsson" w:date="2024-10-29T12:27:00Z">
              <w:r w:rsidRPr="00A1115A">
                <w:t>Spectrum emission limit</w:t>
              </w:r>
            </w:ins>
          </w:p>
          <w:p w14:paraId="29388BE8" w14:textId="0C8A32D2" w:rsidR="008A7EBE" w:rsidRPr="00A1115A" w:rsidRDefault="008A7EBE">
            <w:pPr>
              <w:pStyle w:val="TAH"/>
              <w:rPr>
                <w:ins w:id="895" w:author="Ericsson" w:date="2024-10-29T12:27:00Z"/>
              </w:rPr>
              <w:pPrChange w:id="896" w:author="Ericsson" w:date="2024-10-29T12:28:00Z">
                <w:pPr>
                  <w:pStyle w:val="TAC"/>
                </w:pPr>
              </w:pPrChange>
            </w:pPr>
            <w:ins w:id="897" w:author="Ericsson" w:date="2024-10-29T12:27:00Z">
              <w:r w:rsidRPr="00A1115A">
                <w:t>(dBm)</w:t>
              </w:r>
            </w:ins>
          </w:p>
        </w:tc>
        <w:tc>
          <w:tcPr>
            <w:tcW w:w="1701" w:type="dxa"/>
            <w:vMerge w:val="restart"/>
          </w:tcPr>
          <w:p w14:paraId="795BFFE5" w14:textId="45004140" w:rsidR="008A7EBE" w:rsidRPr="00A1115A" w:rsidRDefault="008A7EBE">
            <w:pPr>
              <w:pStyle w:val="TAH"/>
              <w:rPr>
                <w:ins w:id="898" w:author="Ericsson" w:date="2024-10-29T12:27:00Z"/>
              </w:rPr>
              <w:pPrChange w:id="899" w:author="Ericsson" w:date="2024-10-29T12:28:00Z">
                <w:pPr>
                  <w:pStyle w:val="TAC"/>
                </w:pPr>
              </w:pPrChange>
            </w:pPr>
            <w:ins w:id="900" w:author="Ericsson" w:date="2024-10-29T12:27:00Z">
              <w:r w:rsidRPr="00A1115A">
                <w:t>Measurement bandwidth</w:t>
              </w:r>
            </w:ins>
          </w:p>
        </w:tc>
      </w:tr>
      <w:tr w:rsidR="008A7EBE" w:rsidRPr="00A1115A" w14:paraId="4E7FC23C" w14:textId="77777777" w:rsidTr="007C298E">
        <w:trPr>
          <w:jc w:val="center"/>
          <w:ins w:id="901" w:author="Ericsson" w:date="2024-10-29T12:25:00Z"/>
        </w:trPr>
        <w:tc>
          <w:tcPr>
            <w:tcW w:w="1980" w:type="dxa"/>
            <w:vMerge/>
            <w:vAlign w:val="center"/>
          </w:tcPr>
          <w:p w14:paraId="50F8352B" w14:textId="77777777" w:rsidR="008A7EBE" w:rsidRPr="00A1115A" w:rsidRDefault="008A7EBE" w:rsidP="00A16B30">
            <w:pPr>
              <w:pStyle w:val="TAC"/>
              <w:rPr>
                <w:ins w:id="902" w:author="Ericsson" w:date="2024-10-29T12:25:00Z"/>
              </w:rPr>
            </w:pPr>
          </w:p>
        </w:tc>
        <w:tc>
          <w:tcPr>
            <w:tcW w:w="3616" w:type="dxa"/>
            <w:vAlign w:val="center"/>
          </w:tcPr>
          <w:p w14:paraId="2C9E4D05" w14:textId="5FF93EDA" w:rsidR="008A7EBE" w:rsidRPr="00A1115A" w:rsidRDefault="008A7EBE" w:rsidP="00A16B30">
            <w:pPr>
              <w:pStyle w:val="TAC"/>
              <w:rPr>
                <w:ins w:id="903" w:author="Ericsson" w:date="2024-10-29T12:25:00Z"/>
              </w:rPr>
            </w:pPr>
            <w:ins w:id="904" w:author="Ericsson" w:date="2024-10-29T12:26:00Z">
              <w:r>
                <w:t>10, 15, 20</w:t>
              </w:r>
            </w:ins>
          </w:p>
        </w:tc>
        <w:tc>
          <w:tcPr>
            <w:tcW w:w="1701" w:type="dxa"/>
            <w:vMerge/>
            <w:vAlign w:val="center"/>
          </w:tcPr>
          <w:p w14:paraId="4FFD9667" w14:textId="77777777" w:rsidR="008A7EBE" w:rsidRPr="00A1115A" w:rsidRDefault="008A7EBE" w:rsidP="00A16B30">
            <w:pPr>
              <w:pStyle w:val="TAC"/>
              <w:rPr>
                <w:ins w:id="905" w:author="Ericsson" w:date="2024-10-29T12:25:00Z"/>
              </w:rPr>
            </w:pPr>
          </w:p>
        </w:tc>
      </w:tr>
      <w:tr w:rsidR="00532936" w:rsidRPr="00A1115A" w14:paraId="1E146261" w14:textId="77777777" w:rsidTr="00532936">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6"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07" w:author="Ericsson" w:date="2024-10-29T12:25:00Z"/>
          <w:trPrChange w:id="908" w:author="Ericsson" w:date="2024-10-29T12:31:00Z">
            <w:trPr>
              <w:jc w:val="center"/>
            </w:trPr>
          </w:trPrChange>
        </w:trPr>
        <w:tc>
          <w:tcPr>
            <w:tcW w:w="1980" w:type="dxa"/>
            <w:vAlign w:val="center"/>
            <w:tcPrChange w:id="909" w:author="Ericsson" w:date="2024-10-29T12:31:00Z">
              <w:tcPr>
                <w:tcW w:w="1980" w:type="dxa"/>
                <w:vAlign w:val="center"/>
              </w:tcPr>
            </w:tcPrChange>
          </w:tcPr>
          <w:p w14:paraId="164B6951" w14:textId="0D754CE9" w:rsidR="00532936" w:rsidRPr="00A1115A" w:rsidRDefault="00532936" w:rsidP="00532936">
            <w:pPr>
              <w:pStyle w:val="TAC"/>
              <w:rPr>
                <w:ins w:id="910" w:author="Ericsson" w:date="2024-10-29T12:25:00Z"/>
              </w:rPr>
            </w:pPr>
            <w:ins w:id="911" w:author="Ericsson" w:date="2024-10-29T12:31:00Z">
              <w:r>
                <w:t>1884.5</w:t>
              </w:r>
              <w:r w:rsidRPr="00A1115A">
                <w:rPr>
                  <w:rFonts w:hint="eastAsia"/>
                </w:rPr>
                <w:t xml:space="preserve"> </w:t>
              </w:r>
              <w:r w:rsidRPr="00A1115A">
                <w:t>≤</w:t>
              </w:r>
              <w:r w:rsidRPr="00A1115A">
                <w:rPr>
                  <w:rFonts w:hint="eastAsia"/>
                </w:rPr>
                <w:t xml:space="preserve"> f</w:t>
              </w:r>
              <w:r w:rsidRPr="00A1115A">
                <w:t xml:space="preserve"> ≤ </w:t>
              </w:r>
              <w:r>
                <w:t>190</w:t>
              </w:r>
            </w:ins>
            <w:ins w:id="912" w:author="Ericsson" w:date="2024-10-29T12:32:00Z">
              <w:r>
                <w:t>6.6</w:t>
              </w:r>
            </w:ins>
          </w:p>
        </w:tc>
        <w:tc>
          <w:tcPr>
            <w:tcW w:w="3616" w:type="dxa"/>
            <w:vAlign w:val="center"/>
            <w:tcPrChange w:id="913" w:author="Ericsson" w:date="2024-10-29T12:31:00Z">
              <w:tcPr>
                <w:tcW w:w="3616" w:type="dxa"/>
                <w:vAlign w:val="center"/>
              </w:tcPr>
            </w:tcPrChange>
          </w:tcPr>
          <w:p w14:paraId="28C4B24E" w14:textId="64AF4505" w:rsidR="00532936" w:rsidRPr="00A1115A" w:rsidRDefault="00532936" w:rsidP="00532936">
            <w:pPr>
              <w:pStyle w:val="TAC"/>
              <w:rPr>
                <w:ins w:id="914" w:author="Ericsson" w:date="2024-10-29T12:25:00Z"/>
              </w:rPr>
            </w:pPr>
            <w:ins w:id="915" w:author="Ericsson" w:date="2024-10-29T12:31:00Z">
              <w:r>
                <w:t>-30</w:t>
              </w:r>
            </w:ins>
          </w:p>
        </w:tc>
        <w:tc>
          <w:tcPr>
            <w:tcW w:w="1701" w:type="dxa"/>
            <w:vMerge w:val="restart"/>
            <w:tcPrChange w:id="916" w:author="Ericsson" w:date="2024-10-29T12:31:00Z">
              <w:tcPr>
                <w:tcW w:w="1701" w:type="dxa"/>
                <w:vMerge w:val="restart"/>
                <w:vAlign w:val="center"/>
              </w:tcPr>
            </w:tcPrChange>
          </w:tcPr>
          <w:p w14:paraId="1CF92BDC" w14:textId="25213194" w:rsidR="00532936" w:rsidRPr="00A1115A" w:rsidRDefault="00532936" w:rsidP="00532936">
            <w:pPr>
              <w:pStyle w:val="TAC"/>
              <w:rPr>
                <w:ins w:id="917" w:author="Ericsson" w:date="2024-10-29T12:25:00Z"/>
              </w:rPr>
            </w:pPr>
            <w:ins w:id="918" w:author="Ericsson" w:date="2024-10-29T12:31:00Z">
              <w:r>
                <w:t>1 MHz</w:t>
              </w:r>
            </w:ins>
          </w:p>
        </w:tc>
      </w:tr>
      <w:tr w:rsidR="00532936" w:rsidRPr="00A1115A" w14:paraId="29F0A4A1" w14:textId="77777777" w:rsidTr="007C298E">
        <w:trPr>
          <w:jc w:val="center"/>
          <w:ins w:id="919" w:author="Ericsson" w:date="2024-10-29T12:25:00Z"/>
        </w:trPr>
        <w:tc>
          <w:tcPr>
            <w:tcW w:w="1980" w:type="dxa"/>
            <w:vAlign w:val="center"/>
          </w:tcPr>
          <w:p w14:paraId="6CD61F7A" w14:textId="6D498FED" w:rsidR="00532936" w:rsidRPr="00A1115A" w:rsidRDefault="00532936" w:rsidP="00532936">
            <w:pPr>
              <w:pStyle w:val="TAC"/>
              <w:rPr>
                <w:ins w:id="920" w:author="Ericsson" w:date="2024-10-29T12:25:00Z"/>
              </w:rPr>
            </w:pPr>
            <w:ins w:id="921" w:author="Ericsson" w:date="2024-10-29T12:31:00Z">
              <w:r>
                <w:t>19</w:t>
              </w:r>
            </w:ins>
            <w:ins w:id="922" w:author="Ericsson" w:date="2024-10-29T12:32:00Z">
              <w:r>
                <w:t>06.6</w:t>
              </w:r>
            </w:ins>
            <w:ins w:id="923" w:author="Ericsson" w:date="2024-10-29T12:31:00Z">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41806443" w14:textId="65C49963" w:rsidR="00532936" w:rsidRPr="00A1115A" w:rsidRDefault="00532936" w:rsidP="00532936">
            <w:pPr>
              <w:pStyle w:val="TAC"/>
              <w:rPr>
                <w:ins w:id="924" w:author="Ericsson" w:date="2024-10-29T12:25:00Z"/>
              </w:rPr>
            </w:pPr>
            <w:ins w:id="925" w:author="Ericsson" w:date="2024-10-29T12:31:00Z">
              <w:r>
                <w:t>-25</w:t>
              </w:r>
            </w:ins>
          </w:p>
        </w:tc>
        <w:tc>
          <w:tcPr>
            <w:tcW w:w="1701" w:type="dxa"/>
            <w:vMerge/>
            <w:vAlign w:val="center"/>
          </w:tcPr>
          <w:p w14:paraId="75932B4A" w14:textId="77777777" w:rsidR="00532936" w:rsidRPr="00A1115A" w:rsidRDefault="00532936" w:rsidP="00532936">
            <w:pPr>
              <w:pStyle w:val="TAC"/>
              <w:rPr>
                <w:ins w:id="926" w:author="Ericsson" w:date="2024-10-29T12:25:00Z"/>
              </w:rPr>
            </w:pPr>
          </w:p>
        </w:tc>
      </w:tr>
    </w:tbl>
    <w:p w14:paraId="4E964D5C" w14:textId="77777777" w:rsidR="00D4241E" w:rsidRPr="00A1115A" w:rsidRDefault="00D4241E">
      <w:pPr>
        <w:pStyle w:val="TH"/>
        <w:jc w:val="left"/>
        <w:pPrChange w:id="927" w:author="Ericsson" w:date="2024-10-29T12:23:00Z">
          <w:pPr>
            <w:pStyle w:val="TH"/>
          </w:pPr>
        </w:pPrChange>
      </w:pP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BD55B5" w:rsidRPr="00A1115A" w:rsidDel="00C52C48" w14:paraId="3ACBCBFC" w14:textId="3DB71C64" w:rsidTr="00A16B30">
        <w:trPr>
          <w:cantSplit/>
          <w:trHeight w:val="377"/>
          <w:jc w:val="center"/>
          <w:del w:id="928" w:author="Ericsson" w:date="2024-10-29T12:13:00Z"/>
        </w:trPr>
        <w:tc>
          <w:tcPr>
            <w:tcW w:w="2071" w:type="dxa"/>
            <w:tcBorders>
              <w:bottom w:val="nil"/>
            </w:tcBorders>
            <w:shd w:val="clear" w:color="auto" w:fill="auto"/>
          </w:tcPr>
          <w:p w14:paraId="1CFCA583" w14:textId="45A3E071" w:rsidR="00BD55B5" w:rsidRPr="00A1115A" w:rsidDel="00C52C48" w:rsidRDefault="00BD55B5" w:rsidP="00A16B30">
            <w:pPr>
              <w:keepNext/>
              <w:keepLines/>
              <w:spacing w:after="0"/>
              <w:jc w:val="center"/>
              <w:rPr>
                <w:del w:id="929" w:author="Ericsson" w:date="2024-10-29T12:13:00Z"/>
                <w:rFonts w:ascii="Arial" w:eastAsia="Yu Mincho" w:hAnsi="Arial" w:cs="Arial"/>
                <w:b/>
                <w:sz w:val="18"/>
              </w:rPr>
            </w:pPr>
            <w:del w:id="930" w:author="Ericsson" w:date="2024-10-29T12:13:00Z">
              <w:r w:rsidRPr="00A1115A" w:rsidDel="00C52C48">
                <w:rPr>
                  <w:rFonts w:ascii="Arial" w:eastAsia="Yu Mincho" w:hAnsi="Arial" w:cs="Arial"/>
                  <w:b/>
                  <w:sz w:val="18"/>
                </w:rPr>
                <w:delText xml:space="preserve">Frequency </w:delText>
              </w:r>
              <w:r w:rsidDel="00C52C48">
                <w:rPr>
                  <w:rFonts w:ascii="Arial" w:eastAsia="Yu Mincho" w:hAnsi="Arial" w:cs="Arial"/>
                  <w:b/>
                  <w:sz w:val="18"/>
                </w:rPr>
                <w:delText>range</w:delText>
              </w:r>
            </w:del>
          </w:p>
          <w:p w14:paraId="23665222" w14:textId="2B765C18" w:rsidR="00BD55B5" w:rsidRPr="00A1115A" w:rsidDel="00C52C48" w:rsidRDefault="00BD55B5" w:rsidP="00A16B30">
            <w:pPr>
              <w:keepNext/>
              <w:keepLines/>
              <w:spacing w:after="0"/>
              <w:jc w:val="center"/>
              <w:rPr>
                <w:del w:id="931" w:author="Ericsson" w:date="2024-10-29T12:13:00Z"/>
                <w:rFonts w:ascii="Arial" w:eastAsia="Yu Mincho" w:hAnsi="Arial" w:cs="Arial"/>
                <w:b/>
                <w:sz w:val="18"/>
              </w:rPr>
            </w:pPr>
            <w:del w:id="932" w:author="Ericsson" w:date="2024-10-29T12:13:00Z">
              <w:r w:rsidRPr="00A1115A" w:rsidDel="00C52C48">
                <w:rPr>
                  <w:rFonts w:ascii="Arial" w:eastAsia="Yu Mincho" w:hAnsi="Arial" w:cs="Arial"/>
                  <w:b/>
                  <w:sz w:val="18"/>
                </w:rPr>
                <w:delText>(MHz)</w:delText>
              </w:r>
            </w:del>
          </w:p>
        </w:tc>
        <w:tc>
          <w:tcPr>
            <w:tcW w:w="4417" w:type="dxa"/>
          </w:tcPr>
          <w:p w14:paraId="27699707" w14:textId="06EA853D" w:rsidR="00BD55B5" w:rsidRPr="00A1115A" w:rsidDel="00C52C48" w:rsidRDefault="00BD55B5" w:rsidP="00A16B30">
            <w:pPr>
              <w:keepNext/>
              <w:keepLines/>
              <w:spacing w:after="0"/>
              <w:jc w:val="center"/>
              <w:rPr>
                <w:del w:id="933" w:author="Ericsson" w:date="2024-10-29T12:13:00Z"/>
                <w:rFonts w:ascii="Arial" w:hAnsi="Arial" w:cs="Arial"/>
                <w:b/>
                <w:sz w:val="18"/>
              </w:rPr>
            </w:pPr>
            <w:del w:id="934" w:author="Ericsson" w:date="2024-10-29T12:13:00Z">
              <w:r w:rsidRPr="00A1115A" w:rsidDel="00C52C48">
                <w:rPr>
                  <w:rFonts w:ascii="Arial" w:eastAsia="Yu Mincho" w:hAnsi="Arial" w:cs="Arial"/>
                  <w:b/>
                  <w:sz w:val="18"/>
                </w:rPr>
                <w:delText>Channel bandwidth (MHz) / Spectrum emission limit (dBm)</w:delText>
              </w:r>
            </w:del>
          </w:p>
        </w:tc>
        <w:tc>
          <w:tcPr>
            <w:tcW w:w="1377" w:type="dxa"/>
            <w:tcBorders>
              <w:bottom w:val="nil"/>
            </w:tcBorders>
            <w:shd w:val="clear" w:color="auto" w:fill="auto"/>
          </w:tcPr>
          <w:p w14:paraId="18D3B59F" w14:textId="7B691CDE" w:rsidR="00BD55B5" w:rsidRPr="00A1115A" w:rsidDel="00C52C48" w:rsidRDefault="00BD55B5" w:rsidP="00A16B30">
            <w:pPr>
              <w:keepNext/>
              <w:keepLines/>
              <w:spacing w:after="0"/>
              <w:jc w:val="center"/>
              <w:rPr>
                <w:del w:id="935" w:author="Ericsson" w:date="2024-10-29T12:13:00Z"/>
                <w:rFonts w:ascii="Arial" w:eastAsia="Yu Mincho" w:hAnsi="Arial" w:cs="Arial"/>
                <w:b/>
                <w:sz w:val="18"/>
              </w:rPr>
            </w:pPr>
            <w:del w:id="936" w:author="Ericsson" w:date="2024-10-29T12:13:00Z">
              <w:r w:rsidRPr="00A1115A" w:rsidDel="00C52C48">
                <w:rPr>
                  <w:rFonts w:ascii="Arial" w:eastAsia="Yu Mincho" w:hAnsi="Arial" w:cs="Arial"/>
                  <w:b/>
                  <w:sz w:val="18"/>
                </w:rPr>
                <w:delText xml:space="preserve">Measurement bandwidth </w:delText>
              </w:r>
            </w:del>
          </w:p>
        </w:tc>
        <w:tc>
          <w:tcPr>
            <w:tcW w:w="862" w:type="dxa"/>
            <w:tcBorders>
              <w:bottom w:val="nil"/>
            </w:tcBorders>
            <w:shd w:val="clear" w:color="auto" w:fill="auto"/>
          </w:tcPr>
          <w:p w14:paraId="0CEB5295" w14:textId="0A857A72" w:rsidR="00BD55B5" w:rsidRPr="00A1115A" w:rsidDel="00C52C48" w:rsidRDefault="00BD55B5" w:rsidP="00A16B30">
            <w:pPr>
              <w:keepNext/>
              <w:keepLines/>
              <w:spacing w:after="0"/>
              <w:jc w:val="center"/>
              <w:rPr>
                <w:del w:id="937" w:author="Ericsson" w:date="2024-10-29T12:13:00Z"/>
                <w:rFonts w:ascii="Arial" w:eastAsia="Yu Mincho" w:hAnsi="Arial" w:cs="Arial"/>
                <w:b/>
                <w:sz w:val="18"/>
              </w:rPr>
            </w:pPr>
          </w:p>
        </w:tc>
      </w:tr>
      <w:tr w:rsidR="00BD55B5" w:rsidRPr="00A1115A" w:rsidDel="00C52C48" w14:paraId="165F3B85" w14:textId="3EA0EB9A" w:rsidTr="00A16B30">
        <w:trPr>
          <w:trHeight w:val="201"/>
          <w:jc w:val="center"/>
          <w:del w:id="938" w:author="Ericsson" w:date="2024-10-29T12:13:00Z"/>
        </w:trPr>
        <w:tc>
          <w:tcPr>
            <w:tcW w:w="2071" w:type="dxa"/>
            <w:tcBorders>
              <w:top w:val="nil"/>
            </w:tcBorders>
            <w:shd w:val="clear" w:color="auto" w:fill="auto"/>
          </w:tcPr>
          <w:p w14:paraId="375D62AE" w14:textId="34C8EBEA" w:rsidR="00BD55B5" w:rsidRPr="00A1115A" w:rsidDel="00C52C48" w:rsidRDefault="00BD55B5" w:rsidP="00A16B30">
            <w:pPr>
              <w:keepNext/>
              <w:keepLines/>
              <w:spacing w:after="0"/>
              <w:jc w:val="center"/>
              <w:rPr>
                <w:del w:id="939" w:author="Ericsson" w:date="2024-10-29T12:13:00Z"/>
                <w:rFonts w:ascii="Arial" w:hAnsi="Arial" w:cs="Arial"/>
                <w:snapToGrid w:val="0"/>
                <w:kern w:val="2"/>
                <w:sz w:val="18"/>
                <w:szCs w:val="18"/>
              </w:rPr>
            </w:pPr>
          </w:p>
        </w:tc>
        <w:tc>
          <w:tcPr>
            <w:tcW w:w="4417" w:type="dxa"/>
          </w:tcPr>
          <w:p w14:paraId="149F88C7" w14:textId="33A5261C" w:rsidR="00BD55B5" w:rsidRPr="00A1115A" w:rsidDel="00C52C48" w:rsidRDefault="00BD55B5" w:rsidP="00A16B30">
            <w:pPr>
              <w:keepNext/>
              <w:keepLines/>
              <w:spacing w:after="0"/>
              <w:jc w:val="center"/>
              <w:rPr>
                <w:del w:id="940" w:author="Ericsson" w:date="2024-10-29T12:13:00Z"/>
                <w:rFonts w:ascii="Arial" w:eastAsia="Yu Mincho" w:hAnsi="Arial" w:cs="Arial"/>
                <w:b/>
                <w:sz w:val="18"/>
              </w:rPr>
            </w:pPr>
            <w:del w:id="941" w:author="Ericsson" w:date="2024-10-29T12:13:00Z">
              <w:r w:rsidRPr="00A1115A" w:rsidDel="00C52C48">
                <w:rPr>
                  <w:rFonts w:ascii="Arial" w:eastAsia="Yu Mincho" w:hAnsi="Arial" w:cs="Arial"/>
                  <w:b/>
                  <w:sz w:val="18"/>
                </w:rPr>
                <w:delText>5, 10, 15, 20</w:delText>
              </w:r>
            </w:del>
          </w:p>
        </w:tc>
        <w:tc>
          <w:tcPr>
            <w:tcW w:w="1377" w:type="dxa"/>
            <w:tcBorders>
              <w:top w:val="nil"/>
            </w:tcBorders>
            <w:shd w:val="clear" w:color="auto" w:fill="auto"/>
          </w:tcPr>
          <w:p w14:paraId="474EEC6B" w14:textId="61B3D237" w:rsidR="00BD55B5" w:rsidRPr="00A1115A" w:rsidDel="00C52C48" w:rsidRDefault="00BD55B5" w:rsidP="00A16B30">
            <w:pPr>
              <w:keepNext/>
              <w:keepLines/>
              <w:spacing w:after="0"/>
              <w:jc w:val="center"/>
              <w:rPr>
                <w:del w:id="942" w:author="Ericsson" w:date="2024-10-29T12:13:00Z"/>
                <w:rFonts w:ascii="Arial" w:hAnsi="Arial" w:cs="Arial"/>
                <w:snapToGrid w:val="0"/>
                <w:kern w:val="2"/>
                <w:sz w:val="18"/>
                <w:szCs w:val="18"/>
              </w:rPr>
            </w:pPr>
          </w:p>
        </w:tc>
        <w:tc>
          <w:tcPr>
            <w:tcW w:w="862" w:type="dxa"/>
            <w:tcBorders>
              <w:top w:val="nil"/>
            </w:tcBorders>
            <w:shd w:val="clear" w:color="auto" w:fill="auto"/>
          </w:tcPr>
          <w:p w14:paraId="39D0B291" w14:textId="4A948436" w:rsidR="00BD55B5" w:rsidRPr="00A1115A" w:rsidDel="00C52C48" w:rsidRDefault="00BD55B5" w:rsidP="00A16B30">
            <w:pPr>
              <w:keepNext/>
              <w:keepLines/>
              <w:spacing w:after="0"/>
              <w:jc w:val="center"/>
              <w:rPr>
                <w:del w:id="943" w:author="Ericsson" w:date="2024-10-29T12:13:00Z"/>
                <w:rFonts w:ascii="Arial" w:hAnsi="Arial" w:cs="Arial"/>
                <w:snapToGrid w:val="0"/>
                <w:kern w:val="2"/>
                <w:sz w:val="18"/>
                <w:szCs w:val="18"/>
              </w:rPr>
            </w:pPr>
          </w:p>
        </w:tc>
      </w:tr>
      <w:tr w:rsidR="00BD55B5" w:rsidRPr="00A1115A" w:rsidDel="00C52C48" w14:paraId="372F50F3" w14:textId="18062DC4" w:rsidTr="00A16B30">
        <w:trPr>
          <w:trHeight w:val="309"/>
          <w:jc w:val="center"/>
          <w:del w:id="944" w:author="Ericsson" w:date="2024-10-29T12:13:00Z"/>
        </w:trPr>
        <w:tc>
          <w:tcPr>
            <w:tcW w:w="2071" w:type="dxa"/>
          </w:tcPr>
          <w:p w14:paraId="5E7B24CC" w14:textId="6269ED48" w:rsidR="00BD55B5" w:rsidRPr="00A1115A" w:rsidDel="00C52C48" w:rsidRDefault="00BD55B5" w:rsidP="00A16B30">
            <w:pPr>
              <w:keepNext/>
              <w:keepLines/>
              <w:spacing w:after="0"/>
              <w:jc w:val="center"/>
              <w:rPr>
                <w:del w:id="945" w:author="Ericsson" w:date="2024-10-29T12:13:00Z"/>
                <w:rFonts w:ascii="Arial" w:eastAsia="Yu Mincho" w:hAnsi="Arial" w:cs="Arial"/>
                <w:sz w:val="18"/>
              </w:rPr>
            </w:pPr>
            <w:del w:id="946" w:author="Ericsson" w:date="2024-10-29T12:13:00Z">
              <w:r w:rsidRPr="00A1115A" w:rsidDel="00C52C48">
                <w:rPr>
                  <w:rFonts w:ascii="Arial" w:eastAsia="Yu Mincho" w:hAnsi="Arial" w:cs="Arial"/>
                  <w:sz w:val="18"/>
                </w:rPr>
                <w:delText xml:space="preserve">1884.5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 xml:space="preserve">f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1915.7</w:delText>
              </w:r>
            </w:del>
          </w:p>
        </w:tc>
        <w:tc>
          <w:tcPr>
            <w:tcW w:w="4417" w:type="dxa"/>
          </w:tcPr>
          <w:p w14:paraId="353F8AE4" w14:textId="42D72086" w:rsidR="00BD55B5" w:rsidRPr="00A1115A" w:rsidDel="00C52C48" w:rsidRDefault="00BD55B5" w:rsidP="00A16B30">
            <w:pPr>
              <w:keepNext/>
              <w:keepLines/>
              <w:spacing w:after="0"/>
              <w:jc w:val="center"/>
              <w:rPr>
                <w:del w:id="947" w:author="Ericsson" w:date="2024-10-29T12:13:00Z"/>
                <w:rFonts w:ascii="Arial" w:eastAsia="Yu Mincho" w:hAnsi="Arial" w:cs="Arial"/>
                <w:sz w:val="18"/>
              </w:rPr>
            </w:pPr>
            <w:del w:id="948" w:author="Ericsson" w:date="2024-10-29T12:13:00Z">
              <w:r w:rsidRPr="00A1115A" w:rsidDel="00C52C48">
                <w:rPr>
                  <w:rFonts w:ascii="Arial" w:eastAsia="Yu Mincho" w:hAnsi="Arial" w:cs="Arial"/>
                  <w:sz w:val="18"/>
                </w:rPr>
                <w:delText>-41</w:delText>
              </w:r>
            </w:del>
          </w:p>
        </w:tc>
        <w:tc>
          <w:tcPr>
            <w:tcW w:w="1377" w:type="dxa"/>
          </w:tcPr>
          <w:p w14:paraId="61C00C11" w14:textId="0461139C" w:rsidR="00BD55B5" w:rsidRPr="00A1115A" w:rsidDel="00C52C48" w:rsidRDefault="00BD55B5" w:rsidP="00A16B30">
            <w:pPr>
              <w:keepNext/>
              <w:keepLines/>
              <w:spacing w:after="0"/>
              <w:jc w:val="center"/>
              <w:rPr>
                <w:del w:id="949" w:author="Ericsson" w:date="2024-10-29T12:13:00Z"/>
                <w:rFonts w:ascii="Arial" w:eastAsia="Yu Mincho" w:hAnsi="Arial" w:cs="Arial"/>
                <w:sz w:val="18"/>
              </w:rPr>
            </w:pPr>
            <w:del w:id="950" w:author="Ericsson" w:date="2024-10-29T12:13:00Z">
              <w:r w:rsidRPr="00A1115A" w:rsidDel="00C52C48">
                <w:rPr>
                  <w:rFonts w:ascii="Arial" w:eastAsia="Yu Mincho" w:hAnsi="Arial" w:cs="Arial"/>
                  <w:sz w:val="18"/>
                </w:rPr>
                <w:delText>300 kHz</w:delText>
              </w:r>
            </w:del>
          </w:p>
        </w:tc>
        <w:tc>
          <w:tcPr>
            <w:tcW w:w="862" w:type="dxa"/>
          </w:tcPr>
          <w:p w14:paraId="1F9BCDB5" w14:textId="1B39EB57" w:rsidR="00BD55B5" w:rsidRPr="00A1115A" w:rsidDel="00C52C48" w:rsidRDefault="00BD55B5" w:rsidP="00A16B30">
            <w:pPr>
              <w:keepNext/>
              <w:keepLines/>
              <w:spacing w:after="0"/>
              <w:jc w:val="center"/>
              <w:rPr>
                <w:del w:id="951" w:author="Ericsson" w:date="2024-10-29T12:13:00Z"/>
                <w:rFonts w:ascii="Arial" w:eastAsia="Yu Mincho" w:hAnsi="Arial" w:cs="Arial"/>
                <w:sz w:val="18"/>
              </w:rPr>
            </w:pPr>
          </w:p>
        </w:tc>
      </w:tr>
    </w:tbl>
    <w:p w14:paraId="2D415CF6" w14:textId="77777777" w:rsidR="00BD55B5" w:rsidRPr="00A1115A" w:rsidRDefault="00BD55B5" w:rsidP="00BD55B5"/>
    <w:p w14:paraId="3994700B" w14:textId="2CFADC9C" w:rsidR="00753761" w:rsidRPr="00785F46" w:rsidRDefault="00BD55B5" w:rsidP="00785F46">
      <w:pPr>
        <w:pStyle w:val="Heading5"/>
      </w:pPr>
      <w:bookmarkStart w:id="952" w:name="_Toc21344373"/>
      <w:bookmarkStart w:id="953" w:name="_Toc29801859"/>
      <w:bookmarkStart w:id="954" w:name="_Toc29802283"/>
      <w:bookmarkStart w:id="955" w:name="_Toc29802908"/>
      <w:bookmarkStart w:id="956" w:name="_Toc37251416"/>
      <w:bookmarkStart w:id="957" w:name="_Toc45888296"/>
      <w:bookmarkStart w:id="958" w:name="_Toc45888895"/>
      <w:bookmarkStart w:id="959" w:name="_Toc61367589"/>
      <w:bookmarkStart w:id="960" w:name="_Toc61372972"/>
      <w:bookmarkStart w:id="961" w:name="_Toc68230920"/>
      <w:bookmarkStart w:id="962" w:name="_Toc69084333"/>
      <w:bookmarkStart w:id="963" w:name="_Toc75467343"/>
      <w:bookmarkStart w:id="964" w:name="_Toc76509365"/>
      <w:bookmarkStart w:id="965" w:name="_Toc76718355"/>
      <w:bookmarkStart w:id="966" w:name="_Toc83580694"/>
      <w:bookmarkStart w:id="967" w:name="_Toc84405203"/>
      <w:bookmarkStart w:id="968" w:name="_Toc84413812"/>
      <w:r w:rsidRPr="00A1115A">
        <w:t>6.5.3.3.5</w:t>
      </w:r>
      <w:r w:rsidRPr="00A1115A">
        <w:tab/>
        <w:t>Requirement for network signalling value</w:t>
      </w:r>
      <w:r>
        <w:t>s</w:t>
      </w:r>
      <w:r w:rsidRPr="00A1115A">
        <w:t xml:space="preserve"> "NS_43"</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sidRPr="004A691B">
        <w:t xml:space="preserve"> and “NS_43U”</w:t>
      </w:r>
    </w:p>
    <w:p w14:paraId="705F0F3E" w14:textId="63B9D466" w:rsidR="00753761" w:rsidRDefault="00753761" w:rsidP="00B53765">
      <w:pPr>
        <w:rPr>
          <w:i/>
          <w:iCs/>
          <w:noProof/>
          <w:color w:val="0070C0"/>
        </w:rPr>
      </w:pPr>
      <w:r>
        <w:rPr>
          <w:i/>
          <w:iCs/>
          <w:noProof/>
          <w:color w:val="0070C0"/>
        </w:rPr>
        <w:t>&lt; text omitted &gt;</w:t>
      </w:r>
    </w:p>
    <w:p w14:paraId="68CD6C82" w14:textId="77777777" w:rsidR="00D52E1F" w:rsidRDefault="00D52E1F" w:rsidP="00B53765">
      <w:pPr>
        <w:rPr>
          <w:i/>
          <w:iCs/>
          <w:noProof/>
          <w:color w:val="0070C0"/>
        </w:rPr>
      </w:pPr>
    </w:p>
    <w:p w14:paraId="7D747956" w14:textId="77777777" w:rsidR="00477FEA" w:rsidRDefault="00477FEA" w:rsidP="00477FEA">
      <w:pPr>
        <w:pStyle w:val="Heading4"/>
      </w:pPr>
      <w:r w:rsidRPr="00A1115A">
        <w:t>6.5A.3.2</w:t>
      </w:r>
      <w:r w:rsidRPr="00A1115A">
        <w:tab/>
        <w:t>Spurious emissions for UE co-existence</w:t>
      </w:r>
    </w:p>
    <w:p w14:paraId="785FDD16" w14:textId="77777777" w:rsidR="00477FEA" w:rsidRDefault="00477FEA" w:rsidP="00477FEA">
      <w:pPr>
        <w:pStyle w:val="Heading5"/>
      </w:pPr>
      <w:r>
        <w:t>6.5A.3.2.0</w:t>
      </w:r>
      <w:r>
        <w:tab/>
        <w:t>General</w:t>
      </w:r>
    </w:p>
    <w:p w14:paraId="10B19725" w14:textId="77777777" w:rsidR="00477FEA" w:rsidRPr="00E336C1" w:rsidRDefault="00477FEA" w:rsidP="00477FEA">
      <w:r>
        <w:rPr>
          <w:lang w:val="en-US" w:eastAsia="zh-CN"/>
        </w:rPr>
        <w:t>Unless otherwise stated, the spurious emission for UE co-existence apply for the frequency ranges that are more than FOOB (MHz) in Table 6.5.3.1-1 from the edge of the channel bandwidth configured on each component carrier.</w:t>
      </w:r>
    </w:p>
    <w:p w14:paraId="08002D8D" w14:textId="77777777" w:rsidR="00477FEA" w:rsidRPr="00A1115A" w:rsidRDefault="00477FEA" w:rsidP="00477FEA">
      <w:pPr>
        <w:pStyle w:val="Heading5"/>
      </w:pPr>
      <w:bookmarkStart w:id="969" w:name="_Toc21344412"/>
      <w:bookmarkStart w:id="970" w:name="_Toc29801899"/>
      <w:bookmarkStart w:id="971" w:name="_Toc29802323"/>
      <w:bookmarkStart w:id="972" w:name="_Toc29802948"/>
      <w:bookmarkStart w:id="973" w:name="_Toc36107690"/>
      <w:bookmarkStart w:id="974" w:name="_Toc37251464"/>
      <w:bookmarkStart w:id="975" w:name="_Toc45888340"/>
      <w:bookmarkStart w:id="976" w:name="_Toc45888939"/>
      <w:bookmarkStart w:id="977" w:name="_Toc61367636"/>
      <w:bookmarkStart w:id="978" w:name="_Toc61373019"/>
      <w:bookmarkStart w:id="979" w:name="_Toc68230968"/>
      <w:bookmarkStart w:id="980" w:name="_Toc69084381"/>
      <w:bookmarkStart w:id="981" w:name="_Toc75467391"/>
      <w:bookmarkStart w:id="982" w:name="_Toc76509413"/>
      <w:bookmarkStart w:id="983" w:name="_Toc76718403"/>
      <w:bookmarkStart w:id="984" w:name="_Toc83580741"/>
      <w:bookmarkStart w:id="985" w:name="_Toc84405250"/>
      <w:bookmarkStart w:id="986" w:name="_Toc84413859"/>
      <w:bookmarkStart w:id="987" w:name="_Toc21344413"/>
      <w:bookmarkStart w:id="988" w:name="_Toc29801900"/>
      <w:bookmarkStart w:id="989" w:name="_Toc29802324"/>
      <w:bookmarkStart w:id="990" w:name="_Toc29802949"/>
      <w:bookmarkStart w:id="991" w:name="_Toc36107691"/>
      <w:bookmarkStart w:id="992" w:name="_Toc37251465"/>
      <w:bookmarkStart w:id="993" w:name="_Toc45888341"/>
      <w:bookmarkStart w:id="994" w:name="_Toc45888940"/>
      <w:r w:rsidRPr="00A1115A">
        <w:t>6.5A.3.2.1</w:t>
      </w:r>
      <w:r w:rsidRPr="00A1115A">
        <w:tab/>
        <w:t>Spurious emissions for UE co-existence for intra-band contiguous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9E03C2A" w14:textId="77777777" w:rsidR="00477FEA" w:rsidRPr="00A1115A" w:rsidRDefault="00477FEA" w:rsidP="00477FEA">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7A70C4BC" w14:textId="77777777" w:rsidR="00477FEA" w:rsidRPr="00A1115A" w:rsidRDefault="00477FEA" w:rsidP="00477FEA">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3386A50" w14:textId="77777777" w:rsidR="00477FEA" w:rsidRPr="00A1115A" w:rsidRDefault="00477FEA" w:rsidP="00477FEA">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14:paraId="17C4FC7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6536F62" w14:textId="77777777" w:rsidR="00477FEA" w:rsidRDefault="00477FEA" w:rsidP="00A16B30">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39E4C0CB" w14:textId="77777777" w:rsidR="00477FEA" w:rsidRDefault="00477FEA" w:rsidP="00A16B30">
            <w:pPr>
              <w:pStyle w:val="TAH"/>
            </w:pPr>
            <w:r>
              <w:t>Spurious emission</w:t>
            </w:r>
          </w:p>
        </w:tc>
      </w:tr>
      <w:tr w:rsidR="00477FEA" w14:paraId="5CDDE13B" w14:textId="77777777" w:rsidTr="00A16B30">
        <w:trPr>
          <w:trHeight w:val="187"/>
        </w:trPr>
        <w:tc>
          <w:tcPr>
            <w:tcW w:w="1508" w:type="dxa"/>
            <w:tcBorders>
              <w:top w:val="nil"/>
              <w:left w:val="single" w:sz="4" w:space="0" w:color="auto"/>
              <w:bottom w:val="single" w:sz="4" w:space="0" w:color="auto"/>
              <w:right w:val="single" w:sz="4" w:space="0" w:color="auto"/>
            </w:tcBorders>
          </w:tcPr>
          <w:p w14:paraId="7B156CF0" w14:textId="77777777" w:rsidR="00477FEA" w:rsidRDefault="00477FEA" w:rsidP="00A16B3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00136FE" w14:textId="77777777" w:rsidR="00477FEA" w:rsidRDefault="00477FEA" w:rsidP="00A16B3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9A74EDE" w14:textId="77777777" w:rsidR="00477FEA" w:rsidRDefault="00477FEA" w:rsidP="00A16B3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2897504" w14:textId="77777777" w:rsidR="00477FEA" w:rsidRDefault="00477FEA" w:rsidP="00A16B3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5E5ADE09" w14:textId="77777777" w:rsidR="00477FEA" w:rsidRDefault="00477FEA" w:rsidP="00A16B3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F04F953" w14:textId="77777777" w:rsidR="00477FEA" w:rsidRDefault="00477FEA" w:rsidP="00A16B30">
            <w:pPr>
              <w:pStyle w:val="TAH"/>
            </w:pPr>
            <w:r>
              <w:t>NOTE</w:t>
            </w:r>
          </w:p>
        </w:tc>
      </w:tr>
      <w:tr w:rsidR="00477FEA" w14:paraId="635B9ED2" w14:textId="77777777" w:rsidTr="00A16B30">
        <w:tc>
          <w:tcPr>
            <w:tcW w:w="1508" w:type="dxa"/>
            <w:tcBorders>
              <w:top w:val="single" w:sz="4" w:space="0" w:color="auto"/>
              <w:left w:val="single" w:sz="4" w:space="0" w:color="auto"/>
              <w:bottom w:val="nil"/>
              <w:right w:val="single" w:sz="4" w:space="0" w:color="auto"/>
            </w:tcBorders>
          </w:tcPr>
          <w:p w14:paraId="47168CD8" w14:textId="77777777" w:rsidR="00477FEA" w:rsidRDefault="00477FEA" w:rsidP="00A16B30">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47261056" w14:textId="77777777" w:rsidR="00477FEA" w:rsidRPr="00236E7E" w:rsidRDefault="00477FEA" w:rsidP="00A16B30">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A4D933A" w14:textId="77777777" w:rsidR="00477FEA" w:rsidRDefault="00477FEA" w:rsidP="00A16B30">
            <w:pPr>
              <w:pStyle w:val="TAL"/>
              <w:rPr>
                <w:lang w:val="sv-FI"/>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2D15E5B3"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C19BE66"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42AA15A3"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0CEC1A"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4CA6BC7"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956BF6" w14:textId="77777777" w:rsidR="00477FEA" w:rsidRDefault="00477FEA" w:rsidP="00A16B30">
            <w:pPr>
              <w:pStyle w:val="TAC"/>
            </w:pPr>
          </w:p>
        </w:tc>
      </w:tr>
      <w:tr w:rsidR="00477FEA" w14:paraId="1B164F6F" w14:textId="77777777" w:rsidTr="00A16B30">
        <w:tc>
          <w:tcPr>
            <w:tcW w:w="1508" w:type="dxa"/>
            <w:tcBorders>
              <w:top w:val="nil"/>
              <w:left w:val="single" w:sz="4" w:space="0" w:color="auto"/>
              <w:bottom w:val="nil"/>
              <w:right w:val="single" w:sz="4" w:space="0" w:color="auto"/>
            </w:tcBorders>
          </w:tcPr>
          <w:p w14:paraId="4CE8D20E"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ACF2EEA" w14:textId="77777777" w:rsidR="00477FEA" w:rsidRDefault="00477FEA" w:rsidP="00A16B30">
            <w:pPr>
              <w:pStyle w:val="TAL"/>
              <w:rPr>
                <w:lang w:val="sv-FI"/>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94799F5"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AEA0266"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2E6AFE50"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9AB1542"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35B68C9"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F9866" w14:textId="77777777" w:rsidR="00477FEA" w:rsidRDefault="00477FEA" w:rsidP="00A16B30">
            <w:pPr>
              <w:pStyle w:val="TAC"/>
            </w:pPr>
            <w:r>
              <w:rPr>
                <w:rFonts w:cs="Arial"/>
                <w:sz w:val="16"/>
                <w:szCs w:val="16"/>
              </w:rPr>
              <w:t>8</w:t>
            </w:r>
          </w:p>
        </w:tc>
      </w:tr>
      <w:tr w:rsidR="00477FEA" w14:paraId="09497894" w14:textId="77777777" w:rsidTr="00A16B30">
        <w:tc>
          <w:tcPr>
            <w:tcW w:w="1508" w:type="dxa"/>
            <w:tcBorders>
              <w:top w:val="nil"/>
              <w:left w:val="single" w:sz="4" w:space="0" w:color="auto"/>
              <w:bottom w:val="nil"/>
              <w:right w:val="single" w:sz="4" w:space="0" w:color="auto"/>
            </w:tcBorders>
          </w:tcPr>
          <w:p w14:paraId="41F208A6"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7D42B266" w14:textId="77777777" w:rsidR="00477FEA" w:rsidRPr="00236E7E" w:rsidRDefault="00477FEA" w:rsidP="00A16B3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02C2FB0E" w14:textId="77777777" w:rsidR="00477FEA" w:rsidRDefault="00477FEA" w:rsidP="00A16B30">
            <w:pPr>
              <w:pStyle w:val="TAL"/>
              <w:rPr>
                <w:lang w:val="sv-FI"/>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0D25EF47"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3592A33"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EB4A1DD"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2B26079"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502BD5F3"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BBBCDF" w14:textId="77777777" w:rsidR="00477FEA" w:rsidRDefault="00477FEA" w:rsidP="00A16B30">
            <w:pPr>
              <w:pStyle w:val="TAC"/>
            </w:pPr>
            <w:r>
              <w:t>4</w:t>
            </w:r>
          </w:p>
        </w:tc>
      </w:tr>
      <w:tr w:rsidR="00477FEA" w14:paraId="705B8C74" w14:textId="77777777" w:rsidTr="00A16B30">
        <w:tc>
          <w:tcPr>
            <w:tcW w:w="1508" w:type="dxa"/>
            <w:tcBorders>
              <w:top w:val="nil"/>
              <w:left w:val="single" w:sz="4" w:space="0" w:color="auto"/>
              <w:bottom w:val="single" w:sz="4" w:space="0" w:color="auto"/>
              <w:right w:val="single" w:sz="4" w:space="0" w:color="auto"/>
            </w:tcBorders>
          </w:tcPr>
          <w:p w14:paraId="62A376C4"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4103577" w14:textId="4A1339EE" w:rsidR="00477FEA" w:rsidRDefault="00477FEA" w:rsidP="00A16B30">
            <w:pPr>
              <w:pStyle w:val="TAL"/>
              <w:rPr>
                <w:lang w:val="sv-FI"/>
              </w:rPr>
            </w:pPr>
            <w:del w:id="995" w:author="Ericsson" w:date="2024-11-07T13:40:00Z">
              <w:r w:rsidRPr="001D386E" w:rsidDel="00875066">
                <w:rPr>
                  <w:rFonts w:cs="Arial"/>
                  <w:sz w:val="16"/>
                  <w:szCs w:val="16"/>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CDFDE29" w14:textId="77777777" w:rsidR="00477FEA" w:rsidRDefault="00477FEA" w:rsidP="00A16B30">
            <w:pPr>
              <w:pStyle w:val="TAC"/>
            </w:pPr>
            <w:del w:id="996" w:author="Ericsson" w:date="2024-11-07T13:40:00Z">
              <w:r w:rsidRPr="001D386E" w:rsidDel="00875066">
                <w:rPr>
                  <w:rFonts w:cs="Arial"/>
                  <w:sz w:val="16"/>
                  <w:szCs w:val="16"/>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35AB31E" w14:textId="77777777" w:rsidR="00477FEA" w:rsidRDefault="00477FEA" w:rsidP="00A16B30">
            <w:pPr>
              <w:pStyle w:val="TAC"/>
            </w:pPr>
            <w:del w:id="997" w:author="Ericsson" w:date="2024-11-07T13:40:00Z">
              <w:r w:rsidRPr="001D386E" w:rsidDel="00875066">
                <w:rPr>
                  <w:rFonts w:cs="Arial"/>
                  <w:sz w:val="16"/>
                  <w:szCs w:val="16"/>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967937" w14:textId="77777777" w:rsidR="00477FEA" w:rsidRDefault="00477FEA" w:rsidP="00A16B30">
            <w:pPr>
              <w:pStyle w:val="TAC"/>
            </w:pPr>
            <w:del w:id="998" w:author="Ericsson" w:date="2024-11-07T13:40:00Z">
              <w:r w:rsidRPr="001D386E" w:rsidDel="00875066">
                <w:rPr>
                  <w:rFonts w:cs="Arial"/>
                  <w:sz w:val="16"/>
                  <w:szCs w:val="16"/>
                </w:rPr>
                <w:delText>191</w:delText>
              </w:r>
              <w:r w:rsidRPr="001D386E" w:rsidDel="00875066">
                <w:rPr>
                  <w:rFonts w:cs="Arial" w:hint="eastAsia"/>
                  <w:sz w:val="16"/>
                  <w:szCs w:val="16"/>
                </w:rPr>
                <w:delText>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B4FB5D" w14:textId="77777777" w:rsidR="00477FEA" w:rsidRDefault="00477FEA" w:rsidP="00A16B30">
            <w:pPr>
              <w:pStyle w:val="TAC"/>
            </w:pPr>
            <w:del w:id="999" w:author="Ericsson" w:date="2024-11-07T13:40:00Z">
              <w:r w:rsidRPr="001D386E" w:rsidDel="00875066">
                <w:rPr>
                  <w:rFonts w:cs="Arial"/>
                  <w:sz w:val="16"/>
                  <w:szCs w:val="16"/>
                </w:rPr>
                <w:delText>-41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61BE419" w14:textId="77777777" w:rsidR="00477FEA" w:rsidRDefault="00477FEA" w:rsidP="00A16B30">
            <w:pPr>
              <w:pStyle w:val="TAC"/>
            </w:pPr>
            <w:del w:id="1000" w:author="Ericsson" w:date="2024-11-07T13:40:00Z">
              <w:r w:rsidRPr="001D386E" w:rsidDel="00875066">
                <w:rPr>
                  <w:rFonts w:cs="Arial"/>
                  <w:sz w:val="16"/>
                  <w:szCs w:val="16"/>
                </w:rPr>
                <w:delText>0.3</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470A473B" w14:textId="77777777" w:rsidR="00477FEA" w:rsidRDefault="00477FEA" w:rsidP="00A16B30">
            <w:pPr>
              <w:pStyle w:val="TAC"/>
            </w:pPr>
            <w:del w:id="1001" w:author="Ericsson" w:date="2024-11-07T13:40:00Z">
              <w:r w:rsidDel="00875066">
                <w:rPr>
                  <w:rFonts w:cs="Arial"/>
                  <w:szCs w:val="18"/>
                </w:rPr>
                <w:delText>5</w:delText>
              </w:r>
            </w:del>
          </w:p>
        </w:tc>
      </w:tr>
      <w:tr w:rsidR="00477FEA" w14:paraId="6F7E2291" w14:textId="77777777" w:rsidTr="00A16B30">
        <w:tc>
          <w:tcPr>
            <w:tcW w:w="1508" w:type="dxa"/>
            <w:tcBorders>
              <w:top w:val="single" w:sz="4" w:space="0" w:color="auto"/>
              <w:left w:val="single" w:sz="4" w:space="0" w:color="auto"/>
              <w:bottom w:val="nil"/>
              <w:right w:val="single" w:sz="4" w:space="0" w:color="auto"/>
            </w:tcBorders>
            <w:hideMark/>
          </w:tcPr>
          <w:p w14:paraId="03283F2C" w14:textId="77777777" w:rsidR="00477FEA" w:rsidRDefault="00477FEA" w:rsidP="00A16B30">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3A0C265E" w14:textId="77777777" w:rsidR="00477FEA" w:rsidRDefault="00477FEA" w:rsidP="00A16B30">
            <w:pPr>
              <w:pStyle w:val="TAL"/>
              <w:rPr>
                <w:lang w:val="sv-FI"/>
              </w:rPr>
            </w:pPr>
            <w:r>
              <w:rPr>
                <w:lang w:val="sv-FI"/>
              </w:rPr>
              <w:t xml:space="preserve">E-UTRA Band 1, 2, 3, 4, 5, 7, 8, 12, 13, 14, 17, 18, 19, 24, 25, 28, 29, 30, 31, 34, 38, 40, 42, 43, 45, 48, 50, 51, </w:t>
            </w:r>
            <w:r w:rsidRPr="002C5EF8">
              <w:rPr>
                <w:lang w:val="sv-SE"/>
              </w:rPr>
              <w:t xml:space="preserve">54, </w:t>
            </w:r>
            <w:r>
              <w:rPr>
                <w:lang w:val="sv-FI"/>
              </w:rPr>
              <w:t>65, 66, 70, 71, 73, 74, 85, 103</w:t>
            </w:r>
          </w:p>
          <w:p w14:paraId="7F28C481" w14:textId="77777777" w:rsidR="00477FEA" w:rsidRPr="002C5EF8" w:rsidRDefault="00477FEA" w:rsidP="00A16B30">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5A079055"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38F64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4DD79D"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5594C1"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38672F"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DB6353" w14:textId="77777777" w:rsidR="00477FEA" w:rsidRDefault="00477FEA" w:rsidP="00A16B30">
            <w:pPr>
              <w:pStyle w:val="TAC"/>
            </w:pPr>
          </w:p>
        </w:tc>
      </w:tr>
      <w:tr w:rsidR="00477FEA" w14:paraId="6C7DE485" w14:textId="77777777" w:rsidTr="00A16B30">
        <w:tc>
          <w:tcPr>
            <w:tcW w:w="1508" w:type="dxa"/>
            <w:tcBorders>
              <w:top w:val="nil"/>
              <w:left w:val="single" w:sz="4" w:space="0" w:color="auto"/>
              <w:bottom w:val="nil"/>
              <w:right w:val="single" w:sz="4" w:space="0" w:color="auto"/>
            </w:tcBorders>
          </w:tcPr>
          <w:p w14:paraId="55011673"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C72AB2" w14:textId="77777777" w:rsidR="00477FEA" w:rsidRDefault="00477FEA" w:rsidP="00A16B30">
            <w:pPr>
              <w:pStyle w:val="TAL"/>
              <w:rPr>
                <w:lang w:val="sv-FI"/>
              </w:rPr>
            </w:pPr>
            <w:r>
              <w:rPr>
                <w:lang w:val="sv-FI"/>
              </w:rPr>
              <w:t>E-UTRA Band 41, 52, 53</w:t>
            </w:r>
          </w:p>
          <w:p w14:paraId="64BDBE3C" w14:textId="77777777" w:rsidR="00477FEA" w:rsidRPr="002C5EF8" w:rsidRDefault="00477FEA" w:rsidP="00A16B30">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E380040"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6E8C24"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030258"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7DA577"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A41823F"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E2E97AF" w14:textId="77777777" w:rsidR="00477FEA" w:rsidRDefault="00477FEA" w:rsidP="00A16B30">
            <w:pPr>
              <w:pStyle w:val="TAC"/>
            </w:pPr>
            <w:r>
              <w:t>4</w:t>
            </w:r>
          </w:p>
        </w:tc>
      </w:tr>
      <w:tr w:rsidR="00477FEA" w14:paraId="1C490EEC" w14:textId="77777777" w:rsidTr="00A16B30">
        <w:tc>
          <w:tcPr>
            <w:tcW w:w="1508" w:type="dxa"/>
            <w:tcBorders>
              <w:top w:val="nil"/>
              <w:left w:val="single" w:sz="4" w:space="0" w:color="auto"/>
              <w:bottom w:val="nil"/>
              <w:right w:val="single" w:sz="4" w:space="0" w:color="auto"/>
            </w:tcBorders>
          </w:tcPr>
          <w:p w14:paraId="34B4BB40"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8066B0" w14:textId="77777777" w:rsidR="00477FEA" w:rsidRDefault="00477FEA" w:rsidP="00A16B3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CF018A6"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EE6050"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F1A5E4"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760AF3"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8ECE24"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98707F6" w14:textId="77777777" w:rsidR="00477FEA" w:rsidRDefault="00477FEA" w:rsidP="00A16B30">
            <w:pPr>
              <w:pStyle w:val="TAC"/>
            </w:pPr>
          </w:p>
        </w:tc>
      </w:tr>
      <w:tr w:rsidR="00477FEA" w14:paraId="54D6AF41" w14:textId="77777777" w:rsidTr="00A16B30">
        <w:tc>
          <w:tcPr>
            <w:tcW w:w="1508" w:type="dxa"/>
            <w:tcBorders>
              <w:top w:val="nil"/>
              <w:left w:val="single" w:sz="4" w:space="0" w:color="auto"/>
              <w:bottom w:val="nil"/>
              <w:right w:val="single" w:sz="4" w:space="0" w:color="auto"/>
            </w:tcBorders>
          </w:tcPr>
          <w:p w14:paraId="39CE2573"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7F8754" w14:textId="77777777" w:rsidR="00477FEA" w:rsidRDefault="00477FEA" w:rsidP="00A16B30">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B777BE2"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D842D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887B8E"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F8EDCC"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C784A5"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38B077" w14:textId="77777777" w:rsidR="00477FEA" w:rsidRDefault="00477FEA" w:rsidP="00A16B30">
            <w:pPr>
              <w:pStyle w:val="TAC"/>
            </w:pPr>
            <w:r>
              <w:t>8</w:t>
            </w:r>
          </w:p>
        </w:tc>
      </w:tr>
      <w:tr w:rsidR="00477FEA" w14:paraId="50DA5FDB" w14:textId="77777777" w:rsidTr="00A16B30">
        <w:tc>
          <w:tcPr>
            <w:tcW w:w="1508" w:type="dxa"/>
            <w:tcBorders>
              <w:top w:val="nil"/>
              <w:left w:val="single" w:sz="4" w:space="0" w:color="auto"/>
              <w:bottom w:val="single" w:sz="4" w:space="0" w:color="auto"/>
              <w:right w:val="single" w:sz="4" w:space="0" w:color="auto"/>
            </w:tcBorders>
          </w:tcPr>
          <w:p w14:paraId="4B0E2B5A"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A1F442" w14:textId="1EBEF093" w:rsidR="00477FEA" w:rsidRDefault="00477FEA" w:rsidP="00A16B30">
            <w:pPr>
              <w:pStyle w:val="TAL"/>
            </w:pPr>
            <w:del w:id="1002" w:author="Ericsson" w:date="2024-11-07T13:10:00Z">
              <w:r w:rsidDel="007F63DD">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247CA4" w14:textId="77777777" w:rsidR="00477FEA" w:rsidRDefault="00477FEA" w:rsidP="00A16B30">
            <w:pPr>
              <w:pStyle w:val="TAC"/>
            </w:pPr>
            <w:del w:id="1003" w:author="Ericsson" w:date="2024-11-07T13:10:00Z">
              <w:r w:rsidDel="007F63DD">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CE725F" w14:textId="77777777" w:rsidR="00477FEA" w:rsidRDefault="00477FEA" w:rsidP="00A16B30">
            <w:pPr>
              <w:pStyle w:val="TAC"/>
            </w:pPr>
            <w:del w:id="1004" w:author="Ericsson" w:date="2024-11-07T13:10:00Z">
              <w:r w:rsidDel="007F63DD">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069BB3" w14:textId="77777777" w:rsidR="00477FEA" w:rsidRDefault="00477FEA" w:rsidP="00A16B30">
            <w:pPr>
              <w:pStyle w:val="TAC"/>
            </w:pPr>
            <w:del w:id="1005" w:author="Ericsson" w:date="2024-11-07T13:10:00Z">
              <w:r w:rsidDel="007F63DD">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28FFF29" w14:textId="77777777" w:rsidR="00477FEA" w:rsidRDefault="00477FEA" w:rsidP="00A16B30">
            <w:pPr>
              <w:pStyle w:val="TAC"/>
            </w:pPr>
            <w:del w:id="1006" w:author="Ericsson" w:date="2024-11-07T13:10:00Z">
              <w:r w:rsidDel="007F63DD">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93CBFA1" w14:textId="77777777" w:rsidR="00477FEA" w:rsidRDefault="00477FEA" w:rsidP="00A16B30">
            <w:pPr>
              <w:pStyle w:val="TAC"/>
            </w:pPr>
            <w:del w:id="1007" w:author="Ericsson" w:date="2024-11-07T13:10:00Z">
              <w:r w:rsidDel="007F63DD">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A90675E" w14:textId="77777777" w:rsidR="00477FEA" w:rsidRDefault="00477FEA" w:rsidP="00A16B30">
            <w:pPr>
              <w:pStyle w:val="TAC"/>
            </w:pPr>
            <w:del w:id="1008" w:author="Ericsson" w:date="2024-11-07T13:10:00Z">
              <w:r w:rsidDel="007F63DD">
                <w:delText>9</w:delText>
              </w:r>
            </w:del>
          </w:p>
        </w:tc>
      </w:tr>
      <w:tr w:rsidR="00477FEA" w14:paraId="1FD25D15" w14:textId="77777777" w:rsidTr="00A16B30">
        <w:tc>
          <w:tcPr>
            <w:tcW w:w="1508" w:type="dxa"/>
            <w:tcBorders>
              <w:top w:val="single" w:sz="4" w:space="0" w:color="auto"/>
              <w:left w:val="single" w:sz="4" w:space="0" w:color="auto"/>
              <w:bottom w:val="single" w:sz="4" w:space="0" w:color="auto"/>
              <w:right w:val="single" w:sz="4" w:space="0" w:color="auto"/>
            </w:tcBorders>
            <w:hideMark/>
          </w:tcPr>
          <w:p w14:paraId="649C452D" w14:textId="77777777" w:rsidR="00477FEA" w:rsidRDefault="00477FEA" w:rsidP="00A16B30">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5A16A969" w14:textId="77777777" w:rsidR="00477FEA" w:rsidRPr="001B1506" w:rsidRDefault="00477FEA" w:rsidP="00A16B30">
            <w:pPr>
              <w:pStyle w:val="TAL"/>
              <w:rPr>
                <w:lang w:val="sv-SE"/>
              </w:rPr>
            </w:pPr>
            <w:r w:rsidRPr="001B1506">
              <w:rPr>
                <w:lang w:val="sv-SE"/>
              </w:rPr>
              <w:t>E-UTRA Band 1, 2, 3, 4, 5, 7, 8,  12, 13, 14, 17, 20, 22, 26, 27, 28, 29, 30, 31, 32, 33, 34, 40, 42, 43, 50, 51, 52, 65, 66, 67, 68, 72, 74, 75, 76, 85, 103</w:t>
            </w:r>
          </w:p>
          <w:p w14:paraId="326E07B9" w14:textId="77777777" w:rsidR="00477FEA" w:rsidRDefault="00477FEA" w:rsidP="00A16B30">
            <w:pPr>
              <w:pStyle w:val="TAL"/>
              <w:rPr>
                <w:rFonts w:cs="Arial"/>
                <w:lang w:val="sv-FI" w:eastAsia="zh-CN"/>
              </w:rPr>
            </w:pPr>
            <w:r w:rsidRPr="001B1506">
              <w:rPr>
                <w:lang w:val="sv-SE"/>
              </w:rP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422B113C"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40FA26" w14:textId="77777777" w:rsidR="00477FEA" w:rsidRDefault="00477FEA" w:rsidP="00A16B30">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C944FF"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689F29" w14:textId="77777777" w:rsidR="00477FEA" w:rsidRDefault="00477FEA" w:rsidP="00A16B30">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AECE65" w14:textId="77777777" w:rsidR="00477FEA" w:rsidRDefault="00477FEA" w:rsidP="00A16B30">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30E51C" w14:textId="77777777" w:rsidR="00477FEA" w:rsidRDefault="00477FEA" w:rsidP="00A16B30">
            <w:pPr>
              <w:pStyle w:val="TAC"/>
            </w:pPr>
          </w:p>
        </w:tc>
      </w:tr>
      <w:tr w:rsidR="00477FEA" w14:paraId="53FBB2CA" w14:textId="77777777" w:rsidTr="00A16B30">
        <w:tc>
          <w:tcPr>
            <w:tcW w:w="1508" w:type="dxa"/>
            <w:tcBorders>
              <w:top w:val="single" w:sz="4" w:space="0" w:color="auto"/>
              <w:left w:val="single" w:sz="4" w:space="0" w:color="auto"/>
              <w:bottom w:val="nil"/>
              <w:right w:val="single" w:sz="4" w:space="0" w:color="auto"/>
            </w:tcBorders>
            <w:hideMark/>
          </w:tcPr>
          <w:p w14:paraId="6449B669" w14:textId="77777777" w:rsidR="00477FEA" w:rsidRDefault="00477FEA" w:rsidP="00A16B30">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7AE7B46E" w14:textId="77777777" w:rsidR="00477FEA" w:rsidRDefault="00477FEA" w:rsidP="00A16B30">
            <w:pPr>
              <w:pStyle w:val="TAL"/>
              <w:rPr>
                <w:lang w:val="sv-FI"/>
              </w:rPr>
            </w:pPr>
            <w:r>
              <w:rPr>
                <w:lang w:val="sv-FI"/>
              </w:rPr>
              <w:t>E-UTRA Band 1, 3, 5, 7, 8, 11, 18, 19, 20, 21, 22, 26, 27, 28, 31, 32, 33, 34, 38, 39, 41, 42, 43, 44, 45, 50, 51, 52, 65, 67, 68, 69, 72, 74, 75, 76,</w:t>
            </w:r>
          </w:p>
          <w:p w14:paraId="2601DB72" w14:textId="77777777" w:rsidR="00477FEA" w:rsidRDefault="00477FEA" w:rsidP="00A16B30">
            <w:pPr>
              <w:pStyle w:val="TAL"/>
              <w:rPr>
                <w:lang w:val="sv-FI"/>
              </w:rPr>
            </w:pPr>
            <w:r>
              <w:rPr>
                <w:lang w:val="sv-FI"/>
              </w:rPr>
              <w:t>NR Band n77, n78</w:t>
            </w:r>
            <w:r w:rsidRPr="001B1506">
              <w:rPr>
                <w:lang w:val="sv-SE"/>
              </w:rPr>
              <w:t>, n100, n101</w:t>
            </w:r>
          </w:p>
        </w:tc>
        <w:tc>
          <w:tcPr>
            <w:tcW w:w="972" w:type="dxa"/>
            <w:tcBorders>
              <w:top w:val="single" w:sz="4" w:space="0" w:color="auto"/>
              <w:left w:val="single" w:sz="4" w:space="0" w:color="auto"/>
              <w:bottom w:val="single" w:sz="4" w:space="0" w:color="auto"/>
              <w:right w:val="single" w:sz="4" w:space="0" w:color="auto"/>
            </w:tcBorders>
            <w:hideMark/>
          </w:tcPr>
          <w:p w14:paraId="304C6514"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CE80BC"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62DAFA5"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B836D0"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31BBCBB"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7A240C60" w14:textId="77777777" w:rsidR="00477FEA" w:rsidRDefault="00477FEA" w:rsidP="00A16B30">
            <w:pPr>
              <w:pStyle w:val="TAC"/>
              <w:rPr>
                <w:rFonts w:cs="Arial"/>
                <w:szCs w:val="18"/>
                <w:lang w:eastAsia="zh-TW"/>
              </w:rPr>
            </w:pPr>
            <w:r>
              <w:rPr>
                <w:rFonts w:cs="Arial"/>
                <w:szCs w:val="18"/>
                <w:lang w:eastAsia="zh-TW"/>
              </w:rPr>
              <w:t>7</w:t>
            </w:r>
          </w:p>
        </w:tc>
      </w:tr>
      <w:tr w:rsidR="00477FEA" w14:paraId="6EBE9660" w14:textId="77777777" w:rsidTr="00A16B30">
        <w:tc>
          <w:tcPr>
            <w:tcW w:w="1508" w:type="dxa"/>
            <w:tcBorders>
              <w:top w:val="nil"/>
              <w:left w:val="single" w:sz="4" w:space="0" w:color="auto"/>
              <w:bottom w:val="nil"/>
              <w:right w:val="single" w:sz="4" w:space="0" w:color="auto"/>
            </w:tcBorders>
          </w:tcPr>
          <w:p w14:paraId="7A06C93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626160" w14:textId="77777777" w:rsidR="00477FEA" w:rsidRDefault="00477FEA" w:rsidP="00A16B3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63E9FC7"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847189"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0438E2"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072513"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25FDD4"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9878322" w14:textId="77777777" w:rsidR="00477FEA" w:rsidRDefault="00477FEA" w:rsidP="00A16B30">
            <w:pPr>
              <w:pStyle w:val="TAC"/>
              <w:rPr>
                <w:rFonts w:cs="Arial"/>
                <w:szCs w:val="18"/>
                <w:lang w:eastAsia="zh-TW"/>
              </w:rPr>
            </w:pPr>
            <w:r>
              <w:t>2, 4</w:t>
            </w:r>
          </w:p>
        </w:tc>
      </w:tr>
      <w:tr w:rsidR="00477FEA" w14:paraId="5CA07EB1" w14:textId="77777777" w:rsidTr="00A16B30">
        <w:tc>
          <w:tcPr>
            <w:tcW w:w="1508" w:type="dxa"/>
            <w:tcBorders>
              <w:top w:val="nil"/>
              <w:left w:val="single" w:sz="4" w:space="0" w:color="auto"/>
              <w:bottom w:val="nil"/>
              <w:right w:val="single" w:sz="4" w:space="0" w:color="auto"/>
            </w:tcBorders>
          </w:tcPr>
          <w:p w14:paraId="209BD7B7"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AF3E42" w14:textId="0439664F" w:rsidR="00477FEA" w:rsidRDefault="00477FEA" w:rsidP="00A16B30">
            <w:pPr>
              <w:pStyle w:val="TAL"/>
            </w:pPr>
            <w:del w:id="1009"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EF414FB" w14:textId="77777777" w:rsidR="00477FEA" w:rsidRDefault="00477FEA" w:rsidP="00A16B30">
            <w:pPr>
              <w:pStyle w:val="TAC"/>
              <w:rPr>
                <w:rFonts w:cs="Arial"/>
                <w:szCs w:val="18"/>
              </w:rPr>
            </w:pPr>
            <w:del w:id="1010"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4D5EB6C" w14:textId="77777777" w:rsidR="00477FEA" w:rsidRDefault="00477FEA" w:rsidP="00A16B30">
            <w:pPr>
              <w:pStyle w:val="TAC"/>
              <w:rPr>
                <w:rFonts w:cs="Arial"/>
                <w:szCs w:val="18"/>
              </w:rPr>
            </w:pPr>
            <w:del w:id="1011" w:author="Ericsson" w:date="2024-11-07T13:11:00Z">
              <w:r w:rsidDel="00127A0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DB59362" w14:textId="77777777" w:rsidR="00477FEA" w:rsidRDefault="00477FEA" w:rsidP="00A16B30">
            <w:pPr>
              <w:pStyle w:val="TAC"/>
              <w:rPr>
                <w:rFonts w:cs="Arial"/>
                <w:szCs w:val="18"/>
              </w:rPr>
            </w:pPr>
            <w:del w:id="1012"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9E3E7E6" w14:textId="77777777" w:rsidR="00477FEA" w:rsidRDefault="00477FEA" w:rsidP="00A16B30">
            <w:pPr>
              <w:pStyle w:val="TAC"/>
              <w:rPr>
                <w:rFonts w:cs="Arial"/>
                <w:szCs w:val="18"/>
              </w:rPr>
            </w:pPr>
            <w:del w:id="1013"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7443F77" w14:textId="77777777" w:rsidR="00477FEA" w:rsidRDefault="00477FEA" w:rsidP="00A16B30">
            <w:pPr>
              <w:pStyle w:val="TAC"/>
              <w:rPr>
                <w:rFonts w:cs="Arial"/>
                <w:szCs w:val="18"/>
              </w:rPr>
            </w:pPr>
            <w:del w:id="1014"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0439B10" w14:textId="77777777" w:rsidR="00477FEA" w:rsidRDefault="00477FEA" w:rsidP="00A16B30">
            <w:pPr>
              <w:pStyle w:val="TAC"/>
              <w:rPr>
                <w:rFonts w:cs="Arial"/>
                <w:szCs w:val="18"/>
                <w:lang w:eastAsia="zh-TW"/>
              </w:rPr>
            </w:pPr>
            <w:del w:id="1015" w:author="Ericsson" w:date="2024-11-07T13:11:00Z">
              <w:r w:rsidDel="00127A06">
                <w:rPr>
                  <w:rFonts w:cs="Arial"/>
                  <w:szCs w:val="18"/>
                </w:rPr>
                <w:delText>5</w:delText>
              </w:r>
            </w:del>
          </w:p>
        </w:tc>
      </w:tr>
      <w:tr w:rsidR="00477FEA" w14:paraId="269BADEB" w14:textId="77777777" w:rsidTr="00A16B30">
        <w:tc>
          <w:tcPr>
            <w:tcW w:w="1508" w:type="dxa"/>
            <w:tcBorders>
              <w:top w:val="single" w:sz="4" w:space="0" w:color="auto"/>
              <w:left w:val="single" w:sz="4" w:space="0" w:color="auto"/>
              <w:bottom w:val="nil"/>
              <w:right w:val="single" w:sz="4" w:space="0" w:color="auto"/>
            </w:tcBorders>
            <w:hideMark/>
          </w:tcPr>
          <w:p w14:paraId="142929E4" w14:textId="77777777" w:rsidR="00477FEA" w:rsidRDefault="00477FEA" w:rsidP="00A16B30">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0A38BE4A" w14:textId="77777777" w:rsidR="00477FEA" w:rsidRPr="00127A06" w:rsidRDefault="00477FEA" w:rsidP="00A16B30">
            <w:pPr>
              <w:pStyle w:val="TAL"/>
              <w:rPr>
                <w:lang w:val="sv-SE"/>
                <w:rPrChange w:id="1016" w:author="Ericsson" w:date="2024-11-07T13:11:00Z">
                  <w:rPr/>
                </w:rPrChange>
              </w:rPr>
            </w:pPr>
            <w:r>
              <w:rPr>
                <w:lang w:val="sv-FI"/>
              </w:rPr>
              <w:t xml:space="preserve">E-UTRA Band 1, 2, 3, 4, 5, 8,  12, 13, 14, 17, 24, 25, 26, 27, 28, 29, 30, 34, 39, 42, 44, 45, 48, 50, 51, 52, 54, 65, 66, 70, 71, 73, 74, 85, </w:t>
            </w:r>
            <w:r w:rsidRPr="00127A06">
              <w:rPr>
                <w:lang w:val="sv-SE"/>
                <w:rPrChange w:id="1017" w:author="Ericsson" w:date="2024-11-07T13:11:00Z">
                  <w:rPr/>
                </w:rPrChange>
              </w:rPr>
              <w:t>103</w:t>
            </w:r>
          </w:p>
          <w:p w14:paraId="3DE8C1AC" w14:textId="77777777" w:rsidR="00477FEA" w:rsidRDefault="00477FEA" w:rsidP="00A16B30">
            <w:pPr>
              <w:pStyle w:val="TAL"/>
              <w:rPr>
                <w:lang w:val="sv-FI"/>
              </w:rPr>
            </w:pPr>
            <w:r w:rsidRPr="00127A06">
              <w:rPr>
                <w:lang w:val="sv-SE"/>
                <w:rPrChange w:id="1018" w:author="Ericsson" w:date="2024-11-07T13:11:00Z">
                  <w:rPr/>
                </w:rPrChang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255AC472"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EFE8A"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E7C5A7"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96897D"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3253097"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4C5E2D4" w14:textId="77777777" w:rsidR="00477FEA" w:rsidRDefault="00477FEA" w:rsidP="00A16B30">
            <w:pPr>
              <w:pStyle w:val="TAC"/>
              <w:rPr>
                <w:rFonts w:cs="Arial"/>
                <w:szCs w:val="18"/>
                <w:lang w:eastAsia="zh-TW"/>
              </w:rPr>
            </w:pPr>
          </w:p>
        </w:tc>
      </w:tr>
      <w:tr w:rsidR="00477FEA" w14:paraId="57323329" w14:textId="77777777" w:rsidTr="00A16B30">
        <w:tc>
          <w:tcPr>
            <w:tcW w:w="1508" w:type="dxa"/>
            <w:tcBorders>
              <w:top w:val="nil"/>
              <w:left w:val="single" w:sz="4" w:space="0" w:color="auto"/>
              <w:bottom w:val="nil"/>
              <w:right w:val="single" w:sz="4" w:space="0" w:color="auto"/>
            </w:tcBorders>
          </w:tcPr>
          <w:p w14:paraId="3D6BCE1D"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CEFBC9" w14:textId="77777777" w:rsidR="00477FEA" w:rsidRDefault="00477FEA" w:rsidP="00A16B3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E9E3245"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FB82C5"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CD48339"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BB22BC"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930580B"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EAE7E5B" w14:textId="77777777" w:rsidR="00477FEA" w:rsidRDefault="00477FEA" w:rsidP="00A16B30">
            <w:pPr>
              <w:pStyle w:val="TAC"/>
              <w:rPr>
                <w:rFonts w:cs="Arial"/>
                <w:szCs w:val="18"/>
                <w:lang w:eastAsia="zh-TW"/>
              </w:rPr>
            </w:pPr>
            <w:r>
              <w:t>2, 4</w:t>
            </w:r>
          </w:p>
        </w:tc>
      </w:tr>
      <w:tr w:rsidR="00477FEA" w14:paraId="5FBC3D09" w14:textId="77777777" w:rsidTr="00A16B30">
        <w:tc>
          <w:tcPr>
            <w:tcW w:w="1508" w:type="dxa"/>
            <w:tcBorders>
              <w:top w:val="nil"/>
              <w:left w:val="single" w:sz="4" w:space="0" w:color="auto"/>
              <w:bottom w:val="nil"/>
              <w:right w:val="single" w:sz="4" w:space="0" w:color="auto"/>
            </w:tcBorders>
          </w:tcPr>
          <w:p w14:paraId="3BE19E63"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6046B" w14:textId="77777777" w:rsidR="00477FEA" w:rsidRDefault="00477FEA" w:rsidP="00A16B3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05646F84"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16CAFB"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A75E994"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8ED046"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9D8CA7F"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CDD4566" w14:textId="77777777" w:rsidR="00477FEA" w:rsidRDefault="00477FEA" w:rsidP="00A16B30">
            <w:pPr>
              <w:pStyle w:val="TAC"/>
              <w:rPr>
                <w:rFonts w:cs="Arial"/>
                <w:szCs w:val="18"/>
                <w:lang w:eastAsia="zh-TW"/>
              </w:rPr>
            </w:pPr>
            <w:r>
              <w:t>6</w:t>
            </w:r>
          </w:p>
        </w:tc>
      </w:tr>
      <w:tr w:rsidR="00477FEA" w14:paraId="662A157E" w14:textId="77777777" w:rsidTr="00A16B30">
        <w:tc>
          <w:tcPr>
            <w:tcW w:w="1508" w:type="dxa"/>
            <w:tcBorders>
              <w:top w:val="nil"/>
              <w:left w:val="single" w:sz="4" w:space="0" w:color="auto"/>
              <w:bottom w:val="nil"/>
              <w:right w:val="single" w:sz="4" w:space="0" w:color="auto"/>
            </w:tcBorders>
          </w:tcPr>
          <w:p w14:paraId="537E5A16"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52D356" w14:textId="77777777" w:rsidR="00477FEA" w:rsidRDefault="00477FEA" w:rsidP="00A16B3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1825FCF"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A272AD"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0160E99"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3ABC75" w14:textId="77777777" w:rsidR="00477FEA" w:rsidRDefault="00477FEA" w:rsidP="00A16B3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5C82D0" w14:textId="77777777" w:rsidR="00477FEA" w:rsidRDefault="00477FEA" w:rsidP="00A16B3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11322C7" w14:textId="77777777" w:rsidR="00477FEA" w:rsidRDefault="00477FEA" w:rsidP="00A16B30">
            <w:pPr>
              <w:pStyle w:val="TAC"/>
            </w:pPr>
          </w:p>
        </w:tc>
      </w:tr>
      <w:tr w:rsidR="00477FEA" w14:paraId="0A384392" w14:textId="77777777" w:rsidTr="00A16B30">
        <w:tc>
          <w:tcPr>
            <w:tcW w:w="1508" w:type="dxa"/>
            <w:tcBorders>
              <w:top w:val="nil"/>
              <w:left w:val="single" w:sz="4" w:space="0" w:color="auto"/>
              <w:bottom w:val="single" w:sz="4" w:space="0" w:color="auto"/>
              <w:right w:val="single" w:sz="4" w:space="0" w:color="auto"/>
            </w:tcBorders>
          </w:tcPr>
          <w:p w14:paraId="77875D82"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1B4328" w14:textId="77777777" w:rsidR="00477FEA" w:rsidRDefault="00477FEA" w:rsidP="00A16B30">
            <w:pPr>
              <w:pStyle w:val="TAL"/>
            </w:pPr>
            <w:del w:id="1019"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3EC23FA" w14:textId="77777777" w:rsidR="00477FEA" w:rsidRDefault="00477FEA" w:rsidP="00A16B30">
            <w:pPr>
              <w:pStyle w:val="TAC"/>
              <w:rPr>
                <w:rFonts w:cs="Arial"/>
                <w:szCs w:val="18"/>
              </w:rPr>
            </w:pPr>
            <w:del w:id="1020"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tcPr>
          <w:p w14:paraId="452D34D7" w14:textId="77777777" w:rsidR="00477FEA" w:rsidRDefault="00477FEA" w:rsidP="00A16B30">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7251023B" w14:textId="77777777" w:rsidR="00477FEA" w:rsidRDefault="00477FEA" w:rsidP="00A16B30">
            <w:pPr>
              <w:pStyle w:val="TAC"/>
              <w:rPr>
                <w:rFonts w:cs="Arial"/>
                <w:szCs w:val="18"/>
              </w:rPr>
            </w:pPr>
            <w:del w:id="1021"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8CF8161" w14:textId="77777777" w:rsidR="00477FEA" w:rsidRDefault="00477FEA" w:rsidP="00A16B30">
            <w:pPr>
              <w:pStyle w:val="TAC"/>
              <w:rPr>
                <w:rFonts w:cs="Arial"/>
                <w:szCs w:val="18"/>
              </w:rPr>
            </w:pPr>
            <w:del w:id="1022"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BA3281A" w14:textId="77777777" w:rsidR="00477FEA" w:rsidRDefault="00477FEA" w:rsidP="00A16B30">
            <w:pPr>
              <w:pStyle w:val="TAC"/>
              <w:rPr>
                <w:rFonts w:cs="Arial"/>
                <w:szCs w:val="18"/>
              </w:rPr>
            </w:pPr>
            <w:del w:id="1023"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463A51" w14:textId="77777777" w:rsidR="00477FEA" w:rsidRDefault="00477FEA" w:rsidP="00A16B30">
            <w:pPr>
              <w:pStyle w:val="TAC"/>
              <w:rPr>
                <w:rFonts w:cs="Arial"/>
                <w:szCs w:val="18"/>
                <w:lang w:eastAsia="zh-TW"/>
              </w:rPr>
            </w:pPr>
            <w:del w:id="1024" w:author="Ericsson" w:date="2024-11-07T13:11:00Z">
              <w:r w:rsidDel="00127A06">
                <w:delText>5, 6</w:delText>
              </w:r>
            </w:del>
          </w:p>
        </w:tc>
      </w:tr>
      <w:tr w:rsidR="00477FEA" w14:paraId="11229284" w14:textId="77777777" w:rsidTr="00A16B30">
        <w:tc>
          <w:tcPr>
            <w:tcW w:w="1508" w:type="dxa"/>
            <w:tcBorders>
              <w:top w:val="single" w:sz="4" w:space="0" w:color="auto"/>
              <w:left w:val="single" w:sz="4" w:space="0" w:color="auto"/>
              <w:bottom w:val="single" w:sz="4" w:space="0" w:color="auto"/>
              <w:right w:val="single" w:sz="4" w:space="0" w:color="auto"/>
            </w:tcBorders>
            <w:hideMark/>
          </w:tcPr>
          <w:p w14:paraId="2B84DB2F" w14:textId="77777777" w:rsidR="00477FEA" w:rsidRDefault="00477FEA" w:rsidP="00A16B30">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22D954D2" w14:textId="77777777" w:rsidR="00477FEA" w:rsidRDefault="00477FEA" w:rsidP="00A16B30">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0697BF5B"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94A8FB"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0234B07"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01F49B"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711A677"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6B2BF9FF" w14:textId="77777777" w:rsidR="00477FEA" w:rsidRDefault="00477FEA" w:rsidP="00A16B30">
            <w:pPr>
              <w:pStyle w:val="TAC"/>
              <w:rPr>
                <w:rFonts w:cs="Arial"/>
                <w:szCs w:val="18"/>
                <w:lang w:eastAsia="zh-TW"/>
              </w:rPr>
            </w:pPr>
          </w:p>
        </w:tc>
      </w:tr>
      <w:tr w:rsidR="00477FEA" w14:paraId="04B9D1C5" w14:textId="77777777" w:rsidTr="00A16B30">
        <w:tc>
          <w:tcPr>
            <w:tcW w:w="1508" w:type="dxa"/>
            <w:tcBorders>
              <w:top w:val="single" w:sz="4" w:space="0" w:color="auto"/>
              <w:left w:val="single" w:sz="4" w:space="0" w:color="auto"/>
              <w:bottom w:val="nil"/>
              <w:right w:val="single" w:sz="4" w:space="0" w:color="auto"/>
            </w:tcBorders>
            <w:hideMark/>
          </w:tcPr>
          <w:p w14:paraId="765B9490" w14:textId="77777777" w:rsidR="00477FEA" w:rsidRDefault="00477FEA" w:rsidP="00A16B30">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325F4483" w14:textId="77777777" w:rsidR="00477FEA" w:rsidRPr="001B1506" w:rsidRDefault="00477FEA" w:rsidP="00A16B30">
            <w:pPr>
              <w:pStyle w:val="TAL"/>
              <w:rPr>
                <w:lang w:val="sv-SE"/>
              </w:rPr>
            </w:pPr>
            <w:r w:rsidRPr="001B1506">
              <w:rPr>
                <w:lang w:val="sv-SE"/>
              </w:rPr>
              <w:t xml:space="preserve">E-UTRA Band 1, 3, 5, 7, 8, 11, 18, 19, 20, 21, 26, 28, 34, 39, 40, 41, </w:t>
            </w:r>
            <w:r>
              <w:rPr>
                <w:lang w:val="sv-FI"/>
              </w:rPr>
              <w:t xml:space="preserve">54, </w:t>
            </w:r>
            <w:r w:rsidRPr="001B1506">
              <w:rPr>
                <w:lang w:val="sv-SE"/>
              </w:rPr>
              <w:t>65, n100, n101</w:t>
            </w:r>
          </w:p>
        </w:tc>
        <w:tc>
          <w:tcPr>
            <w:tcW w:w="972" w:type="dxa"/>
            <w:tcBorders>
              <w:top w:val="single" w:sz="4" w:space="0" w:color="auto"/>
              <w:left w:val="single" w:sz="4" w:space="0" w:color="auto"/>
              <w:bottom w:val="single" w:sz="4" w:space="0" w:color="auto"/>
              <w:right w:val="single" w:sz="4" w:space="0" w:color="auto"/>
            </w:tcBorders>
            <w:hideMark/>
          </w:tcPr>
          <w:p w14:paraId="0BD41429"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160FB5"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365700B"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880EF1"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FB20F30"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CFD83E5" w14:textId="77777777" w:rsidR="00477FEA" w:rsidRDefault="00477FEA" w:rsidP="00A16B30">
            <w:pPr>
              <w:pStyle w:val="TAC"/>
              <w:rPr>
                <w:rFonts w:cs="Arial"/>
                <w:szCs w:val="18"/>
                <w:lang w:eastAsia="zh-TW"/>
              </w:rPr>
            </w:pPr>
          </w:p>
        </w:tc>
      </w:tr>
      <w:tr w:rsidR="00477FEA" w14:paraId="44F2F875" w14:textId="77777777" w:rsidTr="00A16B30">
        <w:tc>
          <w:tcPr>
            <w:tcW w:w="1508" w:type="dxa"/>
            <w:tcBorders>
              <w:top w:val="nil"/>
              <w:left w:val="single" w:sz="4" w:space="0" w:color="auto"/>
              <w:bottom w:val="single" w:sz="4" w:space="0" w:color="auto"/>
              <w:right w:val="single" w:sz="4" w:space="0" w:color="auto"/>
            </w:tcBorders>
          </w:tcPr>
          <w:p w14:paraId="67B1236B"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A8AA33" w14:textId="77777777" w:rsidR="00477FEA" w:rsidRDefault="00477FEA" w:rsidP="00A16B30">
            <w:pPr>
              <w:pStyle w:val="TAL"/>
            </w:pPr>
            <w:del w:id="1025"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E961057" w14:textId="77777777" w:rsidR="00477FEA" w:rsidRDefault="00477FEA" w:rsidP="00A16B30">
            <w:pPr>
              <w:pStyle w:val="TAC"/>
              <w:rPr>
                <w:rFonts w:cs="Arial"/>
                <w:szCs w:val="18"/>
              </w:rPr>
            </w:pPr>
            <w:del w:id="1026" w:author="Ericsson" w:date="2024-11-07T13:12:00Z">
              <w:r w:rsidDel="00627C76">
                <w:delText>1</w:delText>
              </w:r>
            </w:del>
            <w:del w:id="1027" w:author="Ericsson" w:date="2024-11-07T13:11:00Z">
              <w:r w:rsidDel="00627C76">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2DFD9AB8" w14:textId="77777777" w:rsidR="00477FEA" w:rsidRDefault="00477FEA" w:rsidP="00A16B30">
            <w:pPr>
              <w:pStyle w:val="TAC"/>
              <w:rPr>
                <w:rFonts w:cs="Arial"/>
                <w:szCs w:val="18"/>
              </w:rPr>
            </w:pPr>
            <w:del w:id="1028" w:author="Ericsson" w:date="2024-11-07T13:11: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52558C3" w14:textId="77777777" w:rsidR="00477FEA" w:rsidRDefault="00477FEA" w:rsidP="00A16B30">
            <w:pPr>
              <w:pStyle w:val="TAC"/>
              <w:rPr>
                <w:rFonts w:cs="Arial"/>
                <w:szCs w:val="18"/>
              </w:rPr>
            </w:pPr>
            <w:del w:id="1029" w:author="Ericsson" w:date="2024-11-07T13:11: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4CB1B77" w14:textId="77777777" w:rsidR="00477FEA" w:rsidRDefault="00477FEA" w:rsidP="00A16B30">
            <w:pPr>
              <w:pStyle w:val="TAC"/>
              <w:rPr>
                <w:rFonts w:cs="Arial"/>
                <w:szCs w:val="18"/>
              </w:rPr>
            </w:pPr>
            <w:del w:id="1030" w:author="Ericsson" w:date="2024-11-07T13:11: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EE969FC" w14:textId="77777777" w:rsidR="00477FEA" w:rsidRDefault="00477FEA" w:rsidP="00A16B30">
            <w:pPr>
              <w:pStyle w:val="TAC"/>
              <w:rPr>
                <w:rFonts w:cs="Arial"/>
                <w:szCs w:val="18"/>
              </w:rPr>
            </w:pPr>
            <w:del w:id="1031" w:author="Ericsson" w:date="2024-11-07T13:11: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B93ECE0" w14:textId="77777777" w:rsidR="00477FEA" w:rsidRDefault="00477FEA" w:rsidP="00A16B30">
            <w:pPr>
              <w:pStyle w:val="TAC"/>
              <w:rPr>
                <w:rFonts w:cs="Arial"/>
                <w:szCs w:val="18"/>
                <w:lang w:eastAsia="zh-TW"/>
              </w:rPr>
            </w:pPr>
            <w:del w:id="1032" w:author="Ericsson" w:date="2024-11-07T13:11:00Z">
              <w:r w:rsidDel="00627C76">
                <w:delText>5</w:delText>
              </w:r>
            </w:del>
          </w:p>
        </w:tc>
      </w:tr>
      <w:tr w:rsidR="00477FEA" w14:paraId="1C7FE821" w14:textId="77777777" w:rsidTr="00A16B30">
        <w:tc>
          <w:tcPr>
            <w:tcW w:w="1508" w:type="dxa"/>
            <w:tcBorders>
              <w:top w:val="single" w:sz="4" w:space="0" w:color="auto"/>
              <w:left w:val="single" w:sz="4" w:space="0" w:color="auto"/>
              <w:bottom w:val="nil"/>
              <w:right w:val="single" w:sz="4" w:space="0" w:color="auto"/>
            </w:tcBorders>
            <w:hideMark/>
          </w:tcPr>
          <w:p w14:paraId="38328B5A" w14:textId="77777777" w:rsidR="00477FEA" w:rsidRDefault="00477FEA" w:rsidP="00A16B30">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0618D64A" w14:textId="77777777" w:rsidR="00477FEA" w:rsidRPr="001B1506" w:rsidRDefault="00477FEA" w:rsidP="00A16B30">
            <w:pPr>
              <w:pStyle w:val="TAL"/>
              <w:rPr>
                <w:lang w:val="sv-SE"/>
              </w:rPr>
            </w:pPr>
            <w:r w:rsidRPr="001B1506">
              <w:rPr>
                <w:lang w:val="sv-SE"/>
              </w:rP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01E17927"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F17D59"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62914E"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6D433D"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2B95634"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B2CB09B" w14:textId="77777777" w:rsidR="00477FEA" w:rsidRDefault="00477FEA" w:rsidP="00A16B30">
            <w:pPr>
              <w:pStyle w:val="TAC"/>
              <w:rPr>
                <w:rFonts w:cs="Arial"/>
                <w:szCs w:val="18"/>
                <w:lang w:eastAsia="zh-TW"/>
              </w:rPr>
            </w:pPr>
          </w:p>
        </w:tc>
      </w:tr>
      <w:tr w:rsidR="00477FEA" w14:paraId="6E138893" w14:textId="77777777" w:rsidTr="00A16B30">
        <w:tc>
          <w:tcPr>
            <w:tcW w:w="1508" w:type="dxa"/>
            <w:tcBorders>
              <w:top w:val="nil"/>
              <w:left w:val="single" w:sz="4" w:space="0" w:color="auto"/>
              <w:bottom w:val="single" w:sz="4" w:space="0" w:color="auto"/>
              <w:right w:val="single" w:sz="4" w:space="0" w:color="auto"/>
            </w:tcBorders>
          </w:tcPr>
          <w:p w14:paraId="71F8FED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55A1E5" w14:textId="423519FB" w:rsidR="00477FEA" w:rsidRDefault="00477FEA" w:rsidP="00A16B30">
            <w:pPr>
              <w:pStyle w:val="TAL"/>
            </w:pPr>
            <w:del w:id="1033"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830D118" w14:textId="77777777" w:rsidR="00477FEA" w:rsidRDefault="00477FEA" w:rsidP="00A16B30">
            <w:pPr>
              <w:pStyle w:val="TAC"/>
              <w:rPr>
                <w:rFonts w:cs="Arial"/>
                <w:szCs w:val="18"/>
              </w:rPr>
            </w:pPr>
            <w:del w:id="1034"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3D245C8" w14:textId="77777777" w:rsidR="00477FEA" w:rsidRDefault="00477FEA" w:rsidP="00A16B30">
            <w:pPr>
              <w:pStyle w:val="TAC"/>
              <w:rPr>
                <w:rFonts w:cs="Arial"/>
                <w:szCs w:val="18"/>
              </w:rPr>
            </w:pPr>
            <w:del w:id="1035"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CBEF1C" w14:textId="77777777" w:rsidR="00477FEA" w:rsidRDefault="00477FEA" w:rsidP="00A16B30">
            <w:pPr>
              <w:pStyle w:val="TAC"/>
              <w:rPr>
                <w:rFonts w:cs="Arial"/>
                <w:szCs w:val="18"/>
              </w:rPr>
            </w:pPr>
            <w:del w:id="1036"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EA0DCC3" w14:textId="77777777" w:rsidR="00477FEA" w:rsidRDefault="00477FEA" w:rsidP="00A16B30">
            <w:pPr>
              <w:pStyle w:val="TAC"/>
              <w:rPr>
                <w:rFonts w:cs="Arial"/>
                <w:szCs w:val="18"/>
              </w:rPr>
            </w:pPr>
            <w:del w:id="1037"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C420BA4" w14:textId="77777777" w:rsidR="00477FEA" w:rsidRDefault="00477FEA" w:rsidP="00A16B30">
            <w:pPr>
              <w:pStyle w:val="TAC"/>
              <w:rPr>
                <w:rFonts w:cs="Arial"/>
                <w:szCs w:val="18"/>
              </w:rPr>
            </w:pPr>
            <w:del w:id="1038"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C57482" w14:textId="77777777" w:rsidR="00477FEA" w:rsidRDefault="00477FEA" w:rsidP="00A16B30">
            <w:pPr>
              <w:pStyle w:val="TAC"/>
              <w:rPr>
                <w:rFonts w:cs="Arial"/>
                <w:szCs w:val="18"/>
                <w:lang w:eastAsia="zh-TW"/>
              </w:rPr>
            </w:pPr>
            <w:del w:id="1039" w:author="Ericsson" w:date="2024-11-07T13:12:00Z">
              <w:r w:rsidDel="00627C76">
                <w:delText>5</w:delText>
              </w:r>
            </w:del>
          </w:p>
        </w:tc>
      </w:tr>
      <w:tr w:rsidR="00477FEA" w14:paraId="04FC5BF8" w14:textId="77777777" w:rsidTr="00A16B30">
        <w:tc>
          <w:tcPr>
            <w:tcW w:w="1508" w:type="dxa"/>
            <w:tcBorders>
              <w:top w:val="single" w:sz="4" w:space="0" w:color="auto"/>
              <w:left w:val="single" w:sz="4" w:space="0" w:color="auto"/>
              <w:bottom w:val="nil"/>
              <w:right w:val="single" w:sz="4" w:space="0" w:color="auto"/>
            </w:tcBorders>
            <w:hideMark/>
          </w:tcPr>
          <w:p w14:paraId="7E6B5839" w14:textId="77777777" w:rsidR="00477FEA" w:rsidRDefault="00477FEA" w:rsidP="00A16B30">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77248767" w14:textId="77777777" w:rsidR="00477FEA" w:rsidRDefault="00477FEA" w:rsidP="00A16B3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4F6B6EA2"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800C3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60E814"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42227"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8F18A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B2448B" w14:textId="77777777" w:rsidR="00477FEA" w:rsidRDefault="00477FEA" w:rsidP="00A16B30">
            <w:pPr>
              <w:pStyle w:val="TAC"/>
            </w:pPr>
          </w:p>
        </w:tc>
      </w:tr>
      <w:tr w:rsidR="00477FEA" w14:paraId="2FF76421" w14:textId="77777777" w:rsidTr="00A16B30">
        <w:tc>
          <w:tcPr>
            <w:tcW w:w="1508" w:type="dxa"/>
            <w:tcBorders>
              <w:top w:val="nil"/>
              <w:left w:val="single" w:sz="4" w:space="0" w:color="auto"/>
              <w:bottom w:val="single" w:sz="4" w:space="0" w:color="auto"/>
              <w:right w:val="single" w:sz="4" w:space="0" w:color="auto"/>
            </w:tcBorders>
          </w:tcPr>
          <w:p w14:paraId="6060F9E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6017B2" w14:textId="4A7D91D6" w:rsidR="00477FEA" w:rsidRDefault="00477FEA" w:rsidP="00A16B30">
            <w:pPr>
              <w:pStyle w:val="TAL"/>
            </w:pPr>
            <w:del w:id="1040"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879B60C" w14:textId="77777777" w:rsidR="00477FEA" w:rsidRDefault="00477FEA" w:rsidP="00A16B30">
            <w:pPr>
              <w:pStyle w:val="TAC"/>
            </w:pPr>
            <w:del w:id="1041"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049AE8C" w14:textId="77777777" w:rsidR="00477FEA" w:rsidRDefault="00477FEA" w:rsidP="00A16B30">
            <w:pPr>
              <w:pStyle w:val="TAC"/>
            </w:pPr>
            <w:del w:id="1042"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5B9EF92" w14:textId="77777777" w:rsidR="00477FEA" w:rsidRDefault="00477FEA" w:rsidP="00A16B30">
            <w:pPr>
              <w:pStyle w:val="TAC"/>
            </w:pPr>
            <w:del w:id="1043"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928B583" w14:textId="77777777" w:rsidR="00477FEA" w:rsidRDefault="00477FEA" w:rsidP="00A16B30">
            <w:pPr>
              <w:pStyle w:val="TAC"/>
            </w:pPr>
            <w:del w:id="1044"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9C85E00" w14:textId="77777777" w:rsidR="00477FEA" w:rsidRDefault="00477FEA" w:rsidP="00A16B30">
            <w:pPr>
              <w:pStyle w:val="TAC"/>
            </w:pPr>
            <w:del w:id="1045"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6CADFC6" w14:textId="77777777" w:rsidR="00477FEA" w:rsidRDefault="00477FEA" w:rsidP="00A16B30">
            <w:pPr>
              <w:pStyle w:val="TAC"/>
            </w:pPr>
            <w:del w:id="1046" w:author="Ericsson" w:date="2024-11-07T13:12:00Z">
              <w:r w:rsidDel="00627C76">
                <w:delText>5</w:delText>
              </w:r>
            </w:del>
          </w:p>
        </w:tc>
      </w:tr>
      <w:tr w:rsidR="00477FEA" w14:paraId="21F51ECA" w14:textId="77777777" w:rsidTr="00A16B3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0C91E7B" w14:textId="77777777" w:rsidR="00477FEA" w:rsidRDefault="00477FEA" w:rsidP="00A16B30">
            <w:pPr>
              <w:pStyle w:val="TAN"/>
              <w:rPr>
                <w:lang w:val="fr-FR"/>
              </w:rPr>
            </w:pPr>
            <w:r>
              <w:rPr>
                <w:lang w:val="fr-FR" w:eastAsia="zh-CN"/>
              </w:rPr>
              <w:t>NOTE 1:</w:t>
            </w:r>
            <w:r>
              <w:rPr>
                <w:lang w:val="fr-FR"/>
              </w:rPr>
              <w:tab/>
              <w:t>Void</w:t>
            </w:r>
          </w:p>
          <w:p w14:paraId="7EA31C03" w14:textId="77777777" w:rsidR="00477FEA" w:rsidRDefault="00477FEA" w:rsidP="00A16B30">
            <w:pPr>
              <w:pStyle w:val="TAN"/>
              <w:rPr>
                <w:lang w:val="fr-FR"/>
              </w:rPr>
            </w:pPr>
            <w:r>
              <w:rPr>
                <w:lang w:val="fr-FR" w:eastAsia="zh-CN"/>
              </w:rPr>
              <w:t>NOTE 2:</w:t>
            </w:r>
            <w:r>
              <w:rPr>
                <w:lang w:val="fr-FR"/>
              </w:rPr>
              <w:tab/>
              <w:t>Void</w:t>
            </w:r>
          </w:p>
          <w:p w14:paraId="52769C4B" w14:textId="77777777" w:rsidR="00477FEA" w:rsidRDefault="00477FEA" w:rsidP="00A16B30">
            <w:pPr>
              <w:pStyle w:val="TAN"/>
              <w:rPr>
                <w:lang w:val="fr-FR"/>
              </w:rPr>
            </w:pPr>
            <w:r>
              <w:rPr>
                <w:lang w:val="fr-FR" w:eastAsia="zh-CN"/>
              </w:rPr>
              <w:t>NOTE 3:</w:t>
            </w:r>
            <w:r>
              <w:rPr>
                <w:lang w:val="fr-FR"/>
              </w:rPr>
              <w:tab/>
              <w:t>Void</w:t>
            </w:r>
          </w:p>
          <w:p w14:paraId="2B56D72B" w14:textId="77777777" w:rsidR="00477FEA" w:rsidRDefault="00477FEA" w:rsidP="00A16B3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D895201" w14:textId="5D18393F" w:rsidR="00477FEA" w:rsidRDefault="00477FEA" w:rsidP="00A16B30">
            <w:pPr>
              <w:pStyle w:val="TAN"/>
            </w:pPr>
            <w:r>
              <w:t>NOTE 5:</w:t>
            </w:r>
            <w:r>
              <w:tab/>
            </w:r>
            <w:ins w:id="1047" w:author="Ericsson" w:date="2024-11-07T13:12:00Z">
              <w:r w:rsidR="00627C76">
                <w:t>Void</w:t>
              </w:r>
            </w:ins>
            <w:del w:id="1048" w:author="Ericsson" w:date="2024-11-07T13:12:00Z">
              <w:r w:rsidDel="00627C76">
                <w:delText>Applicable when co-existence with PHS system operating in 1884.5 - 1915.7 MHz</w:delText>
              </w:r>
            </w:del>
            <w:r>
              <w:t>.</w:t>
            </w:r>
          </w:p>
          <w:p w14:paraId="581BD1D8" w14:textId="77777777" w:rsidR="00477FEA" w:rsidRDefault="00477FEA" w:rsidP="00A16B30">
            <w:pPr>
              <w:pStyle w:val="TAN"/>
            </w:pPr>
            <w:r>
              <w:rPr>
                <w:lang w:eastAsia="zh-CN"/>
              </w:rPr>
              <w:t>NOTE 6:</w:t>
            </w:r>
            <w:r>
              <w:tab/>
              <w:t>This requirement applies when the NR carrier is confined within 2545 – 2575 MHz or 2595 – 2645 MHz and the channel bandwidth is 10 or 20 MHz</w:t>
            </w:r>
          </w:p>
          <w:p w14:paraId="3E4E315F" w14:textId="77777777" w:rsidR="00477FEA" w:rsidRDefault="00477FEA" w:rsidP="00A16B30">
            <w:pPr>
              <w:pStyle w:val="TAN"/>
            </w:pPr>
            <w:r>
              <w:t xml:space="preserve">NOTE 7: </w:t>
            </w:r>
            <w:r>
              <w:tab/>
              <w:t>As exceptions, for 90 and 100 MHz aggregated bandwidth, -40 dBm/MHz is applicable in the frequency range of 2496 – 2505 MHz.</w:t>
            </w:r>
          </w:p>
          <w:p w14:paraId="58C8E48C" w14:textId="77777777" w:rsidR="00477FEA" w:rsidRDefault="00477FEA" w:rsidP="00A16B30">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2DF4C34D" w14:textId="336E9D40" w:rsidR="00477FEA" w:rsidRDefault="00477FEA" w:rsidP="00A16B30">
            <w:pPr>
              <w:pStyle w:val="TAN"/>
            </w:pPr>
            <w:r>
              <w:t xml:space="preserve">NOTE 9: </w:t>
            </w:r>
            <w:r>
              <w:tab/>
            </w:r>
            <w:ins w:id="1049" w:author="Ericsson" w:date="2024-11-07T13:13:00Z">
              <w:r w:rsidR="00627C76">
                <w:t>Void</w:t>
              </w:r>
            </w:ins>
            <w:del w:id="1050" w:author="Ericsson" w:date="2024-11-07T13:13:00Z">
              <w:r w:rsidDel="00627C76">
                <w:delText>Applicable when co-existence with PHS system operating in 1884.5 - 1915.7 MHz</w:delText>
              </w:r>
            </w:del>
            <w:r>
              <w:t>.</w:t>
            </w:r>
          </w:p>
        </w:tc>
      </w:tr>
    </w:tbl>
    <w:p w14:paraId="53AAFF9A" w14:textId="77777777" w:rsidR="00477FEA" w:rsidRDefault="00477FEA" w:rsidP="00477FEA"/>
    <w:p w14:paraId="621C9714" w14:textId="77777777" w:rsidR="00477FEA" w:rsidRPr="00A1115A" w:rsidRDefault="00477FEA" w:rsidP="00477FEA"/>
    <w:p w14:paraId="7DDCB5D3" w14:textId="77777777" w:rsidR="00477FEA" w:rsidRPr="00A1115A" w:rsidRDefault="00477FEA" w:rsidP="00477FEA">
      <w:pPr>
        <w:pStyle w:val="Heading5"/>
        <w:ind w:left="0" w:firstLine="0"/>
      </w:pPr>
      <w:bookmarkStart w:id="1051" w:name="_Toc61367637"/>
      <w:bookmarkStart w:id="1052" w:name="_Toc61373020"/>
      <w:bookmarkStart w:id="1053" w:name="_Toc68230969"/>
      <w:bookmarkStart w:id="1054" w:name="_Toc69084382"/>
      <w:bookmarkStart w:id="1055" w:name="_Toc75467392"/>
      <w:bookmarkStart w:id="1056" w:name="_Toc76509414"/>
      <w:bookmarkStart w:id="1057" w:name="_Toc76718404"/>
      <w:bookmarkStart w:id="1058" w:name="_Toc83580742"/>
      <w:bookmarkStart w:id="1059" w:name="_Toc84405251"/>
      <w:bookmarkStart w:id="1060" w:name="_Toc84413860"/>
      <w:bookmarkStart w:id="1061" w:name="_Toc21344414"/>
      <w:bookmarkStart w:id="1062" w:name="_Toc29801901"/>
      <w:bookmarkStart w:id="1063" w:name="_Toc29802325"/>
      <w:bookmarkStart w:id="1064" w:name="_Toc29802950"/>
      <w:bookmarkStart w:id="1065" w:name="_Toc36107692"/>
      <w:bookmarkStart w:id="1066" w:name="_Toc37251466"/>
      <w:bookmarkStart w:id="1067" w:name="_Toc45888342"/>
      <w:bookmarkStart w:id="1068" w:name="_Toc45888941"/>
      <w:bookmarkEnd w:id="987"/>
      <w:bookmarkEnd w:id="988"/>
      <w:bookmarkEnd w:id="989"/>
      <w:bookmarkEnd w:id="990"/>
      <w:bookmarkEnd w:id="991"/>
      <w:bookmarkEnd w:id="992"/>
      <w:bookmarkEnd w:id="993"/>
      <w:bookmarkEnd w:id="994"/>
      <w:r w:rsidRPr="00A1115A">
        <w:t>6.5A.3.2.2</w:t>
      </w:r>
      <w:r w:rsidRPr="00A1115A">
        <w:tab/>
        <w:t>Spurious emissions for UE co-existence for intra-band non-contiguous CA</w:t>
      </w:r>
      <w:bookmarkEnd w:id="1051"/>
      <w:bookmarkEnd w:id="1052"/>
      <w:bookmarkEnd w:id="1053"/>
      <w:bookmarkEnd w:id="1054"/>
      <w:bookmarkEnd w:id="1055"/>
      <w:bookmarkEnd w:id="1056"/>
      <w:bookmarkEnd w:id="1057"/>
      <w:bookmarkEnd w:id="1058"/>
      <w:bookmarkEnd w:id="1059"/>
      <w:bookmarkEnd w:id="1060"/>
    </w:p>
    <w:p w14:paraId="17385E82" w14:textId="77777777" w:rsidR="00477FEA" w:rsidRPr="00A1115A" w:rsidRDefault="00477FEA" w:rsidP="00477FEA">
      <w:r w:rsidRPr="005F6E0A">
        <w:rPr>
          <w:rFonts w:eastAsia="DengXian"/>
        </w:rPr>
        <w:t>This clause specifies the requirements for the specified intra-band non-contiguous carrier aggregation configurations for coexistence with protected bands, the requirements in Table 6.5A.3.2.2-1 apply.</w:t>
      </w:r>
      <w:r>
        <w:rPr>
          <w:rFonts w:eastAsia="DengXian"/>
        </w:rPr>
        <w:t xml:space="preserve"> </w:t>
      </w:r>
      <w:r w:rsidRPr="005F6E0A">
        <w:rPr>
          <w:rFonts w:eastAsia="DengXian" w:cs="v5.0.0" w:hint="eastAsia"/>
          <w:lang w:eastAsia="zh-CN"/>
        </w:rPr>
        <w:t>F</w:t>
      </w:r>
      <w:r w:rsidRPr="005F6E0A">
        <w:rPr>
          <w:rFonts w:eastAsia="DengXian" w:cs="v5.0.0"/>
          <w:lang w:eastAsia="zh-CN"/>
        </w:rPr>
        <w:t xml:space="preserve">or </w:t>
      </w:r>
      <w:r w:rsidRPr="005F6E0A">
        <w:rPr>
          <w:rFonts w:eastAsia="DengXian"/>
        </w:rPr>
        <w:t xml:space="preserve">intra-band </w:t>
      </w:r>
      <w:r>
        <w:rPr>
          <w:rFonts w:eastAsia="DengXian"/>
        </w:rPr>
        <w:t>non-</w:t>
      </w:r>
      <w:r w:rsidRPr="005F6E0A">
        <w:rPr>
          <w:rFonts w:eastAsia="DengXian"/>
        </w:rPr>
        <w:t xml:space="preserve">contiguous carrier aggregation, the spurious emissions is measured as the sum from both UE transmit antenna connectors when UE indicates support for </w:t>
      </w:r>
      <w:r w:rsidRPr="005F6E0A">
        <w:rPr>
          <w:rFonts w:eastAsia="DengXian"/>
          <w:i/>
        </w:rPr>
        <w:t>dualPA-Architecture</w:t>
      </w:r>
      <w:r w:rsidRPr="005F6E0A">
        <w:rPr>
          <w:rFonts w:eastAsia="DengXian"/>
        </w:rPr>
        <w:t xml:space="preserve"> IE.</w:t>
      </w:r>
    </w:p>
    <w:p w14:paraId="688E68A2" w14:textId="77777777" w:rsidR="00477FEA" w:rsidRPr="00A1115A" w:rsidRDefault="00477FEA" w:rsidP="00477FEA">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3A50ECAA" w14:textId="77777777" w:rsidR="00477FEA" w:rsidRPr="00A1115A" w:rsidRDefault="00477FEA" w:rsidP="00477FEA">
      <w:pPr>
        <w:rPr>
          <w:lang w:eastAsia="zh-CN"/>
        </w:rPr>
      </w:pPr>
    </w:p>
    <w:p w14:paraId="4D93F91E" w14:textId="77777777" w:rsidR="00477FEA" w:rsidRPr="00A1115A" w:rsidRDefault="00477FEA" w:rsidP="00477FEA">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rsidRPr="00A1115A" w14:paraId="2FEE14C3" w14:textId="77777777" w:rsidTr="00A16B30">
        <w:trPr>
          <w:trHeight w:val="187"/>
        </w:trPr>
        <w:tc>
          <w:tcPr>
            <w:tcW w:w="1508" w:type="dxa"/>
            <w:tcBorders>
              <w:bottom w:val="nil"/>
            </w:tcBorders>
            <w:shd w:val="clear" w:color="auto" w:fill="auto"/>
          </w:tcPr>
          <w:p w14:paraId="40C8D90D" w14:textId="77777777" w:rsidR="00477FEA" w:rsidRPr="00A1115A" w:rsidRDefault="00477FEA" w:rsidP="00A16B30">
            <w:pPr>
              <w:pStyle w:val="TAH"/>
            </w:pPr>
            <w:r w:rsidRPr="00A1115A">
              <w:t>NR CA combination</w:t>
            </w:r>
          </w:p>
        </w:tc>
        <w:tc>
          <w:tcPr>
            <w:tcW w:w="8268" w:type="dxa"/>
            <w:gridSpan w:val="7"/>
            <w:shd w:val="clear" w:color="auto" w:fill="auto"/>
          </w:tcPr>
          <w:p w14:paraId="743BA9CD" w14:textId="77777777" w:rsidR="00477FEA" w:rsidRPr="00A1115A" w:rsidRDefault="00477FEA" w:rsidP="00A16B30">
            <w:pPr>
              <w:pStyle w:val="TAH"/>
            </w:pPr>
            <w:r w:rsidRPr="00A1115A">
              <w:t>Spurious emission</w:t>
            </w:r>
          </w:p>
        </w:tc>
      </w:tr>
      <w:tr w:rsidR="00477FEA" w:rsidRPr="00A1115A" w14:paraId="6AD79DBF" w14:textId="77777777" w:rsidTr="00A16B30">
        <w:trPr>
          <w:trHeight w:val="187"/>
        </w:trPr>
        <w:tc>
          <w:tcPr>
            <w:tcW w:w="1508" w:type="dxa"/>
            <w:tcBorders>
              <w:top w:val="nil"/>
              <w:bottom w:val="single" w:sz="4" w:space="0" w:color="auto"/>
            </w:tcBorders>
            <w:shd w:val="clear" w:color="auto" w:fill="auto"/>
          </w:tcPr>
          <w:p w14:paraId="5B9F36E8" w14:textId="77777777" w:rsidR="00477FEA" w:rsidRPr="00A1115A" w:rsidRDefault="00477FEA" w:rsidP="00A16B30">
            <w:pPr>
              <w:pStyle w:val="TAH"/>
            </w:pPr>
          </w:p>
        </w:tc>
        <w:tc>
          <w:tcPr>
            <w:tcW w:w="2620" w:type="dxa"/>
            <w:shd w:val="clear" w:color="auto" w:fill="auto"/>
          </w:tcPr>
          <w:p w14:paraId="060A59B9" w14:textId="77777777" w:rsidR="00477FEA" w:rsidRPr="00A1115A" w:rsidRDefault="00477FEA" w:rsidP="00A16B30">
            <w:pPr>
              <w:pStyle w:val="TAH"/>
            </w:pPr>
            <w:r w:rsidRPr="00A1115A">
              <w:t>Protected Band</w:t>
            </w:r>
          </w:p>
        </w:tc>
        <w:tc>
          <w:tcPr>
            <w:tcW w:w="2560" w:type="dxa"/>
            <w:gridSpan w:val="3"/>
            <w:shd w:val="clear" w:color="auto" w:fill="auto"/>
          </w:tcPr>
          <w:p w14:paraId="5620AFD9" w14:textId="77777777" w:rsidR="00477FEA" w:rsidRPr="00A1115A" w:rsidRDefault="00477FEA" w:rsidP="00A16B30">
            <w:pPr>
              <w:pStyle w:val="TAH"/>
            </w:pPr>
            <w:r w:rsidRPr="00A1115A">
              <w:t>Frequency range (MHz)</w:t>
            </w:r>
          </w:p>
        </w:tc>
        <w:tc>
          <w:tcPr>
            <w:tcW w:w="1077" w:type="dxa"/>
            <w:shd w:val="clear" w:color="auto" w:fill="auto"/>
          </w:tcPr>
          <w:p w14:paraId="3F070707" w14:textId="77777777" w:rsidR="00477FEA" w:rsidRPr="00A1115A" w:rsidRDefault="00477FEA" w:rsidP="00A16B30">
            <w:pPr>
              <w:pStyle w:val="TAH"/>
            </w:pPr>
            <w:r w:rsidRPr="00A1115A">
              <w:t>Maximum Level (dBm)</w:t>
            </w:r>
          </w:p>
        </w:tc>
        <w:tc>
          <w:tcPr>
            <w:tcW w:w="959" w:type="dxa"/>
            <w:shd w:val="clear" w:color="auto" w:fill="auto"/>
          </w:tcPr>
          <w:p w14:paraId="0BA5604D" w14:textId="77777777" w:rsidR="00477FEA" w:rsidRPr="00A1115A" w:rsidRDefault="00477FEA" w:rsidP="00A16B30">
            <w:pPr>
              <w:pStyle w:val="TAH"/>
            </w:pPr>
            <w:r w:rsidRPr="00A1115A">
              <w:t>MBW (MHz)</w:t>
            </w:r>
          </w:p>
        </w:tc>
        <w:tc>
          <w:tcPr>
            <w:tcW w:w="1052" w:type="dxa"/>
            <w:shd w:val="clear" w:color="auto" w:fill="auto"/>
          </w:tcPr>
          <w:p w14:paraId="626C2BC2" w14:textId="77777777" w:rsidR="00477FEA" w:rsidRPr="00A1115A" w:rsidRDefault="00477FEA" w:rsidP="00A16B30">
            <w:pPr>
              <w:pStyle w:val="TAH"/>
            </w:pPr>
            <w:r w:rsidRPr="00A1115A">
              <w:t>NOTE</w:t>
            </w:r>
          </w:p>
        </w:tc>
      </w:tr>
      <w:tr w:rsidR="00477FEA" w:rsidRPr="00A1115A" w14:paraId="469E9047" w14:textId="77777777" w:rsidTr="00A16B30">
        <w:trPr>
          <w:trHeight w:val="187"/>
        </w:trPr>
        <w:tc>
          <w:tcPr>
            <w:tcW w:w="1508" w:type="dxa"/>
            <w:tcBorders>
              <w:top w:val="single" w:sz="4" w:space="0" w:color="auto"/>
              <w:left w:val="single" w:sz="4" w:space="0" w:color="auto"/>
              <w:bottom w:val="nil"/>
              <w:right w:val="single" w:sz="4" w:space="0" w:color="auto"/>
            </w:tcBorders>
          </w:tcPr>
          <w:p w14:paraId="6CCB9448" w14:textId="77777777" w:rsidR="00477FEA" w:rsidRPr="00A1115A" w:rsidRDefault="00477FEA" w:rsidP="00A16B30">
            <w:pPr>
              <w:pStyle w:val="TAL"/>
              <w:rPr>
                <w:lang w:eastAsia="zh-CN"/>
              </w:rPr>
            </w:pPr>
            <w:r>
              <w:rPr>
                <w:lang w:eastAsia="zh-CN"/>
              </w:rPr>
              <w:t>CA_n26</w:t>
            </w:r>
          </w:p>
        </w:tc>
        <w:tc>
          <w:tcPr>
            <w:tcW w:w="2620" w:type="dxa"/>
            <w:tcBorders>
              <w:top w:val="single" w:sz="4" w:space="0" w:color="auto"/>
              <w:left w:val="single" w:sz="4" w:space="0" w:color="auto"/>
              <w:bottom w:val="single" w:sz="4" w:space="0" w:color="auto"/>
              <w:right w:val="single" w:sz="4" w:space="0" w:color="auto"/>
            </w:tcBorders>
          </w:tcPr>
          <w:p w14:paraId="59047D93" w14:textId="77777777" w:rsidR="00477FEA" w:rsidRDefault="00477FEA" w:rsidP="00A16B30">
            <w:pPr>
              <w:pStyle w:val="TAL"/>
              <w:rPr>
                <w:lang w:val="sv-FI"/>
              </w:rPr>
            </w:pPr>
            <w:r>
              <w:t>E-UTRA Band 1, 2, 3, 4, 5, 7, 11, 12, 13, 14, 17, 18,19, 21, 24, 25, 29, 30, 31, 34, 39, 40, 42, 43, 48, 50, 51, 65, 66, 70, 71, 73,74, 85, 103</w:t>
            </w:r>
          </w:p>
        </w:tc>
        <w:tc>
          <w:tcPr>
            <w:tcW w:w="972" w:type="dxa"/>
            <w:tcBorders>
              <w:top w:val="single" w:sz="4" w:space="0" w:color="auto"/>
              <w:left w:val="single" w:sz="4" w:space="0" w:color="auto"/>
              <w:bottom w:val="single" w:sz="4" w:space="0" w:color="auto"/>
              <w:right w:val="single" w:sz="4" w:space="0" w:color="auto"/>
            </w:tcBorders>
          </w:tcPr>
          <w:p w14:paraId="1C524E24"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8C7779"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3D01FDE"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63695A"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CD9C8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CF9CF9C" w14:textId="77777777" w:rsidR="00477FEA" w:rsidRPr="00A1115A" w:rsidRDefault="00477FEA" w:rsidP="00A16B30">
            <w:pPr>
              <w:pStyle w:val="TAC"/>
              <w:rPr>
                <w:rFonts w:cs="Arial"/>
                <w:szCs w:val="18"/>
                <w:lang w:eastAsia="zh-TW"/>
              </w:rPr>
            </w:pPr>
          </w:p>
        </w:tc>
      </w:tr>
      <w:tr w:rsidR="00477FEA" w:rsidRPr="00A1115A" w14:paraId="7F8D17C7" w14:textId="77777777" w:rsidTr="00A16B30">
        <w:trPr>
          <w:trHeight w:val="187"/>
        </w:trPr>
        <w:tc>
          <w:tcPr>
            <w:tcW w:w="1508" w:type="dxa"/>
            <w:tcBorders>
              <w:top w:val="nil"/>
              <w:left w:val="single" w:sz="4" w:space="0" w:color="auto"/>
              <w:bottom w:val="nil"/>
              <w:right w:val="single" w:sz="4" w:space="0" w:color="auto"/>
            </w:tcBorders>
          </w:tcPr>
          <w:p w14:paraId="4C11D05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2720CDE" w14:textId="77777777" w:rsidR="00477FEA" w:rsidRDefault="00477FEA" w:rsidP="00A16B30">
            <w:pPr>
              <w:pStyle w:val="TAL"/>
              <w:rPr>
                <w:lang w:val="sv-FI"/>
              </w:rPr>
            </w:pPr>
            <w:r>
              <w:rPr>
                <w:lang w:val="sv-FI"/>
              </w:rPr>
              <w:t>E-UTRA Band 41, 53, 54</w:t>
            </w:r>
          </w:p>
          <w:p w14:paraId="4C647F22" w14:textId="77777777" w:rsidR="00477FEA" w:rsidRDefault="00477FEA" w:rsidP="00A16B30">
            <w:pPr>
              <w:pStyle w:val="TAL"/>
              <w:rPr>
                <w:lang w:val="sv-FI"/>
              </w:rPr>
            </w:pPr>
            <w:r>
              <w:rPr>
                <w:lang w:val="sv-FI"/>
              </w:rPr>
              <w:t>NR Band n77, n78, n79</w:t>
            </w:r>
          </w:p>
        </w:tc>
        <w:tc>
          <w:tcPr>
            <w:tcW w:w="972" w:type="dxa"/>
            <w:tcBorders>
              <w:top w:val="single" w:sz="4" w:space="0" w:color="auto"/>
              <w:left w:val="single" w:sz="4" w:space="0" w:color="auto"/>
              <w:bottom w:val="single" w:sz="4" w:space="0" w:color="auto"/>
              <w:right w:val="single" w:sz="4" w:space="0" w:color="auto"/>
            </w:tcBorders>
          </w:tcPr>
          <w:p w14:paraId="466E1710"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77A73E"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157B49C"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B8C2A0"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70F5B0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322F7E6" w14:textId="77777777" w:rsidR="00477FEA" w:rsidRPr="00A1115A" w:rsidRDefault="00477FEA" w:rsidP="00A16B30">
            <w:pPr>
              <w:pStyle w:val="TAC"/>
              <w:rPr>
                <w:rFonts w:cs="Arial"/>
                <w:szCs w:val="18"/>
                <w:lang w:eastAsia="zh-TW"/>
              </w:rPr>
            </w:pPr>
            <w:r>
              <w:t>2</w:t>
            </w:r>
          </w:p>
        </w:tc>
      </w:tr>
      <w:tr w:rsidR="00477FEA" w:rsidRPr="00A1115A" w14:paraId="6DB1F378" w14:textId="77777777" w:rsidTr="00A16B30">
        <w:trPr>
          <w:trHeight w:val="187"/>
        </w:trPr>
        <w:tc>
          <w:tcPr>
            <w:tcW w:w="1508" w:type="dxa"/>
            <w:tcBorders>
              <w:top w:val="nil"/>
              <w:left w:val="single" w:sz="4" w:space="0" w:color="auto"/>
              <w:bottom w:val="nil"/>
              <w:right w:val="single" w:sz="4" w:space="0" w:color="auto"/>
            </w:tcBorders>
          </w:tcPr>
          <w:p w14:paraId="62D63CB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FE3B8B4" w14:textId="77777777" w:rsidR="00477FEA" w:rsidRDefault="00477FEA" w:rsidP="00A16B30">
            <w:pPr>
              <w:pStyle w:val="TAL"/>
              <w:rPr>
                <w:lang w:val="sv-FI"/>
              </w:rPr>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tcPr>
          <w:p w14:paraId="6E31C022"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A4C407"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00F4C5"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BAF432"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736F8B5"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F009BA" w14:textId="77777777" w:rsidR="00477FEA" w:rsidRPr="00A1115A" w:rsidRDefault="00477FEA" w:rsidP="00A16B30">
            <w:pPr>
              <w:pStyle w:val="TAC"/>
              <w:rPr>
                <w:rFonts w:cs="Arial"/>
                <w:szCs w:val="18"/>
                <w:lang w:eastAsia="zh-TW"/>
              </w:rPr>
            </w:pPr>
            <w:r>
              <w:rPr>
                <w:rFonts w:cs="Arial"/>
                <w:szCs w:val="18"/>
                <w:lang w:eastAsia="zh-CN"/>
              </w:rPr>
              <w:t>[5]</w:t>
            </w:r>
          </w:p>
        </w:tc>
      </w:tr>
      <w:tr w:rsidR="00477FEA" w:rsidRPr="00A1115A" w14:paraId="0644B294" w14:textId="77777777" w:rsidTr="00A16B30">
        <w:trPr>
          <w:trHeight w:val="187"/>
        </w:trPr>
        <w:tc>
          <w:tcPr>
            <w:tcW w:w="1508" w:type="dxa"/>
            <w:tcBorders>
              <w:top w:val="nil"/>
              <w:left w:val="single" w:sz="4" w:space="0" w:color="auto"/>
              <w:bottom w:val="nil"/>
              <w:right w:val="single" w:sz="4" w:space="0" w:color="auto"/>
            </w:tcBorders>
          </w:tcPr>
          <w:p w14:paraId="5ED626B2"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8976E47"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46E7E0C" w14:textId="77777777" w:rsidR="00477FEA" w:rsidRPr="00A1115A" w:rsidRDefault="00477FEA" w:rsidP="00A16B30">
            <w:pPr>
              <w:pStyle w:val="TAC"/>
            </w:pPr>
            <w:r>
              <w:t>703</w:t>
            </w:r>
          </w:p>
        </w:tc>
        <w:tc>
          <w:tcPr>
            <w:tcW w:w="591" w:type="dxa"/>
            <w:tcBorders>
              <w:top w:val="single" w:sz="4" w:space="0" w:color="auto"/>
              <w:left w:val="single" w:sz="4" w:space="0" w:color="auto"/>
              <w:bottom w:val="single" w:sz="4" w:space="0" w:color="auto"/>
              <w:right w:val="single" w:sz="4" w:space="0" w:color="auto"/>
            </w:tcBorders>
          </w:tcPr>
          <w:p w14:paraId="5DE66D8C"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C056FDE" w14:textId="77777777" w:rsidR="00477FEA" w:rsidRPr="00A1115A" w:rsidRDefault="00477FEA" w:rsidP="00A16B30">
            <w:pPr>
              <w:pStyle w:val="TAC"/>
            </w:pPr>
            <w:r>
              <w:t>799</w:t>
            </w:r>
            <w:r>
              <w:rPr>
                <w:vertAlign w:val="superscript"/>
              </w:rPr>
              <w:t>3</w:t>
            </w:r>
          </w:p>
        </w:tc>
        <w:tc>
          <w:tcPr>
            <w:tcW w:w="1077" w:type="dxa"/>
            <w:tcBorders>
              <w:top w:val="single" w:sz="4" w:space="0" w:color="auto"/>
              <w:left w:val="single" w:sz="4" w:space="0" w:color="auto"/>
              <w:bottom w:val="single" w:sz="4" w:space="0" w:color="auto"/>
              <w:right w:val="single" w:sz="4" w:space="0" w:color="auto"/>
            </w:tcBorders>
          </w:tcPr>
          <w:p w14:paraId="27A199F3"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D9BD451"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E2D2DD8" w14:textId="77777777" w:rsidR="00477FEA" w:rsidRPr="00A1115A" w:rsidRDefault="00477FEA" w:rsidP="00A16B30">
            <w:pPr>
              <w:pStyle w:val="TAC"/>
              <w:rPr>
                <w:rFonts w:cs="Arial"/>
                <w:szCs w:val="18"/>
                <w:lang w:eastAsia="zh-TW"/>
              </w:rPr>
            </w:pPr>
          </w:p>
        </w:tc>
      </w:tr>
      <w:tr w:rsidR="00477FEA" w:rsidRPr="00A1115A" w14:paraId="75BBD354" w14:textId="77777777" w:rsidTr="00A16B30">
        <w:trPr>
          <w:trHeight w:val="187"/>
        </w:trPr>
        <w:tc>
          <w:tcPr>
            <w:tcW w:w="1508" w:type="dxa"/>
            <w:tcBorders>
              <w:top w:val="nil"/>
              <w:left w:val="single" w:sz="4" w:space="0" w:color="auto"/>
              <w:bottom w:val="nil"/>
              <w:right w:val="single" w:sz="4" w:space="0" w:color="auto"/>
            </w:tcBorders>
          </w:tcPr>
          <w:p w14:paraId="14839BF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8029E5C"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781E42C" w14:textId="77777777" w:rsidR="00477FEA" w:rsidRPr="00A1115A" w:rsidRDefault="00477FEA" w:rsidP="00A16B30">
            <w:pPr>
              <w:pStyle w:val="TAC"/>
            </w:pPr>
            <w:r>
              <w:t>799</w:t>
            </w:r>
            <w:r>
              <w:rPr>
                <w:vertAlign w:val="superscript"/>
              </w:rPr>
              <w:t>3</w:t>
            </w:r>
          </w:p>
        </w:tc>
        <w:tc>
          <w:tcPr>
            <w:tcW w:w="591" w:type="dxa"/>
            <w:tcBorders>
              <w:top w:val="single" w:sz="4" w:space="0" w:color="auto"/>
              <w:left w:val="single" w:sz="4" w:space="0" w:color="auto"/>
              <w:bottom w:val="single" w:sz="4" w:space="0" w:color="auto"/>
              <w:right w:val="single" w:sz="4" w:space="0" w:color="auto"/>
            </w:tcBorders>
          </w:tcPr>
          <w:p w14:paraId="0D1B4108"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99A8999" w14:textId="77777777" w:rsidR="00477FEA" w:rsidRPr="00A1115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689DAD8A" w14:textId="77777777" w:rsidR="00477FEA" w:rsidRPr="00A1115A" w:rsidRDefault="00477FEA" w:rsidP="00A16B3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041763C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5A5D59" w14:textId="77777777" w:rsidR="00477FEA" w:rsidRPr="00A1115A" w:rsidRDefault="00477FEA" w:rsidP="00A16B30">
            <w:pPr>
              <w:pStyle w:val="TAC"/>
              <w:rPr>
                <w:rFonts w:cs="Arial"/>
                <w:szCs w:val="18"/>
                <w:lang w:eastAsia="zh-TW"/>
              </w:rPr>
            </w:pPr>
            <w:r>
              <w:rPr>
                <w:rFonts w:cs="Arial"/>
                <w:szCs w:val="18"/>
                <w:lang w:eastAsia="zh-CN"/>
              </w:rPr>
              <w:t>[5]</w:t>
            </w:r>
          </w:p>
        </w:tc>
      </w:tr>
      <w:tr w:rsidR="00477FEA" w:rsidRPr="00A1115A" w14:paraId="3DD7475F" w14:textId="77777777" w:rsidTr="00A16B30">
        <w:trPr>
          <w:trHeight w:val="187"/>
        </w:trPr>
        <w:tc>
          <w:tcPr>
            <w:tcW w:w="1508" w:type="dxa"/>
            <w:tcBorders>
              <w:top w:val="nil"/>
              <w:left w:val="single" w:sz="4" w:space="0" w:color="auto"/>
              <w:bottom w:val="nil"/>
              <w:right w:val="single" w:sz="4" w:space="0" w:color="auto"/>
            </w:tcBorders>
          </w:tcPr>
          <w:p w14:paraId="41A73FF7"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84DC9B6"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B4022EE" w14:textId="77777777" w:rsidR="00477FEA" w:rsidRPr="00A1115A" w:rsidRDefault="00477FEA" w:rsidP="00A16B30">
            <w:pPr>
              <w:pStyle w:val="TAC"/>
            </w:pPr>
            <w:r>
              <w:t>945</w:t>
            </w:r>
          </w:p>
        </w:tc>
        <w:tc>
          <w:tcPr>
            <w:tcW w:w="591" w:type="dxa"/>
            <w:tcBorders>
              <w:top w:val="single" w:sz="4" w:space="0" w:color="auto"/>
              <w:left w:val="single" w:sz="4" w:space="0" w:color="auto"/>
              <w:bottom w:val="single" w:sz="4" w:space="0" w:color="auto"/>
              <w:right w:val="single" w:sz="4" w:space="0" w:color="auto"/>
            </w:tcBorders>
          </w:tcPr>
          <w:p w14:paraId="1689002C"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0D84744" w14:textId="77777777" w:rsidR="00477FEA" w:rsidRPr="00A1115A" w:rsidRDefault="00477FEA" w:rsidP="00A16B30">
            <w:pPr>
              <w:pStyle w:val="TAC"/>
            </w:pPr>
            <w:r>
              <w:t>960</w:t>
            </w:r>
          </w:p>
        </w:tc>
        <w:tc>
          <w:tcPr>
            <w:tcW w:w="1077" w:type="dxa"/>
            <w:tcBorders>
              <w:top w:val="single" w:sz="4" w:space="0" w:color="auto"/>
              <w:left w:val="single" w:sz="4" w:space="0" w:color="auto"/>
              <w:bottom w:val="single" w:sz="4" w:space="0" w:color="auto"/>
              <w:right w:val="single" w:sz="4" w:space="0" w:color="auto"/>
            </w:tcBorders>
          </w:tcPr>
          <w:p w14:paraId="2432C6C9"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B00C0A5"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6EB598C" w14:textId="77777777" w:rsidR="00477FEA" w:rsidRPr="00A1115A" w:rsidRDefault="00477FEA" w:rsidP="00A16B30">
            <w:pPr>
              <w:pStyle w:val="TAC"/>
              <w:rPr>
                <w:rFonts w:cs="Arial"/>
                <w:szCs w:val="18"/>
                <w:lang w:eastAsia="zh-TW"/>
              </w:rPr>
            </w:pPr>
          </w:p>
        </w:tc>
      </w:tr>
      <w:tr w:rsidR="00477FEA" w:rsidRPr="00A1115A" w14:paraId="6C482548" w14:textId="77777777" w:rsidTr="00A16B30">
        <w:trPr>
          <w:trHeight w:val="187"/>
        </w:trPr>
        <w:tc>
          <w:tcPr>
            <w:tcW w:w="1508" w:type="dxa"/>
            <w:tcBorders>
              <w:top w:val="nil"/>
              <w:left w:val="single" w:sz="4" w:space="0" w:color="auto"/>
              <w:bottom w:val="single" w:sz="4" w:space="0" w:color="auto"/>
              <w:right w:val="single" w:sz="4" w:space="0" w:color="auto"/>
            </w:tcBorders>
          </w:tcPr>
          <w:p w14:paraId="06D9D691"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E091DFD" w14:textId="77777777" w:rsidR="00477FEA" w:rsidRDefault="00477FEA" w:rsidP="00A16B30">
            <w:pPr>
              <w:pStyle w:val="TAL"/>
              <w:rPr>
                <w:lang w:val="sv-FI"/>
              </w:rPr>
            </w:pPr>
            <w:del w:id="1069" w:author="Ericsson" w:date="2024-11-07T13:13: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ED05E48" w14:textId="77777777" w:rsidR="00477FEA" w:rsidRPr="00A1115A" w:rsidRDefault="00477FEA" w:rsidP="00A16B30">
            <w:pPr>
              <w:pStyle w:val="TAC"/>
            </w:pPr>
            <w:del w:id="1070" w:author="Ericsson" w:date="2024-11-07T13:13: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tcPr>
          <w:p w14:paraId="4ABDD53C" w14:textId="77777777" w:rsidR="00477FEA" w:rsidRPr="00A1115A" w:rsidRDefault="00477FEA" w:rsidP="00A16B30">
            <w:pPr>
              <w:pStyle w:val="TAC"/>
            </w:pPr>
            <w:del w:id="1071" w:author="Ericsson" w:date="2024-11-07T13:13:00Z">
              <w:r w:rsidDel="00627C76">
                <w:delText>-</w:delText>
              </w:r>
            </w:del>
          </w:p>
        </w:tc>
        <w:tc>
          <w:tcPr>
            <w:tcW w:w="997" w:type="dxa"/>
            <w:tcBorders>
              <w:top w:val="single" w:sz="4" w:space="0" w:color="auto"/>
              <w:left w:val="single" w:sz="4" w:space="0" w:color="auto"/>
              <w:bottom w:val="single" w:sz="4" w:space="0" w:color="auto"/>
              <w:right w:val="single" w:sz="4" w:space="0" w:color="auto"/>
            </w:tcBorders>
          </w:tcPr>
          <w:p w14:paraId="6FAA39FB" w14:textId="77777777" w:rsidR="00477FEA" w:rsidRPr="00A1115A" w:rsidRDefault="00477FEA" w:rsidP="00A16B30">
            <w:pPr>
              <w:pStyle w:val="TAC"/>
            </w:pPr>
            <w:del w:id="1072" w:author="Ericsson" w:date="2024-11-07T13:13: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tcPr>
          <w:p w14:paraId="707F548E" w14:textId="77777777" w:rsidR="00477FEA" w:rsidRPr="00A1115A" w:rsidRDefault="00477FEA" w:rsidP="00A16B30">
            <w:pPr>
              <w:pStyle w:val="TAC"/>
            </w:pPr>
            <w:del w:id="1073" w:author="Ericsson" w:date="2024-11-07T13:13:00Z">
              <w:r w:rsidDel="00627C76">
                <w:delText>-41</w:delText>
              </w:r>
            </w:del>
          </w:p>
        </w:tc>
        <w:tc>
          <w:tcPr>
            <w:tcW w:w="959" w:type="dxa"/>
            <w:tcBorders>
              <w:top w:val="single" w:sz="4" w:space="0" w:color="auto"/>
              <w:left w:val="single" w:sz="4" w:space="0" w:color="auto"/>
              <w:bottom w:val="single" w:sz="4" w:space="0" w:color="auto"/>
              <w:right w:val="single" w:sz="4" w:space="0" w:color="auto"/>
            </w:tcBorders>
          </w:tcPr>
          <w:p w14:paraId="5FDBCDE2" w14:textId="77777777" w:rsidR="00477FEA" w:rsidRPr="00A1115A" w:rsidRDefault="00477FEA" w:rsidP="00A16B30">
            <w:pPr>
              <w:pStyle w:val="TAC"/>
            </w:pPr>
            <w:del w:id="1074" w:author="Ericsson" w:date="2024-11-07T13:13:00Z">
              <w:r w:rsidDel="00627C76">
                <w:delText>0.3</w:delText>
              </w:r>
            </w:del>
          </w:p>
        </w:tc>
        <w:tc>
          <w:tcPr>
            <w:tcW w:w="1052" w:type="dxa"/>
            <w:tcBorders>
              <w:top w:val="single" w:sz="4" w:space="0" w:color="auto"/>
              <w:left w:val="single" w:sz="4" w:space="0" w:color="auto"/>
              <w:bottom w:val="single" w:sz="4" w:space="0" w:color="auto"/>
              <w:right w:val="single" w:sz="4" w:space="0" w:color="auto"/>
            </w:tcBorders>
          </w:tcPr>
          <w:p w14:paraId="0E765283" w14:textId="77777777" w:rsidR="00477FEA" w:rsidRPr="00A1115A" w:rsidRDefault="00477FEA" w:rsidP="00A16B30">
            <w:pPr>
              <w:pStyle w:val="TAC"/>
              <w:rPr>
                <w:rFonts w:cs="Arial"/>
                <w:szCs w:val="18"/>
                <w:lang w:eastAsia="zh-TW"/>
              </w:rPr>
            </w:pPr>
            <w:del w:id="1075" w:author="Ericsson" w:date="2024-11-07T13:13:00Z">
              <w:r w:rsidDel="00627C76">
                <w:delText>4</w:delText>
              </w:r>
            </w:del>
          </w:p>
        </w:tc>
      </w:tr>
      <w:tr w:rsidR="00477FEA" w:rsidRPr="00A1115A" w14:paraId="1462A737" w14:textId="77777777" w:rsidTr="00A16B30">
        <w:trPr>
          <w:trHeight w:val="187"/>
        </w:trPr>
        <w:tc>
          <w:tcPr>
            <w:tcW w:w="1508" w:type="dxa"/>
            <w:tcBorders>
              <w:bottom w:val="nil"/>
            </w:tcBorders>
            <w:shd w:val="clear" w:color="auto" w:fill="auto"/>
          </w:tcPr>
          <w:p w14:paraId="26CB361E" w14:textId="77777777" w:rsidR="00477FEA" w:rsidRPr="00A1115A" w:rsidRDefault="00477FEA" w:rsidP="00A16B30">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CE7D338" w14:textId="77777777" w:rsidR="00477FEA" w:rsidRDefault="00477FEA" w:rsidP="00A16B30">
            <w:pPr>
              <w:pStyle w:val="TAL"/>
              <w:rPr>
                <w:lang w:val="sv-FI"/>
              </w:rPr>
            </w:pPr>
            <w:r>
              <w:rPr>
                <w:lang w:val="sv-FI"/>
              </w:rPr>
              <w:t xml:space="preserve">E-UTRA Band 1, 2, 3, 4, 5, 8, 10, 12, 13, 14, 17, 24, 25, 26, 27, 28, 29, 30, 34, 39, 42, 44, 45, 48, 50, 51, 52, </w:t>
            </w:r>
            <w:r w:rsidRPr="001B1506">
              <w:rPr>
                <w:lang w:val="sv-SE"/>
              </w:rPr>
              <w:t xml:space="preserve">54, </w:t>
            </w:r>
            <w:r>
              <w:rPr>
                <w:lang w:val="sv-FI"/>
              </w:rPr>
              <w:t xml:space="preserve">65, 66, 70, 71, 73, 74, 85, </w:t>
            </w:r>
            <w:r w:rsidRPr="001B1506">
              <w:rPr>
                <w:lang w:val="sv-SE"/>
              </w:rPr>
              <w:t>103</w:t>
            </w:r>
          </w:p>
          <w:p w14:paraId="449EFFA2" w14:textId="77777777" w:rsidR="00477FEA" w:rsidRPr="00A1115A" w:rsidRDefault="00477FEA" w:rsidP="00A16B30">
            <w:pPr>
              <w:pStyle w:val="TAL"/>
              <w:rPr>
                <w:lang w:val="sv-FI"/>
              </w:rPr>
            </w:pPr>
            <w:r>
              <w:rPr>
                <w:lang w:val="sv-FI"/>
              </w:rPr>
              <w:t>NR Band n77, n78</w:t>
            </w:r>
            <w:r w:rsidRPr="001B1506">
              <w:rPr>
                <w:lang w:val="sv-SE"/>
              </w:rPr>
              <w:t>, n100</w:t>
            </w:r>
          </w:p>
        </w:tc>
        <w:tc>
          <w:tcPr>
            <w:tcW w:w="972" w:type="dxa"/>
            <w:shd w:val="clear" w:color="auto" w:fill="auto"/>
          </w:tcPr>
          <w:p w14:paraId="22C1C019"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7DF3352D" w14:textId="77777777" w:rsidR="00477FEA" w:rsidRPr="00A1115A" w:rsidRDefault="00477FEA" w:rsidP="00A16B30">
            <w:pPr>
              <w:pStyle w:val="TAC"/>
              <w:rPr>
                <w:rFonts w:cs="Arial"/>
                <w:szCs w:val="18"/>
              </w:rPr>
            </w:pPr>
            <w:r w:rsidRPr="00A1115A">
              <w:t>-</w:t>
            </w:r>
          </w:p>
        </w:tc>
        <w:tc>
          <w:tcPr>
            <w:tcW w:w="997" w:type="dxa"/>
            <w:shd w:val="clear" w:color="auto" w:fill="auto"/>
          </w:tcPr>
          <w:p w14:paraId="764C0517"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5D6C4C66" w14:textId="77777777" w:rsidR="00477FEA" w:rsidRPr="00A1115A" w:rsidRDefault="00477FEA" w:rsidP="00A16B30">
            <w:pPr>
              <w:pStyle w:val="TAC"/>
              <w:rPr>
                <w:rFonts w:cs="Arial"/>
                <w:szCs w:val="18"/>
              </w:rPr>
            </w:pPr>
            <w:r w:rsidRPr="00A1115A">
              <w:t>-50</w:t>
            </w:r>
          </w:p>
        </w:tc>
        <w:tc>
          <w:tcPr>
            <w:tcW w:w="959" w:type="dxa"/>
            <w:shd w:val="clear" w:color="auto" w:fill="auto"/>
          </w:tcPr>
          <w:p w14:paraId="1EBBC770" w14:textId="77777777" w:rsidR="00477FEA" w:rsidRPr="00A1115A" w:rsidRDefault="00477FEA" w:rsidP="00A16B30">
            <w:pPr>
              <w:pStyle w:val="TAC"/>
              <w:rPr>
                <w:rFonts w:cs="Arial"/>
                <w:szCs w:val="18"/>
              </w:rPr>
            </w:pPr>
            <w:r w:rsidRPr="00A1115A">
              <w:t>1</w:t>
            </w:r>
          </w:p>
        </w:tc>
        <w:tc>
          <w:tcPr>
            <w:tcW w:w="1052" w:type="dxa"/>
            <w:shd w:val="clear" w:color="auto" w:fill="auto"/>
          </w:tcPr>
          <w:p w14:paraId="24DEDA1F" w14:textId="77777777" w:rsidR="00477FEA" w:rsidRPr="00A1115A" w:rsidRDefault="00477FEA" w:rsidP="00A16B30">
            <w:pPr>
              <w:pStyle w:val="TAC"/>
              <w:rPr>
                <w:rFonts w:cs="Arial"/>
                <w:szCs w:val="18"/>
                <w:lang w:eastAsia="zh-TW"/>
              </w:rPr>
            </w:pPr>
          </w:p>
        </w:tc>
      </w:tr>
      <w:tr w:rsidR="00477FEA" w:rsidRPr="00A1115A" w14:paraId="77BECFB0" w14:textId="77777777" w:rsidTr="00A16B30">
        <w:trPr>
          <w:trHeight w:val="187"/>
        </w:trPr>
        <w:tc>
          <w:tcPr>
            <w:tcW w:w="1508" w:type="dxa"/>
            <w:tcBorders>
              <w:top w:val="nil"/>
              <w:bottom w:val="nil"/>
            </w:tcBorders>
            <w:shd w:val="clear" w:color="auto" w:fill="auto"/>
          </w:tcPr>
          <w:p w14:paraId="27B59531" w14:textId="77777777" w:rsidR="00477FEA" w:rsidRPr="00A1115A" w:rsidRDefault="00477FEA" w:rsidP="00A16B30">
            <w:pPr>
              <w:pStyle w:val="TAL"/>
              <w:rPr>
                <w:lang w:eastAsia="zh-CN"/>
              </w:rPr>
            </w:pPr>
          </w:p>
        </w:tc>
        <w:tc>
          <w:tcPr>
            <w:tcW w:w="2620" w:type="dxa"/>
            <w:shd w:val="clear" w:color="auto" w:fill="auto"/>
          </w:tcPr>
          <w:p w14:paraId="7C2932B8" w14:textId="77777777" w:rsidR="00477FEA" w:rsidRPr="00A1115A" w:rsidRDefault="00477FEA" w:rsidP="00A16B30">
            <w:pPr>
              <w:pStyle w:val="TAL"/>
            </w:pPr>
            <w:r w:rsidRPr="00A1115A">
              <w:t>NR Band n79</w:t>
            </w:r>
          </w:p>
        </w:tc>
        <w:tc>
          <w:tcPr>
            <w:tcW w:w="972" w:type="dxa"/>
            <w:shd w:val="clear" w:color="auto" w:fill="auto"/>
          </w:tcPr>
          <w:p w14:paraId="538BA658"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2F794E38" w14:textId="77777777" w:rsidR="00477FEA" w:rsidRPr="00A1115A" w:rsidRDefault="00477FEA" w:rsidP="00A16B30">
            <w:pPr>
              <w:pStyle w:val="TAC"/>
              <w:rPr>
                <w:rFonts w:cs="Arial"/>
                <w:szCs w:val="18"/>
              </w:rPr>
            </w:pPr>
            <w:r w:rsidRPr="00A1115A">
              <w:t>-</w:t>
            </w:r>
          </w:p>
        </w:tc>
        <w:tc>
          <w:tcPr>
            <w:tcW w:w="997" w:type="dxa"/>
            <w:shd w:val="clear" w:color="auto" w:fill="auto"/>
          </w:tcPr>
          <w:p w14:paraId="5BBA826C"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1D2A5F66" w14:textId="77777777" w:rsidR="00477FEA" w:rsidRPr="00A1115A" w:rsidRDefault="00477FEA" w:rsidP="00A16B30">
            <w:pPr>
              <w:pStyle w:val="TAC"/>
              <w:rPr>
                <w:rFonts w:cs="Arial"/>
                <w:szCs w:val="18"/>
              </w:rPr>
            </w:pPr>
            <w:r w:rsidRPr="00A1115A">
              <w:t>-50</w:t>
            </w:r>
          </w:p>
        </w:tc>
        <w:tc>
          <w:tcPr>
            <w:tcW w:w="959" w:type="dxa"/>
            <w:shd w:val="clear" w:color="auto" w:fill="auto"/>
          </w:tcPr>
          <w:p w14:paraId="7D9A90B0" w14:textId="77777777" w:rsidR="00477FEA" w:rsidRPr="00A1115A" w:rsidRDefault="00477FEA" w:rsidP="00A16B30">
            <w:pPr>
              <w:pStyle w:val="TAC"/>
              <w:rPr>
                <w:rFonts w:cs="Arial"/>
                <w:szCs w:val="18"/>
              </w:rPr>
            </w:pPr>
            <w:r w:rsidRPr="00A1115A">
              <w:t>1</w:t>
            </w:r>
          </w:p>
        </w:tc>
        <w:tc>
          <w:tcPr>
            <w:tcW w:w="1052" w:type="dxa"/>
            <w:shd w:val="clear" w:color="auto" w:fill="auto"/>
          </w:tcPr>
          <w:p w14:paraId="2DAD9877" w14:textId="77777777" w:rsidR="00477FEA" w:rsidRPr="00A1115A" w:rsidRDefault="00477FEA" w:rsidP="00A16B30">
            <w:pPr>
              <w:pStyle w:val="TAC"/>
              <w:rPr>
                <w:rFonts w:cs="Arial"/>
                <w:szCs w:val="18"/>
                <w:lang w:eastAsia="zh-TW"/>
              </w:rPr>
            </w:pPr>
            <w:r w:rsidRPr="00A1115A">
              <w:t>1</w:t>
            </w:r>
            <w:r>
              <w:t>, 2</w:t>
            </w:r>
          </w:p>
        </w:tc>
      </w:tr>
      <w:tr w:rsidR="00477FEA" w:rsidRPr="00A1115A" w14:paraId="1A239E03" w14:textId="77777777" w:rsidTr="00A16B30">
        <w:trPr>
          <w:trHeight w:val="187"/>
        </w:trPr>
        <w:tc>
          <w:tcPr>
            <w:tcW w:w="1508" w:type="dxa"/>
            <w:tcBorders>
              <w:top w:val="nil"/>
              <w:bottom w:val="nil"/>
            </w:tcBorders>
            <w:shd w:val="clear" w:color="auto" w:fill="auto"/>
          </w:tcPr>
          <w:p w14:paraId="6E32978F" w14:textId="77777777" w:rsidR="00477FEA" w:rsidRPr="00A1115A" w:rsidRDefault="00477FEA" w:rsidP="00A16B30">
            <w:pPr>
              <w:pStyle w:val="TAL"/>
              <w:rPr>
                <w:lang w:eastAsia="zh-CN"/>
              </w:rPr>
            </w:pPr>
          </w:p>
        </w:tc>
        <w:tc>
          <w:tcPr>
            <w:tcW w:w="2620" w:type="dxa"/>
            <w:shd w:val="clear" w:color="auto" w:fill="auto"/>
          </w:tcPr>
          <w:p w14:paraId="25ED3646" w14:textId="77777777" w:rsidR="00477FEA" w:rsidRPr="00A1115A" w:rsidRDefault="00477FEA" w:rsidP="00A16B30">
            <w:pPr>
              <w:pStyle w:val="TAL"/>
            </w:pPr>
            <w:r w:rsidRPr="001C0CC4">
              <w:t>E-UTRA Band</w:t>
            </w:r>
            <w:r>
              <w:rPr>
                <w:rFonts w:hint="eastAsia"/>
                <w:lang w:eastAsia="zh-CN"/>
              </w:rPr>
              <w:t xml:space="preserve"> 40</w:t>
            </w:r>
          </w:p>
        </w:tc>
        <w:tc>
          <w:tcPr>
            <w:tcW w:w="972" w:type="dxa"/>
            <w:shd w:val="clear" w:color="auto" w:fill="auto"/>
          </w:tcPr>
          <w:p w14:paraId="1847CF82" w14:textId="77777777" w:rsidR="00477FEA" w:rsidRPr="00A1115A" w:rsidRDefault="00477FEA" w:rsidP="00A16B30">
            <w:pPr>
              <w:pStyle w:val="TAC"/>
            </w:pPr>
            <w:r w:rsidRPr="001C0CC4">
              <w:t>F</w:t>
            </w:r>
            <w:r w:rsidRPr="001C0CC4">
              <w:rPr>
                <w:vertAlign w:val="subscript"/>
              </w:rPr>
              <w:t>DL_low</w:t>
            </w:r>
          </w:p>
        </w:tc>
        <w:tc>
          <w:tcPr>
            <w:tcW w:w="591" w:type="dxa"/>
            <w:shd w:val="clear" w:color="auto" w:fill="auto"/>
          </w:tcPr>
          <w:p w14:paraId="15F06AEC" w14:textId="77777777" w:rsidR="00477FEA" w:rsidRPr="00A1115A" w:rsidRDefault="00477FEA" w:rsidP="00A16B30">
            <w:pPr>
              <w:pStyle w:val="TAC"/>
            </w:pPr>
            <w:r w:rsidRPr="001C0CC4">
              <w:t>-</w:t>
            </w:r>
          </w:p>
        </w:tc>
        <w:tc>
          <w:tcPr>
            <w:tcW w:w="997" w:type="dxa"/>
            <w:shd w:val="clear" w:color="auto" w:fill="auto"/>
          </w:tcPr>
          <w:p w14:paraId="43429828" w14:textId="77777777" w:rsidR="00477FEA" w:rsidRPr="00A1115A" w:rsidRDefault="00477FEA" w:rsidP="00A16B30">
            <w:pPr>
              <w:pStyle w:val="TAC"/>
            </w:pPr>
            <w:r w:rsidRPr="001C0CC4">
              <w:t>F</w:t>
            </w:r>
            <w:r w:rsidRPr="001C0CC4">
              <w:rPr>
                <w:vertAlign w:val="subscript"/>
              </w:rPr>
              <w:t>DL_high</w:t>
            </w:r>
          </w:p>
        </w:tc>
        <w:tc>
          <w:tcPr>
            <w:tcW w:w="1077" w:type="dxa"/>
            <w:shd w:val="clear" w:color="auto" w:fill="auto"/>
          </w:tcPr>
          <w:p w14:paraId="6CD407C0" w14:textId="77777777" w:rsidR="00477FEA" w:rsidRPr="00A1115A" w:rsidRDefault="00477FEA" w:rsidP="00A16B30">
            <w:pPr>
              <w:pStyle w:val="TAC"/>
            </w:pPr>
            <w:r>
              <w:rPr>
                <w:rFonts w:hint="eastAsia"/>
                <w:lang w:eastAsia="zh-CN"/>
              </w:rPr>
              <w:t>-40</w:t>
            </w:r>
          </w:p>
        </w:tc>
        <w:tc>
          <w:tcPr>
            <w:tcW w:w="959" w:type="dxa"/>
            <w:shd w:val="clear" w:color="auto" w:fill="auto"/>
          </w:tcPr>
          <w:p w14:paraId="1D3A4D0F" w14:textId="77777777" w:rsidR="00477FEA" w:rsidRPr="00A1115A" w:rsidRDefault="00477FEA" w:rsidP="00A16B30">
            <w:pPr>
              <w:pStyle w:val="TAC"/>
            </w:pPr>
            <w:r>
              <w:rPr>
                <w:rFonts w:hint="eastAsia"/>
                <w:lang w:eastAsia="zh-CN"/>
              </w:rPr>
              <w:t>1</w:t>
            </w:r>
          </w:p>
        </w:tc>
        <w:tc>
          <w:tcPr>
            <w:tcW w:w="1052" w:type="dxa"/>
            <w:shd w:val="clear" w:color="auto" w:fill="auto"/>
          </w:tcPr>
          <w:p w14:paraId="60AAF91C" w14:textId="77777777" w:rsidR="00477FEA" w:rsidRPr="00A1115A" w:rsidRDefault="00477FEA" w:rsidP="00A16B30">
            <w:pPr>
              <w:pStyle w:val="TAC"/>
            </w:pPr>
          </w:p>
        </w:tc>
      </w:tr>
      <w:tr w:rsidR="00477FEA" w:rsidRPr="00A1115A" w14:paraId="33B53720" w14:textId="77777777" w:rsidTr="00A16B30">
        <w:trPr>
          <w:trHeight w:val="187"/>
        </w:trPr>
        <w:tc>
          <w:tcPr>
            <w:tcW w:w="1508" w:type="dxa"/>
            <w:tcBorders>
              <w:top w:val="nil"/>
              <w:bottom w:val="single" w:sz="4" w:space="0" w:color="auto"/>
            </w:tcBorders>
            <w:shd w:val="clear" w:color="auto" w:fill="auto"/>
          </w:tcPr>
          <w:p w14:paraId="63718FB6" w14:textId="77777777" w:rsidR="00477FEA" w:rsidRPr="00A1115A" w:rsidRDefault="00477FEA" w:rsidP="00A16B30">
            <w:pPr>
              <w:pStyle w:val="TAL"/>
              <w:rPr>
                <w:lang w:eastAsia="zh-CN"/>
              </w:rPr>
            </w:pPr>
          </w:p>
        </w:tc>
        <w:tc>
          <w:tcPr>
            <w:tcW w:w="2620" w:type="dxa"/>
            <w:shd w:val="clear" w:color="auto" w:fill="auto"/>
          </w:tcPr>
          <w:p w14:paraId="16A322EB" w14:textId="77777777" w:rsidR="00477FEA" w:rsidRPr="00A1115A" w:rsidRDefault="00477FEA" w:rsidP="00A16B30">
            <w:pPr>
              <w:pStyle w:val="TAL"/>
            </w:pPr>
            <w:r w:rsidRPr="00A1115A">
              <w:t>E-UTRA Band 9, 11, 18, 19, 21</w:t>
            </w:r>
          </w:p>
        </w:tc>
        <w:tc>
          <w:tcPr>
            <w:tcW w:w="972" w:type="dxa"/>
            <w:shd w:val="clear" w:color="auto" w:fill="auto"/>
          </w:tcPr>
          <w:p w14:paraId="0B7F5722"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2F3E6AF3" w14:textId="77777777" w:rsidR="00477FEA" w:rsidRPr="00A1115A" w:rsidRDefault="00477FEA" w:rsidP="00A16B30">
            <w:pPr>
              <w:pStyle w:val="TAC"/>
              <w:rPr>
                <w:rFonts w:cs="Arial"/>
                <w:szCs w:val="18"/>
              </w:rPr>
            </w:pPr>
            <w:r w:rsidRPr="00A1115A">
              <w:t>-</w:t>
            </w:r>
          </w:p>
        </w:tc>
        <w:tc>
          <w:tcPr>
            <w:tcW w:w="997" w:type="dxa"/>
            <w:shd w:val="clear" w:color="auto" w:fill="auto"/>
          </w:tcPr>
          <w:p w14:paraId="0899BD94"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0D0A8D51" w14:textId="77777777" w:rsidR="00477FEA" w:rsidRPr="00A1115A" w:rsidRDefault="00477FEA" w:rsidP="00A16B30">
            <w:pPr>
              <w:pStyle w:val="TAC"/>
              <w:rPr>
                <w:rFonts w:cs="Arial"/>
                <w:szCs w:val="18"/>
              </w:rPr>
            </w:pPr>
            <w:r w:rsidRPr="00A1115A">
              <w:t>-50</w:t>
            </w:r>
          </w:p>
        </w:tc>
        <w:tc>
          <w:tcPr>
            <w:tcW w:w="959" w:type="dxa"/>
            <w:shd w:val="clear" w:color="auto" w:fill="auto"/>
          </w:tcPr>
          <w:p w14:paraId="68DC18E4" w14:textId="77777777" w:rsidR="00477FEA" w:rsidRPr="00A1115A" w:rsidRDefault="00477FEA" w:rsidP="00A16B30">
            <w:pPr>
              <w:pStyle w:val="TAC"/>
              <w:rPr>
                <w:rFonts w:cs="Arial"/>
                <w:szCs w:val="18"/>
              </w:rPr>
            </w:pPr>
            <w:r w:rsidRPr="00A1115A">
              <w:t>1</w:t>
            </w:r>
          </w:p>
        </w:tc>
        <w:tc>
          <w:tcPr>
            <w:tcW w:w="1052" w:type="dxa"/>
            <w:shd w:val="clear" w:color="auto" w:fill="auto"/>
          </w:tcPr>
          <w:p w14:paraId="5EB3D312" w14:textId="77777777" w:rsidR="00477FEA" w:rsidRPr="00A1115A" w:rsidRDefault="00477FEA" w:rsidP="00A16B30">
            <w:pPr>
              <w:pStyle w:val="TAC"/>
              <w:rPr>
                <w:rFonts w:cs="Arial"/>
                <w:szCs w:val="18"/>
                <w:lang w:eastAsia="zh-TW"/>
              </w:rPr>
            </w:pPr>
            <w:r w:rsidRPr="00A1115A">
              <w:t>2</w:t>
            </w:r>
          </w:p>
        </w:tc>
      </w:tr>
      <w:tr w:rsidR="00477FEA" w:rsidRPr="00A1115A" w14:paraId="5782368C" w14:textId="77777777" w:rsidTr="00A16B30">
        <w:trPr>
          <w:trHeight w:val="187"/>
        </w:trPr>
        <w:tc>
          <w:tcPr>
            <w:tcW w:w="1508" w:type="dxa"/>
            <w:tcBorders>
              <w:bottom w:val="nil"/>
            </w:tcBorders>
            <w:shd w:val="clear" w:color="auto" w:fill="auto"/>
          </w:tcPr>
          <w:p w14:paraId="4A109B72" w14:textId="77777777" w:rsidR="00477FEA" w:rsidRPr="00A1115A" w:rsidRDefault="00477FEA" w:rsidP="00A16B30">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7A282F90" w14:textId="77777777" w:rsidR="00477FEA" w:rsidRPr="001B1506" w:rsidRDefault="00477FEA" w:rsidP="00A16B30">
            <w:pPr>
              <w:pStyle w:val="TAL"/>
              <w:rPr>
                <w:lang w:val="sv-SE"/>
              </w:rPr>
            </w:pPr>
            <w:r w:rsidRPr="001B1506">
              <w:rPr>
                <w:lang w:val="sv-SE"/>
              </w:rPr>
              <w:t>E-UTRA Band 1, 3, 5, 7, 8, 11, 18, 19, 20, 21, 26, 28, 34, 39, 40, 41, 54, 65</w:t>
            </w:r>
          </w:p>
          <w:p w14:paraId="72B5AEA1" w14:textId="77777777" w:rsidR="00477FEA" w:rsidRPr="001B1506" w:rsidRDefault="00477FEA" w:rsidP="00A16B30">
            <w:pPr>
              <w:pStyle w:val="TAL"/>
              <w:rPr>
                <w:lang w:val="sv-SE"/>
              </w:rPr>
            </w:pPr>
            <w:r w:rsidRPr="001B1506">
              <w:rPr>
                <w:lang w:val="sv-SE"/>
              </w:rPr>
              <w:t>NR Band n100, n101</w:t>
            </w:r>
          </w:p>
        </w:tc>
        <w:tc>
          <w:tcPr>
            <w:tcW w:w="972" w:type="dxa"/>
            <w:vMerge w:val="restart"/>
            <w:shd w:val="clear" w:color="auto" w:fill="auto"/>
          </w:tcPr>
          <w:p w14:paraId="3EF9587D" w14:textId="77777777" w:rsidR="00477FEA" w:rsidRPr="00A1115A" w:rsidRDefault="00477FEA" w:rsidP="00A16B3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7EC492F1" w14:textId="77777777" w:rsidR="00477FEA" w:rsidRPr="00A1115A" w:rsidRDefault="00477FEA" w:rsidP="00A16B30">
            <w:pPr>
              <w:pStyle w:val="TAC"/>
              <w:rPr>
                <w:rFonts w:cs="Arial"/>
                <w:szCs w:val="18"/>
              </w:rPr>
            </w:pPr>
            <w:r w:rsidRPr="00A1115A">
              <w:t>-</w:t>
            </w:r>
          </w:p>
        </w:tc>
        <w:tc>
          <w:tcPr>
            <w:tcW w:w="997" w:type="dxa"/>
            <w:vMerge w:val="restart"/>
            <w:shd w:val="clear" w:color="auto" w:fill="auto"/>
          </w:tcPr>
          <w:p w14:paraId="56461818"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vMerge w:val="restart"/>
            <w:shd w:val="clear" w:color="auto" w:fill="auto"/>
          </w:tcPr>
          <w:p w14:paraId="5A1723F6" w14:textId="77777777" w:rsidR="00477FEA" w:rsidRPr="00A1115A" w:rsidRDefault="00477FEA" w:rsidP="00A16B30">
            <w:pPr>
              <w:pStyle w:val="TAC"/>
              <w:rPr>
                <w:rFonts w:cs="Arial"/>
                <w:szCs w:val="18"/>
              </w:rPr>
            </w:pPr>
            <w:r w:rsidRPr="00A1115A">
              <w:t>-50</w:t>
            </w:r>
          </w:p>
        </w:tc>
        <w:tc>
          <w:tcPr>
            <w:tcW w:w="959" w:type="dxa"/>
            <w:vMerge w:val="restart"/>
            <w:shd w:val="clear" w:color="auto" w:fill="auto"/>
          </w:tcPr>
          <w:p w14:paraId="44CB8D00" w14:textId="77777777" w:rsidR="00477FEA" w:rsidRPr="00A1115A" w:rsidRDefault="00477FEA" w:rsidP="00A16B30">
            <w:pPr>
              <w:pStyle w:val="TAC"/>
              <w:rPr>
                <w:rFonts w:cs="Arial"/>
                <w:szCs w:val="18"/>
              </w:rPr>
            </w:pPr>
            <w:r w:rsidRPr="00A1115A">
              <w:t>1</w:t>
            </w:r>
          </w:p>
        </w:tc>
        <w:tc>
          <w:tcPr>
            <w:tcW w:w="1052" w:type="dxa"/>
            <w:vMerge w:val="restart"/>
            <w:shd w:val="clear" w:color="auto" w:fill="auto"/>
          </w:tcPr>
          <w:p w14:paraId="4FED23C6" w14:textId="77777777" w:rsidR="00477FEA" w:rsidRPr="00A1115A" w:rsidRDefault="00477FEA" w:rsidP="00A16B30">
            <w:pPr>
              <w:pStyle w:val="TAC"/>
              <w:rPr>
                <w:rFonts w:cs="Arial"/>
                <w:szCs w:val="18"/>
                <w:lang w:eastAsia="zh-TW"/>
              </w:rPr>
            </w:pPr>
          </w:p>
        </w:tc>
      </w:tr>
      <w:tr w:rsidR="00477FEA" w:rsidRPr="00A1115A" w14:paraId="29BEAD69" w14:textId="77777777" w:rsidTr="00A16B30">
        <w:trPr>
          <w:trHeight w:val="187"/>
        </w:trPr>
        <w:tc>
          <w:tcPr>
            <w:tcW w:w="1508" w:type="dxa"/>
            <w:tcBorders>
              <w:top w:val="nil"/>
              <w:bottom w:val="single" w:sz="4" w:space="0" w:color="auto"/>
            </w:tcBorders>
            <w:shd w:val="clear" w:color="auto" w:fill="auto"/>
          </w:tcPr>
          <w:p w14:paraId="39738DF9" w14:textId="77777777" w:rsidR="00477FEA" w:rsidRPr="00A1115A" w:rsidRDefault="00477FEA" w:rsidP="00A16B30">
            <w:pPr>
              <w:pStyle w:val="TAL"/>
              <w:rPr>
                <w:lang w:eastAsia="zh-CN"/>
              </w:rPr>
            </w:pPr>
          </w:p>
        </w:tc>
        <w:tc>
          <w:tcPr>
            <w:tcW w:w="2620" w:type="dxa"/>
            <w:vMerge/>
            <w:shd w:val="clear" w:color="auto" w:fill="auto"/>
          </w:tcPr>
          <w:p w14:paraId="211A5FA0" w14:textId="77777777" w:rsidR="00477FEA" w:rsidRPr="00A1115A" w:rsidRDefault="00477FEA" w:rsidP="00A16B30">
            <w:pPr>
              <w:pStyle w:val="TAL"/>
            </w:pPr>
          </w:p>
        </w:tc>
        <w:tc>
          <w:tcPr>
            <w:tcW w:w="972" w:type="dxa"/>
            <w:vMerge/>
            <w:shd w:val="clear" w:color="auto" w:fill="auto"/>
          </w:tcPr>
          <w:p w14:paraId="0BD3529F" w14:textId="77777777" w:rsidR="00477FEA" w:rsidRPr="00A1115A" w:rsidRDefault="00477FEA" w:rsidP="00A16B30">
            <w:pPr>
              <w:pStyle w:val="TAC"/>
            </w:pPr>
          </w:p>
        </w:tc>
        <w:tc>
          <w:tcPr>
            <w:tcW w:w="591" w:type="dxa"/>
            <w:vMerge/>
            <w:shd w:val="clear" w:color="auto" w:fill="auto"/>
          </w:tcPr>
          <w:p w14:paraId="45155AE7" w14:textId="77777777" w:rsidR="00477FEA" w:rsidRPr="00A1115A" w:rsidRDefault="00477FEA" w:rsidP="00A16B30">
            <w:pPr>
              <w:pStyle w:val="TAC"/>
            </w:pPr>
          </w:p>
        </w:tc>
        <w:tc>
          <w:tcPr>
            <w:tcW w:w="997" w:type="dxa"/>
            <w:vMerge/>
            <w:shd w:val="clear" w:color="auto" w:fill="auto"/>
          </w:tcPr>
          <w:p w14:paraId="5F4D3226" w14:textId="77777777" w:rsidR="00477FEA" w:rsidRPr="00A1115A" w:rsidRDefault="00477FEA" w:rsidP="00A16B30">
            <w:pPr>
              <w:pStyle w:val="TAC"/>
            </w:pPr>
          </w:p>
        </w:tc>
        <w:tc>
          <w:tcPr>
            <w:tcW w:w="1077" w:type="dxa"/>
            <w:vMerge/>
            <w:shd w:val="clear" w:color="auto" w:fill="auto"/>
          </w:tcPr>
          <w:p w14:paraId="2F89BAAA" w14:textId="77777777" w:rsidR="00477FEA" w:rsidRPr="00A1115A" w:rsidRDefault="00477FEA" w:rsidP="00A16B30">
            <w:pPr>
              <w:pStyle w:val="TAC"/>
            </w:pPr>
          </w:p>
        </w:tc>
        <w:tc>
          <w:tcPr>
            <w:tcW w:w="959" w:type="dxa"/>
            <w:vMerge/>
            <w:shd w:val="clear" w:color="auto" w:fill="auto"/>
          </w:tcPr>
          <w:p w14:paraId="51CAE3F3" w14:textId="77777777" w:rsidR="00477FEA" w:rsidRPr="00A1115A" w:rsidRDefault="00477FEA" w:rsidP="00A16B30">
            <w:pPr>
              <w:pStyle w:val="TAC"/>
            </w:pPr>
          </w:p>
        </w:tc>
        <w:tc>
          <w:tcPr>
            <w:tcW w:w="1052" w:type="dxa"/>
            <w:vMerge/>
            <w:shd w:val="clear" w:color="auto" w:fill="auto"/>
          </w:tcPr>
          <w:p w14:paraId="6F97B319" w14:textId="77777777" w:rsidR="00477FEA" w:rsidRPr="00A1115A" w:rsidRDefault="00477FEA" w:rsidP="00A16B30">
            <w:pPr>
              <w:pStyle w:val="TAC"/>
              <w:rPr>
                <w:rFonts w:cs="Arial"/>
                <w:szCs w:val="18"/>
                <w:lang w:eastAsia="zh-TW"/>
              </w:rPr>
            </w:pPr>
          </w:p>
        </w:tc>
      </w:tr>
      <w:tr w:rsidR="00477FEA" w:rsidRPr="00A1115A" w14:paraId="6A333648" w14:textId="77777777" w:rsidTr="00A16B30">
        <w:trPr>
          <w:trHeight w:val="187"/>
        </w:trPr>
        <w:tc>
          <w:tcPr>
            <w:tcW w:w="1508" w:type="dxa"/>
            <w:tcBorders>
              <w:bottom w:val="nil"/>
            </w:tcBorders>
            <w:shd w:val="clear" w:color="auto" w:fill="auto"/>
          </w:tcPr>
          <w:p w14:paraId="130F5B35" w14:textId="77777777" w:rsidR="00477FEA" w:rsidRPr="00A1115A" w:rsidRDefault="00477FEA" w:rsidP="00A16B30">
            <w:pPr>
              <w:pStyle w:val="TAL"/>
              <w:rPr>
                <w:lang w:eastAsia="zh-CN"/>
              </w:rPr>
            </w:pPr>
            <w:r w:rsidRPr="00A1115A">
              <w:rPr>
                <w:lang w:eastAsia="zh-CN"/>
              </w:rPr>
              <w:t>CA_n78</w:t>
            </w:r>
          </w:p>
        </w:tc>
        <w:tc>
          <w:tcPr>
            <w:tcW w:w="2620" w:type="dxa"/>
            <w:vMerge w:val="restart"/>
            <w:shd w:val="clear" w:color="auto" w:fill="auto"/>
          </w:tcPr>
          <w:p w14:paraId="4F2AAD5C" w14:textId="77777777" w:rsidR="00477FEA" w:rsidRPr="00A1115A" w:rsidRDefault="00477FEA" w:rsidP="00A16B30">
            <w:pPr>
              <w:pStyle w:val="TAL"/>
            </w:pPr>
            <w:r w:rsidRPr="00A1115A">
              <w:t>E-UTRA Band 1, 3, 5, 7, 8, 11, 18, 19, 20, 21, 26, 28, 34, 39, 40, 41, 65</w:t>
            </w:r>
            <w:r>
              <w:t>, n101</w:t>
            </w:r>
          </w:p>
        </w:tc>
        <w:tc>
          <w:tcPr>
            <w:tcW w:w="972" w:type="dxa"/>
            <w:vMerge w:val="restart"/>
            <w:shd w:val="clear" w:color="auto" w:fill="auto"/>
          </w:tcPr>
          <w:p w14:paraId="33498999" w14:textId="77777777" w:rsidR="00477FEA" w:rsidRPr="00A1115A" w:rsidRDefault="00477FEA" w:rsidP="00A16B3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273090FE" w14:textId="77777777" w:rsidR="00477FEA" w:rsidRPr="00A1115A" w:rsidRDefault="00477FEA" w:rsidP="00A16B30">
            <w:pPr>
              <w:pStyle w:val="TAC"/>
              <w:rPr>
                <w:rFonts w:cs="Arial"/>
                <w:szCs w:val="18"/>
              </w:rPr>
            </w:pPr>
            <w:r w:rsidRPr="00A1115A">
              <w:t>-</w:t>
            </w:r>
          </w:p>
        </w:tc>
        <w:tc>
          <w:tcPr>
            <w:tcW w:w="997" w:type="dxa"/>
            <w:vMerge w:val="restart"/>
            <w:shd w:val="clear" w:color="auto" w:fill="auto"/>
          </w:tcPr>
          <w:p w14:paraId="0D373505"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vMerge w:val="restart"/>
            <w:shd w:val="clear" w:color="auto" w:fill="auto"/>
          </w:tcPr>
          <w:p w14:paraId="19F9C501" w14:textId="77777777" w:rsidR="00477FEA" w:rsidRPr="00A1115A" w:rsidRDefault="00477FEA" w:rsidP="00A16B30">
            <w:pPr>
              <w:pStyle w:val="TAC"/>
              <w:rPr>
                <w:rFonts w:cs="Arial"/>
                <w:szCs w:val="18"/>
              </w:rPr>
            </w:pPr>
            <w:r w:rsidRPr="00A1115A">
              <w:t>-50</w:t>
            </w:r>
          </w:p>
        </w:tc>
        <w:tc>
          <w:tcPr>
            <w:tcW w:w="959" w:type="dxa"/>
            <w:vMerge w:val="restart"/>
            <w:shd w:val="clear" w:color="auto" w:fill="auto"/>
          </w:tcPr>
          <w:p w14:paraId="1E077615" w14:textId="77777777" w:rsidR="00477FEA" w:rsidRPr="00A1115A" w:rsidRDefault="00477FEA" w:rsidP="00A16B30">
            <w:pPr>
              <w:pStyle w:val="TAC"/>
              <w:rPr>
                <w:rFonts w:cs="Arial"/>
                <w:szCs w:val="18"/>
              </w:rPr>
            </w:pPr>
            <w:r w:rsidRPr="00A1115A">
              <w:t>1</w:t>
            </w:r>
          </w:p>
        </w:tc>
        <w:tc>
          <w:tcPr>
            <w:tcW w:w="1052" w:type="dxa"/>
            <w:vMerge w:val="restart"/>
            <w:shd w:val="clear" w:color="auto" w:fill="auto"/>
          </w:tcPr>
          <w:p w14:paraId="1F49B861" w14:textId="77777777" w:rsidR="00477FEA" w:rsidRPr="00A1115A" w:rsidRDefault="00477FEA" w:rsidP="00A16B30">
            <w:pPr>
              <w:pStyle w:val="TAC"/>
              <w:rPr>
                <w:rFonts w:cs="Arial"/>
                <w:szCs w:val="18"/>
                <w:lang w:eastAsia="zh-TW"/>
              </w:rPr>
            </w:pPr>
          </w:p>
        </w:tc>
      </w:tr>
      <w:tr w:rsidR="00477FEA" w:rsidRPr="00A1115A" w14:paraId="386558E8" w14:textId="77777777" w:rsidTr="00A16B30">
        <w:trPr>
          <w:trHeight w:val="187"/>
        </w:trPr>
        <w:tc>
          <w:tcPr>
            <w:tcW w:w="1508" w:type="dxa"/>
            <w:tcBorders>
              <w:top w:val="nil"/>
            </w:tcBorders>
            <w:shd w:val="clear" w:color="auto" w:fill="auto"/>
            <w:vAlign w:val="center"/>
          </w:tcPr>
          <w:p w14:paraId="49B64837" w14:textId="77777777" w:rsidR="00477FEA" w:rsidRPr="00A1115A" w:rsidRDefault="00477FEA" w:rsidP="00A16B30">
            <w:pPr>
              <w:pStyle w:val="TAC"/>
              <w:rPr>
                <w:rFonts w:cs="Arial"/>
                <w:lang w:eastAsia="zh-CN"/>
              </w:rPr>
            </w:pPr>
          </w:p>
        </w:tc>
        <w:tc>
          <w:tcPr>
            <w:tcW w:w="2620" w:type="dxa"/>
            <w:vMerge/>
            <w:shd w:val="clear" w:color="auto" w:fill="auto"/>
          </w:tcPr>
          <w:p w14:paraId="70FD3A92" w14:textId="77777777" w:rsidR="00477FEA" w:rsidRPr="00A1115A" w:rsidRDefault="00477FEA" w:rsidP="00A16B30">
            <w:pPr>
              <w:pStyle w:val="TAL"/>
            </w:pPr>
          </w:p>
        </w:tc>
        <w:tc>
          <w:tcPr>
            <w:tcW w:w="972" w:type="dxa"/>
            <w:vMerge/>
            <w:shd w:val="clear" w:color="auto" w:fill="auto"/>
          </w:tcPr>
          <w:p w14:paraId="3DBCF604" w14:textId="77777777" w:rsidR="00477FEA" w:rsidRPr="00A1115A" w:rsidRDefault="00477FEA" w:rsidP="00A16B30">
            <w:pPr>
              <w:pStyle w:val="TAC"/>
            </w:pPr>
          </w:p>
        </w:tc>
        <w:tc>
          <w:tcPr>
            <w:tcW w:w="591" w:type="dxa"/>
            <w:vMerge/>
            <w:shd w:val="clear" w:color="auto" w:fill="auto"/>
          </w:tcPr>
          <w:p w14:paraId="1536BE6A" w14:textId="77777777" w:rsidR="00477FEA" w:rsidRPr="00A1115A" w:rsidRDefault="00477FEA" w:rsidP="00A16B30">
            <w:pPr>
              <w:pStyle w:val="TAC"/>
            </w:pPr>
          </w:p>
        </w:tc>
        <w:tc>
          <w:tcPr>
            <w:tcW w:w="997" w:type="dxa"/>
            <w:vMerge/>
            <w:shd w:val="clear" w:color="auto" w:fill="auto"/>
          </w:tcPr>
          <w:p w14:paraId="70339C81" w14:textId="77777777" w:rsidR="00477FEA" w:rsidRPr="00A1115A" w:rsidRDefault="00477FEA" w:rsidP="00A16B30">
            <w:pPr>
              <w:pStyle w:val="TAC"/>
            </w:pPr>
          </w:p>
        </w:tc>
        <w:tc>
          <w:tcPr>
            <w:tcW w:w="1077" w:type="dxa"/>
            <w:vMerge/>
            <w:shd w:val="clear" w:color="auto" w:fill="auto"/>
          </w:tcPr>
          <w:p w14:paraId="07080351" w14:textId="77777777" w:rsidR="00477FEA" w:rsidRPr="00A1115A" w:rsidRDefault="00477FEA" w:rsidP="00A16B30">
            <w:pPr>
              <w:pStyle w:val="TAC"/>
            </w:pPr>
          </w:p>
        </w:tc>
        <w:tc>
          <w:tcPr>
            <w:tcW w:w="959" w:type="dxa"/>
            <w:vMerge/>
            <w:shd w:val="clear" w:color="auto" w:fill="auto"/>
          </w:tcPr>
          <w:p w14:paraId="5973F70B" w14:textId="77777777" w:rsidR="00477FEA" w:rsidRPr="00A1115A" w:rsidRDefault="00477FEA" w:rsidP="00A16B30">
            <w:pPr>
              <w:pStyle w:val="TAC"/>
            </w:pPr>
          </w:p>
        </w:tc>
        <w:tc>
          <w:tcPr>
            <w:tcW w:w="1052" w:type="dxa"/>
            <w:vMerge/>
            <w:shd w:val="clear" w:color="auto" w:fill="auto"/>
          </w:tcPr>
          <w:p w14:paraId="50D938D0" w14:textId="77777777" w:rsidR="00477FEA" w:rsidRPr="00A1115A" w:rsidRDefault="00477FEA" w:rsidP="00A16B30">
            <w:pPr>
              <w:pStyle w:val="TAC"/>
              <w:rPr>
                <w:rFonts w:cs="Arial"/>
                <w:szCs w:val="18"/>
                <w:lang w:eastAsia="zh-TW"/>
              </w:rPr>
            </w:pPr>
          </w:p>
        </w:tc>
      </w:tr>
      <w:tr w:rsidR="00477FEA" w:rsidRPr="00A1115A" w14:paraId="4B42CE30" w14:textId="77777777" w:rsidTr="00A16B30">
        <w:trPr>
          <w:trHeight w:val="187"/>
        </w:trPr>
        <w:tc>
          <w:tcPr>
            <w:tcW w:w="9776" w:type="dxa"/>
            <w:gridSpan w:val="8"/>
            <w:shd w:val="clear" w:color="auto" w:fill="auto"/>
            <w:vAlign w:val="center"/>
          </w:tcPr>
          <w:p w14:paraId="231091DA" w14:textId="77777777" w:rsidR="00477FEA" w:rsidRPr="00A1115A" w:rsidRDefault="00477FEA" w:rsidP="00A16B30">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DB81C4E" w14:textId="77777777" w:rsidR="00477FEA" w:rsidRDefault="00477FEA" w:rsidP="00A16B30">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p w14:paraId="2B22BA73" w14:textId="77777777" w:rsidR="00477FEA" w:rsidRDefault="00477FEA" w:rsidP="00A16B30">
            <w:pPr>
              <w:pStyle w:val="TAN"/>
            </w:pPr>
            <w:r>
              <w:rPr>
                <w:lang w:eastAsia="zh-CN"/>
              </w:rPr>
              <w:t>NOTE 3:</w:t>
            </w:r>
            <w:r>
              <w:tab/>
              <w:t>This value is changed to 794MHz if channel bandwidth of one UL carrier is 20 MHz.</w:t>
            </w:r>
          </w:p>
          <w:p w14:paraId="6E5786A5" w14:textId="7EF5CB60" w:rsidR="00477FEA" w:rsidRDefault="00477FEA" w:rsidP="00A16B30">
            <w:pPr>
              <w:pStyle w:val="TAN"/>
            </w:pPr>
            <w:r>
              <w:t>NOTE 4:</w:t>
            </w:r>
            <w:r>
              <w:tab/>
            </w:r>
            <w:ins w:id="1076" w:author="Ericsson" w:date="2024-11-07T13:13:00Z">
              <w:r w:rsidR="00627C76">
                <w:t>Void</w:t>
              </w:r>
            </w:ins>
            <w:del w:id="1077" w:author="Ericsson" w:date="2024-11-07T13:13:00Z">
              <w:r w:rsidDel="00627C76">
                <w:delText>Applicable when co-existence with PHS system operating in 1884.5 - 1915.7 MHz</w:delText>
              </w:r>
            </w:del>
            <w:r>
              <w:t>.</w:t>
            </w:r>
          </w:p>
          <w:p w14:paraId="2ED562FA" w14:textId="77777777" w:rsidR="00477FEA" w:rsidRPr="00A1115A" w:rsidRDefault="00477FEA" w:rsidP="00A16B30">
            <w:pPr>
              <w:pStyle w:val="TAN"/>
            </w:pPr>
            <w:r>
              <w:t>[NOTE 5:</w:t>
            </w:r>
            <w:r>
              <w:tab/>
              <w:t>These requirements also apply for the frequency ranges that are less than F</w:t>
            </w:r>
            <w:r>
              <w:rPr>
                <w:vertAlign w:val="subscript"/>
              </w:rPr>
              <w:t>OOB</w:t>
            </w:r>
            <w:r>
              <w:t xml:space="preserve"> (MHz) in Table 6.5.3.1-1 from the edge of the channel bandwidth.]</w:t>
            </w:r>
          </w:p>
        </w:tc>
      </w:tr>
    </w:tbl>
    <w:p w14:paraId="5CECD835" w14:textId="77777777" w:rsidR="00477FEA" w:rsidRPr="00A1115A" w:rsidRDefault="00477FEA" w:rsidP="00477FEA"/>
    <w:p w14:paraId="052F621E" w14:textId="77777777" w:rsidR="00477FEA" w:rsidRPr="00A1115A" w:rsidRDefault="00477FEA" w:rsidP="00477FEA">
      <w:pPr>
        <w:pStyle w:val="Heading5"/>
      </w:pPr>
      <w:bookmarkStart w:id="1078" w:name="_Toc61367638"/>
      <w:bookmarkStart w:id="1079" w:name="_Toc61373021"/>
      <w:bookmarkStart w:id="1080" w:name="_Toc68230970"/>
      <w:bookmarkStart w:id="1081" w:name="_Toc69084383"/>
      <w:bookmarkStart w:id="1082" w:name="_Toc75467393"/>
      <w:bookmarkStart w:id="1083" w:name="_Toc76509415"/>
      <w:bookmarkStart w:id="1084" w:name="_Toc76718405"/>
      <w:bookmarkStart w:id="1085" w:name="_Toc83580743"/>
      <w:bookmarkStart w:id="1086" w:name="_Toc84405252"/>
      <w:bookmarkStart w:id="1087" w:name="_Toc84413861"/>
      <w:r w:rsidRPr="00A1115A">
        <w:t>6.5A.3.2.3</w:t>
      </w:r>
      <w:r w:rsidRPr="00A1115A">
        <w:tab/>
        <w:t>Spurious emissions for UE co-existence for Inter-band CA</w:t>
      </w:r>
      <w:bookmarkEnd w:id="1061"/>
      <w:bookmarkEnd w:id="1062"/>
      <w:bookmarkEnd w:id="1063"/>
      <w:bookmarkEnd w:id="1064"/>
      <w:bookmarkEnd w:id="1065"/>
      <w:bookmarkEnd w:id="1066"/>
      <w:bookmarkEnd w:id="1067"/>
      <w:bookmarkEnd w:id="1068"/>
      <w:bookmarkEnd w:id="1078"/>
      <w:bookmarkEnd w:id="1079"/>
      <w:bookmarkEnd w:id="1080"/>
      <w:bookmarkEnd w:id="1081"/>
      <w:bookmarkEnd w:id="1082"/>
      <w:bookmarkEnd w:id="1083"/>
      <w:bookmarkEnd w:id="1084"/>
      <w:bookmarkEnd w:id="1085"/>
      <w:bookmarkEnd w:id="1086"/>
      <w:bookmarkEnd w:id="1087"/>
    </w:p>
    <w:p w14:paraId="05D3CBDB" w14:textId="77777777" w:rsidR="00477FEA" w:rsidRDefault="00477FEA" w:rsidP="00477FEA">
      <w:pPr>
        <w:rPr>
          <w:lang w:val="en-US" w:eastAsia="zh-CN"/>
        </w:rPr>
      </w:pPr>
      <w:r w:rsidRPr="00EE5CC1">
        <w:t xml:space="preserve">This clause specifies the </w:t>
      </w:r>
      <w:r>
        <w:t xml:space="preserve">additional </w:t>
      </w:r>
      <w:r w:rsidRPr="00EE5CC1">
        <w:t>requirements for inter</w:t>
      </w:r>
      <w:r w:rsidRPr="00EE5CC1">
        <w:rPr>
          <w:rFonts w:hint="eastAsia"/>
        </w:rPr>
        <w:t>-</w:t>
      </w:r>
      <w:r w:rsidRPr="00EE5CC1">
        <w:t xml:space="preserve">band </w:t>
      </w:r>
      <w:r>
        <w:t xml:space="preserve">uplink </w:t>
      </w:r>
      <w:r w:rsidRPr="00EE5CC1">
        <w:t xml:space="preserve">carrier aggregation configurations with the </w:t>
      </w:r>
      <w:r>
        <w:t xml:space="preserve">single CC </w:t>
      </w:r>
      <w:r w:rsidRPr="00EE5CC1">
        <w:t xml:space="preserve">uplink assigned to two </w:t>
      </w:r>
      <w:r>
        <w:t>NR</w:t>
      </w:r>
      <w:r w:rsidRPr="00EE5CC1">
        <w:t xml:space="preserve"> bands</w:t>
      </w:r>
      <w:r w:rsidRPr="00EE5CC1" w:rsidDel="0005254F">
        <w:t xml:space="preserve"> </w:t>
      </w:r>
      <w:r w:rsidRPr="00EE5CC1">
        <w:t>for coexistence with protected bands</w:t>
      </w:r>
      <w:r w:rsidRPr="002D5540">
        <w:t>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EE5CC1">
        <w:t>.</w:t>
      </w:r>
      <w:r w:rsidRPr="00EE5CC1">
        <w:rPr>
          <w:rFonts w:hint="eastAsia"/>
          <w:lang w:eastAsia="ja-JP"/>
        </w:rPr>
        <w:t xml:space="preserve"> </w:t>
      </w:r>
    </w:p>
    <w:p w14:paraId="29403174" w14:textId="77777777" w:rsidR="00477FEA" w:rsidRDefault="00477FEA" w:rsidP="00477FEA">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hint="eastAsia"/>
          <w:lang w:val="en-US" w:eastAsia="zh-CN"/>
        </w:rPr>
        <w:t xml:space="preserve"> </w:t>
      </w:r>
      <w:r>
        <w:rPr>
          <w:rFonts w:hint="eastAsia"/>
          <w:lang w:eastAsia="zh-CN"/>
        </w:rPr>
        <w:t>apply for that band.</w:t>
      </w:r>
      <w:r>
        <w:rPr>
          <w:rFonts w:hint="eastAsia"/>
          <w:lang w:val="en-US" w:eastAsia="zh-CN"/>
        </w:rPr>
        <w:t xml:space="preserve"> </w:t>
      </w:r>
    </w:p>
    <w:p w14:paraId="1EB5FF04" w14:textId="77777777" w:rsidR="00477FEA" w:rsidRDefault="00477FEA" w:rsidP="00477FEA">
      <w:pPr>
        <w:rPr>
          <w:lang w:val="en-US" w:eastAsia="zh-CN"/>
        </w:rPr>
      </w:pPr>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hint="eastAsia"/>
          <w:lang w:val="en-US" w:eastAsia="zh-CN"/>
        </w:rPr>
        <w:t xml:space="preserve"> </w:t>
      </w:r>
      <w:r>
        <w:t>for UE co-existence</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hint="eastAsia"/>
          <w:lang w:val="en-US" w:eastAsia="zh-CN"/>
        </w:rPr>
        <w:t xml:space="preserve">2 </w:t>
      </w:r>
      <w:r>
        <w:rPr>
          <w:rFonts w:hint="eastAsia"/>
          <w:lang w:eastAsia="zh-CN"/>
        </w:rPr>
        <w:t>apply for that band.</w:t>
      </w:r>
      <w:r>
        <w:rPr>
          <w:rFonts w:hint="eastAsia"/>
          <w:lang w:val="en-US" w:eastAsia="zh-CN"/>
        </w:rPr>
        <w:t xml:space="preserve"> </w:t>
      </w:r>
    </w:p>
    <w:p w14:paraId="4705080E" w14:textId="77777777" w:rsidR="00477FEA" w:rsidRPr="00A1115A" w:rsidRDefault="00477FEA" w:rsidP="00477FEA">
      <w:r w:rsidRPr="00A1115A">
        <w:lastRenderedPageBreak/>
        <w:t>For inter-band carrier aggregation with the uplink assigned to two NR bands, the requirements in Table 6.5A.3.2.3-1 apply on each component carrier with all component carriers are active.</w:t>
      </w:r>
    </w:p>
    <w:p w14:paraId="2712E57E" w14:textId="77777777" w:rsidR="00477FEA" w:rsidRDefault="00477FEA" w:rsidP="00477FEA">
      <w:pPr>
        <w:pStyle w:val="NW"/>
      </w:pPr>
      <w:r w:rsidRPr="00A1115A">
        <w:t>NOTE:</w:t>
      </w:r>
      <w:r w:rsidRPr="00A1115A">
        <w:tab/>
        <w:t xml:space="preserve">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t>
      </w:r>
      <w:r>
        <w:t>and in</w:t>
      </w:r>
      <w:r w:rsidRPr="00615D1E">
        <w:rPr>
          <w:lang w:val="en-US"/>
        </w:rPr>
        <w:t xml:space="preserve"> </w:t>
      </w:r>
      <w:r w:rsidRPr="00473051">
        <w:rPr>
          <w:lang w:val="en-US"/>
        </w:rPr>
        <w:t>clause 6.</w:t>
      </w:r>
      <w:r>
        <w:rPr>
          <w:lang w:val="en-US"/>
        </w:rPr>
        <w:t>5</w:t>
      </w:r>
      <w:r w:rsidRPr="00473051">
        <w:rPr>
          <w:lang w:val="en-US"/>
        </w:rPr>
        <w:t>.3.2</w:t>
      </w:r>
      <w:r w:rsidRPr="00A1115A">
        <w:t xml:space="preserve"> </w:t>
      </w:r>
      <w:r w:rsidRPr="001C0CC4">
        <w:t xml:space="preserve"> </w:t>
      </w:r>
      <w:r w:rsidRPr="00A1115A">
        <w:t>would be considered to be verified by the measurements verifying the one uplink inter-band CA UE to UE co-existence requirements.</w:t>
      </w:r>
    </w:p>
    <w:p w14:paraId="1AFAD58A" w14:textId="77777777" w:rsidR="00477FEA" w:rsidRPr="00A1115A" w:rsidRDefault="00477FEA" w:rsidP="00477FEA"/>
    <w:p w14:paraId="23DEBC8B" w14:textId="77777777" w:rsidR="00477FEA" w:rsidRDefault="00477FEA" w:rsidP="00477FEA">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14:paraId="3CFF8839"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2F3D6D2" w14:textId="77777777" w:rsidR="00477FEA" w:rsidRDefault="00477FEA" w:rsidP="00A16B30">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F850437" w14:textId="77777777" w:rsidR="00477FEA" w:rsidRDefault="00477FEA" w:rsidP="00A16B30">
            <w:pPr>
              <w:pStyle w:val="TAH"/>
            </w:pPr>
            <w:r>
              <w:t>Spurious emission</w:t>
            </w:r>
          </w:p>
        </w:tc>
      </w:tr>
      <w:tr w:rsidR="00477FEA" w14:paraId="2F1C0753" w14:textId="77777777" w:rsidTr="00A16B30">
        <w:trPr>
          <w:trHeight w:val="187"/>
        </w:trPr>
        <w:tc>
          <w:tcPr>
            <w:tcW w:w="1508" w:type="dxa"/>
            <w:tcBorders>
              <w:top w:val="nil"/>
              <w:left w:val="single" w:sz="4" w:space="0" w:color="auto"/>
              <w:bottom w:val="single" w:sz="4" w:space="0" w:color="auto"/>
              <w:right w:val="single" w:sz="4" w:space="0" w:color="auto"/>
            </w:tcBorders>
          </w:tcPr>
          <w:p w14:paraId="3219CF2B" w14:textId="77777777" w:rsidR="00477FEA" w:rsidRDefault="00477FEA" w:rsidP="00A16B3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32D8402" w14:textId="77777777" w:rsidR="00477FEA" w:rsidRDefault="00477FEA" w:rsidP="00A16B3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42DFCF9" w14:textId="77777777" w:rsidR="00477FEA" w:rsidRDefault="00477FEA" w:rsidP="00A16B3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34E916F" w14:textId="77777777" w:rsidR="00477FEA" w:rsidRDefault="00477FEA" w:rsidP="00A16B3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82E12E9" w14:textId="77777777" w:rsidR="00477FEA" w:rsidRDefault="00477FEA" w:rsidP="00A16B3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A984857" w14:textId="77777777" w:rsidR="00477FEA" w:rsidRDefault="00477FEA" w:rsidP="00A16B30">
            <w:pPr>
              <w:pStyle w:val="TAH"/>
            </w:pPr>
            <w:r>
              <w:t>NOTE</w:t>
            </w:r>
          </w:p>
        </w:tc>
      </w:tr>
      <w:tr w:rsidR="00477FEA" w14:paraId="16C8AD3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151CD32" w14:textId="77777777" w:rsidR="00477FEA" w:rsidRDefault="00477FEA" w:rsidP="00A16B30">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A39F366"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C3B49AD" w14:textId="77777777" w:rsidR="00477FEA" w:rsidRDefault="00477FEA" w:rsidP="00A16B30">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9863F79"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E3DE5B1" w14:textId="77777777" w:rsidR="00477FEA" w:rsidRDefault="00477FEA" w:rsidP="00A16B30">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A17DE2"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724FD"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02C83D" w14:textId="77777777" w:rsidR="00477FEA" w:rsidRDefault="00477FEA" w:rsidP="00A16B30">
            <w:pPr>
              <w:pStyle w:val="TAC"/>
            </w:pPr>
          </w:p>
        </w:tc>
      </w:tr>
      <w:tr w:rsidR="00477FEA" w14:paraId="05141052" w14:textId="77777777" w:rsidTr="00A16B30">
        <w:trPr>
          <w:trHeight w:val="187"/>
        </w:trPr>
        <w:tc>
          <w:tcPr>
            <w:tcW w:w="1508" w:type="dxa"/>
            <w:tcBorders>
              <w:top w:val="nil"/>
              <w:left w:val="single" w:sz="4" w:space="0" w:color="auto"/>
              <w:bottom w:val="nil"/>
              <w:right w:val="single" w:sz="4" w:space="0" w:color="auto"/>
            </w:tcBorders>
          </w:tcPr>
          <w:p w14:paraId="2BA9134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549861"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8668D12" w14:textId="77777777" w:rsidR="00477FEA" w:rsidRDefault="00477FEA" w:rsidP="00A16B30">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313E981F"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95EBA06" w14:textId="77777777" w:rsidR="00477FEA" w:rsidRDefault="00477FEA" w:rsidP="00A16B30">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134D13" w14:textId="77777777" w:rsidR="00477FEA" w:rsidRDefault="00477FEA" w:rsidP="00A16B3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0A406"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215704" w14:textId="77777777" w:rsidR="00477FEA" w:rsidRDefault="00477FEA" w:rsidP="00A16B30">
            <w:pPr>
              <w:pStyle w:val="TAC"/>
            </w:pPr>
            <w:r>
              <w:rPr>
                <w:lang w:val="en-US" w:eastAsia="zh-CN"/>
              </w:rPr>
              <w:t>4</w:t>
            </w:r>
          </w:p>
        </w:tc>
      </w:tr>
      <w:tr w:rsidR="00477FEA" w14:paraId="0145E65B" w14:textId="77777777" w:rsidTr="00A16B30">
        <w:trPr>
          <w:trHeight w:val="187"/>
        </w:trPr>
        <w:tc>
          <w:tcPr>
            <w:tcW w:w="1508" w:type="dxa"/>
            <w:tcBorders>
              <w:top w:val="nil"/>
              <w:left w:val="single" w:sz="4" w:space="0" w:color="auto"/>
              <w:bottom w:val="nil"/>
              <w:right w:val="single" w:sz="4" w:space="0" w:color="auto"/>
            </w:tcBorders>
          </w:tcPr>
          <w:p w14:paraId="6DC2C16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834FCE"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9908A" w14:textId="77777777" w:rsidR="00477FEA" w:rsidRDefault="00477FEA" w:rsidP="00A16B30">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4ADDE5"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2F52EA" w14:textId="77777777" w:rsidR="00477FEA" w:rsidRDefault="00477FEA" w:rsidP="00A16B30">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CA1BE" w14:textId="77777777" w:rsidR="00477FEA" w:rsidRDefault="00477FEA" w:rsidP="00A16B3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25C6FD"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4F8249" w14:textId="77777777" w:rsidR="00477FEA" w:rsidRDefault="00477FEA" w:rsidP="00A16B30">
            <w:pPr>
              <w:pStyle w:val="TAC"/>
            </w:pPr>
          </w:p>
        </w:tc>
      </w:tr>
      <w:tr w:rsidR="00477FEA" w14:paraId="446FC8C7" w14:textId="77777777" w:rsidTr="00A16B30">
        <w:trPr>
          <w:trHeight w:val="187"/>
        </w:trPr>
        <w:tc>
          <w:tcPr>
            <w:tcW w:w="1508" w:type="dxa"/>
            <w:tcBorders>
              <w:top w:val="nil"/>
              <w:left w:val="single" w:sz="4" w:space="0" w:color="auto"/>
              <w:bottom w:val="nil"/>
              <w:right w:val="single" w:sz="4" w:space="0" w:color="auto"/>
            </w:tcBorders>
          </w:tcPr>
          <w:p w14:paraId="71A2D2E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813BE7"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E3C3B2" w14:textId="77777777" w:rsidR="00477FEA" w:rsidRDefault="00477FEA" w:rsidP="00A16B30">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D72EAC"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26605E" w14:textId="77777777" w:rsidR="00477FEA" w:rsidRDefault="00477FEA" w:rsidP="00A16B30">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BAE7E"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20864"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B8BE78" w14:textId="77777777" w:rsidR="00477FEA" w:rsidRDefault="00477FEA" w:rsidP="00A16B30">
            <w:pPr>
              <w:pStyle w:val="TAC"/>
            </w:pPr>
          </w:p>
        </w:tc>
      </w:tr>
      <w:tr w:rsidR="00477FEA" w14:paraId="67860E1B" w14:textId="77777777" w:rsidTr="00A16B30">
        <w:trPr>
          <w:trHeight w:val="187"/>
        </w:trPr>
        <w:tc>
          <w:tcPr>
            <w:tcW w:w="1508" w:type="dxa"/>
            <w:tcBorders>
              <w:top w:val="nil"/>
              <w:left w:val="single" w:sz="4" w:space="0" w:color="auto"/>
              <w:bottom w:val="nil"/>
              <w:right w:val="single" w:sz="4" w:space="0" w:color="auto"/>
            </w:tcBorders>
          </w:tcPr>
          <w:p w14:paraId="0F76433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FCCB40"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0E3A47" w14:textId="77777777" w:rsidR="00477FEA" w:rsidRDefault="00477FEA" w:rsidP="00A16B30">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EA271"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0A8B36" w14:textId="77777777" w:rsidR="00477FEA" w:rsidRDefault="00477FEA" w:rsidP="00A16B30">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B7F5D"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21070"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5D8A0D" w14:textId="77777777" w:rsidR="00477FEA" w:rsidRDefault="00477FEA" w:rsidP="00A16B30">
            <w:pPr>
              <w:pStyle w:val="TAC"/>
            </w:pPr>
          </w:p>
        </w:tc>
      </w:tr>
      <w:tr w:rsidR="00477FEA" w14:paraId="74D09522" w14:textId="77777777" w:rsidTr="00A16B30">
        <w:trPr>
          <w:trHeight w:val="187"/>
        </w:trPr>
        <w:tc>
          <w:tcPr>
            <w:tcW w:w="1508" w:type="dxa"/>
            <w:tcBorders>
              <w:top w:val="nil"/>
              <w:left w:val="single" w:sz="4" w:space="0" w:color="auto"/>
              <w:bottom w:val="single" w:sz="4" w:space="0" w:color="auto"/>
              <w:right w:val="single" w:sz="4" w:space="0" w:color="auto"/>
            </w:tcBorders>
          </w:tcPr>
          <w:p w14:paraId="1CD8058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594FE8" w14:textId="77777777" w:rsidR="00477FEA" w:rsidRDefault="00477FEA" w:rsidP="00A16B30">
            <w:pPr>
              <w:pStyle w:val="TAL"/>
              <w:rPr>
                <w:rFonts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5B49C7" w14:textId="77777777" w:rsidR="00477FEA" w:rsidRDefault="00477FEA" w:rsidP="00A16B3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82A309C"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9797ED" w14:textId="77777777" w:rsidR="00477FEA" w:rsidRDefault="00477FEA" w:rsidP="00A16B3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3AC5556"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528FD8"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6535DF" w14:textId="77777777" w:rsidR="00477FEA" w:rsidRDefault="00477FEA" w:rsidP="00A16B30">
            <w:pPr>
              <w:pStyle w:val="TAC"/>
            </w:pPr>
          </w:p>
        </w:tc>
      </w:tr>
      <w:tr w:rsidR="00477FEA" w14:paraId="2179DF64"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0F63390" w14:textId="77777777" w:rsidR="00477FEA" w:rsidRDefault="00477FEA" w:rsidP="00A16B30">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024D8AF"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995BFD" w14:textId="77777777" w:rsidR="00477FEA" w:rsidRDefault="00477FEA" w:rsidP="00A16B30">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6AB08B" w14:textId="77777777" w:rsidR="00477FEA" w:rsidRDefault="00477FEA" w:rsidP="00A16B3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039857" w14:textId="77777777" w:rsidR="00477FEA" w:rsidRDefault="00477FEA" w:rsidP="00A16B30">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F82543" w14:textId="77777777" w:rsidR="00477FEA" w:rsidRDefault="00477FEA" w:rsidP="00A16B3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BA4525" w14:textId="77777777" w:rsidR="00477FEA" w:rsidRDefault="00477FEA" w:rsidP="00A16B3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FB730F" w14:textId="77777777" w:rsidR="00477FEA" w:rsidRDefault="00477FEA" w:rsidP="00A16B30">
            <w:pPr>
              <w:pStyle w:val="TAC"/>
            </w:pPr>
          </w:p>
        </w:tc>
      </w:tr>
      <w:tr w:rsidR="00477FEA" w14:paraId="0A2D331B"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B7BCA1B" w14:textId="77777777" w:rsidR="00477FEA" w:rsidRDefault="00477FEA" w:rsidP="00A16B30">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705524A"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32AA9C" w14:textId="77777777" w:rsidR="00477FEA" w:rsidRDefault="00477FEA" w:rsidP="00A16B30">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C818AF"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367CEA3" w14:textId="77777777" w:rsidR="00477FEA" w:rsidRDefault="00477FEA" w:rsidP="00A16B30">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6F0D9F" w14:textId="77777777" w:rsidR="00477FEA" w:rsidRDefault="00477FEA" w:rsidP="00A16B3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A4E66"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C4E7D64" w14:textId="77777777" w:rsidR="00477FEA" w:rsidRDefault="00477FEA" w:rsidP="00A16B30">
            <w:pPr>
              <w:pStyle w:val="TAC"/>
            </w:pPr>
          </w:p>
        </w:tc>
      </w:tr>
      <w:tr w:rsidR="00477FEA" w14:paraId="73375868" w14:textId="77777777" w:rsidTr="00A16B30">
        <w:trPr>
          <w:trHeight w:val="187"/>
        </w:trPr>
        <w:tc>
          <w:tcPr>
            <w:tcW w:w="1508" w:type="dxa"/>
            <w:tcBorders>
              <w:top w:val="nil"/>
              <w:left w:val="single" w:sz="4" w:space="0" w:color="auto"/>
              <w:bottom w:val="nil"/>
              <w:right w:val="single" w:sz="4" w:space="0" w:color="auto"/>
            </w:tcBorders>
          </w:tcPr>
          <w:p w14:paraId="030E5B1E"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CA4C3D"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3DB9ECC" w14:textId="77777777" w:rsidR="00477FEA" w:rsidRDefault="00477FEA" w:rsidP="00A16B30">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7B67D265"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8FF682C" w14:textId="77777777" w:rsidR="00477FEA" w:rsidRPr="00A81448" w:rsidRDefault="00477FEA" w:rsidP="00A16B30">
            <w:pPr>
              <w:pStyle w:val="TAC"/>
              <w:rPr>
                <w:vertAlign w:val="superscript"/>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C4702" w14:textId="77777777" w:rsidR="00477FEA" w:rsidRDefault="00477FEA" w:rsidP="00A16B3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4D0E90"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34874C" w14:textId="77777777" w:rsidR="00477FEA" w:rsidRDefault="00477FEA" w:rsidP="00A16B30">
            <w:pPr>
              <w:pStyle w:val="TAC"/>
            </w:pPr>
          </w:p>
        </w:tc>
      </w:tr>
      <w:tr w:rsidR="00477FEA" w14:paraId="7242CB03" w14:textId="77777777" w:rsidTr="00A16B30">
        <w:trPr>
          <w:trHeight w:val="187"/>
        </w:trPr>
        <w:tc>
          <w:tcPr>
            <w:tcW w:w="1508" w:type="dxa"/>
            <w:tcBorders>
              <w:top w:val="nil"/>
              <w:left w:val="single" w:sz="4" w:space="0" w:color="auto"/>
              <w:bottom w:val="single" w:sz="4" w:space="0" w:color="auto"/>
              <w:right w:val="single" w:sz="4" w:space="0" w:color="auto"/>
            </w:tcBorders>
          </w:tcPr>
          <w:p w14:paraId="2D4779E7"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1C70F4"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02618E9" w14:textId="77777777" w:rsidR="00477FEA" w:rsidRPr="00A81448" w:rsidRDefault="00477FEA" w:rsidP="00A16B30">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0965512"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24A76BE" w14:textId="77777777" w:rsidR="00477FEA" w:rsidRDefault="00477FEA" w:rsidP="00A16B30">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A43BF" w14:textId="77777777" w:rsidR="00477FEA" w:rsidRDefault="00477FEA" w:rsidP="00A16B30">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5BF5E"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B4FD7" w14:textId="77777777" w:rsidR="00477FEA" w:rsidRDefault="00477FEA" w:rsidP="00A16B30">
            <w:pPr>
              <w:pStyle w:val="TAC"/>
            </w:pPr>
            <w:r>
              <w:rPr>
                <w:lang w:eastAsia="ja-JP"/>
              </w:rPr>
              <w:t>4</w:t>
            </w:r>
          </w:p>
        </w:tc>
      </w:tr>
      <w:tr w:rsidR="00477FEA" w14:paraId="55CA65A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7731F1D" w14:textId="77777777" w:rsidR="00477FEA" w:rsidRDefault="00477FEA" w:rsidP="00A16B30">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67D5A19"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F6649E" w14:textId="77777777" w:rsidR="00477FEA" w:rsidRDefault="00477FEA" w:rsidP="00A16B3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47F050D"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17CBE" w14:textId="77777777" w:rsidR="00477FEA" w:rsidRDefault="00477FEA" w:rsidP="00A16B3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64B67A1"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D366D4"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A1C969B" w14:textId="77777777" w:rsidR="00477FEA" w:rsidRDefault="00477FEA" w:rsidP="00A16B30">
            <w:pPr>
              <w:pStyle w:val="TAC"/>
            </w:pPr>
            <w:r>
              <w:rPr>
                <w:lang w:val="en-US" w:eastAsia="zh-CN"/>
              </w:rPr>
              <w:t>4, 14</w:t>
            </w:r>
          </w:p>
        </w:tc>
      </w:tr>
      <w:tr w:rsidR="00477FEA" w14:paraId="7EEFCED5" w14:textId="77777777" w:rsidTr="00A16B30">
        <w:trPr>
          <w:trHeight w:val="187"/>
        </w:trPr>
        <w:tc>
          <w:tcPr>
            <w:tcW w:w="1508" w:type="dxa"/>
            <w:tcBorders>
              <w:top w:val="nil"/>
              <w:left w:val="single" w:sz="4" w:space="0" w:color="auto"/>
              <w:bottom w:val="nil"/>
              <w:right w:val="single" w:sz="4" w:space="0" w:color="auto"/>
            </w:tcBorders>
          </w:tcPr>
          <w:p w14:paraId="50AA1A4C"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8BFA7A8"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FADE6" w14:textId="77777777" w:rsidR="00477FEA" w:rsidRDefault="00477FEA" w:rsidP="00A16B3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20F308A"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C5EBC3"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2F25236"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48A833"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698A6A" w14:textId="77777777" w:rsidR="00477FEA" w:rsidRDefault="00477FEA" w:rsidP="00A16B30">
            <w:pPr>
              <w:pStyle w:val="TAC"/>
            </w:pPr>
            <w:r>
              <w:rPr>
                <w:lang w:val="en-US" w:eastAsia="zh-CN"/>
              </w:rPr>
              <w:t>15</w:t>
            </w:r>
          </w:p>
        </w:tc>
      </w:tr>
      <w:tr w:rsidR="00477FEA" w14:paraId="09CBEC05" w14:textId="77777777" w:rsidTr="00A16B30">
        <w:trPr>
          <w:trHeight w:val="187"/>
        </w:trPr>
        <w:tc>
          <w:tcPr>
            <w:tcW w:w="1508" w:type="dxa"/>
            <w:tcBorders>
              <w:top w:val="nil"/>
              <w:left w:val="single" w:sz="4" w:space="0" w:color="auto"/>
              <w:bottom w:val="nil"/>
              <w:right w:val="single" w:sz="4" w:space="0" w:color="auto"/>
            </w:tcBorders>
          </w:tcPr>
          <w:p w14:paraId="50DEC8C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DC93677"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B213C" w14:textId="77777777" w:rsidR="00477FEA" w:rsidRDefault="00477FEA" w:rsidP="00A16B3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676E8DE"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D0600B"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7016634" w14:textId="77777777" w:rsidR="00477FEA" w:rsidRDefault="00477FEA" w:rsidP="00A16B3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BBABB6C"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B4F29C" w14:textId="77777777" w:rsidR="00477FEA" w:rsidRDefault="00477FEA" w:rsidP="00A16B30">
            <w:pPr>
              <w:pStyle w:val="TAC"/>
            </w:pPr>
            <w:r>
              <w:rPr>
                <w:lang w:val="en-US" w:eastAsia="zh-CN"/>
              </w:rPr>
              <w:t>4</w:t>
            </w:r>
          </w:p>
        </w:tc>
      </w:tr>
      <w:tr w:rsidR="00477FEA" w14:paraId="290F7256" w14:textId="77777777" w:rsidTr="00A16B30">
        <w:trPr>
          <w:trHeight w:val="187"/>
        </w:trPr>
        <w:tc>
          <w:tcPr>
            <w:tcW w:w="1508" w:type="dxa"/>
            <w:tcBorders>
              <w:top w:val="nil"/>
              <w:left w:val="single" w:sz="4" w:space="0" w:color="auto"/>
              <w:bottom w:val="nil"/>
              <w:right w:val="single" w:sz="4" w:space="0" w:color="auto"/>
            </w:tcBorders>
          </w:tcPr>
          <w:p w14:paraId="6F2A28C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6B0D2B"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E5115A"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6D75E4B"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4950B8"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AAA64C8"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E9208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90B227" w14:textId="77777777" w:rsidR="00477FEA" w:rsidRDefault="00477FEA" w:rsidP="00A16B30">
            <w:pPr>
              <w:pStyle w:val="TAC"/>
            </w:pPr>
          </w:p>
        </w:tc>
      </w:tr>
      <w:tr w:rsidR="00477FEA" w14:paraId="612DDC2D" w14:textId="77777777" w:rsidTr="00A16B30">
        <w:trPr>
          <w:trHeight w:val="187"/>
        </w:trPr>
        <w:tc>
          <w:tcPr>
            <w:tcW w:w="1508" w:type="dxa"/>
            <w:tcBorders>
              <w:top w:val="nil"/>
              <w:left w:val="single" w:sz="4" w:space="0" w:color="auto"/>
              <w:bottom w:val="single" w:sz="4" w:space="0" w:color="auto"/>
              <w:right w:val="single" w:sz="4" w:space="0" w:color="auto"/>
            </w:tcBorders>
          </w:tcPr>
          <w:p w14:paraId="50A223E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74967BB"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1D5DF4"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FAA3E9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2F3438"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AF2FF45"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737B304"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DB613B" w14:textId="77777777" w:rsidR="00477FEA" w:rsidRDefault="00477FEA" w:rsidP="00A16B30">
            <w:pPr>
              <w:pStyle w:val="TAC"/>
            </w:pPr>
            <w:r>
              <w:rPr>
                <w:lang w:val="en-US" w:eastAsia="zh-CN"/>
              </w:rPr>
              <w:t>4</w:t>
            </w:r>
          </w:p>
        </w:tc>
      </w:tr>
      <w:tr w:rsidR="00477FEA" w:rsidDel="000C15C3" w14:paraId="4D7A3D1D" w14:textId="5E2CB9AF" w:rsidTr="00A16B30">
        <w:trPr>
          <w:trHeight w:val="187"/>
          <w:del w:id="1088"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37649456" w14:textId="699D1CB8" w:rsidR="00477FEA" w:rsidDel="000C15C3" w:rsidRDefault="00477FEA" w:rsidP="00A16B30">
            <w:pPr>
              <w:pStyle w:val="TAL"/>
              <w:rPr>
                <w:del w:id="1089" w:author="Ericsson" w:date="2024-11-07T13:36:00Z"/>
              </w:rPr>
            </w:pPr>
            <w:del w:id="1090" w:author="Ericsson" w:date="2024-11-07T13:14:00Z">
              <w:r w:rsidDel="00627C76">
                <w:rPr>
                  <w:rFonts w:cs="Arial"/>
                  <w:lang w:eastAsia="ja-JP"/>
                </w:rPr>
                <w:delText>CA</w:delText>
              </w:r>
              <w:r w:rsidDel="00627C76">
                <w:rPr>
                  <w:rFonts w:cs="Arial"/>
                </w:rPr>
                <w:delText>_n1-n40</w:delText>
              </w:r>
            </w:del>
          </w:p>
        </w:tc>
        <w:tc>
          <w:tcPr>
            <w:tcW w:w="2620" w:type="dxa"/>
            <w:tcBorders>
              <w:top w:val="single" w:sz="4" w:space="0" w:color="auto"/>
              <w:left w:val="single" w:sz="4" w:space="0" w:color="auto"/>
              <w:bottom w:val="single" w:sz="4" w:space="0" w:color="auto"/>
              <w:right w:val="single" w:sz="4" w:space="0" w:color="auto"/>
            </w:tcBorders>
            <w:hideMark/>
          </w:tcPr>
          <w:p w14:paraId="289B6B47" w14:textId="4B639BAE" w:rsidR="00477FEA" w:rsidDel="000C15C3" w:rsidRDefault="00477FEA" w:rsidP="00A16B30">
            <w:pPr>
              <w:pStyle w:val="TAL"/>
              <w:rPr>
                <w:del w:id="1091" w:author="Ericsson" w:date="2024-11-07T13:36:00Z"/>
                <w:lang w:val="sv-SE" w:eastAsia="ja-JP"/>
              </w:rPr>
            </w:pPr>
            <w:del w:id="1092" w:author="Ericsson" w:date="2024-11-07T13:14:00Z">
              <w:r w:rsidDel="00627C76">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D6F59EF" w14:textId="47583E13" w:rsidR="00477FEA" w:rsidDel="000C15C3" w:rsidRDefault="00477FEA" w:rsidP="00A16B30">
            <w:pPr>
              <w:pStyle w:val="TAC"/>
              <w:rPr>
                <w:del w:id="1093" w:author="Ericsson" w:date="2024-11-07T13:36:00Z"/>
              </w:rPr>
            </w:pPr>
            <w:del w:id="1094" w:author="Ericsson" w:date="2024-11-07T13:14:00Z">
              <w:r w:rsidDel="00627C76">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3DA092D" w14:textId="1F522CE8" w:rsidR="00477FEA" w:rsidDel="000C15C3" w:rsidRDefault="00477FEA" w:rsidP="00A16B30">
            <w:pPr>
              <w:pStyle w:val="TAC"/>
              <w:rPr>
                <w:del w:id="1095" w:author="Ericsson" w:date="2024-11-07T13:36:00Z"/>
              </w:rPr>
            </w:pPr>
            <w:del w:id="1096" w:author="Ericsson" w:date="2024-11-07T13:14:00Z">
              <w:r w:rsidDel="00627C76">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E9EFE28" w14:textId="2E917721" w:rsidR="00477FEA" w:rsidDel="000C15C3" w:rsidRDefault="00477FEA" w:rsidP="00A16B30">
            <w:pPr>
              <w:pStyle w:val="TAC"/>
              <w:rPr>
                <w:del w:id="1097" w:author="Ericsson" w:date="2024-11-07T13:36:00Z"/>
              </w:rPr>
            </w:pPr>
            <w:del w:id="1098" w:author="Ericsson" w:date="2024-11-07T13:14:00Z">
              <w:r w:rsidDel="00627C76">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4891334" w14:textId="1D940555" w:rsidR="00477FEA" w:rsidDel="000C15C3" w:rsidRDefault="00477FEA" w:rsidP="00A16B30">
            <w:pPr>
              <w:pStyle w:val="TAC"/>
              <w:rPr>
                <w:del w:id="1099" w:author="Ericsson" w:date="2024-11-07T13:36:00Z"/>
              </w:rPr>
            </w:pPr>
            <w:del w:id="1100" w:author="Ericsson" w:date="2024-11-07T13:14:00Z">
              <w:r w:rsidDel="00627C76">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9B2A774" w14:textId="529D4746" w:rsidR="00477FEA" w:rsidDel="000C15C3" w:rsidRDefault="00477FEA" w:rsidP="00A16B30">
            <w:pPr>
              <w:pStyle w:val="TAC"/>
              <w:rPr>
                <w:del w:id="1101" w:author="Ericsson" w:date="2024-11-07T13:36:00Z"/>
              </w:rPr>
            </w:pPr>
            <w:del w:id="1102" w:author="Ericsson" w:date="2024-11-07T13:14:00Z">
              <w:r w:rsidDel="00627C76">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5CEE6D4" w14:textId="76C42783" w:rsidR="00477FEA" w:rsidDel="000C15C3" w:rsidRDefault="00477FEA" w:rsidP="00A16B30">
            <w:pPr>
              <w:pStyle w:val="TAC"/>
              <w:rPr>
                <w:del w:id="1103" w:author="Ericsson" w:date="2024-11-07T13:36:00Z"/>
              </w:rPr>
            </w:pPr>
            <w:del w:id="1104" w:author="Ericsson" w:date="2024-11-07T13:14:00Z">
              <w:r w:rsidDel="00627C76">
                <w:rPr>
                  <w:rFonts w:cs="Arial"/>
                  <w:lang w:val="en-US" w:eastAsia="zh-CN"/>
                </w:rPr>
                <w:delText>3</w:delText>
              </w:r>
            </w:del>
          </w:p>
        </w:tc>
      </w:tr>
      <w:tr w:rsidR="00477FEA" w14:paraId="476196C6"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587632A" w14:textId="77777777" w:rsidR="00477FEA" w:rsidRDefault="00477FEA" w:rsidP="00A16B30">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F4361A" w14:textId="57A993E8" w:rsidR="00477FEA" w:rsidRDefault="00477FEA" w:rsidP="00A16B30">
            <w:pPr>
              <w:pStyle w:val="TAL"/>
              <w:rPr>
                <w:rFonts w:cs="Arial"/>
              </w:rPr>
            </w:pPr>
            <w:del w:id="1105" w:author="Ericsson" w:date="2024-11-07T13:14:00Z">
              <w:r w:rsidDel="00627C76">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4CC2FE0" w14:textId="77777777" w:rsidR="00477FEA" w:rsidRDefault="00477FEA" w:rsidP="00A16B30">
            <w:pPr>
              <w:pStyle w:val="TAC"/>
              <w:rPr>
                <w:rFonts w:cs="Arial"/>
              </w:rPr>
            </w:pPr>
            <w:del w:id="1106" w:author="Ericsson" w:date="2024-11-07T13:14: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8559990" w14:textId="77777777" w:rsidR="00477FEA" w:rsidRDefault="00477FEA" w:rsidP="00A16B30">
            <w:pPr>
              <w:pStyle w:val="TAC"/>
              <w:rPr>
                <w:rFonts w:cs="Arial"/>
              </w:rPr>
            </w:pPr>
            <w:del w:id="1107" w:author="Ericsson" w:date="2024-11-07T13:14: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6F10673" w14:textId="77777777" w:rsidR="00477FEA" w:rsidRDefault="00477FEA" w:rsidP="00A16B30">
            <w:pPr>
              <w:pStyle w:val="TAC"/>
              <w:rPr>
                <w:rFonts w:cs="Arial"/>
              </w:rPr>
            </w:pPr>
            <w:del w:id="1108" w:author="Ericsson" w:date="2024-11-07T13:14: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7913B27" w14:textId="77777777" w:rsidR="00477FEA" w:rsidRDefault="00477FEA" w:rsidP="00A16B30">
            <w:pPr>
              <w:pStyle w:val="TAC"/>
              <w:rPr>
                <w:rFonts w:cs="Arial"/>
                <w:lang w:val="en-US" w:eastAsia="zh-CN"/>
              </w:rPr>
            </w:pPr>
            <w:del w:id="1109" w:author="Ericsson" w:date="2024-11-07T13:14: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99704B0" w14:textId="77777777" w:rsidR="00477FEA" w:rsidRDefault="00477FEA" w:rsidP="00A16B30">
            <w:pPr>
              <w:pStyle w:val="TAC"/>
              <w:rPr>
                <w:rFonts w:cs="Arial"/>
                <w:lang w:val="en-US" w:eastAsia="zh-CN"/>
              </w:rPr>
            </w:pPr>
            <w:del w:id="1110" w:author="Ericsson" w:date="2024-11-07T13:14: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19B8C4A" w14:textId="77777777" w:rsidR="00477FEA" w:rsidRDefault="00477FEA" w:rsidP="00A16B30">
            <w:pPr>
              <w:pStyle w:val="TAC"/>
              <w:rPr>
                <w:rFonts w:cs="Arial"/>
                <w:lang w:eastAsia="zh-TW"/>
              </w:rPr>
            </w:pPr>
            <w:del w:id="1111" w:author="Ericsson" w:date="2024-11-07T13:14:00Z">
              <w:r w:rsidDel="00627C76">
                <w:delText>3</w:delText>
              </w:r>
            </w:del>
          </w:p>
        </w:tc>
      </w:tr>
      <w:tr w:rsidR="00477FEA" w14:paraId="244F65F3" w14:textId="77777777" w:rsidTr="00A16B30">
        <w:trPr>
          <w:trHeight w:val="187"/>
        </w:trPr>
        <w:tc>
          <w:tcPr>
            <w:tcW w:w="1508" w:type="dxa"/>
            <w:tcBorders>
              <w:top w:val="nil"/>
              <w:left w:val="single" w:sz="4" w:space="0" w:color="auto"/>
              <w:bottom w:val="nil"/>
              <w:right w:val="single" w:sz="4" w:space="0" w:color="auto"/>
            </w:tcBorders>
          </w:tcPr>
          <w:p w14:paraId="05E20400"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C01950" w14:textId="77777777" w:rsidR="00477FEA" w:rsidRDefault="00477FEA" w:rsidP="00A16B3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97FD6F" w14:textId="77777777" w:rsidR="00477FEA" w:rsidRDefault="00477FEA" w:rsidP="00A16B3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FE27054"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CFC1AA9" w14:textId="77777777" w:rsidR="00477FEA" w:rsidRDefault="00477FEA" w:rsidP="00A16B3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E979E90" w14:textId="77777777" w:rsidR="00477FEA" w:rsidRDefault="00477FEA" w:rsidP="00A16B3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9AAB3A3" w14:textId="77777777" w:rsidR="00477FEA" w:rsidRDefault="00477FEA" w:rsidP="00A16B3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4BA25F7" w14:textId="77777777" w:rsidR="00477FEA" w:rsidRDefault="00477FEA" w:rsidP="00A16B30">
            <w:pPr>
              <w:pStyle w:val="TAC"/>
              <w:rPr>
                <w:rFonts w:cs="Arial"/>
                <w:lang w:eastAsia="zh-TW"/>
              </w:rPr>
            </w:pPr>
            <w:r>
              <w:t>4, 20</w:t>
            </w:r>
          </w:p>
        </w:tc>
      </w:tr>
      <w:tr w:rsidR="00477FEA" w14:paraId="780F5005" w14:textId="77777777" w:rsidTr="00A16B30">
        <w:trPr>
          <w:trHeight w:val="187"/>
        </w:trPr>
        <w:tc>
          <w:tcPr>
            <w:tcW w:w="1508" w:type="dxa"/>
            <w:tcBorders>
              <w:top w:val="nil"/>
              <w:left w:val="single" w:sz="4" w:space="0" w:color="auto"/>
              <w:bottom w:val="nil"/>
              <w:right w:val="single" w:sz="4" w:space="0" w:color="auto"/>
            </w:tcBorders>
          </w:tcPr>
          <w:p w14:paraId="1506E070"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DCF544" w14:textId="77777777" w:rsidR="00477FEA" w:rsidRDefault="00477FEA" w:rsidP="00A16B30">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B9FD9C" w14:textId="77777777" w:rsidR="00477FEA" w:rsidRDefault="00477FEA" w:rsidP="00A16B3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042FD3A" w14:textId="77777777" w:rsidR="00477FEA" w:rsidRDefault="00477FEA" w:rsidP="00A16B30">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4F94C58" w14:textId="77777777" w:rsidR="00477FEA" w:rsidRDefault="00477FEA" w:rsidP="00A16B3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AF2C79A" w14:textId="77777777" w:rsidR="00477FEA" w:rsidRDefault="00477FEA" w:rsidP="00A16B3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EE02DB1" w14:textId="77777777" w:rsidR="00477FEA" w:rsidRDefault="00477FEA" w:rsidP="00A16B3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945DBD5" w14:textId="77777777" w:rsidR="00477FEA" w:rsidRDefault="00477FEA" w:rsidP="00A16B30">
            <w:pPr>
              <w:pStyle w:val="TAC"/>
              <w:rPr>
                <w:rFonts w:cs="Arial"/>
                <w:lang w:eastAsia="zh-TW"/>
              </w:rPr>
            </w:pPr>
            <w:r>
              <w:rPr>
                <w:rFonts w:eastAsia="Yu Mincho"/>
              </w:rPr>
              <w:t>4, 21</w:t>
            </w:r>
          </w:p>
        </w:tc>
      </w:tr>
      <w:tr w:rsidR="00477FEA" w14:paraId="6E64C222" w14:textId="77777777" w:rsidTr="00A16B30">
        <w:trPr>
          <w:trHeight w:val="187"/>
        </w:trPr>
        <w:tc>
          <w:tcPr>
            <w:tcW w:w="1508" w:type="dxa"/>
            <w:tcBorders>
              <w:top w:val="nil"/>
              <w:left w:val="single" w:sz="4" w:space="0" w:color="auto"/>
              <w:bottom w:val="nil"/>
              <w:right w:val="single" w:sz="4" w:space="0" w:color="auto"/>
            </w:tcBorders>
          </w:tcPr>
          <w:p w14:paraId="7E7DC141"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6BDB1E"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1D527"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C1B2F68"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F67488"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E177BF"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ABBBB46"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0C1A95" w14:textId="77777777" w:rsidR="00477FEA" w:rsidRDefault="00477FEA" w:rsidP="00A16B30">
            <w:pPr>
              <w:pStyle w:val="TAC"/>
            </w:pPr>
            <w:r>
              <w:rPr>
                <w:rFonts w:eastAsia="Yu Mincho"/>
                <w:lang w:eastAsia="ja-JP"/>
              </w:rPr>
              <w:t>4, 22</w:t>
            </w:r>
          </w:p>
        </w:tc>
      </w:tr>
      <w:tr w:rsidR="00477FEA" w14:paraId="72F4A095" w14:textId="77777777" w:rsidTr="00A16B30">
        <w:trPr>
          <w:trHeight w:val="187"/>
        </w:trPr>
        <w:tc>
          <w:tcPr>
            <w:tcW w:w="1508" w:type="dxa"/>
            <w:tcBorders>
              <w:top w:val="nil"/>
              <w:left w:val="single" w:sz="4" w:space="0" w:color="auto"/>
              <w:bottom w:val="nil"/>
              <w:right w:val="single" w:sz="4" w:space="0" w:color="auto"/>
            </w:tcBorders>
          </w:tcPr>
          <w:p w14:paraId="2A7883CB"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64DCE2"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AB7A5"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2E4245D"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53BB29"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83FD04A"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32669CB"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B57274" w14:textId="77777777" w:rsidR="00477FEA" w:rsidRDefault="00477FEA" w:rsidP="00A16B30">
            <w:pPr>
              <w:pStyle w:val="TAC"/>
            </w:pPr>
            <w:r>
              <w:rPr>
                <w:rFonts w:eastAsia="Yu Mincho"/>
                <w:lang w:eastAsia="ja-JP"/>
              </w:rPr>
              <w:t>4, 23</w:t>
            </w:r>
          </w:p>
        </w:tc>
      </w:tr>
      <w:tr w:rsidR="00477FEA" w14:paraId="2443C5BE" w14:textId="77777777" w:rsidTr="00A16B30">
        <w:trPr>
          <w:trHeight w:val="187"/>
        </w:trPr>
        <w:tc>
          <w:tcPr>
            <w:tcW w:w="1508" w:type="dxa"/>
            <w:tcBorders>
              <w:top w:val="nil"/>
              <w:left w:val="single" w:sz="4" w:space="0" w:color="auto"/>
              <w:bottom w:val="single" w:sz="4" w:space="0" w:color="auto"/>
              <w:right w:val="single" w:sz="4" w:space="0" w:color="auto"/>
            </w:tcBorders>
          </w:tcPr>
          <w:p w14:paraId="2DC1692B"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EC65F8" w14:textId="77777777" w:rsidR="00477FEA" w:rsidRDefault="00477FEA" w:rsidP="00A16B3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10C2A5" w14:textId="77777777" w:rsidR="00477FEA" w:rsidRDefault="00477FEA" w:rsidP="00A16B3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D080EFB"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338143" w14:textId="77777777" w:rsidR="00477FEA" w:rsidRDefault="00477FEA" w:rsidP="00A16B3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7F2A528"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6C3BF"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8807CE1" w14:textId="77777777" w:rsidR="00477FEA" w:rsidRDefault="00477FEA" w:rsidP="00A16B30">
            <w:pPr>
              <w:pStyle w:val="TAC"/>
              <w:rPr>
                <w:rFonts w:cs="Arial"/>
                <w:lang w:eastAsia="zh-TW"/>
              </w:rPr>
            </w:pPr>
            <w:r>
              <w:t>4</w:t>
            </w:r>
          </w:p>
        </w:tc>
      </w:tr>
      <w:tr w:rsidR="00477FEA" w14:paraId="054244C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705C31E" w14:textId="77777777" w:rsidR="00477FEA" w:rsidRDefault="00477FEA" w:rsidP="00A16B30">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1B3F7A" w14:textId="77777777" w:rsidR="00477FEA" w:rsidRDefault="00477FEA" w:rsidP="00A16B3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EDC2D" w14:textId="77777777" w:rsidR="00477FEA" w:rsidRDefault="00477FEA" w:rsidP="00A16B30">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316E4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619CDF" w14:textId="77777777" w:rsidR="00477FEA" w:rsidRDefault="00477FEA" w:rsidP="00A16B30">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CBFE7D" w14:textId="77777777" w:rsidR="00477FEA" w:rsidRDefault="00477FEA" w:rsidP="00A16B30">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ED554" w14:textId="77777777" w:rsidR="00477FEA" w:rsidRDefault="00477FEA" w:rsidP="00A16B3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7AE225" w14:textId="77777777" w:rsidR="00477FEA" w:rsidRDefault="00477FEA" w:rsidP="00A16B30">
            <w:pPr>
              <w:pStyle w:val="TAC"/>
              <w:rPr>
                <w:rFonts w:cs="Arial"/>
                <w:lang w:val="en-US" w:eastAsia="zh-CN"/>
              </w:rPr>
            </w:pPr>
            <w:r>
              <w:rPr>
                <w:lang w:eastAsia="ja-JP"/>
              </w:rPr>
              <w:t>4</w:t>
            </w:r>
          </w:p>
        </w:tc>
      </w:tr>
      <w:tr w:rsidR="00477FEA" w14:paraId="2F023B80" w14:textId="77777777" w:rsidTr="00A16B30">
        <w:trPr>
          <w:trHeight w:val="187"/>
        </w:trPr>
        <w:tc>
          <w:tcPr>
            <w:tcW w:w="1508" w:type="dxa"/>
            <w:tcBorders>
              <w:top w:val="nil"/>
              <w:left w:val="single" w:sz="4" w:space="0" w:color="auto"/>
              <w:bottom w:val="single" w:sz="4" w:space="0" w:color="auto"/>
              <w:right w:val="single" w:sz="4" w:space="0" w:color="auto"/>
            </w:tcBorders>
          </w:tcPr>
          <w:p w14:paraId="5A54C3D5"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E9A34C" w14:textId="77777777" w:rsidR="00477FEA" w:rsidRDefault="00477FEA" w:rsidP="00A16B3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2A57D4" w14:textId="77777777" w:rsidR="00477FEA" w:rsidRDefault="00477FEA" w:rsidP="00A16B30">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7822DA"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DDEB6F" w14:textId="77777777" w:rsidR="00477FEA" w:rsidRDefault="00477FEA" w:rsidP="00A16B30">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DE894" w14:textId="77777777" w:rsidR="00477FEA" w:rsidRDefault="00477FEA" w:rsidP="00A16B30">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F034EF" w14:textId="77777777" w:rsidR="00477FEA" w:rsidRDefault="00477FEA" w:rsidP="00A16B3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2B6D05" w14:textId="77777777" w:rsidR="00477FEA" w:rsidRDefault="00477FEA" w:rsidP="00A16B30">
            <w:pPr>
              <w:pStyle w:val="TAC"/>
              <w:rPr>
                <w:rFonts w:cs="Arial"/>
                <w:lang w:val="en-US" w:eastAsia="zh-CN"/>
              </w:rPr>
            </w:pPr>
            <w:r>
              <w:rPr>
                <w:lang w:eastAsia="ja-JP"/>
              </w:rPr>
              <w:t>4</w:t>
            </w:r>
          </w:p>
        </w:tc>
      </w:tr>
      <w:tr w:rsidR="00477FEA" w:rsidDel="000C15C3" w14:paraId="79165A90" w14:textId="6FF77AE1" w:rsidTr="00A16B30">
        <w:trPr>
          <w:trHeight w:val="187"/>
          <w:del w:id="1112"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03B15972" w14:textId="67395F59" w:rsidR="00477FEA" w:rsidDel="000C15C3" w:rsidRDefault="00477FEA" w:rsidP="00A16B30">
            <w:pPr>
              <w:pStyle w:val="TAL"/>
              <w:rPr>
                <w:del w:id="1113" w:author="Ericsson" w:date="2024-11-07T13:36:00Z"/>
                <w:lang w:eastAsia="ja-JP"/>
              </w:rPr>
            </w:pPr>
            <w:del w:id="1114" w:author="Ericsson" w:date="2024-11-07T13:15:00Z">
              <w:r w:rsidDel="009822D2">
                <w:rPr>
                  <w:lang w:eastAsia="zh-CN"/>
                </w:rPr>
                <w:delText>CA</w:delText>
              </w:r>
              <w:r w:rsidDel="009822D2">
                <w:rPr>
                  <w:lang w:eastAsia="ja-JP"/>
                </w:rPr>
                <w:delText>_</w:delText>
              </w:r>
              <w:r w:rsidDel="009822D2">
                <w:rPr>
                  <w:lang w:val="en-US" w:eastAsia="zh-CN"/>
                </w:rPr>
                <w:delText>n3-n5</w:delText>
              </w:r>
            </w:del>
          </w:p>
        </w:tc>
        <w:tc>
          <w:tcPr>
            <w:tcW w:w="2620" w:type="dxa"/>
            <w:tcBorders>
              <w:top w:val="single" w:sz="4" w:space="0" w:color="auto"/>
              <w:left w:val="single" w:sz="4" w:space="0" w:color="auto"/>
              <w:bottom w:val="single" w:sz="4" w:space="0" w:color="auto"/>
              <w:right w:val="single" w:sz="4" w:space="0" w:color="auto"/>
            </w:tcBorders>
            <w:hideMark/>
          </w:tcPr>
          <w:p w14:paraId="45C129E1" w14:textId="1F0BCE5F" w:rsidR="00477FEA" w:rsidDel="000C15C3" w:rsidRDefault="00477FEA" w:rsidP="00A16B30">
            <w:pPr>
              <w:pStyle w:val="TAL"/>
              <w:rPr>
                <w:del w:id="1115" w:author="Ericsson" w:date="2024-11-07T13:36:00Z"/>
                <w:rFonts w:cs="Arial"/>
                <w:szCs w:val="18"/>
                <w:lang w:val="sv-SE"/>
              </w:rPr>
            </w:pPr>
            <w:del w:id="1116" w:author="Ericsson" w:date="2024-11-07T13:15:00Z">
              <w:r w:rsidDel="009822D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E7070CF" w14:textId="22F8E1B7" w:rsidR="00477FEA" w:rsidDel="000C15C3" w:rsidRDefault="00477FEA" w:rsidP="00A16B30">
            <w:pPr>
              <w:pStyle w:val="TAC"/>
              <w:rPr>
                <w:del w:id="1117" w:author="Ericsson" w:date="2024-11-07T13:36:00Z"/>
                <w:rFonts w:cs="Arial"/>
                <w:szCs w:val="18"/>
              </w:rPr>
            </w:pPr>
            <w:del w:id="1118" w:author="Ericsson" w:date="2024-11-07T13:15:00Z">
              <w:r w:rsidDel="009822D2">
                <w:rPr>
                  <w:rFonts w:cs="Arial"/>
                  <w:szCs w:val="18"/>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AA48765" w14:textId="40F7DCBB" w:rsidR="00477FEA" w:rsidDel="000C15C3" w:rsidRDefault="00477FEA" w:rsidP="00A16B30">
            <w:pPr>
              <w:pStyle w:val="TAC"/>
              <w:rPr>
                <w:del w:id="1119" w:author="Ericsson" w:date="2024-11-07T13:36:00Z"/>
                <w:rFonts w:cs="Arial"/>
                <w:szCs w:val="18"/>
              </w:rPr>
            </w:pPr>
            <w:del w:id="1120" w:author="Ericsson" w:date="2024-11-07T13:15:00Z">
              <w:r w:rsidDel="009822D2">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4EB117E" w14:textId="7FDBD50F" w:rsidR="00477FEA" w:rsidDel="000C15C3" w:rsidRDefault="00477FEA" w:rsidP="00A16B30">
            <w:pPr>
              <w:pStyle w:val="TAC"/>
              <w:rPr>
                <w:del w:id="1121" w:author="Ericsson" w:date="2024-11-07T13:36:00Z"/>
                <w:rFonts w:cs="Arial"/>
                <w:szCs w:val="18"/>
              </w:rPr>
            </w:pPr>
            <w:del w:id="1122" w:author="Ericsson" w:date="2024-11-07T13:15:00Z">
              <w:r w:rsidDel="009822D2">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90B0CE0" w14:textId="2F89AC91" w:rsidR="00477FEA" w:rsidDel="000C15C3" w:rsidRDefault="00477FEA" w:rsidP="00A16B30">
            <w:pPr>
              <w:pStyle w:val="TAC"/>
              <w:rPr>
                <w:del w:id="1123" w:author="Ericsson" w:date="2024-11-07T13:36:00Z"/>
                <w:rFonts w:cs="Arial"/>
                <w:szCs w:val="18"/>
              </w:rPr>
            </w:pPr>
            <w:del w:id="1124" w:author="Ericsson" w:date="2024-11-07T13:15:00Z">
              <w:r w:rsidDel="00627C76">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7F9E230" w14:textId="4FAE03ED" w:rsidR="00477FEA" w:rsidDel="000C15C3" w:rsidRDefault="00477FEA" w:rsidP="00A16B30">
            <w:pPr>
              <w:pStyle w:val="TAC"/>
              <w:rPr>
                <w:del w:id="1125" w:author="Ericsson" w:date="2024-11-07T13:36:00Z"/>
                <w:rFonts w:cs="Arial"/>
                <w:szCs w:val="18"/>
              </w:rPr>
            </w:pPr>
            <w:del w:id="1126" w:author="Ericsson" w:date="2024-11-07T13:15:00Z">
              <w:r w:rsidDel="00627C76">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672C2C" w14:textId="61D97F5A" w:rsidR="00477FEA" w:rsidDel="000C15C3" w:rsidRDefault="00477FEA" w:rsidP="00A16B30">
            <w:pPr>
              <w:pStyle w:val="TAC"/>
              <w:rPr>
                <w:del w:id="1127" w:author="Ericsson" w:date="2024-11-07T13:36:00Z"/>
                <w:rFonts w:cs="Arial"/>
                <w:szCs w:val="18"/>
              </w:rPr>
            </w:pPr>
            <w:del w:id="1128" w:author="Ericsson" w:date="2024-11-07T13:15:00Z">
              <w:r w:rsidDel="00627C76">
                <w:rPr>
                  <w:rFonts w:cs="Arial"/>
                  <w:szCs w:val="18"/>
                  <w:lang w:val="en-US" w:eastAsia="zh-CN"/>
                </w:rPr>
                <w:delText>3</w:delText>
              </w:r>
            </w:del>
          </w:p>
        </w:tc>
      </w:tr>
      <w:tr w:rsidR="00477FEA" w:rsidDel="000C15C3" w14:paraId="6A460D56" w14:textId="30356521" w:rsidTr="00A16B30">
        <w:trPr>
          <w:trHeight w:val="187"/>
          <w:del w:id="1129"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699D4A8F" w14:textId="04320C1E" w:rsidR="00477FEA" w:rsidDel="000C15C3" w:rsidRDefault="00477FEA" w:rsidP="00A16B30">
            <w:pPr>
              <w:pStyle w:val="TAL"/>
              <w:rPr>
                <w:del w:id="1130" w:author="Ericsson" w:date="2024-11-07T13:36:00Z"/>
              </w:rPr>
            </w:pPr>
            <w:del w:id="1131" w:author="Ericsson" w:date="2024-11-07T13:15:00Z">
              <w:r w:rsidDel="009822D2">
                <w:rPr>
                  <w:rFonts w:cs="Arial"/>
                  <w:lang w:val="en-US" w:eastAsia="zh-CN"/>
                </w:rPr>
                <w:delText>CA_n3-n8</w:delText>
              </w:r>
            </w:del>
          </w:p>
        </w:tc>
        <w:tc>
          <w:tcPr>
            <w:tcW w:w="2620" w:type="dxa"/>
            <w:tcBorders>
              <w:top w:val="single" w:sz="4" w:space="0" w:color="auto"/>
              <w:left w:val="single" w:sz="4" w:space="0" w:color="auto"/>
              <w:bottom w:val="single" w:sz="4" w:space="0" w:color="auto"/>
              <w:right w:val="single" w:sz="4" w:space="0" w:color="auto"/>
            </w:tcBorders>
            <w:hideMark/>
          </w:tcPr>
          <w:p w14:paraId="524240B7" w14:textId="0F07907A" w:rsidR="00477FEA" w:rsidDel="000C15C3" w:rsidRDefault="00477FEA" w:rsidP="00A16B30">
            <w:pPr>
              <w:pStyle w:val="TAL"/>
              <w:rPr>
                <w:del w:id="1132" w:author="Ericsson" w:date="2024-11-07T13:36:00Z"/>
              </w:rPr>
            </w:pPr>
            <w:del w:id="1133" w:author="Ericsson" w:date="2024-11-07T13:15:00Z">
              <w:r w:rsidDel="009822D2">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2B9947B" w14:textId="303E46ED" w:rsidR="00477FEA" w:rsidDel="000C15C3" w:rsidRDefault="00477FEA" w:rsidP="00A16B30">
            <w:pPr>
              <w:pStyle w:val="TAC"/>
              <w:rPr>
                <w:del w:id="1134" w:author="Ericsson" w:date="2024-11-07T13:36:00Z"/>
              </w:rPr>
            </w:pPr>
            <w:del w:id="1135" w:author="Ericsson" w:date="2024-11-07T13:15:00Z">
              <w:r w:rsidDel="009822D2">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4821105" w14:textId="6033CB30" w:rsidR="00477FEA" w:rsidDel="000C15C3" w:rsidRDefault="00477FEA" w:rsidP="00A16B30">
            <w:pPr>
              <w:pStyle w:val="TAC"/>
              <w:rPr>
                <w:del w:id="1136" w:author="Ericsson" w:date="2024-11-07T13:36:00Z"/>
              </w:rPr>
            </w:pPr>
            <w:del w:id="1137" w:author="Ericsson" w:date="2024-11-07T13:15:00Z">
              <w:r w:rsidDel="009822D2">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CD3BA97" w14:textId="3E06C927" w:rsidR="00477FEA" w:rsidDel="000C15C3" w:rsidRDefault="00477FEA" w:rsidP="00A16B30">
            <w:pPr>
              <w:pStyle w:val="TAC"/>
              <w:rPr>
                <w:del w:id="1138" w:author="Ericsson" w:date="2024-11-07T13:36:00Z"/>
              </w:rPr>
            </w:pPr>
            <w:del w:id="1139" w:author="Ericsson" w:date="2024-11-07T13:15:00Z">
              <w:r w:rsidDel="009822D2">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1AA2186" w14:textId="255FB968" w:rsidR="00477FEA" w:rsidDel="000C15C3" w:rsidRDefault="00477FEA" w:rsidP="00A16B30">
            <w:pPr>
              <w:pStyle w:val="TAC"/>
              <w:rPr>
                <w:del w:id="1140" w:author="Ericsson" w:date="2024-11-07T13:36:00Z"/>
              </w:rPr>
            </w:pPr>
            <w:del w:id="1141" w:author="Ericsson" w:date="2024-11-07T13:15:00Z">
              <w:r w:rsidDel="009822D2">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6D4F675" w14:textId="64589542" w:rsidR="00477FEA" w:rsidDel="000C15C3" w:rsidRDefault="00477FEA" w:rsidP="00A16B30">
            <w:pPr>
              <w:pStyle w:val="TAC"/>
              <w:rPr>
                <w:del w:id="1142" w:author="Ericsson" w:date="2024-11-07T13:36:00Z"/>
              </w:rPr>
            </w:pPr>
            <w:del w:id="1143" w:author="Ericsson" w:date="2024-11-07T13:15:00Z">
              <w:r w:rsidDel="009822D2">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2FFCC1B" w14:textId="3562F3F2" w:rsidR="00477FEA" w:rsidDel="000C15C3" w:rsidRDefault="00477FEA" w:rsidP="00A16B30">
            <w:pPr>
              <w:pStyle w:val="TAC"/>
              <w:rPr>
                <w:del w:id="1144" w:author="Ericsson" w:date="2024-11-07T13:36:00Z"/>
              </w:rPr>
            </w:pPr>
            <w:del w:id="1145" w:author="Ericsson" w:date="2024-11-07T13:15:00Z">
              <w:r w:rsidDel="009822D2">
                <w:rPr>
                  <w:rFonts w:cs="Arial"/>
                  <w:lang w:val="en-US" w:eastAsia="zh-CN"/>
                </w:rPr>
                <w:delText>3</w:delText>
              </w:r>
            </w:del>
          </w:p>
        </w:tc>
      </w:tr>
      <w:tr w:rsidR="00477FEA" w14:paraId="41DA4CE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C7A7ACE" w14:textId="77777777" w:rsidR="00477FEA" w:rsidRDefault="00477FEA" w:rsidP="00A16B30">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1C5ED28"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7D379" w14:textId="77777777" w:rsidR="00477FEA" w:rsidRDefault="00477FEA" w:rsidP="00A16B30">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FE8AEC9"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862918" w14:textId="77777777" w:rsidR="00477FEA" w:rsidRDefault="00477FEA" w:rsidP="00A16B30">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11E3298E"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2BDEA07"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AC7E648" w14:textId="77777777" w:rsidR="00477FEA" w:rsidRDefault="00477FEA" w:rsidP="00A16B30">
            <w:pPr>
              <w:pStyle w:val="TAC"/>
              <w:rPr>
                <w:lang w:val="en-US" w:eastAsia="zh-CN"/>
              </w:rPr>
            </w:pPr>
          </w:p>
        </w:tc>
      </w:tr>
      <w:tr w:rsidR="00477FEA" w14:paraId="18C8E4DD" w14:textId="77777777" w:rsidTr="00A16B30">
        <w:trPr>
          <w:trHeight w:val="187"/>
        </w:trPr>
        <w:tc>
          <w:tcPr>
            <w:tcW w:w="1508" w:type="dxa"/>
            <w:tcBorders>
              <w:top w:val="nil"/>
              <w:left w:val="single" w:sz="4" w:space="0" w:color="auto"/>
              <w:bottom w:val="nil"/>
              <w:right w:val="single" w:sz="4" w:space="0" w:color="auto"/>
            </w:tcBorders>
          </w:tcPr>
          <w:p w14:paraId="6EC4C6E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0E8FD7" w14:textId="77777777" w:rsidR="00477FEA" w:rsidRDefault="00477FEA" w:rsidP="00A16B30">
            <w:pPr>
              <w:pStyle w:val="TAL"/>
            </w:pPr>
            <w:del w:id="1146"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FB0E65F" w14:textId="77777777" w:rsidR="00477FEA" w:rsidRDefault="00477FEA" w:rsidP="00A16B30">
            <w:pPr>
              <w:pStyle w:val="TAC"/>
            </w:pPr>
            <w:del w:id="1147" w:author="Ericsson" w:date="2024-11-07T13:16:00Z">
              <w:r w:rsidDel="000F66B3">
                <w:delText>1</w:delText>
              </w:r>
            </w:del>
            <w:del w:id="1148" w:author="Ericsson" w:date="2024-11-07T13:15:00Z">
              <w:r w:rsidDel="000F66B3">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2082BE5A" w14:textId="77777777" w:rsidR="00477FEA" w:rsidRDefault="00477FEA" w:rsidP="00A16B30">
            <w:pPr>
              <w:pStyle w:val="TAC"/>
            </w:pPr>
            <w:del w:id="1149" w:author="Ericsson" w:date="2024-11-07T13:15:00Z">
              <w:r w:rsidDel="009822D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CD557E" w14:textId="77777777" w:rsidR="00477FEA" w:rsidRDefault="00477FEA" w:rsidP="00A16B30">
            <w:pPr>
              <w:pStyle w:val="TAC"/>
            </w:pPr>
            <w:del w:id="1150" w:author="Ericsson" w:date="2024-11-07T13:15:00Z">
              <w:r w:rsidDel="009822D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A55919A" w14:textId="77777777" w:rsidR="00477FEA" w:rsidRDefault="00477FEA" w:rsidP="00A16B30">
            <w:pPr>
              <w:pStyle w:val="TAC"/>
              <w:rPr>
                <w:kern w:val="2"/>
                <w:lang w:eastAsia="ja-JP"/>
              </w:rPr>
            </w:pPr>
            <w:del w:id="1151" w:author="Ericsson" w:date="2024-11-07T13:15:00Z">
              <w:r w:rsidDel="009822D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BF77B8" w14:textId="77777777" w:rsidR="00477FEA" w:rsidRDefault="00477FEA" w:rsidP="00A16B30">
            <w:pPr>
              <w:pStyle w:val="TAC"/>
              <w:rPr>
                <w:kern w:val="2"/>
                <w:lang w:eastAsia="ja-JP"/>
              </w:rPr>
            </w:pPr>
            <w:del w:id="1152" w:author="Ericsson" w:date="2024-11-07T13:15:00Z">
              <w:r w:rsidDel="009822D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609F37" w14:textId="77777777" w:rsidR="00477FEA" w:rsidRDefault="00477FEA" w:rsidP="00A16B30">
            <w:pPr>
              <w:pStyle w:val="TAC"/>
              <w:rPr>
                <w:lang w:val="en-US" w:eastAsia="zh-CN"/>
              </w:rPr>
            </w:pPr>
            <w:del w:id="1153" w:author="Ericsson" w:date="2024-11-07T13:15:00Z">
              <w:r w:rsidDel="009822D2">
                <w:delText>3</w:delText>
              </w:r>
            </w:del>
          </w:p>
        </w:tc>
      </w:tr>
      <w:tr w:rsidR="00477FEA" w14:paraId="10C5A514" w14:textId="77777777" w:rsidTr="00A16B30">
        <w:trPr>
          <w:trHeight w:val="187"/>
        </w:trPr>
        <w:tc>
          <w:tcPr>
            <w:tcW w:w="1508" w:type="dxa"/>
            <w:tcBorders>
              <w:top w:val="nil"/>
              <w:left w:val="single" w:sz="4" w:space="0" w:color="auto"/>
              <w:bottom w:val="nil"/>
              <w:right w:val="single" w:sz="4" w:space="0" w:color="auto"/>
            </w:tcBorders>
          </w:tcPr>
          <w:p w14:paraId="6E00AAA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9ED31B"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158CF3" w14:textId="77777777" w:rsidR="00477FEA" w:rsidRDefault="00477FEA" w:rsidP="00A16B30">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7CD0D7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8A30C6" w14:textId="77777777" w:rsidR="00477FEA" w:rsidRDefault="00477FEA" w:rsidP="00A16B30">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407DEBA7"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9C649B3"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7061E50" w14:textId="77777777" w:rsidR="00477FEA" w:rsidRDefault="00477FEA" w:rsidP="00A16B30">
            <w:pPr>
              <w:pStyle w:val="TAC"/>
              <w:rPr>
                <w:lang w:val="en-US" w:eastAsia="zh-CN"/>
              </w:rPr>
            </w:pPr>
          </w:p>
        </w:tc>
      </w:tr>
      <w:tr w:rsidR="00477FEA" w14:paraId="06C6402E" w14:textId="77777777" w:rsidTr="00A16B30">
        <w:trPr>
          <w:trHeight w:val="187"/>
        </w:trPr>
        <w:tc>
          <w:tcPr>
            <w:tcW w:w="1508" w:type="dxa"/>
            <w:tcBorders>
              <w:top w:val="nil"/>
              <w:left w:val="single" w:sz="4" w:space="0" w:color="auto"/>
              <w:bottom w:val="single" w:sz="4" w:space="0" w:color="auto"/>
              <w:right w:val="single" w:sz="4" w:space="0" w:color="auto"/>
            </w:tcBorders>
          </w:tcPr>
          <w:p w14:paraId="095AA4B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6DE003"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37C3A3" w14:textId="77777777" w:rsidR="00477FEA" w:rsidRDefault="00477FEA" w:rsidP="00A16B30">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D58F11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261E5B" w14:textId="77777777" w:rsidR="00477FEA" w:rsidRDefault="00477FEA" w:rsidP="00A16B30">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9674D78"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13C836"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0F4B4BB" w14:textId="77777777" w:rsidR="00477FEA" w:rsidRDefault="00477FEA" w:rsidP="00A16B30">
            <w:pPr>
              <w:pStyle w:val="TAC"/>
              <w:rPr>
                <w:lang w:val="en-US" w:eastAsia="zh-CN"/>
              </w:rPr>
            </w:pPr>
          </w:p>
        </w:tc>
      </w:tr>
      <w:tr w:rsidR="00477FEA" w14:paraId="27983979"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E98DACE" w14:textId="77777777" w:rsidR="00477FEA" w:rsidRDefault="00477FEA" w:rsidP="00A16B30">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0F1695" w14:textId="77777777" w:rsidR="00477FEA" w:rsidRDefault="00477FEA" w:rsidP="00A16B30">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E234CF" w14:textId="77777777" w:rsidR="00477FEA" w:rsidRDefault="00477FEA" w:rsidP="00A16B30">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10CB82" w14:textId="77777777" w:rsidR="00477FEA" w:rsidRDefault="00477FEA" w:rsidP="00A16B30">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5BF9B0" w14:textId="77777777" w:rsidR="00477FEA" w:rsidRDefault="00477FEA" w:rsidP="00A16B30">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86CF5E" w14:textId="77777777" w:rsidR="00477FEA" w:rsidRDefault="00477FEA" w:rsidP="00A16B3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E41DC" w14:textId="77777777" w:rsidR="00477FEA" w:rsidRDefault="00477FEA" w:rsidP="00A16B3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C1604D" w14:textId="77777777" w:rsidR="00477FEA" w:rsidRDefault="00477FEA" w:rsidP="00A16B30">
            <w:pPr>
              <w:pStyle w:val="TAC"/>
              <w:rPr>
                <w:lang w:val="en-US" w:eastAsia="zh-CN"/>
              </w:rPr>
            </w:pPr>
          </w:p>
        </w:tc>
      </w:tr>
      <w:tr w:rsidR="00477FEA" w14:paraId="33CF8F00"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5E1A616" w14:textId="77777777" w:rsidR="00477FEA" w:rsidRDefault="00477FEA" w:rsidP="00A16B30">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CAD4647" w14:textId="548CD73C" w:rsidR="00477FEA" w:rsidRDefault="00477FEA" w:rsidP="00A16B30">
            <w:pPr>
              <w:pStyle w:val="TAL"/>
              <w:rPr>
                <w:rFonts w:cs="Arial"/>
                <w:szCs w:val="18"/>
                <w:lang w:eastAsia="ja-JP"/>
              </w:rPr>
            </w:pPr>
            <w:del w:id="1154"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E6DD2AE" w14:textId="77777777" w:rsidR="00477FEA" w:rsidRDefault="00477FEA" w:rsidP="00A16B30">
            <w:pPr>
              <w:pStyle w:val="TAC"/>
              <w:rPr>
                <w:rFonts w:cs="Arial"/>
                <w:szCs w:val="18"/>
                <w:lang w:eastAsia="ja-JP"/>
              </w:rPr>
            </w:pPr>
            <w:del w:id="1155" w:author="Ericsson" w:date="2024-11-07T13:16: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6384298" w14:textId="77777777" w:rsidR="00477FEA" w:rsidRDefault="00477FEA" w:rsidP="00A16B30">
            <w:pPr>
              <w:pStyle w:val="TAC"/>
              <w:rPr>
                <w:rFonts w:cs="Arial"/>
                <w:szCs w:val="18"/>
                <w:lang w:eastAsia="ja-JP"/>
              </w:rPr>
            </w:pPr>
            <w:del w:id="1156" w:author="Ericsson" w:date="2024-11-07T13:16: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75F6B8E" w14:textId="77777777" w:rsidR="00477FEA" w:rsidRDefault="00477FEA" w:rsidP="00A16B30">
            <w:pPr>
              <w:pStyle w:val="TAC"/>
              <w:rPr>
                <w:rFonts w:cs="Arial"/>
                <w:szCs w:val="18"/>
                <w:lang w:eastAsia="ja-JP"/>
              </w:rPr>
            </w:pPr>
            <w:del w:id="1157" w:author="Ericsson" w:date="2024-11-07T13:16: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2ADF21D" w14:textId="77777777" w:rsidR="00477FEA" w:rsidRDefault="00477FEA" w:rsidP="00A16B30">
            <w:pPr>
              <w:pStyle w:val="TAC"/>
              <w:rPr>
                <w:rFonts w:cs="Arial"/>
                <w:szCs w:val="18"/>
                <w:lang w:eastAsia="ja-JP"/>
              </w:rPr>
            </w:pPr>
            <w:del w:id="1158" w:author="Ericsson" w:date="2024-11-07T13:16: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62E1FF8" w14:textId="77777777" w:rsidR="00477FEA" w:rsidRDefault="00477FEA" w:rsidP="00A16B30">
            <w:pPr>
              <w:pStyle w:val="TAC"/>
              <w:rPr>
                <w:rFonts w:cs="Arial"/>
                <w:szCs w:val="18"/>
                <w:lang w:eastAsia="ja-JP"/>
              </w:rPr>
            </w:pPr>
            <w:del w:id="1159" w:author="Ericsson" w:date="2024-11-07T13:16: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28D5A56" w14:textId="77777777" w:rsidR="00477FEA" w:rsidRDefault="00477FEA" w:rsidP="00A16B30">
            <w:pPr>
              <w:pStyle w:val="TAC"/>
              <w:rPr>
                <w:lang w:val="en-US" w:eastAsia="zh-CN"/>
              </w:rPr>
            </w:pPr>
            <w:del w:id="1160" w:author="Ericsson" w:date="2024-11-07T13:16:00Z">
              <w:r w:rsidDel="000F66B3">
                <w:delText>3</w:delText>
              </w:r>
            </w:del>
          </w:p>
        </w:tc>
      </w:tr>
      <w:tr w:rsidR="00477FEA" w14:paraId="75939DB2" w14:textId="77777777" w:rsidTr="00A16B30">
        <w:trPr>
          <w:trHeight w:val="187"/>
        </w:trPr>
        <w:tc>
          <w:tcPr>
            <w:tcW w:w="1508" w:type="dxa"/>
            <w:tcBorders>
              <w:top w:val="nil"/>
              <w:left w:val="single" w:sz="4" w:space="0" w:color="auto"/>
              <w:bottom w:val="nil"/>
              <w:right w:val="single" w:sz="4" w:space="0" w:color="auto"/>
            </w:tcBorders>
          </w:tcPr>
          <w:p w14:paraId="3CADD34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8F5AA7"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95AF47" w14:textId="77777777" w:rsidR="00477FEA" w:rsidRDefault="00477FEA" w:rsidP="00A16B30">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52722550"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00E44D5" w14:textId="77777777" w:rsidR="00477FEA" w:rsidRPr="00A81448" w:rsidRDefault="00477FEA" w:rsidP="00A16B30">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35FE5" w14:textId="77777777" w:rsidR="00477FEA" w:rsidRDefault="00477FEA" w:rsidP="00A16B3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296BA"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ECD5070" w14:textId="77777777" w:rsidR="00477FEA" w:rsidRDefault="00477FEA" w:rsidP="00A16B30">
            <w:pPr>
              <w:pStyle w:val="TAC"/>
              <w:rPr>
                <w:lang w:val="en-US" w:eastAsia="zh-CN"/>
              </w:rPr>
            </w:pPr>
          </w:p>
        </w:tc>
      </w:tr>
      <w:tr w:rsidR="00477FEA" w14:paraId="78999C80" w14:textId="77777777" w:rsidTr="00A16B30">
        <w:trPr>
          <w:trHeight w:val="187"/>
        </w:trPr>
        <w:tc>
          <w:tcPr>
            <w:tcW w:w="1508" w:type="dxa"/>
            <w:tcBorders>
              <w:top w:val="nil"/>
              <w:left w:val="single" w:sz="4" w:space="0" w:color="auto"/>
              <w:bottom w:val="nil"/>
              <w:right w:val="single" w:sz="4" w:space="0" w:color="auto"/>
            </w:tcBorders>
          </w:tcPr>
          <w:p w14:paraId="3B159AAB"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DB6644"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EF17DE" w14:textId="77777777" w:rsidR="00477FEA" w:rsidRPr="00A81448" w:rsidRDefault="00477FEA" w:rsidP="00A16B30">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4737F56"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DE8B7FF" w14:textId="77777777" w:rsidR="00477FEA" w:rsidRDefault="00477FEA" w:rsidP="00A16B30">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E77C7D" w14:textId="77777777" w:rsidR="00477FEA" w:rsidRDefault="00477FEA" w:rsidP="00A16B30">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FB2DB"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9D6787" w14:textId="77777777" w:rsidR="00477FEA" w:rsidRDefault="00477FEA" w:rsidP="00A16B30">
            <w:pPr>
              <w:pStyle w:val="TAC"/>
              <w:rPr>
                <w:lang w:val="en-US" w:eastAsia="zh-CN"/>
              </w:rPr>
            </w:pPr>
            <w:r>
              <w:t>4</w:t>
            </w:r>
          </w:p>
        </w:tc>
      </w:tr>
      <w:tr w:rsidR="00477FEA" w14:paraId="5B3E7DB9" w14:textId="77777777" w:rsidTr="00A16B30">
        <w:trPr>
          <w:trHeight w:val="187"/>
        </w:trPr>
        <w:tc>
          <w:tcPr>
            <w:tcW w:w="1508" w:type="dxa"/>
            <w:tcBorders>
              <w:top w:val="nil"/>
              <w:left w:val="single" w:sz="4" w:space="0" w:color="auto"/>
              <w:bottom w:val="single" w:sz="4" w:space="0" w:color="auto"/>
              <w:right w:val="single" w:sz="4" w:space="0" w:color="auto"/>
            </w:tcBorders>
          </w:tcPr>
          <w:p w14:paraId="3815E172"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A76B180"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684423B" w14:textId="77777777" w:rsidR="00477FEA" w:rsidRDefault="00477FEA" w:rsidP="00A16B30">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EDBD41"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D824F24" w14:textId="77777777" w:rsidR="00477FEA" w:rsidRDefault="00477FEA" w:rsidP="00A16B30">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2DA77" w14:textId="77777777" w:rsidR="00477FEA" w:rsidRDefault="00477FEA" w:rsidP="00A16B3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23DE85"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21C859C" w14:textId="77777777" w:rsidR="00477FEA" w:rsidRDefault="00477FEA" w:rsidP="00A16B30">
            <w:pPr>
              <w:pStyle w:val="TAC"/>
              <w:rPr>
                <w:lang w:val="en-US" w:eastAsia="zh-CN"/>
              </w:rPr>
            </w:pPr>
          </w:p>
        </w:tc>
      </w:tr>
      <w:tr w:rsidR="00477FEA" w:rsidDel="000C15C3" w14:paraId="6AFCE4A5" w14:textId="6D858A5D" w:rsidTr="00A16B30">
        <w:trPr>
          <w:trHeight w:val="187"/>
          <w:del w:id="1161"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076A0A10" w14:textId="310FE3AC" w:rsidR="00477FEA" w:rsidDel="000C15C3" w:rsidRDefault="00477FEA" w:rsidP="00A16B30">
            <w:pPr>
              <w:pStyle w:val="TAL"/>
              <w:rPr>
                <w:del w:id="1162" w:author="Ericsson" w:date="2024-11-07T13:36:00Z"/>
                <w:lang w:val="en-US" w:eastAsia="zh-CN"/>
              </w:rPr>
            </w:pPr>
            <w:del w:id="1163" w:author="Ericsson" w:date="2024-11-07T13:16:00Z">
              <w:r w:rsidDel="000F66B3">
                <w:rPr>
                  <w:rFonts w:cs="Arial"/>
                  <w:szCs w:val="18"/>
                  <w:lang w:val="en-US" w:eastAsia="zh-CN"/>
                </w:rPr>
                <w:delText>CA</w:delText>
              </w:r>
              <w:r w:rsidDel="000F66B3">
                <w:rPr>
                  <w:rFonts w:cs="Arial"/>
                  <w:szCs w:val="18"/>
                  <w:lang w:eastAsia="zh-CN"/>
                </w:rPr>
                <w:delText>_</w:delText>
              </w:r>
              <w:r w:rsidDel="000F66B3">
                <w:rPr>
                  <w:rFonts w:cs="Arial"/>
                  <w:szCs w:val="18"/>
                  <w:lang w:val="en-US" w:eastAsia="zh-CN"/>
                </w:rPr>
                <w:delText>n</w:delText>
              </w:r>
              <w:r w:rsidDel="000F66B3">
                <w:rPr>
                  <w:rFonts w:cs="Arial"/>
                  <w:szCs w:val="18"/>
                  <w:lang w:eastAsia="zh-CN"/>
                </w:rPr>
                <w:delText>3</w:delText>
              </w:r>
              <w:r w:rsidDel="000F66B3">
                <w:rPr>
                  <w:rFonts w:cs="Arial"/>
                  <w:szCs w:val="18"/>
                  <w:lang w:val="en-US" w:eastAsia="zh-CN"/>
                </w:rPr>
                <w:delText>-</w:delText>
              </w:r>
              <w:r w:rsidDel="000F66B3">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0A10B1DA" w14:textId="499E0D6F" w:rsidR="00477FEA" w:rsidDel="000C15C3" w:rsidRDefault="00477FEA" w:rsidP="00A16B30">
            <w:pPr>
              <w:pStyle w:val="TAL"/>
              <w:rPr>
                <w:del w:id="1164" w:author="Ericsson" w:date="2024-11-07T13:36:00Z"/>
              </w:rPr>
            </w:pPr>
            <w:del w:id="1165" w:author="Ericsson" w:date="2024-11-07T13:16: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D83A7DA" w14:textId="4F762DE5" w:rsidR="00477FEA" w:rsidDel="000C15C3" w:rsidRDefault="00477FEA" w:rsidP="00A16B30">
            <w:pPr>
              <w:pStyle w:val="TAC"/>
              <w:rPr>
                <w:del w:id="1166" w:author="Ericsson" w:date="2024-11-07T13:36:00Z"/>
              </w:rPr>
            </w:pPr>
            <w:del w:id="1167" w:author="Ericsson" w:date="2024-11-07T13:16:00Z">
              <w:r w:rsidDel="000F66B3">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ECB1DC0" w14:textId="03CB8A7A" w:rsidR="00477FEA" w:rsidDel="000C15C3" w:rsidRDefault="00477FEA" w:rsidP="00A16B30">
            <w:pPr>
              <w:pStyle w:val="TAC"/>
              <w:rPr>
                <w:del w:id="1168" w:author="Ericsson" w:date="2024-11-07T13:36:00Z"/>
              </w:rPr>
            </w:pPr>
            <w:del w:id="1169" w:author="Ericsson" w:date="2024-11-07T13:16:00Z">
              <w:r w:rsidDel="000F66B3">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1413A7F" w14:textId="328C2D75" w:rsidR="00477FEA" w:rsidDel="000C15C3" w:rsidRDefault="00477FEA" w:rsidP="00A16B30">
            <w:pPr>
              <w:pStyle w:val="TAC"/>
              <w:rPr>
                <w:del w:id="1170" w:author="Ericsson" w:date="2024-11-07T13:36:00Z"/>
              </w:rPr>
            </w:pPr>
            <w:del w:id="1171" w:author="Ericsson" w:date="2024-11-07T13:16:00Z">
              <w:r w:rsidDel="000F66B3">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E6DFBC5" w14:textId="46B8B1C1" w:rsidR="00477FEA" w:rsidDel="000C15C3" w:rsidRDefault="00477FEA" w:rsidP="00A16B30">
            <w:pPr>
              <w:pStyle w:val="TAC"/>
              <w:rPr>
                <w:del w:id="1172" w:author="Ericsson" w:date="2024-11-07T13:36:00Z"/>
                <w:kern w:val="2"/>
                <w:lang w:eastAsia="ja-JP"/>
              </w:rPr>
            </w:pPr>
            <w:del w:id="1173" w:author="Ericsson" w:date="2024-11-07T13:16:00Z">
              <w:r w:rsidDel="000F66B3">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60820A" w14:textId="36880132" w:rsidR="00477FEA" w:rsidDel="000C15C3" w:rsidRDefault="00477FEA" w:rsidP="00A16B30">
            <w:pPr>
              <w:pStyle w:val="TAC"/>
              <w:rPr>
                <w:del w:id="1174" w:author="Ericsson" w:date="2024-11-07T13:36:00Z"/>
                <w:kern w:val="2"/>
                <w:lang w:eastAsia="ja-JP"/>
              </w:rPr>
            </w:pPr>
            <w:del w:id="1175" w:author="Ericsson" w:date="2024-11-07T13:16:00Z">
              <w:r w:rsidDel="000F66B3">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4D69B2CB" w14:textId="1AA2AAF7" w:rsidR="00477FEA" w:rsidDel="000C15C3" w:rsidRDefault="00477FEA" w:rsidP="00A16B30">
            <w:pPr>
              <w:pStyle w:val="TAC"/>
              <w:rPr>
                <w:del w:id="1176" w:author="Ericsson" w:date="2024-11-07T13:36:00Z"/>
                <w:lang w:val="en-US" w:eastAsia="zh-CN"/>
              </w:rPr>
            </w:pPr>
            <w:del w:id="1177" w:author="Ericsson" w:date="2024-11-07T13:16:00Z">
              <w:r w:rsidDel="000F66B3">
                <w:rPr>
                  <w:rFonts w:cs="Arial"/>
                  <w:szCs w:val="18"/>
                  <w:lang w:val="en-US" w:eastAsia="zh-CN"/>
                </w:rPr>
                <w:delText>3</w:delText>
              </w:r>
            </w:del>
          </w:p>
        </w:tc>
      </w:tr>
      <w:tr w:rsidR="00477FEA" w14:paraId="5B19FFC9"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2DC720D" w14:textId="77777777" w:rsidR="00477FEA" w:rsidRDefault="00477FEA" w:rsidP="00A16B30">
            <w:pPr>
              <w:pStyle w:val="TAL"/>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E10039C"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75BEE" w14:textId="77777777" w:rsidR="00477FEA" w:rsidRDefault="00477FEA" w:rsidP="00A16B3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33E854A"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8C3AD4" w14:textId="77777777" w:rsidR="00477FEA" w:rsidRDefault="00477FEA" w:rsidP="00A16B3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EB9B3C7"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532AE30"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4513990" w14:textId="77777777" w:rsidR="00477FEA" w:rsidRDefault="00477FEA" w:rsidP="00A16B30">
            <w:pPr>
              <w:pStyle w:val="TAC"/>
            </w:pPr>
            <w:r>
              <w:rPr>
                <w:lang w:val="en-US" w:eastAsia="zh-CN"/>
              </w:rPr>
              <w:t>4, 14</w:t>
            </w:r>
          </w:p>
        </w:tc>
      </w:tr>
      <w:tr w:rsidR="00477FEA" w14:paraId="270546BB" w14:textId="77777777" w:rsidTr="00A16B30">
        <w:trPr>
          <w:trHeight w:val="187"/>
        </w:trPr>
        <w:tc>
          <w:tcPr>
            <w:tcW w:w="1508" w:type="dxa"/>
            <w:tcBorders>
              <w:top w:val="nil"/>
              <w:left w:val="single" w:sz="4" w:space="0" w:color="auto"/>
              <w:bottom w:val="nil"/>
              <w:right w:val="single" w:sz="4" w:space="0" w:color="auto"/>
            </w:tcBorders>
          </w:tcPr>
          <w:p w14:paraId="0F769DE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93B51A"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9783A8"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CA29C5F"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55C845"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6F0DE4D"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8D04A4"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F7EB29" w14:textId="77777777" w:rsidR="00477FEA" w:rsidRDefault="00477FEA" w:rsidP="00A16B30">
            <w:pPr>
              <w:pStyle w:val="TAC"/>
            </w:pPr>
            <w:r>
              <w:rPr>
                <w:lang w:val="en-US" w:eastAsia="zh-CN"/>
              </w:rPr>
              <w:t>15</w:t>
            </w:r>
          </w:p>
        </w:tc>
      </w:tr>
      <w:tr w:rsidR="00477FEA" w14:paraId="1AE28386" w14:textId="77777777" w:rsidTr="00A16B30">
        <w:trPr>
          <w:trHeight w:val="187"/>
        </w:trPr>
        <w:tc>
          <w:tcPr>
            <w:tcW w:w="1508" w:type="dxa"/>
            <w:tcBorders>
              <w:top w:val="nil"/>
              <w:left w:val="single" w:sz="4" w:space="0" w:color="auto"/>
              <w:bottom w:val="nil"/>
              <w:right w:val="single" w:sz="4" w:space="0" w:color="auto"/>
            </w:tcBorders>
          </w:tcPr>
          <w:p w14:paraId="10774EAD"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C11F50D"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2C205"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70A32E6"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F8FC7"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4B8030" w14:textId="77777777" w:rsidR="00477FEA" w:rsidRDefault="00477FEA" w:rsidP="00A16B3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B81827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75C3BA" w14:textId="77777777" w:rsidR="00477FEA" w:rsidRDefault="00477FEA" w:rsidP="00A16B30">
            <w:pPr>
              <w:pStyle w:val="TAC"/>
            </w:pPr>
            <w:r>
              <w:rPr>
                <w:lang w:val="en-US" w:eastAsia="zh-CN"/>
              </w:rPr>
              <w:t>4</w:t>
            </w:r>
          </w:p>
        </w:tc>
      </w:tr>
      <w:tr w:rsidR="00477FEA" w14:paraId="1C278E55" w14:textId="77777777" w:rsidTr="00A16B30">
        <w:trPr>
          <w:trHeight w:val="187"/>
        </w:trPr>
        <w:tc>
          <w:tcPr>
            <w:tcW w:w="1508" w:type="dxa"/>
            <w:tcBorders>
              <w:top w:val="nil"/>
              <w:left w:val="single" w:sz="4" w:space="0" w:color="auto"/>
              <w:bottom w:val="nil"/>
              <w:right w:val="single" w:sz="4" w:space="0" w:color="auto"/>
            </w:tcBorders>
          </w:tcPr>
          <w:p w14:paraId="7EDC740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A5D4F1E"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132DA"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0F89FD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183832"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530A822"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AF159E"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DD0C23" w14:textId="77777777" w:rsidR="00477FEA" w:rsidRDefault="00477FEA" w:rsidP="00A16B30">
            <w:pPr>
              <w:pStyle w:val="TAC"/>
            </w:pPr>
          </w:p>
        </w:tc>
      </w:tr>
      <w:tr w:rsidR="00477FEA" w14:paraId="02D1BB73" w14:textId="77777777" w:rsidTr="00A16B30">
        <w:trPr>
          <w:trHeight w:val="187"/>
        </w:trPr>
        <w:tc>
          <w:tcPr>
            <w:tcW w:w="1508" w:type="dxa"/>
            <w:tcBorders>
              <w:top w:val="nil"/>
              <w:left w:val="single" w:sz="4" w:space="0" w:color="auto"/>
              <w:bottom w:val="nil"/>
              <w:right w:val="single" w:sz="4" w:space="0" w:color="auto"/>
            </w:tcBorders>
          </w:tcPr>
          <w:p w14:paraId="348C10C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C6C30C0"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973820"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D50FF91"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690C47"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08FF40"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834ECAD"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1688C0D" w14:textId="77777777" w:rsidR="00477FEA" w:rsidRDefault="00477FEA" w:rsidP="00A16B30">
            <w:pPr>
              <w:pStyle w:val="TAC"/>
            </w:pPr>
            <w:r>
              <w:rPr>
                <w:lang w:val="en-US" w:eastAsia="zh-CN"/>
              </w:rPr>
              <w:t>4</w:t>
            </w:r>
          </w:p>
        </w:tc>
      </w:tr>
      <w:tr w:rsidR="00477FEA" w14:paraId="73691D30" w14:textId="77777777" w:rsidTr="00A16B30">
        <w:trPr>
          <w:trHeight w:val="187"/>
        </w:trPr>
        <w:tc>
          <w:tcPr>
            <w:tcW w:w="1508" w:type="dxa"/>
            <w:tcBorders>
              <w:top w:val="nil"/>
              <w:left w:val="single" w:sz="4" w:space="0" w:color="auto"/>
              <w:bottom w:val="nil"/>
              <w:right w:val="single" w:sz="4" w:space="0" w:color="auto"/>
            </w:tcBorders>
          </w:tcPr>
          <w:p w14:paraId="4310CD6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6A47262"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51084" w14:textId="77777777" w:rsidR="00477FEA" w:rsidRDefault="00477FEA" w:rsidP="00A16B30">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2C17559F"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C7B0C" w14:textId="77777777" w:rsidR="00477FEA" w:rsidRDefault="00477FEA" w:rsidP="00A16B30">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9493D5F"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C44052"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E48FAF" w14:textId="77777777" w:rsidR="00477FEA" w:rsidRDefault="00477FEA" w:rsidP="00A16B30">
            <w:pPr>
              <w:pStyle w:val="TAC"/>
            </w:pPr>
            <w:r>
              <w:rPr>
                <w:lang w:val="en-US" w:eastAsia="zh-CN"/>
              </w:rPr>
              <w:t>4</w:t>
            </w:r>
          </w:p>
        </w:tc>
      </w:tr>
      <w:tr w:rsidR="00477FEA" w14:paraId="0CB2C9AF" w14:textId="77777777" w:rsidTr="00A16B30">
        <w:trPr>
          <w:trHeight w:val="187"/>
        </w:trPr>
        <w:tc>
          <w:tcPr>
            <w:tcW w:w="1508" w:type="dxa"/>
            <w:tcBorders>
              <w:top w:val="nil"/>
              <w:left w:val="single" w:sz="4" w:space="0" w:color="auto"/>
              <w:bottom w:val="single" w:sz="4" w:space="0" w:color="auto"/>
              <w:right w:val="single" w:sz="4" w:space="0" w:color="auto"/>
            </w:tcBorders>
          </w:tcPr>
          <w:p w14:paraId="2291BAF1"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BBD76CF" w14:textId="2322B9C5" w:rsidR="00477FEA" w:rsidRDefault="00477FEA" w:rsidP="00A16B30">
            <w:pPr>
              <w:pStyle w:val="TAL"/>
            </w:pPr>
            <w:del w:id="1178" w:author="Ericsson" w:date="2024-11-07T13:17:00Z">
              <w:r w:rsidDel="000F66B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E83B313" w14:textId="77777777" w:rsidR="00477FEA" w:rsidRDefault="00477FEA" w:rsidP="00A16B30">
            <w:pPr>
              <w:pStyle w:val="TAC"/>
            </w:pPr>
            <w:del w:id="1179" w:author="Ericsson" w:date="2024-11-07T13:17: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79AB81" w14:textId="77777777" w:rsidR="00477FEA" w:rsidRDefault="00477FEA" w:rsidP="00A16B30">
            <w:pPr>
              <w:pStyle w:val="TAC"/>
            </w:pPr>
            <w:del w:id="1180" w:author="Ericsson" w:date="2024-11-07T13:17: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FB55845" w14:textId="77777777" w:rsidR="00477FEA" w:rsidRDefault="00477FEA" w:rsidP="00A16B30">
            <w:pPr>
              <w:pStyle w:val="TAC"/>
            </w:pPr>
            <w:del w:id="1181" w:author="Ericsson" w:date="2024-11-07T13:17: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B0811D5" w14:textId="77777777" w:rsidR="00477FEA" w:rsidRDefault="00477FEA" w:rsidP="00A16B3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FA0C5C9" w14:textId="77777777" w:rsidR="00477FEA" w:rsidRDefault="00477FEA" w:rsidP="00A16B3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D08CB4" w14:textId="77777777" w:rsidR="00477FEA" w:rsidRDefault="00477FEA" w:rsidP="00A16B30">
            <w:pPr>
              <w:pStyle w:val="TAC"/>
            </w:pPr>
            <w:del w:id="1182" w:author="Ericsson" w:date="2024-11-07T13:17:00Z">
              <w:r w:rsidDel="000F66B3">
                <w:rPr>
                  <w:lang w:val="en-US" w:eastAsia="zh-CN"/>
                </w:rPr>
                <w:delText>3, 11</w:delText>
              </w:r>
            </w:del>
          </w:p>
        </w:tc>
      </w:tr>
      <w:tr w:rsidR="00477FEA" w:rsidDel="000C15C3" w14:paraId="0246E04F" w14:textId="753220BD" w:rsidTr="00A16B30">
        <w:trPr>
          <w:trHeight w:val="187"/>
          <w:del w:id="118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1EFEE74" w14:textId="296DC6EB" w:rsidR="00477FEA" w:rsidDel="000C15C3" w:rsidRDefault="00477FEA" w:rsidP="00A16B30">
            <w:pPr>
              <w:pStyle w:val="TAL"/>
              <w:rPr>
                <w:del w:id="1184" w:author="Ericsson" w:date="2024-11-07T13:35:00Z"/>
              </w:rPr>
            </w:pPr>
            <w:del w:id="1185" w:author="Ericsson" w:date="2024-11-07T13:17:00Z">
              <w:r w:rsidDel="000F66B3">
                <w:rPr>
                  <w:lang w:val="en-US" w:eastAsia="zh-CN"/>
                </w:rPr>
                <w:delText>CA_n3-n40</w:delText>
              </w:r>
            </w:del>
          </w:p>
        </w:tc>
        <w:tc>
          <w:tcPr>
            <w:tcW w:w="2620" w:type="dxa"/>
            <w:tcBorders>
              <w:top w:val="single" w:sz="4" w:space="0" w:color="auto"/>
              <w:left w:val="single" w:sz="4" w:space="0" w:color="auto"/>
              <w:bottom w:val="single" w:sz="4" w:space="0" w:color="auto"/>
              <w:right w:val="single" w:sz="4" w:space="0" w:color="auto"/>
            </w:tcBorders>
            <w:hideMark/>
          </w:tcPr>
          <w:p w14:paraId="2C9BB49B" w14:textId="7374EFEC" w:rsidR="00477FEA" w:rsidDel="000C15C3" w:rsidRDefault="00477FEA" w:rsidP="00A16B30">
            <w:pPr>
              <w:pStyle w:val="TAL"/>
              <w:rPr>
                <w:del w:id="1186" w:author="Ericsson" w:date="2024-11-07T13:35:00Z"/>
                <w:lang w:val="sv-FI" w:eastAsia="zh-CN"/>
              </w:rPr>
            </w:pPr>
            <w:del w:id="1187" w:author="Ericsson" w:date="2024-11-07T13:17: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C6C5754" w14:textId="682526AB" w:rsidR="00477FEA" w:rsidDel="000C15C3" w:rsidRDefault="00477FEA" w:rsidP="00A16B30">
            <w:pPr>
              <w:pStyle w:val="TAC"/>
              <w:rPr>
                <w:del w:id="1188" w:author="Ericsson" w:date="2024-11-07T13:35:00Z"/>
              </w:rPr>
            </w:pPr>
            <w:del w:id="1189" w:author="Ericsson" w:date="2024-11-07T13:17: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35F1420" w14:textId="74496AB9" w:rsidR="00477FEA" w:rsidDel="000C15C3" w:rsidRDefault="00477FEA" w:rsidP="00A16B30">
            <w:pPr>
              <w:pStyle w:val="TAC"/>
              <w:rPr>
                <w:del w:id="1190" w:author="Ericsson" w:date="2024-11-07T13:35:00Z"/>
              </w:rPr>
            </w:pPr>
            <w:del w:id="1191" w:author="Ericsson" w:date="2024-11-07T13:17: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193C499" w14:textId="3F903E08" w:rsidR="00477FEA" w:rsidDel="000C15C3" w:rsidRDefault="00477FEA" w:rsidP="00A16B30">
            <w:pPr>
              <w:pStyle w:val="TAC"/>
              <w:rPr>
                <w:del w:id="1192" w:author="Ericsson" w:date="2024-11-07T13:35:00Z"/>
              </w:rPr>
            </w:pPr>
            <w:del w:id="1193" w:author="Ericsson" w:date="2024-11-07T13:17: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EA0B87" w14:textId="1BA89871" w:rsidR="00477FEA" w:rsidDel="000C15C3" w:rsidRDefault="00477FEA" w:rsidP="00A16B30">
            <w:pPr>
              <w:pStyle w:val="TAC"/>
              <w:rPr>
                <w:del w:id="1194" w:author="Ericsson" w:date="2024-11-07T13:35:00Z"/>
              </w:rPr>
            </w:pPr>
            <w:del w:id="1195" w:author="Ericsson" w:date="2024-11-07T13:17: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C9341B" w14:textId="2DECF13B" w:rsidR="00477FEA" w:rsidDel="000C15C3" w:rsidRDefault="00477FEA" w:rsidP="00A16B30">
            <w:pPr>
              <w:pStyle w:val="TAC"/>
              <w:rPr>
                <w:del w:id="1196" w:author="Ericsson" w:date="2024-11-07T13:35:00Z"/>
              </w:rPr>
            </w:pPr>
            <w:del w:id="1197" w:author="Ericsson" w:date="2024-11-07T13:17: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6E09F2A" w14:textId="75EF3787" w:rsidR="00477FEA" w:rsidDel="000C15C3" w:rsidRDefault="00477FEA" w:rsidP="00A16B30">
            <w:pPr>
              <w:pStyle w:val="TAC"/>
              <w:rPr>
                <w:del w:id="1198" w:author="Ericsson" w:date="2024-11-07T13:35:00Z"/>
              </w:rPr>
            </w:pPr>
            <w:del w:id="1199" w:author="Ericsson" w:date="2024-11-07T13:17:00Z">
              <w:r w:rsidDel="000F66B3">
                <w:delText>3</w:delText>
              </w:r>
            </w:del>
          </w:p>
        </w:tc>
      </w:tr>
      <w:tr w:rsidR="00477FEA" w:rsidDel="000C15C3" w14:paraId="09F9BECF" w14:textId="5985999F" w:rsidTr="00A16B30">
        <w:trPr>
          <w:trHeight w:val="187"/>
          <w:del w:id="120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417E633" w14:textId="1F1EE5AD" w:rsidR="00477FEA" w:rsidDel="000C15C3" w:rsidRDefault="00477FEA" w:rsidP="00A16B30">
            <w:pPr>
              <w:pStyle w:val="TAL"/>
              <w:rPr>
                <w:del w:id="1201" w:author="Ericsson" w:date="2024-11-07T13:35:00Z"/>
              </w:rPr>
            </w:pPr>
            <w:del w:id="1202" w:author="Ericsson" w:date="2024-11-07T13:18:00Z">
              <w:r w:rsidDel="000F66B3">
                <w:delText>CA_n</w:delText>
              </w:r>
              <w:r w:rsidDel="000F66B3">
                <w:rPr>
                  <w:lang w:val="en-US" w:eastAsia="zh-CN"/>
                </w:rPr>
                <w:delText>3</w:delText>
              </w:r>
              <w:r w:rsidDel="000F66B3">
                <w:delText>-n</w:delText>
              </w:r>
              <w:r w:rsidDel="000F66B3">
                <w:rPr>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hideMark/>
          </w:tcPr>
          <w:p w14:paraId="53E738E0" w14:textId="7F5DF0CA" w:rsidR="00477FEA" w:rsidDel="000C15C3" w:rsidRDefault="00477FEA" w:rsidP="00A16B30">
            <w:pPr>
              <w:pStyle w:val="TAL"/>
              <w:rPr>
                <w:del w:id="1203" w:author="Ericsson" w:date="2024-11-07T13:35:00Z"/>
                <w:rFonts w:cs="Arial"/>
              </w:rPr>
            </w:pPr>
            <w:del w:id="1204"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87DCE00" w14:textId="51EB7882" w:rsidR="00477FEA" w:rsidDel="000C15C3" w:rsidRDefault="00477FEA" w:rsidP="00A16B30">
            <w:pPr>
              <w:pStyle w:val="TAC"/>
              <w:rPr>
                <w:del w:id="1205" w:author="Ericsson" w:date="2024-11-07T13:35:00Z"/>
                <w:rFonts w:cs="Arial"/>
                <w:lang w:val="en-US" w:eastAsia="zh-CN"/>
              </w:rPr>
            </w:pPr>
            <w:del w:id="1206" w:author="Ericsson" w:date="2024-11-07T13:17:00Z">
              <w:r w:rsidDel="000F66B3">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D54D408" w14:textId="517AE845" w:rsidR="00477FEA" w:rsidDel="000C15C3" w:rsidRDefault="00477FEA" w:rsidP="00A16B30">
            <w:pPr>
              <w:pStyle w:val="TAC"/>
              <w:rPr>
                <w:del w:id="1207" w:author="Ericsson" w:date="2024-11-07T13:35:00Z"/>
                <w:rFonts w:cs="Arial"/>
                <w:lang w:val="en-US" w:eastAsia="zh-CN"/>
              </w:rPr>
            </w:pPr>
            <w:del w:id="1208" w:author="Ericsson" w:date="2024-11-07T13:17: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A56FE4F" w14:textId="732D7F1F" w:rsidR="00477FEA" w:rsidDel="000C15C3" w:rsidRDefault="00477FEA" w:rsidP="00A16B30">
            <w:pPr>
              <w:pStyle w:val="TAC"/>
              <w:rPr>
                <w:del w:id="1209" w:author="Ericsson" w:date="2024-11-07T13:35:00Z"/>
                <w:rFonts w:cs="Arial"/>
                <w:lang w:val="en-US" w:eastAsia="zh-CN"/>
              </w:rPr>
            </w:pPr>
            <w:del w:id="1210" w:author="Ericsson" w:date="2024-11-07T13:17:00Z">
              <w:r w:rsidDel="000F66B3">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66720DF" w14:textId="3372C338" w:rsidR="00477FEA" w:rsidDel="000C15C3" w:rsidRDefault="00477FEA" w:rsidP="00A16B30">
            <w:pPr>
              <w:pStyle w:val="TAC"/>
              <w:rPr>
                <w:del w:id="1211" w:author="Ericsson" w:date="2024-11-07T13:35:00Z"/>
                <w:rFonts w:cs="Arial"/>
                <w:lang w:val="en-US" w:eastAsia="zh-CN"/>
              </w:rPr>
            </w:pPr>
            <w:del w:id="1212" w:author="Ericsson" w:date="2024-11-07T13:17: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D64F4BC" w14:textId="54B81807" w:rsidR="00477FEA" w:rsidDel="000C15C3" w:rsidRDefault="00477FEA" w:rsidP="00A16B30">
            <w:pPr>
              <w:pStyle w:val="TAC"/>
              <w:rPr>
                <w:del w:id="1213" w:author="Ericsson" w:date="2024-11-07T13:35:00Z"/>
                <w:rFonts w:cs="Arial"/>
                <w:lang w:val="en-US" w:eastAsia="zh-CN"/>
              </w:rPr>
            </w:pPr>
            <w:del w:id="1214" w:author="Ericsson" w:date="2024-11-07T13:17: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50DB586" w14:textId="357EB8D5" w:rsidR="00477FEA" w:rsidDel="000C15C3" w:rsidRDefault="00477FEA" w:rsidP="00A16B30">
            <w:pPr>
              <w:pStyle w:val="TAC"/>
              <w:rPr>
                <w:del w:id="1215" w:author="Ericsson" w:date="2024-11-07T13:35:00Z"/>
                <w:lang w:val="en-US" w:eastAsia="zh-CN"/>
              </w:rPr>
            </w:pPr>
            <w:del w:id="1216" w:author="Ericsson" w:date="2024-11-07T13:17:00Z">
              <w:r w:rsidDel="000F66B3">
                <w:rPr>
                  <w:lang w:val="en-US" w:eastAsia="zh-CN"/>
                </w:rPr>
                <w:delText>3</w:delText>
              </w:r>
            </w:del>
          </w:p>
        </w:tc>
      </w:tr>
      <w:tr w:rsidR="00477FEA" w14:paraId="2BDDF19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9B89B" w14:textId="77777777" w:rsidR="00477FEA" w:rsidRDefault="00477FEA" w:rsidP="00A16B30">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ECBEEFE" w14:textId="092573D1" w:rsidR="00477FEA" w:rsidRDefault="00477FEA" w:rsidP="00A16B30">
            <w:pPr>
              <w:pStyle w:val="TAL"/>
            </w:pPr>
            <w:del w:id="1217" w:author="Ericsson" w:date="2024-11-07T13:18:00Z">
              <w:r w:rsidDel="000F66B3">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09C7A90" w14:textId="77777777" w:rsidR="00477FEA" w:rsidRDefault="00477FEA" w:rsidP="00A16B30">
            <w:pPr>
              <w:pStyle w:val="TAC"/>
              <w:rPr>
                <w:sz w:val="16"/>
                <w:szCs w:val="16"/>
              </w:rPr>
            </w:pPr>
            <w:del w:id="1218"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E16BC8E" w14:textId="77777777" w:rsidR="00477FEA" w:rsidRDefault="00477FEA" w:rsidP="00A16B30">
            <w:pPr>
              <w:pStyle w:val="TAC"/>
            </w:pPr>
            <w:del w:id="1219"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4C700C" w14:textId="2ACCA774" w:rsidR="00477FEA" w:rsidRDefault="00477FEA" w:rsidP="00A16B30">
            <w:pPr>
              <w:pStyle w:val="TAC"/>
              <w:rPr>
                <w:sz w:val="16"/>
                <w:szCs w:val="16"/>
              </w:rPr>
            </w:pPr>
            <w:del w:id="1220"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4735BBE" w14:textId="77777777" w:rsidR="00477FEA" w:rsidRDefault="00477FEA" w:rsidP="00A16B30">
            <w:pPr>
              <w:pStyle w:val="TAC"/>
            </w:pPr>
            <w:del w:id="1221"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8936AA2" w14:textId="77777777" w:rsidR="00477FEA" w:rsidRDefault="00477FEA" w:rsidP="00A16B30">
            <w:pPr>
              <w:pStyle w:val="TAC"/>
            </w:pPr>
            <w:del w:id="1222"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A6E7DD3" w14:textId="77777777" w:rsidR="00477FEA" w:rsidRDefault="00477FEA" w:rsidP="00A16B30">
            <w:pPr>
              <w:pStyle w:val="TAC"/>
              <w:rPr>
                <w:lang w:val="en-US" w:eastAsia="zh-CN"/>
              </w:rPr>
            </w:pPr>
            <w:del w:id="1223" w:author="Ericsson" w:date="2024-11-07T13:18:00Z">
              <w:r w:rsidDel="000F66B3">
                <w:delText>3</w:delText>
              </w:r>
            </w:del>
          </w:p>
        </w:tc>
      </w:tr>
      <w:tr w:rsidR="00477FEA" w14:paraId="51DAF969" w14:textId="77777777" w:rsidTr="00A16B30">
        <w:trPr>
          <w:trHeight w:val="187"/>
        </w:trPr>
        <w:tc>
          <w:tcPr>
            <w:tcW w:w="1508" w:type="dxa"/>
            <w:tcBorders>
              <w:top w:val="nil"/>
              <w:left w:val="single" w:sz="4" w:space="0" w:color="auto"/>
              <w:bottom w:val="nil"/>
              <w:right w:val="single" w:sz="4" w:space="0" w:color="auto"/>
            </w:tcBorders>
          </w:tcPr>
          <w:p w14:paraId="7C8A74A3"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A98D4B" w14:textId="77777777" w:rsidR="00477FEA" w:rsidRDefault="00477FEA" w:rsidP="00A16B3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E6EA9" w14:textId="77777777" w:rsidR="00477FEA" w:rsidRDefault="00477FEA" w:rsidP="00A16B30">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607F8E7"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E46F89" w14:textId="77777777" w:rsidR="00477FEA" w:rsidRDefault="00477FEA" w:rsidP="00A16B30">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897CEC3"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2E3C935" w14:textId="77777777" w:rsidR="00477FEA" w:rsidRDefault="00477FEA" w:rsidP="00A16B3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AAE333" w14:textId="77777777" w:rsidR="00477FEA" w:rsidRDefault="00477FEA" w:rsidP="00A16B30">
            <w:pPr>
              <w:pStyle w:val="TAC"/>
              <w:rPr>
                <w:lang w:val="en-US" w:eastAsia="zh-CN"/>
              </w:rPr>
            </w:pPr>
            <w:r>
              <w:t>4, 20</w:t>
            </w:r>
          </w:p>
        </w:tc>
      </w:tr>
      <w:tr w:rsidR="00477FEA" w14:paraId="486B9B0F" w14:textId="77777777" w:rsidTr="00A16B30">
        <w:trPr>
          <w:trHeight w:val="187"/>
        </w:trPr>
        <w:tc>
          <w:tcPr>
            <w:tcW w:w="1508" w:type="dxa"/>
            <w:tcBorders>
              <w:top w:val="nil"/>
              <w:left w:val="single" w:sz="4" w:space="0" w:color="auto"/>
              <w:bottom w:val="nil"/>
              <w:right w:val="single" w:sz="4" w:space="0" w:color="auto"/>
            </w:tcBorders>
          </w:tcPr>
          <w:p w14:paraId="589F21D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E1EFC6"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B86162" w14:textId="77777777" w:rsidR="00477FEA" w:rsidRDefault="00477FEA" w:rsidP="00A16B30">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CE085" w14:textId="77777777" w:rsidR="00477FEA" w:rsidRDefault="00477FEA" w:rsidP="00A16B3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ABE01B7" w14:textId="77777777" w:rsidR="00477FEA" w:rsidRDefault="00477FEA" w:rsidP="00A16B30">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654BA8C" w14:textId="77777777" w:rsidR="00477FEA" w:rsidRDefault="00477FEA" w:rsidP="00A16B3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B856A5F" w14:textId="77777777" w:rsidR="00477FEA" w:rsidRDefault="00477FEA" w:rsidP="00A16B3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84E8C5E" w14:textId="77777777" w:rsidR="00477FEA" w:rsidRDefault="00477FEA" w:rsidP="00A16B30">
            <w:pPr>
              <w:pStyle w:val="TAC"/>
              <w:rPr>
                <w:lang w:val="en-US" w:eastAsia="zh-CN"/>
              </w:rPr>
            </w:pPr>
            <w:r>
              <w:rPr>
                <w:rFonts w:eastAsia="Yu Mincho"/>
              </w:rPr>
              <w:t>4, 21</w:t>
            </w:r>
          </w:p>
        </w:tc>
      </w:tr>
      <w:tr w:rsidR="00477FEA" w14:paraId="2E21E4F9" w14:textId="77777777" w:rsidTr="00A16B30">
        <w:trPr>
          <w:trHeight w:val="187"/>
        </w:trPr>
        <w:tc>
          <w:tcPr>
            <w:tcW w:w="1508" w:type="dxa"/>
            <w:tcBorders>
              <w:top w:val="nil"/>
              <w:left w:val="single" w:sz="4" w:space="0" w:color="auto"/>
              <w:bottom w:val="nil"/>
              <w:right w:val="single" w:sz="4" w:space="0" w:color="auto"/>
            </w:tcBorders>
          </w:tcPr>
          <w:p w14:paraId="63286F0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3864EB"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44B23"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D43474B"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12F052"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69A5F2A"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41C53F"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38C672" w14:textId="77777777" w:rsidR="00477FEA" w:rsidRDefault="00477FEA" w:rsidP="00A16B30">
            <w:pPr>
              <w:pStyle w:val="TAC"/>
            </w:pPr>
            <w:r>
              <w:rPr>
                <w:rFonts w:eastAsia="Yu Mincho"/>
                <w:lang w:eastAsia="ja-JP"/>
              </w:rPr>
              <w:t>4, 22</w:t>
            </w:r>
          </w:p>
        </w:tc>
      </w:tr>
      <w:tr w:rsidR="00477FEA" w14:paraId="27D78316" w14:textId="77777777" w:rsidTr="00A16B30">
        <w:trPr>
          <w:trHeight w:val="187"/>
        </w:trPr>
        <w:tc>
          <w:tcPr>
            <w:tcW w:w="1508" w:type="dxa"/>
            <w:tcBorders>
              <w:top w:val="nil"/>
              <w:left w:val="single" w:sz="4" w:space="0" w:color="auto"/>
              <w:bottom w:val="nil"/>
              <w:right w:val="single" w:sz="4" w:space="0" w:color="auto"/>
            </w:tcBorders>
          </w:tcPr>
          <w:p w14:paraId="6559EAF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97DCA6"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89AC1"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555BEC5"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8471B1"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50A8351"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F5CA98C"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E121B9" w14:textId="77777777" w:rsidR="00477FEA" w:rsidRDefault="00477FEA" w:rsidP="00A16B30">
            <w:pPr>
              <w:pStyle w:val="TAC"/>
            </w:pPr>
            <w:r>
              <w:rPr>
                <w:rFonts w:eastAsia="Yu Mincho"/>
                <w:lang w:eastAsia="ja-JP"/>
              </w:rPr>
              <w:t>4, 23</w:t>
            </w:r>
          </w:p>
        </w:tc>
      </w:tr>
      <w:tr w:rsidR="00477FEA" w14:paraId="1247DF33" w14:textId="77777777" w:rsidTr="00A16B30">
        <w:trPr>
          <w:trHeight w:val="187"/>
        </w:trPr>
        <w:tc>
          <w:tcPr>
            <w:tcW w:w="1508" w:type="dxa"/>
            <w:tcBorders>
              <w:top w:val="nil"/>
              <w:left w:val="single" w:sz="4" w:space="0" w:color="auto"/>
              <w:bottom w:val="single" w:sz="4" w:space="0" w:color="auto"/>
              <w:right w:val="single" w:sz="4" w:space="0" w:color="auto"/>
            </w:tcBorders>
          </w:tcPr>
          <w:p w14:paraId="11CCA46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CBF335" w14:textId="77777777" w:rsidR="00477FEA" w:rsidRDefault="00477FEA" w:rsidP="00A16B3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3E38C2" w14:textId="77777777" w:rsidR="00477FEA" w:rsidRDefault="00477FEA" w:rsidP="00A16B30">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F1431B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C4C92C" w14:textId="77777777" w:rsidR="00477FEA" w:rsidRDefault="00477FEA" w:rsidP="00A16B30">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C666896"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FC726E5"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62C0850" w14:textId="77777777" w:rsidR="00477FEA" w:rsidRDefault="00477FEA" w:rsidP="00A16B30">
            <w:pPr>
              <w:pStyle w:val="TAC"/>
              <w:rPr>
                <w:lang w:val="en-US" w:eastAsia="zh-CN"/>
              </w:rPr>
            </w:pPr>
            <w:r>
              <w:t>4</w:t>
            </w:r>
          </w:p>
        </w:tc>
      </w:tr>
      <w:tr w:rsidR="00477FEA" w:rsidDel="000C15C3" w14:paraId="1473BFF8" w14:textId="4EAB2FCB" w:rsidTr="00A16B30">
        <w:trPr>
          <w:trHeight w:val="187"/>
          <w:del w:id="1224"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6A4A5DFF" w14:textId="0638653E" w:rsidR="00477FEA" w:rsidDel="000C15C3" w:rsidRDefault="00477FEA" w:rsidP="00A16B30">
            <w:pPr>
              <w:pStyle w:val="TAL"/>
              <w:rPr>
                <w:del w:id="1225" w:author="Ericsson" w:date="2024-11-07T13:35:00Z"/>
              </w:rPr>
            </w:pPr>
            <w:del w:id="1226" w:author="Ericsson" w:date="2024-11-07T13:18: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3-n77</w:delText>
              </w:r>
            </w:del>
          </w:p>
        </w:tc>
        <w:tc>
          <w:tcPr>
            <w:tcW w:w="2620" w:type="dxa"/>
            <w:tcBorders>
              <w:top w:val="single" w:sz="4" w:space="0" w:color="auto"/>
              <w:left w:val="single" w:sz="4" w:space="0" w:color="auto"/>
              <w:bottom w:val="single" w:sz="4" w:space="0" w:color="auto"/>
              <w:right w:val="single" w:sz="4" w:space="0" w:color="auto"/>
            </w:tcBorders>
            <w:hideMark/>
          </w:tcPr>
          <w:p w14:paraId="420501DD" w14:textId="3C90B764" w:rsidR="00477FEA" w:rsidDel="000C15C3" w:rsidRDefault="00477FEA" w:rsidP="00A16B30">
            <w:pPr>
              <w:pStyle w:val="TAL"/>
              <w:rPr>
                <w:del w:id="1227" w:author="Ericsson" w:date="2024-11-07T13:35:00Z"/>
                <w:rFonts w:cs="Arial"/>
              </w:rPr>
            </w:pPr>
            <w:del w:id="1228"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254949" w14:textId="16D85631" w:rsidR="00477FEA" w:rsidDel="000C15C3" w:rsidRDefault="00477FEA" w:rsidP="00A16B30">
            <w:pPr>
              <w:pStyle w:val="TAC"/>
              <w:rPr>
                <w:del w:id="1229" w:author="Ericsson" w:date="2024-11-07T13:35:00Z"/>
                <w:rFonts w:cs="Arial"/>
                <w:lang w:val="en-US" w:eastAsia="zh-CN"/>
              </w:rPr>
            </w:pPr>
            <w:del w:id="1230"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27952BC" w14:textId="046F47A2" w:rsidR="00477FEA" w:rsidDel="000C15C3" w:rsidRDefault="00477FEA" w:rsidP="00A16B30">
            <w:pPr>
              <w:pStyle w:val="TAC"/>
              <w:rPr>
                <w:del w:id="1231" w:author="Ericsson" w:date="2024-11-07T13:35:00Z"/>
                <w:rFonts w:cs="Arial"/>
                <w:lang w:val="en-US" w:eastAsia="zh-CN"/>
              </w:rPr>
            </w:pPr>
            <w:del w:id="1232"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367A846" w14:textId="3C1BBD4F" w:rsidR="00477FEA" w:rsidDel="000C15C3" w:rsidRDefault="00477FEA" w:rsidP="00A16B30">
            <w:pPr>
              <w:pStyle w:val="TAC"/>
              <w:rPr>
                <w:del w:id="1233" w:author="Ericsson" w:date="2024-11-07T13:35:00Z"/>
                <w:rFonts w:cs="Arial"/>
                <w:lang w:val="en-US" w:eastAsia="zh-CN"/>
              </w:rPr>
            </w:pPr>
            <w:del w:id="1234"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AAF6530" w14:textId="0F3A6707" w:rsidR="00477FEA" w:rsidDel="000C15C3" w:rsidRDefault="00477FEA" w:rsidP="00A16B30">
            <w:pPr>
              <w:pStyle w:val="TAC"/>
              <w:rPr>
                <w:del w:id="1235" w:author="Ericsson" w:date="2024-11-07T13:35:00Z"/>
                <w:rFonts w:cs="Arial"/>
                <w:lang w:val="en-US" w:eastAsia="zh-CN"/>
              </w:rPr>
            </w:pPr>
            <w:del w:id="1236"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5C9C185" w14:textId="4E8F3D87" w:rsidR="00477FEA" w:rsidDel="000C15C3" w:rsidRDefault="00477FEA" w:rsidP="00A16B30">
            <w:pPr>
              <w:pStyle w:val="TAC"/>
              <w:rPr>
                <w:del w:id="1237" w:author="Ericsson" w:date="2024-11-07T13:35:00Z"/>
                <w:rFonts w:cs="Arial"/>
                <w:lang w:val="en-US" w:eastAsia="zh-CN"/>
              </w:rPr>
            </w:pPr>
            <w:del w:id="1238"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811F869" w14:textId="6838308B" w:rsidR="00477FEA" w:rsidDel="000C15C3" w:rsidRDefault="00477FEA" w:rsidP="00A16B30">
            <w:pPr>
              <w:pStyle w:val="TAC"/>
              <w:rPr>
                <w:del w:id="1239" w:author="Ericsson" w:date="2024-11-07T13:35:00Z"/>
                <w:lang w:val="en-US" w:eastAsia="zh-CN"/>
              </w:rPr>
            </w:pPr>
            <w:del w:id="1240" w:author="Ericsson" w:date="2024-11-07T13:18:00Z">
              <w:r w:rsidDel="000F66B3">
                <w:delText>3</w:delText>
              </w:r>
            </w:del>
          </w:p>
        </w:tc>
      </w:tr>
      <w:tr w:rsidR="00477FEA" w:rsidDel="000C15C3" w14:paraId="11643B4E" w14:textId="08EE4F71" w:rsidTr="00A16B30">
        <w:trPr>
          <w:trHeight w:val="187"/>
          <w:del w:id="1241"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37984F2E" w14:textId="18555CC9" w:rsidR="00477FEA" w:rsidDel="000C15C3" w:rsidRDefault="00477FEA" w:rsidP="00A16B30">
            <w:pPr>
              <w:pStyle w:val="TAL"/>
              <w:rPr>
                <w:del w:id="1242" w:author="Ericsson" w:date="2024-11-07T13:35:00Z"/>
              </w:rPr>
            </w:pPr>
            <w:del w:id="1243" w:author="Ericsson" w:date="2024-11-07T13:19:00Z">
              <w:r w:rsidDel="000F66B3">
                <w:delText>CA_n3-n78</w:delText>
              </w:r>
            </w:del>
          </w:p>
        </w:tc>
        <w:tc>
          <w:tcPr>
            <w:tcW w:w="2620" w:type="dxa"/>
            <w:tcBorders>
              <w:top w:val="single" w:sz="4" w:space="0" w:color="auto"/>
              <w:left w:val="single" w:sz="4" w:space="0" w:color="auto"/>
              <w:bottom w:val="single" w:sz="4" w:space="0" w:color="auto"/>
              <w:right w:val="single" w:sz="4" w:space="0" w:color="auto"/>
            </w:tcBorders>
            <w:hideMark/>
          </w:tcPr>
          <w:p w14:paraId="6922797D" w14:textId="1DD53CED" w:rsidR="00477FEA" w:rsidDel="000C15C3" w:rsidRDefault="00477FEA" w:rsidP="00A16B30">
            <w:pPr>
              <w:pStyle w:val="TAL"/>
              <w:rPr>
                <w:del w:id="1244" w:author="Ericsson" w:date="2024-11-07T13:35:00Z"/>
                <w:rFonts w:cs="Arial"/>
              </w:rPr>
            </w:pPr>
            <w:del w:id="1245" w:author="Ericsson" w:date="2024-11-07T13:19: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A9BB22F" w14:textId="188F0287" w:rsidR="00477FEA" w:rsidDel="000C15C3" w:rsidRDefault="00477FEA" w:rsidP="00A16B30">
            <w:pPr>
              <w:pStyle w:val="TAC"/>
              <w:rPr>
                <w:del w:id="1246" w:author="Ericsson" w:date="2024-11-07T13:35:00Z"/>
                <w:rFonts w:cs="Arial"/>
                <w:lang w:val="en-US" w:eastAsia="zh-CN"/>
              </w:rPr>
            </w:pPr>
            <w:del w:id="1247"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20FA5FD" w14:textId="4160B1E3" w:rsidR="00477FEA" w:rsidDel="000C15C3" w:rsidRDefault="00477FEA" w:rsidP="00A16B30">
            <w:pPr>
              <w:pStyle w:val="TAC"/>
              <w:rPr>
                <w:del w:id="1248" w:author="Ericsson" w:date="2024-11-07T13:35:00Z"/>
                <w:rFonts w:cs="Arial"/>
                <w:lang w:val="en-US" w:eastAsia="zh-CN"/>
              </w:rPr>
            </w:pPr>
            <w:del w:id="1249" w:author="Ericsson" w:date="2024-11-07T13:19: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D5FD0D9" w14:textId="359517D3" w:rsidR="00477FEA" w:rsidDel="000C15C3" w:rsidRDefault="00477FEA" w:rsidP="00A16B30">
            <w:pPr>
              <w:pStyle w:val="TAC"/>
              <w:rPr>
                <w:del w:id="1250" w:author="Ericsson" w:date="2024-11-07T13:35:00Z"/>
                <w:rFonts w:cs="Arial"/>
                <w:lang w:val="en-US" w:eastAsia="zh-CN"/>
              </w:rPr>
            </w:pPr>
            <w:del w:id="1251"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FDBEB13" w14:textId="33BFC2A2" w:rsidR="00477FEA" w:rsidDel="000C15C3" w:rsidRDefault="00477FEA" w:rsidP="00A16B30">
            <w:pPr>
              <w:pStyle w:val="TAC"/>
              <w:rPr>
                <w:del w:id="1252" w:author="Ericsson" w:date="2024-11-07T13:35:00Z"/>
                <w:rFonts w:cs="Arial"/>
                <w:lang w:val="en-US" w:eastAsia="zh-CN"/>
              </w:rPr>
            </w:pPr>
            <w:del w:id="1253" w:author="Ericsson" w:date="2024-11-07T13:19: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2D6145C" w14:textId="5E9A978B" w:rsidR="00477FEA" w:rsidDel="000C15C3" w:rsidRDefault="00477FEA" w:rsidP="00A16B30">
            <w:pPr>
              <w:pStyle w:val="TAC"/>
              <w:rPr>
                <w:del w:id="1254" w:author="Ericsson" w:date="2024-11-07T13:35:00Z"/>
                <w:rFonts w:cs="Arial"/>
                <w:lang w:val="en-US" w:eastAsia="zh-CN"/>
              </w:rPr>
            </w:pPr>
            <w:del w:id="1255"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9D8132C" w14:textId="6BB48F67" w:rsidR="00477FEA" w:rsidDel="000C15C3" w:rsidRDefault="00477FEA" w:rsidP="00A16B30">
            <w:pPr>
              <w:pStyle w:val="TAC"/>
              <w:rPr>
                <w:del w:id="1256" w:author="Ericsson" w:date="2024-11-07T13:35:00Z"/>
                <w:lang w:val="en-US" w:eastAsia="zh-CN"/>
              </w:rPr>
            </w:pPr>
            <w:del w:id="1257" w:author="Ericsson" w:date="2024-11-07T13:19:00Z">
              <w:r w:rsidDel="000F66B3">
                <w:delText>3</w:delText>
              </w:r>
            </w:del>
          </w:p>
        </w:tc>
      </w:tr>
      <w:tr w:rsidR="00477FEA" w:rsidDel="000C15C3" w14:paraId="7AE34877" w14:textId="6CB85067" w:rsidTr="00A16B30">
        <w:trPr>
          <w:trHeight w:val="187"/>
          <w:del w:id="1258"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D43DB47" w14:textId="396A609E" w:rsidR="00477FEA" w:rsidDel="000C15C3" w:rsidRDefault="00477FEA" w:rsidP="00A16B30">
            <w:pPr>
              <w:pStyle w:val="TAL"/>
              <w:rPr>
                <w:del w:id="1259" w:author="Ericsson" w:date="2024-11-07T13:35:00Z"/>
              </w:rPr>
            </w:pPr>
            <w:del w:id="1260" w:author="Ericsson" w:date="2024-11-07T13:19:00Z">
              <w:r w:rsidDel="000F66B3">
                <w:delText>CA_n3-n7</w:delText>
              </w:r>
              <w:r w:rsidDel="000F66B3">
                <w:rPr>
                  <w:lang w:val="en-US" w:eastAsia="zh-CN"/>
                </w:rPr>
                <w:delText>9</w:delText>
              </w:r>
            </w:del>
          </w:p>
        </w:tc>
        <w:tc>
          <w:tcPr>
            <w:tcW w:w="2620" w:type="dxa"/>
            <w:tcBorders>
              <w:top w:val="single" w:sz="4" w:space="0" w:color="auto"/>
              <w:left w:val="single" w:sz="4" w:space="0" w:color="auto"/>
              <w:bottom w:val="single" w:sz="4" w:space="0" w:color="auto"/>
              <w:right w:val="single" w:sz="4" w:space="0" w:color="auto"/>
            </w:tcBorders>
            <w:hideMark/>
          </w:tcPr>
          <w:p w14:paraId="3F40189F" w14:textId="41095A93" w:rsidR="00477FEA" w:rsidDel="000C15C3" w:rsidRDefault="00477FEA" w:rsidP="00A16B30">
            <w:pPr>
              <w:pStyle w:val="TAL"/>
              <w:rPr>
                <w:del w:id="1261" w:author="Ericsson" w:date="2024-11-07T13:35:00Z"/>
                <w:rFonts w:cs="Arial"/>
              </w:rPr>
            </w:pPr>
            <w:del w:id="1262" w:author="Ericsson" w:date="2024-11-07T13:19:00Z">
              <w:r w:rsidDel="000F66B3">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8FD5FD5" w14:textId="1EE496B1" w:rsidR="00477FEA" w:rsidDel="000C15C3" w:rsidRDefault="00477FEA" w:rsidP="00A16B30">
            <w:pPr>
              <w:pStyle w:val="TAC"/>
              <w:rPr>
                <w:del w:id="1263" w:author="Ericsson" w:date="2024-11-07T13:35:00Z"/>
                <w:rFonts w:cs="Arial"/>
                <w:lang w:val="en-US" w:eastAsia="zh-CN"/>
              </w:rPr>
            </w:pPr>
            <w:del w:id="1264"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B524093" w14:textId="4275BD3F" w:rsidR="00477FEA" w:rsidDel="000C15C3" w:rsidRDefault="00477FEA" w:rsidP="00A16B30">
            <w:pPr>
              <w:pStyle w:val="TAC"/>
              <w:rPr>
                <w:del w:id="1265" w:author="Ericsson" w:date="2024-11-07T13:35:00Z"/>
                <w:rFonts w:cs="Arial"/>
                <w:lang w:val="en-US" w:eastAsia="zh-CN"/>
              </w:rPr>
            </w:pPr>
            <w:del w:id="1266" w:author="Ericsson" w:date="2024-11-07T13:19: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2D842B35" w14:textId="39E9F586" w:rsidR="00477FEA" w:rsidDel="000C15C3" w:rsidRDefault="00477FEA" w:rsidP="00A16B30">
            <w:pPr>
              <w:pStyle w:val="TAC"/>
              <w:rPr>
                <w:del w:id="1267" w:author="Ericsson" w:date="2024-11-07T13:35:00Z"/>
                <w:rFonts w:cs="Arial"/>
                <w:lang w:val="en-US" w:eastAsia="zh-CN"/>
              </w:rPr>
            </w:pPr>
            <w:del w:id="1268"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27A67FF" w14:textId="5F7CF523" w:rsidR="00477FEA" w:rsidDel="000C15C3" w:rsidRDefault="00477FEA" w:rsidP="00A16B30">
            <w:pPr>
              <w:pStyle w:val="TAC"/>
              <w:rPr>
                <w:del w:id="1269" w:author="Ericsson" w:date="2024-11-07T13:35:00Z"/>
                <w:rFonts w:cs="Arial"/>
                <w:lang w:val="en-US" w:eastAsia="zh-CN"/>
              </w:rPr>
            </w:pPr>
            <w:del w:id="1270" w:author="Ericsson" w:date="2024-11-07T13:19: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F47002" w14:textId="57D5294A" w:rsidR="00477FEA" w:rsidDel="000C15C3" w:rsidRDefault="00477FEA" w:rsidP="00A16B30">
            <w:pPr>
              <w:pStyle w:val="TAC"/>
              <w:rPr>
                <w:del w:id="1271" w:author="Ericsson" w:date="2024-11-07T13:35:00Z"/>
                <w:rFonts w:cs="Arial"/>
                <w:lang w:val="en-US" w:eastAsia="zh-CN"/>
              </w:rPr>
            </w:pPr>
            <w:del w:id="1272" w:author="Ericsson" w:date="2024-11-07T13:19: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879FCC7" w14:textId="279DD31A" w:rsidR="00477FEA" w:rsidDel="000C15C3" w:rsidRDefault="00477FEA" w:rsidP="00A16B30">
            <w:pPr>
              <w:pStyle w:val="TAC"/>
              <w:rPr>
                <w:del w:id="1273" w:author="Ericsson" w:date="2024-11-07T13:35:00Z"/>
                <w:lang w:val="en-US" w:eastAsia="zh-CN"/>
              </w:rPr>
            </w:pPr>
            <w:del w:id="1274" w:author="Ericsson" w:date="2024-11-07T13:19:00Z">
              <w:r w:rsidDel="000F66B3">
                <w:rPr>
                  <w:lang w:val="en-US" w:eastAsia="zh-CN"/>
                </w:rPr>
                <w:delText>3</w:delText>
              </w:r>
            </w:del>
          </w:p>
        </w:tc>
      </w:tr>
      <w:tr w:rsidR="00477FEA" w14:paraId="15085FCC"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7C5FE5E7" w14:textId="77777777" w:rsidR="00477FEA" w:rsidRDefault="00477FEA" w:rsidP="00A16B30">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03C5AF" w14:textId="77777777" w:rsidR="00477FEA" w:rsidRDefault="00477FEA" w:rsidP="00A16B30">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C37A4D" w14:textId="77777777" w:rsidR="00477FEA" w:rsidRDefault="00477FEA" w:rsidP="00A16B30">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7D0D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46F8C" w14:textId="77777777" w:rsidR="00477FEA" w:rsidRDefault="00477FEA" w:rsidP="00A16B30">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482FB8" w14:textId="77777777" w:rsidR="00477FEA" w:rsidRDefault="00477FEA" w:rsidP="00A16B30">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B61D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DC621B7" w14:textId="77777777" w:rsidR="00477FEA" w:rsidRDefault="00477FEA" w:rsidP="00A16B30">
            <w:pPr>
              <w:pStyle w:val="TAC"/>
              <w:rPr>
                <w:lang w:val="en-US" w:eastAsia="zh-CN"/>
              </w:rPr>
            </w:pPr>
          </w:p>
        </w:tc>
      </w:tr>
      <w:tr w:rsidR="00477FEA" w14:paraId="038542C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7D4FC150" w14:textId="77777777" w:rsidR="00477FEA" w:rsidRDefault="00477FEA" w:rsidP="00A16B30">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tcPr>
          <w:p w14:paraId="77B820B5" w14:textId="77777777" w:rsidR="00477FEA" w:rsidRPr="00764853" w:rsidRDefault="00477FEA" w:rsidP="00A16B30">
            <w:pPr>
              <w:pStyle w:val="TAL"/>
            </w:pPr>
            <w:r w:rsidRPr="00764853">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DCBA953" w14:textId="77777777" w:rsidR="00477FEA" w:rsidRPr="00764853" w:rsidRDefault="00477FEA" w:rsidP="00A16B30">
            <w:pPr>
              <w:pStyle w:val="TAC"/>
            </w:pPr>
            <w:r w:rsidRPr="00764853">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392BD2CF" w14:textId="77777777" w:rsidR="00477FEA" w:rsidRPr="00764853" w:rsidRDefault="00477FEA" w:rsidP="00A16B30">
            <w:pPr>
              <w:pStyle w:val="TAC"/>
            </w:pPr>
            <w:r w:rsidRPr="00764853">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1431A33" w14:textId="77777777" w:rsidR="00477FEA" w:rsidRPr="00764853" w:rsidRDefault="00477FEA" w:rsidP="00A16B30">
            <w:pPr>
              <w:pStyle w:val="TAC"/>
            </w:pPr>
            <w:r w:rsidRPr="00764853">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66510FE9" w14:textId="77777777" w:rsidR="00477FEA" w:rsidRPr="00764853" w:rsidRDefault="00477FEA" w:rsidP="00A16B30">
            <w:pPr>
              <w:pStyle w:val="TAC"/>
            </w:pPr>
            <w:r w:rsidRPr="00764853">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4EDC4160" w14:textId="77777777" w:rsidR="00477FEA" w:rsidRPr="00764853" w:rsidRDefault="00477FEA" w:rsidP="00A16B30">
            <w:pPr>
              <w:pStyle w:val="TAC"/>
            </w:pPr>
            <w:r w:rsidRPr="00764853">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72C4D0A5" w14:textId="77777777" w:rsidR="00477FEA" w:rsidRPr="00764853" w:rsidRDefault="00477FEA" w:rsidP="00A16B30">
            <w:pPr>
              <w:pStyle w:val="TAC"/>
            </w:pPr>
            <w:r w:rsidRPr="00764853">
              <w:rPr>
                <w:lang w:val="en-US" w:eastAsia="zh-CN"/>
              </w:rPr>
              <w:t>13</w:t>
            </w:r>
          </w:p>
        </w:tc>
      </w:tr>
      <w:tr w:rsidR="00477FEA" w14:paraId="70CBFFD1" w14:textId="77777777" w:rsidTr="00A16B30">
        <w:trPr>
          <w:trHeight w:val="187"/>
        </w:trPr>
        <w:tc>
          <w:tcPr>
            <w:tcW w:w="1508" w:type="dxa"/>
            <w:tcBorders>
              <w:top w:val="nil"/>
              <w:left w:val="single" w:sz="4" w:space="0" w:color="auto"/>
              <w:bottom w:val="nil"/>
              <w:right w:val="single" w:sz="4" w:space="0" w:color="auto"/>
            </w:tcBorders>
            <w:hideMark/>
          </w:tcPr>
          <w:p w14:paraId="2A608BDD" w14:textId="77777777" w:rsidR="00477FEA" w:rsidRDefault="00477FEA" w:rsidP="00A16B30">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54E26B82" w14:textId="77777777" w:rsidR="00477FEA" w:rsidRDefault="00477FEA" w:rsidP="00A16B30">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434C59"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9D497F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D5FFCD"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BC309A0"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4553B23"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4CA5281" w14:textId="77777777" w:rsidR="00477FEA" w:rsidRDefault="00477FEA" w:rsidP="00A16B30">
            <w:pPr>
              <w:pStyle w:val="TAC"/>
              <w:rPr>
                <w:lang w:eastAsia="zh-CN"/>
              </w:rPr>
            </w:pPr>
            <w:r>
              <w:t>4</w:t>
            </w:r>
          </w:p>
        </w:tc>
      </w:tr>
      <w:tr w:rsidR="00477FEA" w14:paraId="4856D30F" w14:textId="77777777" w:rsidTr="00A16B30">
        <w:trPr>
          <w:trHeight w:val="187"/>
        </w:trPr>
        <w:tc>
          <w:tcPr>
            <w:tcW w:w="1508" w:type="dxa"/>
            <w:tcBorders>
              <w:top w:val="nil"/>
              <w:left w:val="single" w:sz="4" w:space="0" w:color="auto"/>
              <w:bottom w:val="nil"/>
              <w:right w:val="single" w:sz="4" w:space="0" w:color="auto"/>
            </w:tcBorders>
          </w:tcPr>
          <w:p w14:paraId="5D21F6C6"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0501E3"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65A41"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C611B9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6C87F6"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42A8B804"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A84E83"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CD8E85C" w14:textId="77777777" w:rsidR="00477FEA" w:rsidRDefault="00477FEA" w:rsidP="00A16B30">
            <w:pPr>
              <w:pStyle w:val="TAC"/>
              <w:rPr>
                <w:lang w:eastAsia="zh-CN"/>
              </w:rPr>
            </w:pPr>
          </w:p>
        </w:tc>
      </w:tr>
      <w:tr w:rsidR="00477FEA" w14:paraId="195AED08" w14:textId="77777777" w:rsidTr="00A16B30">
        <w:trPr>
          <w:trHeight w:val="187"/>
        </w:trPr>
        <w:tc>
          <w:tcPr>
            <w:tcW w:w="1508" w:type="dxa"/>
            <w:tcBorders>
              <w:top w:val="nil"/>
              <w:left w:val="single" w:sz="4" w:space="0" w:color="auto"/>
              <w:bottom w:val="single" w:sz="4" w:space="0" w:color="auto"/>
              <w:right w:val="single" w:sz="4" w:space="0" w:color="auto"/>
            </w:tcBorders>
          </w:tcPr>
          <w:p w14:paraId="45EBC4C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E920CD" w14:textId="77777777" w:rsidR="00477FEA" w:rsidRDefault="00477FEA" w:rsidP="00A16B30">
            <w:pPr>
              <w:pStyle w:val="TAL"/>
              <w:rPr>
                <w:rFonts w:cs="Arial"/>
                <w:szCs w:val="18"/>
              </w:rPr>
            </w:pPr>
            <w:del w:id="1275"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A9BFA6B" w14:textId="77777777" w:rsidR="00477FEA" w:rsidRDefault="00477FEA" w:rsidP="00A16B30">
            <w:pPr>
              <w:pStyle w:val="TAC"/>
            </w:pPr>
            <w:del w:id="1276"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CE29937" w14:textId="77777777" w:rsidR="00477FEA" w:rsidRDefault="00477FEA" w:rsidP="00A16B30">
            <w:pPr>
              <w:pStyle w:val="TAC"/>
            </w:pPr>
            <w:del w:id="1277"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C1C96C1" w14:textId="77777777" w:rsidR="00477FEA" w:rsidRDefault="00477FEA" w:rsidP="00A16B30">
            <w:pPr>
              <w:pStyle w:val="TAC"/>
            </w:pPr>
            <w:del w:id="1278"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FD03C0C" w14:textId="77777777" w:rsidR="00477FEA" w:rsidRDefault="00477FEA" w:rsidP="00A16B30">
            <w:pPr>
              <w:pStyle w:val="TAC"/>
            </w:pPr>
            <w:del w:id="1279"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29C76EB" w14:textId="77777777" w:rsidR="00477FEA" w:rsidRDefault="00477FEA" w:rsidP="00A16B30">
            <w:pPr>
              <w:pStyle w:val="TAC"/>
            </w:pPr>
            <w:del w:id="1280"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78AF80E" w14:textId="77777777" w:rsidR="00477FEA" w:rsidRDefault="00477FEA" w:rsidP="00A16B30">
            <w:pPr>
              <w:pStyle w:val="TAC"/>
              <w:rPr>
                <w:lang w:eastAsia="zh-CN"/>
              </w:rPr>
            </w:pPr>
            <w:del w:id="1281" w:author="Ericsson" w:date="2024-11-07T13:19:00Z">
              <w:r w:rsidDel="000F66B3">
                <w:rPr>
                  <w:lang w:eastAsia="zh-CN"/>
                </w:rPr>
                <w:delText>3</w:delText>
              </w:r>
            </w:del>
          </w:p>
        </w:tc>
      </w:tr>
      <w:tr w:rsidR="00477FEA" w:rsidDel="000C15C3" w14:paraId="05F784A5" w14:textId="4D50A3BE" w:rsidTr="00A16B30">
        <w:trPr>
          <w:trHeight w:val="187"/>
          <w:del w:id="128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0440B5F" w14:textId="0F30B6C5" w:rsidR="00477FEA" w:rsidDel="000C15C3" w:rsidRDefault="00477FEA" w:rsidP="00A16B30">
            <w:pPr>
              <w:pStyle w:val="TAL"/>
              <w:rPr>
                <w:del w:id="1283" w:author="Ericsson" w:date="2024-11-07T13:35:00Z"/>
                <w:szCs w:val="18"/>
              </w:rPr>
            </w:pPr>
            <w:del w:id="1284" w:author="Ericsson" w:date="2024-11-07T13:20:00Z">
              <w:r w:rsidDel="000F66B3">
                <w:rPr>
                  <w:lang w:val="en-US" w:eastAsia="zh-CN"/>
                </w:rPr>
                <w:delText>CA</w:delText>
              </w:r>
              <w:r w:rsidDel="000F66B3">
                <w:delText>_</w:delText>
              </w:r>
              <w:r w:rsidDel="000F66B3">
                <w:rPr>
                  <w:lang w:val="en-US" w:eastAsia="zh-CN"/>
                </w:rPr>
                <w:delText>n5</w:delText>
              </w:r>
              <w:r w:rsidDel="000F66B3">
                <w:delText>-</w:delText>
              </w:r>
              <w:r w:rsidDel="000F66B3">
                <w:rPr>
                  <w:lang w:val="en-US" w:eastAsia="zh-CN"/>
                </w:rPr>
                <w:delText>n40</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5D750F94" w14:textId="5AE064D4" w:rsidR="00477FEA" w:rsidDel="000C15C3" w:rsidRDefault="00477FEA" w:rsidP="00A16B30">
            <w:pPr>
              <w:pStyle w:val="TAL"/>
              <w:rPr>
                <w:del w:id="1285" w:author="Ericsson" w:date="2024-11-07T13:35:00Z"/>
              </w:rPr>
            </w:pPr>
            <w:del w:id="1286"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EE39953" w14:textId="6D88FADF" w:rsidR="00477FEA" w:rsidDel="000C15C3" w:rsidRDefault="00477FEA" w:rsidP="00A16B30">
            <w:pPr>
              <w:pStyle w:val="TAC"/>
              <w:rPr>
                <w:del w:id="1287" w:author="Ericsson" w:date="2024-11-07T13:35:00Z"/>
              </w:rPr>
            </w:pPr>
            <w:del w:id="1288"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C7DE8F5" w14:textId="3B0D1F65" w:rsidR="00477FEA" w:rsidDel="000C15C3" w:rsidRDefault="00477FEA" w:rsidP="00A16B30">
            <w:pPr>
              <w:pStyle w:val="TAC"/>
              <w:rPr>
                <w:del w:id="1289" w:author="Ericsson" w:date="2024-11-07T13:35:00Z"/>
              </w:rPr>
            </w:pPr>
            <w:del w:id="1290"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55ED6BE" w14:textId="017A2C34" w:rsidR="00477FEA" w:rsidDel="000C15C3" w:rsidRDefault="00477FEA" w:rsidP="00A16B30">
            <w:pPr>
              <w:pStyle w:val="TAC"/>
              <w:rPr>
                <w:del w:id="1291" w:author="Ericsson" w:date="2024-11-07T13:35:00Z"/>
              </w:rPr>
            </w:pPr>
            <w:del w:id="1292"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2612BC3" w14:textId="46FE7772" w:rsidR="00477FEA" w:rsidDel="000C15C3" w:rsidRDefault="00477FEA" w:rsidP="00A16B30">
            <w:pPr>
              <w:pStyle w:val="TAC"/>
              <w:rPr>
                <w:del w:id="1293" w:author="Ericsson" w:date="2024-11-07T13:35:00Z"/>
              </w:rPr>
            </w:pPr>
            <w:del w:id="1294"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4D8B1AD" w14:textId="2B391EDE" w:rsidR="00477FEA" w:rsidDel="000C15C3" w:rsidRDefault="00477FEA" w:rsidP="00A16B30">
            <w:pPr>
              <w:pStyle w:val="TAC"/>
              <w:rPr>
                <w:del w:id="1295" w:author="Ericsson" w:date="2024-11-07T13:35:00Z"/>
              </w:rPr>
            </w:pPr>
            <w:del w:id="1296" w:author="Ericsson" w:date="2024-11-07T13:20: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382531E2" w14:textId="4961F068" w:rsidR="00477FEA" w:rsidDel="000C15C3" w:rsidRDefault="00477FEA" w:rsidP="00A16B30">
            <w:pPr>
              <w:pStyle w:val="TAC"/>
              <w:rPr>
                <w:del w:id="1297" w:author="Ericsson" w:date="2024-11-07T13:35:00Z"/>
                <w:lang w:val="en-US" w:eastAsia="zh-CN"/>
              </w:rPr>
            </w:pPr>
            <w:del w:id="1298" w:author="Ericsson" w:date="2024-11-07T13:20:00Z">
              <w:r w:rsidDel="000F66B3">
                <w:rPr>
                  <w:lang w:eastAsia="zh-CN"/>
                </w:rPr>
                <w:delText>3</w:delText>
              </w:r>
            </w:del>
          </w:p>
        </w:tc>
      </w:tr>
      <w:tr w:rsidR="00477FEA" w:rsidDel="000C15C3" w14:paraId="13952474" w14:textId="43F6DE71" w:rsidTr="00A16B30">
        <w:trPr>
          <w:trHeight w:val="187"/>
          <w:del w:id="129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3A863BE" w14:textId="29A68153" w:rsidR="00477FEA" w:rsidDel="000C15C3" w:rsidRDefault="00477FEA" w:rsidP="00A16B30">
            <w:pPr>
              <w:pStyle w:val="TAL"/>
              <w:rPr>
                <w:del w:id="1300" w:author="Ericsson" w:date="2024-11-07T13:35:00Z"/>
              </w:rPr>
            </w:pPr>
            <w:del w:id="1301" w:author="Ericsson" w:date="2024-11-07T13:21:00Z">
              <w:r w:rsidDel="000F66B3">
                <w:rPr>
                  <w:szCs w:val="18"/>
                </w:rPr>
                <w:lastRenderedPageBreak/>
                <w:delText>CA_n5-n48</w:delText>
              </w:r>
            </w:del>
          </w:p>
        </w:tc>
        <w:tc>
          <w:tcPr>
            <w:tcW w:w="2620" w:type="dxa"/>
            <w:tcBorders>
              <w:top w:val="single" w:sz="4" w:space="0" w:color="auto"/>
              <w:left w:val="single" w:sz="4" w:space="0" w:color="auto"/>
              <w:bottom w:val="single" w:sz="4" w:space="0" w:color="auto"/>
              <w:right w:val="single" w:sz="4" w:space="0" w:color="auto"/>
            </w:tcBorders>
            <w:hideMark/>
          </w:tcPr>
          <w:p w14:paraId="6E073388" w14:textId="73BC03B3" w:rsidR="00477FEA" w:rsidDel="000C15C3" w:rsidRDefault="00477FEA" w:rsidP="00A16B30">
            <w:pPr>
              <w:pStyle w:val="TAL"/>
              <w:rPr>
                <w:del w:id="1302" w:author="Ericsson" w:date="2024-11-07T13:35:00Z"/>
                <w:rFonts w:cs="Arial"/>
              </w:rPr>
            </w:pPr>
            <w:del w:id="1303"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550DB80" w14:textId="0EE6CCDC" w:rsidR="00477FEA" w:rsidDel="000C15C3" w:rsidRDefault="00477FEA" w:rsidP="00A16B30">
            <w:pPr>
              <w:pStyle w:val="TAC"/>
              <w:rPr>
                <w:del w:id="1304" w:author="Ericsson" w:date="2024-11-07T13:35:00Z"/>
                <w:rFonts w:cs="Arial"/>
                <w:lang w:val="en-US" w:eastAsia="zh-CN"/>
              </w:rPr>
            </w:pPr>
            <w:del w:id="1305" w:author="Ericsson" w:date="2024-11-07T13:20:00Z">
              <w:r w:rsidDel="000F66B3">
                <w:rPr>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A0170FA" w14:textId="474DDDE0" w:rsidR="00477FEA" w:rsidDel="000C15C3" w:rsidRDefault="00477FEA" w:rsidP="00A16B30">
            <w:pPr>
              <w:pStyle w:val="TAC"/>
              <w:rPr>
                <w:del w:id="1306" w:author="Ericsson" w:date="2024-11-07T13:35:00Z"/>
                <w:rFonts w:cs="Arial"/>
                <w:lang w:val="en-US" w:eastAsia="zh-CN"/>
              </w:rPr>
            </w:pPr>
            <w:del w:id="1307" w:author="Ericsson" w:date="2024-11-07T13:20:00Z">
              <w:r w:rsidDel="000F66B3">
                <w:rPr>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457F87F" w14:textId="1145BEEF" w:rsidR="00477FEA" w:rsidDel="000C15C3" w:rsidRDefault="00477FEA" w:rsidP="00A16B30">
            <w:pPr>
              <w:pStyle w:val="TAC"/>
              <w:rPr>
                <w:del w:id="1308" w:author="Ericsson" w:date="2024-11-07T13:35:00Z"/>
                <w:rFonts w:cs="Arial"/>
                <w:lang w:val="en-US" w:eastAsia="zh-CN"/>
              </w:rPr>
            </w:pPr>
            <w:del w:id="1309" w:author="Ericsson" w:date="2024-11-07T13:20:00Z">
              <w:r w:rsidDel="000F66B3">
                <w:rPr>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DE4D32B" w14:textId="3BBA8129" w:rsidR="00477FEA" w:rsidDel="000C15C3" w:rsidRDefault="00477FEA" w:rsidP="00A16B30">
            <w:pPr>
              <w:pStyle w:val="TAC"/>
              <w:rPr>
                <w:del w:id="1310" w:author="Ericsson" w:date="2024-11-07T13:35:00Z"/>
                <w:rFonts w:cs="Arial"/>
                <w:lang w:val="en-US" w:eastAsia="zh-CN"/>
              </w:rPr>
            </w:pPr>
            <w:del w:id="1311" w:author="Ericsson" w:date="2024-11-07T13:20:00Z">
              <w:r w:rsidDel="000F66B3">
                <w:rPr>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E85C07C" w14:textId="7CF9CD6B" w:rsidR="00477FEA" w:rsidDel="000C15C3" w:rsidRDefault="00477FEA" w:rsidP="00A16B30">
            <w:pPr>
              <w:pStyle w:val="TAC"/>
              <w:rPr>
                <w:del w:id="1312" w:author="Ericsson" w:date="2024-11-07T13:35:00Z"/>
                <w:rFonts w:cs="Arial"/>
                <w:lang w:val="en-US" w:eastAsia="zh-CN"/>
              </w:rPr>
            </w:pPr>
            <w:del w:id="1313" w:author="Ericsson" w:date="2024-11-07T13:20:00Z">
              <w:r w:rsidDel="000F66B3">
                <w:rPr>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C3620CE" w14:textId="164A85AC" w:rsidR="00477FEA" w:rsidDel="000C15C3" w:rsidRDefault="00477FEA" w:rsidP="00A16B30">
            <w:pPr>
              <w:pStyle w:val="TAC"/>
              <w:rPr>
                <w:del w:id="1314" w:author="Ericsson" w:date="2024-11-07T13:35:00Z"/>
                <w:lang w:val="en-US" w:eastAsia="zh-CN"/>
              </w:rPr>
            </w:pPr>
            <w:del w:id="1315" w:author="Ericsson" w:date="2024-11-07T13:20:00Z">
              <w:r w:rsidDel="000F66B3">
                <w:rPr>
                  <w:szCs w:val="18"/>
                </w:rPr>
                <w:delText>8</w:delText>
              </w:r>
            </w:del>
          </w:p>
        </w:tc>
      </w:tr>
      <w:tr w:rsidR="00477FEA" w:rsidDel="000C15C3" w14:paraId="1F70A1CA" w14:textId="0383EA8F" w:rsidTr="00A16B30">
        <w:trPr>
          <w:trHeight w:val="187"/>
          <w:del w:id="1316"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BA430A9" w14:textId="70C06F69" w:rsidR="00477FEA" w:rsidDel="000C15C3" w:rsidRDefault="00477FEA" w:rsidP="00A16B30">
            <w:pPr>
              <w:pStyle w:val="TAL"/>
              <w:rPr>
                <w:del w:id="1317" w:author="Ericsson" w:date="2024-11-07T13:35:00Z"/>
              </w:rPr>
            </w:pPr>
            <w:del w:id="1318" w:author="Ericsson" w:date="2024-11-07T13:21:00Z">
              <w:r w:rsidDel="000F66B3">
                <w:rPr>
                  <w:rFonts w:eastAsia="Malgun Gothic" w:cs="Arial"/>
                  <w:lang w:val="en-US" w:eastAsia="zh-CN"/>
                </w:rPr>
                <w:delText>CA</w:delText>
              </w:r>
              <w:r w:rsidDel="000F66B3">
                <w:rPr>
                  <w:rFonts w:cs="Arial"/>
                </w:rPr>
                <w:delText>_</w:delText>
              </w:r>
              <w:r w:rsidDel="000F66B3">
                <w:rPr>
                  <w:rFonts w:cs="Arial"/>
                  <w:lang w:val="en-US" w:eastAsia="zh-CN"/>
                </w:rPr>
                <w:delText>n5</w:delText>
              </w:r>
              <w:r w:rsidDel="000F66B3">
                <w:rPr>
                  <w:rFonts w:cs="Arial"/>
                </w:rPr>
                <w:delText>-</w:delText>
              </w:r>
              <w:r w:rsidDel="000F66B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44EB97EA" w14:textId="217F1199" w:rsidR="00477FEA" w:rsidDel="000C15C3" w:rsidRDefault="00477FEA" w:rsidP="00A16B30">
            <w:pPr>
              <w:pStyle w:val="TAL"/>
              <w:rPr>
                <w:del w:id="1319" w:author="Ericsson" w:date="2024-11-07T13:35:00Z"/>
              </w:rPr>
            </w:pPr>
            <w:del w:id="1320" w:author="Ericsson" w:date="2024-11-07T13:21:00Z">
              <w:r w:rsidDel="000F66B3">
                <w:rPr>
                  <w:szCs w:val="16"/>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D2FC1A7" w14:textId="22D2D733" w:rsidR="00477FEA" w:rsidDel="000C15C3" w:rsidRDefault="00477FEA" w:rsidP="00A16B30">
            <w:pPr>
              <w:pStyle w:val="TAC"/>
              <w:rPr>
                <w:del w:id="1321" w:author="Ericsson" w:date="2024-11-07T13:35:00Z"/>
                <w:lang w:val="en-US" w:eastAsia="zh-CN"/>
              </w:rPr>
            </w:pPr>
            <w:del w:id="1322" w:author="Ericsson" w:date="2024-11-07T13:21:00Z">
              <w:r w:rsidDel="000F66B3">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C24EEBF" w14:textId="0D969759" w:rsidR="00477FEA" w:rsidDel="000C15C3" w:rsidRDefault="00477FEA" w:rsidP="00A16B30">
            <w:pPr>
              <w:pStyle w:val="TAC"/>
              <w:rPr>
                <w:del w:id="1323" w:author="Ericsson" w:date="2024-11-07T13:35:00Z"/>
                <w:lang w:val="en-US" w:eastAsia="zh-CN"/>
              </w:rPr>
            </w:pPr>
            <w:del w:id="1324" w:author="Ericsson" w:date="2024-11-07T13:21:00Z">
              <w:r w:rsidDel="000F66B3">
                <w:rPr>
                  <w:szCs w:val="16"/>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FE7EF60" w14:textId="6538E04F" w:rsidR="00477FEA" w:rsidDel="000C15C3" w:rsidRDefault="00477FEA" w:rsidP="00A16B30">
            <w:pPr>
              <w:pStyle w:val="TAC"/>
              <w:rPr>
                <w:del w:id="1325" w:author="Ericsson" w:date="2024-11-07T13:35:00Z"/>
                <w:lang w:val="en-US" w:eastAsia="zh-CN"/>
              </w:rPr>
            </w:pPr>
            <w:del w:id="1326" w:author="Ericsson" w:date="2024-11-07T13:21:00Z">
              <w:r w:rsidDel="000F66B3">
                <w:rPr>
                  <w:szCs w:val="16"/>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FD7157C" w14:textId="520232A1" w:rsidR="00477FEA" w:rsidDel="000C15C3" w:rsidRDefault="00477FEA" w:rsidP="00A16B30">
            <w:pPr>
              <w:pStyle w:val="TAC"/>
              <w:rPr>
                <w:del w:id="1327" w:author="Ericsson" w:date="2024-11-07T13:35:00Z"/>
                <w:lang w:val="en-US" w:eastAsia="zh-CN"/>
              </w:rPr>
            </w:pPr>
            <w:del w:id="1328" w:author="Ericsson" w:date="2024-11-07T13:21:00Z">
              <w:r w:rsidDel="000F66B3">
                <w:rPr>
                  <w:szCs w:val="16"/>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9600732" w14:textId="395D34F6" w:rsidR="00477FEA" w:rsidDel="000C15C3" w:rsidRDefault="00477FEA" w:rsidP="00A16B30">
            <w:pPr>
              <w:pStyle w:val="TAC"/>
              <w:rPr>
                <w:del w:id="1329" w:author="Ericsson" w:date="2024-11-07T13:35:00Z"/>
                <w:lang w:val="en-US" w:eastAsia="zh-CN"/>
              </w:rPr>
            </w:pPr>
            <w:del w:id="1330" w:author="Ericsson" w:date="2024-11-07T13:21:00Z">
              <w:r w:rsidDel="000F66B3">
                <w:rPr>
                  <w:szCs w:val="16"/>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400D824" w14:textId="47C59F7A" w:rsidR="00477FEA" w:rsidDel="000C15C3" w:rsidRDefault="00477FEA" w:rsidP="00A16B30">
            <w:pPr>
              <w:pStyle w:val="TAC"/>
              <w:rPr>
                <w:del w:id="1331" w:author="Ericsson" w:date="2024-11-07T13:35:00Z"/>
                <w:lang w:val="en-US" w:eastAsia="zh-CN"/>
              </w:rPr>
            </w:pPr>
            <w:del w:id="1332" w:author="Ericsson" w:date="2024-11-07T13:21:00Z">
              <w:r w:rsidDel="000F66B3">
                <w:rPr>
                  <w:szCs w:val="16"/>
                  <w:lang w:eastAsia="ja-JP"/>
                </w:rPr>
                <w:delText>3</w:delText>
              </w:r>
            </w:del>
          </w:p>
        </w:tc>
      </w:tr>
      <w:tr w:rsidR="00477FEA" w:rsidDel="000C15C3" w14:paraId="4243593F" w14:textId="10918E2D" w:rsidTr="00A16B30">
        <w:trPr>
          <w:trHeight w:val="187"/>
          <w:del w:id="133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3EFB8B83" w14:textId="76CA1E40" w:rsidR="00477FEA" w:rsidDel="000C15C3" w:rsidRDefault="00477FEA" w:rsidP="00A16B30">
            <w:pPr>
              <w:pStyle w:val="TAL"/>
              <w:rPr>
                <w:del w:id="1334" w:author="Ericsson" w:date="2024-11-07T13:35:00Z"/>
              </w:rPr>
            </w:pPr>
            <w:del w:id="1335" w:author="Ericsson" w:date="2024-11-07T13:21: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5-n77</w:delText>
              </w:r>
            </w:del>
          </w:p>
        </w:tc>
        <w:tc>
          <w:tcPr>
            <w:tcW w:w="2620" w:type="dxa"/>
            <w:tcBorders>
              <w:top w:val="single" w:sz="4" w:space="0" w:color="auto"/>
              <w:left w:val="single" w:sz="4" w:space="0" w:color="auto"/>
              <w:bottom w:val="single" w:sz="4" w:space="0" w:color="auto"/>
              <w:right w:val="single" w:sz="4" w:space="0" w:color="auto"/>
            </w:tcBorders>
            <w:hideMark/>
          </w:tcPr>
          <w:p w14:paraId="53240538" w14:textId="42F78731" w:rsidR="00477FEA" w:rsidDel="000C15C3" w:rsidRDefault="00477FEA" w:rsidP="00A16B30">
            <w:pPr>
              <w:pStyle w:val="TAL"/>
              <w:rPr>
                <w:del w:id="1336" w:author="Ericsson" w:date="2024-11-07T13:35:00Z"/>
              </w:rPr>
            </w:pPr>
            <w:del w:id="1337"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7E90D03" w14:textId="2D0A4C14" w:rsidR="00477FEA" w:rsidDel="000C15C3" w:rsidRDefault="00477FEA" w:rsidP="00A16B30">
            <w:pPr>
              <w:pStyle w:val="TAC"/>
              <w:rPr>
                <w:del w:id="1338" w:author="Ericsson" w:date="2024-11-07T13:35:00Z"/>
                <w:lang w:val="en-US" w:eastAsia="zh-CN"/>
              </w:rPr>
            </w:pPr>
            <w:del w:id="1339" w:author="Ericsson" w:date="2024-11-07T13:21: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2A4F37F" w14:textId="7F15569B" w:rsidR="00477FEA" w:rsidDel="000C15C3" w:rsidRDefault="00477FEA" w:rsidP="00A16B30">
            <w:pPr>
              <w:pStyle w:val="TAC"/>
              <w:rPr>
                <w:del w:id="1340" w:author="Ericsson" w:date="2024-11-07T13:35:00Z"/>
                <w:lang w:val="en-US" w:eastAsia="zh-CN"/>
              </w:rPr>
            </w:pPr>
            <w:del w:id="1341" w:author="Ericsson" w:date="2024-11-07T13:21: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D1E2CF2" w14:textId="70A8731D" w:rsidR="00477FEA" w:rsidDel="000C15C3" w:rsidRDefault="00477FEA" w:rsidP="00A16B30">
            <w:pPr>
              <w:pStyle w:val="TAC"/>
              <w:rPr>
                <w:del w:id="1342" w:author="Ericsson" w:date="2024-11-07T13:35:00Z"/>
                <w:lang w:val="en-US" w:eastAsia="zh-CN"/>
              </w:rPr>
            </w:pPr>
            <w:del w:id="1343" w:author="Ericsson" w:date="2024-11-07T13:21: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9AF29A4" w14:textId="095514A7" w:rsidR="00477FEA" w:rsidDel="000C15C3" w:rsidRDefault="00477FEA" w:rsidP="00A16B30">
            <w:pPr>
              <w:pStyle w:val="TAC"/>
              <w:rPr>
                <w:del w:id="1344" w:author="Ericsson" w:date="2024-11-07T13:35:00Z"/>
                <w:lang w:val="en-US" w:eastAsia="zh-CN"/>
              </w:rPr>
            </w:pPr>
            <w:del w:id="1345" w:author="Ericsson" w:date="2024-11-07T13:21: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FDD3772" w14:textId="2005FA8D" w:rsidR="00477FEA" w:rsidDel="000C15C3" w:rsidRDefault="00477FEA" w:rsidP="00A16B30">
            <w:pPr>
              <w:pStyle w:val="TAC"/>
              <w:rPr>
                <w:del w:id="1346" w:author="Ericsson" w:date="2024-11-07T13:35:00Z"/>
                <w:lang w:val="en-US" w:eastAsia="zh-CN"/>
              </w:rPr>
            </w:pPr>
            <w:del w:id="1347" w:author="Ericsson" w:date="2024-11-07T13:21: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4A4D31B" w14:textId="2069A953" w:rsidR="00477FEA" w:rsidDel="000C15C3" w:rsidRDefault="00477FEA" w:rsidP="00A16B30">
            <w:pPr>
              <w:pStyle w:val="TAC"/>
              <w:rPr>
                <w:del w:id="1348" w:author="Ericsson" w:date="2024-11-07T13:35:00Z"/>
                <w:lang w:val="en-US" w:eastAsia="zh-CN"/>
              </w:rPr>
            </w:pPr>
            <w:del w:id="1349" w:author="Ericsson" w:date="2024-11-07T13:21:00Z">
              <w:r w:rsidDel="000F66B3">
                <w:delText>3</w:delText>
              </w:r>
            </w:del>
          </w:p>
        </w:tc>
      </w:tr>
      <w:tr w:rsidR="00477FEA" w14:paraId="0B40A39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CC3A6B2" w14:textId="77777777" w:rsidR="00477FEA" w:rsidRDefault="00477FEA" w:rsidP="00A16B30">
            <w:pPr>
              <w:pStyle w:val="TAL"/>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68DEC836"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3BFBF" w14:textId="77777777" w:rsidR="00477FEA" w:rsidRDefault="00477FEA" w:rsidP="00A16B30">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1BCFCD18"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FBC8DF" w14:textId="77777777" w:rsidR="00477FEA" w:rsidRDefault="00477FEA" w:rsidP="00A16B30">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F55BA81"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E08FC6"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F87F83" w14:textId="77777777" w:rsidR="00477FEA" w:rsidRDefault="00477FEA" w:rsidP="00A16B30">
            <w:pPr>
              <w:pStyle w:val="TAC"/>
            </w:pPr>
          </w:p>
        </w:tc>
      </w:tr>
      <w:tr w:rsidR="00477FEA" w14:paraId="1C9B6019" w14:textId="77777777" w:rsidTr="00A16B30">
        <w:trPr>
          <w:trHeight w:val="187"/>
        </w:trPr>
        <w:tc>
          <w:tcPr>
            <w:tcW w:w="1508" w:type="dxa"/>
            <w:tcBorders>
              <w:top w:val="nil"/>
              <w:left w:val="single" w:sz="4" w:space="0" w:color="auto"/>
              <w:bottom w:val="nil"/>
              <w:right w:val="single" w:sz="4" w:space="0" w:color="auto"/>
            </w:tcBorders>
          </w:tcPr>
          <w:p w14:paraId="49D10AB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394B1B2" w14:textId="3ACEBA4C" w:rsidR="00477FEA" w:rsidRDefault="00477FEA" w:rsidP="00A16B30">
            <w:pPr>
              <w:pStyle w:val="TAL"/>
            </w:pPr>
            <w:del w:id="1350"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A71E1BE" w14:textId="77777777" w:rsidR="00477FEA" w:rsidRDefault="00477FEA" w:rsidP="00A16B30">
            <w:pPr>
              <w:pStyle w:val="TAC"/>
            </w:pPr>
            <w:del w:id="1351"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DEDF509" w14:textId="77777777" w:rsidR="00477FEA" w:rsidRDefault="00477FEA" w:rsidP="00A16B30">
            <w:pPr>
              <w:pStyle w:val="TAC"/>
            </w:pPr>
            <w:del w:id="1352"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CDE5141" w14:textId="77777777" w:rsidR="00477FEA" w:rsidRDefault="00477FEA" w:rsidP="00A16B30">
            <w:pPr>
              <w:pStyle w:val="TAC"/>
            </w:pPr>
            <w:del w:id="1353" w:author="Ericsson" w:date="2024-11-07T13:22:00Z">
              <w:r w:rsidDel="000F66B3">
                <w:rPr>
                  <w:rFonts w:cs="Arial"/>
                  <w:lang w:val="en-US" w:eastAsia="zh-CN"/>
                </w:rPr>
                <w:delText>1915</w:delText>
              </w:r>
            </w:del>
            <w:del w:id="1354" w:author="Ericsson" w:date="2024-11-07T13:21:00Z">
              <w:r w:rsidDel="000F66B3">
                <w:rPr>
                  <w:rFonts w:cs="Arial"/>
                  <w:lang w:val="en-US" w:eastAsia="zh-CN"/>
                </w:rPr>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57E01589" w14:textId="77777777" w:rsidR="00477FEA" w:rsidRDefault="00477FEA" w:rsidP="00A16B30">
            <w:pPr>
              <w:pStyle w:val="TAC"/>
            </w:pPr>
            <w:del w:id="1355" w:author="Ericsson" w:date="2024-11-07T13:21: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AA70A53" w14:textId="7ADAE4AC" w:rsidR="00477FEA" w:rsidRDefault="00477FEA" w:rsidP="00A16B30">
            <w:pPr>
              <w:pStyle w:val="TAC"/>
            </w:pPr>
            <w:del w:id="1356" w:author="Ericsson" w:date="2024-11-07T13:21: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543FF07" w14:textId="77777777" w:rsidR="00477FEA" w:rsidRDefault="00477FEA" w:rsidP="00A16B30">
            <w:pPr>
              <w:pStyle w:val="TAC"/>
            </w:pPr>
            <w:del w:id="1357" w:author="Ericsson" w:date="2024-11-07T13:21:00Z">
              <w:r w:rsidDel="000F66B3">
                <w:rPr>
                  <w:rFonts w:cs="Arial"/>
                  <w:lang w:val="en-US" w:eastAsia="zh-CN"/>
                </w:rPr>
                <w:delText>3</w:delText>
              </w:r>
            </w:del>
          </w:p>
        </w:tc>
      </w:tr>
      <w:tr w:rsidR="00477FEA" w14:paraId="15FB4BCB" w14:textId="77777777" w:rsidTr="00A16B30">
        <w:trPr>
          <w:trHeight w:val="187"/>
        </w:trPr>
        <w:tc>
          <w:tcPr>
            <w:tcW w:w="1508" w:type="dxa"/>
            <w:tcBorders>
              <w:top w:val="nil"/>
              <w:left w:val="single" w:sz="4" w:space="0" w:color="auto"/>
              <w:bottom w:val="nil"/>
              <w:right w:val="single" w:sz="4" w:space="0" w:color="auto"/>
            </w:tcBorders>
          </w:tcPr>
          <w:p w14:paraId="0FC26D89"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0F0DB11"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10DACB" w14:textId="77777777" w:rsidR="00477FEA" w:rsidRDefault="00477FEA" w:rsidP="00A16B30">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8A65963"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C01B49" w14:textId="77777777" w:rsidR="00477FEA" w:rsidRDefault="00477FEA" w:rsidP="00A16B3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4E37DB5"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5A7FD2"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E64BEB" w14:textId="77777777" w:rsidR="00477FEA" w:rsidRDefault="00477FEA" w:rsidP="00A16B30">
            <w:pPr>
              <w:pStyle w:val="TAC"/>
            </w:pPr>
            <w:r>
              <w:t>2</w:t>
            </w:r>
          </w:p>
        </w:tc>
      </w:tr>
      <w:tr w:rsidR="00477FEA" w14:paraId="7E9E6EFE" w14:textId="77777777" w:rsidTr="00A16B30">
        <w:trPr>
          <w:trHeight w:val="187"/>
        </w:trPr>
        <w:tc>
          <w:tcPr>
            <w:tcW w:w="1508" w:type="dxa"/>
            <w:tcBorders>
              <w:top w:val="nil"/>
              <w:left w:val="single" w:sz="4" w:space="0" w:color="auto"/>
              <w:bottom w:val="nil"/>
              <w:right w:val="single" w:sz="4" w:space="0" w:color="auto"/>
            </w:tcBorders>
          </w:tcPr>
          <w:p w14:paraId="649760E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E6DFDBA"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AB80B0" w14:textId="77777777" w:rsidR="00477FEA" w:rsidRDefault="00477FEA" w:rsidP="00A16B3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A74E203"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0F7384" w14:textId="77777777" w:rsidR="00477FEA" w:rsidRDefault="00477FEA" w:rsidP="00A16B30">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58CF7468"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1916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22D051" w14:textId="77777777" w:rsidR="00477FEA" w:rsidRDefault="00477FEA" w:rsidP="00A16B30">
            <w:pPr>
              <w:pStyle w:val="TAC"/>
            </w:pPr>
          </w:p>
        </w:tc>
      </w:tr>
      <w:tr w:rsidR="00477FEA" w:rsidDel="000C15C3" w14:paraId="056153B4" w14:textId="21F65F63" w:rsidTr="00A16B30">
        <w:trPr>
          <w:trHeight w:val="187"/>
          <w:del w:id="1358"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F14EFA0" w14:textId="06078E5F" w:rsidR="00477FEA" w:rsidDel="000C15C3" w:rsidRDefault="00477FEA" w:rsidP="00A16B30">
            <w:pPr>
              <w:pStyle w:val="TAL"/>
              <w:rPr>
                <w:del w:id="1359" w:author="Ericsson" w:date="2024-11-07T13:35:00Z"/>
              </w:rPr>
            </w:pPr>
            <w:del w:id="1360" w:author="Ericsson" w:date="2024-11-07T13:22:00Z">
              <w:r w:rsidDel="000F66B3">
                <w:rPr>
                  <w:rFonts w:cs="Arial"/>
                  <w:lang w:val="en-US" w:eastAsia="zh-CN"/>
                </w:rPr>
                <w:delText>CA_n5-n79</w:delText>
              </w:r>
            </w:del>
          </w:p>
        </w:tc>
        <w:tc>
          <w:tcPr>
            <w:tcW w:w="2620" w:type="dxa"/>
            <w:tcBorders>
              <w:top w:val="single" w:sz="4" w:space="0" w:color="auto"/>
              <w:left w:val="single" w:sz="4" w:space="0" w:color="auto"/>
              <w:bottom w:val="single" w:sz="4" w:space="0" w:color="auto"/>
              <w:right w:val="single" w:sz="4" w:space="0" w:color="auto"/>
            </w:tcBorders>
            <w:hideMark/>
          </w:tcPr>
          <w:p w14:paraId="01398F97" w14:textId="6AED7341" w:rsidR="00477FEA" w:rsidDel="000C15C3" w:rsidRDefault="00477FEA" w:rsidP="00A16B30">
            <w:pPr>
              <w:pStyle w:val="TAL"/>
              <w:rPr>
                <w:del w:id="1361" w:author="Ericsson" w:date="2024-11-07T13:35:00Z"/>
              </w:rPr>
            </w:pPr>
            <w:del w:id="1362"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8464BC1" w14:textId="326B6CEA" w:rsidR="00477FEA" w:rsidDel="000C15C3" w:rsidRDefault="00477FEA" w:rsidP="00A16B30">
            <w:pPr>
              <w:pStyle w:val="TAC"/>
              <w:rPr>
                <w:del w:id="1363" w:author="Ericsson" w:date="2024-11-07T13:35:00Z"/>
              </w:rPr>
            </w:pPr>
            <w:del w:id="1364"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BD4F1EC" w14:textId="5E3E20DA" w:rsidR="00477FEA" w:rsidDel="000C15C3" w:rsidRDefault="00477FEA" w:rsidP="00A16B30">
            <w:pPr>
              <w:pStyle w:val="TAC"/>
              <w:rPr>
                <w:del w:id="1365" w:author="Ericsson" w:date="2024-11-07T13:35:00Z"/>
              </w:rPr>
            </w:pPr>
            <w:del w:id="1366"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351C2AA" w14:textId="107F2EDA" w:rsidR="00477FEA" w:rsidDel="000C15C3" w:rsidRDefault="00477FEA" w:rsidP="00A16B30">
            <w:pPr>
              <w:pStyle w:val="TAC"/>
              <w:rPr>
                <w:del w:id="1367" w:author="Ericsson" w:date="2024-11-07T13:35:00Z"/>
              </w:rPr>
            </w:pPr>
            <w:del w:id="1368"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2A5C056" w14:textId="7A352AFF" w:rsidR="00477FEA" w:rsidDel="000C15C3" w:rsidRDefault="00477FEA" w:rsidP="00A16B30">
            <w:pPr>
              <w:pStyle w:val="TAC"/>
              <w:rPr>
                <w:del w:id="1369" w:author="Ericsson" w:date="2024-11-07T13:35:00Z"/>
              </w:rPr>
            </w:pPr>
            <w:del w:id="1370"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BD06F24" w14:textId="64BF759D" w:rsidR="00477FEA" w:rsidDel="000C15C3" w:rsidRDefault="00477FEA" w:rsidP="00A16B30">
            <w:pPr>
              <w:pStyle w:val="TAC"/>
              <w:rPr>
                <w:del w:id="1371" w:author="Ericsson" w:date="2024-11-07T13:35:00Z"/>
              </w:rPr>
            </w:pPr>
            <w:del w:id="1372"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644B85B" w14:textId="20100757" w:rsidR="00477FEA" w:rsidDel="000C15C3" w:rsidRDefault="00477FEA" w:rsidP="00A16B30">
            <w:pPr>
              <w:pStyle w:val="TAC"/>
              <w:rPr>
                <w:del w:id="1373" w:author="Ericsson" w:date="2024-11-07T13:35:00Z"/>
              </w:rPr>
            </w:pPr>
            <w:del w:id="1374" w:author="Ericsson" w:date="2024-11-07T13:22:00Z">
              <w:r w:rsidDel="000F66B3">
                <w:rPr>
                  <w:rFonts w:cs="Arial"/>
                  <w:lang w:val="en-US" w:eastAsia="zh-CN"/>
                </w:rPr>
                <w:delText>3</w:delText>
              </w:r>
            </w:del>
          </w:p>
        </w:tc>
      </w:tr>
      <w:tr w:rsidR="00477FEA" w:rsidDel="000C15C3" w14:paraId="3654CDA7" w14:textId="6878AC2F" w:rsidTr="00A16B30">
        <w:trPr>
          <w:trHeight w:val="187"/>
          <w:del w:id="137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1D4CF4D" w14:textId="63F66C79" w:rsidR="00477FEA" w:rsidDel="000C15C3" w:rsidRDefault="00477FEA" w:rsidP="00A16B30">
            <w:pPr>
              <w:pStyle w:val="TAL"/>
              <w:rPr>
                <w:del w:id="1376" w:author="Ericsson" w:date="2024-11-07T13:35:00Z"/>
                <w:rFonts w:cs="Arial"/>
                <w:lang w:val="en-US" w:eastAsia="zh-CN"/>
              </w:rPr>
            </w:pPr>
            <w:del w:id="1377" w:author="Ericsson" w:date="2024-11-07T13:22:00Z">
              <w:r w:rsidDel="000F66B3">
                <w:rPr>
                  <w:rFonts w:cs="Arial"/>
                  <w:lang w:val="en-US" w:eastAsia="zh-CN"/>
                </w:rPr>
                <w:delText>CA_n5-n105</w:delText>
              </w:r>
            </w:del>
          </w:p>
        </w:tc>
        <w:tc>
          <w:tcPr>
            <w:tcW w:w="2620" w:type="dxa"/>
            <w:tcBorders>
              <w:top w:val="single" w:sz="4" w:space="0" w:color="auto"/>
              <w:left w:val="single" w:sz="4" w:space="0" w:color="auto"/>
              <w:bottom w:val="single" w:sz="4" w:space="0" w:color="auto"/>
              <w:right w:val="single" w:sz="4" w:space="0" w:color="auto"/>
            </w:tcBorders>
            <w:hideMark/>
          </w:tcPr>
          <w:p w14:paraId="5C216535" w14:textId="7FAC3E63" w:rsidR="00477FEA" w:rsidDel="000C15C3" w:rsidRDefault="00477FEA" w:rsidP="00A16B30">
            <w:pPr>
              <w:pStyle w:val="TAL"/>
              <w:rPr>
                <w:del w:id="1378" w:author="Ericsson" w:date="2024-11-07T13:35:00Z"/>
              </w:rPr>
            </w:pPr>
            <w:del w:id="1379"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83490DB" w14:textId="0DE25367" w:rsidR="00477FEA" w:rsidDel="000C15C3" w:rsidRDefault="00477FEA" w:rsidP="00A16B30">
            <w:pPr>
              <w:pStyle w:val="TAC"/>
              <w:rPr>
                <w:del w:id="1380" w:author="Ericsson" w:date="2024-11-07T13:35:00Z"/>
                <w:rFonts w:cs="Arial"/>
                <w:lang w:val="en-US" w:eastAsia="zh-CN"/>
              </w:rPr>
            </w:pPr>
            <w:del w:id="1381"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3A5C992" w14:textId="3EA65E93" w:rsidR="00477FEA" w:rsidDel="000C15C3" w:rsidRDefault="00477FEA" w:rsidP="00A16B30">
            <w:pPr>
              <w:pStyle w:val="TAC"/>
              <w:rPr>
                <w:del w:id="1382" w:author="Ericsson" w:date="2024-11-07T13:35:00Z"/>
                <w:rFonts w:cs="Arial"/>
                <w:lang w:val="en-US" w:eastAsia="zh-CN"/>
              </w:rPr>
            </w:pPr>
            <w:del w:id="1383"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A32BFBA" w14:textId="0F87042C" w:rsidR="00477FEA" w:rsidDel="000C15C3" w:rsidRDefault="00477FEA" w:rsidP="00A16B30">
            <w:pPr>
              <w:pStyle w:val="TAC"/>
              <w:rPr>
                <w:del w:id="1384" w:author="Ericsson" w:date="2024-11-07T13:35:00Z"/>
                <w:rFonts w:cs="Arial"/>
                <w:lang w:val="en-US" w:eastAsia="zh-CN"/>
              </w:rPr>
            </w:pPr>
            <w:del w:id="1385"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7F22CAB" w14:textId="49B7CC7F" w:rsidR="00477FEA" w:rsidDel="000C15C3" w:rsidRDefault="00477FEA" w:rsidP="00A16B30">
            <w:pPr>
              <w:pStyle w:val="TAC"/>
              <w:rPr>
                <w:del w:id="1386" w:author="Ericsson" w:date="2024-11-07T13:35:00Z"/>
                <w:rFonts w:cs="Arial"/>
                <w:lang w:val="en-US" w:eastAsia="zh-CN"/>
              </w:rPr>
            </w:pPr>
            <w:del w:id="1387"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0A87DC0" w14:textId="2B2D0D0A" w:rsidR="00477FEA" w:rsidDel="000C15C3" w:rsidRDefault="00477FEA" w:rsidP="00A16B30">
            <w:pPr>
              <w:pStyle w:val="TAC"/>
              <w:rPr>
                <w:del w:id="1388" w:author="Ericsson" w:date="2024-11-07T13:35:00Z"/>
                <w:rFonts w:cs="Arial"/>
                <w:lang w:val="en-US" w:eastAsia="zh-CN"/>
              </w:rPr>
            </w:pPr>
            <w:del w:id="1389"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AED2297" w14:textId="7A59F77F" w:rsidR="00477FEA" w:rsidDel="000C15C3" w:rsidRDefault="00477FEA" w:rsidP="00A16B30">
            <w:pPr>
              <w:pStyle w:val="TAC"/>
              <w:rPr>
                <w:del w:id="1390" w:author="Ericsson" w:date="2024-11-07T13:35:00Z"/>
                <w:rFonts w:cs="Arial"/>
                <w:lang w:val="en-US" w:eastAsia="zh-CN"/>
              </w:rPr>
            </w:pPr>
            <w:del w:id="1391" w:author="Ericsson" w:date="2024-11-07T13:22:00Z">
              <w:r w:rsidDel="000F66B3">
                <w:rPr>
                  <w:rFonts w:cs="Arial"/>
                  <w:lang w:val="en-US" w:eastAsia="zh-CN"/>
                </w:rPr>
                <w:delText>3</w:delText>
              </w:r>
            </w:del>
          </w:p>
        </w:tc>
      </w:tr>
      <w:tr w:rsidR="00477FEA" w14:paraId="2F598B0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E624E7D" w14:textId="77777777" w:rsidR="00477FEA" w:rsidRDefault="00477FEA" w:rsidP="00A16B30">
            <w:pPr>
              <w:pStyle w:val="TAL"/>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C6A14E9"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B10018" w14:textId="77777777" w:rsidR="00477FEA" w:rsidRDefault="00477FEA" w:rsidP="00A16B30">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5D5D34"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CD6E7B" w14:textId="77777777" w:rsidR="00477FEA" w:rsidRPr="00A81448" w:rsidRDefault="00477FEA" w:rsidP="00A16B30">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42F51" w14:textId="77777777" w:rsidR="00477FEA" w:rsidRDefault="00477FEA" w:rsidP="00A16B3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7E69B"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069A49" w14:textId="77777777" w:rsidR="00477FEA" w:rsidRDefault="00477FEA" w:rsidP="00A16B30">
            <w:pPr>
              <w:pStyle w:val="TAC"/>
              <w:rPr>
                <w:rFonts w:eastAsia="Arial"/>
                <w:lang w:val="zh-CN" w:eastAsia="ja-JP"/>
              </w:rPr>
            </w:pPr>
          </w:p>
        </w:tc>
      </w:tr>
      <w:tr w:rsidR="00477FEA" w14:paraId="49E4CC1D" w14:textId="77777777" w:rsidTr="00A16B30">
        <w:trPr>
          <w:trHeight w:val="187"/>
        </w:trPr>
        <w:tc>
          <w:tcPr>
            <w:tcW w:w="1508" w:type="dxa"/>
            <w:tcBorders>
              <w:top w:val="nil"/>
              <w:left w:val="single" w:sz="4" w:space="0" w:color="auto"/>
              <w:bottom w:val="nil"/>
              <w:right w:val="single" w:sz="4" w:space="0" w:color="auto"/>
            </w:tcBorders>
          </w:tcPr>
          <w:p w14:paraId="19387C32"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01480F"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361C45" w14:textId="77777777" w:rsidR="00477FEA" w:rsidRPr="00A81448" w:rsidRDefault="00477FEA" w:rsidP="00A16B30">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E78570"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71BFD" w14:textId="77777777" w:rsidR="00477FEA" w:rsidRDefault="00477FEA" w:rsidP="00A16B30">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F98DF3" w14:textId="77777777" w:rsidR="00477FEA" w:rsidRDefault="00477FEA" w:rsidP="00A16B30">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7A9B3"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C60CC5" w14:textId="77777777" w:rsidR="00477FEA" w:rsidRDefault="00477FEA" w:rsidP="00A16B30">
            <w:pPr>
              <w:pStyle w:val="TAC"/>
              <w:rPr>
                <w:rFonts w:eastAsia="Arial"/>
                <w:lang w:val="zh-CN" w:eastAsia="ja-JP"/>
              </w:rPr>
            </w:pPr>
            <w:r>
              <w:t>4</w:t>
            </w:r>
          </w:p>
        </w:tc>
      </w:tr>
      <w:tr w:rsidR="00477FEA" w14:paraId="42BC8012" w14:textId="77777777" w:rsidTr="00A16B30">
        <w:trPr>
          <w:trHeight w:val="187"/>
        </w:trPr>
        <w:tc>
          <w:tcPr>
            <w:tcW w:w="1508" w:type="dxa"/>
            <w:tcBorders>
              <w:top w:val="nil"/>
              <w:left w:val="single" w:sz="4" w:space="0" w:color="auto"/>
              <w:bottom w:val="nil"/>
              <w:right w:val="single" w:sz="4" w:space="0" w:color="auto"/>
            </w:tcBorders>
          </w:tcPr>
          <w:p w14:paraId="697759C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BB76E4"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CCD5A2" w14:textId="77777777" w:rsidR="00477FEA" w:rsidRDefault="00477FEA" w:rsidP="00A16B30">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C624C"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C3CB29" w14:textId="77777777" w:rsidR="00477FEA" w:rsidRDefault="00477FEA" w:rsidP="00A16B30">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5BDA9" w14:textId="77777777" w:rsidR="00477FEA" w:rsidRDefault="00477FEA" w:rsidP="00A16B3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9C719"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37E797" w14:textId="77777777" w:rsidR="00477FEA" w:rsidRDefault="00477FEA" w:rsidP="00A16B30">
            <w:pPr>
              <w:pStyle w:val="TAC"/>
              <w:rPr>
                <w:rFonts w:eastAsia="Arial"/>
                <w:lang w:val="zh-CN" w:eastAsia="ja-JP"/>
              </w:rPr>
            </w:pPr>
          </w:p>
        </w:tc>
      </w:tr>
      <w:tr w:rsidR="00477FEA" w14:paraId="4D3C999B" w14:textId="77777777" w:rsidTr="00A16B30">
        <w:trPr>
          <w:trHeight w:val="187"/>
        </w:trPr>
        <w:tc>
          <w:tcPr>
            <w:tcW w:w="1508" w:type="dxa"/>
            <w:tcBorders>
              <w:top w:val="nil"/>
              <w:left w:val="single" w:sz="4" w:space="0" w:color="auto"/>
              <w:bottom w:val="single" w:sz="4" w:space="0" w:color="auto"/>
              <w:right w:val="single" w:sz="4" w:space="0" w:color="auto"/>
            </w:tcBorders>
          </w:tcPr>
          <w:p w14:paraId="548A01E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74904" w14:textId="6BDE302A" w:rsidR="00477FEA" w:rsidRDefault="00477FEA" w:rsidP="00A16B30">
            <w:pPr>
              <w:pStyle w:val="TAL"/>
              <w:rPr>
                <w:rFonts w:eastAsia="Arial"/>
                <w:lang w:val="zh-CN" w:eastAsia="ja-JP"/>
              </w:rPr>
            </w:pPr>
            <w:del w:id="1392" w:author="Ericsson" w:date="2024-11-07T13:23: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438F957" w14:textId="77777777" w:rsidR="00477FEA" w:rsidRDefault="00477FEA" w:rsidP="00A16B30">
            <w:pPr>
              <w:pStyle w:val="TAC"/>
              <w:rPr>
                <w:rFonts w:eastAsia="Arial"/>
                <w:lang w:val="zh-CN" w:eastAsia="ja-JP"/>
              </w:rPr>
            </w:pPr>
            <w:del w:id="1393" w:author="Ericsson" w:date="2024-11-07T13:23: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8C2651B" w14:textId="77777777" w:rsidR="00477FEA" w:rsidRDefault="00477FEA" w:rsidP="00A16B30">
            <w:pPr>
              <w:pStyle w:val="TAC"/>
              <w:rPr>
                <w:rFonts w:eastAsia="Arial"/>
                <w:lang w:val="zh-CN" w:eastAsia="ja-JP"/>
              </w:rPr>
            </w:pPr>
            <w:del w:id="1394" w:author="Ericsson" w:date="2024-11-07T13:23: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64ADA93A" w14:textId="77777777" w:rsidR="00477FEA" w:rsidRDefault="00477FEA" w:rsidP="00A16B30">
            <w:pPr>
              <w:pStyle w:val="TAC"/>
              <w:rPr>
                <w:rFonts w:eastAsia="Arial"/>
                <w:lang w:val="zh-CN" w:eastAsia="ja-JP"/>
              </w:rPr>
            </w:pPr>
            <w:del w:id="1395" w:author="Ericsson" w:date="2024-11-07T13:23: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5420FE7" w14:textId="77777777" w:rsidR="00477FEA" w:rsidRDefault="00477FEA" w:rsidP="00A16B30">
            <w:pPr>
              <w:pStyle w:val="TAC"/>
              <w:rPr>
                <w:rFonts w:eastAsia="Arial"/>
                <w:lang w:val="zh-CN" w:eastAsia="ja-JP"/>
              </w:rPr>
            </w:pPr>
            <w:del w:id="1396" w:author="Ericsson" w:date="2024-11-07T13:23: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268F819" w14:textId="77777777" w:rsidR="00477FEA" w:rsidRDefault="00477FEA" w:rsidP="00A16B30">
            <w:pPr>
              <w:pStyle w:val="TAC"/>
              <w:rPr>
                <w:rFonts w:eastAsia="Arial"/>
                <w:lang w:val="zh-CN" w:eastAsia="ja-JP"/>
              </w:rPr>
            </w:pPr>
            <w:del w:id="1397" w:author="Ericsson" w:date="2024-11-07T13:23: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0028F35" w14:textId="77777777" w:rsidR="00477FEA" w:rsidRDefault="00477FEA" w:rsidP="00A16B30">
            <w:pPr>
              <w:pStyle w:val="TAC"/>
              <w:rPr>
                <w:rFonts w:eastAsia="Arial"/>
                <w:lang w:val="zh-CN" w:eastAsia="ja-JP"/>
              </w:rPr>
            </w:pPr>
            <w:del w:id="1398" w:author="Ericsson" w:date="2024-11-07T13:23:00Z">
              <w:r w:rsidDel="000F66B3">
                <w:delText>3</w:delText>
              </w:r>
            </w:del>
          </w:p>
        </w:tc>
      </w:tr>
      <w:tr w:rsidR="00477FEA" w14:paraId="793968B1"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8DDA661" w14:textId="77777777" w:rsidR="00477FEA" w:rsidRDefault="00477FEA" w:rsidP="00A16B30">
            <w:pPr>
              <w:pStyle w:val="TAL"/>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A448D43"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EC1BC2" w14:textId="77777777" w:rsidR="00477FEA" w:rsidRDefault="00477FEA" w:rsidP="00A16B3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6F1A1D8"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DA9011" w14:textId="77777777" w:rsidR="00477FEA" w:rsidRDefault="00477FEA" w:rsidP="00A16B3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21D5C9A6" w14:textId="77777777" w:rsidR="00477FEA" w:rsidRDefault="00477FEA" w:rsidP="00A16B3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1A5A752"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B10A93D" w14:textId="77777777" w:rsidR="00477FEA" w:rsidRDefault="00477FEA" w:rsidP="00A16B30">
            <w:pPr>
              <w:pStyle w:val="TAC"/>
            </w:pPr>
            <w:r>
              <w:rPr>
                <w:rFonts w:cs="Arial"/>
              </w:rPr>
              <w:t>4</w:t>
            </w:r>
          </w:p>
        </w:tc>
      </w:tr>
      <w:tr w:rsidR="00477FEA" w14:paraId="12FE18C0" w14:textId="77777777" w:rsidTr="00A16B30">
        <w:trPr>
          <w:trHeight w:val="187"/>
        </w:trPr>
        <w:tc>
          <w:tcPr>
            <w:tcW w:w="1508" w:type="dxa"/>
            <w:tcBorders>
              <w:top w:val="nil"/>
              <w:left w:val="single" w:sz="4" w:space="0" w:color="auto"/>
              <w:bottom w:val="single" w:sz="4" w:space="0" w:color="auto"/>
              <w:right w:val="single" w:sz="4" w:space="0" w:color="auto"/>
            </w:tcBorders>
          </w:tcPr>
          <w:p w14:paraId="2A723EE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E49782"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9543C6" w14:textId="77777777" w:rsidR="00477FEA" w:rsidRDefault="00477FEA" w:rsidP="00A16B3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7855CBFB"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7F6036" w14:textId="77777777" w:rsidR="00477FEA" w:rsidRDefault="00477FEA" w:rsidP="00A16B3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79AAD31"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F305C6"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312FA7" w14:textId="77777777" w:rsidR="00477FEA" w:rsidRDefault="00477FEA" w:rsidP="00A16B30">
            <w:pPr>
              <w:pStyle w:val="TAC"/>
            </w:pPr>
          </w:p>
        </w:tc>
      </w:tr>
      <w:tr w:rsidR="00477FEA" w14:paraId="6481636E" w14:textId="77777777" w:rsidTr="00A16B30">
        <w:trPr>
          <w:trHeight w:val="187"/>
        </w:trPr>
        <w:tc>
          <w:tcPr>
            <w:tcW w:w="1508" w:type="dxa"/>
            <w:tcBorders>
              <w:top w:val="nil"/>
              <w:left w:val="single" w:sz="4" w:space="0" w:color="auto"/>
              <w:bottom w:val="single" w:sz="4" w:space="0" w:color="auto"/>
              <w:right w:val="single" w:sz="4" w:space="0" w:color="auto"/>
            </w:tcBorders>
            <w:hideMark/>
          </w:tcPr>
          <w:p w14:paraId="390833A0" w14:textId="77777777" w:rsidR="00477FEA" w:rsidRDefault="00477FEA" w:rsidP="00A16B30">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0AB14B9B" w14:textId="77777777" w:rsidR="00477FEA" w:rsidRDefault="00477FEA" w:rsidP="00A16B3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AE41EA" w14:textId="77777777" w:rsidR="00477FEA" w:rsidRDefault="00477FEA" w:rsidP="00A16B30">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E23883A"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42DC0DC" w14:textId="77777777" w:rsidR="00477FEA" w:rsidRDefault="00477FEA" w:rsidP="00A16B30">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6A4C7CB4" w14:textId="77777777" w:rsidR="00477FEA" w:rsidRDefault="00477FEA" w:rsidP="00A16B3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358FBDB"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7C2BAB4" w14:textId="77777777" w:rsidR="00477FEA" w:rsidRDefault="00477FEA" w:rsidP="00A16B30">
            <w:pPr>
              <w:pStyle w:val="TAC"/>
            </w:pPr>
          </w:p>
        </w:tc>
      </w:tr>
      <w:tr w:rsidR="00477FEA" w14:paraId="1674A960" w14:textId="77777777" w:rsidTr="00A16B30">
        <w:trPr>
          <w:trHeight w:val="187"/>
        </w:trPr>
        <w:tc>
          <w:tcPr>
            <w:tcW w:w="1508" w:type="dxa"/>
            <w:tcBorders>
              <w:top w:val="nil"/>
              <w:left w:val="single" w:sz="4" w:space="0" w:color="auto"/>
              <w:bottom w:val="nil"/>
              <w:right w:val="single" w:sz="4" w:space="0" w:color="auto"/>
            </w:tcBorders>
            <w:hideMark/>
          </w:tcPr>
          <w:p w14:paraId="52D05D35" w14:textId="77777777" w:rsidR="00477FEA" w:rsidRDefault="00477FEA" w:rsidP="00A16B30">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1E94A9D3"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43C8E3" w14:textId="77777777" w:rsidR="00477FEA" w:rsidRDefault="00477FEA" w:rsidP="00A16B3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B7E8002"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F01BADE" w14:textId="77777777" w:rsidR="00477FEA" w:rsidRDefault="00477FEA" w:rsidP="00A16B3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6AD774" w14:textId="77777777" w:rsidR="00477FEA" w:rsidRDefault="00477FEA" w:rsidP="00A16B30">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0DD839E9" w14:textId="77777777" w:rsidR="00477FEA" w:rsidRDefault="00477FEA" w:rsidP="00A16B30">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3B325F09" w14:textId="77777777" w:rsidR="00477FEA" w:rsidRDefault="00477FEA" w:rsidP="00A16B30">
            <w:pPr>
              <w:pStyle w:val="TAC"/>
            </w:pPr>
            <w:r>
              <w:t>4, 14</w:t>
            </w:r>
          </w:p>
        </w:tc>
      </w:tr>
      <w:tr w:rsidR="00477FEA" w14:paraId="457A1787" w14:textId="77777777" w:rsidTr="00A16B30">
        <w:trPr>
          <w:trHeight w:val="187"/>
        </w:trPr>
        <w:tc>
          <w:tcPr>
            <w:tcW w:w="1508" w:type="dxa"/>
            <w:tcBorders>
              <w:top w:val="nil"/>
              <w:left w:val="single" w:sz="4" w:space="0" w:color="auto"/>
              <w:bottom w:val="nil"/>
              <w:right w:val="single" w:sz="4" w:space="0" w:color="auto"/>
            </w:tcBorders>
          </w:tcPr>
          <w:p w14:paraId="149277D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20BE372"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2167AE" w14:textId="77777777" w:rsidR="00477FEA" w:rsidRDefault="00477FEA" w:rsidP="00A16B3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75933AD3"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44AED5" w14:textId="77777777" w:rsidR="00477FEA" w:rsidRDefault="00477FEA" w:rsidP="00A16B30">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61F3F6B8" w14:textId="77777777" w:rsidR="00477FEA" w:rsidRDefault="00477FEA" w:rsidP="00A16B3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674CECC6" w14:textId="77777777" w:rsidR="00477FEA" w:rsidRDefault="00477FEA" w:rsidP="00A16B3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0D245268" w14:textId="77777777" w:rsidR="00477FEA" w:rsidRDefault="00477FEA" w:rsidP="00A16B30">
            <w:pPr>
              <w:pStyle w:val="TAC"/>
            </w:pPr>
            <w:r>
              <w:t>13</w:t>
            </w:r>
          </w:p>
        </w:tc>
      </w:tr>
      <w:tr w:rsidR="00477FEA" w14:paraId="7F98F34E" w14:textId="77777777" w:rsidTr="00A16B30">
        <w:trPr>
          <w:trHeight w:val="187"/>
        </w:trPr>
        <w:tc>
          <w:tcPr>
            <w:tcW w:w="1508" w:type="dxa"/>
            <w:tcBorders>
              <w:top w:val="nil"/>
              <w:left w:val="single" w:sz="4" w:space="0" w:color="auto"/>
              <w:bottom w:val="nil"/>
              <w:right w:val="single" w:sz="4" w:space="0" w:color="auto"/>
            </w:tcBorders>
          </w:tcPr>
          <w:p w14:paraId="77E5754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D0F976"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F0799" w14:textId="77777777" w:rsidR="00477FEA" w:rsidRDefault="00477FEA" w:rsidP="00A16B30">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29D3495B"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B1FA8E" w14:textId="77777777" w:rsidR="00477FEA" w:rsidRDefault="00477FEA" w:rsidP="00A16B3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2BE5F2E7" w14:textId="77777777" w:rsidR="00477FEA" w:rsidRDefault="00477FEA" w:rsidP="00A16B3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2FA44F2D" w14:textId="77777777" w:rsidR="00477FEA" w:rsidRDefault="00477FEA" w:rsidP="00A16B3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4D7E4139" w14:textId="77777777" w:rsidR="00477FEA" w:rsidRDefault="00477FEA" w:rsidP="00A16B30">
            <w:pPr>
              <w:pStyle w:val="TAC"/>
            </w:pPr>
            <w:r>
              <w:t>4</w:t>
            </w:r>
          </w:p>
        </w:tc>
      </w:tr>
      <w:tr w:rsidR="00477FEA" w14:paraId="1DA73373" w14:textId="77777777" w:rsidTr="00A16B30">
        <w:trPr>
          <w:trHeight w:val="187"/>
        </w:trPr>
        <w:tc>
          <w:tcPr>
            <w:tcW w:w="1508" w:type="dxa"/>
            <w:tcBorders>
              <w:top w:val="nil"/>
              <w:left w:val="single" w:sz="4" w:space="0" w:color="auto"/>
              <w:bottom w:val="nil"/>
              <w:right w:val="single" w:sz="4" w:space="0" w:color="auto"/>
            </w:tcBorders>
          </w:tcPr>
          <w:p w14:paraId="29BB021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64C8893"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01CCF" w14:textId="77777777" w:rsidR="00477FEA" w:rsidRDefault="00477FEA" w:rsidP="00A16B3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7FE0DE4"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678B64" w14:textId="77777777" w:rsidR="00477FEA" w:rsidRDefault="00477FEA" w:rsidP="00A16B30">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775B5191" w14:textId="77777777" w:rsidR="00477FEA" w:rsidRDefault="00477FEA" w:rsidP="00A16B30">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05552A81"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2F4C5009" w14:textId="77777777" w:rsidR="00477FEA" w:rsidRDefault="00477FEA" w:rsidP="00A16B30">
            <w:pPr>
              <w:pStyle w:val="TAC"/>
            </w:pPr>
            <w:r>
              <w:t>4</w:t>
            </w:r>
          </w:p>
        </w:tc>
      </w:tr>
      <w:tr w:rsidR="00477FEA" w14:paraId="2564C9FD" w14:textId="77777777" w:rsidTr="00A16B30">
        <w:trPr>
          <w:trHeight w:val="187"/>
        </w:trPr>
        <w:tc>
          <w:tcPr>
            <w:tcW w:w="1508" w:type="dxa"/>
            <w:tcBorders>
              <w:top w:val="nil"/>
              <w:left w:val="single" w:sz="4" w:space="0" w:color="auto"/>
              <w:bottom w:val="nil"/>
              <w:right w:val="single" w:sz="4" w:space="0" w:color="auto"/>
            </w:tcBorders>
          </w:tcPr>
          <w:p w14:paraId="326D95E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1B76B6"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5F0C6" w14:textId="77777777" w:rsidR="00477FEA" w:rsidRDefault="00477FEA" w:rsidP="00A16B30">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4A128870"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409067B" w14:textId="77777777" w:rsidR="00477FEA" w:rsidRDefault="00477FEA" w:rsidP="00A16B3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294A75B3" w14:textId="77777777" w:rsidR="00477FEA" w:rsidRDefault="00477FEA" w:rsidP="00A16B3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89225C7"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9BFFD4B" w14:textId="77777777" w:rsidR="00477FEA" w:rsidRDefault="00477FEA" w:rsidP="00A16B30">
            <w:pPr>
              <w:pStyle w:val="TAC"/>
            </w:pPr>
          </w:p>
        </w:tc>
      </w:tr>
      <w:tr w:rsidR="00477FEA" w14:paraId="3E07C03F" w14:textId="77777777" w:rsidTr="00A16B30">
        <w:trPr>
          <w:trHeight w:val="187"/>
        </w:trPr>
        <w:tc>
          <w:tcPr>
            <w:tcW w:w="1508" w:type="dxa"/>
            <w:tcBorders>
              <w:top w:val="nil"/>
              <w:left w:val="single" w:sz="4" w:space="0" w:color="auto"/>
              <w:bottom w:val="single" w:sz="4" w:space="0" w:color="auto"/>
              <w:right w:val="single" w:sz="4" w:space="0" w:color="auto"/>
            </w:tcBorders>
          </w:tcPr>
          <w:p w14:paraId="26A5BB0A"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053717" w14:textId="77777777" w:rsidR="00477FEA" w:rsidRDefault="00477FEA" w:rsidP="00A16B30">
            <w:pPr>
              <w:pStyle w:val="TAL"/>
              <w:rPr>
                <w:rFonts w:cs="Arial"/>
              </w:rPr>
            </w:pPr>
            <w:del w:id="1399" w:author="Ericsson" w:date="2024-11-07T13:23:00Z">
              <w:r w:rsidDel="004C4B0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61F39A2" w14:textId="77777777" w:rsidR="00477FEA" w:rsidRDefault="00477FEA" w:rsidP="00A16B30">
            <w:pPr>
              <w:pStyle w:val="TAC"/>
              <w:rPr>
                <w:rFonts w:cs="Arial"/>
              </w:rPr>
            </w:pPr>
            <w:del w:id="1400" w:author="Ericsson" w:date="2024-11-07T13:23: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F2D23F" w14:textId="77777777" w:rsidR="00477FEA" w:rsidRDefault="00477FEA" w:rsidP="00A16B30">
            <w:pPr>
              <w:pStyle w:val="TAC"/>
              <w:rPr>
                <w:rFonts w:cs="Arial"/>
              </w:rPr>
            </w:pPr>
            <w:del w:id="1401" w:author="Ericsson" w:date="2024-11-07T13:23: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C787EED" w14:textId="77777777" w:rsidR="00477FEA" w:rsidRDefault="00477FEA" w:rsidP="00A16B30">
            <w:pPr>
              <w:pStyle w:val="TAC"/>
              <w:rPr>
                <w:rFonts w:cs="Arial"/>
              </w:rPr>
            </w:pPr>
            <w:del w:id="1402" w:author="Ericsson" w:date="2024-11-07T13:23: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5A9FAE0" w14:textId="77777777" w:rsidR="00477FEA" w:rsidRDefault="00477FEA" w:rsidP="00A16B30">
            <w:pPr>
              <w:pStyle w:val="TAC"/>
              <w:rPr>
                <w:rFonts w:cs="Arial"/>
              </w:rPr>
            </w:pPr>
            <w:del w:id="1403" w:author="Ericsson" w:date="2024-11-07T13:23: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50A46BA" w14:textId="77777777" w:rsidR="00477FEA" w:rsidRDefault="00477FEA" w:rsidP="00A16B30">
            <w:pPr>
              <w:pStyle w:val="TAC"/>
              <w:rPr>
                <w:rFonts w:cs="Arial"/>
              </w:rPr>
            </w:pPr>
            <w:del w:id="1404" w:author="Ericsson" w:date="2024-11-07T13:23: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648483B" w14:textId="77777777" w:rsidR="00477FEA" w:rsidRDefault="00477FEA" w:rsidP="00A16B30">
            <w:pPr>
              <w:pStyle w:val="TAC"/>
            </w:pPr>
            <w:del w:id="1405" w:author="Ericsson" w:date="2024-11-07T13:23:00Z">
              <w:r w:rsidDel="004C4B0E">
                <w:rPr>
                  <w:lang w:eastAsia="zh-CN"/>
                </w:rPr>
                <w:delText>3, 11</w:delText>
              </w:r>
            </w:del>
          </w:p>
        </w:tc>
      </w:tr>
      <w:tr w:rsidR="00477FEA" w:rsidDel="000C15C3" w14:paraId="497EBAE2" w14:textId="525D7F3B" w:rsidTr="00A16B30">
        <w:trPr>
          <w:trHeight w:val="187"/>
          <w:del w:id="1406"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A670F4C" w14:textId="104540F7" w:rsidR="00477FEA" w:rsidDel="000C15C3" w:rsidRDefault="00477FEA" w:rsidP="00A16B30">
            <w:pPr>
              <w:pStyle w:val="TAL"/>
              <w:rPr>
                <w:del w:id="1407" w:author="Ericsson" w:date="2024-11-07T13:35:00Z"/>
                <w:lang w:val="en-US" w:eastAsia="zh-CN"/>
              </w:rPr>
            </w:pPr>
            <w:del w:id="1408" w:author="Ericsson" w:date="2024-11-07T13:24:00Z">
              <w:r w:rsidDel="004C4B0E">
                <w:rPr>
                  <w:rFonts w:cs="Arial"/>
                  <w:szCs w:val="18"/>
                  <w:lang w:val="en-US" w:eastAsia="zh-CN"/>
                </w:rPr>
                <w:delText>CA</w:delText>
              </w:r>
              <w:r w:rsidDel="004C4B0E">
                <w:rPr>
                  <w:rFonts w:cs="Arial"/>
                  <w:szCs w:val="18"/>
                  <w:lang w:eastAsia="zh-CN"/>
                </w:rPr>
                <w:delText>_</w:delText>
              </w:r>
              <w:r w:rsidDel="004C4B0E">
                <w:rPr>
                  <w:rFonts w:cs="Arial"/>
                  <w:szCs w:val="18"/>
                  <w:lang w:val="en-US" w:eastAsia="zh-CN"/>
                </w:rPr>
                <w:delText>n</w:delText>
              </w:r>
              <w:r w:rsidDel="004C4B0E">
                <w:rPr>
                  <w:rFonts w:cs="Arial"/>
                  <w:szCs w:val="18"/>
                  <w:lang w:eastAsia="zh-CN"/>
                </w:rPr>
                <w:delText>8</w:delText>
              </w:r>
              <w:r w:rsidDel="004C4B0E">
                <w:rPr>
                  <w:rFonts w:cs="Arial"/>
                  <w:szCs w:val="18"/>
                  <w:lang w:val="en-US" w:eastAsia="zh-CN"/>
                </w:rPr>
                <w:delText>-</w:delText>
              </w:r>
              <w:r w:rsidDel="004C4B0E">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6EC2AB5A" w14:textId="4BD9F02A" w:rsidR="00477FEA" w:rsidDel="000C15C3" w:rsidRDefault="00477FEA" w:rsidP="00A16B30">
            <w:pPr>
              <w:pStyle w:val="TAL"/>
              <w:rPr>
                <w:del w:id="1409" w:author="Ericsson" w:date="2024-11-07T13:35:00Z"/>
                <w:rFonts w:cs="Arial"/>
                <w:lang w:val="en-US" w:eastAsia="zh-CN"/>
              </w:rPr>
            </w:pPr>
            <w:del w:id="1410" w:author="Ericsson" w:date="2024-11-07T13:24: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D34863E" w14:textId="02DF4A16" w:rsidR="00477FEA" w:rsidDel="000C15C3" w:rsidRDefault="00477FEA" w:rsidP="00A16B30">
            <w:pPr>
              <w:pStyle w:val="TAC"/>
              <w:rPr>
                <w:del w:id="1411" w:author="Ericsson" w:date="2024-11-07T13:35:00Z"/>
                <w:rFonts w:cs="Arial"/>
              </w:rPr>
            </w:pPr>
            <w:del w:id="1412" w:author="Ericsson" w:date="2024-11-07T13:24: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30EDDC1" w14:textId="4B29E4C4" w:rsidR="00477FEA" w:rsidDel="000C15C3" w:rsidRDefault="00477FEA" w:rsidP="00A16B30">
            <w:pPr>
              <w:pStyle w:val="TAC"/>
              <w:rPr>
                <w:del w:id="1413" w:author="Ericsson" w:date="2024-11-07T13:35:00Z"/>
                <w:rFonts w:cs="Arial"/>
                <w:lang w:val="en-US" w:eastAsia="zh-CN"/>
              </w:rPr>
            </w:pPr>
            <w:del w:id="1414" w:author="Ericsson" w:date="2024-11-07T13:24: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C5DF7CE" w14:textId="213A0494" w:rsidR="00477FEA" w:rsidDel="000C15C3" w:rsidRDefault="00477FEA" w:rsidP="00A16B30">
            <w:pPr>
              <w:pStyle w:val="TAC"/>
              <w:rPr>
                <w:del w:id="1415" w:author="Ericsson" w:date="2024-11-07T13:35:00Z"/>
                <w:rFonts w:cs="Arial"/>
              </w:rPr>
            </w:pPr>
            <w:del w:id="1416" w:author="Ericsson" w:date="2024-11-07T13:24: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BF84047" w14:textId="49CE7649" w:rsidR="00477FEA" w:rsidDel="000C15C3" w:rsidRDefault="00477FEA" w:rsidP="00A16B30">
            <w:pPr>
              <w:pStyle w:val="TAC"/>
              <w:rPr>
                <w:del w:id="1417" w:author="Ericsson" w:date="2024-11-07T13:35:00Z"/>
                <w:rFonts w:cs="Arial"/>
                <w:lang w:val="en-US" w:eastAsia="zh-CN"/>
              </w:rPr>
            </w:pPr>
            <w:del w:id="1418" w:author="Ericsson" w:date="2024-11-07T13:24: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C69E3D" w14:textId="109CA42A" w:rsidR="00477FEA" w:rsidDel="000C15C3" w:rsidRDefault="00477FEA" w:rsidP="00A16B30">
            <w:pPr>
              <w:pStyle w:val="TAC"/>
              <w:rPr>
                <w:del w:id="1419" w:author="Ericsson" w:date="2024-11-07T13:35:00Z"/>
                <w:rFonts w:cs="Arial"/>
                <w:lang w:val="en-US" w:eastAsia="zh-CN"/>
              </w:rPr>
            </w:pPr>
            <w:del w:id="1420" w:author="Ericsson" w:date="2024-11-07T13:23: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7B157B6" w14:textId="6452AA56" w:rsidR="00477FEA" w:rsidDel="000C15C3" w:rsidRDefault="00477FEA" w:rsidP="00A16B30">
            <w:pPr>
              <w:pStyle w:val="TAC"/>
              <w:rPr>
                <w:del w:id="1421" w:author="Ericsson" w:date="2024-11-07T13:35:00Z"/>
              </w:rPr>
            </w:pPr>
            <w:del w:id="1422" w:author="Ericsson" w:date="2024-11-07T13:23:00Z">
              <w:r w:rsidDel="004C4B0E">
                <w:rPr>
                  <w:rFonts w:cs="Arial"/>
                  <w:szCs w:val="18"/>
                  <w:lang w:val="en-US" w:eastAsia="zh-CN"/>
                </w:rPr>
                <w:delText>3</w:delText>
              </w:r>
            </w:del>
          </w:p>
        </w:tc>
      </w:tr>
      <w:tr w:rsidR="00477FEA" w:rsidDel="000C15C3" w14:paraId="3018F6A1" w14:textId="239872F5" w:rsidTr="00A16B30">
        <w:trPr>
          <w:trHeight w:val="187"/>
          <w:del w:id="142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DD43ACF" w14:textId="67E6DA0A" w:rsidR="00477FEA" w:rsidDel="000C15C3" w:rsidRDefault="00477FEA" w:rsidP="00A16B30">
            <w:pPr>
              <w:pStyle w:val="TAL"/>
              <w:rPr>
                <w:del w:id="1424" w:author="Ericsson" w:date="2024-11-07T13:35:00Z"/>
              </w:rPr>
            </w:pPr>
            <w:del w:id="1425" w:author="Ericsson" w:date="2024-11-07T13:24:00Z">
              <w:r w:rsidDel="004C4B0E">
                <w:rPr>
                  <w:bCs/>
                  <w:lang w:val="en-US" w:eastAsia="zh-CN"/>
                </w:rPr>
                <w:delText>CA</w:delText>
              </w:r>
              <w:r w:rsidDel="004C4B0E">
                <w:rPr>
                  <w:lang w:eastAsia="ja-JP"/>
                </w:rPr>
                <w:delText>_</w:delText>
              </w:r>
              <w:r w:rsidDel="004C4B0E">
                <w:rPr>
                  <w:lang w:val="en-US" w:eastAsia="zh-CN"/>
                </w:rPr>
                <w:delText>n</w:delText>
              </w:r>
              <w:r w:rsidDel="004C4B0E">
                <w:rPr>
                  <w:lang w:eastAsia="ja-JP"/>
                </w:rPr>
                <w:delText>8-</w:delText>
              </w:r>
              <w:r w:rsidDel="004C4B0E">
                <w:rPr>
                  <w:lang w:eastAsia="zh-CN"/>
                </w:rPr>
                <w:delText>n40</w:delText>
              </w:r>
            </w:del>
          </w:p>
        </w:tc>
        <w:tc>
          <w:tcPr>
            <w:tcW w:w="2620" w:type="dxa"/>
            <w:tcBorders>
              <w:top w:val="single" w:sz="4" w:space="0" w:color="auto"/>
              <w:left w:val="single" w:sz="4" w:space="0" w:color="auto"/>
              <w:bottom w:val="single" w:sz="4" w:space="0" w:color="auto"/>
              <w:right w:val="single" w:sz="4" w:space="0" w:color="auto"/>
            </w:tcBorders>
            <w:hideMark/>
          </w:tcPr>
          <w:p w14:paraId="71E0CE58" w14:textId="1E47A925" w:rsidR="00477FEA" w:rsidDel="000C15C3" w:rsidRDefault="00477FEA" w:rsidP="00A16B30">
            <w:pPr>
              <w:pStyle w:val="TAL"/>
              <w:rPr>
                <w:del w:id="1426" w:author="Ericsson" w:date="2024-11-07T13:35:00Z"/>
              </w:rPr>
            </w:pPr>
            <w:del w:id="1427" w:author="Ericsson" w:date="2024-11-07T13:24: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858FA2E" w14:textId="3E30BF6B" w:rsidR="00477FEA" w:rsidDel="000C15C3" w:rsidRDefault="00477FEA" w:rsidP="00A16B30">
            <w:pPr>
              <w:pStyle w:val="TAC"/>
              <w:rPr>
                <w:del w:id="1428" w:author="Ericsson" w:date="2024-11-07T13:35:00Z"/>
              </w:rPr>
            </w:pPr>
            <w:del w:id="1429"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882AC6C" w14:textId="6F2C3094" w:rsidR="00477FEA" w:rsidDel="000C15C3" w:rsidRDefault="00477FEA" w:rsidP="00A16B30">
            <w:pPr>
              <w:pStyle w:val="TAC"/>
              <w:rPr>
                <w:del w:id="1430" w:author="Ericsson" w:date="2024-11-07T13:35:00Z"/>
              </w:rPr>
            </w:pPr>
            <w:del w:id="1431"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81D92C8" w14:textId="0D508D43" w:rsidR="00477FEA" w:rsidDel="000C15C3" w:rsidRDefault="00477FEA" w:rsidP="00A16B30">
            <w:pPr>
              <w:pStyle w:val="TAC"/>
              <w:rPr>
                <w:del w:id="1432" w:author="Ericsson" w:date="2024-11-07T13:35:00Z"/>
              </w:rPr>
            </w:pPr>
            <w:del w:id="1433"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19503E9" w14:textId="6648019A" w:rsidR="00477FEA" w:rsidDel="000C15C3" w:rsidRDefault="00477FEA" w:rsidP="00A16B30">
            <w:pPr>
              <w:pStyle w:val="TAC"/>
              <w:rPr>
                <w:del w:id="1434" w:author="Ericsson" w:date="2024-11-07T13:35:00Z"/>
              </w:rPr>
            </w:pPr>
            <w:del w:id="1435"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CC3C1DB" w14:textId="73726EF9" w:rsidR="00477FEA" w:rsidDel="000C15C3" w:rsidRDefault="00477FEA" w:rsidP="00A16B30">
            <w:pPr>
              <w:pStyle w:val="TAC"/>
              <w:rPr>
                <w:del w:id="1436" w:author="Ericsson" w:date="2024-11-07T13:35:00Z"/>
              </w:rPr>
            </w:pPr>
            <w:del w:id="1437"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CF0E1F3" w14:textId="0818343B" w:rsidR="00477FEA" w:rsidDel="000C15C3" w:rsidRDefault="00477FEA" w:rsidP="00A16B30">
            <w:pPr>
              <w:pStyle w:val="TAC"/>
              <w:rPr>
                <w:del w:id="1438" w:author="Ericsson" w:date="2024-11-07T13:35:00Z"/>
                <w:lang w:val="en-US" w:eastAsia="zh-CN"/>
              </w:rPr>
            </w:pPr>
            <w:del w:id="1439" w:author="Ericsson" w:date="2024-11-07T13:24:00Z">
              <w:r w:rsidDel="004C4B0E">
                <w:rPr>
                  <w:lang w:val="en-US" w:eastAsia="zh-CN"/>
                </w:rPr>
                <w:delText>3</w:delText>
              </w:r>
            </w:del>
          </w:p>
        </w:tc>
      </w:tr>
      <w:tr w:rsidR="00477FEA" w:rsidDel="000C15C3" w14:paraId="7793DDC4" w14:textId="7586F61D" w:rsidTr="00A16B30">
        <w:trPr>
          <w:trHeight w:val="187"/>
          <w:del w:id="144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8BA3FAD" w14:textId="2A7EEB56" w:rsidR="00477FEA" w:rsidDel="000C15C3" w:rsidRDefault="00477FEA" w:rsidP="00A16B30">
            <w:pPr>
              <w:pStyle w:val="TAL"/>
              <w:rPr>
                <w:del w:id="1441" w:author="Ericsson" w:date="2024-11-07T13:35:00Z"/>
              </w:rPr>
            </w:pPr>
            <w:del w:id="1442" w:author="Ericsson" w:date="2024-11-07T13:25:00Z">
              <w:r w:rsidDel="004C4B0E">
                <w:rPr>
                  <w:lang w:val="en-US" w:eastAsia="zh-CN"/>
                </w:rPr>
                <w:delText>CA_n8-n41</w:delText>
              </w:r>
            </w:del>
          </w:p>
        </w:tc>
        <w:tc>
          <w:tcPr>
            <w:tcW w:w="2620" w:type="dxa"/>
            <w:tcBorders>
              <w:top w:val="single" w:sz="4" w:space="0" w:color="auto"/>
              <w:left w:val="single" w:sz="4" w:space="0" w:color="auto"/>
              <w:bottom w:val="single" w:sz="4" w:space="0" w:color="auto"/>
              <w:right w:val="single" w:sz="4" w:space="0" w:color="auto"/>
            </w:tcBorders>
            <w:hideMark/>
          </w:tcPr>
          <w:p w14:paraId="2C29AABD" w14:textId="6216FCE9" w:rsidR="00477FEA" w:rsidDel="000C15C3" w:rsidRDefault="00477FEA" w:rsidP="00A16B30">
            <w:pPr>
              <w:pStyle w:val="TAL"/>
              <w:rPr>
                <w:del w:id="1443" w:author="Ericsson" w:date="2024-11-07T13:35:00Z"/>
              </w:rPr>
            </w:pPr>
            <w:del w:id="1444"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87D4CC" w14:textId="26F1591A" w:rsidR="00477FEA" w:rsidDel="000C15C3" w:rsidRDefault="00477FEA" w:rsidP="00A16B30">
            <w:pPr>
              <w:pStyle w:val="TAC"/>
              <w:rPr>
                <w:del w:id="1445" w:author="Ericsson" w:date="2024-11-07T13:35:00Z"/>
              </w:rPr>
            </w:pPr>
            <w:del w:id="1446"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6FB8288" w14:textId="13F407D9" w:rsidR="00477FEA" w:rsidDel="000C15C3" w:rsidRDefault="00477FEA" w:rsidP="00A16B30">
            <w:pPr>
              <w:pStyle w:val="TAC"/>
              <w:rPr>
                <w:del w:id="1447" w:author="Ericsson" w:date="2024-11-07T13:35:00Z"/>
              </w:rPr>
            </w:pPr>
            <w:del w:id="1448"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9CB6EE1" w14:textId="13DDDBAA" w:rsidR="00477FEA" w:rsidDel="000C15C3" w:rsidRDefault="00477FEA" w:rsidP="00A16B30">
            <w:pPr>
              <w:pStyle w:val="TAC"/>
              <w:rPr>
                <w:del w:id="1449" w:author="Ericsson" w:date="2024-11-07T13:35:00Z"/>
              </w:rPr>
            </w:pPr>
            <w:del w:id="1450"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696E8D" w14:textId="4140B557" w:rsidR="00477FEA" w:rsidDel="000C15C3" w:rsidRDefault="00477FEA" w:rsidP="00A16B30">
            <w:pPr>
              <w:pStyle w:val="TAC"/>
              <w:rPr>
                <w:del w:id="1451" w:author="Ericsson" w:date="2024-11-07T13:35:00Z"/>
              </w:rPr>
            </w:pPr>
            <w:del w:id="1452"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3C2F5A2" w14:textId="6A79A75D" w:rsidR="00477FEA" w:rsidDel="000C15C3" w:rsidRDefault="00477FEA" w:rsidP="00A16B30">
            <w:pPr>
              <w:pStyle w:val="TAC"/>
              <w:rPr>
                <w:del w:id="1453" w:author="Ericsson" w:date="2024-11-07T13:35:00Z"/>
              </w:rPr>
            </w:pPr>
            <w:del w:id="1454"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9561C98" w14:textId="5816960B" w:rsidR="00477FEA" w:rsidDel="000C15C3" w:rsidRDefault="00477FEA" w:rsidP="00A16B30">
            <w:pPr>
              <w:pStyle w:val="TAC"/>
              <w:rPr>
                <w:del w:id="1455" w:author="Ericsson" w:date="2024-11-07T13:35:00Z"/>
              </w:rPr>
            </w:pPr>
            <w:del w:id="1456" w:author="Ericsson" w:date="2024-11-07T13:24:00Z">
              <w:r w:rsidDel="004C4B0E">
                <w:rPr>
                  <w:lang w:val="en-US" w:eastAsia="zh-CN"/>
                </w:rPr>
                <w:delText>3</w:delText>
              </w:r>
            </w:del>
          </w:p>
        </w:tc>
      </w:tr>
      <w:tr w:rsidR="00477FEA" w:rsidDel="000C15C3" w14:paraId="7844B3B0" w14:textId="2DE3FFF5" w:rsidTr="00A16B30">
        <w:trPr>
          <w:trHeight w:val="187"/>
          <w:del w:id="1457" w:author="Ericsson" w:date="2024-11-07T13:35:00Z"/>
        </w:trPr>
        <w:tc>
          <w:tcPr>
            <w:tcW w:w="1508" w:type="dxa"/>
            <w:tcBorders>
              <w:top w:val="single" w:sz="4" w:space="0" w:color="auto"/>
              <w:left w:val="single" w:sz="4" w:space="0" w:color="auto"/>
              <w:bottom w:val="single" w:sz="4" w:space="0" w:color="auto"/>
              <w:right w:val="single" w:sz="4" w:space="0" w:color="auto"/>
            </w:tcBorders>
          </w:tcPr>
          <w:p w14:paraId="7EAF8D6E" w14:textId="559CB9BC" w:rsidR="00477FEA" w:rsidDel="000C15C3" w:rsidRDefault="00477FEA" w:rsidP="00A16B30">
            <w:pPr>
              <w:pStyle w:val="TAL"/>
              <w:rPr>
                <w:del w:id="1458" w:author="Ericsson" w:date="2024-11-07T13:35:00Z"/>
                <w:lang w:val="en-US" w:eastAsia="zh-CN"/>
              </w:rPr>
            </w:pPr>
            <w:del w:id="1459" w:author="Ericsson" w:date="2024-11-07T13:25:00Z">
              <w:r w:rsidDel="004C4B0E">
                <w:rPr>
                  <w:rFonts w:eastAsia="DengXian" w:cs="Arial"/>
                  <w:szCs w:val="18"/>
                  <w:lang w:eastAsia="zh-CN"/>
                </w:rPr>
                <w:delText>CA</w:delText>
              </w:r>
              <w:r w:rsidDel="004C4B0E">
                <w:rPr>
                  <w:rFonts w:eastAsia="DengXian" w:cs="Arial"/>
                  <w:szCs w:val="18"/>
                  <w:lang w:eastAsia="ja-JP"/>
                </w:rPr>
                <w:delText>_</w:delText>
              </w:r>
              <w:r w:rsidDel="004C4B0E">
                <w:rPr>
                  <w:rFonts w:eastAsia="DengXian" w:cs="Arial"/>
                  <w:szCs w:val="18"/>
                  <w:lang w:val="en-US" w:eastAsia="zh-CN"/>
                </w:rPr>
                <w:delText>n</w:delText>
              </w:r>
              <w:r w:rsidDel="004C4B0E">
                <w:rPr>
                  <w:rFonts w:eastAsia="DengXian" w:cs="Arial"/>
                  <w:szCs w:val="18"/>
                  <w:lang w:eastAsia="ja-JP"/>
                </w:rPr>
                <w:delText>8-n77</w:delText>
              </w:r>
            </w:del>
          </w:p>
        </w:tc>
        <w:tc>
          <w:tcPr>
            <w:tcW w:w="2620" w:type="dxa"/>
            <w:tcBorders>
              <w:top w:val="single" w:sz="4" w:space="0" w:color="auto"/>
              <w:left w:val="single" w:sz="4" w:space="0" w:color="auto"/>
              <w:bottom w:val="single" w:sz="4" w:space="0" w:color="auto"/>
              <w:right w:val="single" w:sz="4" w:space="0" w:color="auto"/>
            </w:tcBorders>
          </w:tcPr>
          <w:p w14:paraId="2FD19E16" w14:textId="788E3D3B" w:rsidR="00477FEA" w:rsidDel="000C15C3" w:rsidRDefault="00477FEA" w:rsidP="00A16B30">
            <w:pPr>
              <w:pStyle w:val="TAL"/>
              <w:rPr>
                <w:del w:id="1460" w:author="Ericsson" w:date="2024-11-07T13:35:00Z"/>
              </w:rPr>
            </w:pPr>
            <w:del w:id="1461" w:author="Ericsson" w:date="2024-11-07T13:25: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7AA85D7" w14:textId="03CFFBC5" w:rsidR="00477FEA" w:rsidDel="000C15C3" w:rsidRDefault="00477FEA" w:rsidP="00A16B30">
            <w:pPr>
              <w:pStyle w:val="TAC"/>
              <w:rPr>
                <w:del w:id="1462" w:author="Ericsson" w:date="2024-11-07T13:35:00Z"/>
                <w:lang w:val="en-US" w:eastAsia="zh-CN"/>
              </w:rPr>
            </w:pPr>
            <w:del w:id="1463" w:author="Ericsson" w:date="2024-11-07T13:25: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tcPr>
          <w:p w14:paraId="03DD4667" w14:textId="5CFA6771" w:rsidR="00477FEA" w:rsidDel="000C15C3" w:rsidRDefault="00477FEA" w:rsidP="00A16B30">
            <w:pPr>
              <w:pStyle w:val="TAC"/>
              <w:rPr>
                <w:del w:id="1464" w:author="Ericsson" w:date="2024-11-07T13:35:00Z"/>
                <w:lang w:val="en-US" w:eastAsia="zh-CN"/>
              </w:rPr>
            </w:pPr>
            <w:del w:id="1465" w:author="Ericsson" w:date="2024-11-07T13:25: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
          <w:p w14:paraId="5AE280DC" w14:textId="0D5F40B5" w:rsidR="00477FEA" w:rsidDel="000C15C3" w:rsidRDefault="00477FEA" w:rsidP="00A16B30">
            <w:pPr>
              <w:pStyle w:val="TAC"/>
              <w:rPr>
                <w:del w:id="1466" w:author="Ericsson" w:date="2024-11-07T13:35:00Z"/>
                <w:lang w:val="en-US" w:eastAsia="zh-CN"/>
              </w:rPr>
            </w:pPr>
            <w:del w:id="1467" w:author="Ericsson" w:date="2024-11-07T13:25: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3E764E8A" w14:textId="73085A31" w:rsidR="00477FEA" w:rsidDel="000C15C3" w:rsidRDefault="00477FEA" w:rsidP="00A16B30">
            <w:pPr>
              <w:pStyle w:val="TAC"/>
              <w:rPr>
                <w:del w:id="1468" w:author="Ericsson" w:date="2024-11-07T13:35:00Z"/>
                <w:lang w:val="en-US" w:eastAsia="zh-CN"/>
              </w:rPr>
            </w:pPr>
            <w:del w:id="1469" w:author="Ericsson" w:date="2024-11-07T13:35:00Z">
              <w:r w:rsidDel="000C15C3">
                <w:rPr>
                  <w:rFonts w:cs="Arial"/>
                  <w:szCs w:val="18"/>
                </w:rPr>
                <w:delText>-</w:delText>
              </w:r>
            </w:del>
            <w:del w:id="1470" w:author="Ericsson" w:date="2024-11-07T13:25: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tcPr>
          <w:p w14:paraId="5BAFDD12" w14:textId="2278F1BA" w:rsidR="00477FEA" w:rsidDel="000C15C3" w:rsidRDefault="00477FEA" w:rsidP="00A16B30">
            <w:pPr>
              <w:pStyle w:val="TAC"/>
              <w:rPr>
                <w:del w:id="1471" w:author="Ericsson" w:date="2024-11-07T13:35:00Z"/>
                <w:lang w:val="en-US" w:eastAsia="zh-CN"/>
              </w:rPr>
            </w:pPr>
            <w:del w:id="1472" w:author="Ericsson" w:date="2024-11-07T13:25: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tcPr>
          <w:p w14:paraId="04C0ECAF" w14:textId="14DE4404" w:rsidR="00477FEA" w:rsidDel="000C15C3" w:rsidRDefault="00477FEA" w:rsidP="00A16B30">
            <w:pPr>
              <w:pStyle w:val="TAC"/>
              <w:rPr>
                <w:del w:id="1473" w:author="Ericsson" w:date="2024-11-07T13:35:00Z"/>
                <w:lang w:val="en-US" w:eastAsia="zh-CN"/>
              </w:rPr>
            </w:pPr>
            <w:del w:id="1474" w:author="Ericsson" w:date="2024-11-07T13:25:00Z">
              <w:r w:rsidDel="004C4B0E">
                <w:rPr>
                  <w:rFonts w:cs="Arial"/>
                  <w:szCs w:val="18"/>
                </w:rPr>
                <w:delText>3</w:delText>
              </w:r>
            </w:del>
          </w:p>
        </w:tc>
      </w:tr>
      <w:tr w:rsidR="00477FEA" w:rsidDel="000C15C3" w14:paraId="29FDC906" w14:textId="27F6F99D" w:rsidTr="00A16B30">
        <w:trPr>
          <w:trHeight w:val="187"/>
          <w:del w:id="147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EAE5707" w14:textId="1EDF1DD1" w:rsidR="00477FEA" w:rsidDel="000C15C3" w:rsidRDefault="00477FEA" w:rsidP="00A16B30">
            <w:pPr>
              <w:pStyle w:val="TAL"/>
              <w:rPr>
                <w:del w:id="1476" w:author="Ericsson" w:date="2024-11-07T13:35:00Z"/>
              </w:rPr>
            </w:pPr>
            <w:del w:id="1477" w:author="Ericsson" w:date="2024-11-07T13:25:00Z">
              <w:r w:rsidDel="004C4B0E">
                <w:delText>CA_n8-n78</w:delText>
              </w:r>
            </w:del>
          </w:p>
        </w:tc>
        <w:tc>
          <w:tcPr>
            <w:tcW w:w="2620" w:type="dxa"/>
            <w:tcBorders>
              <w:top w:val="single" w:sz="4" w:space="0" w:color="auto"/>
              <w:left w:val="single" w:sz="4" w:space="0" w:color="auto"/>
              <w:bottom w:val="single" w:sz="4" w:space="0" w:color="auto"/>
              <w:right w:val="single" w:sz="4" w:space="0" w:color="auto"/>
            </w:tcBorders>
            <w:hideMark/>
          </w:tcPr>
          <w:p w14:paraId="014D9D8F" w14:textId="70879D29" w:rsidR="00477FEA" w:rsidDel="000C15C3" w:rsidRDefault="00477FEA" w:rsidP="00A16B30">
            <w:pPr>
              <w:pStyle w:val="TAL"/>
              <w:rPr>
                <w:del w:id="1478" w:author="Ericsson" w:date="2024-11-07T13:35:00Z"/>
              </w:rPr>
            </w:pPr>
            <w:del w:id="1479"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9A22DB9" w14:textId="1DA51D9D" w:rsidR="00477FEA" w:rsidDel="000C15C3" w:rsidRDefault="00477FEA" w:rsidP="00A16B30">
            <w:pPr>
              <w:pStyle w:val="TAC"/>
              <w:rPr>
                <w:del w:id="1480" w:author="Ericsson" w:date="2024-11-07T13:35:00Z"/>
              </w:rPr>
            </w:pPr>
            <w:del w:id="1481" w:author="Ericsson" w:date="2024-11-07T13:25: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DC0E394" w14:textId="626DE347" w:rsidR="00477FEA" w:rsidDel="000C15C3" w:rsidRDefault="00477FEA" w:rsidP="00A16B30">
            <w:pPr>
              <w:pStyle w:val="TAC"/>
              <w:rPr>
                <w:del w:id="1482" w:author="Ericsson" w:date="2024-11-07T13:35:00Z"/>
              </w:rPr>
            </w:pPr>
            <w:del w:id="1483" w:author="Ericsson" w:date="2024-11-07T13:25: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BE79425" w14:textId="2CB5136E" w:rsidR="00477FEA" w:rsidDel="000C15C3" w:rsidRDefault="00477FEA" w:rsidP="00A16B30">
            <w:pPr>
              <w:pStyle w:val="TAC"/>
              <w:rPr>
                <w:del w:id="1484" w:author="Ericsson" w:date="2024-11-07T13:35:00Z"/>
              </w:rPr>
            </w:pPr>
            <w:del w:id="1485" w:author="Ericsson" w:date="2024-11-07T13:25: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E2B3CEA" w14:textId="39B7275F" w:rsidR="00477FEA" w:rsidDel="000C15C3" w:rsidRDefault="00477FEA" w:rsidP="00A16B30">
            <w:pPr>
              <w:pStyle w:val="TAC"/>
              <w:rPr>
                <w:del w:id="1486" w:author="Ericsson" w:date="2024-11-07T13:35:00Z"/>
              </w:rPr>
            </w:pPr>
            <w:del w:id="1487" w:author="Ericsson" w:date="2024-11-07T13:25: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BCC9F05" w14:textId="426E3B22" w:rsidR="00477FEA" w:rsidDel="000C15C3" w:rsidRDefault="00477FEA" w:rsidP="00A16B30">
            <w:pPr>
              <w:pStyle w:val="TAC"/>
              <w:rPr>
                <w:del w:id="1488" w:author="Ericsson" w:date="2024-11-07T13:35:00Z"/>
              </w:rPr>
            </w:pPr>
            <w:del w:id="1489" w:author="Ericsson" w:date="2024-11-07T13:25: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3FD5DA2" w14:textId="19DF561B" w:rsidR="00477FEA" w:rsidDel="000C15C3" w:rsidRDefault="00477FEA" w:rsidP="00A16B30">
            <w:pPr>
              <w:pStyle w:val="TAC"/>
              <w:rPr>
                <w:del w:id="1490" w:author="Ericsson" w:date="2024-11-07T13:35:00Z"/>
              </w:rPr>
            </w:pPr>
            <w:del w:id="1491" w:author="Ericsson" w:date="2024-11-07T13:25:00Z">
              <w:r w:rsidDel="004C4B0E">
                <w:delText>3</w:delText>
              </w:r>
            </w:del>
          </w:p>
        </w:tc>
      </w:tr>
      <w:tr w:rsidR="00477FEA" w:rsidDel="000C15C3" w14:paraId="1E75E93C" w14:textId="5362F233" w:rsidTr="00A16B30">
        <w:trPr>
          <w:trHeight w:val="187"/>
          <w:del w:id="149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815B55D" w14:textId="48D2D187" w:rsidR="00477FEA" w:rsidDel="000C15C3" w:rsidRDefault="00477FEA" w:rsidP="00A16B30">
            <w:pPr>
              <w:pStyle w:val="TAL"/>
              <w:rPr>
                <w:del w:id="1493" w:author="Ericsson" w:date="2024-11-07T13:35:00Z"/>
              </w:rPr>
            </w:pPr>
            <w:del w:id="1494" w:author="Ericsson" w:date="2024-11-07T13:26:00Z">
              <w:r w:rsidDel="004C4B0E">
                <w:rPr>
                  <w:rFonts w:cs="Arial"/>
                  <w:bCs/>
                  <w:lang w:val="en-US" w:eastAsia="zh-CN"/>
                </w:rPr>
                <w:delText>CA</w:delText>
              </w:r>
              <w:r w:rsidDel="004C4B0E">
                <w:rPr>
                  <w:rFonts w:cs="Arial"/>
                  <w:lang w:eastAsia="ja-JP"/>
                </w:rPr>
                <w:delText>_</w:delText>
              </w:r>
              <w:r w:rsidDel="004C4B0E">
                <w:rPr>
                  <w:rFonts w:cs="Arial"/>
                  <w:lang w:val="en-US" w:eastAsia="zh-CN"/>
                </w:rPr>
                <w:delText>n</w:delText>
              </w:r>
              <w:r w:rsidDel="004C4B0E">
                <w:rPr>
                  <w:rFonts w:cs="Arial"/>
                  <w:lang w:eastAsia="ja-JP"/>
                </w:rPr>
                <w:delText>8-n</w:delText>
              </w:r>
              <w:r w:rsidDel="004C4B0E">
                <w:rPr>
                  <w:rFonts w:cs="Arial"/>
                  <w:lang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43DB5D84" w14:textId="5ABD0B8C" w:rsidR="00477FEA" w:rsidDel="000C15C3" w:rsidRDefault="00477FEA" w:rsidP="00A16B30">
            <w:pPr>
              <w:pStyle w:val="TAL"/>
              <w:rPr>
                <w:del w:id="1495" w:author="Ericsson" w:date="2024-11-07T13:35:00Z"/>
              </w:rPr>
            </w:pPr>
            <w:del w:id="1496" w:author="Ericsson" w:date="2024-11-07T13:26: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19F7BA6" w14:textId="2170DC18" w:rsidR="00477FEA" w:rsidDel="000C15C3" w:rsidRDefault="00477FEA" w:rsidP="00A16B30">
            <w:pPr>
              <w:pStyle w:val="TAC"/>
              <w:rPr>
                <w:del w:id="1497" w:author="Ericsson" w:date="2024-11-07T13:35:00Z"/>
              </w:rPr>
            </w:pPr>
            <w:del w:id="1498" w:author="Ericsson" w:date="2024-11-07T13:26: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E578251" w14:textId="01B83D38" w:rsidR="00477FEA" w:rsidDel="000C15C3" w:rsidRDefault="00477FEA" w:rsidP="00A16B30">
            <w:pPr>
              <w:pStyle w:val="TAC"/>
              <w:rPr>
                <w:del w:id="1499" w:author="Ericsson" w:date="2024-11-07T13:35:00Z"/>
              </w:rPr>
            </w:pPr>
            <w:del w:id="1500" w:author="Ericsson" w:date="2024-11-07T13:25: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E2F56A9" w14:textId="14113F2D" w:rsidR="00477FEA" w:rsidDel="000C15C3" w:rsidRDefault="00477FEA" w:rsidP="00A16B30">
            <w:pPr>
              <w:pStyle w:val="TAC"/>
              <w:rPr>
                <w:del w:id="1501" w:author="Ericsson" w:date="2024-11-07T13:35:00Z"/>
              </w:rPr>
            </w:pPr>
            <w:del w:id="1502" w:author="Ericsson" w:date="2024-11-07T13:25: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91C6756" w14:textId="74B14CCE" w:rsidR="00477FEA" w:rsidDel="000C15C3" w:rsidRDefault="00477FEA" w:rsidP="00A16B30">
            <w:pPr>
              <w:pStyle w:val="TAC"/>
              <w:rPr>
                <w:del w:id="1503" w:author="Ericsson" w:date="2024-11-07T13:35:00Z"/>
              </w:rPr>
            </w:pPr>
            <w:del w:id="1504" w:author="Ericsson" w:date="2024-11-07T13:25: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1B53533" w14:textId="50DC792A" w:rsidR="00477FEA" w:rsidDel="000C15C3" w:rsidRDefault="00477FEA" w:rsidP="00A16B30">
            <w:pPr>
              <w:pStyle w:val="TAC"/>
              <w:rPr>
                <w:del w:id="1505" w:author="Ericsson" w:date="2024-11-07T13:35:00Z"/>
              </w:rPr>
            </w:pPr>
            <w:del w:id="1506" w:author="Ericsson" w:date="2024-11-07T13:25: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FC688AC" w14:textId="352123B0" w:rsidR="00477FEA" w:rsidDel="000C15C3" w:rsidRDefault="00477FEA" w:rsidP="00A16B30">
            <w:pPr>
              <w:pStyle w:val="TAC"/>
              <w:rPr>
                <w:del w:id="1507" w:author="Ericsson" w:date="2024-11-07T13:35:00Z"/>
              </w:rPr>
            </w:pPr>
            <w:del w:id="1508" w:author="Ericsson" w:date="2024-11-07T13:25:00Z">
              <w:r w:rsidDel="004C4B0E">
                <w:rPr>
                  <w:lang w:val="en-US" w:eastAsia="zh-CN"/>
                </w:rPr>
                <w:delText>3</w:delText>
              </w:r>
            </w:del>
          </w:p>
        </w:tc>
      </w:tr>
      <w:tr w:rsidR="00477FEA" w:rsidDel="000C15C3" w14:paraId="4D99C7D7" w14:textId="0A8151E2" w:rsidTr="00A16B30">
        <w:trPr>
          <w:trHeight w:val="187"/>
          <w:del w:id="1509" w:author="Ericsson" w:date="2024-11-07T13:35:00Z"/>
        </w:trPr>
        <w:tc>
          <w:tcPr>
            <w:tcW w:w="1508" w:type="dxa"/>
            <w:tcBorders>
              <w:top w:val="nil"/>
              <w:left w:val="single" w:sz="4" w:space="0" w:color="auto"/>
              <w:bottom w:val="single" w:sz="4" w:space="0" w:color="auto"/>
              <w:right w:val="single" w:sz="4" w:space="0" w:color="auto"/>
            </w:tcBorders>
            <w:hideMark/>
          </w:tcPr>
          <w:p w14:paraId="2C815680" w14:textId="15F27183" w:rsidR="00477FEA" w:rsidDel="000C15C3" w:rsidRDefault="00477FEA" w:rsidP="00A16B30">
            <w:pPr>
              <w:pStyle w:val="TAL"/>
              <w:rPr>
                <w:del w:id="1510" w:author="Ericsson" w:date="2024-11-07T13:35:00Z"/>
                <w:rFonts w:cs="Arial"/>
                <w:lang w:eastAsia="ja-JP"/>
              </w:rPr>
            </w:pPr>
            <w:del w:id="1511" w:author="Ericsson" w:date="2024-11-07T13:26:00Z">
              <w:r w:rsidDel="004C4B0E">
                <w:rPr>
                  <w:rFonts w:cs="Arial"/>
                  <w:szCs w:val="18"/>
                  <w:lang w:eastAsia="ja-JP"/>
                </w:rPr>
                <w:delText>CA_n12-n78</w:delText>
              </w:r>
            </w:del>
          </w:p>
        </w:tc>
        <w:tc>
          <w:tcPr>
            <w:tcW w:w="2620" w:type="dxa"/>
            <w:tcBorders>
              <w:top w:val="single" w:sz="4" w:space="0" w:color="auto"/>
              <w:left w:val="single" w:sz="4" w:space="0" w:color="auto"/>
              <w:bottom w:val="single" w:sz="4" w:space="0" w:color="auto"/>
              <w:right w:val="single" w:sz="4" w:space="0" w:color="auto"/>
            </w:tcBorders>
            <w:hideMark/>
          </w:tcPr>
          <w:p w14:paraId="78E02CB6" w14:textId="10F9600C" w:rsidR="00477FEA" w:rsidDel="000C15C3" w:rsidRDefault="00477FEA" w:rsidP="00A16B30">
            <w:pPr>
              <w:pStyle w:val="TAL"/>
              <w:rPr>
                <w:del w:id="1512" w:author="Ericsson" w:date="2024-11-07T13:35:00Z"/>
              </w:rPr>
            </w:pPr>
            <w:del w:id="1513" w:author="Ericsson" w:date="2024-11-07T13:26: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B203582" w14:textId="49E65B57" w:rsidR="00477FEA" w:rsidDel="000C15C3" w:rsidRDefault="00477FEA" w:rsidP="00A16B30">
            <w:pPr>
              <w:pStyle w:val="TAC"/>
              <w:rPr>
                <w:del w:id="1514" w:author="Ericsson" w:date="2024-11-07T13:35:00Z"/>
              </w:rPr>
            </w:pPr>
            <w:del w:id="1515" w:author="Ericsson" w:date="2024-11-07T13:26:00Z">
              <w:r w:rsidDel="004C4B0E">
                <w:rPr>
                  <w:rFonts w:cs="Arial"/>
                  <w:szCs w:val="18"/>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DB18B94" w14:textId="254AEE2D" w:rsidR="00477FEA" w:rsidDel="000C15C3" w:rsidRDefault="00477FEA" w:rsidP="00A16B30">
            <w:pPr>
              <w:pStyle w:val="TAC"/>
              <w:rPr>
                <w:del w:id="1516" w:author="Ericsson" w:date="2024-11-07T13:35:00Z"/>
              </w:rPr>
            </w:pPr>
            <w:del w:id="1517" w:author="Ericsson" w:date="2024-11-07T13:26: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F446DF5" w14:textId="469FF875" w:rsidR="00477FEA" w:rsidDel="000C15C3" w:rsidRDefault="00477FEA" w:rsidP="00A16B30">
            <w:pPr>
              <w:pStyle w:val="TAC"/>
              <w:rPr>
                <w:del w:id="1518" w:author="Ericsson" w:date="2024-11-07T13:35:00Z"/>
              </w:rPr>
            </w:pPr>
            <w:del w:id="1519" w:author="Ericsson" w:date="2024-11-07T13:26:00Z">
              <w:r w:rsidDel="004C4B0E">
                <w:rPr>
                  <w:rFonts w:cs="Arial"/>
                  <w:szCs w:val="18"/>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F3B0487" w14:textId="020B7E9E" w:rsidR="00477FEA" w:rsidDel="000C15C3" w:rsidRDefault="00477FEA" w:rsidP="00A16B30">
            <w:pPr>
              <w:pStyle w:val="TAC"/>
              <w:rPr>
                <w:del w:id="1520" w:author="Ericsson" w:date="2024-11-07T13:35:00Z"/>
              </w:rPr>
            </w:pPr>
            <w:del w:id="1521" w:author="Ericsson" w:date="2024-11-07T13:26:00Z">
              <w:r w:rsidDel="004C4B0E">
                <w:rPr>
                  <w:rFonts w:cs="Arial"/>
                  <w:szCs w:val="18"/>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629958C" w14:textId="0E052C46" w:rsidR="00477FEA" w:rsidDel="000C15C3" w:rsidRDefault="00477FEA" w:rsidP="00A16B30">
            <w:pPr>
              <w:pStyle w:val="TAC"/>
              <w:rPr>
                <w:del w:id="1522" w:author="Ericsson" w:date="2024-11-07T13:35:00Z"/>
              </w:rPr>
            </w:pPr>
            <w:del w:id="1523" w:author="Ericsson" w:date="2024-11-07T13:26:00Z">
              <w:r w:rsidDel="004C4B0E">
                <w:rPr>
                  <w:rFonts w:cs="Arial"/>
                  <w:szCs w:val="18"/>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45AE1EB" w14:textId="778027BC" w:rsidR="00477FEA" w:rsidDel="000C15C3" w:rsidRDefault="00477FEA" w:rsidP="00A16B30">
            <w:pPr>
              <w:pStyle w:val="TAC"/>
              <w:rPr>
                <w:del w:id="1524" w:author="Ericsson" w:date="2024-11-07T13:35:00Z"/>
                <w:lang w:val="en-US" w:eastAsia="zh-CN"/>
              </w:rPr>
            </w:pPr>
            <w:del w:id="1525" w:author="Ericsson" w:date="2024-11-07T13:26:00Z">
              <w:r w:rsidDel="004C4B0E">
                <w:rPr>
                  <w:rFonts w:cs="Arial"/>
                  <w:szCs w:val="18"/>
                  <w:lang w:eastAsia="zh-CN"/>
                </w:rPr>
                <w:delText>3</w:delText>
              </w:r>
            </w:del>
          </w:p>
        </w:tc>
      </w:tr>
      <w:tr w:rsidR="00477FEA" w14:paraId="077F30A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F946A49" w14:textId="77777777" w:rsidR="00477FEA" w:rsidRDefault="00477FEA" w:rsidP="00A16B30">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1BBE2A92"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73D16B"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B35E06C"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EF4DF2" w14:textId="77777777" w:rsidR="00477FEA" w:rsidRDefault="00477FEA" w:rsidP="00A16B3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38E3E65"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2FC5760"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5B0B792" w14:textId="77777777" w:rsidR="00477FEA" w:rsidRDefault="00477FEA" w:rsidP="00A16B30">
            <w:pPr>
              <w:pStyle w:val="TAC"/>
              <w:rPr>
                <w:lang w:val="en-US" w:eastAsia="zh-CN"/>
              </w:rPr>
            </w:pPr>
            <w:r>
              <w:t>4</w:t>
            </w:r>
          </w:p>
        </w:tc>
      </w:tr>
      <w:tr w:rsidR="00477FEA" w14:paraId="1AF1E632" w14:textId="77777777" w:rsidTr="00A16B30">
        <w:trPr>
          <w:trHeight w:val="187"/>
        </w:trPr>
        <w:tc>
          <w:tcPr>
            <w:tcW w:w="1508" w:type="dxa"/>
            <w:tcBorders>
              <w:top w:val="nil"/>
              <w:left w:val="single" w:sz="4" w:space="0" w:color="auto"/>
              <w:bottom w:val="single" w:sz="4" w:space="0" w:color="auto"/>
              <w:right w:val="single" w:sz="4" w:space="0" w:color="auto"/>
            </w:tcBorders>
          </w:tcPr>
          <w:p w14:paraId="3579AA7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D7B7D"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C71F3C"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7061CC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8C0D23" w14:textId="77777777" w:rsidR="00477FEA" w:rsidRDefault="00477FEA" w:rsidP="00A16B3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7E0CCAF"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6192EAA"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F200879" w14:textId="77777777" w:rsidR="00477FEA" w:rsidRDefault="00477FEA" w:rsidP="00A16B30">
            <w:pPr>
              <w:pStyle w:val="TAC"/>
              <w:rPr>
                <w:lang w:val="en-US" w:eastAsia="zh-CN"/>
              </w:rPr>
            </w:pPr>
            <w:r>
              <w:t>4</w:t>
            </w:r>
          </w:p>
        </w:tc>
      </w:tr>
      <w:tr w:rsidR="00477FEA" w14:paraId="7FB93E7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8D6A4" w14:textId="77777777" w:rsidR="00477FEA" w:rsidRDefault="00477FEA" w:rsidP="00A16B30">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4CEF408C" w14:textId="77777777" w:rsidR="00477FEA" w:rsidRDefault="00477FEA" w:rsidP="00A16B30">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18C1514"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611480D"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0605DF" w14:textId="77777777" w:rsidR="00477FEA" w:rsidRDefault="00477FEA" w:rsidP="00A16B3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21C0C1D"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9096EAE"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9E7E140" w14:textId="77777777" w:rsidR="00477FEA" w:rsidRDefault="00477FEA" w:rsidP="00A16B30">
            <w:pPr>
              <w:pStyle w:val="TAC"/>
              <w:rPr>
                <w:lang w:val="en-US" w:eastAsia="zh-CN"/>
              </w:rPr>
            </w:pPr>
            <w:r>
              <w:t>4</w:t>
            </w:r>
          </w:p>
        </w:tc>
      </w:tr>
      <w:tr w:rsidR="00477FEA" w14:paraId="1F47AAB1" w14:textId="77777777" w:rsidTr="00A16B30">
        <w:trPr>
          <w:trHeight w:val="187"/>
        </w:trPr>
        <w:tc>
          <w:tcPr>
            <w:tcW w:w="1508" w:type="dxa"/>
            <w:tcBorders>
              <w:top w:val="nil"/>
              <w:left w:val="single" w:sz="4" w:space="0" w:color="auto"/>
              <w:bottom w:val="single" w:sz="4" w:space="0" w:color="auto"/>
              <w:right w:val="single" w:sz="4" w:space="0" w:color="auto"/>
            </w:tcBorders>
          </w:tcPr>
          <w:p w14:paraId="009F7DB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64E11"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0D9653"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4CE3AC"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C73632" w14:textId="77777777" w:rsidR="00477FEA" w:rsidRDefault="00477FEA" w:rsidP="00A16B3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D76E79E"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5A06EDD"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A05A7" w14:textId="77777777" w:rsidR="00477FEA" w:rsidRDefault="00477FEA" w:rsidP="00A16B30">
            <w:pPr>
              <w:pStyle w:val="TAC"/>
              <w:rPr>
                <w:lang w:val="en-US" w:eastAsia="zh-CN"/>
              </w:rPr>
            </w:pPr>
            <w:r>
              <w:t>4</w:t>
            </w:r>
          </w:p>
        </w:tc>
      </w:tr>
      <w:tr w:rsidR="00477FEA" w14:paraId="7A7981E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B6C05AB" w14:textId="77777777" w:rsidR="00477FEA" w:rsidRDefault="00477FEA" w:rsidP="00A16B30">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A2241E5" w14:textId="77777777" w:rsidR="00477FEA" w:rsidRDefault="00477FEA" w:rsidP="00A16B30">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6C0B0" w14:textId="77777777" w:rsidR="00477FEA" w:rsidRDefault="00477FEA" w:rsidP="00A16B30">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485AF940" w14:textId="77777777" w:rsidR="00477FEA" w:rsidRDefault="00477FEA" w:rsidP="00A16B3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18F9DE" w14:textId="77777777" w:rsidR="00477FEA" w:rsidRDefault="00477FEA" w:rsidP="00A16B30">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A36AFE4" w14:textId="77777777" w:rsidR="00477FEA" w:rsidRDefault="00477FEA" w:rsidP="00A16B3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F066311" w14:textId="77777777" w:rsidR="00477FEA" w:rsidRDefault="00477FEA" w:rsidP="00A16B3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136794" w14:textId="77777777" w:rsidR="00477FEA" w:rsidRDefault="00477FEA" w:rsidP="00A16B30">
            <w:pPr>
              <w:pStyle w:val="TAC"/>
              <w:rPr>
                <w:lang w:val="en-US" w:eastAsia="zh-CN"/>
              </w:rPr>
            </w:pPr>
            <w:r>
              <w:rPr>
                <w:rFonts w:cs="Arial"/>
                <w:sz w:val="16"/>
                <w:szCs w:val="16"/>
                <w:lang w:eastAsia="zh-CN"/>
              </w:rPr>
              <w:t>4</w:t>
            </w:r>
          </w:p>
        </w:tc>
      </w:tr>
      <w:tr w:rsidR="00477FEA" w14:paraId="2B4A546E" w14:textId="77777777" w:rsidTr="00A16B30">
        <w:trPr>
          <w:trHeight w:val="187"/>
        </w:trPr>
        <w:tc>
          <w:tcPr>
            <w:tcW w:w="1508" w:type="dxa"/>
            <w:tcBorders>
              <w:top w:val="nil"/>
              <w:left w:val="single" w:sz="4" w:space="0" w:color="auto"/>
              <w:bottom w:val="single" w:sz="4" w:space="0" w:color="auto"/>
              <w:right w:val="single" w:sz="4" w:space="0" w:color="auto"/>
            </w:tcBorders>
          </w:tcPr>
          <w:p w14:paraId="2278DB9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D596C" w14:textId="77777777" w:rsidR="00477FEA" w:rsidRDefault="00477FEA" w:rsidP="00A16B30">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C39BB" w14:textId="77777777" w:rsidR="00477FEA" w:rsidRDefault="00477FEA" w:rsidP="00A16B30">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82FAF4C" w14:textId="77777777" w:rsidR="00477FEA" w:rsidRDefault="00477FEA" w:rsidP="00A16B3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64D3E5" w14:textId="77777777" w:rsidR="00477FEA" w:rsidRDefault="00477FEA" w:rsidP="00A16B30">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7F21D77F" w14:textId="77777777" w:rsidR="00477FEA" w:rsidRDefault="00477FEA" w:rsidP="00A16B3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0552523" w14:textId="77777777" w:rsidR="00477FEA" w:rsidRDefault="00477FEA" w:rsidP="00A16B3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7E8F3F" w14:textId="77777777" w:rsidR="00477FEA" w:rsidRDefault="00477FEA" w:rsidP="00A16B30">
            <w:pPr>
              <w:pStyle w:val="TAC"/>
              <w:rPr>
                <w:lang w:val="en-US" w:eastAsia="zh-CN"/>
              </w:rPr>
            </w:pPr>
            <w:r>
              <w:rPr>
                <w:rFonts w:cs="Arial"/>
                <w:color w:val="000000"/>
                <w:szCs w:val="18"/>
                <w:lang w:eastAsia="zh-CN"/>
              </w:rPr>
              <w:t>4</w:t>
            </w:r>
          </w:p>
        </w:tc>
      </w:tr>
      <w:tr w:rsidR="00477FEA" w14:paraId="6463B82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D95D334" w14:textId="77777777" w:rsidR="00477FEA" w:rsidRDefault="00477FEA" w:rsidP="00A16B30">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57D46A86"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078175" w14:textId="77777777" w:rsidR="00477FEA" w:rsidRDefault="00477FEA" w:rsidP="00A16B3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FE12C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29196" w14:textId="77777777" w:rsidR="00477FEA" w:rsidRDefault="00477FEA" w:rsidP="00A16B3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382406" w14:textId="77777777" w:rsidR="00477FEA" w:rsidRDefault="00477FEA" w:rsidP="00A16B3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CACFAC"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8DDCFD" w14:textId="77777777" w:rsidR="00477FEA" w:rsidRDefault="00477FEA" w:rsidP="00A16B30">
            <w:pPr>
              <w:pStyle w:val="TAC"/>
              <w:rPr>
                <w:lang w:val="en-US" w:eastAsia="zh-CN"/>
              </w:rPr>
            </w:pPr>
            <w:r>
              <w:rPr>
                <w:lang w:eastAsia="fi-FI"/>
              </w:rPr>
              <w:t>4</w:t>
            </w:r>
          </w:p>
        </w:tc>
      </w:tr>
      <w:tr w:rsidR="00477FEA" w14:paraId="3A7BC23F" w14:textId="77777777" w:rsidTr="00A16B30">
        <w:trPr>
          <w:trHeight w:val="187"/>
        </w:trPr>
        <w:tc>
          <w:tcPr>
            <w:tcW w:w="1508" w:type="dxa"/>
            <w:tcBorders>
              <w:top w:val="nil"/>
              <w:left w:val="single" w:sz="4" w:space="0" w:color="auto"/>
              <w:bottom w:val="single" w:sz="4" w:space="0" w:color="auto"/>
              <w:right w:val="single" w:sz="4" w:space="0" w:color="auto"/>
            </w:tcBorders>
          </w:tcPr>
          <w:p w14:paraId="609C1BF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E89E60"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10C10F" w14:textId="77777777" w:rsidR="00477FEA" w:rsidRDefault="00477FEA" w:rsidP="00A16B3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CB43C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3EF59" w14:textId="77777777" w:rsidR="00477FEA" w:rsidRDefault="00477FEA" w:rsidP="00A16B3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32233E" w14:textId="77777777" w:rsidR="00477FEA" w:rsidRDefault="00477FEA" w:rsidP="00A16B3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EC94E"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FD8FA0" w14:textId="77777777" w:rsidR="00477FEA" w:rsidRDefault="00477FEA" w:rsidP="00A16B30">
            <w:pPr>
              <w:pStyle w:val="TAC"/>
              <w:rPr>
                <w:lang w:val="en-US" w:eastAsia="zh-CN"/>
              </w:rPr>
            </w:pPr>
            <w:r>
              <w:rPr>
                <w:lang w:eastAsia="fi-FI"/>
              </w:rPr>
              <w:t>4</w:t>
            </w:r>
          </w:p>
        </w:tc>
      </w:tr>
      <w:tr w:rsidR="00477FEA" w14:paraId="2C76D15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8D7AB8D" w14:textId="77777777" w:rsidR="00477FEA" w:rsidRDefault="00477FEA" w:rsidP="00A16B30">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DD10B2"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D659A6" w14:textId="77777777" w:rsidR="00477FEA" w:rsidRDefault="00477FEA" w:rsidP="00A16B3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3A1F1B"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C81492" w14:textId="77777777" w:rsidR="00477FEA" w:rsidRDefault="00477FEA" w:rsidP="00A16B3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C9DCA2" w14:textId="77777777" w:rsidR="00477FEA" w:rsidRDefault="00477FEA" w:rsidP="00A16B3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22A83"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5C080" w14:textId="77777777" w:rsidR="00477FEA" w:rsidRDefault="00477FEA" w:rsidP="00A16B30">
            <w:pPr>
              <w:pStyle w:val="TAC"/>
              <w:rPr>
                <w:lang w:val="en-US" w:eastAsia="zh-CN"/>
              </w:rPr>
            </w:pPr>
            <w:r>
              <w:rPr>
                <w:lang w:eastAsia="ja-JP"/>
              </w:rPr>
              <w:t>4</w:t>
            </w:r>
          </w:p>
        </w:tc>
      </w:tr>
      <w:tr w:rsidR="00477FEA" w14:paraId="645D1218" w14:textId="77777777" w:rsidTr="00A16B30">
        <w:trPr>
          <w:trHeight w:val="187"/>
        </w:trPr>
        <w:tc>
          <w:tcPr>
            <w:tcW w:w="1508" w:type="dxa"/>
            <w:tcBorders>
              <w:top w:val="nil"/>
              <w:left w:val="single" w:sz="4" w:space="0" w:color="auto"/>
              <w:bottom w:val="single" w:sz="4" w:space="0" w:color="auto"/>
              <w:right w:val="single" w:sz="4" w:space="0" w:color="auto"/>
            </w:tcBorders>
          </w:tcPr>
          <w:p w14:paraId="654973C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EAB710"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DB5A2" w14:textId="77777777" w:rsidR="00477FEA" w:rsidRDefault="00477FEA" w:rsidP="00A16B3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ADD301"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4AE51" w14:textId="77777777" w:rsidR="00477FEA" w:rsidRDefault="00477FEA" w:rsidP="00A16B3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205B47" w14:textId="77777777" w:rsidR="00477FEA" w:rsidRDefault="00477FEA" w:rsidP="00A16B3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A8463"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95C2C0" w14:textId="77777777" w:rsidR="00477FEA" w:rsidRDefault="00477FEA" w:rsidP="00A16B30">
            <w:pPr>
              <w:pStyle w:val="TAC"/>
              <w:rPr>
                <w:lang w:val="en-US" w:eastAsia="zh-CN"/>
              </w:rPr>
            </w:pPr>
            <w:r>
              <w:rPr>
                <w:lang w:eastAsia="ja-JP"/>
              </w:rPr>
              <w:t>4</w:t>
            </w:r>
          </w:p>
        </w:tc>
      </w:tr>
      <w:tr w:rsidR="00477FEA" w14:paraId="5EA69BF0"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18C1475" w14:textId="77777777" w:rsidR="00477FEA" w:rsidRDefault="00477FEA" w:rsidP="00A16B30">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5F9C25D"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A25F45"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52DD314"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076728" w14:textId="77777777" w:rsidR="00477FEA" w:rsidRDefault="00477FEA" w:rsidP="00A16B30">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290D288C" w14:textId="77777777" w:rsidR="00477FEA" w:rsidRDefault="00477FEA" w:rsidP="00A16B3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8D9537B" w14:textId="77777777" w:rsidR="00477FEA" w:rsidRDefault="00477FEA" w:rsidP="00A16B3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464809B" w14:textId="77777777" w:rsidR="00477FEA" w:rsidRDefault="00477FEA" w:rsidP="00A16B30">
            <w:pPr>
              <w:pStyle w:val="TAC"/>
              <w:rPr>
                <w:lang w:val="en-US" w:eastAsia="zh-CN"/>
              </w:rPr>
            </w:pPr>
            <w:r>
              <w:t>4, 20</w:t>
            </w:r>
          </w:p>
        </w:tc>
      </w:tr>
      <w:tr w:rsidR="00477FEA" w14:paraId="4ED863AD" w14:textId="77777777" w:rsidTr="00A16B30">
        <w:trPr>
          <w:trHeight w:val="187"/>
        </w:trPr>
        <w:tc>
          <w:tcPr>
            <w:tcW w:w="1508" w:type="dxa"/>
            <w:tcBorders>
              <w:top w:val="nil"/>
              <w:left w:val="single" w:sz="4" w:space="0" w:color="auto"/>
              <w:bottom w:val="single" w:sz="4" w:space="0" w:color="auto"/>
              <w:right w:val="single" w:sz="4" w:space="0" w:color="auto"/>
            </w:tcBorders>
          </w:tcPr>
          <w:p w14:paraId="38B93A07"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3F157"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7E656F"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5060A19"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E3275" w14:textId="77777777" w:rsidR="00477FEA" w:rsidRDefault="00477FEA" w:rsidP="00A16B30">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02A27006" w14:textId="77777777" w:rsidR="00477FEA" w:rsidRDefault="00477FEA" w:rsidP="00A16B3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CB04E87" w14:textId="77777777" w:rsidR="00477FEA" w:rsidRDefault="00477FEA" w:rsidP="00A16B3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2C15B4E" w14:textId="77777777" w:rsidR="00477FEA" w:rsidRDefault="00477FEA" w:rsidP="00A16B30">
            <w:pPr>
              <w:pStyle w:val="TAC"/>
              <w:rPr>
                <w:lang w:val="en-US" w:eastAsia="zh-CN"/>
              </w:rPr>
            </w:pPr>
            <w:r>
              <w:t>4, 20</w:t>
            </w:r>
          </w:p>
        </w:tc>
      </w:tr>
      <w:tr w:rsidR="00477FEA" w14:paraId="21D69F5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E74C15C"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02ACB47"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52900" w14:textId="77777777" w:rsidR="00477FEA" w:rsidRDefault="00477FEA" w:rsidP="00A16B30">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AC2C668" w14:textId="77777777" w:rsidR="00477FEA" w:rsidRDefault="00477FEA" w:rsidP="00A16B3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4262B6" w14:textId="77777777" w:rsidR="00477FEA" w:rsidRDefault="00477FEA" w:rsidP="00A16B3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6D1E5A3" w14:textId="77777777" w:rsidR="00477FEA" w:rsidRDefault="00477FEA" w:rsidP="00A16B30">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D63926D" w14:textId="77777777" w:rsidR="00477FEA" w:rsidRDefault="00477FEA" w:rsidP="00A16B30">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FF55550" w14:textId="77777777" w:rsidR="00477FEA" w:rsidRDefault="00477FEA" w:rsidP="00A16B30">
            <w:pPr>
              <w:pStyle w:val="TAC"/>
              <w:rPr>
                <w:lang w:val="en-US" w:eastAsia="zh-CN"/>
              </w:rPr>
            </w:pPr>
            <w:r>
              <w:rPr>
                <w:rFonts w:eastAsia="MS Mincho"/>
                <w:lang w:eastAsia="zh-CN"/>
              </w:rPr>
              <w:t>4, 14</w:t>
            </w:r>
          </w:p>
        </w:tc>
      </w:tr>
      <w:tr w:rsidR="00477FEA" w14:paraId="095723E8" w14:textId="77777777" w:rsidTr="00A16B30">
        <w:trPr>
          <w:trHeight w:val="187"/>
        </w:trPr>
        <w:tc>
          <w:tcPr>
            <w:tcW w:w="1508" w:type="dxa"/>
            <w:tcBorders>
              <w:top w:val="nil"/>
              <w:left w:val="single" w:sz="4" w:space="0" w:color="auto"/>
              <w:bottom w:val="nil"/>
              <w:right w:val="single" w:sz="4" w:space="0" w:color="auto"/>
            </w:tcBorders>
          </w:tcPr>
          <w:p w14:paraId="41AB15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51D01B"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CA9889A" w14:textId="77777777" w:rsidR="00477FEA" w:rsidRDefault="00477FEA" w:rsidP="00A16B30">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EEA7242"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2E209F" w14:textId="77777777" w:rsidR="00477FEA" w:rsidRDefault="00477FEA" w:rsidP="00A16B30">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5BA65B03" w14:textId="77777777" w:rsidR="00477FEA" w:rsidRDefault="00477FEA" w:rsidP="00A16B30">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7FE6778" w14:textId="77777777" w:rsidR="00477FEA" w:rsidRDefault="00477FEA" w:rsidP="00A16B30">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5D43738" w14:textId="77777777" w:rsidR="00477FEA" w:rsidRDefault="00477FEA" w:rsidP="00A16B30">
            <w:pPr>
              <w:pStyle w:val="TAC"/>
              <w:rPr>
                <w:lang w:val="en-US" w:eastAsia="zh-CN"/>
              </w:rPr>
            </w:pPr>
            <w:r>
              <w:rPr>
                <w:rFonts w:eastAsia="MS Mincho"/>
                <w:lang w:val="en-US" w:eastAsia="zh-CN"/>
              </w:rPr>
              <w:t>13</w:t>
            </w:r>
          </w:p>
        </w:tc>
      </w:tr>
      <w:tr w:rsidR="00477FEA" w14:paraId="66B8E58B" w14:textId="77777777" w:rsidTr="00A16B30">
        <w:trPr>
          <w:trHeight w:val="187"/>
        </w:trPr>
        <w:tc>
          <w:tcPr>
            <w:tcW w:w="1508" w:type="dxa"/>
            <w:tcBorders>
              <w:top w:val="nil"/>
              <w:left w:val="single" w:sz="4" w:space="0" w:color="auto"/>
              <w:bottom w:val="nil"/>
              <w:right w:val="single" w:sz="4" w:space="0" w:color="auto"/>
            </w:tcBorders>
          </w:tcPr>
          <w:p w14:paraId="6F09367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7BACD4"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21802" w14:textId="77777777" w:rsidR="00477FEA" w:rsidRDefault="00477FEA" w:rsidP="00A16B30">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37FDA26" w14:textId="77777777" w:rsidR="00477FEA" w:rsidRDefault="00477FEA" w:rsidP="00A16B3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E099F9" w14:textId="77777777" w:rsidR="00477FEA" w:rsidRDefault="00477FEA" w:rsidP="00A16B3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7FF22D" w14:textId="77777777" w:rsidR="00477FEA" w:rsidRDefault="00477FEA" w:rsidP="00A16B30">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87A609E" w14:textId="77777777" w:rsidR="00477FEA" w:rsidRDefault="00477FEA" w:rsidP="00A16B30">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9D9770C" w14:textId="77777777" w:rsidR="00477FEA" w:rsidRDefault="00477FEA" w:rsidP="00A16B30">
            <w:pPr>
              <w:pStyle w:val="TAC"/>
              <w:rPr>
                <w:lang w:val="en-US" w:eastAsia="zh-CN"/>
              </w:rPr>
            </w:pPr>
            <w:r>
              <w:rPr>
                <w:rFonts w:eastAsia="MS Mincho"/>
                <w:lang w:eastAsia="zh-CN"/>
              </w:rPr>
              <w:t>4</w:t>
            </w:r>
          </w:p>
        </w:tc>
      </w:tr>
      <w:tr w:rsidR="00477FEA" w14:paraId="3B246BF7" w14:textId="77777777" w:rsidTr="00A16B30">
        <w:trPr>
          <w:trHeight w:val="187"/>
        </w:trPr>
        <w:tc>
          <w:tcPr>
            <w:tcW w:w="1508" w:type="dxa"/>
            <w:tcBorders>
              <w:top w:val="nil"/>
              <w:left w:val="single" w:sz="4" w:space="0" w:color="auto"/>
              <w:bottom w:val="nil"/>
              <w:right w:val="single" w:sz="4" w:space="0" w:color="auto"/>
            </w:tcBorders>
          </w:tcPr>
          <w:p w14:paraId="5E4AEBB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410292"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0CA55C" w14:textId="77777777" w:rsidR="00477FEA" w:rsidRDefault="00477FEA" w:rsidP="00A16B30">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83079E2"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C0CD89" w14:textId="77777777" w:rsidR="00477FEA" w:rsidRDefault="00477FEA" w:rsidP="00A16B30">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D99D2F7" w14:textId="77777777" w:rsidR="00477FEA" w:rsidRDefault="00477FEA" w:rsidP="00A16B3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3F318A" w14:textId="77777777" w:rsidR="00477FEA" w:rsidRDefault="00477FEA" w:rsidP="00A16B3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5C2C84" w14:textId="77777777" w:rsidR="00477FEA" w:rsidRDefault="00477FEA" w:rsidP="00A16B30">
            <w:pPr>
              <w:pStyle w:val="TAC"/>
              <w:rPr>
                <w:lang w:val="en-US" w:eastAsia="zh-CN"/>
              </w:rPr>
            </w:pPr>
          </w:p>
        </w:tc>
      </w:tr>
      <w:tr w:rsidR="00477FEA" w14:paraId="79B2C0CC" w14:textId="77777777" w:rsidTr="00A16B30">
        <w:trPr>
          <w:trHeight w:val="187"/>
        </w:trPr>
        <w:tc>
          <w:tcPr>
            <w:tcW w:w="1508" w:type="dxa"/>
            <w:tcBorders>
              <w:top w:val="nil"/>
              <w:left w:val="single" w:sz="4" w:space="0" w:color="auto"/>
              <w:bottom w:val="nil"/>
              <w:right w:val="single" w:sz="4" w:space="0" w:color="auto"/>
            </w:tcBorders>
          </w:tcPr>
          <w:p w14:paraId="7F4EBC6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9F3EF9"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A3F91BA" w14:textId="77777777" w:rsidR="00477FEA" w:rsidRDefault="00477FEA" w:rsidP="00A16B30">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13C65A0D"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95128" w14:textId="77777777" w:rsidR="00477FEA" w:rsidRDefault="00477FEA" w:rsidP="00A16B30">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382B3A5B" w14:textId="77777777" w:rsidR="00477FEA" w:rsidRDefault="00477FEA" w:rsidP="00A16B30">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D6A9231" w14:textId="77777777" w:rsidR="00477FEA" w:rsidRDefault="00477FEA" w:rsidP="00A16B3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77598A" w14:textId="77777777" w:rsidR="00477FEA" w:rsidRDefault="00477FEA" w:rsidP="00A16B30">
            <w:pPr>
              <w:pStyle w:val="TAC"/>
              <w:rPr>
                <w:lang w:val="en-US" w:eastAsia="zh-CN"/>
              </w:rPr>
            </w:pPr>
            <w:r>
              <w:rPr>
                <w:rFonts w:eastAsia="MS Mincho"/>
                <w:lang w:val="en-US" w:eastAsia="zh-CN"/>
              </w:rPr>
              <w:t>4</w:t>
            </w:r>
          </w:p>
        </w:tc>
      </w:tr>
      <w:tr w:rsidR="00477FEA" w14:paraId="51AC833D" w14:textId="77777777" w:rsidTr="00A16B30">
        <w:trPr>
          <w:trHeight w:val="187"/>
        </w:trPr>
        <w:tc>
          <w:tcPr>
            <w:tcW w:w="1508" w:type="dxa"/>
            <w:tcBorders>
              <w:top w:val="nil"/>
              <w:left w:val="single" w:sz="4" w:space="0" w:color="auto"/>
              <w:bottom w:val="nil"/>
              <w:right w:val="single" w:sz="4" w:space="0" w:color="auto"/>
            </w:tcBorders>
          </w:tcPr>
          <w:p w14:paraId="599B3EC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C35AA4"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7907F6" w14:textId="77777777" w:rsidR="00477FEA" w:rsidRDefault="00477FEA" w:rsidP="00A16B30">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336607"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DDBF1B" w14:textId="77777777" w:rsidR="00477FEA" w:rsidRDefault="00477FEA" w:rsidP="00A16B30">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F96139" w14:textId="77777777" w:rsidR="00477FEA" w:rsidRDefault="00477FEA" w:rsidP="00A16B30">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3AFA2"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45B139" w14:textId="77777777" w:rsidR="00477FEA" w:rsidRDefault="00477FEA" w:rsidP="00A16B30">
            <w:pPr>
              <w:pStyle w:val="TAC"/>
              <w:rPr>
                <w:lang w:val="en-US" w:eastAsia="zh-CN"/>
              </w:rPr>
            </w:pPr>
          </w:p>
        </w:tc>
      </w:tr>
      <w:tr w:rsidR="00477FEA" w14:paraId="0F111C6F" w14:textId="77777777" w:rsidTr="00A16B30">
        <w:trPr>
          <w:trHeight w:val="187"/>
        </w:trPr>
        <w:tc>
          <w:tcPr>
            <w:tcW w:w="1508" w:type="dxa"/>
            <w:tcBorders>
              <w:top w:val="nil"/>
              <w:left w:val="single" w:sz="4" w:space="0" w:color="auto"/>
              <w:bottom w:val="nil"/>
              <w:right w:val="single" w:sz="4" w:space="0" w:color="auto"/>
            </w:tcBorders>
          </w:tcPr>
          <w:p w14:paraId="6233A97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F8AF5D"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6C7606" w14:textId="77777777" w:rsidR="00477FEA" w:rsidRDefault="00477FEA" w:rsidP="00A16B30">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F8AC1B"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EF5F2D" w14:textId="77777777" w:rsidR="00477FEA" w:rsidRDefault="00477FEA" w:rsidP="00A16B30">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231340" w14:textId="77777777" w:rsidR="00477FEA" w:rsidRDefault="00477FEA" w:rsidP="00A16B30">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A61FD1"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1F7D26" w14:textId="77777777" w:rsidR="00477FEA" w:rsidRDefault="00477FEA" w:rsidP="00A16B30">
            <w:pPr>
              <w:pStyle w:val="TAC"/>
              <w:rPr>
                <w:lang w:val="en-US" w:eastAsia="zh-CN"/>
              </w:rPr>
            </w:pPr>
            <w:r>
              <w:rPr>
                <w:rFonts w:eastAsia="MS Mincho"/>
                <w:lang w:val="en-US" w:eastAsia="zh-CN"/>
              </w:rPr>
              <w:t>4</w:t>
            </w:r>
          </w:p>
        </w:tc>
      </w:tr>
      <w:tr w:rsidR="00477FEA" w14:paraId="6821AD47" w14:textId="77777777" w:rsidTr="00A16B30">
        <w:trPr>
          <w:trHeight w:val="187"/>
        </w:trPr>
        <w:tc>
          <w:tcPr>
            <w:tcW w:w="1508" w:type="dxa"/>
            <w:tcBorders>
              <w:top w:val="nil"/>
              <w:left w:val="single" w:sz="4" w:space="0" w:color="auto"/>
              <w:bottom w:val="nil"/>
              <w:right w:val="single" w:sz="4" w:space="0" w:color="auto"/>
            </w:tcBorders>
          </w:tcPr>
          <w:p w14:paraId="1E7C8B1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F0D71C" w14:textId="5CCDBD46" w:rsidR="00477FEA" w:rsidRDefault="00477FEA" w:rsidP="00A16B30">
            <w:pPr>
              <w:pStyle w:val="TAL"/>
            </w:pPr>
            <w:del w:id="1526" w:author="Ericsson" w:date="2024-11-07T13:26:00Z">
              <w:r w:rsidDel="007B3063">
                <w:rPr>
                  <w:lang w:val="en-US"/>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4791A45" w14:textId="54C4287C" w:rsidR="00477FEA" w:rsidRDefault="00477FEA" w:rsidP="00A16B30">
            <w:pPr>
              <w:pStyle w:val="TAC"/>
            </w:pPr>
            <w:del w:id="1527" w:author="Ericsson" w:date="2024-11-07T13:26:00Z">
              <w:r w:rsidDel="007B3063">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4F1C5BF"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3C13D1" w14:textId="77777777" w:rsidR="00477FEA" w:rsidRDefault="00477FEA" w:rsidP="00A16B30">
            <w:pPr>
              <w:pStyle w:val="TAC"/>
            </w:pPr>
            <w:del w:id="1528" w:author="Ericsson" w:date="2024-11-07T13:26:00Z">
              <w:r w:rsidDel="007B3063">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DD11430" w14:textId="77777777" w:rsidR="00477FEA" w:rsidRDefault="00477FEA" w:rsidP="00A16B30">
            <w:pPr>
              <w:pStyle w:val="TAC"/>
            </w:pPr>
            <w:del w:id="1529" w:author="Ericsson" w:date="2024-11-07T13:26:00Z">
              <w:r w:rsidDel="007B3063">
                <w:rPr>
                  <w:rFonts w:eastAsia="MS Mincho"/>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900586B" w14:textId="77777777" w:rsidR="00477FEA" w:rsidRDefault="00477FEA" w:rsidP="00A16B30">
            <w:pPr>
              <w:pStyle w:val="TAC"/>
            </w:pPr>
            <w:del w:id="1530" w:author="Ericsson" w:date="2024-11-07T13:26:00Z">
              <w:r w:rsidDel="007B3063">
                <w:rPr>
                  <w:rFonts w:eastAsia="MS Mincho"/>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D4CD8B0" w14:textId="77777777" w:rsidR="00477FEA" w:rsidRDefault="00477FEA" w:rsidP="00A16B30">
            <w:pPr>
              <w:pStyle w:val="TAC"/>
              <w:rPr>
                <w:lang w:val="en-US" w:eastAsia="zh-CN"/>
              </w:rPr>
            </w:pPr>
            <w:del w:id="1531" w:author="Ericsson" w:date="2024-11-07T13:26:00Z">
              <w:r w:rsidDel="007B3063">
                <w:rPr>
                  <w:rFonts w:eastAsia="MS Mincho"/>
                  <w:lang w:val="en-US" w:eastAsia="zh-CN"/>
                </w:rPr>
                <w:delText>3</w:delText>
              </w:r>
            </w:del>
          </w:p>
        </w:tc>
      </w:tr>
      <w:tr w:rsidR="00477FEA" w14:paraId="637E1E79" w14:textId="77777777" w:rsidTr="00A16B30">
        <w:trPr>
          <w:trHeight w:val="187"/>
        </w:trPr>
        <w:tc>
          <w:tcPr>
            <w:tcW w:w="1508" w:type="dxa"/>
            <w:tcBorders>
              <w:top w:val="nil"/>
              <w:left w:val="single" w:sz="4" w:space="0" w:color="auto"/>
              <w:bottom w:val="nil"/>
              <w:right w:val="single" w:sz="4" w:space="0" w:color="auto"/>
            </w:tcBorders>
          </w:tcPr>
          <w:p w14:paraId="6F0178B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813BAF"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DB6065" w14:textId="77777777" w:rsidR="00477FEA" w:rsidRDefault="00477FEA" w:rsidP="00A16B30">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0DE8E4" w14:textId="77777777" w:rsidR="00477FEA" w:rsidRDefault="00477FEA" w:rsidP="00A16B3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AC69BD" w14:textId="77777777" w:rsidR="00477FEA" w:rsidRDefault="00477FEA" w:rsidP="00A16B30">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615B9D" w14:textId="77777777" w:rsidR="00477FEA" w:rsidRDefault="00477FEA" w:rsidP="00A16B3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47BB6"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530AE19D" w14:textId="77777777" w:rsidR="00477FEA" w:rsidRDefault="00477FEA" w:rsidP="00A16B30">
            <w:pPr>
              <w:pStyle w:val="TAC"/>
              <w:rPr>
                <w:lang w:val="en-US" w:eastAsia="zh-CN"/>
              </w:rPr>
            </w:pPr>
          </w:p>
        </w:tc>
      </w:tr>
      <w:tr w:rsidR="00477FEA" w14:paraId="4095C91A" w14:textId="77777777" w:rsidTr="00A16B30">
        <w:trPr>
          <w:trHeight w:val="187"/>
        </w:trPr>
        <w:tc>
          <w:tcPr>
            <w:tcW w:w="1508" w:type="dxa"/>
            <w:tcBorders>
              <w:top w:val="nil"/>
              <w:left w:val="single" w:sz="4" w:space="0" w:color="auto"/>
              <w:bottom w:val="single" w:sz="4" w:space="0" w:color="auto"/>
              <w:right w:val="single" w:sz="4" w:space="0" w:color="auto"/>
            </w:tcBorders>
          </w:tcPr>
          <w:p w14:paraId="7863EB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BB0E0"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FD52AD" w14:textId="77777777" w:rsidR="00477FEA" w:rsidRDefault="00477FEA" w:rsidP="00A16B30">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596D64" w14:textId="77777777" w:rsidR="00477FEA" w:rsidRDefault="00477FEA" w:rsidP="00A16B3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C69E85" w14:textId="77777777" w:rsidR="00477FEA" w:rsidRDefault="00477FEA" w:rsidP="00A16B30">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C44A2" w14:textId="77777777" w:rsidR="00477FEA" w:rsidRDefault="00477FEA" w:rsidP="00A16B3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A1DF7C"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074959" w14:textId="77777777" w:rsidR="00477FEA" w:rsidRDefault="00477FEA" w:rsidP="00A16B30">
            <w:pPr>
              <w:pStyle w:val="TAC"/>
              <w:rPr>
                <w:lang w:val="en-US" w:eastAsia="zh-CN"/>
              </w:rPr>
            </w:pPr>
          </w:p>
        </w:tc>
      </w:tr>
      <w:tr w:rsidR="00477FEA" w14:paraId="531061B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50C841" w14:textId="77777777" w:rsidR="00477FEA" w:rsidRDefault="00477FEA" w:rsidP="00A16B30">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1F4F57"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337B65" w14:textId="77777777" w:rsidR="00477FEA" w:rsidRDefault="00477FEA" w:rsidP="00A16B3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511B3C6"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2A83DB" w14:textId="77777777" w:rsidR="00477FEA" w:rsidRDefault="00477FEA" w:rsidP="00A16B30">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11122A1"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6A4B8F"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E19B51" w14:textId="77777777" w:rsidR="00477FEA" w:rsidRDefault="00477FEA" w:rsidP="00A16B30">
            <w:pPr>
              <w:pStyle w:val="TAC"/>
              <w:rPr>
                <w:lang w:val="en-US" w:eastAsia="zh-CN"/>
              </w:rPr>
            </w:pPr>
          </w:p>
        </w:tc>
      </w:tr>
      <w:tr w:rsidR="00477FEA" w14:paraId="337F97D9" w14:textId="77777777" w:rsidTr="00A16B30">
        <w:trPr>
          <w:trHeight w:val="187"/>
        </w:trPr>
        <w:tc>
          <w:tcPr>
            <w:tcW w:w="1508" w:type="dxa"/>
            <w:tcBorders>
              <w:top w:val="nil"/>
              <w:left w:val="single" w:sz="4" w:space="0" w:color="auto"/>
              <w:bottom w:val="nil"/>
              <w:right w:val="single" w:sz="4" w:space="0" w:color="auto"/>
            </w:tcBorders>
          </w:tcPr>
          <w:p w14:paraId="3680B977"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7CEDE"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A7DCCF" w14:textId="77777777" w:rsidR="00477FEA" w:rsidRDefault="00477FEA" w:rsidP="00A16B30">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4CED9F2"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8C1692" w14:textId="77777777" w:rsidR="00477FEA" w:rsidRDefault="00477FEA" w:rsidP="00A16B3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F4AAA0B" w14:textId="77777777" w:rsidR="00477FEA" w:rsidRDefault="00477FEA" w:rsidP="00A16B3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6A3B05"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66EC2F" w14:textId="77777777" w:rsidR="00477FEA" w:rsidRDefault="00477FEA" w:rsidP="00A16B30">
            <w:pPr>
              <w:pStyle w:val="TAC"/>
              <w:rPr>
                <w:lang w:val="en-US" w:eastAsia="zh-CN"/>
              </w:rPr>
            </w:pPr>
          </w:p>
        </w:tc>
      </w:tr>
      <w:tr w:rsidR="00477FEA" w14:paraId="33719677" w14:textId="77777777" w:rsidTr="00A16B30">
        <w:trPr>
          <w:trHeight w:val="187"/>
        </w:trPr>
        <w:tc>
          <w:tcPr>
            <w:tcW w:w="1508" w:type="dxa"/>
            <w:tcBorders>
              <w:top w:val="nil"/>
              <w:left w:val="single" w:sz="4" w:space="0" w:color="auto"/>
              <w:bottom w:val="nil"/>
              <w:right w:val="single" w:sz="4" w:space="0" w:color="auto"/>
            </w:tcBorders>
          </w:tcPr>
          <w:p w14:paraId="40F1325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2499D6"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E47A3" w14:textId="77777777" w:rsidR="00477FEA" w:rsidRDefault="00477FEA" w:rsidP="00A16B30">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57F0817"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663453" w14:textId="77777777" w:rsidR="00477FEA" w:rsidRDefault="00477FEA" w:rsidP="00A16B30">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CF23BA1" w14:textId="77777777" w:rsidR="00477FEA" w:rsidRDefault="00477FEA" w:rsidP="00A16B3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3E66369"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807768" w14:textId="77777777" w:rsidR="00477FEA" w:rsidRDefault="00477FEA" w:rsidP="00A16B30">
            <w:pPr>
              <w:pStyle w:val="TAC"/>
              <w:rPr>
                <w:lang w:val="en-US" w:eastAsia="zh-CN"/>
              </w:rPr>
            </w:pPr>
          </w:p>
        </w:tc>
      </w:tr>
      <w:tr w:rsidR="00477FEA" w14:paraId="525880A1" w14:textId="77777777" w:rsidTr="00A16B30">
        <w:trPr>
          <w:trHeight w:val="187"/>
        </w:trPr>
        <w:tc>
          <w:tcPr>
            <w:tcW w:w="1508" w:type="dxa"/>
            <w:tcBorders>
              <w:top w:val="nil"/>
              <w:left w:val="single" w:sz="4" w:space="0" w:color="auto"/>
              <w:bottom w:val="nil"/>
              <w:right w:val="single" w:sz="4" w:space="0" w:color="auto"/>
            </w:tcBorders>
          </w:tcPr>
          <w:p w14:paraId="27A62A3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AEA220"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8E8229" w14:textId="77777777" w:rsidR="00477FEA" w:rsidRDefault="00477FEA" w:rsidP="00A16B30">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024453E"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81605F" w14:textId="77777777" w:rsidR="00477FEA" w:rsidRDefault="00477FEA" w:rsidP="00A16B30">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05AF84D"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F46902"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6D2CB3" w14:textId="77777777" w:rsidR="00477FEA" w:rsidRDefault="00477FEA" w:rsidP="00A16B30">
            <w:pPr>
              <w:pStyle w:val="TAC"/>
              <w:rPr>
                <w:lang w:val="en-US" w:eastAsia="zh-CN"/>
              </w:rPr>
            </w:pPr>
          </w:p>
        </w:tc>
      </w:tr>
      <w:tr w:rsidR="00477FEA" w14:paraId="62EBFAFB" w14:textId="77777777" w:rsidTr="00A16B30">
        <w:trPr>
          <w:trHeight w:val="187"/>
        </w:trPr>
        <w:tc>
          <w:tcPr>
            <w:tcW w:w="1508" w:type="dxa"/>
            <w:tcBorders>
              <w:top w:val="nil"/>
              <w:left w:val="single" w:sz="4" w:space="0" w:color="auto"/>
              <w:bottom w:val="nil"/>
              <w:right w:val="single" w:sz="4" w:space="0" w:color="auto"/>
            </w:tcBorders>
          </w:tcPr>
          <w:p w14:paraId="284B83C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0AE9E4" w14:textId="5FDE3A04" w:rsidR="00477FEA" w:rsidRDefault="00477FEA" w:rsidP="00A16B30">
            <w:pPr>
              <w:pStyle w:val="TAL"/>
            </w:pPr>
            <w:del w:id="1532"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1BBBB0C" w14:textId="28AB84A1" w:rsidR="00477FEA" w:rsidRDefault="00477FEA" w:rsidP="00A16B30">
            <w:pPr>
              <w:pStyle w:val="TAC"/>
            </w:pPr>
            <w:del w:id="1533" w:author="Ericsson" w:date="2024-11-07T13:27:00Z">
              <w:r w:rsidDel="007B3063">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A03B8DC" w14:textId="77777777" w:rsidR="00477FEA" w:rsidRDefault="00477FEA" w:rsidP="00A16B30">
            <w:pPr>
              <w:pStyle w:val="TAC"/>
            </w:pPr>
            <w:del w:id="1534" w:author="Ericsson" w:date="2024-11-07T13:27:00Z">
              <w:r w:rsidDel="007B3063">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BD7D9A3" w14:textId="3EFDBA95" w:rsidR="00477FEA" w:rsidRDefault="00477FEA" w:rsidP="00A16B30">
            <w:pPr>
              <w:pStyle w:val="TAC"/>
            </w:pPr>
            <w:del w:id="1535" w:author="Ericsson" w:date="2024-11-07T13:27:00Z">
              <w:r w:rsidDel="007B3063">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2C53D06" w14:textId="2C5D7988" w:rsidR="00477FEA" w:rsidRDefault="00477FEA" w:rsidP="00A16B30">
            <w:pPr>
              <w:pStyle w:val="TAC"/>
            </w:pPr>
            <w:del w:id="1536" w:author="Ericsson" w:date="2024-11-07T13:26:00Z">
              <w:r w:rsidDel="007B3063">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3C2DDEF" w14:textId="618D6856" w:rsidR="00477FEA" w:rsidRDefault="00477FEA" w:rsidP="00A16B30">
            <w:pPr>
              <w:pStyle w:val="TAC"/>
            </w:pPr>
            <w:del w:id="1537" w:author="Ericsson" w:date="2024-11-07T13:26:00Z">
              <w:r w:rsidDel="007B3063">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5C8C9A0" w14:textId="77777777" w:rsidR="00477FEA" w:rsidRDefault="00477FEA" w:rsidP="00A16B30">
            <w:pPr>
              <w:pStyle w:val="TAC"/>
              <w:rPr>
                <w:lang w:val="en-US" w:eastAsia="zh-CN"/>
              </w:rPr>
            </w:pPr>
            <w:del w:id="1538" w:author="Ericsson" w:date="2024-11-07T13:26:00Z">
              <w:r w:rsidDel="007B3063">
                <w:rPr>
                  <w:rFonts w:cs="Arial"/>
                </w:rPr>
                <w:delText>3</w:delText>
              </w:r>
            </w:del>
          </w:p>
        </w:tc>
      </w:tr>
      <w:tr w:rsidR="00477FEA" w14:paraId="26C38D1F" w14:textId="77777777" w:rsidTr="00A16B30">
        <w:trPr>
          <w:trHeight w:val="187"/>
        </w:trPr>
        <w:tc>
          <w:tcPr>
            <w:tcW w:w="1508" w:type="dxa"/>
            <w:tcBorders>
              <w:top w:val="nil"/>
              <w:left w:val="single" w:sz="4" w:space="0" w:color="auto"/>
              <w:bottom w:val="nil"/>
              <w:right w:val="single" w:sz="4" w:space="0" w:color="auto"/>
            </w:tcBorders>
          </w:tcPr>
          <w:p w14:paraId="120852B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590C2B"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4AC7B" w14:textId="77777777" w:rsidR="00477FEA" w:rsidRDefault="00477FEA" w:rsidP="00A16B30">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AC9C2E0"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45DD33" w14:textId="77777777" w:rsidR="00477FEA" w:rsidRDefault="00477FEA" w:rsidP="00A16B3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843AE7D"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789DDC1"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0D27FB" w14:textId="77777777" w:rsidR="00477FEA" w:rsidRDefault="00477FEA" w:rsidP="00A16B30">
            <w:pPr>
              <w:pStyle w:val="TAC"/>
              <w:rPr>
                <w:lang w:val="en-US" w:eastAsia="zh-CN"/>
              </w:rPr>
            </w:pPr>
          </w:p>
        </w:tc>
      </w:tr>
      <w:tr w:rsidR="00477FEA" w14:paraId="000E28F8" w14:textId="77777777" w:rsidTr="00A16B30">
        <w:trPr>
          <w:trHeight w:val="187"/>
        </w:trPr>
        <w:tc>
          <w:tcPr>
            <w:tcW w:w="1508" w:type="dxa"/>
            <w:tcBorders>
              <w:top w:val="nil"/>
              <w:left w:val="single" w:sz="4" w:space="0" w:color="auto"/>
              <w:bottom w:val="single" w:sz="4" w:space="0" w:color="auto"/>
              <w:right w:val="single" w:sz="4" w:space="0" w:color="auto"/>
            </w:tcBorders>
          </w:tcPr>
          <w:p w14:paraId="370995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C9CA18"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5AAD26" w14:textId="77777777" w:rsidR="00477FEA" w:rsidRDefault="00477FEA" w:rsidP="00A16B3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6B147A6"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1671AA" w14:textId="77777777" w:rsidR="00477FEA" w:rsidRDefault="00477FEA" w:rsidP="00A16B3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A134FBD"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E6DC5B"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A0489A" w14:textId="77777777" w:rsidR="00477FEA" w:rsidRDefault="00477FEA" w:rsidP="00A16B30">
            <w:pPr>
              <w:pStyle w:val="TAC"/>
              <w:rPr>
                <w:lang w:val="en-US" w:eastAsia="zh-CN"/>
              </w:rPr>
            </w:pPr>
          </w:p>
        </w:tc>
      </w:tr>
      <w:tr w:rsidR="00477FEA" w14:paraId="75DE65A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A467096" w14:textId="77777777" w:rsidR="00477FEA" w:rsidRDefault="00477FEA" w:rsidP="00A16B30">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3B59F0B4"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73F213" w14:textId="77777777" w:rsidR="00477FEA" w:rsidRDefault="00477FEA" w:rsidP="00A16B3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6F1A7DB8"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55EC3C" w14:textId="77777777" w:rsidR="00477FEA" w:rsidRDefault="00477FEA" w:rsidP="00A16B30">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0954A553"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7075E"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C26D0E" w14:textId="77777777" w:rsidR="00477FEA" w:rsidRDefault="00477FEA" w:rsidP="00A16B30">
            <w:pPr>
              <w:pStyle w:val="TAC"/>
              <w:rPr>
                <w:lang w:val="en-US" w:eastAsia="zh-CN"/>
              </w:rPr>
            </w:pPr>
          </w:p>
        </w:tc>
      </w:tr>
      <w:tr w:rsidR="00477FEA" w14:paraId="4B33A58A" w14:textId="77777777" w:rsidTr="00A16B30">
        <w:trPr>
          <w:trHeight w:val="187"/>
        </w:trPr>
        <w:tc>
          <w:tcPr>
            <w:tcW w:w="1508" w:type="dxa"/>
            <w:tcBorders>
              <w:top w:val="nil"/>
              <w:left w:val="single" w:sz="4" w:space="0" w:color="auto"/>
              <w:bottom w:val="nil"/>
              <w:right w:val="single" w:sz="4" w:space="0" w:color="auto"/>
            </w:tcBorders>
          </w:tcPr>
          <w:p w14:paraId="6FEDF6D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2404E8"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DCE78F" w14:textId="77777777" w:rsidR="00477FEA" w:rsidRDefault="00477FEA" w:rsidP="00A16B3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4AC4A64"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AEB852" w14:textId="77777777" w:rsidR="00477FEA" w:rsidRDefault="00477FEA" w:rsidP="00A16B3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E1DB08" w14:textId="77777777" w:rsidR="00477FEA" w:rsidRDefault="00477FEA" w:rsidP="00A16B3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89CB96B"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F820CD8" w14:textId="77777777" w:rsidR="00477FEA" w:rsidRDefault="00477FEA" w:rsidP="00A16B30">
            <w:pPr>
              <w:pStyle w:val="TAC"/>
              <w:rPr>
                <w:lang w:val="en-US" w:eastAsia="zh-CN"/>
              </w:rPr>
            </w:pPr>
          </w:p>
        </w:tc>
      </w:tr>
      <w:tr w:rsidR="00477FEA" w14:paraId="63FFA1D8" w14:textId="77777777" w:rsidTr="00A16B30">
        <w:trPr>
          <w:trHeight w:val="187"/>
        </w:trPr>
        <w:tc>
          <w:tcPr>
            <w:tcW w:w="1508" w:type="dxa"/>
            <w:tcBorders>
              <w:top w:val="nil"/>
              <w:left w:val="single" w:sz="4" w:space="0" w:color="auto"/>
              <w:bottom w:val="nil"/>
              <w:right w:val="single" w:sz="4" w:space="0" w:color="auto"/>
            </w:tcBorders>
          </w:tcPr>
          <w:p w14:paraId="17628EA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0674C1"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E7C9" w14:textId="77777777" w:rsidR="00477FEA" w:rsidRDefault="00477FEA" w:rsidP="00A16B30">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53FDAB10"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9862A0" w14:textId="77777777" w:rsidR="00477FEA" w:rsidRDefault="00477FEA" w:rsidP="00A16B30">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020C6E7E" w14:textId="77777777" w:rsidR="00477FEA" w:rsidRDefault="00477FEA" w:rsidP="00A16B3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1F78D80"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FC240C" w14:textId="77777777" w:rsidR="00477FEA" w:rsidRDefault="00477FEA" w:rsidP="00A16B30">
            <w:pPr>
              <w:pStyle w:val="TAC"/>
              <w:rPr>
                <w:lang w:val="en-US" w:eastAsia="zh-CN"/>
              </w:rPr>
            </w:pPr>
          </w:p>
        </w:tc>
      </w:tr>
      <w:tr w:rsidR="00477FEA" w14:paraId="304F4A4E" w14:textId="77777777" w:rsidTr="00A16B30">
        <w:trPr>
          <w:trHeight w:val="187"/>
        </w:trPr>
        <w:tc>
          <w:tcPr>
            <w:tcW w:w="1508" w:type="dxa"/>
            <w:tcBorders>
              <w:top w:val="nil"/>
              <w:left w:val="single" w:sz="4" w:space="0" w:color="auto"/>
              <w:bottom w:val="nil"/>
              <w:right w:val="single" w:sz="4" w:space="0" w:color="auto"/>
            </w:tcBorders>
          </w:tcPr>
          <w:p w14:paraId="60F0D23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E02EB"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82B0E9" w14:textId="77777777" w:rsidR="00477FEA" w:rsidRDefault="00477FEA" w:rsidP="00A16B30">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DC9B5A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4BC8A6" w14:textId="77777777" w:rsidR="00477FEA" w:rsidRDefault="00477FEA" w:rsidP="00A16B30">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4C5D6C7C"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17A544"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2C01D7" w14:textId="77777777" w:rsidR="00477FEA" w:rsidRDefault="00477FEA" w:rsidP="00A16B30">
            <w:pPr>
              <w:pStyle w:val="TAC"/>
              <w:rPr>
                <w:lang w:val="en-US" w:eastAsia="zh-CN"/>
              </w:rPr>
            </w:pPr>
          </w:p>
        </w:tc>
      </w:tr>
      <w:tr w:rsidR="00477FEA" w14:paraId="4BD39C5D" w14:textId="77777777" w:rsidTr="00A16B30">
        <w:trPr>
          <w:trHeight w:val="187"/>
        </w:trPr>
        <w:tc>
          <w:tcPr>
            <w:tcW w:w="1508" w:type="dxa"/>
            <w:tcBorders>
              <w:top w:val="nil"/>
              <w:left w:val="single" w:sz="4" w:space="0" w:color="auto"/>
              <w:bottom w:val="single" w:sz="4" w:space="0" w:color="auto"/>
              <w:right w:val="single" w:sz="4" w:space="0" w:color="auto"/>
            </w:tcBorders>
          </w:tcPr>
          <w:p w14:paraId="6CE26AD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290E59" w14:textId="48A1E731" w:rsidR="00477FEA" w:rsidRDefault="00477FEA" w:rsidP="00A16B30">
            <w:pPr>
              <w:pStyle w:val="TAL"/>
              <w:rPr>
                <w:rFonts w:cs="Arial"/>
                <w:lang w:val="sv-FI"/>
              </w:rPr>
            </w:pPr>
            <w:del w:id="1539"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18432C" w14:textId="77777777" w:rsidR="00477FEA" w:rsidRDefault="00477FEA" w:rsidP="00A16B30">
            <w:pPr>
              <w:pStyle w:val="TAC"/>
              <w:rPr>
                <w:rFonts w:cs="Arial"/>
              </w:rPr>
            </w:pPr>
            <w:del w:id="1540" w:author="Ericsson" w:date="2024-11-07T13:27:00Z">
              <w:r w:rsidDel="007B306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4D5DCD4"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8595CA" w14:textId="77777777" w:rsidR="00477FEA" w:rsidRDefault="00477FEA" w:rsidP="00A16B30">
            <w:pPr>
              <w:pStyle w:val="TAC"/>
              <w:rPr>
                <w:rFonts w:cs="Arial"/>
              </w:rPr>
            </w:pPr>
            <w:del w:id="1541" w:author="Ericsson" w:date="2024-11-07T13:27:00Z">
              <w:r w:rsidDel="007B306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ED07259" w14:textId="77777777" w:rsidR="00477FEA" w:rsidRDefault="00477FEA" w:rsidP="00A16B30">
            <w:pPr>
              <w:pStyle w:val="TAC"/>
              <w:rPr>
                <w:rFonts w:cs="Arial"/>
                <w:lang w:val="en-US" w:eastAsia="zh-CN"/>
              </w:rPr>
            </w:pPr>
            <w:del w:id="1542" w:author="Ericsson" w:date="2024-11-07T13:27:00Z">
              <w:r w:rsidDel="007B306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DBFA5DC" w14:textId="2EEB53E4" w:rsidR="00477FEA" w:rsidRDefault="00477FEA" w:rsidP="00A16B30">
            <w:pPr>
              <w:pStyle w:val="TAC"/>
              <w:rPr>
                <w:rFonts w:cs="Arial"/>
                <w:lang w:val="en-US" w:eastAsia="zh-CN"/>
              </w:rPr>
            </w:pPr>
            <w:del w:id="1543" w:author="Ericsson" w:date="2024-11-07T13:27:00Z">
              <w:r w:rsidDel="007B306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C4AC77C" w14:textId="77777777" w:rsidR="00477FEA" w:rsidRDefault="00477FEA" w:rsidP="00A16B30">
            <w:pPr>
              <w:pStyle w:val="TAC"/>
              <w:rPr>
                <w:lang w:val="en-US" w:eastAsia="zh-CN"/>
              </w:rPr>
            </w:pPr>
            <w:del w:id="1544" w:author="Ericsson" w:date="2024-11-07T13:27:00Z">
              <w:r w:rsidDel="007B3063">
                <w:delText>3</w:delText>
              </w:r>
            </w:del>
          </w:p>
        </w:tc>
      </w:tr>
      <w:tr w:rsidR="00477FEA" w14:paraId="287F6C6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0227E18"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64C1E3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2EC526"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A4DEEA2"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C8C706"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387EE19"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0C60269"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573B01" w14:textId="77777777" w:rsidR="00477FEA" w:rsidRDefault="00477FEA" w:rsidP="00A16B30">
            <w:pPr>
              <w:pStyle w:val="TAC"/>
              <w:rPr>
                <w:lang w:val="en-US" w:eastAsia="zh-CN"/>
              </w:rPr>
            </w:pPr>
          </w:p>
        </w:tc>
      </w:tr>
      <w:tr w:rsidR="00477FEA" w14:paraId="31D5F37A" w14:textId="77777777" w:rsidTr="00A16B30">
        <w:trPr>
          <w:trHeight w:val="187"/>
        </w:trPr>
        <w:tc>
          <w:tcPr>
            <w:tcW w:w="1508" w:type="dxa"/>
            <w:tcBorders>
              <w:top w:val="nil"/>
              <w:left w:val="single" w:sz="4" w:space="0" w:color="auto"/>
              <w:bottom w:val="nil"/>
              <w:right w:val="single" w:sz="4" w:space="0" w:color="auto"/>
            </w:tcBorders>
          </w:tcPr>
          <w:p w14:paraId="3B6F945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AF2BF"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F701D"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15CE37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906C9B"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A35E9D"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4715A85"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BAA5D9B" w14:textId="77777777" w:rsidR="00477FEA" w:rsidRDefault="00477FEA" w:rsidP="00A16B30">
            <w:pPr>
              <w:pStyle w:val="TAC"/>
              <w:rPr>
                <w:lang w:val="en-US" w:eastAsia="zh-CN"/>
              </w:rPr>
            </w:pPr>
          </w:p>
        </w:tc>
      </w:tr>
      <w:tr w:rsidR="00477FEA" w14:paraId="5352E8F7" w14:textId="77777777" w:rsidTr="00A16B30">
        <w:trPr>
          <w:trHeight w:val="187"/>
        </w:trPr>
        <w:tc>
          <w:tcPr>
            <w:tcW w:w="1508" w:type="dxa"/>
            <w:tcBorders>
              <w:top w:val="nil"/>
              <w:left w:val="single" w:sz="4" w:space="0" w:color="auto"/>
              <w:bottom w:val="nil"/>
              <w:right w:val="single" w:sz="4" w:space="0" w:color="auto"/>
            </w:tcBorders>
          </w:tcPr>
          <w:p w14:paraId="77EA65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55812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799D7"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AE5B8A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E8C511"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1DCE914"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2E67E2F"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838359" w14:textId="77777777" w:rsidR="00477FEA" w:rsidRDefault="00477FEA" w:rsidP="00A16B30">
            <w:pPr>
              <w:pStyle w:val="TAC"/>
              <w:rPr>
                <w:lang w:val="en-US" w:eastAsia="zh-CN"/>
              </w:rPr>
            </w:pPr>
          </w:p>
        </w:tc>
      </w:tr>
      <w:tr w:rsidR="00477FEA" w14:paraId="23508381" w14:textId="77777777" w:rsidTr="00A16B30">
        <w:trPr>
          <w:trHeight w:val="187"/>
        </w:trPr>
        <w:tc>
          <w:tcPr>
            <w:tcW w:w="1508" w:type="dxa"/>
            <w:tcBorders>
              <w:top w:val="nil"/>
              <w:left w:val="single" w:sz="4" w:space="0" w:color="auto"/>
              <w:bottom w:val="nil"/>
              <w:right w:val="single" w:sz="4" w:space="0" w:color="auto"/>
            </w:tcBorders>
          </w:tcPr>
          <w:p w14:paraId="2EC0315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316F69"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8BC757" w14:textId="77777777" w:rsidR="00477FEA" w:rsidRDefault="00477FEA" w:rsidP="00A16B30">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26B374A"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34CDD3" w14:textId="77777777" w:rsidR="00477FEA" w:rsidRDefault="00477FEA" w:rsidP="00A16B30">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42C8FD7B"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B12BC1"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E85D50" w14:textId="77777777" w:rsidR="00477FEA" w:rsidRDefault="00477FEA" w:rsidP="00A16B30">
            <w:pPr>
              <w:pStyle w:val="TAC"/>
              <w:rPr>
                <w:lang w:val="en-US" w:eastAsia="zh-CN"/>
              </w:rPr>
            </w:pPr>
          </w:p>
        </w:tc>
      </w:tr>
      <w:tr w:rsidR="00477FEA" w14:paraId="4CBFAC38" w14:textId="77777777" w:rsidTr="00A16B30">
        <w:trPr>
          <w:trHeight w:val="187"/>
        </w:trPr>
        <w:tc>
          <w:tcPr>
            <w:tcW w:w="1508" w:type="dxa"/>
            <w:tcBorders>
              <w:top w:val="nil"/>
              <w:left w:val="single" w:sz="4" w:space="0" w:color="auto"/>
              <w:bottom w:val="nil"/>
              <w:right w:val="single" w:sz="4" w:space="0" w:color="auto"/>
            </w:tcBorders>
          </w:tcPr>
          <w:p w14:paraId="62D1C39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9DFB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71643" w14:textId="77777777" w:rsidR="00477FEA" w:rsidRDefault="00477FEA" w:rsidP="00A16B3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BDF271"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0A9451" w14:textId="77777777" w:rsidR="00477FEA" w:rsidRDefault="00477FEA" w:rsidP="00A16B3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FE8DB45" w14:textId="77777777" w:rsidR="00477FEA" w:rsidRDefault="00477FEA" w:rsidP="00A16B3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33092A5" w14:textId="77777777" w:rsidR="00477FEA" w:rsidRDefault="00477FEA" w:rsidP="00A16B3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976C711" w14:textId="77777777" w:rsidR="00477FEA" w:rsidRDefault="00477FEA" w:rsidP="00A16B30">
            <w:pPr>
              <w:pStyle w:val="TAC"/>
              <w:rPr>
                <w:lang w:val="en-US" w:eastAsia="zh-CN"/>
              </w:rPr>
            </w:pPr>
            <w:r>
              <w:t>4, 20</w:t>
            </w:r>
          </w:p>
        </w:tc>
      </w:tr>
      <w:tr w:rsidR="00477FEA" w14:paraId="3F1FC55C" w14:textId="77777777" w:rsidTr="00A16B30">
        <w:trPr>
          <w:trHeight w:val="187"/>
        </w:trPr>
        <w:tc>
          <w:tcPr>
            <w:tcW w:w="1508" w:type="dxa"/>
            <w:tcBorders>
              <w:top w:val="nil"/>
              <w:left w:val="single" w:sz="4" w:space="0" w:color="auto"/>
              <w:bottom w:val="nil"/>
              <w:right w:val="single" w:sz="4" w:space="0" w:color="auto"/>
            </w:tcBorders>
          </w:tcPr>
          <w:p w14:paraId="703EC06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680403" w14:textId="77777777" w:rsidR="00477FEA" w:rsidRDefault="00477FEA" w:rsidP="00A16B30">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6EC3C6" w14:textId="77777777" w:rsidR="00477FEA" w:rsidRDefault="00477FEA" w:rsidP="00A16B3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3597738" w14:textId="77777777" w:rsidR="00477FEA" w:rsidRDefault="00477FEA" w:rsidP="00A16B30">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A3F7596" w14:textId="77777777" w:rsidR="00477FEA" w:rsidRDefault="00477FEA" w:rsidP="00A16B3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F8ED7F4" w14:textId="77777777" w:rsidR="00477FEA" w:rsidRDefault="00477FEA" w:rsidP="00A16B3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5FF8B06" w14:textId="77777777" w:rsidR="00477FEA" w:rsidRDefault="00477FEA" w:rsidP="00A16B3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78547CA" w14:textId="77777777" w:rsidR="00477FEA" w:rsidRDefault="00477FEA" w:rsidP="00A16B30">
            <w:pPr>
              <w:pStyle w:val="TAC"/>
              <w:rPr>
                <w:lang w:val="en-US" w:eastAsia="zh-CN"/>
              </w:rPr>
            </w:pPr>
            <w:r>
              <w:rPr>
                <w:rFonts w:eastAsia="Yu Mincho"/>
              </w:rPr>
              <w:t>4, 21</w:t>
            </w:r>
          </w:p>
        </w:tc>
      </w:tr>
      <w:tr w:rsidR="00477FEA" w14:paraId="7C243102" w14:textId="77777777" w:rsidTr="00A16B30">
        <w:trPr>
          <w:trHeight w:val="187"/>
        </w:trPr>
        <w:tc>
          <w:tcPr>
            <w:tcW w:w="1508" w:type="dxa"/>
            <w:tcBorders>
              <w:top w:val="nil"/>
              <w:left w:val="single" w:sz="4" w:space="0" w:color="auto"/>
              <w:bottom w:val="nil"/>
              <w:right w:val="single" w:sz="4" w:space="0" w:color="auto"/>
            </w:tcBorders>
          </w:tcPr>
          <w:p w14:paraId="40E31E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03066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1A32F3"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F218CAF"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1F11CE"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3FAEBF8"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3B64A8"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D915985" w14:textId="77777777" w:rsidR="00477FEA" w:rsidRDefault="00477FEA" w:rsidP="00A16B30">
            <w:pPr>
              <w:pStyle w:val="TAC"/>
            </w:pPr>
            <w:r>
              <w:rPr>
                <w:rFonts w:eastAsia="Yu Mincho"/>
                <w:lang w:eastAsia="ja-JP"/>
              </w:rPr>
              <w:t>4, 22</w:t>
            </w:r>
          </w:p>
        </w:tc>
      </w:tr>
      <w:tr w:rsidR="00477FEA" w14:paraId="2D5EA81E" w14:textId="77777777" w:rsidTr="00A16B30">
        <w:trPr>
          <w:trHeight w:val="187"/>
        </w:trPr>
        <w:tc>
          <w:tcPr>
            <w:tcW w:w="1508" w:type="dxa"/>
            <w:tcBorders>
              <w:top w:val="nil"/>
              <w:left w:val="single" w:sz="4" w:space="0" w:color="auto"/>
              <w:bottom w:val="nil"/>
              <w:right w:val="single" w:sz="4" w:space="0" w:color="auto"/>
            </w:tcBorders>
          </w:tcPr>
          <w:p w14:paraId="137916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719662"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2F2FC"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5508F07"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8BE572"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7EE2174"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5862D38"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7817B29" w14:textId="77777777" w:rsidR="00477FEA" w:rsidRDefault="00477FEA" w:rsidP="00A16B30">
            <w:pPr>
              <w:pStyle w:val="TAC"/>
            </w:pPr>
            <w:r>
              <w:rPr>
                <w:rFonts w:eastAsia="Yu Mincho"/>
                <w:lang w:eastAsia="ja-JP"/>
              </w:rPr>
              <w:t>4, 23</w:t>
            </w:r>
          </w:p>
        </w:tc>
      </w:tr>
      <w:tr w:rsidR="00477FEA" w14:paraId="2CE91DEE" w14:textId="77777777" w:rsidTr="00A16B30">
        <w:trPr>
          <w:trHeight w:val="187"/>
        </w:trPr>
        <w:tc>
          <w:tcPr>
            <w:tcW w:w="1508" w:type="dxa"/>
            <w:tcBorders>
              <w:top w:val="nil"/>
              <w:left w:val="single" w:sz="4" w:space="0" w:color="auto"/>
              <w:bottom w:val="nil"/>
              <w:right w:val="single" w:sz="4" w:space="0" w:color="auto"/>
            </w:tcBorders>
          </w:tcPr>
          <w:p w14:paraId="236440A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11BBAF"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5A0111" w14:textId="77777777" w:rsidR="00477FEA" w:rsidRDefault="00477FEA" w:rsidP="00A16B3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6E7B083"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6B4213" w14:textId="77777777" w:rsidR="00477FEA" w:rsidRDefault="00477FEA" w:rsidP="00A16B3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AD27406"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B9C899"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516052" w14:textId="77777777" w:rsidR="00477FEA" w:rsidRDefault="00477FEA" w:rsidP="00A16B30">
            <w:pPr>
              <w:pStyle w:val="TAC"/>
              <w:rPr>
                <w:lang w:val="en-US" w:eastAsia="zh-CN"/>
              </w:rPr>
            </w:pPr>
            <w:r>
              <w:t>4</w:t>
            </w:r>
          </w:p>
        </w:tc>
      </w:tr>
      <w:tr w:rsidR="00477FEA" w14:paraId="5D615D6F" w14:textId="77777777" w:rsidTr="00A16B30">
        <w:trPr>
          <w:trHeight w:val="187"/>
        </w:trPr>
        <w:tc>
          <w:tcPr>
            <w:tcW w:w="1508" w:type="dxa"/>
            <w:tcBorders>
              <w:top w:val="nil"/>
              <w:left w:val="single" w:sz="4" w:space="0" w:color="auto"/>
              <w:bottom w:val="nil"/>
              <w:right w:val="single" w:sz="4" w:space="0" w:color="auto"/>
            </w:tcBorders>
          </w:tcPr>
          <w:p w14:paraId="062DFBC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2072E9" w14:textId="00372275" w:rsidR="00477FEA" w:rsidRDefault="00477FEA" w:rsidP="00A16B30">
            <w:pPr>
              <w:pStyle w:val="TAL"/>
              <w:rPr>
                <w:rFonts w:cs="Arial"/>
                <w:lang w:val="sv-FI"/>
              </w:rPr>
            </w:pPr>
            <w:del w:id="1545" w:author="Ericsson" w:date="2024-11-07T13:27: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0E50CEA" w14:textId="77777777" w:rsidR="00477FEA" w:rsidRDefault="00477FEA" w:rsidP="00A16B30">
            <w:pPr>
              <w:pStyle w:val="TAC"/>
              <w:rPr>
                <w:rFonts w:cs="Arial"/>
              </w:rPr>
            </w:pPr>
            <w:del w:id="1546" w:author="Ericsson" w:date="2024-11-07T13:27:00Z">
              <w:r w:rsidDel="0074553B">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E2D56A7" w14:textId="77777777" w:rsidR="00477FEA" w:rsidRDefault="00477FEA" w:rsidP="00A16B30">
            <w:pPr>
              <w:pStyle w:val="TAC"/>
              <w:rPr>
                <w:rFonts w:cs="Arial"/>
                <w:lang w:val="en-US" w:eastAsia="zh-CN"/>
              </w:rPr>
            </w:pPr>
            <w:del w:id="1547" w:author="Ericsson" w:date="2024-11-07T13:27:00Z">
              <w:r w:rsidDel="0074553B">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C624938" w14:textId="77777777" w:rsidR="00477FEA" w:rsidRDefault="00477FEA" w:rsidP="00A16B30">
            <w:pPr>
              <w:pStyle w:val="TAC"/>
              <w:rPr>
                <w:rFonts w:cs="Arial"/>
              </w:rPr>
            </w:pPr>
            <w:del w:id="1548" w:author="Ericsson" w:date="2024-11-07T13:27:00Z">
              <w:r w:rsidDel="0074553B">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19FA942" w14:textId="77777777" w:rsidR="00477FEA" w:rsidRDefault="00477FEA" w:rsidP="00A16B30">
            <w:pPr>
              <w:pStyle w:val="TAC"/>
              <w:rPr>
                <w:rFonts w:cs="Arial"/>
                <w:lang w:val="en-US" w:eastAsia="zh-CN"/>
              </w:rPr>
            </w:pPr>
            <w:del w:id="1549" w:author="Ericsson" w:date="2024-11-07T13:27:00Z">
              <w:r w:rsidDel="0074553B">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52D207D" w14:textId="77777777" w:rsidR="00477FEA" w:rsidRDefault="00477FEA" w:rsidP="00A16B30">
            <w:pPr>
              <w:pStyle w:val="TAC"/>
              <w:rPr>
                <w:rFonts w:cs="Arial"/>
                <w:lang w:val="en-US" w:eastAsia="zh-CN"/>
              </w:rPr>
            </w:pPr>
            <w:del w:id="1550" w:author="Ericsson" w:date="2024-11-07T13:27:00Z">
              <w:r w:rsidDel="0074553B">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44619B" w14:textId="77777777" w:rsidR="00477FEA" w:rsidRDefault="00477FEA" w:rsidP="00A16B30">
            <w:pPr>
              <w:pStyle w:val="TAC"/>
              <w:rPr>
                <w:lang w:val="en-US" w:eastAsia="zh-CN"/>
              </w:rPr>
            </w:pPr>
            <w:del w:id="1551" w:author="Ericsson" w:date="2024-11-07T13:27:00Z">
              <w:r w:rsidDel="0074553B">
                <w:rPr>
                  <w:rFonts w:cs="Arial"/>
                </w:rPr>
                <w:delText>3</w:delText>
              </w:r>
            </w:del>
          </w:p>
        </w:tc>
      </w:tr>
      <w:tr w:rsidR="00477FEA" w14:paraId="20DE5CA1" w14:textId="77777777" w:rsidTr="00A16B30">
        <w:trPr>
          <w:trHeight w:val="187"/>
        </w:trPr>
        <w:tc>
          <w:tcPr>
            <w:tcW w:w="1508" w:type="dxa"/>
            <w:tcBorders>
              <w:top w:val="nil"/>
              <w:left w:val="single" w:sz="4" w:space="0" w:color="auto"/>
              <w:bottom w:val="nil"/>
              <w:right w:val="single" w:sz="4" w:space="0" w:color="auto"/>
            </w:tcBorders>
          </w:tcPr>
          <w:p w14:paraId="7B4A5B4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9C27C7"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EE2AB" w14:textId="77777777" w:rsidR="00477FEA" w:rsidRDefault="00477FEA" w:rsidP="00A16B30">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B3AB13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AC23AD" w14:textId="77777777" w:rsidR="00477FEA" w:rsidRDefault="00477FEA" w:rsidP="00A16B3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7E18841"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34E860"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C37EA6" w14:textId="77777777" w:rsidR="00477FEA" w:rsidRDefault="00477FEA" w:rsidP="00A16B30">
            <w:pPr>
              <w:pStyle w:val="TAC"/>
              <w:rPr>
                <w:lang w:val="en-US" w:eastAsia="zh-CN"/>
              </w:rPr>
            </w:pPr>
          </w:p>
        </w:tc>
      </w:tr>
      <w:tr w:rsidR="00477FEA" w14:paraId="0E74A13A" w14:textId="77777777" w:rsidTr="00A16B30">
        <w:trPr>
          <w:trHeight w:val="187"/>
        </w:trPr>
        <w:tc>
          <w:tcPr>
            <w:tcW w:w="1508" w:type="dxa"/>
            <w:tcBorders>
              <w:top w:val="nil"/>
              <w:left w:val="single" w:sz="4" w:space="0" w:color="auto"/>
              <w:bottom w:val="single" w:sz="4" w:space="0" w:color="auto"/>
              <w:right w:val="single" w:sz="4" w:space="0" w:color="auto"/>
            </w:tcBorders>
          </w:tcPr>
          <w:p w14:paraId="0D945A6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5D81C2"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479C83" w14:textId="77777777" w:rsidR="00477FEA" w:rsidRDefault="00477FEA" w:rsidP="00A16B3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34C077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C60FDC" w14:textId="77777777" w:rsidR="00477FEA" w:rsidRDefault="00477FEA" w:rsidP="00A16B3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75B18EE"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D8412C"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48FF3D" w14:textId="77777777" w:rsidR="00477FEA" w:rsidRDefault="00477FEA" w:rsidP="00A16B30">
            <w:pPr>
              <w:pStyle w:val="TAC"/>
              <w:rPr>
                <w:lang w:val="en-US" w:eastAsia="zh-CN"/>
              </w:rPr>
            </w:pPr>
          </w:p>
        </w:tc>
      </w:tr>
      <w:tr w:rsidR="00477FEA" w14:paraId="2080E5B7"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B59EE49"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17338C"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15135"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3545C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C3CAE0"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4AC173"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EC3CF5"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5EB574D" w14:textId="77777777" w:rsidR="00477FEA" w:rsidRDefault="00477FEA" w:rsidP="00A16B30">
            <w:pPr>
              <w:pStyle w:val="TAC"/>
              <w:rPr>
                <w:lang w:val="en-US" w:eastAsia="zh-CN"/>
              </w:rPr>
            </w:pPr>
          </w:p>
        </w:tc>
      </w:tr>
      <w:tr w:rsidR="00477FEA" w14:paraId="4D6259C6" w14:textId="77777777" w:rsidTr="00A16B30">
        <w:trPr>
          <w:trHeight w:val="187"/>
        </w:trPr>
        <w:tc>
          <w:tcPr>
            <w:tcW w:w="1508" w:type="dxa"/>
            <w:tcBorders>
              <w:top w:val="nil"/>
              <w:left w:val="single" w:sz="4" w:space="0" w:color="auto"/>
              <w:bottom w:val="nil"/>
              <w:right w:val="single" w:sz="4" w:space="0" w:color="auto"/>
            </w:tcBorders>
          </w:tcPr>
          <w:p w14:paraId="0BF94E9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479CD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7C1BD"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5B031F9"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79EDC7"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7A3E0B5"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4F04B81"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8D8635" w14:textId="77777777" w:rsidR="00477FEA" w:rsidRDefault="00477FEA" w:rsidP="00A16B30">
            <w:pPr>
              <w:pStyle w:val="TAC"/>
              <w:rPr>
                <w:lang w:val="en-US" w:eastAsia="zh-CN"/>
              </w:rPr>
            </w:pPr>
          </w:p>
        </w:tc>
      </w:tr>
      <w:tr w:rsidR="00477FEA" w14:paraId="43B04EF8" w14:textId="77777777" w:rsidTr="00A16B30">
        <w:trPr>
          <w:trHeight w:val="187"/>
        </w:trPr>
        <w:tc>
          <w:tcPr>
            <w:tcW w:w="1508" w:type="dxa"/>
            <w:tcBorders>
              <w:top w:val="nil"/>
              <w:left w:val="single" w:sz="4" w:space="0" w:color="auto"/>
              <w:bottom w:val="nil"/>
              <w:right w:val="single" w:sz="4" w:space="0" w:color="auto"/>
            </w:tcBorders>
          </w:tcPr>
          <w:p w14:paraId="511AD57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7B726C"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16450"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8D22B0E"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CA7156"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E6A9B07"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ACA2A84"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CE0C07" w14:textId="77777777" w:rsidR="00477FEA" w:rsidRDefault="00477FEA" w:rsidP="00A16B30">
            <w:pPr>
              <w:pStyle w:val="TAC"/>
              <w:rPr>
                <w:lang w:val="en-US" w:eastAsia="zh-CN"/>
              </w:rPr>
            </w:pPr>
          </w:p>
        </w:tc>
      </w:tr>
      <w:tr w:rsidR="00477FEA" w14:paraId="4ED38849" w14:textId="77777777" w:rsidTr="00A16B30">
        <w:trPr>
          <w:trHeight w:val="187"/>
        </w:trPr>
        <w:tc>
          <w:tcPr>
            <w:tcW w:w="1508" w:type="dxa"/>
            <w:tcBorders>
              <w:top w:val="nil"/>
              <w:left w:val="single" w:sz="4" w:space="0" w:color="auto"/>
              <w:bottom w:val="nil"/>
              <w:right w:val="single" w:sz="4" w:space="0" w:color="auto"/>
            </w:tcBorders>
          </w:tcPr>
          <w:p w14:paraId="5DD2658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8E8373"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55B994" w14:textId="77777777" w:rsidR="00477FEA" w:rsidRDefault="00477FEA" w:rsidP="00A16B3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4BD44B2"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014A03" w14:textId="77777777" w:rsidR="00477FEA" w:rsidRDefault="00477FEA" w:rsidP="00A16B3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8813DC3"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12B5899"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F2E1F7" w14:textId="77777777" w:rsidR="00477FEA" w:rsidRDefault="00477FEA" w:rsidP="00A16B30">
            <w:pPr>
              <w:pStyle w:val="TAC"/>
              <w:rPr>
                <w:lang w:val="en-US" w:eastAsia="zh-CN"/>
              </w:rPr>
            </w:pPr>
          </w:p>
        </w:tc>
      </w:tr>
      <w:tr w:rsidR="00477FEA" w14:paraId="357E99F7" w14:textId="77777777" w:rsidTr="00A16B30">
        <w:trPr>
          <w:trHeight w:val="187"/>
        </w:trPr>
        <w:tc>
          <w:tcPr>
            <w:tcW w:w="1508" w:type="dxa"/>
            <w:tcBorders>
              <w:top w:val="nil"/>
              <w:left w:val="single" w:sz="4" w:space="0" w:color="auto"/>
              <w:bottom w:val="nil"/>
              <w:right w:val="single" w:sz="4" w:space="0" w:color="auto"/>
            </w:tcBorders>
          </w:tcPr>
          <w:p w14:paraId="2420444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E7C630" w14:textId="2C3990EE" w:rsidR="00477FEA" w:rsidRDefault="00477FEA" w:rsidP="00A16B30">
            <w:pPr>
              <w:pStyle w:val="TAL"/>
              <w:rPr>
                <w:rFonts w:cs="Arial"/>
                <w:lang w:val="sv-FI"/>
              </w:rPr>
            </w:pPr>
            <w:del w:id="1552"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AAADEFA" w14:textId="77777777" w:rsidR="00477FEA" w:rsidRDefault="00477FEA" w:rsidP="00A16B30">
            <w:pPr>
              <w:pStyle w:val="TAC"/>
              <w:rPr>
                <w:rFonts w:cs="Arial"/>
              </w:rPr>
            </w:pPr>
            <w:del w:id="1553"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838F7DC" w14:textId="77777777" w:rsidR="00477FEA" w:rsidRDefault="00477FEA" w:rsidP="00A16B30">
            <w:pPr>
              <w:pStyle w:val="TAC"/>
              <w:rPr>
                <w:rFonts w:cs="Arial"/>
                <w:lang w:val="en-US" w:eastAsia="zh-CN"/>
              </w:rPr>
            </w:pPr>
            <w:del w:id="1554"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C8980FF" w14:textId="77777777" w:rsidR="00477FEA" w:rsidRDefault="00477FEA" w:rsidP="00A16B30">
            <w:pPr>
              <w:pStyle w:val="TAC"/>
              <w:rPr>
                <w:rFonts w:cs="Arial"/>
              </w:rPr>
            </w:pPr>
            <w:del w:id="1555"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2269AD1" w14:textId="01C20F49" w:rsidR="00477FEA" w:rsidRDefault="00477FEA" w:rsidP="00A16B30">
            <w:pPr>
              <w:pStyle w:val="TAC"/>
              <w:rPr>
                <w:rFonts w:cs="Arial"/>
                <w:lang w:val="en-US" w:eastAsia="zh-CN"/>
              </w:rPr>
            </w:pPr>
            <w:del w:id="1556"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E0E1825" w14:textId="77777777" w:rsidR="00477FEA" w:rsidRDefault="00477FEA" w:rsidP="00A16B30">
            <w:pPr>
              <w:pStyle w:val="TAC"/>
              <w:rPr>
                <w:rFonts w:cs="Arial"/>
                <w:lang w:val="en-US" w:eastAsia="zh-CN"/>
              </w:rPr>
            </w:pPr>
            <w:del w:id="1557" w:author="Ericsson" w:date="2024-11-07T13:27: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DC12393" w14:textId="77777777" w:rsidR="00477FEA" w:rsidRDefault="00477FEA" w:rsidP="00A16B30">
            <w:pPr>
              <w:pStyle w:val="TAC"/>
              <w:rPr>
                <w:lang w:val="en-US" w:eastAsia="zh-CN"/>
              </w:rPr>
            </w:pPr>
            <w:del w:id="1558" w:author="Ericsson" w:date="2024-11-07T13:27:00Z">
              <w:r w:rsidDel="0074553B">
                <w:rPr>
                  <w:lang w:eastAsia="ja-JP"/>
                </w:rPr>
                <w:delText>3</w:delText>
              </w:r>
            </w:del>
          </w:p>
        </w:tc>
      </w:tr>
      <w:tr w:rsidR="00477FEA" w14:paraId="33FE68B6" w14:textId="77777777" w:rsidTr="00A16B30">
        <w:trPr>
          <w:trHeight w:val="187"/>
        </w:trPr>
        <w:tc>
          <w:tcPr>
            <w:tcW w:w="1508" w:type="dxa"/>
            <w:tcBorders>
              <w:top w:val="nil"/>
              <w:left w:val="single" w:sz="4" w:space="0" w:color="auto"/>
              <w:bottom w:val="nil"/>
              <w:right w:val="single" w:sz="4" w:space="0" w:color="auto"/>
            </w:tcBorders>
          </w:tcPr>
          <w:p w14:paraId="54E5713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355F0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8BD979" w14:textId="77777777" w:rsidR="00477FEA" w:rsidRDefault="00477FEA" w:rsidP="00A16B3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B22E4CD"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B07CCB" w14:textId="77777777" w:rsidR="00477FEA" w:rsidRDefault="00477FEA" w:rsidP="00A16B3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1B035F0"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1208E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EBB7FD" w14:textId="77777777" w:rsidR="00477FEA" w:rsidRDefault="00477FEA" w:rsidP="00A16B30">
            <w:pPr>
              <w:pStyle w:val="TAC"/>
              <w:rPr>
                <w:lang w:val="en-US" w:eastAsia="zh-CN"/>
              </w:rPr>
            </w:pPr>
          </w:p>
        </w:tc>
      </w:tr>
      <w:tr w:rsidR="00477FEA" w14:paraId="1563A0C1" w14:textId="77777777" w:rsidTr="00A16B30">
        <w:trPr>
          <w:trHeight w:val="187"/>
        </w:trPr>
        <w:tc>
          <w:tcPr>
            <w:tcW w:w="1508" w:type="dxa"/>
            <w:tcBorders>
              <w:top w:val="nil"/>
              <w:left w:val="single" w:sz="4" w:space="0" w:color="auto"/>
              <w:bottom w:val="single" w:sz="4" w:space="0" w:color="auto"/>
              <w:right w:val="single" w:sz="4" w:space="0" w:color="auto"/>
            </w:tcBorders>
          </w:tcPr>
          <w:p w14:paraId="4203D51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121445"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050CA" w14:textId="77777777" w:rsidR="00477FEA" w:rsidRDefault="00477FEA" w:rsidP="00A16B3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948384A"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A43FBC" w14:textId="77777777" w:rsidR="00477FEA" w:rsidRDefault="00477FEA" w:rsidP="00A16B3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22DC265"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879840"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CE8ADE2" w14:textId="77777777" w:rsidR="00477FEA" w:rsidRDefault="00477FEA" w:rsidP="00A16B30">
            <w:pPr>
              <w:pStyle w:val="TAC"/>
              <w:rPr>
                <w:lang w:val="en-US" w:eastAsia="zh-CN"/>
              </w:rPr>
            </w:pPr>
          </w:p>
        </w:tc>
      </w:tr>
      <w:tr w:rsidR="00477FEA" w14:paraId="64129A88"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A1AC3F0"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FDB8E06"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E47318"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B201D4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114561"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39F605E"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40F6F3"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4EAB69" w14:textId="77777777" w:rsidR="00477FEA" w:rsidRDefault="00477FEA" w:rsidP="00A16B30">
            <w:pPr>
              <w:pStyle w:val="TAC"/>
              <w:rPr>
                <w:lang w:val="en-US" w:eastAsia="zh-CN"/>
              </w:rPr>
            </w:pPr>
          </w:p>
        </w:tc>
      </w:tr>
      <w:tr w:rsidR="00477FEA" w14:paraId="57C1B01B" w14:textId="77777777" w:rsidTr="00A16B30">
        <w:trPr>
          <w:trHeight w:val="187"/>
        </w:trPr>
        <w:tc>
          <w:tcPr>
            <w:tcW w:w="1508" w:type="dxa"/>
            <w:tcBorders>
              <w:top w:val="nil"/>
              <w:left w:val="single" w:sz="4" w:space="0" w:color="auto"/>
              <w:bottom w:val="nil"/>
              <w:right w:val="single" w:sz="4" w:space="0" w:color="auto"/>
            </w:tcBorders>
          </w:tcPr>
          <w:p w14:paraId="38BF46D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0EAF55"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690CF2"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4227B2D"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C5053"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4027E68"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B83818"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C4CC22A" w14:textId="77777777" w:rsidR="00477FEA" w:rsidRDefault="00477FEA" w:rsidP="00A16B30">
            <w:pPr>
              <w:pStyle w:val="TAC"/>
              <w:rPr>
                <w:lang w:val="en-US" w:eastAsia="zh-CN"/>
              </w:rPr>
            </w:pPr>
          </w:p>
        </w:tc>
      </w:tr>
      <w:tr w:rsidR="00477FEA" w14:paraId="3492F766" w14:textId="77777777" w:rsidTr="00A16B30">
        <w:trPr>
          <w:trHeight w:val="187"/>
        </w:trPr>
        <w:tc>
          <w:tcPr>
            <w:tcW w:w="1508" w:type="dxa"/>
            <w:tcBorders>
              <w:top w:val="nil"/>
              <w:left w:val="single" w:sz="4" w:space="0" w:color="auto"/>
              <w:bottom w:val="nil"/>
              <w:right w:val="single" w:sz="4" w:space="0" w:color="auto"/>
            </w:tcBorders>
          </w:tcPr>
          <w:p w14:paraId="3C8DD68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6C916D"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3D0E5"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B41DA46"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5F9DA7"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72FCA8F"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F7AC74F"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3D091B" w14:textId="77777777" w:rsidR="00477FEA" w:rsidRDefault="00477FEA" w:rsidP="00A16B30">
            <w:pPr>
              <w:pStyle w:val="TAC"/>
              <w:rPr>
                <w:lang w:val="en-US" w:eastAsia="zh-CN"/>
              </w:rPr>
            </w:pPr>
          </w:p>
        </w:tc>
      </w:tr>
      <w:tr w:rsidR="00477FEA" w14:paraId="3A4C19CA" w14:textId="77777777" w:rsidTr="00A16B30">
        <w:trPr>
          <w:trHeight w:val="187"/>
        </w:trPr>
        <w:tc>
          <w:tcPr>
            <w:tcW w:w="1508" w:type="dxa"/>
            <w:tcBorders>
              <w:top w:val="nil"/>
              <w:left w:val="single" w:sz="4" w:space="0" w:color="auto"/>
              <w:bottom w:val="nil"/>
              <w:right w:val="single" w:sz="4" w:space="0" w:color="auto"/>
            </w:tcBorders>
          </w:tcPr>
          <w:p w14:paraId="0529CC7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94A9FF"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A7626" w14:textId="77777777" w:rsidR="00477FEA" w:rsidRDefault="00477FEA" w:rsidP="00A16B3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4A379D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8594C1" w14:textId="77777777" w:rsidR="00477FEA" w:rsidRDefault="00477FEA" w:rsidP="00A16B3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5A888AD"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90498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360F964" w14:textId="77777777" w:rsidR="00477FEA" w:rsidRDefault="00477FEA" w:rsidP="00A16B30">
            <w:pPr>
              <w:pStyle w:val="TAC"/>
              <w:rPr>
                <w:lang w:val="en-US" w:eastAsia="zh-CN"/>
              </w:rPr>
            </w:pPr>
          </w:p>
        </w:tc>
      </w:tr>
      <w:tr w:rsidR="00477FEA" w14:paraId="1BD85D88" w14:textId="77777777" w:rsidTr="00A16B30">
        <w:trPr>
          <w:trHeight w:val="187"/>
        </w:trPr>
        <w:tc>
          <w:tcPr>
            <w:tcW w:w="1508" w:type="dxa"/>
            <w:tcBorders>
              <w:top w:val="nil"/>
              <w:left w:val="single" w:sz="4" w:space="0" w:color="auto"/>
              <w:bottom w:val="nil"/>
              <w:right w:val="single" w:sz="4" w:space="0" w:color="auto"/>
            </w:tcBorders>
          </w:tcPr>
          <w:p w14:paraId="1486378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CBAAF" w14:textId="3130DB69" w:rsidR="00477FEA" w:rsidRDefault="00477FEA" w:rsidP="00A16B30">
            <w:pPr>
              <w:pStyle w:val="TAL"/>
              <w:rPr>
                <w:rFonts w:cs="Arial"/>
                <w:lang w:val="sv-FI"/>
              </w:rPr>
            </w:pPr>
            <w:del w:id="1559"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F62D5D2" w14:textId="274F89A0" w:rsidR="00477FEA" w:rsidRDefault="00477FEA" w:rsidP="00A16B30">
            <w:pPr>
              <w:pStyle w:val="TAC"/>
              <w:rPr>
                <w:rFonts w:cs="Arial"/>
              </w:rPr>
            </w:pPr>
            <w:del w:id="1560"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B191B5" w14:textId="77777777" w:rsidR="00477FEA" w:rsidRDefault="00477FEA" w:rsidP="00A16B30">
            <w:pPr>
              <w:pStyle w:val="TAC"/>
              <w:rPr>
                <w:rFonts w:cs="Arial"/>
                <w:lang w:val="en-US" w:eastAsia="zh-CN"/>
              </w:rPr>
            </w:pPr>
            <w:del w:id="1561"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02FC458" w14:textId="57CA2500" w:rsidR="00477FEA" w:rsidRDefault="00477FEA" w:rsidP="00A16B30">
            <w:pPr>
              <w:pStyle w:val="TAC"/>
              <w:rPr>
                <w:rFonts w:cs="Arial"/>
              </w:rPr>
            </w:pPr>
            <w:del w:id="1562"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38C138C" w14:textId="77777777" w:rsidR="00477FEA" w:rsidRDefault="00477FEA" w:rsidP="00A16B30">
            <w:pPr>
              <w:pStyle w:val="TAC"/>
              <w:rPr>
                <w:rFonts w:cs="Arial"/>
                <w:lang w:val="en-US" w:eastAsia="zh-CN"/>
              </w:rPr>
            </w:pPr>
            <w:del w:id="1563"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D6C8CF" w14:textId="77777777" w:rsidR="00477FEA" w:rsidRDefault="00477FEA" w:rsidP="00A16B30">
            <w:pPr>
              <w:pStyle w:val="TAC"/>
              <w:rPr>
                <w:rFonts w:cs="Arial"/>
                <w:lang w:val="en-US" w:eastAsia="zh-CN"/>
              </w:rPr>
            </w:pPr>
            <w:del w:id="1564"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DE2AB75" w14:textId="77777777" w:rsidR="00477FEA" w:rsidRDefault="00477FEA" w:rsidP="00A16B30">
            <w:pPr>
              <w:pStyle w:val="TAC"/>
              <w:rPr>
                <w:lang w:val="en-US" w:eastAsia="zh-CN"/>
              </w:rPr>
            </w:pPr>
            <w:del w:id="1565" w:author="Ericsson" w:date="2024-11-07T13:28:00Z">
              <w:r w:rsidDel="0074553B">
                <w:rPr>
                  <w:lang w:eastAsia="ja-JP"/>
                </w:rPr>
                <w:delText>3</w:delText>
              </w:r>
            </w:del>
          </w:p>
        </w:tc>
      </w:tr>
      <w:tr w:rsidR="00477FEA" w14:paraId="0801F167" w14:textId="77777777" w:rsidTr="00A16B30">
        <w:trPr>
          <w:trHeight w:val="187"/>
        </w:trPr>
        <w:tc>
          <w:tcPr>
            <w:tcW w:w="1508" w:type="dxa"/>
            <w:tcBorders>
              <w:top w:val="nil"/>
              <w:left w:val="single" w:sz="4" w:space="0" w:color="auto"/>
              <w:bottom w:val="nil"/>
              <w:right w:val="single" w:sz="4" w:space="0" w:color="auto"/>
            </w:tcBorders>
          </w:tcPr>
          <w:p w14:paraId="5688DC7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7E5B3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7EC166" w14:textId="77777777" w:rsidR="00477FEA" w:rsidRDefault="00477FEA" w:rsidP="00A16B3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ECE2D2A"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6A76632" w14:textId="77777777" w:rsidR="00477FEA" w:rsidRDefault="00477FEA" w:rsidP="00A16B3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F086002"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58106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0794968" w14:textId="77777777" w:rsidR="00477FEA" w:rsidRDefault="00477FEA" w:rsidP="00A16B30">
            <w:pPr>
              <w:pStyle w:val="TAC"/>
              <w:rPr>
                <w:lang w:val="en-US" w:eastAsia="zh-CN"/>
              </w:rPr>
            </w:pPr>
          </w:p>
        </w:tc>
      </w:tr>
      <w:tr w:rsidR="00477FEA" w14:paraId="1B7AD5DF" w14:textId="77777777" w:rsidTr="00A16B30">
        <w:trPr>
          <w:trHeight w:val="187"/>
        </w:trPr>
        <w:tc>
          <w:tcPr>
            <w:tcW w:w="1508" w:type="dxa"/>
            <w:tcBorders>
              <w:top w:val="nil"/>
              <w:left w:val="single" w:sz="4" w:space="0" w:color="auto"/>
              <w:bottom w:val="single" w:sz="4" w:space="0" w:color="auto"/>
              <w:right w:val="single" w:sz="4" w:space="0" w:color="auto"/>
            </w:tcBorders>
          </w:tcPr>
          <w:p w14:paraId="4D96AEF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C4376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EC1FE" w14:textId="77777777" w:rsidR="00477FEA" w:rsidRDefault="00477FEA" w:rsidP="00A16B3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1B4D0A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B4F33A" w14:textId="77777777" w:rsidR="00477FEA" w:rsidRDefault="00477FEA" w:rsidP="00A16B3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8E3D522"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7443C1"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582B1D" w14:textId="77777777" w:rsidR="00477FEA" w:rsidRDefault="00477FEA" w:rsidP="00A16B30">
            <w:pPr>
              <w:pStyle w:val="TAC"/>
              <w:rPr>
                <w:lang w:val="en-US" w:eastAsia="zh-CN"/>
              </w:rPr>
            </w:pPr>
          </w:p>
        </w:tc>
      </w:tr>
      <w:tr w:rsidR="00477FEA" w14:paraId="540B7D1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26B99C9" w14:textId="77777777" w:rsidR="00477FEA" w:rsidRDefault="00477FEA" w:rsidP="00A16B30">
            <w:pPr>
              <w:pStyle w:val="TAL"/>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4F7A2B1" w14:textId="77777777" w:rsidR="00477FEA" w:rsidRDefault="00477FEA" w:rsidP="00A16B30">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291EA5" w14:textId="77777777" w:rsidR="00477FEA" w:rsidRDefault="00477FEA" w:rsidP="00A16B30">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3895836" w14:textId="77777777" w:rsidR="00477FEA" w:rsidRDefault="00477FEA" w:rsidP="00A16B3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09F945" w14:textId="77777777" w:rsidR="00477FEA" w:rsidRDefault="00477FEA" w:rsidP="00A16B30">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44AC83E3" w14:textId="77777777" w:rsidR="00477FEA" w:rsidRDefault="00477FEA" w:rsidP="00A16B30">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294C81AB" w14:textId="77777777" w:rsidR="00477FEA" w:rsidRDefault="00477FEA" w:rsidP="00A16B3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174DAA" w14:textId="77777777" w:rsidR="00477FEA" w:rsidRDefault="00477FEA" w:rsidP="00A16B30">
            <w:pPr>
              <w:pStyle w:val="TAC"/>
            </w:pPr>
            <w:r>
              <w:rPr>
                <w:rFonts w:cs="Arial"/>
                <w:szCs w:val="18"/>
                <w:lang w:val="en-US" w:eastAsia="zh-CN"/>
              </w:rPr>
              <w:t>4</w:t>
            </w:r>
          </w:p>
        </w:tc>
      </w:tr>
      <w:tr w:rsidR="00477FEA" w14:paraId="02CCDE08" w14:textId="77777777" w:rsidTr="00A16B30">
        <w:trPr>
          <w:trHeight w:val="187"/>
        </w:trPr>
        <w:tc>
          <w:tcPr>
            <w:tcW w:w="1508" w:type="dxa"/>
            <w:tcBorders>
              <w:top w:val="nil"/>
              <w:left w:val="single" w:sz="4" w:space="0" w:color="auto"/>
              <w:bottom w:val="single" w:sz="4" w:space="0" w:color="auto"/>
              <w:right w:val="single" w:sz="4" w:space="0" w:color="auto"/>
            </w:tcBorders>
          </w:tcPr>
          <w:p w14:paraId="57CA27B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1630502" w14:textId="77777777" w:rsidR="00477FEA" w:rsidRDefault="00477FEA" w:rsidP="00A16B30">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3C98F" w14:textId="77777777" w:rsidR="00477FEA" w:rsidRDefault="00477FEA" w:rsidP="00A16B30">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1856C1" w14:textId="77777777" w:rsidR="00477FEA" w:rsidRDefault="00477FEA" w:rsidP="00A16B3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C50D51" w14:textId="77777777" w:rsidR="00477FEA" w:rsidRDefault="00477FEA" w:rsidP="00A16B30">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6A9CC925" w14:textId="77777777" w:rsidR="00477FEA" w:rsidRDefault="00477FEA" w:rsidP="00A16B3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BDD7FCA" w14:textId="77777777" w:rsidR="00477FEA" w:rsidRDefault="00477FEA" w:rsidP="00A16B3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B7C18B7" w14:textId="77777777" w:rsidR="00477FEA" w:rsidRDefault="00477FEA" w:rsidP="00A16B30">
            <w:pPr>
              <w:pStyle w:val="TAC"/>
            </w:pPr>
          </w:p>
        </w:tc>
      </w:tr>
      <w:tr w:rsidR="00477FEA" w14:paraId="480FDD21"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86E7934" w14:textId="77777777" w:rsidR="00477FEA" w:rsidRPr="001244AD" w:rsidRDefault="00477FEA" w:rsidP="00A16B30">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112C7E63" w14:textId="77777777" w:rsidR="00477FEA" w:rsidRPr="00470FED" w:rsidRDefault="00477FEA" w:rsidP="00A16B30">
            <w:pPr>
              <w:pStyle w:val="TAL"/>
            </w:pPr>
            <w:r w:rsidRPr="00470FED">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F952CD" w14:textId="77777777" w:rsidR="00477FEA" w:rsidRPr="00470FED" w:rsidRDefault="00477FEA" w:rsidP="00A16B30">
            <w:pPr>
              <w:pStyle w:val="TAC"/>
            </w:pPr>
            <w:r w:rsidRPr="00470FED">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1EA71ED" w14:textId="77777777" w:rsidR="00477FEA" w:rsidRPr="00470FED" w:rsidRDefault="00477FEA" w:rsidP="00A16B30">
            <w:pPr>
              <w:pStyle w:val="TAC"/>
            </w:pPr>
            <w:r w:rsidRPr="00470FED">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218575" w14:textId="77777777" w:rsidR="00477FEA" w:rsidRPr="00470FED" w:rsidRDefault="00477FEA" w:rsidP="00A16B30">
            <w:pPr>
              <w:pStyle w:val="TAC"/>
            </w:pPr>
            <w:r w:rsidRPr="00470FED">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309DD13" w14:textId="77777777" w:rsidR="00477FEA" w:rsidRPr="00470FED" w:rsidRDefault="00477FEA" w:rsidP="00A16B30">
            <w:pPr>
              <w:pStyle w:val="TAC"/>
            </w:pPr>
            <w:r w:rsidRPr="00470FED">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C73209B" w14:textId="77777777" w:rsidR="00477FEA" w:rsidRPr="00470FED" w:rsidRDefault="00477FEA" w:rsidP="00A16B30">
            <w:pPr>
              <w:pStyle w:val="TAC"/>
            </w:pPr>
            <w:r w:rsidRPr="00470FED">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7B6BA24" w14:textId="77777777" w:rsidR="00477FEA" w:rsidRPr="00470FED" w:rsidRDefault="00477FEA" w:rsidP="00A16B30">
            <w:pPr>
              <w:pStyle w:val="TAC"/>
              <w:rPr>
                <w:lang w:val="en-US" w:eastAsia="zh-CN"/>
              </w:rPr>
            </w:pPr>
            <w:r w:rsidRPr="00470FED">
              <w:rPr>
                <w:lang w:val="en-US" w:eastAsia="zh-CN"/>
              </w:rPr>
              <w:t>13</w:t>
            </w:r>
          </w:p>
        </w:tc>
      </w:tr>
      <w:tr w:rsidR="00477FEA" w14:paraId="142F10EB" w14:textId="77777777" w:rsidTr="00A16B30">
        <w:trPr>
          <w:trHeight w:val="187"/>
        </w:trPr>
        <w:tc>
          <w:tcPr>
            <w:tcW w:w="1508" w:type="dxa"/>
            <w:tcBorders>
              <w:top w:val="nil"/>
              <w:left w:val="single" w:sz="4" w:space="0" w:color="auto"/>
              <w:bottom w:val="nil"/>
              <w:right w:val="single" w:sz="4" w:space="0" w:color="auto"/>
            </w:tcBorders>
            <w:hideMark/>
          </w:tcPr>
          <w:p w14:paraId="23A323F7" w14:textId="77777777" w:rsidR="00477FEA" w:rsidRDefault="00477FEA" w:rsidP="00A16B30">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44A78090" w14:textId="77777777" w:rsidR="00477FEA" w:rsidRDefault="00477FEA" w:rsidP="00A16B30">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BF93D" w14:textId="77777777" w:rsidR="00477FEA" w:rsidRDefault="00477FEA" w:rsidP="00A16B30">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25958CB4" w14:textId="77777777" w:rsidR="00477FEA" w:rsidRDefault="00477FEA" w:rsidP="00A16B30">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5438C4F" w14:textId="77777777" w:rsidR="00477FEA" w:rsidRDefault="00477FEA" w:rsidP="00A16B30">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3B6AB85F" w14:textId="77777777" w:rsidR="00477FEA" w:rsidRDefault="00477FEA" w:rsidP="00A16B30">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082FF027" w14:textId="77777777" w:rsidR="00477FEA" w:rsidRDefault="00477FEA" w:rsidP="00A16B30">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321CC144" w14:textId="77777777" w:rsidR="00477FEA" w:rsidRDefault="00477FEA" w:rsidP="00A16B30">
            <w:pPr>
              <w:pStyle w:val="TAC"/>
              <w:rPr>
                <w:lang w:eastAsia="ja-JP"/>
              </w:rPr>
            </w:pPr>
            <w:r>
              <w:rPr>
                <w:lang w:val="en-US" w:eastAsia="zh-CN"/>
              </w:rPr>
              <w:t>4</w:t>
            </w:r>
          </w:p>
        </w:tc>
      </w:tr>
      <w:tr w:rsidR="00477FEA" w14:paraId="6CB6FD65" w14:textId="77777777" w:rsidTr="00A16B30">
        <w:trPr>
          <w:trHeight w:val="187"/>
        </w:trPr>
        <w:tc>
          <w:tcPr>
            <w:tcW w:w="1508" w:type="dxa"/>
            <w:tcBorders>
              <w:top w:val="nil"/>
              <w:left w:val="single" w:sz="4" w:space="0" w:color="auto"/>
              <w:bottom w:val="nil"/>
              <w:right w:val="single" w:sz="4" w:space="0" w:color="auto"/>
            </w:tcBorders>
          </w:tcPr>
          <w:p w14:paraId="6CA8B839"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B04D08" w14:textId="77777777" w:rsidR="00477FEA" w:rsidRDefault="00477FEA" w:rsidP="00A16B30">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87FC27" w14:textId="77777777" w:rsidR="00477FEA" w:rsidRDefault="00477FEA" w:rsidP="00A16B30">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0E1529E" w14:textId="77777777" w:rsidR="00477FEA" w:rsidRDefault="00477FEA" w:rsidP="00A16B30">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B20D5" w14:textId="77777777" w:rsidR="00477FEA" w:rsidRDefault="00477FEA" w:rsidP="00A16B30">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14977661" w14:textId="77777777" w:rsidR="00477FEA" w:rsidRDefault="00477FEA" w:rsidP="00A16B30">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A534DE"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9E9E305" w14:textId="77777777" w:rsidR="00477FEA" w:rsidRDefault="00477FEA" w:rsidP="00A16B30">
            <w:pPr>
              <w:pStyle w:val="TAC"/>
              <w:rPr>
                <w:lang w:eastAsia="ja-JP"/>
              </w:rPr>
            </w:pPr>
          </w:p>
        </w:tc>
      </w:tr>
      <w:tr w:rsidR="00477FEA" w14:paraId="649D3DEE" w14:textId="77777777" w:rsidTr="00A16B30">
        <w:trPr>
          <w:trHeight w:val="187"/>
        </w:trPr>
        <w:tc>
          <w:tcPr>
            <w:tcW w:w="1508" w:type="dxa"/>
            <w:tcBorders>
              <w:top w:val="nil"/>
              <w:left w:val="single" w:sz="4" w:space="0" w:color="auto"/>
              <w:bottom w:val="nil"/>
              <w:right w:val="single" w:sz="4" w:space="0" w:color="auto"/>
            </w:tcBorders>
          </w:tcPr>
          <w:p w14:paraId="43240FF1"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45AF4"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A22AA4" w14:textId="77777777" w:rsidR="00477FEA" w:rsidRDefault="00477FEA" w:rsidP="00A16B30">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794AB3E9" w14:textId="77777777" w:rsidR="00477FEA" w:rsidRDefault="00477FEA" w:rsidP="00A16B30">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1E4E5C9" w14:textId="77777777" w:rsidR="00477FEA" w:rsidRDefault="00477FEA" w:rsidP="00A16B30">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50187B" w14:textId="77777777" w:rsidR="00477FEA" w:rsidRDefault="00477FEA" w:rsidP="00A16B30">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6CC7CC98" w14:textId="77777777" w:rsidR="00477FEA" w:rsidRDefault="00477FEA" w:rsidP="00A16B30">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800DFF9" w14:textId="77777777" w:rsidR="00477FEA" w:rsidRDefault="00477FEA" w:rsidP="00A16B30">
            <w:pPr>
              <w:pStyle w:val="TAC"/>
              <w:rPr>
                <w:lang w:eastAsia="ja-JP"/>
              </w:rPr>
            </w:pPr>
            <w:r>
              <w:rPr>
                <w:rFonts w:eastAsia="DengXian" w:cs="Arial"/>
                <w:szCs w:val="18"/>
                <w:lang w:eastAsia="ja-JP"/>
              </w:rPr>
              <w:t>4</w:t>
            </w:r>
          </w:p>
        </w:tc>
      </w:tr>
      <w:tr w:rsidR="00477FEA" w14:paraId="0CB6A47C" w14:textId="77777777" w:rsidTr="00A16B30">
        <w:trPr>
          <w:trHeight w:val="187"/>
        </w:trPr>
        <w:tc>
          <w:tcPr>
            <w:tcW w:w="1508" w:type="dxa"/>
            <w:tcBorders>
              <w:top w:val="nil"/>
              <w:left w:val="single" w:sz="4" w:space="0" w:color="auto"/>
              <w:bottom w:val="nil"/>
              <w:right w:val="single" w:sz="4" w:space="0" w:color="auto"/>
            </w:tcBorders>
          </w:tcPr>
          <w:p w14:paraId="7F5DB191"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720D46" w14:textId="562E74C2" w:rsidR="00477FEA" w:rsidRDefault="00477FEA" w:rsidP="00A16B30">
            <w:pPr>
              <w:pStyle w:val="TAL"/>
            </w:pPr>
            <w:del w:id="1566"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A740B2C" w14:textId="77777777" w:rsidR="00477FEA" w:rsidRDefault="00477FEA" w:rsidP="00A16B30">
            <w:pPr>
              <w:pStyle w:val="TAC"/>
              <w:rPr>
                <w:rFonts w:eastAsia="DengXian" w:cs="Arial"/>
                <w:szCs w:val="18"/>
                <w:lang w:val="de-DE"/>
              </w:rPr>
            </w:pPr>
            <w:del w:id="1567"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0DD8189" w14:textId="77777777" w:rsidR="00477FEA" w:rsidRDefault="00477FEA" w:rsidP="00A16B30">
            <w:pPr>
              <w:pStyle w:val="TAC"/>
              <w:rPr>
                <w:rFonts w:eastAsia="DengXian" w:cs="Arial"/>
                <w:szCs w:val="18"/>
                <w:lang w:val="de-DE"/>
              </w:rPr>
            </w:pPr>
            <w:del w:id="1568"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CBF237C" w14:textId="77777777" w:rsidR="00477FEA" w:rsidRDefault="00477FEA" w:rsidP="00A16B30">
            <w:pPr>
              <w:pStyle w:val="TAC"/>
              <w:rPr>
                <w:rFonts w:eastAsia="DengXian" w:cs="Arial"/>
                <w:szCs w:val="18"/>
                <w:lang w:val="de-DE"/>
              </w:rPr>
            </w:pPr>
            <w:del w:id="1569"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BC1272A" w14:textId="77777777" w:rsidR="00477FEA" w:rsidRDefault="00477FEA" w:rsidP="00A16B30">
            <w:pPr>
              <w:pStyle w:val="TAC"/>
              <w:rPr>
                <w:rFonts w:eastAsia="DengXian" w:cs="Arial"/>
                <w:szCs w:val="18"/>
                <w:lang w:val="de-DE"/>
              </w:rPr>
            </w:pPr>
            <w:del w:id="1570"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C0824F1" w14:textId="77777777" w:rsidR="00477FEA" w:rsidRDefault="00477FEA" w:rsidP="00A16B30">
            <w:pPr>
              <w:pStyle w:val="TAC"/>
              <w:rPr>
                <w:rFonts w:eastAsia="DengXian" w:cs="Arial"/>
                <w:szCs w:val="18"/>
                <w:lang w:eastAsia="ja-JP"/>
              </w:rPr>
            </w:pPr>
            <w:del w:id="1571"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7DEB3F" w14:textId="77777777" w:rsidR="00477FEA" w:rsidRDefault="00477FEA" w:rsidP="00A16B30">
            <w:pPr>
              <w:pStyle w:val="TAC"/>
              <w:rPr>
                <w:rFonts w:eastAsia="DengXian" w:cs="Arial"/>
                <w:szCs w:val="18"/>
                <w:lang w:eastAsia="ja-JP"/>
              </w:rPr>
            </w:pPr>
            <w:del w:id="1572" w:author="Ericsson" w:date="2024-11-07T13:28:00Z">
              <w:r w:rsidDel="0074553B">
                <w:rPr>
                  <w:lang w:eastAsia="ja-JP"/>
                </w:rPr>
                <w:delText>3</w:delText>
              </w:r>
            </w:del>
          </w:p>
        </w:tc>
      </w:tr>
      <w:tr w:rsidR="00477FEA" w14:paraId="111A9297"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5D0DF4B" w14:textId="77777777" w:rsidR="00477FEA" w:rsidRDefault="00477FEA" w:rsidP="00A16B30">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132D91" w14:textId="77777777" w:rsidR="00477FEA" w:rsidRDefault="00477FEA" w:rsidP="00A16B30">
            <w:pPr>
              <w:pStyle w:val="TAL"/>
              <w:rPr>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7EE09" w14:textId="77777777" w:rsidR="00477FEA" w:rsidRDefault="00477FEA" w:rsidP="00A16B30">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403D1B9" w14:textId="77777777" w:rsidR="00477FEA" w:rsidRDefault="00477FEA" w:rsidP="00A16B30">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19162D4" w14:textId="77777777" w:rsidR="00477FEA" w:rsidRPr="00A81448" w:rsidRDefault="00477FEA" w:rsidP="00A16B30">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11891079" w14:textId="77777777" w:rsidR="00477FEA" w:rsidRDefault="00477FEA" w:rsidP="00A16B30">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249A0F0"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AFECC1" w14:textId="77777777" w:rsidR="00477FEA" w:rsidRDefault="00477FEA" w:rsidP="00A16B30">
            <w:pPr>
              <w:pStyle w:val="TAC"/>
              <w:rPr>
                <w:lang w:eastAsia="ja-JP"/>
              </w:rPr>
            </w:pPr>
          </w:p>
        </w:tc>
      </w:tr>
      <w:tr w:rsidR="00477FEA" w14:paraId="56ACE028"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437662AD"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B46D0D" w14:textId="77777777" w:rsidR="00477FEA" w:rsidRDefault="00477FEA" w:rsidP="00A16B30">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C85C45" w14:textId="77777777" w:rsidR="00477FEA" w:rsidRPr="00A81448" w:rsidRDefault="00477FEA" w:rsidP="00A16B30">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1C88A706" w14:textId="77777777" w:rsidR="00477FEA" w:rsidRDefault="00477FEA" w:rsidP="00A16B30">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17C507F" w14:textId="77777777" w:rsidR="00477FEA" w:rsidRDefault="00477FEA" w:rsidP="00A16B30">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5928DE45" w14:textId="77777777" w:rsidR="00477FEA" w:rsidRDefault="00477FEA" w:rsidP="00A16B30">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FE3D782"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CF52EB" w14:textId="77777777" w:rsidR="00477FEA" w:rsidRDefault="00477FEA" w:rsidP="00A16B30">
            <w:pPr>
              <w:pStyle w:val="TAC"/>
              <w:rPr>
                <w:lang w:eastAsia="ja-JP"/>
              </w:rPr>
            </w:pPr>
            <w:r>
              <w:rPr>
                <w:rFonts w:eastAsia="DengXian" w:cs="Arial"/>
                <w:szCs w:val="18"/>
                <w:lang w:eastAsia="ja-JP"/>
              </w:rPr>
              <w:t>4</w:t>
            </w:r>
          </w:p>
        </w:tc>
      </w:tr>
      <w:tr w:rsidR="00477FEA" w14:paraId="29708F50"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41202FC1"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4D50F" w14:textId="77777777" w:rsidR="00477FEA" w:rsidRDefault="00477FEA" w:rsidP="00A16B30">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E610A" w14:textId="77777777" w:rsidR="00477FEA" w:rsidRDefault="00477FEA" w:rsidP="00A16B30">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36DD8623" w14:textId="77777777" w:rsidR="00477FEA" w:rsidRDefault="00477FEA" w:rsidP="00A16B30">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B6FCDD2" w14:textId="77777777" w:rsidR="00477FEA" w:rsidRDefault="00477FEA" w:rsidP="00A16B30">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3B37DAB7" w14:textId="77777777" w:rsidR="00477FEA" w:rsidRDefault="00477FEA" w:rsidP="00A16B30">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8CE67D5"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724FE9" w14:textId="77777777" w:rsidR="00477FEA" w:rsidRDefault="00477FEA" w:rsidP="00A16B30">
            <w:pPr>
              <w:pStyle w:val="TAC"/>
              <w:rPr>
                <w:lang w:eastAsia="ja-JP"/>
              </w:rPr>
            </w:pPr>
          </w:p>
        </w:tc>
      </w:tr>
      <w:tr w:rsidR="00477FEA" w14:paraId="16693B1C"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5E36B897"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547276" w14:textId="5382E28E" w:rsidR="00477FEA" w:rsidRDefault="00477FEA" w:rsidP="00A16B30">
            <w:pPr>
              <w:pStyle w:val="TAL"/>
              <w:rPr>
                <w:lang w:val="sv-SE" w:eastAsia="ja-JP"/>
              </w:rPr>
            </w:pPr>
            <w:del w:id="1573" w:author="Ericsson" w:date="2024-11-07T13:29:00Z">
              <w:r w:rsidDel="0074553B">
                <w:rPr>
                  <w:rFonts w:eastAsia="DengXian" w:cs="Arial"/>
                  <w:szCs w:val="18"/>
                  <w:lang w:val="de-DE"/>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6B81180" w14:textId="77777777" w:rsidR="00477FEA" w:rsidRDefault="00477FEA" w:rsidP="00A16B30">
            <w:pPr>
              <w:pStyle w:val="TAC"/>
              <w:rPr>
                <w:lang w:eastAsia="ja-JP"/>
              </w:rPr>
            </w:pPr>
            <w:del w:id="1574" w:author="Ericsson" w:date="2024-11-07T13:29:00Z">
              <w:r w:rsidDel="0074553B">
                <w:rPr>
                  <w:rFonts w:eastAsia="DengXian" w:cs="Arial"/>
                  <w:szCs w:val="18"/>
                  <w:lang w:val="de-DE"/>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E84466C" w14:textId="77777777" w:rsidR="00477FEA" w:rsidRDefault="00477FEA" w:rsidP="00A16B30">
            <w:pPr>
              <w:pStyle w:val="TAC"/>
              <w:rPr>
                <w:lang w:eastAsia="ja-JP"/>
              </w:rPr>
            </w:pPr>
            <w:del w:id="1575" w:author="Ericsson" w:date="2024-11-07T13:29:00Z">
              <w:r w:rsidDel="0074553B">
                <w:rPr>
                  <w:rFonts w:eastAsia="DengXian" w:cs="Arial"/>
                  <w:szCs w:val="18"/>
                  <w:lang w:val="de-DE"/>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38E7ECA" w14:textId="77777777" w:rsidR="00477FEA" w:rsidRDefault="00477FEA" w:rsidP="00A16B30">
            <w:pPr>
              <w:pStyle w:val="TAC"/>
              <w:rPr>
                <w:lang w:eastAsia="ja-JP"/>
              </w:rPr>
            </w:pPr>
            <w:del w:id="1576" w:author="Ericsson" w:date="2024-11-07T13:29:00Z">
              <w:r w:rsidDel="0074553B">
                <w:rPr>
                  <w:rFonts w:eastAsia="DengXian" w:cs="Arial"/>
                  <w:szCs w:val="18"/>
                  <w:lang w:val="de-DE"/>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CA2F841" w14:textId="77777777" w:rsidR="00477FEA" w:rsidRDefault="00477FEA" w:rsidP="00A16B30">
            <w:pPr>
              <w:pStyle w:val="TAC"/>
              <w:rPr>
                <w:lang w:eastAsia="ja-JP"/>
              </w:rPr>
            </w:pPr>
            <w:del w:id="1577" w:author="Ericsson" w:date="2024-11-07T13:29:00Z">
              <w:r w:rsidDel="0074553B">
                <w:rPr>
                  <w:rFonts w:eastAsia="DengXian" w:cs="Arial"/>
                  <w:szCs w:val="18"/>
                  <w:lang w:val="de-DE"/>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31AAC9B" w14:textId="77777777" w:rsidR="00477FEA" w:rsidRDefault="00477FEA" w:rsidP="00A16B30">
            <w:pPr>
              <w:pStyle w:val="TAC"/>
              <w:rPr>
                <w:lang w:eastAsia="ja-JP"/>
              </w:rPr>
            </w:pPr>
            <w:del w:id="1578" w:author="Ericsson" w:date="2024-11-07T13:28:00Z">
              <w:r w:rsidDel="0074553B">
                <w:rPr>
                  <w:rFonts w:eastAsia="DengXian" w:cs="Arial"/>
                  <w:szCs w:val="18"/>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15C8BBA" w14:textId="77777777" w:rsidR="00477FEA" w:rsidRDefault="00477FEA" w:rsidP="00A16B30">
            <w:pPr>
              <w:pStyle w:val="TAC"/>
              <w:rPr>
                <w:lang w:eastAsia="ja-JP"/>
              </w:rPr>
            </w:pPr>
            <w:del w:id="1579" w:author="Ericsson" w:date="2024-11-07T13:28:00Z">
              <w:r w:rsidDel="0074553B">
                <w:rPr>
                  <w:rFonts w:eastAsia="DengXian" w:cs="Arial"/>
                  <w:szCs w:val="18"/>
                  <w:lang w:eastAsia="zh-CN"/>
                </w:rPr>
                <w:delText>3</w:delText>
              </w:r>
            </w:del>
          </w:p>
        </w:tc>
      </w:tr>
      <w:tr w:rsidR="00477FEA" w:rsidDel="000C15C3" w14:paraId="4028F90F" w14:textId="56408B68" w:rsidTr="00A16B30">
        <w:trPr>
          <w:trHeight w:val="187"/>
          <w:del w:id="158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E0D6129" w14:textId="00C140F1" w:rsidR="00477FEA" w:rsidDel="000C15C3" w:rsidRDefault="00477FEA" w:rsidP="00A16B30">
            <w:pPr>
              <w:pStyle w:val="TAL"/>
              <w:rPr>
                <w:del w:id="1581" w:author="Ericsson" w:date="2024-11-07T13:35:00Z"/>
                <w:rFonts w:cs="Arial"/>
                <w:lang w:eastAsia="ja-JP"/>
              </w:rPr>
            </w:pPr>
            <w:del w:id="1582"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42554061" w14:textId="10E51CA5" w:rsidR="00477FEA" w:rsidDel="000C15C3" w:rsidRDefault="00477FEA" w:rsidP="00A16B30">
            <w:pPr>
              <w:pStyle w:val="TAL"/>
              <w:rPr>
                <w:del w:id="1583" w:author="Ericsson" w:date="2024-11-07T13:35:00Z"/>
                <w:lang w:val="sv-SE" w:eastAsia="ja-JP"/>
              </w:rPr>
            </w:pPr>
            <w:del w:id="1584"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B93A4F3" w14:textId="4088972C" w:rsidR="00477FEA" w:rsidDel="000C15C3" w:rsidRDefault="00477FEA" w:rsidP="00A16B30">
            <w:pPr>
              <w:pStyle w:val="TAC"/>
              <w:rPr>
                <w:del w:id="1585" w:author="Ericsson" w:date="2024-11-07T13:35:00Z"/>
              </w:rPr>
            </w:pPr>
            <w:del w:id="1586"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A2BE4B4" w14:textId="531C3EEC" w:rsidR="00477FEA" w:rsidDel="000C15C3" w:rsidRDefault="00477FEA" w:rsidP="00A16B30">
            <w:pPr>
              <w:pStyle w:val="TAC"/>
              <w:rPr>
                <w:del w:id="1587" w:author="Ericsson" w:date="2024-11-07T13:35:00Z"/>
              </w:rPr>
            </w:pPr>
            <w:del w:id="1588"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0F1B2D9" w14:textId="7DA6D446" w:rsidR="00477FEA" w:rsidDel="000C15C3" w:rsidRDefault="00477FEA" w:rsidP="00A16B30">
            <w:pPr>
              <w:pStyle w:val="TAC"/>
              <w:rPr>
                <w:del w:id="1589" w:author="Ericsson" w:date="2024-11-07T13:35:00Z"/>
              </w:rPr>
            </w:pPr>
            <w:del w:id="1590"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366E010" w14:textId="042A7AE4" w:rsidR="00477FEA" w:rsidDel="000C15C3" w:rsidRDefault="00477FEA" w:rsidP="00A16B30">
            <w:pPr>
              <w:pStyle w:val="TAC"/>
              <w:rPr>
                <w:del w:id="1591" w:author="Ericsson" w:date="2024-11-07T13:35:00Z"/>
              </w:rPr>
            </w:pPr>
            <w:del w:id="1592"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CAE8640" w14:textId="6CB9413C" w:rsidR="00477FEA" w:rsidDel="000C15C3" w:rsidRDefault="00477FEA" w:rsidP="00A16B30">
            <w:pPr>
              <w:pStyle w:val="TAC"/>
              <w:rPr>
                <w:del w:id="1593" w:author="Ericsson" w:date="2024-11-07T13:35:00Z"/>
              </w:rPr>
            </w:pPr>
            <w:del w:id="1594"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E61272F" w14:textId="1A0894C8" w:rsidR="00477FEA" w:rsidDel="000C15C3" w:rsidRDefault="00477FEA" w:rsidP="00A16B30">
            <w:pPr>
              <w:pStyle w:val="TAC"/>
              <w:rPr>
                <w:del w:id="1595" w:author="Ericsson" w:date="2024-11-07T13:35:00Z"/>
              </w:rPr>
            </w:pPr>
            <w:del w:id="1596" w:author="Ericsson" w:date="2024-11-07T13:29:00Z">
              <w:r w:rsidDel="0074553B">
                <w:rPr>
                  <w:lang w:eastAsia="ja-JP"/>
                </w:rPr>
                <w:delText>3</w:delText>
              </w:r>
            </w:del>
          </w:p>
        </w:tc>
      </w:tr>
      <w:tr w:rsidR="00477FEA" w:rsidDel="000C15C3" w14:paraId="634D6CEE" w14:textId="7B7FC04E" w:rsidTr="00A16B30">
        <w:trPr>
          <w:trHeight w:val="187"/>
          <w:del w:id="159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EE79D1F" w14:textId="4E64D3CA" w:rsidR="00477FEA" w:rsidDel="000C15C3" w:rsidRDefault="00477FEA" w:rsidP="00A16B30">
            <w:pPr>
              <w:pStyle w:val="TAL"/>
              <w:rPr>
                <w:del w:id="1598" w:author="Ericsson" w:date="2024-11-07T13:35:00Z"/>
                <w:rFonts w:cs="Arial"/>
                <w:lang w:eastAsia="ja-JP"/>
              </w:rPr>
            </w:pPr>
            <w:del w:id="1599"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n70</w:delText>
              </w:r>
            </w:del>
          </w:p>
        </w:tc>
        <w:tc>
          <w:tcPr>
            <w:tcW w:w="2620" w:type="dxa"/>
            <w:tcBorders>
              <w:top w:val="single" w:sz="4" w:space="0" w:color="auto"/>
              <w:left w:val="single" w:sz="4" w:space="0" w:color="auto"/>
              <w:bottom w:val="single" w:sz="4" w:space="0" w:color="auto"/>
              <w:right w:val="single" w:sz="4" w:space="0" w:color="auto"/>
            </w:tcBorders>
            <w:hideMark/>
          </w:tcPr>
          <w:p w14:paraId="1683A4F3" w14:textId="0D1DBE35" w:rsidR="00477FEA" w:rsidDel="000C15C3" w:rsidRDefault="00477FEA" w:rsidP="00A16B30">
            <w:pPr>
              <w:pStyle w:val="TAL"/>
              <w:rPr>
                <w:del w:id="1600" w:author="Ericsson" w:date="2024-11-07T13:35:00Z"/>
                <w:lang w:val="sv-SE" w:eastAsia="ja-JP"/>
              </w:rPr>
            </w:pPr>
            <w:del w:id="1601"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5BCD53" w14:textId="4916B837" w:rsidR="00477FEA" w:rsidDel="000C15C3" w:rsidRDefault="00477FEA" w:rsidP="00A16B30">
            <w:pPr>
              <w:pStyle w:val="TAC"/>
              <w:rPr>
                <w:del w:id="1602" w:author="Ericsson" w:date="2024-11-07T13:35:00Z"/>
              </w:rPr>
            </w:pPr>
            <w:del w:id="1603"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3E0DB32" w14:textId="07A60255" w:rsidR="00477FEA" w:rsidDel="000C15C3" w:rsidRDefault="00477FEA" w:rsidP="00A16B30">
            <w:pPr>
              <w:pStyle w:val="TAC"/>
              <w:rPr>
                <w:del w:id="1604" w:author="Ericsson" w:date="2024-11-07T13:35:00Z"/>
              </w:rPr>
            </w:pPr>
            <w:del w:id="1605"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445D22C" w14:textId="06B41D05" w:rsidR="00477FEA" w:rsidDel="000C15C3" w:rsidRDefault="00477FEA" w:rsidP="00A16B30">
            <w:pPr>
              <w:pStyle w:val="TAC"/>
              <w:rPr>
                <w:del w:id="1606" w:author="Ericsson" w:date="2024-11-07T13:35:00Z"/>
              </w:rPr>
            </w:pPr>
            <w:del w:id="1607"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59CC6FC" w14:textId="46CA0DC0" w:rsidR="00477FEA" w:rsidDel="000C15C3" w:rsidRDefault="00477FEA" w:rsidP="00A16B30">
            <w:pPr>
              <w:pStyle w:val="TAC"/>
              <w:rPr>
                <w:del w:id="1608" w:author="Ericsson" w:date="2024-11-07T13:35:00Z"/>
              </w:rPr>
            </w:pPr>
            <w:del w:id="1609"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A8AAC0E" w14:textId="507E5CC9" w:rsidR="00477FEA" w:rsidDel="000C15C3" w:rsidRDefault="00477FEA" w:rsidP="00A16B30">
            <w:pPr>
              <w:pStyle w:val="TAC"/>
              <w:rPr>
                <w:del w:id="1610" w:author="Ericsson" w:date="2024-11-07T13:35:00Z"/>
              </w:rPr>
            </w:pPr>
            <w:del w:id="1611"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4F76E40" w14:textId="1ABA634A" w:rsidR="00477FEA" w:rsidDel="000C15C3" w:rsidRDefault="00477FEA" w:rsidP="00A16B30">
            <w:pPr>
              <w:pStyle w:val="TAC"/>
              <w:rPr>
                <w:del w:id="1612" w:author="Ericsson" w:date="2024-11-07T13:35:00Z"/>
              </w:rPr>
            </w:pPr>
            <w:del w:id="1613" w:author="Ericsson" w:date="2024-11-07T13:29:00Z">
              <w:r w:rsidDel="0074553B">
                <w:rPr>
                  <w:lang w:eastAsia="ja-JP"/>
                </w:rPr>
                <w:delText>3</w:delText>
              </w:r>
            </w:del>
          </w:p>
        </w:tc>
      </w:tr>
      <w:tr w:rsidR="00477FEA" w:rsidDel="000C15C3" w14:paraId="6B54A010" w14:textId="6938E345" w:rsidTr="00A16B30">
        <w:trPr>
          <w:trHeight w:val="187"/>
          <w:del w:id="1614"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2C58E4F1" w14:textId="45D84861" w:rsidR="00477FEA" w:rsidDel="000C15C3" w:rsidRDefault="00477FEA" w:rsidP="00A16B30">
            <w:pPr>
              <w:pStyle w:val="TAL"/>
              <w:rPr>
                <w:del w:id="1615" w:author="Ericsson" w:date="2024-11-07T13:35:00Z"/>
                <w:lang w:eastAsia="ja-JP"/>
              </w:rPr>
            </w:pPr>
            <w:del w:id="1616" w:author="Ericsson" w:date="2024-11-07T13:35:00Z">
              <w:r w:rsidDel="000C15C3">
                <w:rPr>
                  <w:lang w:eastAsia="zh-CN"/>
                </w:rPr>
                <w:delText>CA</w:delText>
              </w:r>
              <w:r w:rsidDel="000C15C3">
                <w:rPr>
                  <w:lang w:eastAsia="ja-JP"/>
                </w:rPr>
                <w:delText>_</w:delText>
              </w:r>
              <w:r w:rsidDel="000C15C3">
                <w:rPr>
                  <w:lang w:val="en-US" w:eastAsia="zh-CN"/>
                </w:rPr>
                <w:delText>n</w:delText>
              </w:r>
              <w:r w:rsidDel="000C15C3">
                <w:rPr>
                  <w:lang w:eastAsia="ja-JP"/>
                </w:rPr>
                <w:delText>26-n77</w:delText>
              </w:r>
            </w:del>
          </w:p>
        </w:tc>
        <w:tc>
          <w:tcPr>
            <w:tcW w:w="2620" w:type="dxa"/>
            <w:tcBorders>
              <w:top w:val="single" w:sz="4" w:space="0" w:color="auto"/>
              <w:left w:val="single" w:sz="4" w:space="0" w:color="auto"/>
              <w:bottom w:val="single" w:sz="4" w:space="0" w:color="auto"/>
              <w:right w:val="single" w:sz="4" w:space="0" w:color="auto"/>
            </w:tcBorders>
            <w:hideMark/>
          </w:tcPr>
          <w:p w14:paraId="6953BC67" w14:textId="155D7859" w:rsidR="00477FEA" w:rsidDel="000C15C3" w:rsidRDefault="00477FEA" w:rsidP="00A16B30">
            <w:pPr>
              <w:pStyle w:val="TAL"/>
              <w:rPr>
                <w:del w:id="1617" w:author="Ericsson" w:date="2024-11-07T13:35:00Z"/>
                <w:lang w:val="sv-SE" w:eastAsia="ja-JP"/>
              </w:rPr>
            </w:pPr>
            <w:del w:id="1618" w:author="Ericsson" w:date="2024-11-07T13:29: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C6FA6DD" w14:textId="3DDEB045" w:rsidR="00477FEA" w:rsidDel="000C15C3" w:rsidRDefault="00477FEA" w:rsidP="00A16B30">
            <w:pPr>
              <w:pStyle w:val="TAC"/>
              <w:rPr>
                <w:del w:id="1619" w:author="Ericsson" w:date="2024-11-07T13:35:00Z"/>
                <w:lang w:eastAsia="ja-JP"/>
              </w:rPr>
            </w:pPr>
            <w:del w:id="1620" w:author="Ericsson" w:date="2024-11-07T13:30:00Z">
              <w:r w:rsidDel="0074553B">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2615841" w14:textId="231D1AEA" w:rsidR="00477FEA" w:rsidDel="000C15C3" w:rsidRDefault="00477FEA" w:rsidP="00A16B30">
            <w:pPr>
              <w:pStyle w:val="TAC"/>
              <w:rPr>
                <w:del w:id="1621" w:author="Ericsson" w:date="2024-11-07T13:35:00Z"/>
                <w:lang w:eastAsia="ja-JP"/>
              </w:rPr>
            </w:pPr>
            <w:del w:id="1622" w:author="Ericsson" w:date="2024-11-07T13:30: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B83AC01" w14:textId="2E9E404D" w:rsidR="00477FEA" w:rsidDel="000C15C3" w:rsidRDefault="00477FEA" w:rsidP="00A16B30">
            <w:pPr>
              <w:pStyle w:val="TAC"/>
              <w:rPr>
                <w:del w:id="1623" w:author="Ericsson" w:date="2024-11-07T13:35:00Z"/>
                <w:lang w:eastAsia="ja-JP"/>
              </w:rPr>
            </w:pPr>
            <w:del w:id="1624" w:author="Ericsson" w:date="2024-11-07T13:30: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56A558B" w14:textId="081593C8" w:rsidR="00477FEA" w:rsidDel="000C15C3" w:rsidRDefault="00477FEA" w:rsidP="00A16B30">
            <w:pPr>
              <w:pStyle w:val="TAC"/>
              <w:rPr>
                <w:del w:id="1625" w:author="Ericsson" w:date="2024-11-07T13:35:00Z"/>
                <w:lang w:eastAsia="ja-JP"/>
              </w:rPr>
            </w:pPr>
            <w:del w:id="1626" w:author="Ericsson" w:date="2024-11-07T13:29:00Z">
              <w:r w:rsidDel="0074553B">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B606B4B" w14:textId="3ED30FE9" w:rsidR="00477FEA" w:rsidDel="000C15C3" w:rsidRDefault="00477FEA" w:rsidP="00A16B30">
            <w:pPr>
              <w:pStyle w:val="TAC"/>
              <w:rPr>
                <w:del w:id="1627" w:author="Ericsson" w:date="2024-11-07T13:35:00Z"/>
                <w:lang w:eastAsia="ja-JP"/>
              </w:rPr>
            </w:pPr>
            <w:del w:id="1628" w:author="Ericsson" w:date="2024-11-07T13:29:00Z">
              <w:r w:rsidDel="0074553B">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D01061F" w14:textId="42163696" w:rsidR="00477FEA" w:rsidDel="000C15C3" w:rsidRDefault="00477FEA" w:rsidP="00A16B30">
            <w:pPr>
              <w:pStyle w:val="TAC"/>
              <w:rPr>
                <w:del w:id="1629" w:author="Ericsson" w:date="2024-11-07T13:35:00Z"/>
                <w:lang w:eastAsia="ja-JP"/>
              </w:rPr>
            </w:pPr>
            <w:del w:id="1630" w:author="Ericsson" w:date="2024-11-07T13:29:00Z">
              <w:r w:rsidDel="0074553B">
                <w:delText>3</w:delText>
              </w:r>
            </w:del>
          </w:p>
        </w:tc>
      </w:tr>
      <w:tr w:rsidR="00477FEA" w14:paraId="79C0997C"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88D669F" w14:textId="77777777" w:rsidR="00477FEA" w:rsidRDefault="00477FEA" w:rsidP="00A16B30">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3A6AF50"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A069D4" w14:textId="77777777" w:rsidR="00477FEA" w:rsidRDefault="00477FEA" w:rsidP="00A16B30">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08B4B7" w14:textId="77777777" w:rsidR="00477FEA" w:rsidRDefault="00477FEA" w:rsidP="00A16B30">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09D45A" w14:textId="77777777" w:rsidR="00477FEA" w:rsidRPr="00A81448" w:rsidRDefault="00477FEA" w:rsidP="00A16B30">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474E8" w14:textId="77777777" w:rsidR="00477FEA" w:rsidRDefault="00477FEA" w:rsidP="00A16B3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5DDFE"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4240E7" w14:textId="77777777" w:rsidR="00477FEA" w:rsidRDefault="00477FEA" w:rsidP="00A16B30">
            <w:pPr>
              <w:pStyle w:val="TAC"/>
              <w:rPr>
                <w:lang w:eastAsia="ja-JP"/>
              </w:rPr>
            </w:pPr>
          </w:p>
        </w:tc>
      </w:tr>
      <w:tr w:rsidR="00477FEA" w14:paraId="47DA5B80" w14:textId="77777777" w:rsidTr="00A16B30">
        <w:trPr>
          <w:trHeight w:val="187"/>
        </w:trPr>
        <w:tc>
          <w:tcPr>
            <w:tcW w:w="1508" w:type="dxa"/>
            <w:tcBorders>
              <w:top w:val="nil"/>
              <w:left w:val="single" w:sz="4" w:space="0" w:color="auto"/>
              <w:bottom w:val="nil"/>
              <w:right w:val="single" w:sz="4" w:space="0" w:color="auto"/>
            </w:tcBorders>
          </w:tcPr>
          <w:p w14:paraId="6CCD1365"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6DF285"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FD904A" w14:textId="77777777" w:rsidR="00477FEA" w:rsidRPr="00A81448" w:rsidRDefault="00477FEA" w:rsidP="00A16B30">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534AA" w14:textId="77777777" w:rsidR="00477FEA" w:rsidRDefault="00477FEA" w:rsidP="00A16B30">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11FFB3" w14:textId="77777777" w:rsidR="00477FEA" w:rsidRDefault="00477FEA" w:rsidP="00A16B30">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8B5ABC" w14:textId="77777777" w:rsidR="00477FEA" w:rsidRDefault="00477FEA" w:rsidP="00A16B30">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4A21B"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BCE69" w14:textId="77777777" w:rsidR="00477FEA" w:rsidRDefault="00477FEA" w:rsidP="00A16B30">
            <w:pPr>
              <w:pStyle w:val="TAC"/>
              <w:rPr>
                <w:lang w:eastAsia="ja-JP"/>
              </w:rPr>
            </w:pPr>
            <w:r>
              <w:rPr>
                <w:lang w:eastAsia="ja-JP"/>
              </w:rPr>
              <w:t>4</w:t>
            </w:r>
          </w:p>
        </w:tc>
      </w:tr>
      <w:tr w:rsidR="00477FEA" w14:paraId="4E196006" w14:textId="77777777" w:rsidTr="00A16B30">
        <w:trPr>
          <w:trHeight w:val="187"/>
        </w:trPr>
        <w:tc>
          <w:tcPr>
            <w:tcW w:w="1508" w:type="dxa"/>
            <w:tcBorders>
              <w:top w:val="nil"/>
              <w:left w:val="single" w:sz="4" w:space="0" w:color="auto"/>
              <w:bottom w:val="nil"/>
              <w:right w:val="single" w:sz="4" w:space="0" w:color="auto"/>
            </w:tcBorders>
          </w:tcPr>
          <w:p w14:paraId="1EF510AC"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D61CA"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ED4AE9" w14:textId="77777777" w:rsidR="00477FEA" w:rsidRDefault="00477FEA" w:rsidP="00A16B30">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5FC642" w14:textId="77777777" w:rsidR="00477FEA" w:rsidRDefault="00477FEA" w:rsidP="00A16B30">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457DE2" w14:textId="77777777" w:rsidR="00477FEA" w:rsidRDefault="00477FEA" w:rsidP="00A16B30">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B31E0" w14:textId="77777777" w:rsidR="00477FEA" w:rsidRDefault="00477FEA" w:rsidP="00A16B3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53211"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4EB243" w14:textId="77777777" w:rsidR="00477FEA" w:rsidRDefault="00477FEA" w:rsidP="00A16B30">
            <w:pPr>
              <w:pStyle w:val="TAC"/>
              <w:rPr>
                <w:lang w:eastAsia="ja-JP"/>
              </w:rPr>
            </w:pPr>
          </w:p>
        </w:tc>
      </w:tr>
      <w:tr w:rsidR="00477FEA" w14:paraId="309A0C5C" w14:textId="77777777" w:rsidTr="00A16B30">
        <w:trPr>
          <w:trHeight w:val="187"/>
        </w:trPr>
        <w:tc>
          <w:tcPr>
            <w:tcW w:w="1508" w:type="dxa"/>
            <w:tcBorders>
              <w:top w:val="nil"/>
              <w:left w:val="single" w:sz="4" w:space="0" w:color="auto"/>
              <w:bottom w:val="single" w:sz="4" w:space="0" w:color="auto"/>
              <w:right w:val="single" w:sz="4" w:space="0" w:color="auto"/>
            </w:tcBorders>
          </w:tcPr>
          <w:p w14:paraId="3E859C0C"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C05858" w14:textId="71449336" w:rsidR="00477FEA" w:rsidRDefault="00477FEA" w:rsidP="00A16B30">
            <w:pPr>
              <w:pStyle w:val="TAL"/>
              <w:rPr>
                <w:lang w:val="sv-SE" w:eastAsia="ja-JP"/>
              </w:rPr>
            </w:pPr>
            <w:del w:id="1631" w:author="Ericsson" w:date="2024-11-07T13:30:00Z">
              <w:r w:rsidDel="00961F9A">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C09F598" w14:textId="77777777" w:rsidR="00477FEA" w:rsidRDefault="00477FEA" w:rsidP="00A16B30">
            <w:pPr>
              <w:pStyle w:val="TAC"/>
              <w:rPr>
                <w:lang w:eastAsia="ja-JP"/>
              </w:rPr>
            </w:pPr>
            <w:del w:id="1632" w:author="Ericsson" w:date="2024-11-07T13:30:00Z">
              <w:r w:rsidDel="00961F9A">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51FA8F3" w14:textId="77777777" w:rsidR="00477FEA" w:rsidRDefault="00477FEA" w:rsidP="00A16B30">
            <w:pPr>
              <w:pStyle w:val="TAC"/>
              <w:rPr>
                <w:lang w:eastAsia="ja-JP"/>
              </w:rPr>
            </w:pPr>
            <w:del w:id="1633"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AA15F3A" w14:textId="77777777" w:rsidR="00477FEA" w:rsidRDefault="00477FEA" w:rsidP="00A16B30">
            <w:pPr>
              <w:pStyle w:val="TAC"/>
              <w:rPr>
                <w:lang w:eastAsia="ja-JP"/>
              </w:rPr>
            </w:pPr>
            <w:del w:id="1634"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BCEEB97" w14:textId="77777777" w:rsidR="00477FEA" w:rsidRDefault="00477FEA" w:rsidP="00A16B30">
            <w:pPr>
              <w:pStyle w:val="TAC"/>
              <w:rPr>
                <w:lang w:eastAsia="ja-JP"/>
              </w:rPr>
            </w:pPr>
            <w:del w:id="1635" w:author="Ericsson" w:date="2024-11-07T13:30:00Z">
              <w:r w:rsidDel="00961F9A">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C30F08B" w14:textId="77777777" w:rsidR="00477FEA" w:rsidRDefault="00477FEA" w:rsidP="00A16B30">
            <w:pPr>
              <w:pStyle w:val="TAC"/>
              <w:rPr>
                <w:lang w:eastAsia="ja-JP"/>
              </w:rPr>
            </w:pPr>
            <w:del w:id="1636" w:author="Ericsson" w:date="2024-11-07T13:30:00Z">
              <w:r w:rsidDel="00961F9A">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C890BE3" w14:textId="77777777" w:rsidR="00477FEA" w:rsidRDefault="00477FEA" w:rsidP="00A16B30">
            <w:pPr>
              <w:pStyle w:val="TAC"/>
              <w:rPr>
                <w:lang w:eastAsia="ja-JP"/>
              </w:rPr>
            </w:pPr>
            <w:del w:id="1637" w:author="Ericsson" w:date="2024-11-07T13:30:00Z">
              <w:r w:rsidDel="00961F9A">
                <w:rPr>
                  <w:lang w:eastAsia="ja-JP"/>
                </w:rPr>
                <w:delText>3</w:delText>
              </w:r>
            </w:del>
          </w:p>
        </w:tc>
      </w:tr>
      <w:tr w:rsidR="00477FEA" w14:paraId="2F0E341E"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20D8F9DE" w14:textId="77777777" w:rsidR="00477FEA" w:rsidRDefault="00477FEA" w:rsidP="00A16B30">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3EF68853"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8A75B"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1C990150"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D416D5"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477CA8C5" w14:textId="77777777" w:rsidR="00477FEA" w:rsidRDefault="00477FEA" w:rsidP="00A16B30">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14635AAC" w14:textId="77777777" w:rsidR="00477FEA" w:rsidRDefault="00477FEA" w:rsidP="00A16B30">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429A2870" w14:textId="77777777" w:rsidR="00477FEA" w:rsidRDefault="00477FEA" w:rsidP="00A16B30">
            <w:pPr>
              <w:pStyle w:val="TAC"/>
            </w:pPr>
            <w:r>
              <w:rPr>
                <w:lang w:val="en-US" w:eastAsia="zh-CN"/>
              </w:rPr>
              <w:t>4, 14</w:t>
            </w:r>
          </w:p>
        </w:tc>
      </w:tr>
      <w:tr w:rsidR="00477FEA" w14:paraId="473C7D85" w14:textId="77777777" w:rsidTr="00A16B30">
        <w:trPr>
          <w:trHeight w:val="187"/>
        </w:trPr>
        <w:tc>
          <w:tcPr>
            <w:tcW w:w="1508" w:type="dxa"/>
            <w:tcBorders>
              <w:top w:val="nil"/>
              <w:left w:val="single" w:sz="4" w:space="0" w:color="auto"/>
              <w:bottom w:val="nil"/>
              <w:right w:val="single" w:sz="4" w:space="0" w:color="auto"/>
            </w:tcBorders>
            <w:vAlign w:val="center"/>
          </w:tcPr>
          <w:p w14:paraId="4EF23E2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478DE0"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AA231"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ACD0725"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97EC03" w14:textId="77777777" w:rsidR="00477FEA" w:rsidRDefault="00477FEA" w:rsidP="00A16B30">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7D45F332"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7F8FC9A2"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A375173" w14:textId="77777777" w:rsidR="00477FEA" w:rsidRDefault="00477FEA" w:rsidP="00A16B30">
            <w:pPr>
              <w:pStyle w:val="TAC"/>
            </w:pPr>
            <w:r>
              <w:rPr>
                <w:lang w:val="en-US" w:eastAsia="zh-CN"/>
              </w:rPr>
              <w:t>13</w:t>
            </w:r>
          </w:p>
        </w:tc>
      </w:tr>
      <w:tr w:rsidR="00477FEA" w14:paraId="1A345BA7" w14:textId="77777777" w:rsidTr="00A16B30">
        <w:trPr>
          <w:trHeight w:val="187"/>
        </w:trPr>
        <w:tc>
          <w:tcPr>
            <w:tcW w:w="1508" w:type="dxa"/>
            <w:tcBorders>
              <w:top w:val="nil"/>
              <w:left w:val="single" w:sz="4" w:space="0" w:color="auto"/>
              <w:bottom w:val="nil"/>
              <w:right w:val="single" w:sz="4" w:space="0" w:color="auto"/>
            </w:tcBorders>
            <w:vAlign w:val="center"/>
          </w:tcPr>
          <w:p w14:paraId="76A841DD"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F3A05D"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5BEAF9" w14:textId="77777777" w:rsidR="00477FEA" w:rsidRDefault="00477FEA" w:rsidP="00A16B30">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51522E7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CD8D88"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60BB6F60"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1AC8EF8"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3F57273" w14:textId="77777777" w:rsidR="00477FEA" w:rsidRDefault="00477FEA" w:rsidP="00A16B30">
            <w:pPr>
              <w:pStyle w:val="TAC"/>
            </w:pPr>
            <w:r>
              <w:rPr>
                <w:lang w:val="en-US" w:eastAsia="zh-CN"/>
              </w:rPr>
              <w:t>4</w:t>
            </w:r>
          </w:p>
        </w:tc>
      </w:tr>
      <w:tr w:rsidR="00477FEA" w14:paraId="49B110A1" w14:textId="77777777" w:rsidTr="00A16B30">
        <w:trPr>
          <w:trHeight w:val="187"/>
        </w:trPr>
        <w:tc>
          <w:tcPr>
            <w:tcW w:w="1508" w:type="dxa"/>
            <w:tcBorders>
              <w:top w:val="nil"/>
              <w:left w:val="single" w:sz="4" w:space="0" w:color="auto"/>
              <w:bottom w:val="nil"/>
              <w:right w:val="single" w:sz="4" w:space="0" w:color="auto"/>
            </w:tcBorders>
            <w:vAlign w:val="center"/>
          </w:tcPr>
          <w:p w14:paraId="65ACE02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1FDA69"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AC85C"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49B53F9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54AF30"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0D19489"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33C2C48"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67B77D6" w14:textId="77777777" w:rsidR="00477FEA" w:rsidRDefault="00477FEA" w:rsidP="00A16B30">
            <w:pPr>
              <w:pStyle w:val="TAC"/>
            </w:pPr>
            <w:r>
              <w:rPr>
                <w:lang w:val="en-US" w:eastAsia="zh-CN"/>
              </w:rPr>
              <w:t>4</w:t>
            </w:r>
          </w:p>
        </w:tc>
      </w:tr>
      <w:tr w:rsidR="00477FEA" w14:paraId="5B82DF0A" w14:textId="77777777" w:rsidTr="00A16B30">
        <w:trPr>
          <w:trHeight w:val="187"/>
        </w:trPr>
        <w:tc>
          <w:tcPr>
            <w:tcW w:w="1508" w:type="dxa"/>
            <w:tcBorders>
              <w:top w:val="nil"/>
              <w:left w:val="single" w:sz="4" w:space="0" w:color="auto"/>
              <w:bottom w:val="nil"/>
              <w:right w:val="single" w:sz="4" w:space="0" w:color="auto"/>
            </w:tcBorders>
            <w:vAlign w:val="center"/>
          </w:tcPr>
          <w:p w14:paraId="28D7B9B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FBA6E5"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3E991A"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0F84424E"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F0653A"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2468596F"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23BB85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81C94BC" w14:textId="77777777" w:rsidR="00477FEA" w:rsidRDefault="00477FEA" w:rsidP="00A16B30">
            <w:pPr>
              <w:pStyle w:val="TAC"/>
            </w:pPr>
          </w:p>
        </w:tc>
      </w:tr>
      <w:tr w:rsidR="00477FEA" w14:paraId="76B2EB4F"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46B36E4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9B80D9" w14:textId="67CB08A2" w:rsidR="00477FEA" w:rsidRDefault="00477FEA" w:rsidP="00A16B30">
            <w:pPr>
              <w:pStyle w:val="TAL"/>
              <w:rPr>
                <w:lang w:val="sv-SE" w:eastAsia="ja-JP"/>
              </w:rPr>
            </w:pPr>
            <w:del w:id="1638" w:author="Ericsson" w:date="2024-11-07T13:30:00Z">
              <w:r w:rsidDel="00961F9A">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4AAEEDC" w14:textId="77777777" w:rsidR="00477FEA" w:rsidRDefault="00477FEA" w:rsidP="00A16B30">
            <w:pPr>
              <w:pStyle w:val="TAC"/>
            </w:pPr>
            <w:del w:id="1639" w:author="Ericsson" w:date="2024-11-07T13:30:00Z">
              <w:r w:rsidDel="00961F9A">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C9A224C" w14:textId="77777777" w:rsidR="00477FEA" w:rsidRDefault="00477FEA" w:rsidP="00A16B30">
            <w:pPr>
              <w:pStyle w:val="TAC"/>
            </w:pPr>
            <w:del w:id="1640"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022962D" w14:textId="77777777" w:rsidR="00477FEA" w:rsidRDefault="00477FEA" w:rsidP="00A16B30">
            <w:pPr>
              <w:pStyle w:val="TAC"/>
            </w:pPr>
            <w:del w:id="1641"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9E80AA5" w14:textId="77777777" w:rsidR="00477FEA" w:rsidRDefault="00477FEA" w:rsidP="00A16B30">
            <w:pPr>
              <w:pStyle w:val="TAC"/>
            </w:pPr>
            <w:del w:id="1642" w:author="Ericsson" w:date="2024-11-07T13:30:00Z">
              <w:r w:rsidDel="00961F9A">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5ED5507" w14:textId="77777777" w:rsidR="00477FEA" w:rsidRDefault="00477FEA" w:rsidP="00A16B30">
            <w:pPr>
              <w:pStyle w:val="TAC"/>
            </w:pPr>
            <w:del w:id="1643" w:author="Ericsson" w:date="2024-11-07T13:30:00Z">
              <w:r w:rsidDel="00961F9A">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E3B566" w14:textId="77777777" w:rsidR="00477FEA" w:rsidRDefault="00477FEA" w:rsidP="00A16B30">
            <w:pPr>
              <w:pStyle w:val="TAC"/>
            </w:pPr>
            <w:del w:id="1644" w:author="Ericsson" w:date="2024-11-07T13:30:00Z">
              <w:r w:rsidDel="00961F9A">
                <w:rPr>
                  <w:lang w:val="en-US" w:eastAsia="zh-CN"/>
                </w:rPr>
                <w:delText>3</w:delText>
              </w:r>
            </w:del>
          </w:p>
        </w:tc>
      </w:tr>
      <w:tr w:rsidR="00477FEA" w14:paraId="68281F13"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48FA2D36" w14:textId="77777777" w:rsidR="00477FEA" w:rsidRDefault="00477FEA" w:rsidP="00A16B30">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40A53FAB"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884ECD"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E43D37B"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14FAB0"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EE20615" w14:textId="77777777" w:rsidR="00477FEA" w:rsidRDefault="00477FEA" w:rsidP="00A16B30">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30102CCB" w14:textId="77777777" w:rsidR="00477FEA" w:rsidRDefault="00477FEA" w:rsidP="00A16B30">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7793476D" w14:textId="77777777" w:rsidR="00477FEA" w:rsidRDefault="00477FEA" w:rsidP="00A16B30">
            <w:pPr>
              <w:pStyle w:val="TAC"/>
            </w:pPr>
            <w:r>
              <w:rPr>
                <w:lang w:val="en-US" w:eastAsia="zh-CN"/>
              </w:rPr>
              <w:t>4, 14</w:t>
            </w:r>
          </w:p>
        </w:tc>
      </w:tr>
      <w:tr w:rsidR="00477FEA" w14:paraId="4F4C020B" w14:textId="77777777" w:rsidTr="00A16B30">
        <w:trPr>
          <w:trHeight w:val="187"/>
        </w:trPr>
        <w:tc>
          <w:tcPr>
            <w:tcW w:w="1508" w:type="dxa"/>
            <w:tcBorders>
              <w:top w:val="nil"/>
              <w:left w:val="single" w:sz="4" w:space="0" w:color="auto"/>
              <w:bottom w:val="nil"/>
              <w:right w:val="single" w:sz="4" w:space="0" w:color="auto"/>
            </w:tcBorders>
            <w:vAlign w:val="center"/>
          </w:tcPr>
          <w:p w14:paraId="663D0D1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2D2358"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1D2F2"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DF6379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BEDBF2" w14:textId="77777777" w:rsidR="00477FEA" w:rsidRDefault="00477FEA" w:rsidP="00A16B30">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4A0888CA"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47477DD"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32721E4" w14:textId="77777777" w:rsidR="00477FEA" w:rsidRDefault="00477FEA" w:rsidP="00A16B30">
            <w:pPr>
              <w:pStyle w:val="TAC"/>
            </w:pPr>
            <w:r>
              <w:rPr>
                <w:lang w:val="en-US" w:eastAsia="zh-CN"/>
              </w:rPr>
              <w:t>13</w:t>
            </w:r>
          </w:p>
        </w:tc>
      </w:tr>
      <w:tr w:rsidR="00477FEA" w14:paraId="6882EE75" w14:textId="77777777" w:rsidTr="00A16B30">
        <w:trPr>
          <w:trHeight w:val="187"/>
        </w:trPr>
        <w:tc>
          <w:tcPr>
            <w:tcW w:w="1508" w:type="dxa"/>
            <w:tcBorders>
              <w:top w:val="nil"/>
              <w:left w:val="single" w:sz="4" w:space="0" w:color="auto"/>
              <w:bottom w:val="nil"/>
              <w:right w:val="single" w:sz="4" w:space="0" w:color="auto"/>
            </w:tcBorders>
            <w:vAlign w:val="center"/>
          </w:tcPr>
          <w:p w14:paraId="31F72E2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B22C96"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656CF4" w14:textId="77777777" w:rsidR="00477FEA" w:rsidRDefault="00477FEA" w:rsidP="00A16B30">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2611AD3A"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2F42B8"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31F4C9C"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2CAC641"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38246D54" w14:textId="77777777" w:rsidR="00477FEA" w:rsidRDefault="00477FEA" w:rsidP="00A16B30">
            <w:pPr>
              <w:pStyle w:val="TAC"/>
            </w:pPr>
            <w:r>
              <w:rPr>
                <w:lang w:val="en-US" w:eastAsia="zh-CN"/>
              </w:rPr>
              <w:t>4</w:t>
            </w:r>
          </w:p>
        </w:tc>
      </w:tr>
      <w:tr w:rsidR="00477FEA" w14:paraId="729EFFA5" w14:textId="77777777" w:rsidTr="00A16B30">
        <w:trPr>
          <w:trHeight w:val="187"/>
        </w:trPr>
        <w:tc>
          <w:tcPr>
            <w:tcW w:w="1508" w:type="dxa"/>
            <w:tcBorders>
              <w:top w:val="nil"/>
              <w:left w:val="single" w:sz="4" w:space="0" w:color="auto"/>
              <w:bottom w:val="nil"/>
              <w:right w:val="single" w:sz="4" w:space="0" w:color="auto"/>
            </w:tcBorders>
            <w:vAlign w:val="center"/>
          </w:tcPr>
          <w:p w14:paraId="0202DF2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380DDF"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790605"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E8CEC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515D6B"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F79A365"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87E2524"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A63D2E9" w14:textId="77777777" w:rsidR="00477FEA" w:rsidRDefault="00477FEA" w:rsidP="00A16B30">
            <w:pPr>
              <w:pStyle w:val="TAC"/>
            </w:pPr>
            <w:r>
              <w:rPr>
                <w:lang w:val="en-US" w:eastAsia="zh-CN"/>
              </w:rPr>
              <w:t>4</w:t>
            </w:r>
          </w:p>
        </w:tc>
      </w:tr>
      <w:tr w:rsidR="00477FEA" w14:paraId="72B5E117"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58C2565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691E2"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C75BE1"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401C72DF"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6FAE54"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D7F93C6"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54E2CD"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D8DC470" w14:textId="77777777" w:rsidR="00477FEA" w:rsidRDefault="00477FEA" w:rsidP="00A16B30">
            <w:pPr>
              <w:pStyle w:val="TAC"/>
            </w:pPr>
          </w:p>
        </w:tc>
      </w:tr>
      <w:tr w:rsidR="00477FEA" w14:paraId="5F7A484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689187B" w14:textId="77777777" w:rsidR="00477FEA" w:rsidRDefault="00477FEA" w:rsidP="00A16B30">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147CFA88"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A3F0B3" w14:textId="77777777" w:rsidR="00477FEA" w:rsidRDefault="00477FEA" w:rsidP="00A16B30">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4155CCD5" w14:textId="77777777" w:rsidR="00477FEA" w:rsidRDefault="00477FEA" w:rsidP="00A16B3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9FDE00" w14:textId="77777777" w:rsidR="00477FEA" w:rsidRDefault="00477FEA" w:rsidP="00A16B30">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77145893" w14:textId="77777777" w:rsidR="00477FEA" w:rsidRDefault="00477FEA" w:rsidP="00A16B30">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6296F08B" w14:textId="77777777" w:rsidR="00477FEA" w:rsidRDefault="00477FEA" w:rsidP="00A16B3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396E920" w14:textId="77777777" w:rsidR="00477FEA" w:rsidRDefault="00477FEA" w:rsidP="00A16B30">
            <w:pPr>
              <w:pStyle w:val="TAC"/>
              <w:rPr>
                <w:lang w:val="en-US" w:eastAsia="zh-CN"/>
              </w:rPr>
            </w:pPr>
            <w:r>
              <w:rPr>
                <w:rFonts w:cs="Arial"/>
                <w:szCs w:val="18"/>
                <w:lang w:val="en-US" w:eastAsia="zh-CN"/>
              </w:rPr>
              <w:t>4</w:t>
            </w:r>
          </w:p>
        </w:tc>
      </w:tr>
      <w:tr w:rsidR="00477FEA" w14:paraId="2CE871E7" w14:textId="77777777" w:rsidTr="00A16B30">
        <w:trPr>
          <w:trHeight w:val="187"/>
        </w:trPr>
        <w:tc>
          <w:tcPr>
            <w:tcW w:w="1508" w:type="dxa"/>
            <w:tcBorders>
              <w:top w:val="nil"/>
              <w:left w:val="single" w:sz="4" w:space="0" w:color="auto"/>
              <w:bottom w:val="nil"/>
              <w:right w:val="single" w:sz="4" w:space="0" w:color="auto"/>
            </w:tcBorders>
          </w:tcPr>
          <w:p w14:paraId="71342CA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A1E07A"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D920B" w14:textId="77777777" w:rsidR="00477FEA" w:rsidRDefault="00477FEA" w:rsidP="00A16B30">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3948953A" w14:textId="77777777" w:rsidR="00477FEA" w:rsidRDefault="00477FEA" w:rsidP="00A16B3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9194C2" w14:textId="77777777" w:rsidR="00477FEA" w:rsidRDefault="00477FEA" w:rsidP="00A16B30">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C04A347" w14:textId="77777777" w:rsidR="00477FEA" w:rsidRDefault="00477FEA" w:rsidP="00A16B3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8F8BB9A" w14:textId="77777777" w:rsidR="00477FEA" w:rsidRDefault="00477FEA" w:rsidP="00A16B3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941D07F" w14:textId="77777777" w:rsidR="00477FEA" w:rsidRDefault="00477FEA" w:rsidP="00A16B30">
            <w:pPr>
              <w:pStyle w:val="TAC"/>
              <w:rPr>
                <w:lang w:val="en-US" w:eastAsia="zh-CN"/>
              </w:rPr>
            </w:pPr>
          </w:p>
        </w:tc>
      </w:tr>
      <w:tr w:rsidR="00477FEA" w14:paraId="173A9E37" w14:textId="77777777" w:rsidTr="00A16B30">
        <w:trPr>
          <w:trHeight w:val="187"/>
        </w:trPr>
        <w:tc>
          <w:tcPr>
            <w:tcW w:w="1508" w:type="dxa"/>
            <w:tcBorders>
              <w:top w:val="nil"/>
              <w:left w:val="single" w:sz="4" w:space="0" w:color="auto"/>
              <w:bottom w:val="single" w:sz="4" w:space="0" w:color="auto"/>
              <w:right w:val="single" w:sz="4" w:space="0" w:color="auto"/>
            </w:tcBorders>
          </w:tcPr>
          <w:p w14:paraId="6C66759E"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BB3246" w14:textId="48BA00D7" w:rsidR="00477FEA" w:rsidRDefault="00477FEA" w:rsidP="00A16B30">
            <w:pPr>
              <w:pStyle w:val="TAL"/>
              <w:rPr>
                <w:rFonts w:cs="Arial"/>
                <w:szCs w:val="18"/>
              </w:rPr>
            </w:pPr>
            <w:del w:id="1645" w:author="Ericsson" w:date="2024-11-07T13:30:00Z">
              <w:r w:rsidDel="00EF75A8">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5847547" w14:textId="77777777" w:rsidR="00477FEA" w:rsidRDefault="00477FEA" w:rsidP="00A16B30">
            <w:pPr>
              <w:pStyle w:val="TAC"/>
              <w:rPr>
                <w:rFonts w:cs="Arial"/>
                <w:szCs w:val="18"/>
              </w:rPr>
            </w:pPr>
            <w:del w:id="1646" w:author="Ericsson" w:date="2024-11-07T13:30:00Z">
              <w:r w:rsidDel="00EF75A8">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5941A6D" w14:textId="77777777" w:rsidR="00477FEA" w:rsidRDefault="00477FEA" w:rsidP="00A16B30">
            <w:pPr>
              <w:pStyle w:val="TAC"/>
              <w:rPr>
                <w:rFonts w:cs="Arial"/>
                <w:szCs w:val="18"/>
              </w:rPr>
            </w:pPr>
            <w:del w:id="1647" w:author="Ericsson" w:date="2024-11-07T13:30:00Z">
              <w:r w:rsidDel="00EF75A8">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DC6CEB1" w14:textId="77777777" w:rsidR="00477FEA" w:rsidRDefault="00477FEA" w:rsidP="00A16B30">
            <w:pPr>
              <w:pStyle w:val="TAC"/>
              <w:rPr>
                <w:rFonts w:cs="Arial"/>
                <w:szCs w:val="18"/>
              </w:rPr>
            </w:pPr>
            <w:del w:id="1648" w:author="Ericsson" w:date="2024-11-07T13:30:00Z">
              <w:r w:rsidDel="00EF75A8">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EF44952" w14:textId="77777777" w:rsidR="00477FEA" w:rsidRDefault="00477FEA" w:rsidP="00A16B30">
            <w:pPr>
              <w:pStyle w:val="TAC"/>
              <w:rPr>
                <w:rFonts w:cs="Arial"/>
                <w:szCs w:val="18"/>
              </w:rPr>
            </w:pPr>
            <w:del w:id="1649" w:author="Ericsson" w:date="2024-11-07T13:30:00Z">
              <w:r w:rsidDel="00EF75A8">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CADB3A4" w14:textId="77777777" w:rsidR="00477FEA" w:rsidRDefault="00477FEA" w:rsidP="00A16B30">
            <w:pPr>
              <w:pStyle w:val="TAC"/>
              <w:rPr>
                <w:rFonts w:cs="Arial"/>
                <w:szCs w:val="18"/>
              </w:rPr>
            </w:pPr>
            <w:del w:id="1650" w:author="Ericsson" w:date="2024-11-07T13:30:00Z">
              <w:r w:rsidDel="00EF75A8">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ED18727" w14:textId="77777777" w:rsidR="00477FEA" w:rsidRDefault="00477FEA" w:rsidP="00A16B30">
            <w:pPr>
              <w:pStyle w:val="TAC"/>
              <w:rPr>
                <w:lang w:val="en-US" w:eastAsia="zh-CN"/>
              </w:rPr>
            </w:pPr>
            <w:del w:id="1651" w:author="Ericsson" w:date="2024-11-07T13:30:00Z">
              <w:r w:rsidDel="00EF75A8">
                <w:rPr>
                  <w:lang w:val="en-US" w:eastAsia="zh-CN"/>
                </w:rPr>
                <w:delText>3</w:delText>
              </w:r>
            </w:del>
          </w:p>
        </w:tc>
      </w:tr>
      <w:tr w:rsidR="00477FEA" w14:paraId="6F20CA2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ED45C8D" w14:textId="77777777" w:rsidR="00477FEA" w:rsidRDefault="00477FEA" w:rsidP="00A16B30">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3EF6C61"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DB94D" w14:textId="77777777" w:rsidR="00477FEA" w:rsidRDefault="00477FEA" w:rsidP="00A16B3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65AA6BF"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BBDD2E" w14:textId="77777777" w:rsidR="00477FEA" w:rsidRDefault="00477FEA" w:rsidP="00A16B3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82107D9" w14:textId="77777777" w:rsidR="00477FEA" w:rsidRDefault="00477FEA" w:rsidP="00A16B30">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636FD61" w14:textId="77777777" w:rsidR="00477FEA" w:rsidRDefault="00477FEA" w:rsidP="00A16B30">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6A33B24" w14:textId="77777777" w:rsidR="00477FEA" w:rsidRDefault="00477FEA" w:rsidP="00A16B30">
            <w:pPr>
              <w:pStyle w:val="TAC"/>
            </w:pPr>
            <w:r>
              <w:t>4, 14</w:t>
            </w:r>
          </w:p>
        </w:tc>
      </w:tr>
      <w:tr w:rsidR="00477FEA" w14:paraId="45D4BADE" w14:textId="77777777" w:rsidTr="00A16B30">
        <w:trPr>
          <w:trHeight w:val="187"/>
        </w:trPr>
        <w:tc>
          <w:tcPr>
            <w:tcW w:w="1508" w:type="dxa"/>
            <w:tcBorders>
              <w:top w:val="nil"/>
              <w:left w:val="single" w:sz="4" w:space="0" w:color="auto"/>
              <w:bottom w:val="nil"/>
              <w:right w:val="single" w:sz="4" w:space="0" w:color="auto"/>
            </w:tcBorders>
          </w:tcPr>
          <w:p w14:paraId="57F89149"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EA8A3D"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C63581" w14:textId="77777777" w:rsidR="00477FEA" w:rsidRDefault="00477FEA" w:rsidP="00A16B3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BFF6CB4"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FA233C" w14:textId="77777777" w:rsidR="00477FEA" w:rsidRDefault="00477FEA" w:rsidP="00A16B30">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72699B9" w14:textId="77777777" w:rsidR="00477FEA" w:rsidRDefault="00477FEA" w:rsidP="00A16B3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EE441BE" w14:textId="77777777" w:rsidR="00477FEA" w:rsidRDefault="00477FEA" w:rsidP="00A16B3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5BB19AD" w14:textId="77777777" w:rsidR="00477FEA" w:rsidRDefault="00477FEA" w:rsidP="00A16B30">
            <w:pPr>
              <w:pStyle w:val="TAC"/>
            </w:pPr>
            <w:r>
              <w:t>13</w:t>
            </w:r>
          </w:p>
        </w:tc>
      </w:tr>
      <w:tr w:rsidR="00477FEA" w14:paraId="33113117" w14:textId="77777777" w:rsidTr="00A16B30">
        <w:trPr>
          <w:trHeight w:val="187"/>
        </w:trPr>
        <w:tc>
          <w:tcPr>
            <w:tcW w:w="1508" w:type="dxa"/>
            <w:tcBorders>
              <w:top w:val="nil"/>
              <w:left w:val="single" w:sz="4" w:space="0" w:color="auto"/>
              <w:bottom w:val="nil"/>
              <w:right w:val="single" w:sz="4" w:space="0" w:color="auto"/>
            </w:tcBorders>
          </w:tcPr>
          <w:p w14:paraId="0D11B942"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FCCDF3"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75CD3A" w14:textId="77777777" w:rsidR="00477FEA" w:rsidRDefault="00477FEA" w:rsidP="00A16B30">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E4EFDEA"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6FDDA9" w14:textId="77777777" w:rsidR="00477FEA" w:rsidRDefault="00477FEA" w:rsidP="00A16B3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9978C91" w14:textId="77777777" w:rsidR="00477FEA" w:rsidRDefault="00477FEA" w:rsidP="00A16B3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F84701" w14:textId="77777777" w:rsidR="00477FEA" w:rsidRDefault="00477FEA" w:rsidP="00A16B3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C8D147" w14:textId="77777777" w:rsidR="00477FEA" w:rsidRDefault="00477FEA" w:rsidP="00A16B30">
            <w:pPr>
              <w:pStyle w:val="TAC"/>
            </w:pPr>
            <w:r>
              <w:t>4</w:t>
            </w:r>
          </w:p>
        </w:tc>
      </w:tr>
      <w:tr w:rsidR="00477FEA" w14:paraId="0170B884" w14:textId="77777777" w:rsidTr="00A16B30">
        <w:trPr>
          <w:trHeight w:val="187"/>
        </w:trPr>
        <w:tc>
          <w:tcPr>
            <w:tcW w:w="1508" w:type="dxa"/>
            <w:tcBorders>
              <w:top w:val="nil"/>
              <w:left w:val="single" w:sz="4" w:space="0" w:color="auto"/>
              <w:bottom w:val="nil"/>
              <w:right w:val="single" w:sz="4" w:space="0" w:color="auto"/>
            </w:tcBorders>
          </w:tcPr>
          <w:p w14:paraId="3594FDD9"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DB3F8B"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21813B" w14:textId="77777777" w:rsidR="00477FEA" w:rsidRDefault="00477FEA" w:rsidP="00A16B30">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5675DB8"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8338E8" w14:textId="77777777" w:rsidR="00477FEA" w:rsidRDefault="00477FEA" w:rsidP="00A16B30">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2AE6AF" w14:textId="77777777" w:rsidR="00477FEA" w:rsidRDefault="00477FEA" w:rsidP="00A16B30">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AE0AF93" w14:textId="77777777" w:rsidR="00477FEA" w:rsidRDefault="00477FEA" w:rsidP="00A16B3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BC78BD" w14:textId="77777777" w:rsidR="00477FEA" w:rsidRDefault="00477FEA" w:rsidP="00A16B30">
            <w:pPr>
              <w:pStyle w:val="TAC"/>
            </w:pPr>
            <w:r>
              <w:t>4</w:t>
            </w:r>
          </w:p>
        </w:tc>
      </w:tr>
      <w:tr w:rsidR="00477FEA" w14:paraId="4E6152BE" w14:textId="77777777" w:rsidTr="00A16B30">
        <w:trPr>
          <w:trHeight w:val="187"/>
        </w:trPr>
        <w:tc>
          <w:tcPr>
            <w:tcW w:w="1508" w:type="dxa"/>
            <w:tcBorders>
              <w:top w:val="nil"/>
              <w:left w:val="single" w:sz="4" w:space="0" w:color="auto"/>
              <w:bottom w:val="nil"/>
              <w:right w:val="single" w:sz="4" w:space="0" w:color="auto"/>
            </w:tcBorders>
          </w:tcPr>
          <w:p w14:paraId="5C6348DD"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EF26DE"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2FD1F" w14:textId="77777777" w:rsidR="00477FEA" w:rsidRDefault="00477FEA" w:rsidP="00A16B30">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9A56C5F"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3B57BF" w14:textId="77777777" w:rsidR="00477FEA" w:rsidRDefault="00477FEA" w:rsidP="00A16B30">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1A20F0F" w14:textId="77777777" w:rsidR="00477FEA" w:rsidRDefault="00477FEA" w:rsidP="00A16B3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86FAB" w14:textId="77777777" w:rsidR="00477FEA" w:rsidRDefault="00477FEA" w:rsidP="00A16B3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750B5F5" w14:textId="77777777" w:rsidR="00477FEA" w:rsidRDefault="00477FEA" w:rsidP="00A16B30">
            <w:pPr>
              <w:pStyle w:val="TAC"/>
            </w:pPr>
          </w:p>
        </w:tc>
      </w:tr>
      <w:tr w:rsidR="00477FEA" w14:paraId="6F69C141" w14:textId="77777777" w:rsidTr="00A16B30">
        <w:trPr>
          <w:trHeight w:val="187"/>
        </w:trPr>
        <w:tc>
          <w:tcPr>
            <w:tcW w:w="1508" w:type="dxa"/>
            <w:tcBorders>
              <w:top w:val="nil"/>
              <w:left w:val="single" w:sz="4" w:space="0" w:color="auto"/>
              <w:bottom w:val="single" w:sz="4" w:space="0" w:color="auto"/>
              <w:right w:val="single" w:sz="4" w:space="0" w:color="auto"/>
            </w:tcBorders>
          </w:tcPr>
          <w:p w14:paraId="06B01B98"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1F3E28" w14:textId="56880F34" w:rsidR="00477FEA" w:rsidRDefault="00477FEA" w:rsidP="00A16B30">
            <w:pPr>
              <w:pStyle w:val="TAL"/>
              <w:rPr>
                <w:lang w:val="sv-FI"/>
              </w:rPr>
            </w:pPr>
            <w:del w:id="1652" w:author="Ericsson" w:date="2024-11-07T13:31:00Z">
              <w:r w:rsidDel="00EF75A8">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2A05741" w14:textId="77777777" w:rsidR="00477FEA" w:rsidRDefault="00477FEA" w:rsidP="00A16B30">
            <w:pPr>
              <w:pStyle w:val="TAC"/>
              <w:rPr>
                <w:rFonts w:cs="Arial"/>
              </w:rPr>
            </w:pPr>
            <w:del w:id="1653" w:author="Ericsson" w:date="2024-11-07T13:31:00Z">
              <w:r w:rsidDel="00EF75A8">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C402077" w14:textId="77777777" w:rsidR="00477FEA" w:rsidRDefault="00477FEA" w:rsidP="00A16B30">
            <w:pPr>
              <w:pStyle w:val="TAC"/>
              <w:rPr>
                <w:rFonts w:cs="Arial"/>
                <w:lang w:val="en-US" w:eastAsia="zh-CN"/>
              </w:rPr>
            </w:pPr>
            <w:del w:id="1654" w:author="Ericsson" w:date="2024-11-07T13:31:00Z">
              <w:r w:rsidDel="00EF75A8">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32A7CDA" w14:textId="77777777" w:rsidR="00477FEA" w:rsidRDefault="00477FEA" w:rsidP="00A16B30">
            <w:pPr>
              <w:pStyle w:val="TAC"/>
              <w:rPr>
                <w:rFonts w:cs="Arial"/>
              </w:rPr>
            </w:pPr>
            <w:del w:id="1655" w:author="Ericsson" w:date="2024-11-07T13:31:00Z">
              <w:r w:rsidDel="00EF75A8">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0048858" w14:textId="77777777" w:rsidR="00477FEA" w:rsidRDefault="00477FEA" w:rsidP="00A16B30">
            <w:pPr>
              <w:pStyle w:val="TAC"/>
              <w:rPr>
                <w:rFonts w:cs="Arial"/>
                <w:lang w:val="en-US" w:eastAsia="zh-CN"/>
              </w:rPr>
            </w:pPr>
            <w:del w:id="1656" w:author="Ericsson" w:date="2024-11-07T13:31:00Z">
              <w:r w:rsidDel="00EF75A8">
                <w:rPr>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8EF66F1" w14:textId="77777777" w:rsidR="00477FEA" w:rsidRDefault="00477FEA" w:rsidP="00A16B30">
            <w:pPr>
              <w:pStyle w:val="TAC"/>
              <w:rPr>
                <w:rFonts w:cs="Arial"/>
                <w:lang w:val="en-US" w:eastAsia="zh-CN"/>
              </w:rPr>
            </w:pPr>
            <w:del w:id="1657" w:author="Ericsson" w:date="2024-11-07T13:31:00Z">
              <w:r w:rsidDel="00EF75A8">
                <w:rPr>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34D169F" w14:textId="77777777" w:rsidR="00477FEA" w:rsidRDefault="00477FEA" w:rsidP="00A16B30">
            <w:pPr>
              <w:pStyle w:val="TAC"/>
            </w:pPr>
            <w:del w:id="1658" w:author="Ericsson" w:date="2024-11-07T13:31:00Z">
              <w:r w:rsidDel="00EF75A8">
                <w:rPr>
                  <w:rFonts w:cs="Arial"/>
                  <w:lang w:eastAsia="zh-TW"/>
                </w:rPr>
                <w:delText>3, 11</w:delText>
              </w:r>
            </w:del>
          </w:p>
        </w:tc>
      </w:tr>
      <w:tr w:rsidR="00477FEA" w14:paraId="7C8AE88E"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4727BF3E" w14:textId="77777777" w:rsidR="00477FEA" w:rsidRDefault="00477FEA" w:rsidP="00A16B30">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AE08543"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655013" w14:textId="77777777" w:rsidR="00477FEA" w:rsidRDefault="00477FEA" w:rsidP="00A16B30">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BDE8F5"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9EC2D1" w14:textId="77777777" w:rsidR="00477FEA" w:rsidRDefault="00477FEA" w:rsidP="00A16B30">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A48E2A" w14:textId="77777777" w:rsidR="00477FEA" w:rsidRDefault="00477FEA" w:rsidP="00A16B30">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EAA9E" w14:textId="77777777" w:rsidR="00477FEA" w:rsidRDefault="00477FEA" w:rsidP="00A16B30">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141C34" w14:textId="77777777" w:rsidR="00477FEA" w:rsidRDefault="00477FEA" w:rsidP="00A16B30">
            <w:pPr>
              <w:pStyle w:val="TAC"/>
              <w:rPr>
                <w:szCs w:val="18"/>
              </w:rPr>
            </w:pPr>
            <w:r>
              <w:rPr>
                <w:rFonts w:cs="Arial"/>
                <w:szCs w:val="18"/>
              </w:rPr>
              <w:t>15</w:t>
            </w:r>
          </w:p>
        </w:tc>
      </w:tr>
      <w:tr w:rsidR="00477FEA" w14:paraId="430DDCF2" w14:textId="77777777" w:rsidTr="00A16B30">
        <w:trPr>
          <w:trHeight w:val="187"/>
        </w:trPr>
        <w:tc>
          <w:tcPr>
            <w:tcW w:w="1508" w:type="dxa"/>
            <w:tcBorders>
              <w:top w:val="nil"/>
              <w:left w:val="single" w:sz="4" w:space="0" w:color="auto"/>
              <w:bottom w:val="nil"/>
              <w:right w:val="single" w:sz="4" w:space="0" w:color="auto"/>
            </w:tcBorders>
            <w:vAlign w:val="center"/>
          </w:tcPr>
          <w:p w14:paraId="78087E8D"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EBE7DF"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2B5192" w14:textId="77777777" w:rsidR="00477FEA" w:rsidRDefault="00477FEA" w:rsidP="00A16B30">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E515BF"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8013B5" w14:textId="77777777" w:rsidR="00477FEA" w:rsidRDefault="00477FEA" w:rsidP="00A16B30">
            <w:pPr>
              <w:pStyle w:val="TAC"/>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0DFFF" w14:textId="77777777" w:rsidR="00477FEA" w:rsidRDefault="00477FEA" w:rsidP="00A16B30">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DF9ED" w14:textId="77777777" w:rsidR="00477FEA" w:rsidRDefault="00477FEA" w:rsidP="00A16B30">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09CD17" w14:textId="77777777" w:rsidR="00477FEA" w:rsidRDefault="00477FEA" w:rsidP="00A16B30">
            <w:pPr>
              <w:pStyle w:val="TAC"/>
            </w:pPr>
          </w:p>
        </w:tc>
      </w:tr>
      <w:tr w:rsidR="00477FEA" w14:paraId="5D4C5493" w14:textId="77777777" w:rsidTr="00A16B30">
        <w:trPr>
          <w:trHeight w:val="187"/>
        </w:trPr>
        <w:tc>
          <w:tcPr>
            <w:tcW w:w="1508" w:type="dxa"/>
            <w:tcBorders>
              <w:top w:val="nil"/>
              <w:left w:val="single" w:sz="4" w:space="0" w:color="auto"/>
              <w:bottom w:val="nil"/>
              <w:right w:val="single" w:sz="4" w:space="0" w:color="auto"/>
            </w:tcBorders>
            <w:vAlign w:val="center"/>
          </w:tcPr>
          <w:p w14:paraId="05E217D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B96A79"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3675DA" w14:textId="77777777" w:rsidR="00477FEA" w:rsidRDefault="00477FEA" w:rsidP="00A16B30">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541A7E"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8915A2" w14:textId="77777777" w:rsidR="00477FEA" w:rsidRDefault="00477FEA" w:rsidP="00A16B30">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0FDB18" w14:textId="77777777" w:rsidR="00477FEA" w:rsidRDefault="00477FEA" w:rsidP="00A16B30">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4E948" w14:textId="77777777" w:rsidR="00477FEA" w:rsidRDefault="00477FEA" w:rsidP="00A16B30">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64685" w14:textId="77777777" w:rsidR="00477FEA" w:rsidRDefault="00477FEA" w:rsidP="00A16B30">
            <w:pPr>
              <w:pStyle w:val="TAC"/>
              <w:rPr>
                <w:szCs w:val="18"/>
              </w:rPr>
            </w:pPr>
            <w:r>
              <w:rPr>
                <w:rFonts w:cs="Arial"/>
                <w:szCs w:val="18"/>
              </w:rPr>
              <w:t>15</w:t>
            </w:r>
          </w:p>
        </w:tc>
      </w:tr>
      <w:tr w:rsidR="00477FEA" w14:paraId="158DF7EE" w14:textId="77777777" w:rsidTr="00A16B30">
        <w:trPr>
          <w:trHeight w:val="187"/>
        </w:trPr>
        <w:tc>
          <w:tcPr>
            <w:tcW w:w="1508" w:type="dxa"/>
            <w:tcBorders>
              <w:top w:val="nil"/>
              <w:left w:val="single" w:sz="4" w:space="0" w:color="auto"/>
              <w:bottom w:val="nil"/>
              <w:right w:val="single" w:sz="4" w:space="0" w:color="auto"/>
            </w:tcBorders>
            <w:vAlign w:val="center"/>
          </w:tcPr>
          <w:p w14:paraId="545579C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2D69C2"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3F2698" w14:textId="77777777" w:rsidR="00477FEA" w:rsidRDefault="00477FEA" w:rsidP="00A16B30">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B87D72"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B14B4B" w14:textId="77777777" w:rsidR="00477FEA" w:rsidRDefault="00477FEA" w:rsidP="00A16B30">
            <w:pPr>
              <w:pStyle w:val="TAC"/>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A23DA9" w14:textId="77777777" w:rsidR="00477FEA" w:rsidRDefault="00477FEA" w:rsidP="00A16B30">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445D4" w14:textId="77777777" w:rsidR="00477FEA" w:rsidRDefault="00477FEA" w:rsidP="00A16B30">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789CB" w14:textId="77777777" w:rsidR="00477FEA" w:rsidRDefault="00477FEA" w:rsidP="00A16B30">
            <w:pPr>
              <w:pStyle w:val="TAC"/>
              <w:rPr>
                <w:szCs w:val="18"/>
              </w:rPr>
            </w:pPr>
            <w:r>
              <w:rPr>
                <w:rFonts w:cs="Arial"/>
                <w:szCs w:val="18"/>
              </w:rPr>
              <w:t>15</w:t>
            </w:r>
          </w:p>
        </w:tc>
      </w:tr>
      <w:tr w:rsidR="00477FEA" w14:paraId="4944B608" w14:textId="77777777" w:rsidTr="00A16B30">
        <w:trPr>
          <w:trHeight w:val="187"/>
        </w:trPr>
        <w:tc>
          <w:tcPr>
            <w:tcW w:w="1508" w:type="dxa"/>
            <w:tcBorders>
              <w:top w:val="nil"/>
              <w:left w:val="single" w:sz="4" w:space="0" w:color="auto"/>
              <w:bottom w:val="nil"/>
              <w:right w:val="single" w:sz="4" w:space="0" w:color="auto"/>
            </w:tcBorders>
            <w:vAlign w:val="center"/>
          </w:tcPr>
          <w:p w14:paraId="026D2E5F"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989BE0"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A09E0B" w14:textId="77777777" w:rsidR="00477FEA" w:rsidRDefault="00477FEA" w:rsidP="00A16B30">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DBE949"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914E78" w14:textId="77777777" w:rsidR="00477FEA" w:rsidRDefault="00477FEA" w:rsidP="00A16B30">
            <w:pPr>
              <w:pStyle w:val="TAC"/>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C06DE" w14:textId="77777777" w:rsidR="00477FEA" w:rsidRDefault="00477FEA" w:rsidP="00A16B30">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20521C" w14:textId="77777777" w:rsidR="00477FEA" w:rsidRDefault="00477FEA" w:rsidP="00A16B30">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FACAD8" w14:textId="77777777" w:rsidR="00477FEA" w:rsidRDefault="00477FEA" w:rsidP="00A16B30">
            <w:pPr>
              <w:pStyle w:val="TAC"/>
              <w:rPr>
                <w:szCs w:val="18"/>
              </w:rPr>
            </w:pPr>
          </w:p>
        </w:tc>
      </w:tr>
      <w:tr w:rsidR="00477FEA" w14:paraId="207A01E5"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6C082A9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56F352" w14:textId="7DAB5040" w:rsidR="00477FEA" w:rsidRDefault="00477FEA" w:rsidP="00A16B30">
            <w:pPr>
              <w:pStyle w:val="TAL"/>
              <w:rPr>
                <w:rFonts w:cs="Arial"/>
                <w:szCs w:val="18"/>
                <w:lang w:val="sv-FI"/>
              </w:rPr>
            </w:pPr>
            <w:del w:id="1659" w:author="Ericsson" w:date="2024-11-07T13:31:00Z">
              <w:r w:rsidDel="00EF75A8">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2C14C0E" w14:textId="77777777" w:rsidR="00477FEA" w:rsidRDefault="00477FEA" w:rsidP="00A16B30">
            <w:pPr>
              <w:pStyle w:val="TAC"/>
              <w:rPr>
                <w:rFonts w:cs="Arial"/>
                <w:szCs w:val="18"/>
              </w:rPr>
            </w:pPr>
            <w:del w:id="1660" w:author="Ericsson" w:date="2024-11-07T13:31:00Z">
              <w:r w:rsidDel="00EF75A8">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C8FA8EC" w14:textId="77777777" w:rsidR="00477FEA" w:rsidRDefault="00477FEA" w:rsidP="00A16B30">
            <w:pPr>
              <w:pStyle w:val="TAC"/>
              <w:rPr>
                <w:rFonts w:cs="Arial"/>
                <w:szCs w:val="18"/>
                <w:lang w:val="en-US" w:eastAsia="zh-CN"/>
              </w:rPr>
            </w:pPr>
            <w:del w:id="1661" w:author="Ericsson" w:date="2024-11-07T13:31:00Z">
              <w:r w:rsidDel="00EF75A8">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2E505F0B" w14:textId="77777777" w:rsidR="00477FEA" w:rsidRDefault="00477FEA" w:rsidP="00A16B30">
            <w:pPr>
              <w:pStyle w:val="TAC"/>
              <w:rPr>
                <w:rFonts w:cs="Arial"/>
                <w:szCs w:val="18"/>
              </w:rPr>
            </w:pPr>
            <w:del w:id="1662" w:author="Ericsson" w:date="2024-11-07T13:31:00Z">
              <w:r w:rsidDel="00EF75A8">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C5B05D5" w14:textId="77777777" w:rsidR="00477FEA" w:rsidRDefault="00477FEA" w:rsidP="00A16B30">
            <w:pPr>
              <w:pStyle w:val="TAC"/>
              <w:rPr>
                <w:rFonts w:cs="Arial"/>
                <w:szCs w:val="18"/>
                <w:lang w:val="en-US" w:eastAsia="zh-CN"/>
              </w:rPr>
            </w:pPr>
            <w:del w:id="1663" w:author="Ericsson" w:date="2024-11-07T13:31:00Z">
              <w:r w:rsidDel="00EF75A8">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AFB983E" w14:textId="77777777" w:rsidR="00477FEA" w:rsidRDefault="00477FEA" w:rsidP="00A16B30">
            <w:pPr>
              <w:pStyle w:val="TAC"/>
              <w:rPr>
                <w:rFonts w:cs="Arial"/>
                <w:szCs w:val="18"/>
                <w:lang w:val="en-US" w:eastAsia="zh-CN"/>
              </w:rPr>
            </w:pPr>
            <w:del w:id="1664" w:author="Ericsson" w:date="2024-11-07T13:31:00Z">
              <w:r w:rsidDel="00EF75A8">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10C5087" w14:textId="77777777" w:rsidR="00477FEA" w:rsidRDefault="00477FEA" w:rsidP="00A16B30">
            <w:pPr>
              <w:pStyle w:val="TAC"/>
              <w:rPr>
                <w:szCs w:val="18"/>
              </w:rPr>
            </w:pPr>
            <w:del w:id="1665" w:author="Ericsson" w:date="2024-11-07T13:31:00Z">
              <w:r w:rsidDel="00EF75A8">
                <w:rPr>
                  <w:rFonts w:cs="Arial"/>
                  <w:szCs w:val="18"/>
                </w:rPr>
                <w:delText>8, 19</w:delText>
              </w:r>
            </w:del>
          </w:p>
        </w:tc>
      </w:tr>
      <w:tr w:rsidR="00477FEA" w14:paraId="3DA74D8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3A7602C" w14:textId="77777777" w:rsidR="00477FEA" w:rsidRDefault="00477FEA" w:rsidP="00A16B30">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7213161"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03552" w14:textId="77777777" w:rsidR="00477FEA" w:rsidRDefault="00477FEA" w:rsidP="00A16B3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EBA77E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9604ED"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47BA42"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C15EBA"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75BF3DE" w14:textId="77777777" w:rsidR="00477FEA" w:rsidRDefault="00477FEA" w:rsidP="00A16B30">
            <w:pPr>
              <w:pStyle w:val="TAC"/>
            </w:pPr>
            <w:r>
              <w:rPr>
                <w:rFonts w:cs="Arial"/>
                <w:lang w:val="en-US" w:eastAsia="zh-CN"/>
              </w:rPr>
              <w:t>4, 14</w:t>
            </w:r>
          </w:p>
        </w:tc>
      </w:tr>
      <w:tr w:rsidR="00477FEA" w14:paraId="297C8295" w14:textId="77777777" w:rsidTr="00A16B30">
        <w:trPr>
          <w:trHeight w:val="187"/>
        </w:trPr>
        <w:tc>
          <w:tcPr>
            <w:tcW w:w="1508" w:type="dxa"/>
            <w:tcBorders>
              <w:top w:val="nil"/>
              <w:left w:val="single" w:sz="4" w:space="0" w:color="auto"/>
              <w:bottom w:val="nil"/>
              <w:right w:val="single" w:sz="4" w:space="0" w:color="auto"/>
            </w:tcBorders>
          </w:tcPr>
          <w:p w14:paraId="56556777"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56F2802"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E9E28" w14:textId="77777777" w:rsidR="00477FEA" w:rsidRDefault="00477FEA" w:rsidP="00A16B30">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CE63EA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FF13AB"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FA25007"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0E4EC45"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948D0BB" w14:textId="77777777" w:rsidR="00477FEA" w:rsidRDefault="00477FEA" w:rsidP="00A16B30">
            <w:pPr>
              <w:pStyle w:val="TAC"/>
            </w:pPr>
            <w:r>
              <w:rPr>
                <w:rFonts w:cs="Arial"/>
                <w:lang w:val="en-US" w:eastAsia="zh-CN"/>
              </w:rPr>
              <w:t>13</w:t>
            </w:r>
          </w:p>
        </w:tc>
      </w:tr>
      <w:tr w:rsidR="00477FEA" w14:paraId="48DFEB28" w14:textId="77777777" w:rsidTr="00A16B30">
        <w:trPr>
          <w:trHeight w:val="187"/>
        </w:trPr>
        <w:tc>
          <w:tcPr>
            <w:tcW w:w="1508" w:type="dxa"/>
            <w:tcBorders>
              <w:top w:val="nil"/>
              <w:left w:val="single" w:sz="4" w:space="0" w:color="auto"/>
              <w:bottom w:val="nil"/>
              <w:right w:val="single" w:sz="4" w:space="0" w:color="auto"/>
            </w:tcBorders>
          </w:tcPr>
          <w:p w14:paraId="28AA5B9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A891C1B"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806A2"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F351F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9D2848"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1F3630"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86E95B8"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729C37" w14:textId="77777777" w:rsidR="00477FEA" w:rsidRDefault="00477FEA" w:rsidP="00A16B30">
            <w:pPr>
              <w:pStyle w:val="TAC"/>
            </w:pPr>
            <w:r>
              <w:rPr>
                <w:rFonts w:cs="Arial"/>
                <w:lang w:val="en-US" w:eastAsia="zh-CN"/>
              </w:rPr>
              <w:t>4</w:t>
            </w:r>
          </w:p>
        </w:tc>
      </w:tr>
      <w:tr w:rsidR="00477FEA" w14:paraId="32EDF7CE" w14:textId="77777777" w:rsidTr="00A16B30">
        <w:trPr>
          <w:trHeight w:val="187"/>
        </w:trPr>
        <w:tc>
          <w:tcPr>
            <w:tcW w:w="1508" w:type="dxa"/>
            <w:tcBorders>
              <w:top w:val="nil"/>
              <w:left w:val="single" w:sz="4" w:space="0" w:color="auto"/>
              <w:bottom w:val="nil"/>
              <w:right w:val="single" w:sz="4" w:space="0" w:color="auto"/>
            </w:tcBorders>
          </w:tcPr>
          <w:p w14:paraId="514D3D1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2C7F5B"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E9928" w14:textId="77777777" w:rsidR="00477FEA" w:rsidRDefault="00477FEA" w:rsidP="00A16B30">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1E657DD"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5AC4E"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6FD8D9"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BDEAC43"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835F5C" w14:textId="77777777" w:rsidR="00477FEA" w:rsidRDefault="00477FEA" w:rsidP="00A16B30">
            <w:pPr>
              <w:pStyle w:val="TAC"/>
            </w:pPr>
            <w:r>
              <w:rPr>
                <w:rFonts w:cs="Arial"/>
                <w:lang w:val="en-US" w:eastAsia="zh-CN"/>
              </w:rPr>
              <w:t>4</w:t>
            </w:r>
          </w:p>
        </w:tc>
      </w:tr>
      <w:tr w:rsidR="00477FEA" w14:paraId="23DA0FFF" w14:textId="77777777" w:rsidTr="00A16B30">
        <w:trPr>
          <w:trHeight w:val="187"/>
        </w:trPr>
        <w:tc>
          <w:tcPr>
            <w:tcW w:w="1508" w:type="dxa"/>
            <w:tcBorders>
              <w:top w:val="nil"/>
              <w:left w:val="single" w:sz="4" w:space="0" w:color="auto"/>
              <w:bottom w:val="nil"/>
              <w:right w:val="single" w:sz="4" w:space="0" w:color="auto"/>
            </w:tcBorders>
          </w:tcPr>
          <w:p w14:paraId="6E487A31"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849A44"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F1546"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A7FC791"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17D4CE"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44B8F1E"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BE5927"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6F0330" w14:textId="77777777" w:rsidR="00477FEA" w:rsidRDefault="00477FEA" w:rsidP="00A16B30">
            <w:pPr>
              <w:pStyle w:val="TAC"/>
            </w:pPr>
          </w:p>
        </w:tc>
      </w:tr>
      <w:tr w:rsidR="00477FEA" w14:paraId="7073AF76" w14:textId="77777777" w:rsidTr="00A16B30">
        <w:trPr>
          <w:trHeight w:val="187"/>
        </w:trPr>
        <w:tc>
          <w:tcPr>
            <w:tcW w:w="1508" w:type="dxa"/>
            <w:tcBorders>
              <w:top w:val="nil"/>
              <w:left w:val="single" w:sz="4" w:space="0" w:color="auto"/>
              <w:bottom w:val="single" w:sz="4" w:space="0" w:color="auto"/>
              <w:right w:val="single" w:sz="4" w:space="0" w:color="auto"/>
            </w:tcBorders>
          </w:tcPr>
          <w:p w14:paraId="7FA46F0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243F44C" w14:textId="0F18BFBF" w:rsidR="00477FEA" w:rsidRDefault="00477FEA" w:rsidP="00A16B30">
            <w:pPr>
              <w:pStyle w:val="TAL"/>
            </w:pPr>
            <w:del w:id="1666" w:author="Ericsson" w:date="2024-11-07T13:32:00Z">
              <w:r w:rsidDel="00EF75A8">
                <w:rPr>
                  <w:rFonts w:cs="Arial"/>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3FFED96" w14:textId="77777777" w:rsidR="00477FEA" w:rsidRDefault="00477FEA" w:rsidP="00A16B30">
            <w:pPr>
              <w:pStyle w:val="TAC"/>
            </w:pPr>
            <w:del w:id="1667" w:author="Ericsson" w:date="2024-11-07T13:32:00Z">
              <w:r w:rsidDel="00EF75A8">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C4A757F" w14:textId="77777777" w:rsidR="00477FEA" w:rsidRDefault="00477FEA" w:rsidP="00A16B30">
            <w:pPr>
              <w:pStyle w:val="TAC"/>
            </w:pPr>
            <w:del w:id="1668" w:author="Ericsson" w:date="2024-11-07T13:32:00Z">
              <w:r w:rsidDel="00EF75A8">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F8A7973" w14:textId="77777777" w:rsidR="00477FEA" w:rsidRDefault="00477FEA" w:rsidP="00A16B30">
            <w:pPr>
              <w:pStyle w:val="TAC"/>
            </w:pPr>
            <w:del w:id="1669" w:author="Ericsson" w:date="2024-11-07T13:32:00Z">
              <w:r w:rsidDel="00EF75A8">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E623BC4" w14:textId="77777777" w:rsidR="00477FEA" w:rsidRDefault="00477FEA" w:rsidP="00A16B30">
            <w:pPr>
              <w:pStyle w:val="TAC"/>
            </w:pPr>
            <w:del w:id="1670" w:author="Ericsson" w:date="2024-11-07T13:32:00Z">
              <w:r w:rsidDel="00EF75A8">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9BCC4F" w14:textId="77777777" w:rsidR="00477FEA" w:rsidRDefault="00477FEA" w:rsidP="00A16B30">
            <w:pPr>
              <w:pStyle w:val="TAC"/>
            </w:pPr>
            <w:del w:id="1671"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F9C127" w14:textId="77777777" w:rsidR="00477FEA" w:rsidRDefault="00477FEA" w:rsidP="00A16B30">
            <w:pPr>
              <w:pStyle w:val="TAC"/>
            </w:pPr>
            <w:del w:id="1672" w:author="Ericsson" w:date="2024-11-07T13:31:00Z">
              <w:r w:rsidDel="00EF75A8">
                <w:rPr>
                  <w:rFonts w:cs="Arial"/>
                  <w:lang w:val="en-US" w:eastAsia="zh-CN"/>
                </w:rPr>
                <w:delText>3, 11</w:delText>
              </w:r>
            </w:del>
          </w:p>
        </w:tc>
      </w:tr>
      <w:tr w:rsidR="00477FEA" w14:paraId="44C20D0B"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11F27D9" w14:textId="77777777" w:rsidR="00477FEA" w:rsidRDefault="00477FEA" w:rsidP="00A16B30">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43486B8D"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52D125" w14:textId="77777777" w:rsidR="00477FEA" w:rsidRDefault="00477FEA" w:rsidP="00A16B3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02E58E0"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145A73"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0DEB5CA"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AF0A8D9"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8A7BF3" w14:textId="77777777" w:rsidR="00477FEA" w:rsidRDefault="00477FEA" w:rsidP="00A16B30">
            <w:pPr>
              <w:pStyle w:val="TAC"/>
            </w:pPr>
          </w:p>
        </w:tc>
      </w:tr>
      <w:tr w:rsidR="00477FEA" w14:paraId="6F651C9D" w14:textId="77777777" w:rsidTr="00A16B30">
        <w:trPr>
          <w:trHeight w:val="187"/>
        </w:trPr>
        <w:tc>
          <w:tcPr>
            <w:tcW w:w="1508" w:type="dxa"/>
            <w:tcBorders>
              <w:top w:val="nil"/>
              <w:left w:val="single" w:sz="4" w:space="0" w:color="auto"/>
              <w:bottom w:val="nil"/>
              <w:right w:val="single" w:sz="4" w:space="0" w:color="auto"/>
            </w:tcBorders>
          </w:tcPr>
          <w:p w14:paraId="637B2AE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7299379"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B3B3B"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6EC421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AF54C7"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1541E86"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23D86B"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323D44" w14:textId="77777777" w:rsidR="00477FEA" w:rsidRDefault="00477FEA" w:rsidP="00A16B30">
            <w:pPr>
              <w:pStyle w:val="TAC"/>
            </w:pPr>
          </w:p>
        </w:tc>
      </w:tr>
      <w:tr w:rsidR="00477FEA" w14:paraId="1EA19E13" w14:textId="77777777" w:rsidTr="00A16B30">
        <w:trPr>
          <w:trHeight w:val="187"/>
        </w:trPr>
        <w:tc>
          <w:tcPr>
            <w:tcW w:w="1508" w:type="dxa"/>
            <w:tcBorders>
              <w:top w:val="nil"/>
              <w:left w:val="single" w:sz="4" w:space="0" w:color="auto"/>
              <w:bottom w:val="single" w:sz="4" w:space="0" w:color="auto"/>
              <w:right w:val="single" w:sz="4" w:space="0" w:color="auto"/>
            </w:tcBorders>
          </w:tcPr>
          <w:p w14:paraId="150794B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EE21177" w14:textId="4BD2AB84" w:rsidR="00477FEA" w:rsidRDefault="00477FEA" w:rsidP="00A16B30">
            <w:pPr>
              <w:pStyle w:val="TAL"/>
            </w:pPr>
            <w:del w:id="1673" w:author="Ericsson" w:date="2024-11-07T13:32: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1C4F745" w14:textId="77777777" w:rsidR="00477FEA" w:rsidRDefault="00477FEA" w:rsidP="00A16B30">
            <w:pPr>
              <w:pStyle w:val="TAC"/>
            </w:pPr>
            <w:del w:id="1674" w:author="Ericsson" w:date="2024-11-07T13:32: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C4EE145" w14:textId="77777777" w:rsidR="00477FEA" w:rsidRDefault="00477FEA" w:rsidP="00A16B30">
            <w:pPr>
              <w:pStyle w:val="TAC"/>
            </w:pPr>
            <w:del w:id="1675" w:author="Ericsson" w:date="2024-11-07T13:32: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924C752" w14:textId="77777777" w:rsidR="00477FEA" w:rsidRDefault="00477FEA" w:rsidP="00A16B30">
            <w:pPr>
              <w:pStyle w:val="TAC"/>
            </w:pPr>
            <w:del w:id="1676" w:author="Ericsson" w:date="2024-11-07T13:32: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2FF518F" w14:textId="77777777" w:rsidR="00477FEA" w:rsidRDefault="00477FEA" w:rsidP="00A16B30">
            <w:pPr>
              <w:pStyle w:val="TAC"/>
            </w:pPr>
            <w:del w:id="1677" w:author="Ericsson" w:date="2024-11-07T13:32: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7E89A58" w14:textId="77777777" w:rsidR="00477FEA" w:rsidRDefault="00477FEA" w:rsidP="00A16B30">
            <w:pPr>
              <w:pStyle w:val="TAC"/>
            </w:pPr>
            <w:del w:id="1678"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175C8B6" w14:textId="77777777" w:rsidR="00477FEA" w:rsidRDefault="00477FEA" w:rsidP="00A16B30">
            <w:pPr>
              <w:pStyle w:val="TAC"/>
            </w:pPr>
            <w:del w:id="1679" w:author="Ericsson" w:date="2024-11-07T13:32:00Z">
              <w:r w:rsidDel="00EF75A8">
                <w:rPr>
                  <w:rFonts w:cs="Arial"/>
                  <w:lang w:val="en-US" w:eastAsia="zh-CN"/>
                </w:rPr>
                <w:delText>3, 11</w:delText>
              </w:r>
            </w:del>
          </w:p>
        </w:tc>
      </w:tr>
      <w:tr w:rsidR="00477FEA" w14:paraId="08E8275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939FBF9" w14:textId="77777777" w:rsidR="00477FEA" w:rsidRDefault="00477FEA" w:rsidP="00A16B30">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0843FDD"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92A626" w14:textId="77777777" w:rsidR="00477FEA" w:rsidRDefault="00477FEA" w:rsidP="00A16B3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0FCE7BB"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152D3EB" w14:textId="77777777" w:rsidR="00477FEA" w:rsidRDefault="00477FEA" w:rsidP="00A16B3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1988FD3" w14:textId="77777777" w:rsidR="00477FEA" w:rsidRDefault="00477FEA" w:rsidP="00A16B30">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4D266FF" w14:textId="77777777" w:rsidR="00477FEA" w:rsidRDefault="00477FEA" w:rsidP="00A16B30">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6C61A34" w14:textId="77777777" w:rsidR="00477FEA" w:rsidRDefault="00477FEA" w:rsidP="00A16B30">
            <w:pPr>
              <w:pStyle w:val="TAC"/>
            </w:pPr>
            <w:r>
              <w:rPr>
                <w:kern w:val="2"/>
              </w:rPr>
              <w:t>4, 14</w:t>
            </w:r>
          </w:p>
        </w:tc>
      </w:tr>
      <w:tr w:rsidR="00477FEA" w14:paraId="16D4C787" w14:textId="77777777" w:rsidTr="00A16B30">
        <w:trPr>
          <w:trHeight w:val="187"/>
        </w:trPr>
        <w:tc>
          <w:tcPr>
            <w:tcW w:w="1508" w:type="dxa"/>
            <w:tcBorders>
              <w:top w:val="nil"/>
              <w:left w:val="single" w:sz="4" w:space="0" w:color="auto"/>
              <w:bottom w:val="nil"/>
              <w:right w:val="single" w:sz="4" w:space="0" w:color="auto"/>
            </w:tcBorders>
          </w:tcPr>
          <w:p w14:paraId="4D3AF8E5"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6B486C"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C65245" w14:textId="77777777" w:rsidR="00477FEA" w:rsidRDefault="00477FEA" w:rsidP="00A16B3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34EDE4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2595B" w14:textId="77777777" w:rsidR="00477FEA" w:rsidRDefault="00477FEA" w:rsidP="00A16B30">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2C1AD2CC" w14:textId="77777777" w:rsidR="00477FEA" w:rsidRDefault="00477FEA" w:rsidP="00A16B3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C15B4AD" w14:textId="77777777" w:rsidR="00477FEA" w:rsidRDefault="00477FEA" w:rsidP="00A16B3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7C11F27" w14:textId="77777777" w:rsidR="00477FEA" w:rsidRDefault="00477FEA" w:rsidP="00A16B30">
            <w:pPr>
              <w:pStyle w:val="TAC"/>
            </w:pPr>
            <w:r>
              <w:rPr>
                <w:kern w:val="2"/>
              </w:rPr>
              <w:t>13</w:t>
            </w:r>
          </w:p>
        </w:tc>
      </w:tr>
      <w:tr w:rsidR="00477FEA" w14:paraId="7028E0C5" w14:textId="77777777" w:rsidTr="00A16B30">
        <w:trPr>
          <w:trHeight w:val="187"/>
        </w:trPr>
        <w:tc>
          <w:tcPr>
            <w:tcW w:w="1508" w:type="dxa"/>
            <w:tcBorders>
              <w:top w:val="nil"/>
              <w:left w:val="single" w:sz="4" w:space="0" w:color="auto"/>
              <w:bottom w:val="nil"/>
              <w:right w:val="single" w:sz="4" w:space="0" w:color="auto"/>
            </w:tcBorders>
          </w:tcPr>
          <w:p w14:paraId="7BF74DE5"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451CF"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7369B5" w14:textId="77777777" w:rsidR="00477FEA" w:rsidRDefault="00477FEA" w:rsidP="00A16B30">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0CAB3A1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E06F6E" w14:textId="77777777" w:rsidR="00477FEA" w:rsidRDefault="00477FEA" w:rsidP="00A16B3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01F9818" w14:textId="77777777" w:rsidR="00477FEA" w:rsidRDefault="00477FEA" w:rsidP="00A16B3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71A8EFC" w14:textId="77777777" w:rsidR="00477FEA" w:rsidRDefault="00477FEA" w:rsidP="00A16B3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0EC3137" w14:textId="77777777" w:rsidR="00477FEA" w:rsidRDefault="00477FEA" w:rsidP="00A16B30">
            <w:pPr>
              <w:pStyle w:val="TAC"/>
            </w:pPr>
            <w:r>
              <w:rPr>
                <w:kern w:val="2"/>
              </w:rPr>
              <w:t>4</w:t>
            </w:r>
          </w:p>
        </w:tc>
      </w:tr>
      <w:tr w:rsidR="00477FEA" w14:paraId="5C7CADE6" w14:textId="77777777" w:rsidTr="00A16B30">
        <w:trPr>
          <w:trHeight w:val="187"/>
        </w:trPr>
        <w:tc>
          <w:tcPr>
            <w:tcW w:w="1508" w:type="dxa"/>
            <w:tcBorders>
              <w:top w:val="nil"/>
              <w:left w:val="single" w:sz="4" w:space="0" w:color="auto"/>
              <w:bottom w:val="nil"/>
              <w:right w:val="single" w:sz="4" w:space="0" w:color="auto"/>
            </w:tcBorders>
          </w:tcPr>
          <w:p w14:paraId="6B43E4F1"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B2E9AA"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AD8D4" w14:textId="77777777" w:rsidR="00477FEA" w:rsidRDefault="00477FEA" w:rsidP="00A16B30">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31D0E16"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B2505D" w14:textId="77777777" w:rsidR="00477FEA" w:rsidRDefault="00477FEA" w:rsidP="00A16B30">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FC1C8B1" w14:textId="77777777" w:rsidR="00477FEA" w:rsidRDefault="00477FEA" w:rsidP="00A16B3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83CFE06"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6EA1036" w14:textId="77777777" w:rsidR="00477FEA" w:rsidRDefault="00477FEA" w:rsidP="00A16B30">
            <w:pPr>
              <w:pStyle w:val="TAC"/>
            </w:pPr>
            <w:r>
              <w:rPr>
                <w:kern w:val="2"/>
              </w:rPr>
              <w:t>4</w:t>
            </w:r>
          </w:p>
        </w:tc>
      </w:tr>
      <w:tr w:rsidR="00477FEA" w14:paraId="412884D1" w14:textId="77777777" w:rsidTr="00A16B30">
        <w:trPr>
          <w:trHeight w:val="187"/>
        </w:trPr>
        <w:tc>
          <w:tcPr>
            <w:tcW w:w="1508" w:type="dxa"/>
            <w:tcBorders>
              <w:top w:val="nil"/>
              <w:left w:val="single" w:sz="4" w:space="0" w:color="auto"/>
              <w:bottom w:val="nil"/>
              <w:right w:val="single" w:sz="4" w:space="0" w:color="auto"/>
            </w:tcBorders>
          </w:tcPr>
          <w:p w14:paraId="362838EE"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1CDD46"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61A5F7" w14:textId="77777777" w:rsidR="00477FEA" w:rsidRDefault="00477FEA" w:rsidP="00A16B30">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328BEE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D30C3BD" w14:textId="77777777" w:rsidR="00477FEA" w:rsidRDefault="00477FEA" w:rsidP="00A16B30">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2D2146F" w14:textId="77777777" w:rsidR="00477FEA" w:rsidRDefault="00477FEA" w:rsidP="00A16B3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066BA04"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FFB2788" w14:textId="77777777" w:rsidR="00477FEA" w:rsidRDefault="00477FEA" w:rsidP="00A16B30">
            <w:pPr>
              <w:pStyle w:val="TAC"/>
            </w:pPr>
          </w:p>
        </w:tc>
      </w:tr>
      <w:tr w:rsidR="00477FEA" w14:paraId="43692BD0" w14:textId="77777777" w:rsidTr="00A16B30">
        <w:trPr>
          <w:trHeight w:val="187"/>
        </w:trPr>
        <w:tc>
          <w:tcPr>
            <w:tcW w:w="1508" w:type="dxa"/>
            <w:tcBorders>
              <w:top w:val="nil"/>
              <w:left w:val="single" w:sz="4" w:space="0" w:color="auto"/>
              <w:bottom w:val="nil"/>
              <w:right w:val="single" w:sz="4" w:space="0" w:color="auto"/>
            </w:tcBorders>
          </w:tcPr>
          <w:p w14:paraId="4A7C1BCB"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6431ABB" w14:textId="27E7A59D" w:rsidR="00477FEA" w:rsidRDefault="00477FEA" w:rsidP="00A16B30">
            <w:pPr>
              <w:pStyle w:val="TAL"/>
              <w:rPr>
                <w:lang w:eastAsia="ja-JP"/>
              </w:rPr>
            </w:pPr>
            <w:del w:id="1680" w:author="Ericsson" w:date="2024-11-07T13:33:00Z">
              <w:r w:rsidDel="00F86D6E">
                <w:rPr>
                  <w:kern w:val="2"/>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7654590" w14:textId="77777777" w:rsidR="00477FEA" w:rsidRDefault="00477FEA" w:rsidP="00A16B30">
            <w:pPr>
              <w:pStyle w:val="TAC"/>
            </w:pPr>
            <w:del w:id="1681" w:author="Ericsson" w:date="2024-11-07T13:33:00Z">
              <w:r w:rsidDel="00F86D6E">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2A5FAE" w14:textId="77777777" w:rsidR="00477FEA" w:rsidRDefault="00477FEA" w:rsidP="00A16B30">
            <w:pPr>
              <w:pStyle w:val="TAC"/>
              <w:rPr>
                <w:rFonts w:cs="Arial"/>
                <w:lang w:val="en-US" w:eastAsia="zh-CN"/>
              </w:rPr>
            </w:pPr>
            <w:del w:id="1682" w:author="Ericsson" w:date="2024-11-07T13:33:00Z">
              <w:r w:rsidDel="00F86D6E">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BA58328" w14:textId="77777777" w:rsidR="00477FEA" w:rsidRDefault="00477FEA" w:rsidP="00A16B30">
            <w:pPr>
              <w:pStyle w:val="TAC"/>
              <w:rPr>
                <w:rFonts w:cs="Arial"/>
              </w:rPr>
            </w:pPr>
            <w:del w:id="1683" w:author="Ericsson" w:date="2024-11-07T13:33:00Z">
              <w:r w:rsidDel="00F86D6E">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7A57391" w14:textId="77777777" w:rsidR="00477FEA" w:rsidRDefault="00477FEA" w:rsidP="00A16B30">
            <w:pPr>
              <w:pStyle w:val="TAC"/>
              <w:rPr>
                <w:rFonts w:cs="Arial"/>
                <w:lang w:val="en-US" w:eastAsia="zh-CN"/>
              </w:rPr>
            </w:pPr>
            <w:del w:id="1684" w:author="Ericsson" w:date="2024-11-07T13:33:00Z">
              <w:r w:rsidDel="00F86D6E">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14F59F2" w14:textId="77777777" w:rsidR="00477FEA" w:rsidRDefault="00477FEA" w:rsidP="00A16B30">
            <w:pPr>
              <w:pStyle w:val="TAC"/>
              <w:rPr>
                <w:rFonts w:cs="Arial"/>
                <w:lang w:val="en-US" w:eastAsia="zh-CN"/>
              </w:rPr>
            </w:pPr>
            <w:del w:id="1685" w:author="Ericsson" w:date="2024-11-07T13:32:00Z">
              <w:r w:rsidDel="00F86D6E">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C3A4B57" w14:textId="77777777" w:rsidR="00477FEA" w:rsidRDefault="00477FEA" w:rsidP="00A16B30">
            <w:pPr>
              <w:pStyle w:val="TAC"/>
            </w:pPr>
            <w:del w:id="1686" w:author="Ericsson" w:date="2024-11-07T13:32:00Z">
              <w:r w:rsidDel="00F86D6E">
                <w:rPr>
                  <w:kern w:val="2"/>
                </w:rPr>
                <w:delText>3, 11</w:delText>
              </w:r>
            </w:del>
          </w:p>
        </w:tc>
      </w:tr>
      <w:tr w:rsidR="00477FEA" w14:paraId="492604D5" w14:textId="77777777" w:rsidTr="00A16B30">
        <w:trPr>
          <w:trHeight w:val="187"/>
        </w:trPr>
        <w:tc>
          <w:tcPr>
            <w:tcW w:w="1508" w:type="dxa"/>
            <w:tcBorders>
              <w:top w:val="nil"/>
              <w:left w:val="single" w:sz="4" w:space="0" w:color="auto"/>
              <w:bottom w:val="nil"/>
              <w:right w:val="single" w:sz="4" w:space="0" w:color="auto"/>
            </w:tcBorders>
          </w:tcPr>
          <w:p w14:paraId="34C29C63"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8F642EE" w14:textId="77777777" w:rsidR="00477FEA" w:rsidRDefault="00477FEA" w:rsidP="00A16B3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726A73" w14:textId="77777777" w:rsidR="00477FEA" w:rsidRDefault="00477FEA" w:rsidP="00A16B30">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626A63EA"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87F34F" w14:textId="77777777" w:rsidR="00477FEA" w:rsidRDefault="00477FEA" w:rsidP="00A16B30">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88DD55F" w14:textId="77777777" w:rsidR="00477FEA" w:rsidRDefault="00477FEA" w:rsidP="00A16B3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43F75C8" w14:textId="77777777" w:rsidR="00477FEA" w:rsidRDefault="00477FEA" w:rsidP="00A16B30">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1962C16" w14:textId="77777777" w:rsidR="00477FEA" w:rsidRDefault="00477FEA" w:rsidP="00A16B30">
            <w:pPr>
              <w:pStyle w:val="TAC"/>
            </w:pPr>
            <w:r>
              <w:rPr>
                <w:kern w:val="2"/>
              </w:rPr>
              <w:t>4, 20, 2</w:t>
            </w:r>
          </w:p>
        </w:tc>
      </w:tr>
      <w:tr w:rsidR="00477FEA" w14:paraId="157435B3" w14:textId="77777777" w:rsidTr="00A16B30">
        <w:trPr>
          <w:trHeight w:val="187"/>
        </w:trPr>
        <w:tc>
          <w:tcPr>
            <w:tcW w:w="1508" w:type="dxa"/>
            <w:tcBorders>
              <w:top w:val="nil"/>
              <w:left w:val="single" w:sz="4" w:space="0" w:color="auto"/>
              <w:bottom w:val="nil"/>
              <w:right w:val="single" w:sz="4" w:space="0" w:color="auto"/>
            </w:tcBorders>
          </w:tcPr>
          <w:p w14:paraId="52944C19"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84A6E" w14:textId="77777777" w:rsidR="00477FEA" w:rsidRDefault="00477FEA" w:rsidP="00A16B30">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8C0E49" w14:textId="77777777" w:rsidR="00477FEA" w:rsidRDefault="00477FEA" w:rsidP="00A16B30">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80D0CCA" w14:textId="77777777" w:rsidR="00477FEA" w:rsidRDefault="00477FEA" w:rsidP="00A16B30">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7B08E68" w14:textId="77777777" w:rsidR="00477FEA" w:rsidRDefault="00477FEA" w:rsidP="00A16B30">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B53EA46" w14:textId="77777777" w:rsidR="00477FEA" w:rsidRDefault="00477FEA" w:rsidP="00A16B30">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2D4F45A4" w14:textId="77777777" w:rsidR="00477FEA" w:rsidRDefault="00477FEA" w:rsidP="00A16B30">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52F5F9F" w14:textId="77777777" w:rsidR="00477FEA" w:rsidRDefault="00477FEA" w:rsidP="00A16B30">
            <w:pPr>
              <w:pStyle w:val="TAC"/>
            </w:pPr>
            <w:r>
              <w:rPr>
                <w:rFonts w:eastAsia="Yu Mincho"/>
                <w:kern w:val="2"/>
              </w:rPr>
              <w:t>4, 21, 2</w:t>
            </w:r>
          </w:p>
        </w:tc>
      </w:tr>
      <w:tr w:rsidR="00477FEA" w14:paraId="7414DA7E" w14:textId="77777777" w:rsidTr="00A16B30">
        <w:trPr>
          <w:trHeight w:val="187"/>
        </w:trPr>
        <w:tc>
          <w:tcPr>
            <w:tcW w:w="1508" w:type="dxa"/>
            <w:tcBorders>
              <w:top w:val="nil"/>
              <w:left w:val="single" w:sz="4" w:space="0" w:color="auto"/>
              <w:bottom w:val="nil"/>
              <w:right w:val="single" w:sz="4" w:space="0" w:color="auto"/>
            </w:tcBorders>
          </w:tcPr>
          <w:p w14:paraId="263CCCD3"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8A885B" w14:textId="77777777" w:rsidR="00477FEA" w:rsidRDefault="00477FEA" w:rsidP="00A16B3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9DCC66" w14:textId="77777777" w:rsidR="00477FEA" w:rsidRDefault="00477FEA" w:rsidP="00A16B3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6B72783"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73D136" w14:textId="77777777" w:rsidR="00477FEA" w:rsidRDefault="00477FEA" w:rsidP="00A16B3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52DF1F0" w14:textId="77777777" w:rsidR="00477FEA" w:rsidRDefault="00477FEA" w:rsidP="00A16B3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A75EA0"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E6032E" w14:textId="77777777" w:rsidR="00477FEA" w:rsidRDefault="00477FEA" w:rsidP="00A16B30">
            <w:pPr>
              <w:pStyle w:val="TAC"/>
              <w:rPr>
                <w:kern w:val="2"/>
              </w:rPr>
            </w:pPr>
            <w:r>
              <w:rPr>
                <w:rFonts w:eastAsia="Yu Mincho"/>
                <w:lang w:eastAsia="ja-JP"/>
              </w:rPr>
              <w:t>4, 22, 2</w:t>
            </w:r>
          </w:p>
        </w:tc>
      </w:tr>
      <w:tr w:rsidR="00477FEA" w14:paraId="3595C9A5" w14:textId="77777777" w:rsidTr="00A16B30">
        <w:trPr>
          <w:trHeight w:val="187"/>
        </w:trPr>
        <w:tc>
          <w:tcPr>
            <w:tcW w:w="1508" w:type="dxa"/>
            <w:tcBorders>
              <w:top w:val="nil"/>
              <w:left w:val="single" w:sz="4" w:space="0" w:color="auto"/>
              <w:bottom w:val="nil"/>
              <w:right w:val="single" w:sz="4" w:space="0" w:color="auto"/>
            </w:tcBorders>
          </w:tcPr>
          <w:p w14:paraId="5F0F0B5B"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339E5D" w14:textId="77777777" w:rsidR="00477FEA" w:rsidRDefault="00477FEA" w:rsidP="00A16B3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F3CBC" w14:textId="77777777" w:rsidR="00477FEA" w:rsidRDefault="00477FEA" w:rsidP="00A16B3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D9E82B"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AC745E" w14:textId="77777777" w:rsidR="00477FEA" w:rsidRDefault="00477FEA" w:rsidP="00A16B3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8F8FD35" w14:textId="77777777" w:rsidR="00477FEA" w:rsidRDefault="00477FEA" w:rsidP="00A16B3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316C9E7"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C4C48E9" w14:textId="77777777" w:rsidR="00477FEA" w:rsidRDefault="00477FEA" w:rsidP="00A16B30">
            <w:pPr>
              <w:pStyle w:val="TAC"/>
              <w:rPr>
                <w:kern w:val="2"/>
              </w:rPr>
            </w:pPr>
            <w:r>
              <w:rPr>
                <w:rFonts w:eastAsia="Yu Mincho"/>
                <w:lang w:eastAsia="ja-JP"/>
              </w:rPr>
              <w:t>4, 23, 2</w:t>
            </w:r>
          </w:p>
        </w:tc>
      </w:tr>
      <w:tr w:rsidR="00477FEA" w14:paraId="1ADA6F76" w14:textId="77777777" w:rsidTr="00A16B30">
        <w:trPr>
          <w:trHeight w:val="235"/>
        </w:trPr>
        <w:tc>
          <w:tcPr>
            <w:tcW w:w="1508" w:type="dxa"/>
            <w:tcBorders>
              <w:top w:val="nil"/>
              <w:left w:val="single" w:sz="4" w:space="0" w:color="auto"/>
              <w:bottom w:val="single" w:sz="4" w:space="0" w:color="auto"/>
              <w:right w:val="single" w:sz="4" w:space="0" w:color="auto"/>
            </w:tcBorders>
          </w:tcPr>
          <w:p w14:paraId="4E6595DC"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32E760" w14:textId="77777777" w:rsidR="00477FEA" w:rsidRDefault="00477FEA" w:rsidP="00A16B3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E3082A" w14:textId="77777777" w:rsidR="00477FEA" w:rsidRDefault="00477FEA" w:rsidP="00A16B30">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09BD3F9A"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3DB2AA" w14:textId="77777777" w:rsidR="00477FEA" w:rsidRDefault="00477FEA" w:rsidP="00A16B30">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5FBF4AF" w14:textId="77777777" w:rsidR="00477FEA" w:rsidRDefault="00477FEA" w:rsidP="00A16B3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DE697A5"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2546604" w14:textId="77777777" w:rsidR="00477FEA" w:rsidRDefault="00477FEA" w:rsidP="00A16B30">
            <w:pPr>
              <w:pStyle w:val="TAC"/>
            </w:pPr>
            <w:r>
              <w:rPr>
                <w:kern w:val="2"/>
              </w:rPr>
              <w:t>4, 2</w:t>
            </w:r>
          </w:p>
        </w:tc>
      </w:tr>
      <w:tr w:rsidR="00477FEA" w14:paraId="6AB4E526"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8F2CAB3" w14:textId="77777777" w:rsidR="00477FEA" w:rsidRDefault="00477FEA" w:rsidP="00A16B30">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556FDC9"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52C9CF" w14:textId="77777777" w:rsidR="00477FEA" w:rsidRDefault="00477FEA" w:rsidP="00A16B3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414D01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8087B4"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6E2F3CF"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BB029DC"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42B8B6" w14:textId="77777777" w:rsidR="00477FEA" w:rsidRDefault="00477FEA" w:rsidP="00A16B30">
            <w:pPr>
              <w:pStyle w:val="TAC"/>
            </w:pPr>
          </w:p>
        </w:tc>
      </w:tr>
      <w:tr w:rsidR="00477FEA" w14:paraId="42C6CB2F" w14:textId="77777777" w:rsidTr="00A16B30">
        <w:trPr>
          <w:trHeight w:val="187"/>
        </w:trPr>
        <w:tc>
          <w:tcPr>
            <w:tcW w:w="1508" w:type="dxa"/>
            <w:tcBorders>
              <w:top w:val="nil"/>
              <w:left w:val="single" w:sz="4" w:space="0" w:color="auto"/>
              <w:bottom w:val="nil"/>
              <w:right w:val="single" w:sz="4" w:space="0" w:color="auto"/>
            </w:tcBorders>
          </w:tcPr>
          <w:p w14:paraId="38C7C42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2BC4AAE"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9D87D"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F432719"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3FD54E"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1E6E87B"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7173AE"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6F8825" w14:textId="77777777" w:rsidR="00477FEA" w:rsidRDefault="00477FEA" w:rsidP="00A16B30">
            <w:pPr>
              <w:pStyle w:val="TAC"/>
            </w:pPr>
          </w:p>
        </w:tc>
      </w:tr>
      <w:tr w:rsidR="00477FEA" w14:paraId="3DB993ED" w14:textId="77777777" w:rsidTr="00A16B30">
        <w:trPr>
          <w:trHeight w:val="187"/>
        </w:trPr>
        <w:tc>
          <w:tcPr>
            <w:tcW w:w="1508" w:type="dxa"/>
            <w:tcBorders>
              <w:top w:val="nil"/>
              <w:left w:val="single" w:sz="4" w:space="0" w:color="auto"/>
              <w:bottom w:val="single" w:sz="4" w:space="0" w:color="auto"/>
              <w:right w:val="single" w:sz="4" w:space="0" w:color="auto"/>
            </w:tcBorders>
          </w:tcPr>
          <w:p w14:paraId="5F6D987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7E4D78" w14:textId="05C55B6C" w:rsidR="00477FEA" w:rsidRDefault="00477FEA" w:rsidP="00A16B30">
            <w:pPr>
              <w:pStyle w:val="TAL"/>
            </w:pPr>
            <w:del w:id="1687" w:author="Ericsson" w:date="2024-11-07T13:33: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A6EB855" w14:textId="77777777" w:rsidR="00477FEA" w:rsidRDefault="00477FEA" w:rsidP="00A16B30">
            <w:pPr>
              <w:pStyle w:val="TAC"/>
            </w:pPr>
            <w:del w:id="1688" w:author="Ericsson" w:date="2024-11-07T13:33: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4A25025" w14:textId="77777777" w:rsidR="00477FEA" w:rsidRDefault="00477FEA" w:rsidP="00A16B30">
            <w:pPr>
              <w:pStyle w:val="TAC"/>
            </w:pPr>
            <w:del w:id="1689" w:author="Ericsson" w:date="2024-11-07T13:33: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E98F49" w14:textId="77777777" w:rsidR="00477FEA" w:rsidRDefault="00477FEA" w:rsidP="00A16B30">
            <w:pPr>
              <w:pStyle w:val="TAC"/>
            </w:pPr>
            <w:del w:id="1690" w:author="Ericsson" w:date="2024-11-07T13:33: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82A901A" w14:textId="77777777" w:rsidR="00477FEA" w:rsidRDefault="00477FEA" w:rsidP="00A16B30">
            <w:pPr>
              <w:pStyle w:val="TAC"/>
            </w:pPr>
            <w:del w:id="1691" w:author="Ericsson" w:date="2024-11-07T13:33: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3E71235" w14:textId="77777777" w:rsidR="00477FEA" w:rsidRDefault="00477FEA" w:rsidP="00A16B30">
            <w:pPr>
              <w:pStyle w:val="TAC"/>
            </w:pPr>
            <w:del w:id="1692" w:author="Ericsson" w:date="2024-11-07T13:33:00Z">
              <w:r w:rsidDel="00F86D6E">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2B25025" w14:textId="77777777" w:rsidR="00477FEA" w:rsidRDefault="00477FEA" w:rsidP="00A16B30">
            <w:pPr>
              <w:pStyle w:val="TAC"/>
            </w:pPr>
            <w:del w:id="1693" w:author="Ericsson" w:date="2024-11-07T13:33:00Z">
              <w:r w:rsidDel="00F86D6E">
                <w:rPr>
                  <w:rFonts w:cs="Arial"/>
                  <w:lang w:val="en-US" w:eastAsia="zh-CN"/>
                </w:rPr>
                <w:delText>3, 11</w:delText>
              </w:r>
            </w:del>
          </w:p>
        </w:tc>
      </w:tr>
      <w:tr w:rsidR="00477FEA" w14:paraId="41910746"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136CC7F0" w14:textId="77777777" w:rsidR="00477FEA" w:rsidRDefault="00477FEA" w:rsidP="00A16B30">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4F3EF7B0"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0E8F0" w14:textId="77777777" w:rsidR="00477FEA" w:rsidRDefault="00477FEA" w:rsidP="00A16B3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6E51C66"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F4D65" w14:textId="77777777" w:rsidR="00477FEA" w:rsidRDefault="00477FEA" w:rsidP="00A16B3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4C8FB73" w14:textId="77777777" w:rsidR="00477FEA" w:rsidRDefault="00477FEA" w:rsidP="00A16B30">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D6349DD" w14:textId="77777777" w:rsidR="00477FEA" w:rsidRDefault="00477FEA" w:rsidP="00A16B30">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5156A05" w14:textId="77777777" w:rsidR="00477FEA" w:rsidRDefault="00477FEA" w:rsidP="00A16B30">
            <w:pPr>
              <w:pStyle w:val="TAC"/>
              <w:rPr>
                <w:rFonts w:cs="Arial"/>
                <w:lang w:val="en-US" w:eastAsia="zh-CN"/>
              </w:rPr>
            </w:pPr>
            <w:r>
              <w:rPr>
                <w:lang w:eastAsia="ja-JP"/>
              </w:rPr>
              <w:t>4, 14</w:t>
            </w:r>
          </w:p>
        </w:tc>
      </w:tr>
      <w:tr w:rsidR="00477FEA" w14:paraId="122AF46C" w14:textId="77777777" w:rsidTr="00A16B30">
        <w:trPr>
          <w:trHeight w:val="187"/>
        </w:trPr>
        <w:tc>
          <w:tcPr>
            <w:tcW w:w="1508" w:type="dxa"/>
            <w:tcBorders>
              <w:top w:val="nil"/>
              <w:left w:val="single" w:sz="4" w:space="0" w:color="auto"/>
              <w:bottom w:val="nil"/>
              <w:right w:val="single" w:sz="4" w:space="0" w:color="auto"/>
            </w:tcBorders>
            <w:vAlign w:val="center"/>
          </w:tcPr>
          <w:p w14:paraId="73D0F0E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B5C985"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00CECE" w14:textId="77777777" w:rsidR="00477FEA" w:rsidRDefault="00477FEA" w:rsidP="00A16B3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80A865D"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D142E1" w14:textId="77777777" w:rsidR="00477FEA" w:rsidRDefault="00477FEA" w:rsidP="00A16B30">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74FF61D7" w14:textId="77777777" w:rsidR="00477FEA" w:rsidRDefault="00477FEA" w:rsidP="00A16B3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459667A" w14:textId="77777777" w:rsidR="00477FEA" w:rsidRDefault="00477FEA" w:rsidP="00A16B3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4BD030D" w14:textId="77777777" w:rsidR="00477FEA" w:rsidRDefault="00477FEA" w:rsidP="00A16B30">
            <w:pPr>
              <w:pStyle w:val="TAC"/>
              <w:rPr>
                <w:rFonts w:cs="Arial"/>
                <w:lang w:val="en-US" w:eastAsia="zh-CN"/>
              </w:rPr>
            </w:pPr>
            <w:r>
              <w:rPr>
                <w:lang w:eastAsia="ja-JP"/>
              </w:rPr>
              <w:t>13</w:t>
            </w:r>
          </w:p>
        </w:tc>
      </w:tr>
      <w:tr w:rsidR="00477FEA" w14:paraId="0B8E88D4" w14:textId="77777777" w:rsidTr="00A16B30">
        <w:trPr>
          <w:trHeight w:val="187"/>
        </w:trPr>
        <w:tc>
          <w:tcPr>
            <w:tcW w:w="1508" w:type="dxa"/>
            <w:tcBorders>
              <w:top w:val="nil"/>
              <w:left w:val="single" w:sz="4" w:space="0" w:color="auto"/>
              <w:bottom w:val="nil"/>
              <w:right w:val="single" w:sz="4" w:space="0" w:color="auto"/>
            </w:tcBorders>
            <w:vAlign w:val="center"/>
          </w:tcPr>
          <w:p w14:paraId="14EF9FE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7D59A56"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EAB08" w14:textId="77777777" w:rsidR="00477FEA" w:rsidRDefault="00477FEA" w:rsidP="00A16B3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4445149"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EF2F45" w14:textId="77777777" w:rsidR="00477FEA" w:rsidRDefault="00477FEA" w:rsidP="00A16B3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1F5240F" w14:textId="77777777" w:rsidR="00477FEA" w:rsidRDefault="00477FEA" w:rsidP="00A16B3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47543EA" w14:textId="77777777" w:rsidR="00477FEA" w:rsidRDefault="00477FEA" w:rsidP="00A16B3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1BB5A94" w14:textId="77777777" w:rsidR="00477FEA" w:rsidRDefault="00477FEA" w:rsidP="00A16B30">
            <w:pPr>
              <w:pStyle w:val="TAC"/>
              <w:rPr>
                <w:rFonts w:cs="Arial"/>
                <w:lang w:val="en-US" w:eastAsia="zh-CN"/>
              </w:rPr>
            </w:pPr>
            <w:r>
              <w:rPr>
                <w:lang w:eastAsia="ja-JP"/>
              </w:rPr>
              <w:t>4</w:t>
            </w:r>
          </w:p>
        </w:tc>
      </w:tr>
      <w:tr w:rsidR="00477FEA" w14:paraId="295265BE" w14:textId="77777777" w:rsidTr="00A16B30">
        <w:trPr>
          <w:trHeight w:val="187"/>
        </w:trPr>
        <w:tc>
          <w:tcPr>
            <w:tcW w:w="1508" w:type="dxa"/>
            <w:tcBorders>
              <w:top w:val="nil"/>
              <w:left w:val="single" w:sz="4" w:space="0" w:color="auto"/>
              <w:bottom w:val="nil"/>
              <w:right w:val="single" w:sz="4" w:space="0" w:color="auto"/>
            </w:tcBorders>
            <w:vAlign w:val="center"/>
          </w:tcPr>
          <w:p w14:paraId="7623F52C"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8186BE"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1B1BFC" w14:textId="77777777" w:rsidR="00477FEA" w:rsidRDefault="00477FEA" w:rsidP="00A16B3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B0D812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201FD1" w14:textId="77777777" w:rsidR="00477FEA" w:rsidRDefault="00477FEA" w:rsidP="00A16B30">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B715151" w14:textId="77777777" w:rsidR="00477FEA" w:rsidRDefault="00477FEA" w:rsidP="00A16B30">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54979B4"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CEA9BD" w14:textId="77777777" w:rsidR="00477FEA" w:rsidRDefault="00477FEA" w:rsidP="00A16B30">
            <w:pPr>
              <w:pStyle w:val="TAC"/>
              <w:rPr>
                <w:rFonts w:cs="Arial"/>
                <w:lang w:val="en-US" w:eastAsia="zh-CN"/>
              </w:rPr>
            </w:pPr>
            <w:r>
              <w:rPr>
                <w:lang w:eastAsia="ja-JP"/>
              </w:rPr>
              <w:t>4</w:t>
            </w:r>
          </w:p>
        </w:tc>
      </w:tr>
      <w:tr w:rsidR="00477FEA" w14:paraId="632F546D" w14:textId="77777777" w:rsidTr="00A16B30">
        <w:trPr>
          <w:trHeight w:val="187"/>
        </w:trPr>
        <w:tc>
          <w:tcPr>
            <w:tcW w:w="1508" w:type="dxa"/>
            <w:tcBorders>
              <w:top w:val="nil"/>
              <w:left w:val="single" w:sz="4" w:space="0" w:color="auto"/>
              <w:bottom w:val="nil"/>
              <w:right w:val="single" w:sz="4" w:space="0" w:color="auto"/>
            </w:tcBorders>
            <w:vAlign w:val="center"/>
          </w:tcPr>
          <w:p w14:paraId="5915F8B2"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AF2BA3A"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F1CB0" w14:textId="77777777" w:rsidR="00477FEA" w:rsidRDefault="00477FEA" w:rsidP="00A16B3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65C48B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5E0724" w14:textId="77777777" w:rsidR="00477FEA" w:rsidRDefault="00477FEA" w:rsidP="00A16B30">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B44E38C"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DA21E4"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752EBDE" w14:textId="77777777" w:rsidR="00477FEA" w:rsidRDefault="00477FEA" w:rsidP="00A16B30">
            <w:pPr>
              <w:pStyle w:val="TAC"/>
              <w:rPr>
                <w:rFonts w:cs="Arial"/>
                <w:lang w:val="en-US" w:eastAsia="zh-CN"/>
              </w:rPr>
            </w:pPr>
          </w:p>
        </w:tc>
      </w:tr>
      <w:tr w:rsidR="00477FEA" w14:paraId="636E1E2F"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29C6BCF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4BB0EF" w14:textId="28EC7136" w:rsidR="00477FEA" w:rsidRDefault="00477FEA" w:rsidP="00A16B30">
            <w:pPr>
              <w:pStyle w:val="TAL"/>
              <w:rPr>
                <w:lang w:eastAsia="ja-JP"/>
              </w:rPr>
            </w:pPr>
            <w:del w:id="1694" w:author="Ericsson" w:date="2024-11-07T13:33:00Z">
              <w:r w:rsidDel="00F86D6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ACFA7EE" w14:textId="77777777" w:rsidR="00477FEA" w:rsidRDefault="00477FEA" w:rsidP="00A16B30">
            <w:pPr>
              <w:pStyle w:val="TAC"/>
              <w:rPr>
                <w:lang w:eastAsia="ja-JP"/>
              </w:rPr>
            </w:pPr>
            <w:del w:id="1695" w:author="Ericsson" w:date="2024-11-07T13:33:00Z">
              <w:r w:rsidDel="00F86D6E">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B6A068A" w14:textId="77777777" w:rsidR="00477FEA" w:rsidRDefault="00477FEA" w:rsidP="00A16B30">
            <w:pPr>
              <w:pStyle w:val="TAC"/>
              <w:rPr>
                <w:rFonts w:cs="Arial"/>
                <w:lang w:val="en-US" w:eastAsia="zh-CN"/>
              </w:rPr>
            </w:pPr>
            <w:del w:id="1696" w:author="Ericsson" w:date="2024-11-07T13:33:00Z">
              <w:r w:rsidDel="00F86D6E">
                <w:rPr>
                  <w:lang w:val="en-US"/>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D89B500" w14:textId="77777777" w:rsidR="00477FEA" w:rsidRDefault="00477FEA" w:rsidP="00A16B30">
            <w:pPr>
              <w:pStyle w:val="TAC"/>
              <w:rPr>
                <w:rFonts w:cs="Arial"/>
                <w:lang w:val="en-US" w:eastAsia="zh-CN"/>
              </w:rPr>
            </w:pPr>
            <w:del w:id="1697" w:author="Ericsson" w:date="2024-11-07T13:33:00Z">
              <w:r w:rsidDel="00F86D6E">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6F184CF" w14:textId="77777777" w:rsidR="00477FEA" w:rsidRDefault="00477FEA" w:rsidP="00A16B30">
            <w:pPr>
              <w:pStyle w:val="TAC"/>
              <w:rPr>
                <w:rFonts w:cs="Arial"/>
                <w:lang w:val="en-US" w:eastAsia="zh-CN"/>
              </w:rPr>
            </w:pPr>
            <w:del w:id="1698" w:author="Ericsson" w:date="2024-11-07T13:33:00Z">
              <w:r w:rsidDel="00F86D6E">
                <w:rPr>
                  <w:lang w:val="en-US"/>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A80E1CD" w14:textId="77777777" w:rsidR="00477FEA" w:rsidRDefault="00477FEA" w:rsidP="00A16B30">
            <w:pPr>
              <w:pStyle w:val="TAC"/>
              <w:rPr>
                <w:rFonts w:cs="Arial"/>
                <w:lang w:val="en-US" w:eastAsia="zh-CN"/>
              </w:rPr>
            </w:pPr>
            <w:del w:id="1699" w:author="Ericsson" w:date="2024-11-07T13:33:00Z">
              <w:r w:rsidDel="00F86D6E">
                <w:rPr>
                  <w:lang w:val="en-US"/>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633ED3" w14:textId="77777777" w:rsidR="00477FEA" w:rsidRDefault="00477FEA" w:rsidP="00A16B30">
            <w:pPr>
              <w:pStyle w:val="TAC"/>
              <w:rPr>
                <w:rFonts w:cs="Arial"/>
                <w:lang w:val="en-US" w:eastAsia="zh-CN"/>
              </w:rPr>
            </w:pPr>
            <w:del w:id="1700" w:author="Ericsson" w:date="2024-11-07T13:33:00Z">
              <w:r w:rsidDel="00F86D6E">
                <w:delText>3, 11</w:delText>
              </w:r>
            </w:del>
          </w:p>
        </w:tc>
      </w:tr>
      <w:tr w:rsidR="00477FEA" w:rsidDel="00CF2AE9" w14:paraId="56C110E4" w14:textId="126CB81B" w:rsidTr="00A16B30">
        <w:trPr>
          <w:trHeight w:val="187"/>
          <w:del w:id="1701"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1288E2E5" w14:textId="27FE3AF9" w:rsidR="00477FEA" w:rsidDel="00CF2AE9" w:rsidRDefault="00477FEA" w:rsidP="00A16B30">
            <w:pPr>
              <w:pStyle w:val="TAL"/>
              <w:rPr>
                <w:del w:id="1702" w:author="Ericsson" w:date="2024-11-07T13:34:00Z"/>
                <w:rFonts w:cs="Arial"/>
                <w:szCs w:val="18"/>
                <w:lang w:val="en-US" w:eastAsia="zh-CN"/>
              </w:rPr>
            </w:pPr>
            <w:del w:id="1703" w:author="Ericsson" w:date="2024-11-07T13:34:00Z">
              <w:r w:rsidDel="00CF2AE9">
                <w:rPr>
                  <w:rFonts w:cs="Arial"/>
                  <w:szCs w:val="18"/>
                  <w:lang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-n</w:delText>
              </w:r>
              <w:r w:rsidDel="00CF2AE9">
                <w:rPr>
                  <w:rFonts w:cs="Arial"/>
                  <w:szCs w:val="18"/>
                  <w:lang w:val="en-US" w:eastAsia="zh-CN"/>
                </w:rPr>
                <w:delText>39</w:delText>
              </w:r>
            </w:del>
          </w:p>
        </w:tc>
        <w:tc>
          <w:tcPr>
            <w:tcW w:w="2620" w:type="dxa"/>
            <w:tcBorders>
              <w:top w:val="single" w:sz="4" w:space="0" w:color="auto"/>
              <w:left w:val="single" w:sz="4" w:space="0" w:color="auto"/>
              <w:bottom w:val="single" w:sz="4" w:space="0" w:color="auto"/>
              <w:right w:val="single" w:sz="4" w:space="0" w:color="auto"/>
            </w:tcBorders>
            <w:hideMark/>
          </w:tcPr>
          <w:p w14:paraId="28751B4C" w14:textId="4BE40251" w:rsidR="00477FEA" w:rsidDel="00CF2AE9" w:rsidRDefault="00477FEA" w:rsidP="00A16B30">
            <w:pPr>
              <w:pStyle w:val="TAL"/>
              <w:rPr>
                <w:del w:id="1704" w:author="Ericsson" w:date="2024-11-07T13:34:00Z"/>
                <w:rFonts w:cs="Arial"/>
                <w:szCs w:val="18"/>
              </w:rPr>
            </w:pPr>
            <w:del w:id="1705"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FA4FD9D" w14:textId="11584777" w:rsidR="00477FEA" w:rsidDel="00CF2AE9" w:rsidRDefault="00477FEA" w:rsidP="00A16B30">
            <w:pPr>
              <w:pStyle w:val="TAC"/>
              <w:rPr>
                <w:del w:id="1706" w:author="Ericsson" w:date="2024-11-07T13:34:00Z"/>
                <w:rFonts w:cs="Arial"/>
                <w:szCs w:val="18"/>
              </w:rPr>
            </w:pPr>
            <w:del w:id="1707"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7A2430E" w14:textId="4346801D" w:rsidR="00477FEA" w:rsidDel="00CF2AE9" w:rsidRDefault="00477FEA" w:rsidP="00A16B30">
            <w:pPr>
              <w:pStyle w:val="TAC"/>
              <w:rPr>
                <w:del w:id="1708" w:author="Ericsson" w:date="2024-11-07T13:34:00Z"/>
                <w:rFonts w:cs="Arial"/>
                <w:szCs w:val="18"/>
              </w:rPr>
            </w:pPr>
            <w:del w:id="1709"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6F353D0" w14:textId="5B704342" w:rsidR="00477FEA" w:rsidDel="00CF2AE9" w:rsidRDefault="00477FEA" w:rsidP="00A16B30">
            <w:pPr>
              <w:pStyle w:val="TAC"/>
              <w:rPr>
                <w:del w:id="1710" w:author="Ericsson" w:date="2024-11-07T13:34:00Z"/>
                <w:rFonts w:cs="Arial"/>
                <w:szCs w:val="18"/>
              </w:rPr>
            </w:pPr>
            <w:del w:id="1711"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FE349B3" w14:textId="7CE4956A" w:rsidR="00477FEA" w:rsidDel="00CF2AE9" w:rsidRDefault="00477FEA" w:rsidP="00A16B30">
            <w:pPr>
              <w:pStyle w:val="TAC"/>
              <w:rPr>
                <w:del w:id="1712" w:author="Ericsson" w:date="2024-11-07T13:34:00Z"/>
                <w:rFonts w:eastAsia="MS Mincho" w:cs="Arial"/>
                <w:kern w:val="2"/>
                <w:szCs w:val="18"/>
              </w:rPr>
            </w:pPr>
            <w:del w:id="1713" w:author="Ericsson" w:date="2024-11-07T13:34:00Z">
              <w:r w:rsidDel="00CF2AE9">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D8F2A86" w14:textId="3B642696" w:rsidR="00477FEA" w:rsidDel="00CF2AE9" w:rsidRDefault="00477FEA" w:rsidP="00A16B30">
            <w:pPr>
              <w:pStyle w:val="TAC"/>
              <w:rPr>
                <w:del w:id="1714" w:author="Ericsson" w:date="2024-11-07T13:34:00Z"/>
                <w:rFonts w:eastAsia="MS Mincho" w:cs="Arial"/>
                <w:kern w:val="2"/>
                <w:szCs w:val="18"/>
              </w:rPr>
            </w:pPr>
            <w:del w:id="1715" w:author="Ericsson" w:date="2024-11-07T13:34:00Z">
              <w:r w:rsidDel="00CF2AE9">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85F2FFE" w14:textId="22C8F506" w:rsidR="00477FEA" w:rsidDel="00CF2AE9" w:rsidRDefault="00477FEA" w:rsidP="00A16B30">
            <w:pPr>
              <w:pStyle w:val="TAC"/>
              <w:rPr>
                <w:del w:id="1716" w:author="Ericsson" w:date="2024-11-07T13:34:00Z"/>
                <w:rFonts w:cs="Arial"/>
                <w:szCs w:val="18"/>
                <w:lang w:val="en-US" w:eastAsia="zh-CN"/>
              </w:rPr>
            </w:pPr>
            <w:del w:id="1717" w:author="Ericsson" w:date="2024-11-07T13:34:00Z">
              <w:r w:rsidDel="00CF2AE9">
                <w:rPr>
                  <w:rFonts w:cs="Arial"/>
                  <w:szCs w:val="18"/>
                </w:rPr>
                <w:delText>3</w:delText>
              </w:r>
            </w:del>
          </w:p>
        </w:tc>
      </w:tr>
      <w:tr w:rsidR="00477FEA" w:rsidDel="00CF2AE9" w14:paraId="34964B1B" w14:textId="237579C9" w:rsidTr="00A16B30">
        <w:trPr>
          <w:trHeight w:val="187"/>
          <w:del w:id="1718"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47B1F111" w14:textId="567A74BE" w:rsidR="00477FEA" w:rsidDel="00CF2AE9" w:rsidRDefault="00477FEA" w:rsidP="00A16B30">
            <w:pPr>
              <w:pStyle w:val="TAL"/>
              <w:rPr>
                <w:del w:id="1719" w:author="Ericsson" w:date="2024-11-07T13:34:00Z"/>
                <w:lang w:eastAsia="zh-CN"/>
              </w:rPr>
            </w:pPr>
            <w:del w:id="1720" w:author="Ericsson" w:date="2024-11-07T13:34:00Z">
              <w:r w:rsidDel="00CF2AE9">
                <w:rPr>
                  <w:rFonts w:cs="Arial"/>
                  <w:szCs w:val="18"/>
                  <w:lang w:val="en-US"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w:delText>
              </w:r>
              <w:r w:rsidDel="00CF2AE9">
                <w:rPr>
                  <w:rFonts w:cs="Arial"/>
                  <w:szCs w:val="18"/>
                  <w:lang w:eastAsia="zh-CN"/>
                </w:rPr>
                <w:delText>n</w:delText>
              </w:r>
              <w:r w:rsidDel="00CF2AE9">
                <w:rPr>
                  <w:rFonts w:cs="Arial"/>
                  <w:szCs w:val="18"/>
                  <w:lang w:val="en-US" w:eastAsia="zh-CN"/>
                </w:rPr>
                <w:delText>40</w:delText>
              </w:r>
            </w:del>
          </w:p>
        </w:tc>
        <w:tc>
          <w:tcPr>
            <w:tcW w:w="2620" w:type="dxa"/>
            <w:tcBorders>
              <w:top w:val="single" w:sz="4" w:space="0" w:color="auto"/>
              <w:left w:val="single" w:sz="4" w:space="0" w:color="auto"/>
              <w:bottom w:val="single" w:sz="4" w:space="0" w:color="auto"/>
              <w:right w:val="single" w:sz="4" w:space="0" w:color="auto"/>
            </w:tcBorders>
            <w:hideMark/>
          </w:tcPr>
          <w:p w14:paraId="1079E4C8" w14:textId="7761D438" w:rsidR="00477FEA" w:rsidDel="00CF2AE9" w:rsidRDefault="00477FEA" w:rsidP="00A16B30">
            <w:pPr>
              <w:pStyle w:val="TAL"/>
              <w:rPr>
                <w:del w:id="1721" w:author="Ericsson" w:date="2024-11-07T13:34:00Z"/>
              </w:rPr>
            </w:pPr>
            <w:del w:id="1722"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F4A8AB3" w14:textId="3DD68E44" w:rsidR="00477FEA" w:rsidDel="00CF2AE9" w:rsidRDefault="00477FEA" w:rsidP="00A16B30">
            <w:pPr>
              <w:pStyle w:val="TAC"/>
              <w:rPr>
                <w:del w:id="1723" w:author="Ericsson" w:date="2024-11-07T13:34:00Z"/>
              </w:rPr>
            </w:pPr>
            <w:del w:id="1724"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9B7B7CA" w14:textId="46642DDB" w:rsidR="00477FEA" w:rsidDel="00CF2AE9" w:rsidRDefault="00477FEA" w:rsidP="00A16B30">
            <w:pPr>
              <w:pStyle w:val="TAC"/>
              <w:rPr>
                <w:del w:id="1725" w:author="Ericsson" w:date="2024-11-07T13:34:00Z"/>
              </w:rPr>
            </w:pPr>
            <w:del w:id="1726"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8129426" w14:textId="0DCA9C2E" w:rsidR="00477FEA" w:rsidDel="00CF2AE9" w:rsidRDefault="00477FEA" w:rsidP="00A16B30">
            <w:pPr>
              <w:pStyle w:val="TAC"/>
              <w:rPr>
                <w:del w:id="1727" w:author="Ericsson" w:date="2024-11-07T13:34:00Z"/>
              </w:rPr>
            </w:pPr>
            <w:del w:id="1728"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BCA78DA" w14:textId="27EE6C82" w:rsidR="00477FEA" w:rsidDel="00CF2AE9" w:rsidRDefault="00477FEA" w:rsidP="00A16B30">
            <w:pPr>
              <w:pStyle w:val="TAC"/>
              <w:rPr>
                <w:del w:id="1729" w:author="Ericsson" w:date="2024-11-07T13:34:00Z"/>
                <w:lang w:eastAsia="ja-JP"/>
              </w:rPr>
            </w:pPr>
            <w:del w:id="1730" w:author="Ericsson" w:date="2024-11-07T13:34:00Z">
              <w:r w:rsidDel="00CF2AE9">
                <w:rPr>
                  <w:rFonts w:eastAsia="MS Mincho" w:cs="Arial"/>
                  <w:kern w:val="2"/>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8B3790" w14:textId="31A3C12A" w:rsidR="00477FEA" w:rsidDel="00CF2AE9" w:rsidRDefault="00477FEA" w:rsidP="00A16B30">
            <w:pPr>
              <w:pStyle w:val="TAC"/>
              <w:rPr>
                <w:del w:id="1731" w:author="Ericsson" w:date="2024-11-07T13:34:00Z"/>
                <w:lang w:eastAsia="ja-JP"/>
              </w:rPr>
            </w:pPr>
            <w:del w:id="1732" w:author="Ericsson" w:date="2024-11-07T13:34:00Z">
              <w:r w:rsidDel="00CF2AE9">
                <w:rPr>
                  <w:rFonts w:eastAsia="MS Mincho" w:cs="Arial"/>
                  <w:kern w:val="2"/>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4DF463B" w14:textId="272DCF46" w:rsidR="00477FEA" w:rsidDel="00CF2AE9" w:rsidRDefault="00477FEA" w:rsidP="00A16B30">
            <w:pPr>
              <w:pStyle w:val="TAC"/>
              <w:rPr>
                <w:del w:id="1733" w:author="Ericsson" w:date="2024-11-07T13:34:00Z"/>
                <w:lang w:val="en-US" w:eastAsia="zh-CN"/>
              </w:rPr>
            </w:pPr>
            <w:del w:id="1734" w:author="Ericsson" w:date="2024-11-07T13:34:00Z">
              <w:r w:rsidDel="00CF2AE9">
                <w:rPr>
                  <w:rFonts w:cs="Arial"/>
                  <w:szCs w:val="18"/>
                  <w:lang w:val="en-US" w:eastAsia="zh-CN"/>
                </w:rPr>
                <w:delText>8</w:delText>
              </w:r>
            </w:del>
          </w:p>
        </w:tc>
      </w:tr>
      <w:tr w:rsidR="00477FEA" w:rsidDel="00CF2AE9" w14:paraId="51C56BF8" w14:textId="6E3E99CD" w:rsidTr="00A16B30">
        <w:trPr>
          <w:trHeight w:val="187"/>
          <w:del w:id="1735" w:author="Ericsson" w:date="2024-11-07T13:34:00Z"/>
        </w:trPr>
        <w:tc>
          <w:tcPr>
            <w:tcW w:w="1508" w:type="dxa"/>
            <w:tcBorders>
              <w:top w:val="single" w:sz="4" w:space="0" w:color="auto"/>
              <w:left w:val="single" w:sz="4" w:space="0" w:color="auto"/>
              <w:bottom w:val="single" w:sz="4" w:space="0" w:color="auto"/>
              <w:right w:val="single" w:sz="4" w:space="0" w:color="auto"/>
            </w:tcBorders>
            <w:vAlign w:val="center"/>
            <w:hideMark/>
          </w:tcPr>
          <w:p w14:paraId="04CC2673" w14:textId="31F5C735" w:rsidR="00477FEA" w:rsidDel="00CF2AE9" w:rsidRDefault="00477FEA" w:rsidP="00A16B30">
            <w:pPr>
              <w:pStyle w:val="TAL"/>
              <w:rPr>
                <w:del w:id="1736" w:author="Ericsson" w:date="2024-11-07T13:34:00Z"/>
                <w:lang w:eastAsia="zh-CN"/>
              </w:rPr>
            </w:pPr>
            <w:del w:id="1737" w:author="Ericsson" w:date="2024-11-07T13:34:00Z">
              <w:r w:rsidDel="00CF2AE9">
                <w:rPr>
                  <w:rFonts w:cs="Arial"/>
                  <w:szCs w:val="18"/>
                  <w:lang w:val="en-US" w:eastAsia="zh-CN"/>
                </w:rPr>
                <w:delText>CA</w:delText>
              </w:r>
              <w:r w:rsidDel="00CF2AE9">
                <w:rPr>
                  <w:rFonts w:cs="Arial"/>
                  <w:szCs w:val="18"/>
                  <w:lang w:eastAsia="zh-CN"/>
                </w:rPr>
                <w:delText>_</w:delText>
              </w:r>
              <w:r w:rsidDel="00CF2AE9">
                <w:rPr>
                  <w:rFonts w:cs="Arial"/>
                  <w:szCs w:val="18"/>
                  <w:lang w:val="en-US" w:eastAsia="zh-CN"/>
                </w:rPr>
                <w:delText>n34-</w:delText>
              </w:r>
              <w:r w:rsidDel="00CF2AE9">
                <w:rPr>
                  <w:rFonts w:cs="Arial"/>
                  <w:szCs w:val="18"/>
                  <w:lang w:eastAsia="zh-CN"/>
                </w:rPr>
                <w:delText>n4</w:delText>
              </w:r>
              <w:r w:rsidDel="00CF2AE9">
                <w:rPr>
                  <w:rFonts w:cs="Arial"/>
                  <w:szCs w:val="18"/>
                  <w:lang w:val="en-US" w:eastAsia="zh-CN"/>
                </w:rPr>
                <w:delText>1</w:delText>
              </w:r>
            </w:del>
          </w:p>
        </w:tc>
        <w:tc>
          <w:tcPr>
            <w:tcW w:w="2620" w:type="dxa"/>
            <w:tcBorders>
              <w:top w:val="single" w:sz="4" w:space="0" w:color="auto"/>
              <w:left w:val="single" w:sz="4" w:space="0" w:color="auto"/>
              <w:bottom w:val="single" w:sz="4" w:space="0" w:color="auto"/>
              <w:right w:val="single" w:sz="4" w:space="0" w:color="auto"/>
            </w:tcBorders>
            <w:hideMark/>
          </w:tcPr>
          <w:p w14:paraId="26EBC2E0" w14:textId="2D2EB934" w:rsidR="00477FEA" w:rsidDel="00CF2AE9" w:rsidRDefault="00477FEA" w:rsidP="00A16B30">
            <w:pPr>
              <w:pStyle w:val="TAL"/>
              <w:rPr>
                <w:del w:id="1738" w:author="Ericsson" w:date="2024-11-07T13:34:00Z"/>
                <w:rFonts w:cs="Arial"/>
                <w:szCs w:val="18"/>
              </w:rPr>
            </w:pPr>
            <w:del w:id="1739"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D9FCE96" w14:textId="00FFAFB7" w:rsidR="00477FEA" w:rsidDel="00CF2AE9" w:rsidRDefault="00477FEA" w:rsidP="00A16B30">
            <w:pPr>
              <w:pStyle w:val="TAC"/>
              <w:rPr>
                <w:del w:id="1740" w:author="Ericsson" w:date="2024-11-07T13:34:00Z"/>
                <w:rFonts w:cs="Arial"/>
                <w:szCs w:val="18"/>
              </w:rPr>
            </w:pPr>
            <w:del w:id="1741"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C527B6" w14:textId="08D9CF22" w:rsidR="00477FEA" w:rsidDel="00CF2AE9" w:rsidRDefault="00477FEA" w:rsidP="00A16B30">
            <w:pPr>
              <w:pStyle w:val="TAC"/>
              <w:rPr>
                <w:del w:id="1742" w:author="Ericsson" w:date="2024-11-07T13:34:00Z"/>
                <w:rFonts w:cs="Arial"/>
                <w:szCs w:val="18"/>
              </w:rPr>
            </w:pPr>
            <w:del w:id="1743"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913514" w14:textId="4628E1DC" w:rsidR="00477FEA" w:rsidDel="00CF2AE9" w:rsidRDefault="00477FEA" w:rsidP="00A16B30">
            <w:pPr>
              <w:pStyle w:val="TAC"/>
              <w:rPr>
                <w:del w:id="1744" w:author="Ericsson" w:date="2024-11-07T13:34:00Z"/>
                <w:rFonts w:cs="Arial"/>
                <w:szCs w:val="18"/>
              </w:rPr>
            </w:pPr>
            <w:del w:id="1745"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1AE1071" w14:textId="6CAE4DA1" w:rsidR="00477FEA" w:rsidDel="00CF2AE9" w:rsidRDefault="00477FEA" w:rsidP="00A16B30">
            <w:pPr>
              <w:pStyle w:val="TAC"/>
              <w:rPr>
                <w:del w:id="1746" w:author="Ericsson" w:date="2024-11-07T13:34:00Z"/>
                <w:rFonts w:eastAsia="MS Mincho" w:cs="Arial"/>
                <w:kern w:val="2"/>
                <w:szCs w:val="18"/>
              </w:rPr>
            </w:pPr>
            <w:del w:id="1747"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DB98029" w14:textId="6D181B16" w:rsidR="00477FEA" w:rsidDel="00CF2AE9" w:rsidRDefault="00477FEA" w:rsidP="00A16B30">
            <w:pPr>
              <w:pStyle w:val="TAC"/>
              <w:rPr>
                <w:del w:id="1748" w:author="Ericsson" w:date="2024-11-07T13:34:00Z"/>
                <w:rFonts w:eastAsia="MS Mincho" w:cs="Arial"/>
                <w:kern w:val="2"/>
                <w:szCs w:val="18"/>
              </w:rPr>
            </w:pPr>
            <w:del w:id="1749"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0769F2E" w14:textId="70C5C5B5" w:rsidR="00477FEA" w:rsidDel="00CF2AE9" w:rsidRDefault="00477FEA" w:rsidP="00A16B30">
            <w:pPr>
              <w:pStyle w:val="TAC"/>
              <w:rPr>
                <w:del w:id="1750" w:author="Ericsson" w:date="2024-11-07T13:34:00Z"/>
                <w:rFonts w:cs="Arial"/>
                <w:szCs w:val="18"/>
                <w:lang w:val="en-US" w:eastAsia="zh-CN"/>
              </w:rPr>
            </w:pPr>
            <w:del w:id="1751" w:author="Ericsson" w:date="2024-11-07T13:34:00Z">
              <w:r w:rsidDel="00CF2AE9">
                <w:rPr>
                  <w:lang w:val="en-US" w:eastAsia="zh-CN"/>
                </w:rPr>
                <w:delText>3</w:delText>
              </w:r>
            </w:del>
          </w:p>
        </w:tc>
      </w:tr>
      <w:tr w:rsidR="00477FEA" w:rsidDel="00CF2AE9" w14:paraId="290345AF" w14:textId="2FD8AF6B" w:rsidTr="00A16B30">
        <w:trPr>
          <w:trHeight w:val="187"/>
          <w:del w:id="1752"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1DCBF525" w14:textId="20752DDA" w:rsidR="00477FEA" w:rsidDel="00CF2AE9" w:rsidRDefault="00477FEA" w:rsidP="00A16B30">
            <w:pPr>
              <w:pStyle w:val="TAL"/>
              <w:rPr>
                <w:del w:id="1753" w:author="Ericsson" w:date="2024-11-07T13:34:00Z"/>
                <w:rFonts w:cs="Arial"/>
              </w:rPr>
            </w:pPr>
            <w:del w:id="1754" w:author="Ericsson" w:date="2024-11-07T13:34:00Z">
              <w:r w:rsidDel="00CF2AE9">
                <w:rPr>
                  <w:lang w:eastAsia="zh-CN"/>
                </w:rPr>
                <w:delText>CA</w:delText>
              </w:r>
              <w:r w:rsidDel="00CF2AE9">
                <w:rPr>
                  <w:lang w:eastAsia="ja-JP"/>
                </w:rPr>
                <w:delText>_</w:delText>
              </w:r>
              <w:r w:rsidDel="00CF2AE9">
                <w:rPr>
                  <w:lang w:val="en-US" w:eastAsia="zh-CN"/>
                </w:rPr>
                <w:delText>n</w:delText>
              </w:r>
              <w:r w:rsidDel="00CF2AE9">
                <w:rPr>
                  <w:lang w:eastAsia="ja-JP"/>
                </w:rPr>
                <w:delText>3</w:delText>
              </w:r>
              <w:r w:rsidDel="00CF2AE9">
                <w:rPr>
                  <w:lang w:val="en-US" w:eastAsia="zh-CN"/>
                </w:rPr>
                <w:delText>4</w:delText>
              </w:r>
              <w:r w:rsidDel="00CF2AE9">
                <w:rPr>
                  <w:lang w:eastAsia="ja-JP"/>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34883D12" w14:textId="49A39E13" w:rsidR="00477FEA" w:rsidDel="00CF2AE9" w:rsidRDefault="00477FEA" w:rsidP="00A16B30">
            <w:pPr>
              <w:pStyle w:val="TAL"/>
              <w:rPr>
                <w:del w:id="1755" w:author="Ericsson" w:date="2024-11-07T13:34:00Z"/>
                <w:lang w:val="zh-CN" w:eastAsia="ja-JP"/>
              </w:rPr>
            </w:pPr>
            <w:del w:id="1756"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99BB0F5" w14:textId="46264303" w:rsidR="00477FEA" w:rsidDel="00CF2AE9" w:rsidRDefault="00477FEA" w:rsidP="00A16B30">
            <w:pPr>
              <w:pStyle w:val="TAC"/>
              <w:rPr>
                <w:del w:id="1757" w:author="Ericsson" w:date="2024-11-07T13:34:00Z"/>
                <w:lang w:val="zh-CN" w:eastAsia="zh-CN"/>
              </w:rPr>
            </w:pPr>
            <w:del w:id="1758"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4E0838B" w14:textId="36E8E8FD" w:rsidR="00477FEA" w:rsidDel="00CF2AE9" w:rsidRDefault="00477FEA" w:rsidP="00A16B30">
            <w:pPr>
              <w:pStyle w:val="TAC"/>
              <w:rPr>
                <w:del w:id="1759" w:author="Ericsson" w:date="2024-11-07T13:34:00Z"/>
                <w:lang w:val="zh-CN" w:eastAsia="zh-CN"/>
              </w:rPr>
            </w:pPr>
            <w:del w:id="1760"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4232B7D" w14:textId="2E846CFC" w:rsidR="00477FEA" w:rsidDel="00CF2AE9" w:rsidRDefault="00477FEA" w:rsidP="00A16B30">
            <w:pPr>
              <w:pStyle w:val="TAC"/>
              <w:rPr>
                <w:del w:id="1761" w:author="Ericsson" w:date="2024-11-07T13:34:00Z"/>
              </w:rPr>
            </w:pPr>
            <w:del w:id="1762"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4481288" w14:textId="58995527" w:rsidR="00477FEA" w:rsidDel="00CF2AE9" w:rsidRDefault="00477FEA" w:rsidP="00A16B30">
            <w:pPr>
              <w:pStyle w:val="TAC"/>
              <w:rPr>
                <w:del w:id="1763" w:author="Ericsson" w:date="2024-11-07T13:34:00Z"/>
                <w:lang w:val="zh-CN" w:eastAsia="zh-CN"/>
              </w:rPr>
            </w:pPr>
            <w:del w:id="1764"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BFBC71E" w14:textId="6603E9EC" w:rsidR="00477FEA" w:rsidDel="00CF2AE9" w:rsidRDefault="00477FEA" w:rsidP="00A16B30">
            <w:pPr>
              <w:pStyle w:val="TAC"/>
              <w:rPr>
                <w:del w:id="1765" w:author="Ericsson" w:date="2024-11-07T13:34:00Z"/>
                <w:lang w:val="zh-CN" w:eastAsia="zh-CN"/>
              </w:rPr>
            </w:pPr>
            <w:del w:id="1766"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512B054" w14:textId="7B34B38A" w:rsidR="00477FEA" w:rsidDel="00CF2AE9" w:rsidRDefault="00477FEA" w:rsidP="00A16B30">
            <w:pPr>
              <w:pStyle w:val="TAC"/>
              <w:rPr>
                <w:del w:id="1767" w:author="Ericsson" w:date="2024-11-07T13:34:00Z"/>
                <w:lang w:val="en-US" w:eastAsia="zh-CN"/>
              </w:rPr>
            </w:pPr>
            <w:del w:id="1768" w:author="Ericsson" w:date="2024-11-07T13:34:00Z">
              <w:r w:rsidDel="00CF2AE9">
                <w:rPr>
                  <w:lang w:val="en-US" w:eastAsia="zh-CN"/>
                </w:rPr>
                <w:delText>8</w:delText>
              </w:r>
            </w:del>
          </w:p>
        </w:tc>
      </w:tr>
      <w:tr w:rsidR="00477FEA" w:rsidDel="00CF2AE9" w14:paraId="1DC9BE2C" w14:textId="150333AB" w:rsidTr="00A16B30">
        <w:trPr>
          <w:trHeight w:val="187"/>
          <w:del w:id="1769"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7D9502C4" w14:textId="564ABE09" w:rsidR="00477FEA" w:rsidDel="00CF2AE9" w:rsidRDefault="00477FEA" w:rsidP="00A16B30">
            <w:pPr>
              <w:pStyle w:val="TAL"/>
              <w:rPr>
                <w:del w:id="1770" w:author="Ericsson" w:date="2024-11-07T13:34:00Z"/>
              </w:rPr>
            </w:pPr>
            <w:del w:id="1771" w:author="Ericsson" w:date="2024-11-07T13:34:00Z">
              <w:r w:rsidDel="00CF2AE9">
                <w:rPr>
                  <w:lang w:val="en-US" w:eastAsia="zh-CN"/>
                </w:rPr>
                <w:delText>CA_n40-n41</w:delText>
              </w:r>
            </w:del>
          </w:p>
        </w:tc>
        <w:tc>
          <w:tcPr>
            <w:tcW w:w="2620" w:type="dxa"/>
            <w:tcBorders>
              <w:top w:val="single" w:sz="4" w:space="0" w:color="auto"/>
              <w:left w:val="single" w:sz="4" w:space="0" w:color="auto"/>
              <w:bottom w:val="single" w:sz="4" w:space="0" w:color="auto"/>
              <w:right w:val="single" w:sz="4" w:space="0" w:color="auto"/>
            </w:tcBorders>
            <w:hideMark/>
          </w:tcPr>
          <w:p w14:paraId="5898223F" w14:textId="3B537DC2" w:rsidR="00477FEA" w:rsidDel="00CF2AE9" w:rsidRDefault="00477FEA" w:rsidP="00A16B30">
            <w:pPr>
              <w:pStyle w:val="TAL"/>
              <w:rPr>
                <w:del w:id="1772" w:author="Ericsson" w:date="2024-11-07T13:34:00Z"/>
                <w:rFonts w:cs="Arial"/>
              </w:rPr>
            </w:pPr>
            <w:del w:id="1773"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F66AD44" w14:textId="2D995171" w:rsidR="00477FEA" w:rsidDel="00CF2AE9" w:rsidRDefault="00477FEA" w:rsidP="00A16B30">
            <w:pPr>
              <w:pStyle w:val="TAC"/>
              <w:rPr>
                <w:del w:id="1774" w:author="Ericsson" w:date="2024-11-07T13:34:00Z"/>
                <w:rFonts w:cs="Arial"/>
              </w:rPr>
            </w:pPr>
            <w:del w:id="1775"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111F681" w14:textId="4E90757B" w:rsidR="00477FEA" w:rsidDel="00CF2AE9" w:rsidRDefault="00477FEA" w:rsidP="00A16B30">
            <w:pPr>
              <w:pStyle w:val="TAC"/>
              <w:rPr>
                <w:del w:id="1776" w:author="Ericsson" w:date="2024-11-07T13:34:00Z"/>
                <w:rFonts w:cs="Arial"/>
                <w:lang w:val="en-US" w:eastAsia="zh-CN"/>
              </w:rPr>
            </w:pPr>
            <w:del w:id="1777"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92A5C73" w14:textId="3CDDD5A0" w:rsidR="00477FEA" w:rsidDel="00CF2AE9" w:rsidRDefault="00477FEA" w:rsidP="00A16B30">
            <w:pPr>
              <w:pStyle w:val="TAC"/>
              <w:rPr>
                <w:del w:id="1778" w:author="Ericsson" w:date="2024-11-07T13:34:00Z"/>
                <w:rFonts w:cs="Arial"/>
              </w:rPr>
            </w:pPr>
            <w:del w:id="1779"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9297A59" w14:textId="69FB7D48" w:rsidR="00477FEA" w:rsidDel="00CF2AE9" w:rsidRDefault="00477FEA" w:rsidP="00A16B30">
            <w:pPr>
              <w:pStyle w:val="TAC"/>
              <w:rPr>
                <w:del w:id="1780" w:author="Ericsson" w:date="2024-11-07T13:34:00Z"/>
                <w:rFonts w:cs="Arial"/>
                <w:lang w:val="en-US" w:eastAsia="zh-CN"/>
              </w:rPr>
            </w:pPr>
            <w:del w:id="1781"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47941E" w14:textId="1AEFD658" w:rsidR="00477FEA" w:rsidDel="00CF2AE9" w:rsidRDefault="00477FEA" w:rsidP="00A16B30">
            <w:pPr>
              <w:pStyle w:val="TAC"/>
              <w:rPr>
                <w:del w:id="1782" w:author="Ericsson" w:date="2024-11-07T13:34:00Z"/>
                <w:rFonts w:cs="Arial"/>
                <w:lang w:val="en-US" w:eastAsia="zh-CN"/>
              </w:rPr>
            </w:pPr>
            <w:del w:id="1783"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00A14B9" w14:textId="2EC34A39" w:rsidR="00477FEA" w:rsidDel="00CF2AE9" w:rsidRDefault="00477FEA" w:rsidP="00A16B30">
            <w:pPr>
              <w:pStyle w:val="TAC"/>
              <w:rPr>
                <w:del w:id="1784" w:author="Ericsson" w:date="2024-11-07T13:34:00Z"/>
                <w:rFonts w:cs="Arial"/>
                <w:lang w:val="en-US" w:eastAsia="zh-CN"/>
              </w:rPr>
            </w:pPr>
            <w:del w:id="1785" w:author="Ericsson" w:date="2024-11-07T13:34:00Z">
              <w:r w:rsidDel="00CF2AE9">
                <w:rPr>
                  <w:rFonts w:cs="Arial"/>
                  <w:lang w:val="en-US" w:eastAsia="zh-CN"/>
                </w:rPr>
                <w:delText>3</w:delText>
              </w:r>
            </w:del>
          </w:p>
        </w:tc>
      </w:tr>
      <w:tr w:rsidR="00477FEA" w:rsidDel="00CF2AE9" w14:paraId="1FFCF773" w14:textId="648BAB3C" w:rsidTr="00A16B30">
        <w:trPr>
          <w:trHeight w:val="187"/>
          <w:del w:id="1786"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5F9163F8" w14:textId="70C584FE" w:rsidR="00477FEA" w:rsidDel="00CF2AE9" w:rsidRDefault="00477FEA" w:rsidP="00A16B30">
            <w:pPr>
              <w:pStyle w:val="TAL"/>
              <w:rPr>
                <w:del w:id="1787" w:author="Ericsson" w:date="2024-11-07T13:34:00Z"/>
              </w:rPr>
            </w:pPr>
            <w:del w:id="1788" w:author="Ericsson" w:date="2024-11-07T13:34:00Z">
              <w:r w:rsidDel="00CF2AE9">
                <w:rPr>
                  <w:lang w:val="en-US" w:eastAsia="zh-CN"/>
                </w:rPr>
                <w:delText>CA</w:delText>
              </w:r>
              <w:r w:rsidDel="00CF2AE9">
                <w:delText>_</w:delText>
              </w:r>
              <w:r w:rsidDel="00CF2AE9">
                <w:rPr>
                  <w:lang w:val="en-US" w:eastAsia="zh-CN"/>
                </w:rPr>
                <w:delText>n40</w:delText>
              </w:r>
              <w:r w:rsidDel="00CF2AE9">
                <w:delText>-</w:delText>
              </w:r>
              <w:r w:rsidDel="00CF2AE9">
                <w:rPr>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67B4FB3B" w14:textId="67DCED5D" w:rsidR="00477FEA" w:rsidDel="00CF2AE9" w:rsidRDefault="00477FEA" w:rsidP="00A16B30">
            <w:pPr>
              <w:pStyle w:val="TAL"/>
              <w:rPr>
                <w:del w:id="1789" w:author="Ericsson" w:date="2024-11-07T13:34:00Z"/>
                <w:lang w:eastAsia="ja-JP"/>
              </w:rPr>
            </w:pPr>
            <w:del w:id="1790"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516F3FB" w14:textId="69193ACD" w:rsidR="00477FEA" w:rsidDel="00CF2AE9" w:rsidRDefault="00477FEA" w:rsidP="00A16B30">
            <w:pPr>
              <w:pStyle w:val="TAC"/>
              <w:rPr>
                <w:del w:id="1791" w:author="Ericsson" w:date="2024-11-07T13:34:00Z"/>
                <w:lang w:eastAsia="ja-JP"/>
              </w:rPr>
            </w:pPr>
            <w:del w:id="1792" w:author="Ericsson" w:date="2024-11-07T13:34:00Z">
              <w:r w:rsidDel="00CF2AE9">
                <w:rPr>
                  <w:rFonts w:cs="Arial"/>
                  <w:szCs w:val="18"/>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C9AAD16" w14:textId="612749F5" w:rsidR="00477FEA" w:rsidDel="00CF2AE9" w:rsidRDefault="00477FEA" w:rsidP="00A16B30">
            <w:pPr>
              <w:pStyle w:val="TAC"/>
              <w:rPr>
                <w:del w:id="1793" w:author="Ericsson" w:date="2024-11-07T13:34:00Z"/>
                <w:rFonts w:cs="Arial"/>
                <w:lang w:val="en-US" w:eastAsia="zh-CN"/>
              </w:rPr>
            </w:pPr>
            <w:del w:id="1794" w:author="Ericsson" w:date="2024-11-07T13:34:00Z">
              <w:r w:rsidDel="00CF2AE9">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4EF1B14" w14:textId="1C117A2E" w:rsidR="00477FEA" w:rsidDel="00CF2AE9" w:rsidRDefault="00477FEA" w:rsidP="00A16B30">
            <w:pPr>
              <w:pStyle w:val="TAC"/>
              <w:rPr>
                <w:del w:id="1795" w:author="Ericsson" w:date="2024-11-07T13:34:00Z"/>
                <w:rFonts w:cs="Arial"/>
                <w:lang w:val="en-US" w:eastAsia="zh-CN"/>
              </w:rPr>
            </w:pPr>
            <w:del w:id="1796" w:author="Ericsson" w:date="2024-11-07T13:34:00Z">
              <w:r w:rsidDel="00CF2AE9">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3EEB24B" w14:textId="52788EFE" w:rsidR="00477FEA" w:rsidDel="00CF2AE9" w:rsidRDefault="00477FEA" w:rsidP="00A16B30">
            <w:pPr>
              <w:pStyle w:val="TAC"/>
              <w:rPr>
                <w:del w:id="1797" w:author="Ericsson" w:date="2024-11-07T13:34:00Z"/>
                <w:rFonts w:cs="Arial"/>
                <w:lang w:val="en-US" w:eastAsia="zh-CN"/>
              </w:rPr>
            </w:pPr>
            <w:del w:id="1798" w:author="Ericsson" w:date="2024-11-07T13:34:00Z">
              <w:r w:rsidDel="00CF2AE9">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3AD3E5" w14:textId="4258E136" w:rsidR="00477FEA" w:rsidDel="00CF2AE9" w:rsidRDefault="00477FEA" w:rsidP="00A16B30">
            <w:pPr>
              <w:pStyle w:val="TAC"/>
              <w:rPr>
                <w:del w:id="1799" w:author="Ericsson" w:date="2024-11-07T13:34:00Z"/>
                <w:rFonts w:cs="Arial"/>
                <w:lang w:val="en-US" w:eastAsia="zh-CN"/>
              </w:rPr>
            </w:pPr>
            <w:del w:id="1800" w:author="Ericsson" w:date="2024-11-07T13:34:00Z">
              <w:r w:rsidDel="00CF2AE9">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6DFBA5B" w14:textId="22099451" w:rsidR="00477FEA" w:rsidDel="00CF2AE9" w:rsidRDefault="00477FEA" w:rsidP="00A16B30">
            <w:pPr>
              <w:pStyle w:val="TAC"/>
              <w:rPr>
                <w:del w:id="1801" w:author="Ericsson" w:date="2024-11-07T13:34:00Z"/>
                <w:rFonts w:cs="Arial"/>
                <w:lang w:val="en-US" w:eastAsia="zh-CN"/>
              </w:rPr>
            </w:pPr>
            <w:del w:id="1802" w:author="Ericsson" w:date="2024-11-07T13:34:00Z">
              <w:r w:rsidDel="00CF2AE9">
                <w:rPr>
                  <w:rFonts w:cs="Arial"/>
                  <w:szCs w:val="18"/>
                  <w:lang w:val="en-US" w:eastAsia="zh-CN"/>
                </w:rPr>
                <w:delText>3</w:delText>
              </w:r>
            </w:del>
          </w:p>
        </w:tc>
      </w:tr>
      <w:tr w:rsidR="00477FEA" w:rsidDel="00CF2AE9" w14:paraId="3C2F0A0C" w14:textId="09160DBA" w:rsidTr="00A16B30">
        <w:trPr>
          <w:trHeight w:val="187"/>
          <w:del w:id="1803"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46ADA7B5" w14:textId="48FF7A7A" w:rsidR="00477FEA" w:rsidDel="00CF2AE9" w:rsidRDefault="00477FEA" w:rsidP="00A16B30">
            <w:pPr>
              <w:pStyle w:val="TAL"/>
              <w:rPr>
                <w:del w:id="1804" w:author="Ericsson" w:date="2024-11-07T13:34:00Z"/>
              </w:rPr>
            </w:pPr>
            <w:del w:id="1805" w:author="Ericsson" w:date="2024-11-07T13:34:00Z">
              <w:r w:rsidDel="00CF2AE9">
                <w:rPr>
                  <w:rFonts w:eastAsia="Malgun Gothic" w:cs="Arial"/>
                  <w:lang w:val="en-US" w:eastAsia="zh-CN"/>
                </w:rPr>
                <w:delText>CA</w:delText>
              </w:r>
              <w:r w:rsidDel="00CF2AE9">
                <w:rPr>
                  <w:rFonts w:cs="Arial"/>
                </w:rPr>
                <w:delText>_</w:delText>
              </w:r>
              <w:r w:rsidDel="00CF2AE9">
                <w:rPr>
                  <w:rFonts w:cs="Arial"/>
                  <w:lang w:val="en-US" w:eastAsia="zh-CN"/>
                </w:rPr>
                <w:delText>n40</w:delText>
              </w:r>
              <w:r w:rsidDel="00CF2AE9">
                <w:rPr>
                  <w:rFonts w:cs="Arial"/>
                </w:rPr>
                <w:delText>-</w:delText>
              </w:r>
              <w:r w:rsidDel="00CF2AE9">
                <w:rPr>
                  <w:rFonts w:cs="Arial"/>
                  <w:lang w:val="en-US" w:eastAsia="zh-CN"/>
                </w:rPr>
                <w:delText>n78</w:delText>
              </w:r>
            </w:del>
          </w:p>
        </w:tc>
        <w:tc>
          <w:tcPr>
            <w:tcW w:w="2620" w:type="dxa"/>
            <w:tcBorders>
              <w:top w:val="single" w:sz="4" w:space="0" w:color="auto"/>
              <w:left w:val="single" w:sz="4" w:space="0" w:color="auto"/>
              <w:bottom w:val="single" w:sz="4" w:space="0" w:color="auto"/>
              <w:right w:val="single" w:sz="4" w:space="0" w:color="auto"/>
            </w:tcBorders>
            <w:hideMark/>
          </w:tcPr>
          <w:p w14:paraId="0F0795AF" w14:textId="06F4C7A2" w:rsidR="00477FEA" w:rsidDel="00CF2AE9" w:rsidRDefault="00477FEA" w:rsidP="00A16B30">
            <w:pPr>
              <w:pStyle w:val="TAL"/>
              <w:rPr>
                <w:del w:id="1806" w:author="Ericsson" w:date="2024-11-07T13:34:00Z"/>
              </w:rPr>
            </w:pPr>
            <w:del w:id="1807"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10626A1" w14:textId="19D0E3ED" w:rsidR="00477FEA" w:rsidDel="00CF2AE9" w:rsidRDefault="00477FEA" w:rsidP="00A16B30">
            <w:pPr>
              <w:pStyle w:val="TAC"/>
              <w:rPr>
                <w:del w:id="1808" w:author="Ericsson" w:date="2024-11-07T13:34:00Z"/>
              </w:rPr>
            </w:pPr>
            <w:del w:id="1809"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404AFFA" w14:textId="7CE01547" w:rsidR="00477FEA" w:rsidDel="00CF2AE9" w:rsidRDefault="00477FEA" w:rsidP="00A16B30">
            <w:pPr>
              <w:pStyle w:val="TAC"/>
              <w:rPr>
                <w:del w:id="1810" w:author="Ericsson" w:date="2024-11-07T13:34:00Z"/>
              </w:rPr>
            </w:pPr>
            <w:del w:id="1811"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DFDA38" w14:textId="1C47328F" w:rsidR="00477FEA" w:rsidDel="00CF2AE9" w:rsidRDefault="00477FEA" w:rsidP="00A16B30">
            <w:pPr>
              <w:pStyle w:val="TAC"/>
              <w:rPr>
                <w:del w:id="1812" w:author="Ericsson" w:date="2024-11-07T13:34:00Z"/>
                <w:rStyle w:val="TALCar"/>
                <w:rFonts w:eastAsia="MS Mincho"/>
              </w:rPr>
            </w:pPr>
            <w:del w:id="1813"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0C36C5C" w14:textId="194205E2" w:rsidR="00477FEA" w:rsidDel="00CF2AE9" w:rsidRDefault="00477FEA" w:rsidP="00A16B30">
            <w:pPr>
              <w:pStyle w:val="TAC"/>
              <w:rPr>
                <w:del w:id="1814" w:author="Ericsson" w:date="2024-11-07T13:34:00Z"/>
              </w:rPr>
            </w:pPr>
            <w:del w:id="1815"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420F358" w14:textId="35F1AD35" w:rsidR="00477FEA" w:rsidDel="00CF2AE9" w:rsidRDefault="00477FEA" w:rsidP="00A16B30">
            <w:pPr>
              <w:pStyle w:val="TAC"/>
              <w:rPr>
                <w:del w:id="1816" w:author="Ericsson" w:date="2024-11-07T13:34:00Z"/>
              </w:rPr>
            </w:pPr>
            <w:del w:id="1817"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F243C6D" w14:textId="63A9EDD6" w:rsidR="00477FEA" w:rsidDel="00CF2AE9" w:rsidRDefault="00477FEA" w:rsidP="00A16B30">
            <w:pPr>
              <w:pStyle w:val="TAC"/>
              <w:rPr>
                <w:del w:id="1818" w:author="Ericsson" w:date="2024-11-07T13:34:00Z"/>
              </w:rPr>
            </w:pPr>
            <w:del w:id="1819" w:author="Ericsson" w:date="2024-11-07T13:34:00Z">
              <w:r w:rsidDel="00CF2AE9">
                <w:rPr>
                  <w:rFonts w:cs="Arial"/>
                  <w:lang w:val="en-US" w:eastAsia="zh-CN"/>
                </w:rPr>
                <w:delText>3</w:delText>
              </w:r>
            </w:del>
          </w:p>
        </w:tc>
      </w:tr>
      <w:tr w:rsidR="00477FEA" w:rsidDel="00CF2AE9" w14:paraId="18965B12" w14:textId="17075A31" w:rsidTr="00A16B30">
        <w:trPr>
          <w:trHeight w:val="187"/>
          <w:del w:id="1820"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73A15023" w14:textId="1B399D87" w:rsidR="00477FEA" w:rsidDel="00CF2AE9" w:rsidRDefault="00477FEA" w:rsidP="00A16B30">
            <w:pPr>
              <w:pStyle w:val="TAL"/>
              <w:rPr>
                <w:del w:id="1821" w:author="Ericsson" w:date="2024-11-07T13:34:00Z"/>
                <w:lang w:val="en-US" w:eastAsia="zh-CN"/>
              </w:rPr>
            </w:pPr>
            <w:del w:id="1822" w:author="Ericsson" w:date="2024-11-07T13:34:00Z">
              <w:r w:rsidDel="00CF2AE9">
                <w:rPr>
                  <w:lang w:val="en-US" w:eastAsia="zh-CN"/>
                </w:rPr>
                <w:delText>CA_n40-n79</w:delText>
              </w:r>
            </w:del>
          </w:p>
        </w:tc>
        <w:tc>
          <w:tcPr>
            <w:tcW w:w="2620" w:type="dxa"/>
            <w:tcBorders>
              <w:top w:val="single" w:sz="4" w:space="0" w:color="auto"/>
              <w:left w:val="single" w:sz="4" w:space="0" w:color="auto"/>
              <w:bottom w:val="single" w:sz="4" w:space="0" w:color="auto"/>
              <w:right w:val="single" w:sz="4" w:space="0" w:color="auto"/>
            </w:tcBorders>
            <w:hideMark/>
          </w:tcPr>
          <w:p w14:paraId="0E8C507E" w14:textId="64ECA25C" w:rsidR="00477FEA" w:rsidDel="00CF2AE9" w:rsidRDefault="00477FEA" w:rsidP="00A16B30">
            <w:pPr>
              <w:pStyle w:val="TAL"/>
              <w:rPr>
                <w:del w:id="1823" w:author="Ericsson" w:date="2024-11-07T13:34:00Z"/>
                <w:rFonts w:cs="Arial"/>
                <w:lang w:val="en-US" w:eastAsia="zh-CN"/>
              </w:rPr>
            </w:pPr>
            <w:del w:id="1824"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7F8BC54" w14:textId="37FF1DA4" w:rsidR="00477FEA" w:rsidDel="00CF2AE9" w:rsidRDefault="00477FEA" w:rsidP="00A16B30">
            <w:pPr>
              <w:pStyle w:val="TAC"/>
              <w:rPr>
                <w:del w:id="1825" w:author="Ericsson" w:date="2024-11-07T13:34:00Z"/>
              </w:rPr>
            </w:pPr>
            <w:del w:id="1826"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C5DB217" w14:textId="77D3E177" w:rsidR="00477FEA" w:rsidDel="00CF2AE9" w:rsidRDefault="00477FEA" w:rsidP="00A16B30">
            <w:pPr>
              <w:pStyle w:val="TAC"/>
              <w:rPr>
                <w:del w:id="1827" w:author="Ericsson" w:date="2024-11-07T13:34:00Z"/>
                <w:lang w:val="en-US" w:eastAsia="zh-CN"/>
              </w:rPr>
            </w:pPr>
            <w:del w:id="1828"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85F274" w14:textId="66F505B2" w:rsidR="00477FEA" w:rsidDel="00CF2AE9" w:rsidRDefault="00477FEA" w:rsidP="00A16B30">
            <w:pPr>
              <w:pStyle w:val="TAC"/>
              <w:rPr>
                <w:del w:id="1829" w:author="Ericsson" w:date="2024-11-07T13:34:00Z"/>
              </w:rPr>
            </w:pPr>
            <w:del w:id="1830"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AB2F44D" w14:textId="5200A185" w:rsidR="00477FEA" w:rsidDel="00CF2AE9" w:rsidRDefault="00477FEA" w:rsidP="00A16B30">
            <w:pPr>
              <w:pStyle w:val="TAC"/>
              <w:rPr>
                <w:del w:id="1831" w:author="Ericsson" w:date="2024-11-07T13:34:00Z"/>
                <w:lang w:val="en-US" w:eastAsia="zh-CN"/>
              </w:rPr>
            </w:pPr>
            <w:del w:id="1832"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E53159A" w14:textId="4AF5CD7D" w:rsidR="00477FEA" w:rsidDel="00CF2AE9" w:rsidRDefault="00477FEA" w:rsidP="00A16B30">
            <w:pPr>
              <w:pStyle w:val="TAC"/>
              <w:rPr>
                <w:del w:id="1833" w:author="Ericsson" w:date="2024-11-07T13:34:00Z"/>
                <w:lang w:val="en-US" w:eastAsia="zh-CN"/>
              </w:rPr>
            </w:pPr>
            <w:del w:id="1834"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470706F" w14:textId="6D23F1FD" w:rsidR="00477FEA" w:rsidDel="00CF2AE9" w:rsidRDefault="00477FEA" w:rsidP="00A16B30">
            <w:pPr>
              <w:pStyle w:val="TAC"/>
              <w:rPr>
                <w:del w:id="1835" w:author="Ericsson" w:date="2024-11-07T13:34:00Z"/>
                <w:lang w:val="en-US" w:eastAsia="zh-CN"/>
              </w:rPr>
            </w:pPr>
            <w:del w:id="1836" w:author="Ericsson" w:date="2024-11-07T13:34:00Z">
              <w:r w:rsidDel="00CF2AE9">
                <w:rPr>
                  <w:rFonts w:cs="Arial"/>
                  <w:lang w:val="en-US" w:eastAsia="zh-CN"/>
                </w:rPr>
                <w:delText>3</w:delText>
              </w:r>
            </w:del>
          </w:p>
        </w:tc>
      </w:tr>
      <w:tr w:rsidR="00477FEA" w14:paraId="41D1EE8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B30880C" w14:textId="77777777" w:rsidR="00477FEA" w:rsidRDefault="00477FEA" w:rsidP="00A16B30">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FE00B46" w14:textId="77777777" w:rsidR="00477FEA" w:rsidRDefault="00477FEA" w:rsidP="00A16B30">
            <w:pPr>
              <w:pStyle w:val="TAL"/>
              <w:rPr>
                <w:lang w:val="sv-FI"/>
              </w:rPr>
            </w:pPr>
            <w:del w:id="1837" w:author="Ericsson" w:date="2024-11-07T13:34:00Z">
              <w:r w:rsidDel="000C15C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11D713F" w14:textId="77777777" w:rsidR="00477FEA" w:rsidRDefault="00477FEA" w:rsidP="00A16B30">
            <w:pPr>
              <w:pStyle w:val="TAC"/>
            </w:pPr>
            <w:del w:id="1838" w:author="Ericsson" w:date="2024-11-07T13:34:00Z">
              <w:r w:rsidDel="000C15C3">
                <w:delText>1884.5</w:delText>
              </w:r>
            </w:del>
          </w:p>
        </w:tc>
        <w:tc>
          <w:tcPr>
            <w:tcW w:w="591" w:type="dxa"/>
            <w:tcBorders>
              <w:top w:val="single" w:sz="4" w:space="0" w:color="auto"/>
              <w:left w:val="single" w:sz="4" w:space="0" w:color="auto"/>
              <w:bottom w:val="single" w:sz="4" w:space="0" w:color="auto"/>
              <w:right w:val="single" w:sz="4" w:space="0" w:color="auto"/>
            </w:tcBorders>
          </w:tcPr>
          <w:p w14:paraId="618E3841" w14:textId="77777777" w:rsidR="00477FEA" w:rsidRDefault="00477FEA" w:rsidP="00A16B3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8110290" w14:textId="77777777" w:rsidR="00477FEA" w:rsidRDefault="00477FEA" w:rsidP="00A16B30">
            <w:pPr>
              <w:pStyle w:val="TAC"/>
            </w:pPr>
            <w:del w:id="1839" w:author="Ericsson" w:date="2024-11-07T13:34:00Z">
              <w:r w:rsidDel="000C15C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F9C114D" w14:textId="77777777" w:rsidR="00477FEA" w:rsidRDefault="00477FEA" w:rsidP="00A16B30">
            <w:pPr>
              <w:pStyle w:val="TAC"/>
            </w:pPr>
            <w:del w:id="1840" w:author="Ericsson" w:date="2024-11-07T13:34:00Z">
              <w:r w:rsidDel="000C15C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150794A" w14:textId="77777777" w:rsidR="00477FEA" w:rsidRDefault="00477FEA" w:rsidP="00A16B30">
            <w:pPr>
              <w:pStyle w:val="TAC"/>
            </w:pPr>
            <w:del w:id="1841" w:author="Ericsson" w:date="2024-11-07T13:34:00Z">
              <w:r w:rsidDel="000C15C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749B5D7" w14:textId="77777777" w:rsidR="00477FEA" w:rsidRDefault="00477FEA" w:rsidP="00A16B30">
            <w:pPr>
              <w:pStyle w:val="TAC"/>
            </w:pPr>
            <w:del w:id="1842" w:author="Ericsson" w:date="2024-11-07T13:34:00Z">
              <w:r w:rsidDel="000C15C3">
                <w:delText>3</w:delText>
              </w:r>
            </w:del>
          </w:p>
        </w:tc>
      </w:tr>
      <w:tr w:rsidR="00477FEA" w14:paraId="2151AB08" w14:textId="77777777" w:rsidTr="00A16B30">
        <w:trPr>
          <w:trHeight w:val="187"/>
        </w:trPr>
        <w:tc>
          <w:tcPr>
            <w:tcW w:w="1508" w:type="dxa"/>
            <w:tcBorders>
              <w:top w:val="nil"/>
              <w:left w:val="single" w:sz="4" w:space="0" w:color="auto"/>
              <w:bottom w:val="nil"/>
              <w:right w:val="single" w:sz="4" w:space="0" w:color="auto"/>
            </w:tcBorders>
          </w:tcPr>
          <w:p w14:paraId="2DB82FFF"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160EA6"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CB4F1" w14:textId="77777777" w:rsidR="00477FEA" w:rsidRDefault="00477FEA" w:rsidP="00A16B30">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6F67C0F"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0224B0" w14:textId="77777777" w:rsidR="00477FEA" w:rsidRDefault="00477FEA" w:rsidP="00A16B30">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2465A96"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00E26DA" w14:textId="77777777" w:rsidR="00477FEA" w:rsidRDefault="00477FEA" w:rsidP="00A16B3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09F54480" w14:textId="77777777" w:rsidR="00477FEA" w:rsidRDefault="00477FEA" w:rsidP="00A16B30">
            <w:pPr>
              <w:pStyle w:val="TAC"/>
            </w:pPr>
            <w:r>
              <w:t>4, 20</w:t>
            </w:r>
          </w:p>
        </w:tc>
      </w:tr>
      <w:tr w:rsidR="00477FEA" w14:paraId="5AF4E9A2" w14:textId="77777777" w:rsidTr="00A16B30">
        <w:trPr>
          <w:trHeight w:val="187"/>
        </w:trPr>
        <w:tc>
          <w:tcPr>
            <w:tcW w:w="1508" w:type="dxa"/>
            <w:tcBorders>
              <w:top w:val="nil"/>
              <w:left w:val="single" w:sz="4" w:space="0" w:color="auto"/>
              <w:bottom w:val="nil"/>
              <w:right w:val="single" w:sz="4" w:space="0" w:color="auto"/>
            </w:tcBorders>
          </w:tcPr>
          <w:p w14:paraId="551B2527"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6D1B71" w14:textId="77777777" w:rsidR="00477FEA" w:rsidRDefault="00477FEA" w:rsidP="00A16B30">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28276" w14:textId="77777777" w:rsidR="00477FEA" w:rsidRDefault="00477FEA" w:rsidP="00A16B30">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A13BC7D" w14:textId="77777777" w:rsidR="00477FEA" w:rsidRDefault="00477FEA" w:rsidP="00A16B3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232D62A" w14:textId="77777777" w:rsidR="00477FEA" w:rsidRDefault="00477FEA" w:rsidP="00A16B30">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34EB90F" w14:textId="77777777" w:rsidR="00477FEA" w:rsidRDefault="00477FEA" w:rsidP="00A16B3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E1E704F" w14:textId="77777777" w:rsidR="00477FEA" w:rsidRDefault="00477FEA" w:rsidP="00A16B3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0C75AD8" w14:textId="77777777" w:rsidR="00477FEA" w:rsidRDefault="00477FEA" w:rsidP="00A16B30">
            <w:pPr>
              <w:pStyle w:val="TAC"/>
            </w:pPr>
            <w:r>
              <w:rPr>
                <w:rFonts w:eastAsia="Yu Mincho"/>
              </w:rPr>
              <w:t>4, 21</w:t>
            </w:r>
          </w:p>
        </w:tc>
      </w:tr>
      <w:tr w:rsidR="00477FEA" w14:paraId="0D0F9313" w14:textId="77777777" w:rsidTr="00A16B30">
        <w:trPr>
          <w:trHeight w:val="187"/>
        </w:trPr>
        <w:tc>
          <w:tcPr>
            <w:tcW w:w="1508" w:type="dxa"/>
            <w:tcBorders>
              <w:top w:val="nil"/>
              <w:left w:val="single" w:sz="4" w:space="0" w:color="auto"/>
              <w:bottom w:val="nil"/>
              <w:right w:val="single" w:sz="4" w:space="0" w:color="auto"/>
            </w:tcBorders>
          </w:tcPr>
          <w:p w14:paraId="00B3CB8A"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941EE3"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1B552"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A45DB61"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FDC622"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6A6D6CA"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8AC9B4"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C68D711" w14:textId="77777777" w:rsidR="00477FEA" w:rsidRDefault="00477FEA" w:rsidP="00A16B30">
            <w:pPr>
              <w:pStyle w:val="TAC"/>
            </w:pPr>
            <w:r>
              <w:rPr>
                <w:rFonts w:eastAsia="Yu Mincho"/>
                <w:lang w:eastAsia="ja-JP"/>
              </w:rPr>
              <w:t>4, 22</w:t>
            </w:r>
          </w:p>
        </w:tc>
      </w:tr>
      <w:tr w:rsidR="00477FEA" w14:paraId="37623234" w14:textId="77777777" w:rsidTr="00A16B30">
        <w:trPr>
          <w:trHeight w:val="187"/>
        </w:trPr>
        <w:tc>
          <w:tcPr>
            <w:tcW w:w="1508" w:type="dxa"/>
            <w:tcBorders>
              <w:top w:val="nil"/>
              <w:left w:val="single" w:sz="4" w:space="0" w:color="auto"/>
              <w:bottom w:val="nil"/>
              <w:right w:val="single" w:sz="4" w:space="0" w:color="auto"/>
            </w:tcBorders>
          </w:tcPr>
          <w:p w14:paraId="298A08F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867CAA"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69618B"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6CFFEE4"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725229"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0C6C6DD"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C7C935"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7E9D37" w14:textId="77777777" w:rsidR="00477FEA" w:rsidRDefault="00477FEA" w:rsidP="00A16B30">
            <w:pPr>
              <w:pStyle w:val="TAC"/>
            </w:pPr>
            <w:r>
              <w:rPr>
                <w:rFonts w:eastAsia="Yu Mincho"/>
                <w:lang w:eastAsia="ja-JP"/>
              </w:rPr>
              <w:t>4, 23</w:t>
            </w:r>
          </w:p>
        </w:tc>
      </w:tr>
      <w:tr w:rsidR="00477FEA" w14:paraId="39261317" w14:textId="77777777" w:rsidTr="00A16B30">
        <w:trPr>
          <w:trHeight w:val="187"/>
        </w:trPr>
        <w:tc>
          <w:tcPr>
            <w:tcW w:w="1508" w:type="dxa"/>
            <w:tcBorders>
              <w:top w:val="nil"/>
              <w:left w:val="single" w:sz="4" w:space="0" w:color="auto"/>
              <w:bottom w:val="single" w:sz="4" w:space="0" w:color="auto"/>
              <w:right w:val="single" w:sz="4" w:space="0" w:color="auto"/>
            </w:tcBorders>
          </w:tcPr>
          <w:p w14:paraId="4D2CCC0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C3243"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108A2" w14:textId="77777777" w:rsidR="00477FEA" w:rsidRDefault="00477FEA" w:rsidP="00A16B30">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AF515F5"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580914" w14:textId="77777777" w:rsidR="00477FEA" w:rsidRDefault="00477FEA" w:rsidP="00A16B30">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0761437F"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672319"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BA4641" w14:textId="77777777" w:rsidR="00477FEA" w:rsidRDefault="00477FEA" w:rsidP="00A16B30">
            <w:pPr>
              <w:pStyle w:val="TAC"/>
            </w:pPr>
            <w:r>
              <w:t>4</w:t>
            </w:r>
          </w:p>
        </w:tc>
      </w:tr>
      <w:tr w:rsidR="00477FEA" w:rsidDel="001F1292" w14:paraId="411062FE" w14:textId="222333E0" w:rsidTr="00A16B30">
        <w:trPr>
          <w:trHeight w:val="187"/>
          <w:del w:id="1843"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04B72D47" w14:textId="220F03EA" w:rsidR="00477FEA" w:rsidDel="001F1292" w:rsidRDefault="00477FEA" w:rsidP="00A16B30">
            <w:pPr>
              <w:pStyle w:val="TAL"/>
              <w:rPr>
                <w:del w:id="1844" w:author="Ericsson" w:date="2024-11-07T13:37:00Z"/>
              </w:rPr>
            </w:pPr>
            <w:del w:id="1845" w:author="Ericsson" w:date="2024-11-07T13:37:00Z">
              <w:r w:rsidDel="001F1292">
                <w:rPr>
                  <w:lang w:eastAsia="zh-CN"/>
                </w:rPr>
                <w:delText>CA</w:delText>
              </w:r>
              <w:r w:rsidDel="001F1292">
                <w:delText>_</w:delText>
              </w:r>
              <w:r w:rsidDel="001F1292">
                <w:rPr>
                  <w:lang w:eastAsia="zh-CN"/>
                </w:rPr>
                <w:delText>n41</w:delText>
              </w:r>
              <w:r w:rsidDel="001F1292">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250C10F" w14:textId="24DC5B57" w:rsidR="00477FEA" w:rsidDel="001F1292" w:rsidRDefault="00477FEA" w:rsidP="00A16B30">
            <w:pPr>
              <w:pStyle w:val="TAL"/>
              <w:rPr>
                <w:del w:id="1846" w:author="Ericsson" w:date="2024-11-07T13:37:00Z"/>
              </w:rPr>
            </w:pPr>
            <w:del w:id="1847"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F0AFBC4" w14:textId="4B174E63" w:rsidR="00477FEA" w:rsidDel="001F1292" w:rsidRDefault="00477FEA" w:rsidP="00A16B30">
            <w:pPr>
              <w:pStyle w:val="TAC"/>
              <w:rPr>
                <w:del w:id="1848" w:author="Ericsson" w:date="2024-11-07T13:37:00Z"/>
              </w:rPr>
            </w:pPr>
            <w:del w:id="1849"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13698B90" w14:textId="58270235" w:rsidR="00477FEA" w:rsidDel="001F1292" w:rsidRDefault="00477FEA" w:rsidP="00A16B30">
            <w:pPr>
              <w:pStyle w:val="TAC"/>
              <w:rPr>
                <w:del w:id="1850"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531BD95F" w14:textId="093F56DE" w:rsidR="00477FEA" w:rsidDel="001F1292" w:rsidRDefault="00477FEA" w:rsidP="00A16B30">
            <w:pPr>
              <w:pStyle w:val="TAC"/>
              <w:rPr>
                <w:del w:id="1851" w:author="Ericsson" w:date="2024-11-07T13:37:00Z"/>
              </w:rPr>
            </w:pPr>
            <w:del w:id="1852"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E6EE4FB" w14:textId="7E206C08" w:rsidR="00477FEA" w:rsidDel="001F1292" w:rsidRDefault="00477FEA" w:rsidP="00A16B30">
            <w:pPr>
              <w:pStyle w:val="TAC"/>
              <w:rPr>
                <w:del w:id="1853" w:author="Ericsson" w:date="2024-11-07T13:37:00Z"/>
              </w:rPr>
            </w:pPr>
            <w:del w:id="1854"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53585C" w14:textId="17C8423B" w:rsidR="00477FEA" w:rsidDel="001F1292" w:rsidRDefault="00477FEA" w:rsidP="00A16B30">
            <w:pPr>
              <w:pStyle w:val="TAC"/>
              <w:rPr>
                <w:del w:id="1855" w:author="Ericsson" w:date="2024-11-07T13:37:00Z"/>
              </w:rPr>
            </w:pPr>
            <w:del w:id="1856"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B719FE8" w14:textId="675AD17A" w:rsidR="00477FEA" w:rsidDel="001F1292" w:rsidRDefault="00477FEA" w:rsidP="00A16B30">
            <w:pPr>
              <w:pStyle w:val="TAC"/>
              <w:rPr>
                <w:del w:id="1857" w:author="Ericsson" w:date="2024-11-07T13:37:00Z"/>
              </w:rPr>
            </w:pPr>
            <w:del w:id="1858" w:author="Ericsson" w:date="2024-11-07T13:37:00Z">
              <w:r w:rsidDel="001F1292">
                <w:delText>3</w:delText>
              </w:r>
            </w:del>
          </w:p>
        </w:tc>
      </w:tr>
      <w:tr w:rsidR="00477FEA" w:rsidDel="001F1292" w14:paraId="17D420B3" w14:textId="51A6CFAA" w:rsidTr="00A16B30">
        <w:trPr>
          <w:trHeight w:val="187"/>
          <w:del w:id="1859"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2CB290B4" w14:textId="34EA677E" w:rsidR="00477FEA" w:rsidDel="001F1292" w:rsidRDefault="00477FEA" w:rsidP="00A16B30">
            <w:pPr>
              <w:pStyle w:val="TAL"/>
              <w:rPr>
                <w:del w:id="1860" w:author="Ericsson" w:date="2024-11-07T13:37:00Z"/>
              </w:rPr>
            </w:pPr>
            <w:del w:id="1861" w:author="Ericsson" w:date="2024-11-07T13:37:00Z">
              <w:r w:rsidDel="001F1292">
                <w:delText>CA_n41-n78</w:delText>
              </w:r>
            </w:del>
          </w:p>
        </w:tc>
        <w:tc>
          <w:tcPr>
            <w:tcW w:w="2620" w:type="dxa"/>
            <w:tcBorders>
              <w:top w:val="single" w:sz="4" w:space="0" w:color="auto"/>
              <w:left w:val="single" w:sz="4" w:space="0" w:color="auto"/>
              <w:bottom w:val="single" w:sz="4" w:space="0" w:color="auto"/>
              <w:right w:val="single" w:sz="4" w:space="0" w:color="auto"/>
            </w:tcBorders>
            <w:hideMark/>
          </w:tcPr>
          <w:p w14:paraId="5966087B" w14:textId="018D2A1F" w:rsidR="00477FEA" w:rsidDel="001F1292" w:rsidRDefault="00477FEA" w:rsidP="00A16B30">
            <w:pPr>
              <w:pStyle w:val="TAL"/>
              <w:rPr>
                <w:del w:id="1862" w:author="Ericsson" w:date="2024-11-07T13:37:00Z"/>
                <w:lang w:val="sv-SE" w:eastAsia="ja-JP"/>
              </w:rPr>
            </w:pPr>
            <w:del w:id="1863" w:author="Ericsson" w:date="2024-11-07T13:37:00Z">
              <w:r w:rsidDel="001F1292">
                <w:delText>Frequency range</w:delText>
              </w:r>
              <w:r w:rsidDel="001F1292">
                <w:rPr>
                  <w:lang w:eastAsia="ja-JP"/>
                </w:rPr>
                <w:delText xml:space="preserve"> </w:delText>
              </w:r>
            </w:del>
          </w:p>
        </w:tc>
        <w:tc>
          <w:tcPr>
            <w:tcW w:w="972" w:type="dxa"/>
            <w:tcBorders>
              <w:top w:val="single" w:sz="4" w:space="0" w:color="auto"/>
              <w:left w:val="single" w:sz="4" w:space="0" w:color="auto"/>
              <w:bottom w:val="single" w:sz="4" w:space="0" w:color="auto"/>
              <w:right w:val="single" w:sz="4" w:space="0" w:color="auto"/>
            </w:tcBorders>
            <w:hideMark/>
          </w:tcPr>
          <w:p w14:paraId="3A602E47" w14:textId="49FF0F17" w:rsidR="00477FEA" w:rsidDel="001F1292" w:rsidRDefault="00477FEA" w:rsidP="00A16B30">
            <w:pPr>
              <w:pStyle w:val="TAC"/>
              <w:rPr>
                <w:del w:id="1864" w:author="Ericsson" w:date="2024-11-07T13:37:00Z"/>
              </w:rPr>
            </w:pPr>
            <w:del w:id="1865"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16DC1A3C" w14:textId="58F2C9A5" w:rsidR="00477FEA" w:rsidDel="001F1292" w:rsidRDefault="00477FEA" w:rsidP="00A16B30">
            <w:pPr>
              <w:pStyle w:val="TAC"/>
              <w:rPr>
                <w:del w:id="1866"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14E72B5E" w14:textId="1B42B8D1" w:rsidR="00477FEA" w:rsidDel="001F1292" w:rsidRDefault="00477FEA" w:rsidP="00A16B30">
            <w:pPr>
              <w:pStyle w:val="TAC"/>
              <w:rPr>
                <w:del w:id="1867" w:author="Ericsson" w:date="2024-11-07T13:37:00Z"/>
              </w:rPr>
            </w:pPr>
            <w:del w:id="1868"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3777823" w14:textId="76FDE876" w:rsidR="00477FEA" w:rsidDel="001F1292" w:rsidRDefault="00477FEA" w:rsidP="00A16B30">
            <w:pPr>
              <w:pStyle w:val="TAC"/>
              <w:rPr>
                <w:del w:id="1869" w:author="Ericsson" w:date="2024-11-07T13:37:00Z"/>
              </w:rPr>
            </w:pPr>
            <w:del w:id="1870"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489907" w14:textId="7D287B67" w:rsidR="00477FEA" w:rsidDel="001F1292" w:rsidRDefault="00477FEA" w:rsidP="00A16B30">
            <w:pPr>
              <w:pStyle w:val="TAC"/>
              <w:rPr>
                <w:del w:id="1871" w:author="Ericsson" w:date="2024-11-07T13:37:00Z"/>
              </w:rPr>
            </w:pPr>
            <w:del w:id="1872"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12371DF" w14:textId="193CEEEE" w:rsidR="00477FEA" w:rsidDel="001F1292" w:rsidRDefault="00477FEA" w:rsidP="00A16B30">
            <w:pPr>
              <w:pStyle w:val="TAC"/>
              <w:rPr>
                <w:del w:id="1873" w:author="Ericsson" w:date="2024-11-07T13:37:00Z"/>
              </w:rPr>
            </w:pPr>
            <w:del w:id="1874" w:author="Ericsson" w:date="2024-11-07T13:37:00Z">
              <w:r w:rsidDel="001F1292">
                <w:delText>3</w:delText>
              </w:r>
            </w:del>
          </w:p>
        </w:tc>
      </w:tr>
      <w:tr w:rsidR="00477FEA" w:rsidDel="001F1292" w14:paraId="7005C440" w14:textId="3E3191A1" w:rsidTr="00A16B30">
        <w:trPr>
          <w:trHeight w:val="187"/>
          <w:del w:id="1875"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3FF73EB5" w14:textId="56CD84AC" w:rsidR="00477FEA" w:rsidDel="001F1292" w:rsidRDefault="00477FEA" w:rsidP="00A16B30">
            <w:pPr>
              <w:pStyle w:val="TAL"/>
              <w:rPr>
                <w:del w:id="1876" w:author="Ericsson" w:date="2024-11-07T13:37:00Z"/>
              </w:rPr>
            </w:pPr>
            <w:del w:id="1877" w:author="Ericsson" w:date="2024-11-07T13:37:00Z">
              <w:r w:rsidDel="001F1292">
                <w:delText>CA_n</w:delText>
              </w:r>
              <w:r w:rsidDel="001F1292">
                <w:rPr>
                  <w:lang w:val="en-US" w:eastAsia="zh-CN"/>
                </w:rPr>
                <w:delText>41</w:delText>
              </w:r>
              <w:r w:rsidDel="001F1292">
                <w:delText>-n</w:delText>
              </w:r>
              <w:r w:rsidDel="001F1292">
                <w:rPr>
                  <w:lang w:val="en-US"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0B2D6AC4" w14:textId="1615F343" w:rsidR="00477FEA" w:rsidDel="001F1292" w:rsidRDefault="00477FEA" w:rsidP="00A16B30">
            <w:pPr>
              <w:pStyle w:val="TAL"/>
              <w:rPr>
                <w:del w:id="1878" w:author="Ericsson" w:date="2024-11-07T13:37:00Z"/>
              </w:rPr>
            </w:pPr>
            <w:del w:id="1879"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8659FD7" w14:textId="2B0B7881" w:rsidR="00477FEA" w:rsidDel="001F1292" w:rsidRDefault="00477FEA" w:rsidP="00A16B30">
            <w:pPr>
              <w:pStyle w:val="TAC"/>
              <w:rPr>
                <w:del w:id="1880" w:author="Ericsson" w:date="2024-11-07T13:37:00Z"/>
                <w:lang w:val="en-US" w:eastAsia="zh-CN"/>
              </w:rPr>
            </w:pPr>
            <w:del w:id="1881"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B1F59E" w14:textId="06C76A44" w:rsidR="00477FEA" w:rsidDel="001F1292" w:rsidRDefault="00477FEA" w:rsidP="00A16B30">
            <w:pPr>
              <w:pStyle w:val="TAC"/>
              <w:rPr>
                <w:del w:id="1882" w:author="Ericsson" w:date="2024-11-07T13:37:00Z"/>
                <w:lang w:val="en-US" w:eastAsia="zh-CN"/>
              </w:rPr>
            </w:pPr>
            <w:del w:id="1883" w:author="Ericsson" w:date="2024-11-07T13:37:00Z">
              <w:r w:rsidDel="001F1292">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F286133" w14:textId="7BA8F204" w:rsidR="00477FEA" w:rsidDel="001F1292" w:rsidRDefault="00477FEA" w:rsidP="00A16B30">
            <w:pPr>
              <w:pStyle w:val="TAC"/>
              <w:rPr>
                <w:del w:id="1884" w:author="Ericsson" w:date="2024-11-07T13:37:00Z"/>
                <w:lang w:val="en-US" w:eastAsia="zh-CN"/>
              </w:rPr>
            </w:pPr>
            <w:del w:id="1885"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B25C136" w14:textId="5295A75E" w:rsidR="00477FEA" w:rsidDel="001F1292" w:rsidRDefault="00477FEA" w:rsidP="00A16B30">
            <w:pPr>
              <w:pStyle w:val="TAC"/>
              <w:rPr>
                <w:del w:id="1886" w:author="Ericsson" w:date="2024-11-07T13:37:00Z"/>
                <w:lang w:val="en-US" w:eastAsia="zh-CN"/>
              </w:rPr>
            </w:pPr>
            <w:del w:id="1887"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2720CBB" w14:textId="5EFBDC32" w:rsidR="00477FEA" w:rsidDel="001F1292" w:rsidRDefault="00477FEA" w:rsidP="00A16B30">
            <w:pPr>
              <w:pStyle w:val="TAC"/>
              <w:rPr>
                <w:del w:id="1888" w:author="Ericsson" w:date="2024-11-07T13:37:00Z"/>
                <w:lang w:val="en-US" w:eastAsia="zh-CN"/>
              </w:rPr>
            </w:pPr>
            <w:del w:id="1889"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C5F5326" w14:textId="206783A2" w:rsidR="00477FEA" w:rsidDel="001F1292" w:rsidRDefault="00477FEA" w:rsidP="00A16B30">
            <w:pPr>
              <w:pStyle w:val="TAC"/>
              <w:rPr>
                <w:del w:id="1890" w:author="Ericsson" w:date="2024-11-07T13:37:00Z"/>
                <w:lang w:val="en-US" w:eastAsia="zh-CN"/>
              </w:rPr>
            </w:pPr>
            <w:del w:id="1891" w:author="Ericsson" w:date="2024-11-07T13:37:00Z">
              <w:r w:rsidDel="001F1292">
                <w:rPr>
                  <w:lang w:val="en-US" w:eastAsia="zh-CN"/>
                </w:rPr>
                <w:delText>3</w:delText>
              </w:r>
            </w:del>
          </w:p>
        </w:tc>
      </w:tr>
      <w:tr w:rsidR="00477FEA" w:rsidDel="001F1292" w14:paraId="0F5DB37C" w14:textId="27EE7FD6" w:rsidTr="00A16B30">
        <w:trPr>
          <w:trHeight w:val="187"/>
          <w:del w:id="1892" w:author="Ericsson" w:date="2024-11-07T13:37:00Z"/>
        </w:trPr>
        <w:tc>
          <w:tcPr>
            <w:tcW w:w="1508" w:type="dxa"/>
            <w:tcBorders>
              <w:top w:val="nil"/>
              <w:left w:val="single" w:sz="4" w:space="0" w:color="auto"/>
              <w:bottom w:val="single" w:sz="4" w:space="0" w:color="auto"/>
              <w:right w:val="single" w:sz="4" w:space="0" w:color="auto"/>
            </w:tcBorders>
            <w:hideMark/>
          </w:tcPr>
          <w:p w14:paraId="2846B760" w14:textId="0DD05365" w:rsidR="00477FEA" w:rsidDel="001F1292" w:rsidRDefault="00477FEA" w:rsidP="00A16B30">
            <w:pPr>
              <w:pStyle w:val="TAL"/>
              <w:rPr>
                <w:del w:id="1893" w:author="Ericsson" w:date="2024-11-07T13:37:00Z"/>
              </w:rPr>
            </w:pPr>
            <w:del w:id="1894" w:author="Ericsson" w:date="2024-11-07T13:37:00Z">
              <w:r w:rsidDel="001F1292">
                <w:delText>CA_n46-n77</w:delText>
              </w:r>
            </w:del>
          </w:p>
        </w:tc>
        <w:tc>
          <w:tcPr>
            <w:tcW w:w="2620" w:type="dxa"/>
            <w:tcBorders>
              <w:top w:val="single" w:sz="4" w:space="0" w:color="auto"/>
              <w:left w:val="single" w:sz="4" w:space="0" w:color="auto"/>
              <w:bottom w:val="single" w:sz="4" w:space="0" w:color="auto"/>
              <w:right w:val="single" w:sz="4" w:space="0" w:color="auto"/>
            </w:tcBorders>
            <w:hideMark/>
          </w:tcPr>
          <w:p w14:paraId="3BF5958C" w14:textId="27481DC1" w:rsidR="00477FEA" w:rsidDel="001F1292" w:rsidRDefault="00477FEA" w:rsidP="00A16B30">
            <w:pPr>
              <w:pStyle w:val="TAL"/>
              <w:rPr>
                <w:del w:id="1895" w:author="Ericsson" w:date="2024-11-07T13:37:00Z"/>
              </w:rPr>
            </w:pPr>
            <w:del w:id="1896"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776F420" w14:textId="61B57A11" w:rsidR="00477FEA" w:rsidDel="001F1292" w:rsidRDefault="00477FEA" w:rsidP="00A16B30">
            <w:pPr>
              <w:pStyle w:val="TAC"/>
              <w:rPr>
                <w:del w:id="1897" w:author="Ericsson" w:date="2024-11-07T13:37:00Z"/>
              </w:rPr>
            </w:pPr>
            <w:del w:id="1898"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980486B" w14:textId="717DA171" w:rsidR="00477FEA" w:rsidDel="001F1292" w:rsidRDefault="00477FEA" w:rsidP="00A16B30">
            <w:pPr>
              <w:pStyle w:val="TAC"/>
              <w:rPr>
                <w:del w:id="1899" w:author="Ericsson" w:date="2024-11-07T13:37:00Z"/>
              </w:rPr>
            </w:pPr>
            <w:del w:id="1900"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966EDB7" w14:textId="5E980676" w:rsidR="00477FEA" w:rsidDel="001F1292" w:rsidRDefault="00477FEA" w:rsidP="00A16B30">
            <w:pPr>
              <w:pStyle w:val="TAC"/>
              <w:rPr>
                <w:del w:id="1901" w:author="Ericsson" w:date="2024-11-07T13:37:00Z"/>
              </w:rPr>
            </w:pPr>
            <w:del w:id="1902"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CBA4BD7" w14:textId="7DDA5A24" w:rsidR="00477FEA" w:rsidDel="001F1292" w:rsidRDefault="00477FEA" w:rsidP="00A16B30">
            <w:pPr>
              <w:pStyle w:val="TAC"/>
              <w:rPr>
                <w:del w:id="1903" w:author="Ericsson" w:date="2024-11-07T13:37:00Z"/>
              </w:rPr>
            </w:pPr>
            <w:del w:id="1904"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1FC4016" w14:textId="551A48C0" w:rsidR="00477FEA" w:rsidDel="001F1292" w:rsidRDefault="00477FEA" w:rsidP="00A16B30">
            <w:pPr>
              <w:pStyle w:val="TAC"/>
              <w:rPr>
                <w:del w:id="1905" w:author="Ericsson" w:date="2024-11-07T13:37:00Z"/>
              </w:rPr>
            </w:pPr>
            <w:del w:id="1906"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53362AF" w14:textId="179E1DEB" w:rsidR="00477FEA" w:rsidDel="001F1292" w:rsidRDefault="00477FEA" w:rsidP="00A16B30">
            <w:pPr>
              <w:pStyle w:val="TAC"/>
              <w:rPr>
                <w:del w:id="1907" w:author="Ericsson" w:date="2024-11-07T13:37:00Z"/>
                <w:lang w:val="en-US" w:eastAsia="zh-CN"/>
              </w:rPr>
            </w:pPr>
            <w:del w:id="1908" w:author="Ericsson" w:date="2024-11-07T13:37:00Z">
              <w:r w:rsidDel="001F1292">
                <w:delText>8</w:delText>
              </w:r>
            </w:del>
          </w:p>
        </w:tc>
      </w:tr>
      <w:tr w:rsidR="00477FEA" w:rsidDel="001F1292" w14:paraId="436CA3F1" w14:textId="0B7E87D9" w:rsidTr="00A16B30">
        <w:trPr>
          <w:trHeight w:val="187"/>
          <w:del w:id="1909" w:author="Ericsson" w:date="2024-11-07T13:37:00Z"/>
        </w:trPr>
        <w:tc>
          <w:tcPr>
            <w:tcW w:w="1508" w:type="dxa"/>
            <w:tcBorders>
              <w:top w:val="nil"/>
              <w:left w:val="single" w:sz="4" w:space="0" w:color="auto"/>
              <w:bottom w:val="single" w:sz="4" w:space="0" w:color="auto"/>
              <w:right w:val="single" w:sz="4" w:space="0" w:color="auto"/>
            </w:tcBorders>
            <w:hideMark/>
          </w:tcPr>
          <w:p w14:paraId="18BB62B5" w14:textId="537DE5C2" w:rsidR="00477FEA" w:rsidDel="001F1292" w:rsidRDefault="00477FEA" w:rsidP="00A16B30">
            <w:pPr>
              <w:pStyle w:val="TAL"/>
              <w:rPr>
                <w:del w:id="1910" w:author="Ericsson" w:date="2024-11-07T13:37:00Z"/>
              </w:rPr>
            </w:pPr>
            <w:del w:id="1911" w:author="Ericsson" w:date="2024-11-07T13:37:00Z">
              <w:r w:rsidDel="001F1292">
                <w:delText>CA_n46-n78</w:delText>
              </w:r>
            </w:del>
          </w:p>
        </w:tc>
        <w:tc>
          <w:tcPr>
            <w:tcW w:w="2620" w:type="dxa"/>
            <w:tcBorders>
              <w:top w:val="single" w:sz="4" w:space="0" w:color="auto"/>
              <w:left w:val="single" w:sz="4" w:space="0" w:color="auto"/>
              <w:bottom w:val="single" w:sz="4" w:space="0" w:color="auto"/>
              <w:right w:val="single" w:sz="4" w:space="0" w:color="auto"/>
            </w:tcBorders>
            <w:hideMark/>
          </w:tcPr>
          <w:p w14:paraId="67C6783E" w14:textId="0EC3CCE7" w:rsidR="00477FEA" w:rsidDel="001F1292" w:rsidRDefault="00477FEA" w:rsidP="00A16B30">
            <w:pPr>
              <w:pStyle w:val="TAL"/>
              <w:rPr>
                <w:del w:id="1912" w:author="Ericsson" w:date="2024-11-07T13:37:00Z"/>
                <w:rFonts w:cs="Arial"/>
              </w:rPr>
            </w:pPr>
            <w:del w:id="1913"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3FFCF18" w14:textId="58F1C126" w:rsidR="00477FEA" w:rsidDel="001F1292" w:rsidRDefault="00477FEA" w:rsidP="00A16B30">
            <w:pPr>
              <w:pStyle w:val="TAC"/>
              <w:rPr>
                <w:del w:id="1914" w:author="Ericsson" w:date="2024-11-07T13:37:00Z"/>
              </w:rPr>
            </w:pPr>
            <w:del w:id="1915"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7B8AD20" w14:textId="0441578E" w:rsidR="00477FEA" w:rsidDel="001F1292" w:rsidRDefault="00477FEA" w:rsidP="00A16B30">
            <w:pPr>
              <w:pStyle w:val="TAC"/>
              <w:rPr>
                <w:del w:id="1916" w:author="Ericsson" w:date="2024-11-07T13:37:00Z"/>
                <w:lang w:val="en-US" w:eastAsia="zh-CN"/>
              </w:rPr>
            </w:pPr>
            <w:del w:id="1917"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2D68390" w14:textId="7D576AD2" w:rsidR="00477FEA" w:rsidDel="001F1292" w:rsidRDefault="00477FEA" w:rsidP="00A16B30">
            <w:pPr>
              <w:pStyle w:val="TAC"/>
              <w:rPr>
                <w:del w:id="1918" w:author="Ericsson" w:date="2024-11-07T13:37:00Z"/>
              </w:rPr>
            </w:pPr>
            <w:del w:id="1919"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A81E41C" w14:textId="1B54F875" w:rsidR="00477FEA" w:rsidDel="001F1292" w:rsidRDefault="00477FEA" w:rsidP="00A16B30">
            <w:pPr>
              <w:pStyle w:val="TAC"/>
              <w:rPr>
                <w:del w:id="1920" w:author="Ericsson" w:date="2024-11-07T13:37:00Z"/>
                <w:lang w:val="en-US" w:eastAsia="zh-CN"/>
              </w:rPr>
            </w:pPr>
            <w:del w:id="1921"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418D3DF" w14:textId="2F398241" w:rsidR="00477FEA" w:rsidDel="001F1292" w:rsidRDefault="00477FEA" w:rsidP="00A16B30">
            <w:pPr>
              <w:pStyle w:val="TAC"/>
              <w:rPr>
                <w:del w:id="1922" w:author="Ericsson" w:date="2024-11-07T13:37:00Z"/>
                <w:lang w:val="en-US" w:eastAsia="zh-CN"/>
              </w:rPr>
            </w:pPr>
            <w:del w:id="1923"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784F9B6" w14:textId="5498F868" w:rsidR="00477FEA" w:rsidDel="001F1292" w:rsidRDefault="00477FEA" w:rsidP="00A16B30">
            <w:pPr>
              <w:pStyle w:val="TAC"/>
              <w:rPr>
                <w:del w:id="1924" w:author="Ericsson" w:date="2024-11-07T13:37:00Z"/>
                <w:lang w:val="en-US" w:eastAsia="zh-CN"/>
              </w:rPr>
            </w:pPr>
            <w:del w:id="1925" w:author="Ericsson" w:date="2024-11-07T13:37:00Z">
              <w:r w:rsidDel="001F1292">
                <w:delText>8</w:delText>
              </w:r>
            </w:del>
          </w:p>
        </w:tc>
      </w:tr>
      <w:tr w:rsidR="00477FEA" w:rsidDel="001F1292" w14:paraId="4CD2738A" w14:textId="76DF6558" w:rsidTr="00A16B30">
        <w:trPr>
          <w:trHeight w:val="187"/>
          <w:del w:id="1926"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39DA32E3" w14:textId="535D0FEC" w:rsidR="00477FEA" w:rsidDel="001F1292" w:rsidRDefault="00477FEA" w:rsidP="00A16B30">
            <w:pPr>
              <w:pStyle w:val="TAL"/>
              <w:rPr>
                <w:del w:id="1927" w:author="Ericsson" w:date="2024-11-07T13:37:00Z"/>
                <w:lang w:val="en-US" w:eastAsia="zh-CN"/>
              </w:rPr>
            </w:pPr>
            <w:del w:id="1928" w:author="Ericsson" w:date="2024-11-07T13:37:00Z">
              <w:r w:rsidDel="001F1292">
                <w:rPr>
                  <w:lang w:eastAsia="zh-CN"/>
                </w:rPr>
                <w:delText>CA</w:delText>
              </w:r>
              <w:r w:rsidDel="001F1292">
                <w:rPr>
                  <w:lang w:eastAsia="ja-JP"/>
                </w:rPr>
                <w:delText>_</w:delText>
              </w:r>
              <w:r w:rsidDel="001F1292">
                <w:rPr>
                  <w:lang w:val="en-US" w:eastAsia="zh-CN"/>
                </w:rPr>
                <w:delText>n70</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2DEFC3F" w14:textId="7EDA6537" w:rsidR="00477FEA" w:rsidDel="001F1292" w:rsidRDefault="00477FEA" w:rsidP="00A16B30">
            <w:pPr>
              <w:pStyle w:val="TAL"/>
              <w:rPr>
                <w:del w:id="1929" w:author="Ericsson" w:date="2024-11-07T13:37:00Z"/>
              </w:rPr>
            </w:pPr>
            <w:del w:id="1930"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F7F9ED4" w14:textId="49155AE3" w:rsidR="00477FEA" w:rsidDel="001F1292" w:rsidRDefault="00477FEA" w:rsidP="00A16B30">
            <w:pPr>
              <w:pStyle w:val="TAC"/>
              <w:rPr>
                <w:del w:id="1931" w:author="Ericsson" w:date="2024-11-07T13:37:00Z"/>
              </w:rPr>
            </w:pPr>
            <w:del w:id="1932" w:author="Ericsson" w:date="2024-11-07T13:37:00Z">
              <w:r w:rsidDel="001F1292">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FD0FB9" w14:textId="3E0ED211" w:rsidR="00477FEA" w:rsidDel="001F1292" w:rsidRDefault="00477FEA" w:rsidP="00A16B30">
            <w:pPr>
              <w:pStyle w:val="TAC"/>
              <w:rPr>
                <w:del w:id="1933" w:author="Ericsson" w:date="2024-11-07T13:37:00Z"/>
                <w:lang w:val="en-US" w:eastAsia="zh-CN"/>
              </w:rPr>
            </w:pPr>
            <w:del w:id="1934"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050FB7C" w14:textId="0E545F36" w:rsidR="00477FEA" w:rsidDel="001F1292" w:rsidRDefault="00477FEA" w:rsidP="00A16B30">
            <w:pPr>
              <w:pStyle w:val="TAC"/>
              <w:rPr>
                <w:del w:id="1935" w:author="Ericsson" w:date="2024-11-07T13:37:00Z"/>
              </w:rPr>
            </w:pPr>
            <w:del w:id="1936"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DCC7E45" w14:textId="72E5631B" w:rsidR="00477FEA" w:rsidDel="001F1292" w:rsidRDefault="00477FEA" w:rsidP="00A16B30">
            <w:pPr>
              <w:pStyle w:val="TAC"/>
              <w:rPr>
                <w:del w:id="1937" w:author="Ericsson" w:date="2024-11-07T13:37:00Z"/>
                <w:lang w:val="en-US" w:eastAsia="zh-CN"/>
              </w:rPr>
            </w:pPr>
            <w:del w:id="1938"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914D5B6" w14:textId="60DFEDCF" w:rsidR="00477FEA" w:rsidDel="001F1292" w:rsidRDefault="00477FEA" w:rsidP="00A16B30">
            <w:pPr>
              <w:pStyle w:val="TAC"/>
              <w:rPr>
                <w:del w:id="1939" w:author="Ericsson" w:date="2024-11-07T13:37:00Z"/>
                <w:lang w:val="en-US" w:eastAsia="zh-CN"/>
              </w:rPr>
            </w:pPr>
            <w:del w:id="1940"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578D3F" w14:textId="351B6430" w:rsidR="00477FEA" w:rsidDel="001F1292" w:rsidRDefault="00477FEA" w:rsidP="00A16B30">
            <w:pPr>
              <w:pStyle w:val="TAC"/>
              <w:rPr>
                <w:del w:id="1941" w:author="Ericsson" w:date="2024-11-07T13:37:00Z"/>
                <w:lang w:val="en-US" w:eastAsia="zh-CN"/>
              </w:rPr>
            </w:pPr>
            <w:del w:id="1942" w:author="Ericsson" w:date="2024-11-07T13:37:00Z">
              <w:r w:rsidDel="001F1292">
                <w:delText>3</w:delText>
              </w:r>
            </w:del>
          </w:p>
        </w:tc>
      </w:tr>
      <w:tr w:rsidR="00477FEA" w:rsidDel="001F1292" w14:paraId="4C288FE2" w14:textId="43079837" w:rsidTr="00A16B30">
        <w:trPr>
          <w:trHeight w:val="187"/>
          <w:del w:id="1943"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40A7642D" w14:textId="42B46427" w:rsidR="00477FEA" w:rsidDel="001F1292" w:rsidRDefault="00477FEA" w:rsidP="00A16B30">
            <w:pPr>
              <w:pStyle w:val="TAL"/>
              <w:rPr>
                <w:del w:id="1944" w:author="Ericsson" w:date="2024-11-07T13:37:00Z"/>
                <w:lang w:val="en-US" w:eastAsia="zh-CN"/>
              </w:rPr>
            </w:pPr>
            <w:del w:id="1945" w:author="Ericsson" w:date="2024-11-07T13:37:00Z">
              <w:r w:rsidDel="001F1292">
                <w:rPr>
                  <w:lang w:eastAsia="zh-CN"/>
                </w:rPr>
                <w:delText>CA</w:delText>
              </w:r>
              <w:r w:rsidDel="001F1292">
                <w:rPr>
                  <w:lang w:eastAsia="ja-JP"/>
                </w:rPr>
                <w:delText>_</w:delText>
              </w:r>
              <w:r w:rsidDel="001F1292">
                <w:rPr>
                  <w:lang w:val="en-US" w:eastAsia="zh-CN"/>
                </w:rPr>
                <w:delText>n</w:delText>
              </w:r>
              <w:r w:rsidDel="001F1292">
                <w:rPr>
                  <w:lang w:eastAsia="zh-CN"/>
                </w:rPr>
                <w:delText>71</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70BAF387" w14:textId="61192821" w:rsidR="00477FEA" w:rsidDel="001F1292" w:rsidRDefault="00477FEA" w:rsidP="00A16B30">
            <w:pPr>
              <w:pStyle w:val="TAL"/>
              <w:rPr>
                <w:del w:id="1946" w:author="Ericsson" w:date="2024-11-07T13:37:00Z"/>
                <w:rFonts w:cs="Arial"/>
              </w:rPr>
            </w:pPr>
            <w:del w:id="1947"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F1D726F" w14:textId="3E9A4055" w:rsidR="00477FEA" w:rsidDel="001F1292" w:rsidRDefault="00477FEA" w:rsidP="00A16B30">
            <w:pPr>
              <w:pStyle w:val="TAC"/>
              <w:rPr>
                <w:del w:id="1948" w:author="Ericsson" w:date="2024-11-07T13:37:00Z"/>
              </w:rPr>
            </w:pPr>
            <w:del w:id="1949"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37BBF7D9" w14:textId="3EA2C782" w:rsidR="00477FEA" w:rsidDel="001F1292" w:rsidRDefault="00477FEA" w:rsidP="00A16B30">
            <w:pPr>
              <w:pStyle w:val="TAC"/>
              <w:rPr>
                <w:del w:id="1950" w:author="Ericsson" w:date="2024-11-07T13:37:00Z"/>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1200C69" w14:textId="15A7038A" w:rsidR="00477FEA" w:rsidDel="001F1292" w:rsidRDefault="00477FEA" w:rsidP="00A16B30">
            <w:pPr>
              <w:pStyle w:val="TAC"/>
              <w:rPr>
                <w:del w:id="1951" w:author="Ericsson" w:date="2024-11-07T13:37:00Z"/>
              </w:rPr>
            </w:pPr>
            <w:del w:id="1952"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588E40D" w14:textId="791EDB02" w:rsidR="00477FEA" w:rsidDel="001F1292" w:rsidRDefault="00477FEA" w:rsidP="00A16B30">
            <w:pPr>
              <w:pStyle w:val="TAC"/>
              <w:rPr>
                <w:del w:id="1953" w:author="Ericsson" w:date="2024-11-07T13:37:00Z"/>
                <w:lang w:val="en-US" w:eastAsia="zh-CN"/>
              </w:rPr>
            </w:pPr>
            <w:del w:id="1954"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A17A45" w14:textId="2C5320F0" w:rsidR="00477FEA" w:rsidDel="001F1292" w:rsidRDefault="00477FEA" w:rsidP="00A16B30">
            <w:pPr>
              <w:pStyle w:val="TAC"/>
              <w:rPr>
                <w:del w:id="1955" w:author="Ericsson" w:date="2024-11-07T13:37:00Z"/>
                <w:lang w:val="en-US" w:eastAsia="zh-CN"/>
              </w:rPr>
            </w:pPr>
            <w:del w:id="1956"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0DCA812" w14:textId="42333F13" w:rsidR="00477FEA" w:rsidDel="001F1292" w:rsidRDefault="00477FEA" w:rsidP="00A16B30">
            <w:pPr>
              <w:pStyle w:val="TAC"/>
              <w:rPr>
                <w:del w:id="1957" w:author="Ericsson" w:date="2024-11-07T13:37:00Z"/>
                <w:lang w:val="en-US" w:eastAsia="zh-CN"/>
              </w:rPr>
            </w:pPr>
            <w:del w:id="1958" w:author="Ericsson" w:date="2024-11-07T13:37:00Z">
              <w:r w:rsidDel="001F1292">
                <w:rPr>
                  <w:rFonts w:cs="Arial"/>
                  <w:szCs w:val="18"/>
                  <w:lang w:val="en-US" w:eastAsia="zh-CN"/>
                </w:rPr>
                <w:delText>3</w:delText>
              </w:r>
            </w:del>
          </w:p>
        </w:tc>
      </w:tr>
      <w:tr w:rsidR="00477FEA" w14:paraId="506F738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B24A6AB" w14:textId="77777777" w:rsidR="00477FEA" w:rsidRDefault="00477FEA" w:rsidP="00A16B30">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81AD898"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41D55" w14:textId="77777777" w:rsidR="00477FEA" w:rsidRDefault="00477FEA" w:rsidP="00A16B30">
            <w:pPr>
              <w:pStyle w:val="TAC"/>
              <w:rPr>
                <w:rFonts w:cs="Arial"/>
                <w:color w:val="000000"/>
                <w:szCs w:val="18"/>
              </w:rPr>
            </w:pPr>
            <w:del w:id="1959" w:author="Ericsson" w:date="2024-11-07T13:37:00Z">
              <w:r w:rsidDel="001F1292">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815FEBF" w14:textId="77777777" w:rsidR="00477FEA" w:rsidRDefault="00477FEA" w:rsidP="00A16B30">
            <w:pPr>
              <w:pStyle w:val="TAC"/>
              <w:rPr>
                <w:rFonts w:cs="Arial"/>
                <w:color w:val="000000"/>
                <w:szCs w:val="18"/>
              </w:rPr>
            </w:pPr>
            <w:del w:id="1960" w:author="Ericsson" w:date="2024-11-07T13:37:00Z">
              <w:r w:rsidDel="001F1292">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EDAE06C" w14:textId="77777777" w:rsidR="00477FEA" w:rsidRDefault="00477FEA" w:rsidP="00A16B30">
            <w:pPr>
              <w:pStyle w:val="TAC"/>
              <w:rPr>
                <w:rFonts w:cs="Arial"/>
                <w:color w:val="000000"/>
                <w:szCs w:val="18"/>
              </w:rPr>
            </w:pPr>
            <w:del w:id="1961" w:author="Ericsson" w:date="2024-11-07T13:37:00Z">
              <w:r w:rsidDel="001F1292">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DE04C74" w14:textId="77777777" w:rsidR="00477FEA" w:rsidRDefault="00477FEA" w:rsidP="00A16B30">
            <w:pPr>
              <w:pStyle w:val="TAC"/>
              <w:rPr>
                <w:rFonts w:cs="Arial"/>
                <w:color w:val="000000"/>
                <w:szCs w:val="18"/>
              </w:rPr>
            </w:pPr>
            <w:del w:id="1962" w:author="Ericsson" w:date="2024-11-07T13:37:00Z">
              <w:r w:rsidDel="001F1292">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0E1C0FA" w14:textId="77777777" w:rsidR="00477FEA" w:rsidRDefault="00477FEA" w:rsidP="00A16B30">
            <w:pPr>
              <w:pStyle w:val="TAC"/>
              <w:rPr>
                <w:rFonts w:cs="Arial"/>
                <w:color w:val="000000"/>
                <w:szCs w:val="18"/>
              </w:rPr>
            </w:pPr>
            <w:del w:id="1963" w:author="Ericsson" w:date="2024-11-07T13:37:00Z">
              <w:r w:rsidDel="001F1292">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B5118F" w14:textId="77777777" w:rsidR="00477FEA" w:rsidRDefault="00477FEA" w:rsidP="00A16B30">
            <w:pPr>
              <w:pStyle w:val="TAC"/>
              <w:rPr>
                <w:rFonts w:cs="Arial"/>
                <w:color w:val="000000"/>
                <w:szCs w:val="18"/>
              </w:rPr>
            </w:pPr>
            <w:del w:id="1964" w:author="Ericsson" w:date="2024-11-07T13:37:00Z">
              <w:r w:rsidDel="001F1292">
                <w:rPr>
                  <w:kern w:val="2"/>
                </w:rPr>
                <w:delText>3</w:delText>
              </w:r>
            </w:del>
          </w:p>
        </w:tc>
      </w:tr>
      <w:tr w:rsidR="00477FEA" w14:paraId="63B965F6" w14:textId="77777777" w:rsidTr="00A16B30">
        <w:trPr>
          <w:trHeight w:val="187"/>
        </w:trPr>
        <w:tc>
          <w:tcPr>
            <w:tcW w:w="1508" w:type="dxa"/>
            <w:tcBorders>
              <w:top w:val="nil"/>
              <w:left w:val="single" w:sz="4" w:space="0" w:color="auto"/>
              <w:bottom w:val="nil"/>
              <w:right w:val="single" w:sz="4" w:space="0" w:color="auto"/>
            </w:tcBorders>
          </w:tcPr>
          <w:p w14:paraId="5EAF5D40"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995956"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050018" w14:textId="77777777" w:rsidR="00477FEA" w:rsidRDefault="00477FEA" w:rsidP="00A16B30">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0E1A057" w14:textId="77777777" w:rsidR="00477FEA" w:rsidRDefault="00477FEA" w:rsidP="00A16B3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D0FAC2" w14:textId="77777777" w:rsidR="00477FEA" w:rsidRDefault="00477FEA" w:rsidP="00A16B30">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0E308D17" w14:textId="77777777" w:rsidR="00477FEA" w:rsidRDefault="00477FEA" w:rsidP="00A16B30">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7A17010" w14:textId="77777777" w:rsidR="00477FEA" w:rsidRDefault="00477FEA" w:rsidP="00A16B30">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755054F" w14:textId="77777777" w:rsidR="00477FEA" w:rsidRDefault="00477FEA" w:rsidP="00A16B30">
            <w:pPr>
              <w:pStyle w:val="TAC"/>
              <w:rPr>
                <w:rFonts w:cs="Arial"/>
                <w:color w:val="000000"/>
                <w:szCs w:val="18"/>
              </w:rPr>
            </w:pPr>
            <w:r>
              <w:rPr>
                <w:kern w:val="2"/>
              </w:rPr>
              <w:t>4, 20</w:t>
            </w:r>
          </w:p>
        </w:tc>
      </w:tr>
      <w:tr w:rsidR="00477FEA" w14:paraId="595DDFDE" w14:textId="77777777" w:rsidTr="00A16B30">
        <w:trPr>
          <w:trHeight w:val="187"/>
        </w:trPr>
        <w:tc>
          <w:tcPr>
            <w:tcW w:w="1508" w:type="dxa"/>
            <w:tcBorders>
              <w:top w:val="nil"/>
              <w:left w:val="single" w:sz="4" w:space="0" w:color="auto"/>
              <w:bottom w:val="nil"/>
              <w:right w:val="single" w:sz="4" w:space="0" w:color="auto"/>
            </w:tcBorders>
          </w:tcPr>
          <w:p w14:paraId="5A898C6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DBEC76"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0B48AE" w14:textId="77777777" w:rsidR="00477FEA" w:rsidRDefault="00477FEA" w:rsidP="00A16B30">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CEFFE93" w14:textId="77777777" w:rsidR="00477FEA" w:rsidRDefault="00477FEA" w:rsidP="00A16B3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E060C31" w14:textId="77777777" w:rsidR="00477FEA" w:rsidRDefault="00477FEA" w:rsidP="00A16B30">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90E95E1" w14:textId="77777777" w:rsidR="00477FEA" w:rsidRDefault="00477FEA" w:rsidP="00A16B30">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F98D019" w14:textId="77777777" w:rsidR="00477FEA" w:rsidRDefault="00477FEA" w:rsidP="00A16B30">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474368E" w14:textId="77777777" w:rsidR="00477FEA" w:rsidRDefault="00477FEA" w:rsidP="00A16B30">
            <w:pPr>
              <w:pStyle w:val="TAC"/>
              <w:rPr>
                <w:rFonts w:cs="Arial"/>
                <w:color w:val="000000"/>
                <w:szCs w:val="18"/>
              </w:rPr>
            </w:pPr>
            <w:r>
              <w:rPr>
                <w:kern w:val="2"/>
              </w:rPr>
              <w:t>21</w:t>
            </w:r>
          </w:p>
        </w:tc>
      </w:tr>
      <w:tr w:rsidR="00477FEA" w14:paraId="17C21135" w14:textId="77777777" w:rsidTr="00A16B30">
        <w:trPr>
          <w:trHeight w:val="187"/>
        </w:trPr>
        <w:tc>
          <w:tcPr>
            <w:tcW w:w="1508" w:type="dxa"/>
            <w:tcBorders>
              <w:top w:val="nil"/>
              <w:left w:val="single" w:sz="4" w:space="0" w:color="auto"/>
              <w:bottom w:val="nil"/>
              <w:right w:val="single" w:sz="4" w:space="0" w:color="auto"/>
            </w:tcBorders>
          </w:tcPr>
          <w:p w14:paraId="01623247"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2F6D1D" w14:textId="77777777" w:rsidR="00477FEA" w:rsidRDefault="00477FEA" w:rsidP="00A16B30">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9C887" w14:textId="77777777" w:rsidR="00477FEA" w:rsidRDefault="00477FEA" w:rsidP="00A16B30">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00EC3F6" w14:textId="77777777" w:rsidR="00477FEA" w:rsidRDefault="00477FEA" w:rsidP="00A16B30">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809F84" w14:textId="77777777" w:rsidR="00477FEA" w:rsidRDefault="00477FEA" w:rsidP="00A16B30">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E745B0E" w14:textId="77777777" w:rsidR="00477FEA" w:rsidRDefault="00477FEA" w:rsidP="00A16B30">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0D5E23B" w14:textId="77777777" w:rsidR="00477FEA" w:rsidRDefault="00477FEA" w:rsidP="00A16B30">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854C979" w14:textId="77777777" w:rsidR="00477FEA" w:rsidRDefault="00477FEA" w:rsidP="00A16B30">
            <w:pPr>
              <w:pStyle w:val="TAC"/>
              <w:rPr>
                <w:rFonts w:cs="Arial"/>
                <w:color w:val="000000"/>
                <w:szCs w:val="18"/>
              </w:rPr>
            </w:pPr>
            <w:r>
              <w:rPr>
                <w:rFonts w:eastAsia="Yu Mincho"/>
                <w:kern w:val="2"/>
              </w:rPr>
              <w:t>4, 21</w:t>
            </w:r>
          </w:p>
        </w:tc>
      </w:tr>
      <w:tr w:rsidR="00477FEA" w14:paraId="331DC48D" w14:textId="77777777" w:rsidTr="00A16B30">
        <w:trPr>
          <w:trHeight w:val="187"/>
        </w:trPr>
        <w:tc>
          <w:tcPr>
            <w:tcW w:w="1508" w:type="dxa"/>
            <w:tcBorders>
              <w:top w:val="nil"/>
              <w:left w:val="single" w:sz="4" w:space="0" w:color="auto"/>
              <w:bottom w:val="nil"/>
              <w:right w:val="single" w:sz="4" w:space="0" w:color="auto"/>
            </w:tcBorders>
          </w:tcPr>
          <w:p w14:paraId="0B1AE776"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2E5F1A" w14:textId="77777777" w:rsidR="00477FEA" w:rsidRDefault="00477FEA" w:rsidP="00A16B3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033BFD" w14:textId="77777777" w:rsidR="00477FEA" w:rsidRDefault="00477FEA" w:rsidP="00A16B3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F21470E"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AFBE61" w14:textId="77777777" w:rsidR="00477FEA" w:rsidRDefault="00477FEA" w:rsidP="00A16B3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3273DFE" w14:textId="77777777" w:rsidR="00477FEA" w:rsidRDefault="00477FEA" w:rsidP="00A16B3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82204C"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1DFA72" w14:textId="77777777" w:rsidR="00477FEA" w:rsidRDefault="00477FEA" w:rsidP="00A16B30">
            <w:pPr>
              <w:pStyle w:val="TAC"/>
              <w:rPr>
                <w:kern w:val="2"/>
              </w:rPr>
            </w:pPr>
            <w:r>
              <w:rPr>
                <w:rFonts w:eastAsia="Yu Mincho"/>
                <w:lang w:eastAsia="ja-JP"/>
              </w:rPr>
              <w:t>4, 22</w:t>
            </w:r>
          </w:p>
        </w:tc>
      </w:tr>
      <w:tr w:rsidR="00477FEA" w14:paraId="365745B4" w14:textId="77777777" w:rsidTr="00A16B30">
        <w:trPr>
          <w:trHeight w:val="187"/>
        </w:trPr>
        <w:tc>
          <w:tcPr>
            <w:tcW w:w="1508" w:type="dxa"/>
            <w:tcBorders>
              <w:top w:val="nil"/>
              <w:left w:val="single" w:sz="4" w:space="0" w:color="auto"/>
              <w:bottom w:val="single" w:sz="4" w:space="0" w:color="auto"/>
              <w:right w:val="single" w:sz="4" w:space="0" w:color="auto"/>
            </w:tcBorders>
          </w:tcPr>
          <w:p w14:paraId="180A269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777919" w14:textId="77777777" w:rsidR="00477FEA" w:rsidRDefault="00477FEA" w:rsidP="00A16B3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D92CA" w14:textId="77777777" w:rsidR="00477FEA" w:rsidRDefault="00477FEA" w:rsidP="00A16B3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A54000"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951A23" w14:textId="77777777" w:rsidR="00477FEA" w:rsidRDefault="00477FEA" w:rsidP="00A16B3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1189E43" w14:textId="77777777" w:rsidR="00477FEA" w:rsidRDefault="00477FEA" w:rsidP="00A16B3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87C393F"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ACF59C" w14:textId="77777777" w:rsidR="00477FEA" w:rsidRDefault="00477FEA" w:rsidP="00A16B30">
            <w:pPr>
              <w:pStyle w:val="TAC"/>
              <w:rPr>
                <w:kern w:val="2"/>
              </w:rPr>
            </w:pPr>
            <w:r>
              <w:rPr>
                <w:rFonts w:eastAsia="Yu Mincho"/>
                <w:lang w:eastAsia="ja-JP"/>
              </w:rPr>
              <w:t>4, 23</w:t>
            </w:r>
          </w:p>
        </w:tc>
      </w:tr>
      <w:tr w:rsidR="00477FEA" w14:paraId="5215CC5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9D0BF" w14:textId="77777777" w:rsidR="00477FEA" w:rsidRDefault="00477FEA" w:rsidP="00A16B30">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26A1EBA" w14:textId="48463EF5" w:rsidR="00477FEA" w:rsidRDefault="00477FEA" w:rsidP="00A16B30">
            <w:pPr>
              <w:pStyle w:val="TAL"/>
              <w:rPr>
                <w:rFonts w:cs="Arial"/>
                <w:color w:val="000000"/>
                <w:szCs w:val="18"/>
              </w:rPr>
            </w:pPr>
            <w:del w:id="1965"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C29C2A0" w14:textId="77777777" w:rsidR="00477FEA" w:rsidRDefault="00477FEA" w:rsidP="00A16B30">
            <w:pPr>
              <w:pStyle w:val="TAC"/>
              <w:rPr>
                <w:rFonts w:cs="Arial"/>
                <w:color w:val="000000"/>
                <w:szCs w:val="18"/>
              </w:rPr>
            </w:pPr>
            <w:del w:id="1966"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91C541C" w14:textId="77777777" w:rsidR="00477FEA" w:rsidRDefault="00477FEA" w:rsidP="00A16B30">
            <w:pPr>
              <w:pStyle w:val="TAC"/>
              <w:rPr>
                <w:rFonts w:cs="Arial"/>
                <w:color w:val="000000"/>
                <w:szCs w:val="18"/>
              </w:rPr>
            </w:pPr>
            <w:del w:id="1967"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ED383DF" w14:textId="77777777" w:rsidR="00477FEA" w:rsidRDefault="00477FEA" w:rsidP="00A16B30">
            <w:pPr>
              <w:pStyle w:val="TAC"/>
              <w:rPr>
                <w:rFonts w:cs="Arial"/>
                <w:color w:val="000000"/>
                <w:szCs w:val="18"/>
              </w:rPr>
            </w:pPr>
            <w:del w:id="1968"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376E9B6" w14:textId="77777777" w:rsidR="00477FEA" w:rsidRDefault="00477FEA" w:rsidP="00A16B30">
            <w:pPr>
              <w:pStyle w:val="TAC"/>
              <w:rPr>
                <w:rFonts w:cs="Arial"/>
                <w:color w:val="000000"/>
                <w:szCs w:val="18"/>
              </w:rPr>
            </w:pPr>
            <w:del w:id="1969"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3F0D3F1" w14:textId="77777777" w:rsidR="00477FEA" w:rsidRDefault="00477FEA" w:rsidP="00A16B30">
            <w:pPr>
              <w:pStyle w:val="TAC"/>
              <w:rPr>
                <w:rFonts w:cs="Arial"/>
                <w:color w:val="000000"/>
                <w:szCs w:val="18"/>
              </w:rPr>
            </w:pPr>
            <w:del w:id="1970"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FFA2D0" w14:textId="77777777" w:rsidR="00477FEA" w:rsidRDefault="00477FEA" w:rsidP="00A16B30">
            <w:pPr>
              <w:pStyle w:val="TAC"/>
              <w:rPr>
                <w:rFonts w:cs="Arial"/>
                <w:color w:val="000000"/>
                <w:szCs w:val="18"/>
              </w:rPr>
            </w:pPr>
            <w:del w:id="1971" w:author="Ericsson" w:date="2024-11-07T13:37:00Z">
              <w:r w:rsidDel="001F1292">
                <w:delText>3</w:delText>
              </w:r>
            </w:del>
          </w:p>
        </w:tc>
      </w:tr>
      <w:tr w:rsidR="00477FEA" w14:paraId="410F70F5" w14:textId="77777777" w:rsidTr="00A16B30">
        <w:trPr>
          <w:trHeight w:val="187"/>
        </w:trPr>
        <w:tc>
          <w:tcPr>
            <w:tcW w:w="1508" w:type="dxa"/>
            <w:tcBorders>
              <w:top w:val="nil"/>
              <w:left w:val="single" w:sz="4" w:space="0" w:color="auto"/>
              <w:bottom w:val="nil"/>
              <w:right w:val="single" w:sz="4" w:space="0" w:color="auto"/>
            </w:tcBorders>
          </w:tcPr>
          <w:p w14:paraId="294E24F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EBEF84" w14:textId="77777777" w:rsidR="00477FEA" w:rsidRDefault="00477FEA" w:rsidP="00A16B3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507D1C" w14:textId="77777777" w:rsidR="00477FEA" w:rsidRDefault="00477FEA" w:rsidP="00A16B30">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5DC7311" w14:textId="77777777" w:rsidR="00477FEA" w:rsidRDefault="00477FEA" w:rsidP="00A16B3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5370921" w14:textId="77777777" w:rsidR="00477FEA" w:rsidRDefault="00477FEA" w:rsidP="00A16B30">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B65E212" w14:textId="77777777" w:rsidR="00477FEA" w:rsidRDefault="00477FEA" w:rsidP="00A16B30">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E9EB764" w14:textId="77777777" w:rsidR="00477FEA" w:rsidRDefault="00477FEA" w:rsidP="00A16B30">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79EE2BB3" w14:textId="77777777" w:rsidR="00477FEA" w:rsidRDefault="00477FEA" w:rsidP="00A16B30">
            <w:pPr>
              <w:pStyle w:val="TAC"/>
              <w:rPr>
                <w:rFonts w:cs="Arial"/>
                <w:color w:val="000000"/>
                <w:szCs w:val="18"/>
              </w:rPr>
            </w:pPr>
            <w:r>
              <w:t>4, 20</w:t>
            </w:r>
          </w:p>
        </w:tc>
      </w:tr>
      <w:tr w:rsidR="00477FEA" w14:paraId="28B2AB47" w14:textId="77777777" w:rsidTr="00A16B30">
        <w:trPr>
          <w:trHeight w:val="187"/>
        </w:trPr>
        <w:tc>
          <w:tcPr>
            <w:tcW w:w="1508" w:type="dxa"/>
            <w:tcBorders>
              <w:top w:val="nil"/>
              <w:left w:val="single" w:sz="4" w:space="0" w:color="auto"/>
              <w:bottom w:val="nil"/>
              <w:right w:val="single" w:sz="4" w:space="0" w:color="auto"/>
            </w:tcBorders>
          </w:tcPr>
          <w:p w14:paraId="086D357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A883CC" w14:textId="77777777" w:rsidR="00477FEA" w:rsidRDefault="00477FEA" w:rsidP="00A16B30">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D50F16" w14:textId="77777777" w:rsidR="00477FEA" w:rsidRDefault="00477FEA" w:rsidP="00A16B30">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7B0A0FF" w14:textId="77777777" w:rsidR="00477FEA" w:rsidRDefault="00477FEA" w:rsidP="00A16B30">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1D46F4" w14:textId="77777777" w:rsidR="00477FEA" w:rsidRDefault="00477FEA" w:rsidP="00A16B30">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437E345" w14:textId="77777777" w:rsidR="00477FEA" w:rsidRDefault="00477FEA" w:rsidP="00A16B30">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F16A5BB" w14:textId="77777777" w:rsidR="00477FEA" w:rsidRDefault="00477FEA" w:rsidP="00A16B30">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2E0E4B5" w14:textId="77777777" w:rsidR="00477FEA" w:rsidRDefault="00477FEA" w:rsidP="00A16B30">
            <w:pPr>
              <w:pStyle w:val="TAC"/>
              <w:rPr>
                <w:rFonts w:cs="Arial"/>
                <w:color w:val="000000"/>
                <w:szCs w:val="18"/>
              </w:rPr>
            </w:pPr>
            <w:r>
              <w:rPr>
                <w:rFonts w:eastAsia="Yu Mincho"/>
              </w:rPr>
              <w:t>4, 21</w:t>
            </w:r>
          </w:p>
        </w:tc>
      </w:tr>
      <w:tr w:rsidR="00477FEA" w14:paraId="480C2B0F" w14:textId="77777777" w:rsidTr="00A16B30">
        <w:trPr>
          <w:trHeight w:val="187"/>
        </w:trPr>
        <w:tc>
          <w:tcPr>
            <w:tcW w:w="1508" w:type="dxa"/>
            <w:tcBorders>
              <w:top w:val="nil"/>
              <w:left w:val="single" w:sz="4" w:space="0" w:color="auto"/>
              <w:bottom w:val="nil"/>
              <w:right w:val="single" w:sz="4" w:space="0" w:color="auto"/>
            </w:tcBorders>
          </w:tcPr>
          <w:p w14:paraId="69618D1F"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6FBF4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0A82B5"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E4500CB"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3C3794"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92CE2FD"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A0CBC8E"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AA79B7" w14:textId="77777777" w:rsidR="00477FEA" w:rsidRDefault="00477FEA" w:rsidP="00A16B30">
            <w:pPr>
              <w:pStyle w:val="TAC"/>
            </w:pPr>
            <w:r>
              <w:rPr>
                <w:rFonts w:eastAsia="Yu Mincho"/>
                <w:lang w:eastAsia="ja-JP"/>
              </w:rPr>
              <w:t>4, 22</w:t>
            </w:r>
          </w:p>
        </w:tc>
      </w:tr>
      <w:tr w:rsidR="00477FEA" w14:paraId="447C64BA" w14:textId="77777777" w:rsidTr="00A16B30">
        <w:trPr>
          <w:trHeight w:val="187"/>
        </w:trPr>
        <w:tc>
          <w:tcPr>
            <w:tcW w:w="1508" w:type="dxa"/>
            <w:tcBorders>
              <w:top w:val="nil"/>
              <w:left w:val="single" w:sz="4" w:space="0" w:color="auto"/>
              <w:bottom w:val="nil"/>
              <w:right w:val="single" w:sz="4" w:space="0" w:color="auto"/>
            </w:tcBorders>
          </w:tcPr>
          <w:p w14:paraId="15DCC687"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B8E7F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A87834"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3182B93"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4C6138"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3A91BC"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3F5DBD3"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9FEF14F" w14:textId="77777777" w:rsidR="00477FEA" w:rsidRDefault="00477FEA" w:rsidP="00A16B30">
            <w:pPr>
              <w:pStyle w:val="TAC"/>
            </w:pPr>
            <w:r>
              <w:rPr>
                <w:rFonts w:eastAsia="Yu Mincho"/>
                <w:lang w:eastAsia="ja-JP"/>
              </w:rPr>
              <w:t>4, 23</w:t>
            </w:r>
          </w:p>
        </w:tc>
      </w:tr>
      <w:tr w:rsidR="00477FEA" w14:paraId="55FAA9CE" w14:textId="77777777" w:rsidTr="00A16B30">
        <w:trPr>
          <w:trHeight w:val="187"/>
        </w:trPr>
        <w:tc>
          <w:tcPr>
            <w:tcW w:w="1508" w:type="dxa"/>
            <w:tcBorders>
              <w:top w:val="nil"/>
              <w:left w:val="single" w:sz="4" w:space="0" w:color="auto"/>
              <w:bottom w:val="single" w:sz="4" w:space="0" w:color="auto"/>
              <w:right w:val="single" w:sz="4" w:space="0" w:color="auto"/>
            </w:tcBorders>
          </w:tcPr>
          <w:p w14:paraId="73310550"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A5D4C9" w14:textId="77777777" w:rsidR="00477FEA" w:rsidRDefault="00477FEA" w:rsidP="00A16B3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0ED47" w14:textId="77777777" w:rsidR="00477FEA" w:rsidRDefault="00477FEA" w:rsidP="00A16B30">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DFB707D" w14:textId="77777777" w:rsidR="00477FEA" w:rsidRDefault="00477FEA" w:rsidP="00A16B3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217785A" w14:textId="77777777" w:rsidR="00477FEA" w:rsidRDefault="00477FEA" w:rsidP="00A16B30">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70E1CC" w14:textId="77777777" w:rsidR="00477FEA" w:rsidRDefault="00477FEA" w:rsidP="00A16B3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A93256E" w14:textId="77777777" w:rsidR="00477FEA" w:rsidRDefault="00477FEA" w:rsidP="00A16B3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A0FAA07" w14:textId="77777777" w:rsidR="00477FEA" w:rsidRDefault="00477FEA" w:rsidP="00A16B30">
            <w:pPr>
              <w:pStyle w:val="TAC"/>
              <w:rPr>
                <w:rFonts w:cs="Arial"/>
                <w:color w:val="000000"/>
                <w:szCs w:val="18"/>
              </w:rPr>
            </w:pPr>
            <w:r>
              <w:t>4</w:t>
            </w:r>
          </w:p>
        </w:tc>
      </w:tr>
      <w:tr w:rsidR="00477FEA" w:rsidDel="001F1292" w14:paraId="0BC7782C" w14:textId="649B306D" w:rsidTr="00A16B30">
        <w:trPr>
          <w:trHeight w:val="187"/>
          <w:del w:id="1972"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0C5126D2" w14:textId="4EC04554" w:rsidR="00477FEA" w:rsidDel="001F1292" w:rsidRDefault="00477FEA" w:rsidP="00A16B30">
            <w:pPr>
              <w:pStyle w:val="TAL"/>
              <w:rPr>
                <w:del w:id="1973" w:author="Ericsson" w:date="2024-11-07T13:38:00Z"/>
                <w:lang w:val="en-US" w:eastAsia="zh-CN"/>
              </w:rPr>
            </w:pPr>
            <w:del w:id="1974" w:author="Ericsson" w:date="2024-11-07T13:38:00Z">
              <w:r w:rsidDel="001F1292">
                <w:rPr>
                  <w:rFonts w:cs="Arial"/>
                  <w:lang w:val="en-US" w:eastAsia="zh-CN"/>
                </w:rPr>
                <w:lastRenderedPageBreak/>
                <w:delText>CA</w:delText>
              </w:r>
              <w:r w:rsidDel="001F1292">
                <w:rPr>
                  <w:rFonts w:cs="Arial"/>
                </w:rPr>
                <w:delText>_</w:delText>
              </w:r>
              <w:r w:rsidDel="001F1292">
                <w:rPr>
                  <w:rFonts w:cs="Arial"/>
                  <w:lang w:val="en-US" w:eastAsia="zh-CN"/>
                </w:rPr>
                <w:delText>n77</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204AF7BE" w14:textId="7B4CE3D5" w:rsidR="00477FEA" w:rsidDel="001F1292" w:rsidRDefault="00477FEA" w:rsidP="00A16B30">
            <w:pPr>
              <w:pStyle w:val="TAL"/>
              <w:rPr>
                <w:del w:id="1975" w:author="Ericsson" w:date="2024-11-07T13:38:00Z"/>
                <w:rFonts w:cs="Arial"/>
              </w:rPr>
            </w:pPr>
            <w:del w:id="1976"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70F095D" w14:textId="1573FE11" w:rsidR="00477FEA" w:rsidDel="001F1292" w:rsidRDefault="00477FEA" w:rsidP="00A16B30">
            <w:pPr>
              <w:pStyle w:val="TAC"/>
              <w:rPr>
                <w:del w:id="1977" w:author="Ericsson" w:date="2024-11-07T13:38:00Z"/>
              </w:rPr>
            </w:pPr>
            <w:del w:id="1978"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6E730B8" w14:textId="33765D3E" w:rsidR="00477FEA" w:rsidDel="001F1292" w:rsidRDefault="00477FEA" w:rsidP="00A16B30">
            <w:pPr>
              <w:pStyle w:val="TAC"/>
              <w:rPr>
                <w:del w:id="1979" w:author="Ericsson" w:date="2024-11-07T13:38:00Z"/>
                <w:lang w:val="en-US" w:eastAsia="zh-CN"/>
              </w:rPr>
            </w:pPr>
            <w:del w:id="1980"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E44C71B" w14:textId="65642501" w:rsidR="00477FEA" w:rsidDel="001F1292" w:rsidRDefault="00477FEA" w:rsidP="00A16B30">
            <w:pPr>
              <w:pStyle w:val="TAC"/>
              <w:rPr>
                <w:del w:id="1981" w:author="Ericsson" w:date="2024-11-07T13:38:00Z"/>
              </w:rPr>
            </w:pPr>
            <w:del w:id="1982"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F971C7D" w14:textId="04A573B6" w:rsidR="00477FEA" w:rsidDel="001F1292" w:rsidRDefault="00477FEA" w:rsidP="00A16B30">
            <w:pPr>
              <w:pStyle w:val="TAC"/>
              <w:rPr>
                <w:del w:id="1983" w:author="Ericsson" w:date="2024-11-07T13:38:00Z"/>
                <w:lang w:val="en-US" w:eastAsia="zh-CN"/>
              </w:rPr>
            </w:pPr>
            <w:del w:id="1984"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32CE4C5" w14:textId="7F7903E1" w:rsidR="00477FEA" w:rsidDel="001F1292" w:rsidRDefault="00477FEA" w:rsidP="00A16B30">
            <w:pPr>
              <w:pStyle w:val="TAC"/>
              <w:rPr>
                <w:del w:id="1985" w:author="Ericsson" w:date="2024-11-07T13:38:00Z"/>
                <w:lang w:val="en-US" w:eastAsia="zh-CN"/>
              </w:rPr>
            </w:pPr>
            <w:del w:id="1986"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C5108B2" w14:textId="153D1D56" w:rsidR="00477FEA" w:rsidDel="001F1292" w:rsidRDefault="00477FEA" w:rsidP="00A16B30">
            <w:pPr>
              <w:pStyle w:val="TAC"/>
              <w:rPr>
                <w:del w:id="1987" w:author="Ericsson" w:date="2024-11-07T13:38:00Z"/>
                <w:lang w:val="en-US" w:eastAsia="zh-CN"/>
              </w:rPr>
            </w:pPr>
            <w:del w:id="1988" w:author="Ericsson" w:date="2024-11-07T13:38:00Z">
              <w:r w:rsidDel="001F1292">
                <w:rPr>
                  <w:rFonts w:cs="Arial"/>
                  <w:szCs w:val="18"/>
                </w:rPr>
                <w:delText>3</w:delText>
              </w:r>
            </w:del>
          </w:p>
        </w:tc>
      </w:tr>
      <w:tr w:rsidR="00477FEA" w:rsidDel="001F1292" w14:paraId="2AE52565" w14:textId="64E94490" w:rsidTr="00A16B30">
        <w:trPr>
          <w:trHeight w:val="187"/>
          <w:del w:id="1989" w:author="Ericsson" w:date="2024-11-07T13:38:00Z"/>
        </w:trPr>
        <w:tc>
          <w:tcPr>
            <w:tcW w:w="1508" w:type="dxa"/>
            <w:tcBorders>
              <w:top w:val="single" w:sz="4" w:space="0" w:color="auto"/>
              <w:left w:val="single" w:sz="4" w:space="0" w:color="auto"/>
              <w:bottom w:val="nil"/>
              <w:right w:val="single" w:sz="4" w:space="0" w:color="auto"/>
            </w:tcBorders>
            <w:hideMark/>
          </w:tcPr>
          <w:p w14:paraId="7E59EBD9" w14:textId="5A6A03A8" w:rsidR="00477FEA" w:rsidDel="001F1292" w:rsidRDefault="00477FEA" w:rsidP="00A16B30">
            <w:pPr>
              <w:pStyle w:val="TAL"/>
              <w:rPr>
                <w:del w:id="1990" w:author="Ericsson" w:date="2024-11-07T13:38:00Z"/>
                <w:lang w:val="en-US" w:eastAsia="zh-CN"/>
              </w:rPr>
            </w:pPr>
            <w:del w:id="1991" w:author="Ericsson" w:date="2024-11-07T13:38:00Z">
              <w:r w:rsidDel="001F1292">
                <w:rPr>
                  <w:rFonts w:eastAsia="Malgun Gothic"/>
                  <w:lang w:val="en-US" w:eastAsia="zh-CN"/>
                </w:rPr>
                <w:delText>CA</w:delText>
              </w:r>
              <w:r w:rsidDel="001F1292">
                <w:delText>_</w:delText>
              </w:r>
              <w:r w:rsidDel="001F1292">
                <w:rPr>
                  <w:lang w:val="en-US" w:eastAsia="zh-CN"/>
                </w:rPr>
                <w:delText>n77</w:delText>
              </w:r>
              <w:r w:rsidDel="001F1292">
                <w:delText>-</w:delText>
              </w:r>
              <w:r w:rsidDel="001F1292">
                <w:rPr>
                  <w:lang w:val="en-US" w:eastAsia="zh-CN"/>
                </w:rPr>
                <w:delText>n85</w:delText>
              </w:r>
            </w:del>
          </w:p>
        </w:tc>
        <w:tc>
          <w:tcPr>
            <w:tcW w:w="2620" w:type="dxa"/>
            <w:tcBorders>
              <w:top w:val="single" w:sz="4" w:space="0" w:color="auto"/>
              <w:left w:val="single" w:sz="4" w:space="0" w:color="auto"/>
              <w:bottom w:val="single" w:sz="4" w:space="0" w:color="auto"/>
              <w:right w:val="single" w:sz="4" w:space="0" w:color="auto"/>
            </w:tcBorders>
            <w:hideMark/>
          </w:tcPr>
          <w:p w14:paraId="5AB9E90E" w14:textId="1E412410" w:rsidR="00477FEA" w:rsidDel="001F1292" w:rsidRDefault="00477FEA" w:rsidP="00A16B30">
            <w:pPr>
              <w:pStyle w:val="TAL"/>
              <w:rPr>
                <w:del w:id="1992" w:author="Ericsson" w:date="2024-11-07T13:38:00Z"/>
                <w:rFonts w:cs="Arial"/>
                <w:szCs w:val="18"/>
              </w:rPr>
            </w:pPr>
            <w:del w:id="1993" w:author="Ericsson" w:date="2024-11-07T13:38: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92E966E" w14:textId="62597DAC" w:rsidR="00477FEA" w:rsidDel="001F1292" w:rsidRDefault="00477FEA" w:rsidP="00A16B30">
            <w:pPr>
              <w:pStyle w:val="TAC"/>
              <w:rPr>
                <w:del w:id="1994" w:author="Ericsson" w:date="2024-11-07T13:38:00Z"/>
                <w:rFonts w:cs="Arial"/>
                <w:szCs w:val="18"/>
              </w:rPr>
            </w:pPr>
            <w:del w:id="1995" w:author="Ericsson" w:date="2024-11-07T13:38: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7B4DB35A" w14:textId="1E3726B3" w:rsidR="00477FEA" w:rsidDel="001F1292" w:rsidRDefault="00477FEA" w:rsidP="00A16B30">
            <w:pPr>
              <w:pStyle w:val="TAC"/>
              <w:rPr>
                <w:del w:id="1996" w:author="Ericsson" w:date="2024-11-07T13:38:00Z"/>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EE68924" w14:textId="20AC4B2F" w:rsidR="00477FEA" w:rsidDel="001F1292" w:rsidRDefault="00477FEA" w:rsidP="00A16B30">
            <w:pPr>
              <w:pStyle w:val="TAC"/>
              <w:rPr>
                <w:del w:id="1997" w:author="Ericsson" w:date="2024-11-07T13:38:00Z"/>
                <w:rFonts w:cs="Arial"/>
                <w:szCs w:val="18"/>
              </w:rPr>
            </w:pPr>
            <w:del w:id="1998" w:author="Ericsson" w:date="2024-11-07T13:38: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D281740" w14:textId="322D191B" w:rsidR="00477FEA" w:rsidDel="001F1292" w:rsidRDefault="00477FEA" w:rsidP="00A16B30">
            <w:pPr>
              <w:pStyle w:val="TAC"/>
              <w:rPr>
                <w:del w:id="1999" w:author="Ericsson" w:date="2024-11-07T13:38:00Z"/>
                <w:rFonts w:cs="Arial"/>
                <w:szCs w:val="18"/>
              </w:rPr>
            </w:pPr>
            <w:del w:id="2000" w:author="Ericsson" w:date="2024-11-07T13:38: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610BEC1" w14:textId="4AAB9DE6" w:rsidR="00477FEA" w:rsidDel="001F1292" w:rsidRDefault="00477FEA" w:rsidP="00A16B30">
            <w:pPr>
              <w:pStyle w:val="TAC"/>
              <w:rPr>
                <w:del w:id="2001" w:author="Ericsson" w:date="2024-11-07T13:38:00Z"/>
                <w:rFonts w:cs="Arial"/>
                <w:szCs w:val="18"/>
              </w:rPr>
            </w:pPr>
            <w:del w:id="2002" w:author="Ericsson" w:date="2024-11-07T13:38: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B72B70C" w14:textId="77A08A5F" w:rsidR="00477FEA" w:rsidDel="001F1292" w:rsidRDefault="00477FEA" w:rsidP="00A16B30">
            <w:pPr>
              <w:pStyle w:val="TAC"/>
              <w:rPr>
                <w:del w:id="2003" w:author="Ericsson" w:date="2024-11-07T13:38:00Z"/>
                <w:rFonts w:cs="Arial"/>
                <w:szCs w:val="18"/>
              </w:rPr>
            </w:pPr>
            <w:del w:id="2004" w:author="Ericsson" w:date="2024-11-07T13:38:00Z">
              <w:r w:rsidDel="001F1292">
                <w:rPr>
                  <w:rFonts w:cs="Arial"/>
                  <w:szCs w:val="18"/>
                  <w:lang w:val="en-US" w:eastAsia="zh-CN"/>
                </w:rPr>
                <w:delText>3</w:delText>
              </w:r>
            </w:del>
          </w:p>
        </w:tc>
      </w:tr>
      <w:tr w:rsidR="00477FEA" w:rsidDel="001F1292" w14:paraId="4A987300" w14:textId="75CEBE68" w:rsidTr="00A16B30">
        <w:trPr>
          <w:trHeight w:val="187"/>
          <w:del w:id="2005"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33D86C08" w14:textId="72278805" w:rsidR="00477FEA" w:rsidDel="001F1292" w:rsidRDefault="00477FEA" w:rsidP="00A16B30">
            <w:pPr>
              <w:pStyle w:val="TAL"/>
              <w:rPr>
                <w:del w:id="2006" w:author="Ericsson" w:date="2024-11-07T13:38:00Z"/>
                <w:lang w:val="en-US" w:eastAsia="zh-CN"/>
              </w:rPr>
            </w:pPr>
            <w:del w:id="2007" w:author="Ericsson" w:date="2024-11-07T13:38:00Z">
              <w:r w:rsidDel="001F1292">
                <w:rPr>
                  <w:rFonts w:cs="Arial"/>
                  <w:lang w:val="en-US" w:eastAsia="zh-CN"/>
                </w:rPr>
                <w:delText>CA</w:delText>
              </w:r>
              <w:r w:rsidDel="001F1292">
                <w:rPr>
                  <w:rFonts w:cs="Arial"/>
                </w:rPr>
                <w:delText>_</w:delText>
              </w:r>
              <w:r w:rsidDel="001F1292">
                <w:rPr>
                  <w:rFonts w:cs="Arial"/>
                  <w:lang w:val="en-US" w:eastAsia="zh-CN"/>
                </w:rPr>
                <w:delText>n78</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10B54EAB" w14:textId="42D2CFFE" w:rsidR="00477FEA" w:rsidDel="001F1292" w:rsidRDefault="00477FEA" w:rsidP="00A16B30">
            <w:pPr>
              <w:pStyle w:val="TAL"/>
              <w:rPr>
                <w:del w:id="2008" w:author="Ericsson" w:date="2024-11-07T13:38:00Z"/>
                <w:rFonts w:cs="Arial"/>
              </w:rPr>
            </w:pPr>
            <w:del w:id="2009"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697AED8" w14:textId="17EB6477" w:rsidR="00477FEA" w:rsidDel="001F1292" w:rsidRDefault="00477FEA" w:rsidP="00A16B30">
            <w:pPr>
              <w:pStyle w:val="TAC"/>
              <w:rPr>
                <w:del w:id="2010" w:author="Ericsson" w:date="2024-11-07T13:38:00Z"/>
              </w:rPr>
            </w:pPr>
            <w:del w:id="2011"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41B5B33" w14:textId="2E592C49" w:rsidR="00477FEA" w:rsidDel="001F1292" w:rsidRDefault="00477FEA" w:rsidP="00A16B30">
            <w:pPr>
              <w:pStyle w:val="TAC"/>
              <w:rPr>
                <w:del w:id="2012" w:author="Ericsson" w:date="2024-11-07T13:38:00Z"/>
                <w:lang w:val="en-US" w:eastAsia="zh-CN"/>
              </w:rPr>
            </w:pPr>
            <w:del w:id="2013"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8869F5A" w14:textId="03720031" w:rsidR="00477FEA" w:rsidDel="001F1292" w:rsidRDefault="00477FEA" w:rsidP="00A16B30">
            <w:pPr>
              <w:pStyle w:val="TAC"/>
              <w:rPr>
                <w:del w:id="2014" w:author="Ericsson" w:date="2024-11-07T13:38:00Z"/>
              </w:rPr>
            </w:pPr>
            <w:del w:id="2015"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F9C01C9" w14:textId="48138505" w:rsidR="00477FEA" w:rsidDel="001F1292" w:rsidRDefault="00477FEA" w:rsidP="00A16B30">
            <w:pPr>
              <w:pStyle w:val="TAC"/>
              <w:rPr>
                <w:del w:id="2016" w:author="Ericsson" w:date="2024-11-07T13:38:00Z"/>
                <w:lang w:val="en-US" w:eastAsia="zh-CN"/>
              </w:rPr>
            </w:pPr>
            <w:del w:id="2017"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EFD3770" w14:textId="2DCFD209" w:rsidR="00477FEA" w:rsidDel="001F1292" w:rsidRDefault="00477FEA" w:rsidP="00A16B30">
            <w:pPr>
              <w:pStyle w:val="TAC"/>
              <w:rPr>
                <w:del w:id="2018" w:author="Ericsson" w:date="2024-11-07T13:38:00Z"/>
                <w:lang w:val="en-US" w:eastAsia="zh-CN"/>
              </w:rPr>
            </w:pPr>
            <w:del w:id="2019"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3449F1A" w14:textId="1B7515B7" w:rsidR="00477FEA" w:rsidDel="001F1292" w:rsidRDefault="00477FEA" w:rsidP="00A16B30">
            <w:pPr>
              <w:pStyle w:val="TAC"/>
              <w:rPr>
                <w:del w:id="2020" w:author="Ericsson" w:date="2024-11-07T13:38:00Z"/>
                <w:lang w:val="en-US" w:eastAsia="zh-CN"/>
              </w:rPr>
            </w:pPr>
            <w:del w:id="2021" w:author="Ericsson" w:date="2024-11-07T13:38:00Z">
              <w:r w:rsidDel="001F1292">
                <w:rPr>
                  <w:rFonts w:cs="Arial"/>
                  <w:szCs w:val="18"/>
                </w:rPr>
                <w:delText>3</w:delText>
              </w:r>
            </w:del>
          </w:p>
        </w:tc>
      </w:tr>
      <w:tr w:rsidR="00477FEA" w14:paraId="0D3A16D2" w14:textId="77777777" w:rsidTr="00A16B3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5809693" w14:textId="77777777" w:rsidR="00477FEA" w:rsidRDefault="00477FEA" w:rsidP="00A16B30">
            <w:pPr>
              <w:pStyle w:val="TAN"/>
            </w:pPr>
            <w:r>
              <w:t>NOTE 1:</w:t>
            </w:r>
            <w:r>
              <w:tab/>
              <w:t>Void.</w:t>
            </w:r>
          </w:p>
          <w:p w14:paraId="411D5B7F" w14:textId="77777777" w:rsidR="00477FEA" w:rsidRDefault="00477FEA" w:rsidP="00A16B3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E4BE5AA" w14:textId="6E12B162" w:rsidR="00477FEA" w:rsidRDefault="00477FEA" w:rsidP="00A16B30">
            <w:pPr>
              <w:pStyle w:val="TAN"/>
            </w:pPr>
            <w:r>
              <w:t>NOTE 3:</w:t>
            </w:r>
            <w:r>
              <w:tab/>
            </w:r>
            <w:ins w:id="2022" w:author="Ericsson" w:date="2024-11-07T13:38:00Z">
              <w:r w:rsidR="00E5431A">
                <w:t>Void</w:t>
              </w:r>
            </w:ins>
            <w:del w:id="2023" w:author="Ericsson" w:date="2024-11-07T13:38:00Z">
              <w:r w:rsidDel="00E5431A">
                <w:delText>Applicable when co-existence with PHS system operating in 1884.5 -1915.7 MHz</w:delText>
              </w:r>
            </w:del>
          </w:p>
          <w:p w14:paraId="60B66C05" w14:textId="77777777" w:rsidR="00477FEA" w:rsidRDefault="00477FEA" w:rsidP="00A16B3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515ADDAC" w14:textId="77777777" w:rsidR="00477FEA" w:rsidRDefault="00477FEA" w:rsidP="00A16B30">
            <w:pPr>
              <w:pStyle w:val="TAN"/>
            </w:pPr>
            <w:r>
              <w:t>NOTE 5:</w:t>
            </w:r>
            <w:r>
              <w:tab/>
              <w:t>Void.</w:t>
            </w:r>
          </w:p>
          <w:p w14:paraId="25F6F1DE" w14:textId="77777777" w:rsidR="00477FEA" w:rsidRDefault="00477FEA" w:rsidP="00A16B30">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0DA99816" w14:textId="77777777" w:rsidR="00477FEA" w:rsidRDefault="00477FEA" w:rsidP="00A16B30">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3E3C2D94" w14:textId="77777777" w:rsidR="00477FEA" w:rsidRDefault="00477FEA" w:rsidP="00A16B3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5AD5957" w14:textId="77777777" w:rsidR="00477FEA" w:rsidRDefault="00477FEA" w:rsidP="00A16B30">
            <w:pPr>
              <w:pStyle w:val="TAN"/>
            </w:pPr>
            <w:r>
              <w:t xml:space="preserve">NOTE </w:t>
            </w:r>
            <w:r>
              <w:rPr>
                <w:lang w:val="en-US" w:eastAsia="zh-CN"/>
              </w:rPr>
              <w:t>9</w:t>
            </w:r>
            <w:r>
              <w:t>:</w:t>
            </w:r>
            <w:r>
              <w:tab/>
              <w:t>Void.</w:t>
            </w:r>
          </w:p>
          <w:p w14:paraId="06491887" w14:textId="77777777" w:rsidR="00477FEA" w:rsidRDefault="00477FEA" w:rsidP="00A16B30">
            <w:pPr>
              <w:pStyle w:val="TAN"/>
            </w:pPr>
            <w:r>
              <w:t xml:space="preserve">NOTE </w:t>
            </w:r>
            <w:r>
              <w:rPr>
                <w:lang w:val="en-US" w:eastAsia="zh-CN"/>
              </w:rPr>
              <w:t>10</w:t>
            </w:r>
            <w:r>
              <w:t>:</w:t>
            </w:r>
            <w:r>
              <w:tab/>
              <w:t>Void.</w:t>
            </w:r>
          </w:p>
          <w:p w14:paraId="3D3EB62E" w14:textId="77777777" w:rsidR="00477FEA" w:rsidRDefault="00477FEA" w:rsidP="00A16B30">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29DFD2F6"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0AACEF74"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276ADE94"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49E99866" w14:textId="77777777" w:rsidR="00477FEA" w:rsidRDefault="00477FEA" w:rsidP="00A16B30">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1886995" w14:textId="77777777" w:rsidR="00477FEA" w:rsidRDefault="00477FEA" w:rsidP="00A16B30">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09473B85" w14:textId="77777777" w:rsidR="00477FEA" w:rsidRDefault="00477FEA" w:rsidP="00A16B30">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0CC30E3F" w14:textId="77777777" w:rsidR="00477FEA" w:rsidRDefault="00477FEA" w:rsidP="00A16B30">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20651D1" w14:textId="77777777" w:rsidR="00477FEA" w:rsidRDefault="00477FEA" w:rsidP="00A16B3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7D8AFB" w14:textId="77777777" w:rsidR="00477FEA" w:rsidRDefault="00477FEA" w:rsidP="00A16B3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664980AB" w14:textId="77777777" w:rsidR="00477FEA" w:rsidRDefault="00477FEA" w:rsidP="00A16B30">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2CDA16E2" w14:textId="77777777" w:rsidR="00477FEA" w:rsidRDefault="00477FEA" w:rsidP="00A16B30">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45ACB21F" w14:textId="77777777" w:rsidR="00477FEA" w:rsidRDefault="00477FEA" w:rsidP="00A16B30">
            <w:pPr>
              <w:pStyle w:val="TAN"/>
            </w:pPr>
            <w:r w:rsidRPr="00F77F1B">
              <w:t>NOTE 24: For 20MHz channel bandwidth in band n26 this value is changed to 794MHz.</w:t>
            </w:r>
          </w:p>
        </w:tc>
      </w:tr>
    </w:tbl>
    <w:p w14:paraId="088A3BAD" w14:textId="77777777" w:rsidR="00477FEA" w:rsidRPr="00A1115A" w:rsidRDefault="00477FEA" w:rsidP="00477FEA"/>
    <w:p w14:paraId="3A2016F7" w14:textId="77777777" w:rsidR="00477FEA" w:rsidRPr="00A1115A" w:rsidRDefault="00477FEA" w:rsidP="00477FEA">
      <w:pPr>
        <w:pStyle w:val="Heading5"/>
        <w:rPr>
          <w:lang w:val="fi-FI"/>
        </w:rPr>
      </w:pPr>
      <w:bookmarkStart w:id="2024" w:name="_Toc45888343"/>
      <w:bookmarkStart w:id="2025" w:name="_Toc45888942"/>
      <w:bookmarkStart w:id="2026" w:name="_Toc61367639"/>
      <w:bookmarkStart w:id="2027" w:name="_Toc61373022"/>
      <w:bookmarkStart w:id="2028" w:name="_Toc68230971"/>
      <w:bookmarkStart w:id="2029" w:name="_Toc69084384"/>
      <w:bookmarkStart w:id="2030" w:name="_Toc75467394"/>
      <w:bookmarkStart w:id="2031" w:name="_Toc76509416"/>
      <w:bookmarkStart w:id="2032" w:name="_Toc76718406"/>
      <w:bookmarkStart w:id="2033" w:name="_Toc83580744"/>
      <w:bookmarkStart w:id="2034" w:name="_Toc84405253"/>
      <w:bookmarkStart w:id="2035" w:name="_Toc84413862"/>
      <w:r w:rsidRPr="00A1115A">
        <w:rPr>
          <w:lang w:val="fi-FI"/>
        </w:rPr>
        <w:t>6.5A.3.2.4</w:t>
      </w:r>
      <w:r w:rsidRPr="00A1115A">
        <w:rPr>
          <w:lang w:val="fi-FI"/>
        </w:rPr>
        <w:tab/>
      </w:r>
      <w:bookmarkEnd w:id="2024"/>
      <w:bookmarkEnd w:id="2025"/>
      <w:r w:rsidRPr="00A1115A">
        <w:rPr>
          <w:lang w:val="fi-FI"/>
        </w:rPr>
        <w:t>Void</w:t>
      </w:r>
      <w:bookmarkEnd w:id="2026"/>
      <w:bookmarkEnd w:id="2027"/>
      <w:bookmarkEnd w:id="2028"/>
      <w:bookmarkEnd w:id="2029"/>
      <w:bookmarkEnd w:id="2030"/>
      <w:bookmarkEnd w:id="2031"/>
      <w:bookmarkEnd w:id="2032"/>
      <w:bookmarkEnd w:id="2033"/>
      <w:bookmarkEnd w:id="2034"/>
      <w:bookmarkEnd w:id="2035"/>
    </w:p>
    <w:p w14:paraId="4A9FB1C2" w14:textId="77777777" w:rsidR="00D52E1F" w:rsidRDefault="00D52E1F" w:rsidP="00B53765">
      <w:pPr>
        <w:rPr>
          <w:i/>
          <w:iCs/>
          <w:noProof/>
          <w:color w:val="0070C0"/>
        </w:rPr>
      </w:pPr>
    </w:p>
    <w:p w14:paraId="3F452045" w14:textId="77777777" w:rsidR="00D52E1F" w:rsidRDefault="00D52E1F" w:rsidP="00B53765">
      <w:pPr>
        <w:rPr>
          <w:i/>
          <w:iCs/>
          <w:noProof/>
          <w:color w:val="0070C0"/>
        </w:rPr>
      </w:pPr>
    </w:p>
    <w:p w14:paraId="448F2F0F" w14:textId="77777777" w:rsidR="00CB02F7" w:rsidRDefault="00CB02F7" w:rsidP="00B53765">
      <w:pPr>
        <w:rPr>
          <w:i/>
          <w:iCs/>
          <w:noProof/>
          <w:color w:val="0070C0"/>
        </w:rPr>
      </w:pPr>
    </w:p>
    <w:p w14:paraId="68E5D204" w14:textId="77777777" w:rsidR="00CB02F7" w:rsidRDefault="00CB02F7" w:rsidP="00B53765">
      <w:pPr>
        <w:rPr>
          <w:i/>
          <w:iCs/>
          <w:noProof/>
          <w:color w:val="0070C0"/>
        </w:rPr>
      </w:pPr>
    </w:p>
    <w:p w14:paraId="4CEE73A1" w14:textId="77777777" w:rsidR="00AD7E1F" w:rsidRDefault="00AD7E1F" w:rsidP="00B53765">
      <w:pPr>
        <w:rPr>
          <w:i/>
          <w:iCs/>
          <w:noProof/>
          <w:color w:val="0070C0"/>
        </w:rPr>
      </w:pPr>
    </w:p>
    <w:p w14:paraId="64F7F25F" w14:textId="3470100A" w:rsidR="00764AA2" w:rsidRPr="007503C6" w:rsidRDefault="00A46F6E" w:rsidP="00764AA2">
      <w:pPr>
        <w:rPr>
          <w:i/>
          <w:iCs/>
          <w:noProof/>
          <w:color w:val="0070C0"/>
        </w:rPr>
      </w:pPr>
      <w:r>
        <w:rPr>
          <w:i/>
          <w:iCs/>
          <w:noProof/>
          <w:color w:val="0070C0"/>
        </w:rPr>
        <w:t>&lt; text omitted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1A1602" w14:textId="77777777" w:rsidR="00764AA2" w:rsidRPr="00A1115A" w:rsidRDefault="00764AA2" w:rsidP="00764AA2">
      <w:pPr>
        <w:pStyle w:val="Heading8"/>
      </w:pPr>
      <w:r w:rsidRPr="00A1115A">
        <w:t>Annex L (normative):</w:t>
      </w:r>
      <w:r w:rsidRPr="00A1115A">
        <w:br/>
        <w:t>ModifiedMPR-Behavior</w:t>
      </w:r>
    </w:p>
    <w:p w14:paraId="5ECB08FE" w14:textId="77777777" w:rsidR="00764AA2" w:rsidRPr="00A1115A" w:rsidRDefault="00764AA2" w:rsidP="00764AA2">
      <w:pPr>
        <w:pStyle w:val="Heading1"/>
      </w:pPr>
      <w:r w:rsidRPr="00A1115A">
        <w:t>L.1</w:t>
      </w:r>
      <w:r w:rsidRPr="00A1115A">
        <w:tab/>
        <w:t>Indication of modified MPR behavior</w:t>
      </w:r>
    </w:p>
    <w:p w14:paraId="2E24CFF1" w14:textId="77777777" w:rsidR="00764AA2" w:rsidRPr="00A1115A" w:rsidRDefault="00764AA2" w:rsidP="00764AA2">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554A17F5" w14:textId="77777777" w:rsidR="00764AA2" w:rsidRPr="00A1115A" w:rsidRDefault="00764AA2" w:rsidP="00764AA2">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1685EFD1" w14:textId="77777777" w:rsidR="00764AA2" w:rsidRPr="00A1115A" w:rsidRDefault="00764AA2" w:rsidP="00764AA2">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64AA2" w:rsidRPr="00A1115A" w14:paraId="14F5DAEC" w14:textId="77777777" w:rsidTr="00A16B30">
        <w:tc>
          <w:tcPr>
            <w:tcW w:w="1395" w:type="dxa"/>
            <w:tcBorders>
              <w:bottom w:val="single" w:sz="4" w:space="0" w:color="auto"/>
            </w:tcBorders>
          </w:tcPr>
          <w:p w14:paraId="2B4DE84A" w14:textId="77777777" w:rsidR="00764AA2" w:rsidRPr="00A1115A" w:rsidRDefault="00764AA2" w:rsidP="00A16B30">
            <w:pPr>
              <w:pStyle w:val="TAH"/>
              <w:rPr>
                <w:rFonts w:cs="Arial"/>
              </w:rPr>
            </w:pPr>
            <w:r w:rsidRPr="00A1115A">
              <w:rPr>
                <w:rFonts w:cs="Arial"/>
              </w:rPr>
              <w:lastRenderedPageBreak/>
              <w:t>NR Band</w:t>
            </w:r>
          </w:p>
        </w:tc>
        <w:tc>
          <w:tcPr>
            <w:tcW w:w="1408" w:type="dxa"/>
          </w:tcPr>
          <w:p w14:paraId="66D51DAC" w14:textId="77777777" w:rsidR="00764AA2" w:rsidRPr="00A1115A" w:rsidRDefault="00764AA2" w:rsidP="00A16B30">
            <w:pPr>
              <w:pStyle w:val="TAH"/>
              <w:rPr>
                <w:rFonts w:cs="Arial"/>
                <w:i/>
              </w:rPr>
            </w:pPr>
            <w:r w:rsidRPr="00A1115A">
              <w:rPr>
                <w:rFonts w:cs="Arial"/>
              </w:rPr>
              <w:t>Index of field</w:t>
            </w:r>
          </w:p>
          <w:p w14:paraId="18E03191" w14:textId="77777777" w:rsidR="00764AA2" w:rsidRPr="00A1115A" w:rsidRDefault="00764AA2" w:rsidP="00A16B30">
            <w:pPr>
              <w:pStyle w:val="TAH"/>
              <w:rPr>
                <w:rFonts w:cs="Arial"/>
              </w:rPr>
            </w:pPr>
            <w:r w:rsidRPr="00A1115A">
              <w:rPr>
                <w:rFonts w:cs="Arial"/>
                <w:b w:val="0"/>
                <w:bCs/>
              </w:rPr>
              <w:t>(bit number)</w:t>
            </w:r>
          </w:p>
        </w:tc>
        <w:tc>
          <w:tcPr>
            <w:tcW w:w="4386" w:type="dxa"/>
          </w:tcPr>
          <w:p w14:paraId="6BDA5899" w14:textId="77777777" w:rsidR="00764AA2" w:rsidRPr="00A1115A" w:rsidRDefault="00764AA2" w:rsidP="00A16B30">
            <w:pPr>
              <w:pStyle w:val="TAH"/>
              <w:rPr>
                <w:rFonts w:cs="Arial"/>
              </w:rPr>
            </w:pPr>
            <w:r w:rsidRPr="00A1115A">
              <w:rPr>
                <w:rFonts w:cs="Arial"/>
              </w:rPr>
              <w:t>Definition</w:t>
            </w:r>
          </w:p>
          <w:p w14:paraId="3285C604" w14:textId="77777777" w:rsidR="00764AA2" w:rsidRPr="00A1115A" w:rsidRDefault="00764AA2" w:rsidP="00A16B30">
            <w:pPr>
              <w:pStyle w:val="TAH"/>
              <w:rPr>
                <w:rFonts w:cs="Arial"/>
                <w:b w:val="0"/>
                <w:bCs/>
              </w:rPr>
            </w:pPr>
            <w:r w:rsidRPr="00A1115A">
              <w:rPr>
                <w:rFonts w:cs="Arial"/>
                <w:b w:val="0"/>
                <w:bCs/>
              </w:rPr>
              <w:t>(description of the supported functionality if indicator set to one)</w:t>
            </w:r>
          </w:p>
        </w:tc>
        <w:tc>
          <w:tcPr>
            <w:tcW w:w="2440" w:type="dxa"/>
          </w:tcPr>
          <w:p w14:paraId="510A589A" w14:textId="77777777" w:rsidR="00764AA2" w:rsidRPr="00A1115A" w:rsidRDefault="00764AA2" w:rsidP="00A16B30">
            <w:pPr>
              <w:pStyle w:val="TAH"/>
              <w:rPr>
                <w:rFonts w:cs="Arial"/>
              </w:rPr>
            </w:pPr>
            <w:r w:rsidRPr="00A1115A">
              <w:rPr>
                <w:rFonts w:cs="Arial"/>
              </w:rPr>
              <w:t>Notes</w:t>
            </w:r>
          </w:p>
        </w:tc>
      </w:tr>
      <w:tr w:rsidR="00764AA2" w:rsidRPr="00A1115A" w14:paraId="001ABFC6" w14:textId="77777777" w:rsidTr="00A16B30">
        <w:trPr>
          <w:ins w:id="2036" w:author="Ericsson" w:date="2024-11-07T10:20:00Z"/>
        </w:trPr>
        <w:tc>
          <w:tcPr>
            <w:tcW w:w="1395" w:type="dxa"/>
            <w:tcBorders>
              <w:bottom w:val="nil"/>
            </w:tcBorders>
            <w:shd w:val="clear" w:color="auto" w:fill="auto"/>
          </w:tcPr>
          <w:p w14:paraId="3AA07D18" w14:textId="4EE79262" w:rsidR="00764AA2" w:rsidRDefault="00764AA2" w:rsidP="00764AA2">
            <w:pPr>
              <w:pStyle w:val="TAC"/>
              <w:rPr>
                <w:ins w:id="2037" w:author="Ericsson" w:date="2024-11-07T10:20:00Z"/>
              </w:rPr>
            </w:pPr>
            <w:ins w:id="2038" w:author="Ericsson" w:date="2024-11-07T10:20:00Z">
              <w:r>
                <w:t>n1</w:t>
              </w:r>
            </w:ins>
          </w:p>
        </w:tc>
        <w:tc>
          <w:tcPr>
            <w:tcW w:w="1408" w:type="dxa"/>
          </w:tcPr>
          <w:p w14:paraId="39EBCAB3" w14:textId="24E786EE" w:rsidR="00764AA2" w:rsidRDefault="00764AA2" w:rsidP="00764AA2">
            <w:pPr>
              <w:pStyle w:val="TAL"/>
              <w:rPr>
                <w:ins w:id="2039" w:author="Ericsson" w:date="2024-11-07T10:20:00Z"/>
                <w:rFonts w:cs="Arial"/>
              </w:rPr>
            </w:pPr>
            <w:ins w:id="2040" w:author="Ericsson" w:date="2024-11-07T10:20:00Z">
              <w:r w:rsidRPr="00BB750F">
                <w:rPr>
                  <w:rFonts w:cs="Arial"/>
                </w:rPr>
                <w:t>0 (leftmost bit)</w:t>
              </w:r>
            </w:ins>
          </w:p>
        </w:tc>
        <w:tc>
          <w:tcPr>
            <w:tcW w:w="4386" w:type="dxa"/>
          </w:tcPr>
          <w:p w14:paraId="25CC0BB9" w14:textId="0767D986" w:rsidR="00764AA2" w:rsidRPr="00CB0189" w:rsidRDefault="00764AA2" w:rsidP="00764AA2">
            <w:pPr>
              <w:pStyle w:val="TAL"/>
              <w:rPr>
                <w:ins w:id="2041" w:author="Ericsson" w:date="2024-11-07T10:20:00Z"/>
                <w:rFonts w:cs="Arial"/>
              </w:rPr>
            </w:pPr>
            <w:ins w:id="2042" w:author="Ericsson" w:date="2024-11-07T10:20:00Z">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v19.0.0 </w:t>
              </w:r>
              <w:r w:rsidRPr="00BB750F">
                <w:rPr>
                  <w:rFonts w:cs="Arial"/>
                </w:rPr>
                <w:t xml:space="preserve">and A-MPR as defined in </w:t>
              </w:r>
              <w:r>
                <w:rPr>
                  <w:rFonts w:cs="Arial"/>
                </w:rPr>
                <w:t>c</w:t>
              </w:r>
              <w:r w:rsidRPr="00BB750F">
                <w:rPr>
                  <w:rFonts w:cs="Arial"/>
                </w:rPr>
                <w:t>lause 6.2.3.4</w:t>
              </w:r>
              <w:r>
                <w:rPr>
                  <w:rFonts w:cs="Arial"/>
                </w:rPr>
                <w:t xml:space="preserve"> of 38.101-1 v19.0.0</w:t>
              </w:r>
            </w:ins>
          </w:p>
        </w:tc>
        <w:tc>
          <w:tcPr>
            <w:tcW w:w="2440" w:type="dxa"/>
          </w:tcPr>
          <w:p w14:paraId="0DE1A9DC" w14:textId="77777777" w:rsidR="00764AA2" w:rsidRPr="00BB750F" w:rsidRDefault="00764AA2" w:rsidP="00764AA2">
            <w:pPr>
              <w:keepNext/>
              <w:keepLines/>
              <w:spacing w:after="0"/>
              <w:rPr>
                <w:ins w:id="2043" w:author="Ericsson" w:date="2024-11-07T10:20:00Z"/>
                <w:rFonts w:ascii="Arial" w:hAnsi="Arial" w:cs="Arial"/>
                <w:sz w:val="18"/>
              </w:rPr>
            </w:pPr>
            <w:ins w:id="2044" w:author="Ericsson" w:date="2024-11-07T10:20:00Z">
              <w:r w:rsidRPr="00BB750F">
                <w:rPr>
                  <w:rFonts w:ascii="Arial" w:hAnsi="Arial" w:cs="Arial"/>
                  <w:sz w:val="18"/>
                </w:rPr>
                <w:t xml:space="preserve">This bit shall be set to 1 by a UE supporting </w:t>
              </w:r>
              <w:r>
                <w:rPr>
                  <w:rFonts w:ascii="Arial" w:hAnsi="Arial" w:cs="Arial"/>
                  <w:sz w:val="18"/>
                </w:rPr>
                <w:t>this</w:t>
              </w:r>
              <w:r w:rsidRPr="00BB750F">
                <w:rPr>
                  <w:rFonts w:ascii="Arial" w:hAnsi="Arial" w:cs="Arial"/>
                  <w:sz w:val="18"/>
                </w:rPr>
                <w:t xml:space="preserve"> version of the specification.</w:t>
              </w:r>
            </w:ins>
          </w:p>
          <w:p w14:paraId="1FEA71C1" w14:textId="77777777" w:rsidR="00764AA2" w:rsidRDefault="00764AA2" w:rsidP="00764AA2">
            <w:pPr>
              <w:pStyle w:val="TAL"/>
              <w:rPr>
                <w:ins w:id="2045" w:author="Ericsson" w:date="2024-11-07T10:20:00Z"/>
                <w:rFonts w:cs="Arial"/>
              </w:rPr>
            </w:pPr>
          </w:p>
        </w:tc>
      </w:tr>
      <w:tr w:rsidR="00764AA2" w:rsidRPr="00A1115A" w14:paraId="5935F27A" w14:textId="77777777" w:rsidTr="00A16B30">
        <w:tc>
          <w:tcPr>
            <w:tcW w:w="1395" w:type="dxa"/>
            <w:tcBorders>
              <w:bottom w:val="nil"/>
            </w:tcBorders>
            <w:shd w:val="clear" w:color="auto" w:fill="auto"/>
          </w:tcPr>
          <w:p w14:paraId="36DC5472" w14:textId="77777777" w:rsidR="00764AA2" w:rsidRPr="00A1115A" w:rsidRDefault="00764AA2" w:rsidP="00A16B30">
            <w:pPr>
              <w:pStyle w:val="TAC"/>
            </w:pPr>
            <w:r>
              <w:t>n30</w:t>
            </w:r>
          </w:p>
        </w:tc>
        <w:tc>
          <w:tcPr>
            <w:tcW w:w="1408" w:type="dxa"/>
          </w:tcPr>
          <w:p w14:paraId="3DA0628B" w14:textId="77777777" w:rsidR="00764AA2" w:rsidRPr="00A1115A" w:rsidRDefault="00764AA2" w:rsidP="00A16B30">
            <w:pPr>
              <w:pStyle w:val="TAL"/>
              <w:rPr>
                <w:rFonts w:cs="Arial"/>
              </w:rPr>
            </w:pPr>
            <w:r>
              <w:rPr>
                <w:rFonts w:cs="Arial"/>
              </w:rPr>
              <w:t>0 (leftmost bit)</w:t>
            </w:r>
          </w:p>
        </w:tc>
        <w:tc>
          <w:tcPr>
            <w:tcW w:w="4386" w:type="dxa"/>
          </w:tcPr>
          <w:p w14:paraId="4CF15320" w14:textId="77777777" w:rsidR="00764AA2" w:rsidRPr="00A1115A" w:rsidRDefault="00764AA2" w:rsidP="00A16B30">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610ECA4A" w14:textId="77777777" w:rsidR="00764AA2" w:rsidRDefault="00764AA2" w:rsidP="00A16B30">
            <w:pPr>
              <w:pStyle w:val="TAL"/>
              <w:rPr>
                <w:rFonts w:cs="Arial"/>
              </w:rPr>
            </w:pPr>
            <w:r>
              <w:rPr>
                <w:rFonts w:cs="Arial"/>
              </w:rPr>
              <w:t>This bit shall be set to 1 by a UE supporting the Rel-17 version of the specification.</w:t>
            </w:r>
          </w:p>
          <w:p w14:paraId="0F7366A8" w14:textId="77777777" w:rsidR="00764AA2" w:rsidRPr="00A1115A" w:rsidRDefault="00764AA2" w:rsidP="00A16B30">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764AA2" w:rsidRPr="00A1115A" w14:paraId="2AF91566" w14:textId="77777777" w:rsidTr="00A16B30">
        <w:tc>
          <w:tcPr>
            <w:tcW w:w="1395" w:type="dxa"/>
            <w:tcBorders>
              <w:top w:val="single" w:sz="4" w:space="0" w:color="auto"/>
              <w:left w:val="single" w:sz="4" w:space="0" w:color="auto"/>
              <w:bottom w:val="single" w:sz="4" w:space="0" w:color="auto"/>
              <w:right w:val="single" w:sz="4" w:space="0" w:color="auto"/>
            </w:tcBorders>
          </w:tcPr>
          <w:p w14:paraId="05A41C0C" w14:textId="77777777" w:rsidR="00764AA2" w:rsidRPr="00A1115A" w:rsidRDefault="00764AA2" w:rsidP="00A16B30">
            <w:pPr>
              <w:pStyle w:val="TAC"/>
            </w:pPr>
            <w:r>
              <w:rPr>
                <w:rFonts w:hint="eastAsia"/>
                <w:lang w:val="en-US" w:eastAsia="zh-CN"/>
              </w:rPr>
              <w:t>n34</w:t>
            </w:r>
          </w:p>
        </w:tc>
        <w:tc>
          <w:tcPr>
            <w:tcW w:w="1408" w:type="dxa"/>
          </w:tcPr>
          <w:p w14:paraId="03D4B727" w14:textId="77777777" w:rsidR="00764AA2" w:rsidRPr="00A1115A" w:rsidRDefault="00764AA2" w:rsidP="00A16B30">
            <w:pPr>
              <w:pStyle w:val="TAL"/>
              <w:rPr>
                <w:rFonts w:cs="Arial"/>
              </w:rPr>
            </w:pPr>
            <w:r>
              <w:t>0 (leftmost bit)</w:t>
            </w:r>
          </w:p>
        </w:tc>
        <w:tc>
          <w:tcPr>
            <w:tcW w:w="4386" w:type="dxa"/>
          </w:tcPr>
          <w:p w14:paraId="12830EE4" w14:textId="77777777" w:rsidR="00764AA2" w:rsidRPr="00A1115A" w:rsidRDefault="00764AA2" w:rsidP="00A16B30">
            <w:pPr>
              <w:pStyle w:val="TAL"/>
              <w:rPr>
                <w:rFonts w:cs="Arial"/>
              </w:rPr>
            </w:pPr>
            <w:r>
              <w:t>PC 1.5 MPR as defined in Table 6.2D.2-3</w:t>
            </w:r>
          </w:p>
        </w:tc>
        <w:tc>
          <w:tcPr>
            <w:tcW w:w="2440" w:type="dxa"/>
          </w:tcPr>
          <w:p w14:paraId="48DEEB63" w14:textId="77777777" w:rsidR="00764AA2" w:rsidRPr="00A1115A" w:rsidRDefault="00764AA2" w:rsidP="00A16B30">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764AA2" w:rsidRPr="00A1115A" w14:paraId="4DF8F17B" w14:textId="77777777" w:rsidTr="00A16B30">
        <w:tc>
          <w:tcPr>
            <w:tcW w:w="1395" w:type="dxa"/>
            <w:tcBorders>
              <w:top w:val="single" w:sz="4" w:space="0" w:color="auto"/>
              <w:left w:val="single" w:sz="4" w:space="0" w:color="auto"/>
              <w:bottom w:val="single" w:sz="4" w:space="0" w:color="auto"/>
              <w:right w:val="single" w:sz="4" w:space="0" w:color="auto"/>
            </w:tcBorders>
          </w:tcPr>
          <w:p w14:paraId="30B6BB21" w14:textId="77777777" w:rsidR="00764AA2" w:rsidRDefault="00764AA2" w:rsidP="00A16B30">
            <w:pPr>
              <w:pStyle w:val="TAC"/>
              <w:rPr>
                <w:lang w:val="en-US" w:eastAsia="zh-CN"/>
              </w:rPr>
            </w:pPr>
            <w:r>
              <w:rPr>
                <w:rFonts w:hint="eastAsia"/>
                <w:lang w:val="en-US" w:eastAsia="zh-CN"/>
              </w:rPr>
              <w:t>n39</w:t>
            </w:r>
          </w:p>
        </w:tc>
        <w:tc>
          <w:tcPr>
            <w:tcW w:w="1408" w:type="dxa"/>
          </w:tcPr>
          <w:p w14:paraId="6D35A8FE" w14:textId="77777777" w:rsidR="00764AA2" w:rsidRDefault="00764AA2" w:rsidP="00A16B30">
            <w:pPr>
              <w:pStyle w:val="TAL"/>
            </w:pPr>
            <w:r>
              <w:t>0 (leftmost bit)</w:t>
            </w:r>
          </w:p>
        </w:tc>
        <w:tc>
          <w:tcPr>
            <w:tcW w:w="4386" w:type="dxa"/>
          </w:tcPr>
          <w:p w14:paraId="3EA10778" w14:textId="77777777" w:rsidR="00764AA2" w:rsidRDefault="00764AA2" w:rsidP="00A16B30">
            <w:pPr>
              <w:pStyle w:val="TAL"/>
            </w:pPr>
            <w:r>
              <w:t>PC 1.5 MPR as defined in Table 6.2D.2-3</w:t>
            </w:r>
          </w:p>
        </w:tc>
        <w:tc>
          <w:tcPr>
            <w:tcW w:w="2440" w:type="dxa"/>
          </w:tcPr>
          <w:p w14:paraId="42A84F59" w14:textId="77777777" w:rsidR="00764AA2" w:rsidRDefault="00764AA2" w:rsidP="00A16B30">
            <w:pPr>
              <w:pStyle w:val="TAL"/>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764AA2" w:rsidRPr="00A1115A" w14:paraId="6BD15FBD" w14:textId="77777777" w:rsidTr="00A16B30">
        <w:tc>
          <w:tcPr>
            <w:tcW w:w="1395" w:type="dxa"/>
            <w:tcBorders>
              <w:top w:val="single" w:sz="4" w:space="0" w:color="auto"/>
              <w:left w:val="single" w:sz="4" w:space="0" w:color="auto"/>
              <w:right w:val="single" w:sz="4" w:space="0" w:color="auto"/>
            </w:tcBorders>
          </w:tcPr>
          <w:p w14:paraId="6254E7F4" w14:textId="77777777" w:rsidR="00764AA2" w:rsidRPr="00A1115A" w:rsidRDefault="00764AA2" w:rsidP="00A16B30">
            <w:pPr>
              <w:pStyle w:val="TAC"/>
            </w:pPr>
            <w:r>
              <w:rPr>
                <w:rFonts w:hint="eastAsia"/>
                <w:lang w:val="en-US" w:eastAsia="zh-CN"/>
              </w:rPr>
              <w:t>n40</w:t>
            </w:r>
          </w:p>
        </w:tc>
        <w:tc>
          <w:tcPr>
            <w:tcW w:w="1408" w:type="dxa"/>
          </w:tcPr>
          <w:p w14:paraId="6E536789" w14:textId="77777777" w:rsidR="00764AA2" w:rsidRPr="00A1115A" w:rsidRDefault="00764AA2" w:rsidP="00A16B30">
            <w:pPr>
              <w:pStyle w:val="TAL"/>
              <w:rPr>
                <w:rFonts w:cs="Arial"/>
              </w:rPr>
            </w:pPr>
            <w:r>
              <w:t>0 (leftmost bit)</w:t>
            </w:r>
          </w:p>
        </w:tc>
        <w:tc>
          <w:tcPr>
            <w:tcW w:w="4386" w:type="dxa"/>
          </w:tcPr>
          <w:p w14:paraId="10B7E231" w14:textId="77777777" w:rsidR="00764AA2" w:rsidRPr="00A1115A" w:rsidRDefault="00764AA2" w:rsidP="00A16B30">
            <w:pPr>
              <w:pStyle w:val="TAL"/>
              <w:rPr>
                <w:rFonts w:cs="Arial"/>
              </w:rPr>
            </w:pPr>
            <w:r>
              <w:t>PC 1.5 MPR as defined in Table 6.2D.2-3</w:t>
            </w:r>
          </w:p>
        </w:tc>
        <w:tc>
          <w:tcPr>
            <w:tcW w:w="2440" w:type="dxa"/>
          </w:tcPr>
          <w:p w14:paraId="796D292B" w14:textId="77777777" w:rsidR="00764AA2" w:rsidRPr="00A1115A" w:rsidRDefault="00764AA2" w:rsidP="00A16B30">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764AA2" w:rsidRPr="00A1115A" w14:paraId="386D6327" w14:textId="77777777" w:rsidTr="00A16B30">
        <w:tc>
          <w:tcPr>
            <w:tcW w:w="1395" w:type="dxa"/>
            <w:tcBorders>
              <w:bottom w:val="nil"/>
            </w:tcBorders>
            <w:shd w:val="clear" w:color="auto" w:fill="auto"/>
          </w:tcPr>
          <w:p w14:paraId="5A52BF15" w14:textId="77777777" w:rsidR="00764AA2" w:rsidRPr="00A1115A" w:rsidRDefault="00764AA2" w:rsidP="00A16B30">
            <w:pPr>
              <w:pStyle w:val="TAC"/>
            </w:pPr>
            <w:r w:rsidRPr="00A1115A">
              <w:t>n41</w:t>
            </w:r>
          </w:p>
        </w:tc>
        <w:tc>
          <w:tcPr>
            <w:tcW w:w="1408" w:type="dxa"/>
          </w:tcPr>
          <w:p w14:paraId="33797859" w14:textId="77777777" w:rsidR="00764AA2" w:rsidRPr="00A1115A" w:rsidRDefault="00764AA2" w:rsidP="00A16B30">
            <w:pPr>
              <w:pStyle w:val="TAL"/>
              <w:rPr>
                <w:rFonts w:cs="Arial"/>
              </w:rPr>
            </w:pPr>
            <w:r w:rsidRPr="00A1115A">
              <w:rPr>
                <w:rFonts w:cs="Arial"/>
              </w:rPr>
              <w:t>0 (leftmost bit)</w:t>
            </w:r>
          </w:p>
        </w:tc>
        <w:tc>
          <w:tcPr>
            <w:tcW w:w="4386" w:type="dxa"/>
          </w:tcPr>
          <w:p w14:paraId="560AC180" w14:textId="77777777" w:rsidR="00764AA2" w:rsidRPr="00A1115A" w:rsidRDefault="00764AA2" w:rsidP="00A16B30">
            <w:pPr>
              <w:pStyle w:val="TAL"/>
              <w:rPr>
                <w:rFonts w:cs="Arial"/>
              </w:rPr>
            </w:pPr>
            <w:r w:rsidRPr="00A1115A">
              <w:rPr>
                <w:rFonts w:cs="Arial"/>
              </w:rPr>
              <w:t>EN-DC contiguous intraband MPR as defined in clause 6.2B.2.1 of 38.101-3 v15.5.0</w:t>
            </w:r>
          </w:p>
        </w:tc>
        <w:tc>
          <w:tcPr>
            <w:tcW w:w="2440" w:type="dxa"/>
          </w:tcPr>
          <w:p w14:paraId="75AE3D2A" w14:textId="77777777" w:rsidR="00764AA2" w:rsidRPr="00A1115A" w:rsidRDefault="00764AA2" w:rsidP="00A16B30">
            <w:pPr>
              <w:pStyle w:val="TAL"/>
              <w:rPr>
                <w:rFonts w:cs="Arial"/>
              </w:rPr>
            </w:pPr>
            <w:r w:rsidRPr="00A1115A">
              <w:rPr>
                <w:rFonts w:cs="Arial"/>
              </w:rPr>
              <w:t xml:space="preserve">- This bit shall be set to 1 by a UE supporting DC_(n)41AA UE EN-DC </w:t>
            </w:r>
          </w:p>
        </w:tc>
      </w:tr>
      <w:tr w:rsidR="00764AA2" w:rsidRPr="00A1115A" w14:paraId="46250EDC" w14:textId="77777777" w:rsidTr="00A16B30">
        <w:tc>
          <w:tcPr>
            <w:tcW w:w="1395" w:type="dxa"/>
            <w:tcBorders>
              <w:top w:val="nil"/>
              <w:bottom w:val="nil"/>
            </w:tcBorders>
            <w:shd w:val="clear" w:color="auto" w:fill="auto"/>
          </w:tcPr>
          <w:p w14:paraId="5781A26A" w14:textId="77777777" w:rsidR="00764AA2" w:rsidRPr="00A1115A" w:rsidRDefault="00764AA2" w:rsidP="00A16B30">
            <w:pPr>
              <w:pStyle w:val="TAC"/>
            </w:pPr>
          </w:p>
        </w:tc>
        <w:tc>
          <w:tcPr>
            <w:tcW w:w="1408" w:type="dxa"/>
          </w:tcPr>
          <w:p w14:paraId="23408EC8" w14:textId="77777777" w:rsidR="00764AA2" w:rsidRPr="00A1115A" w:rsidRDefault="00764AA2" w:rsidP="00A16B30">
            <w:pPr>
              <w:pStyle w:val="TAL"/>
              <w:rPr>
                <w:rFonts w:cs="Arial"/>
              </w:rPr>
            </w:pPr>
            <w:r w:rsidRPr="00A1115A">
              <w:rPr>
                <w:rFonts w:cs="Arial"/>
              </w:rPr>
              <w:t>1</w:t>
            </w:r>
          </w:p>
        </w:tc>
        <w:tc>
          <w:tcPr>
            <w:tcW w:w="4386" w:type="dxa"/>
          </w:tcPr>
          <w:p w14:paraId="7EB25310" w14:textId="77777777" w:rsidR="00764AA2" w:rsidRPr="00A1115A" w:rsidRDefault="00764AA2" w:rsidP="00A16B30">
            <w:pPr>
              <w:pStyle w:val="TAL"/>
              <w:rPr>
                <w:rFonts w:cs="Arial"/>
              </w:rPr>
            </w:pPr>
            <w:r w:rsidRPr="00A1115A">
              <w:rPr>
                <w:rFonts w:cs="Arial"/>
              </w:rPr>
              <w:t>EN-DC non-contiguous intraband MPR as defined in clause 6.2B.2.2 of 38.101-3 v15.5.0</w:t>
            </w:r>
          </w:p>
        </w:tc>
        <w:tc>
          <w:tcPr>
            <w:tcW w:w="2440" w:type="dxa"/>
          </w:tcPr>
          <w:p w14:paraId="1A2986CC" w14:textId="77777777" w:rsidR="00764AA2" w:rsidRPr="00A1115A" w:rsidRDefault="00764AA2" w:rsidP="00A16B30">
            <w:pPr>
              <w:pStyle w:val="TAL"/>
              <w:rPr>
                <w:rFonts w:cs="Arial"/>
              </w:rPr>
            </w:pPr>
            <w:r w:rsidRPr="00A1115A">
              <w:rPr>
                <w:rFonts w:cs="Arial"/>
              </w:rPr>
              <w:t xml:space="preserve">- This bit shall be set to 1 by a UE supporting DC_41A_n41A EN-DC </w:t>
            </w:r>
          </w:p>
        </w:tc>
      </w:tr>
      <w:tr w:rsidR="00764AA2" w:rsidRPr="00A1115A" w14:paraId="07CEC0D2" w14:textId="77777777" w:rsidTr="00A16B30">
        <w:tc>
          <w:tcPr>
            <w:tcW w:w="1395" w:type="dxa"/>
            <w:tcBorders>
              <w:top w:val="nil"/>
              <w:bottom w:val="nil"/>
            </w:tcBorders>
            <w:shd w:val="clear" w:color="auto" w:fill="auto"/>
          </w:tcPr>
          <w:p w14:paraId="16B7E418" w14:textId="77777777" w:rsidR="00764AA2" w:rsidRPr="00A1115A" w:rsidRDefault="00764AA2" w:rsidP="00A16B30">
            <w:pPr>
              <w:pStyle w:val="TAC"/>
            </w:pPr>
          </w:p>
        </w:tc>
        <w:tc>
          <w:tcPr>
            <w:tcW w:w="1408" w:type="dxa"/>
          </w:tcPr>
          <w:p w14:paraId="27B61BDA" w14:textId="77777777" w:rsidR="00764AA2" w:rsidRPr="00A1115A" w:rsidRDefault="00764AA2" w:rsidP="00A16B30">
            <w:pPr>
              <w:pStyle w:val="TAL"/>
              <w:rPr>
                <w:rFonts w:cs="Arial"/>
              </w:rPr>
            </w:pPr>
            <w:r w:rsidRPr="00A1115A">
              <w:rPr>
                <w:rFonts w:cs="Arial"/>
              </w:rPr>
              <w:t>2</w:t>
            </w:r>
          </w:p>
        </w:tc>
        <w:tc>
          <w:tcPr>
            <w:tcW w:w="4386" w:type="dxa"/>
          </w:tcPr>
          <w:p w14:paraId="10573757" w14:textId="77777777" w:rsidR="00764AA2" w:rsidRPr="00A1115A" w:rsidRDefault="00764AA2" w:rsidP="00A16B30">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7CF2C078" w14:textId="77777777" w:rsidR="00764AA2" w:rsidRPr="00A1115A" w:rsidRDefault="00764AA2" w:rsidP="00A16B30">
            <w:pPr>
              <w:pStyle w:val="TAL"/>
              <w:rPr>
                <w:rFonts w:cs="Arial"/>
              </w:rPr>
            </w:pPr>
            <w:r w:rsidRPr="00A1115A">
              <w:t xml:space="preserve">-This bit may be set to 1 by a UE supporting DC_(n)41AA or DC_41A_n41A EN-DC </w:t>
            </w:r>
          </w:p>
        </w:tc>
      </w:tr>
      <w:tr w:rsidR="00764AA2" w:rsidRPr="00A1115A" w14:paraId="5A56D255" w14:textId="77777777" w:rsidTr="00A16B30">
        <w:tc>
          <w:tcPr>
            <w:tcW w:w="1395" w:type="dxa"/>
            <w:tcBorders>
              <w:top w:val="nil"/>
            </w:tcBorders>
            <w:shd w:val="clear" w:color="auto" w:fill="auto"/>
          </w:tcPr>
          <w:p w14:paraId="21C7EA45" w14:textId="77777777" w:rsidR="00764AA2" w:rsidRPr="00A1115A" w:rsidRDefault="00764AA2" w:rsidP="00A16B30">
            <w:pPr>
              <w:pStyle w:val="TAC"/>
            </w:pPr>
          </w:p>
        </w:tc>
        <w:tc>
          <w:tcPr>
            <w:tcW w:w="1408" w:type="dxa"/>
          </w:tcPr>
          <w:p w14:paraId="0D731277" w14:textId="77777777" w:rsidR="00764AA2" w:rsidRPr="00A1115A" w:rsidRDefault="00764AA2" w:rsidP="00A16B30">
            <w:pPr>
              <w:pStyle w:val="TAL"/>
              <w:rPr>
                <w:rFonts w:cs="Arial"/>
              </w:rPr>
            </w:pPr>
            <w:r>
              <w:rPr>
                <w:rFonts w:cs="Arial"/>
              </w:rPr>
              <w:t>3</w:t>
            </w:r>
          </w:p>
        </w:tc>
        <w:tc>
          <w:tcPr>
            <w:tcW w:w="4386" w:type="dxa"/>
          </w:tcPr>
          <w:p w14:paraId="129817F4" w14:textId="77777777" w:rsidR="00764AA2" w:rsidRPr="00A1115A" w:rsidRDefault="00764AA2" w:rsidP="00A16B30">
            <w:pPr>
              <w:pStyle w:val="TAL"/>
            </w:pPr>
            <w:r>
              <w:rPr>
                <w:rFonts w:cs="Arial"/>
              </w:rPr>
              <w:t xml:space="preserve">PC 1.5 MPR as defined in </w:t>
            </w:r>
            <w:r w:rsidRPr="00A1115A">
              <w:t>Table 6.2</w:t>
            </w:r>
            <w:r>
              <w:t>D</w:t>
            </w:r>
            <w:r w:rsidRPr="00A1115A">
              <w:t>.2-</w:t>
            </w:r>
            <w:r>
              <w:t>3</w:t>
            </w:r>
          </w:p>
        </w:tc>
        <w:tc>
          <w:tcPr>
            <w:tcW w:w="2440" w:type="dxa"/>
          </w:tcPr>
          <w:p w14:paraId="6FDBB25F" w14:textId="77777777" w:rsidR="00764AA2" w:rsidRPr="00A1115A" w:rsidRDefault="00764AA2" w:rsidP="00A16B30">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764AA2" w:rsidRPr="00A1115A" w14:paraId="329C911D" w14:textId="77777777" w:rsidTr="00A16B30">
        <w:tc>
          <w:tcPr>
            <w:tcW w:w="1395" w:type="dxa"/>
            <w:tcBorders>
              <w:top w:val="single" w:sz="4" w:space="0" w:color="auto"/>
              <w:left w:val="single" w:sz="4" w:space="0" w:color="auto"/>
              <w:bottom w:val="single" w:sz="4" w:space="0" w:color="auto"/>
              <w:right w:val="single" w:sz="4" w:space="0" w:color="auto"/>
            </w:tcBorders>
          </w:tcPr>
          <w:p w14:paraId="4FCFEF67" w14:textId="77777777" w:rsidR="00764AA2" w:rsidRPr="00A1115A" w:rsidRDefault="00764AA2" w:rsidP="00A16B30">
            <w:pPr>
              <w:pStyle w:val="TAC"/>
            </w:pPr>
            <w:r w:rsidRPr="00A1115A">
              <w:t>n71</w:t>
            </w:r>
          </w:p>
        </w:tc>
        <w:tc>
          <w:tcPr>
            <w:tcW w:w="1408" w:type="dxa"/>
          </w:tcPr>
          <w:p w14:paraId="77202B2A" w14:textId="77777777" w:rsidR="00764AA2" w:rsidRPr="00A1115A" w:rsidRDefault="00764AA2" w:rsidP="00A16B30">
            <w:pPr>
              <w:pStyle w:val="TAL"/>
              <w:rPr>
                <w:rFonts w:cs="Arial"/>
              </w:rPr>
            </w:pPr>
            <w:r w:rsidRPr="00A1115A">
              <w:rPr>
                <w:rFonts w:cs="Arial"/>
              </w:rPr>
              <w:t>0 (leftmost bit)</w:t>
            </w:r>
          </w:p>
        </w:tc>
        <w:tc>
          <w:tcPr>
            <w:tcW w:w="4386" w:type="dxa"/>
          </w:tcPr>
          <w:p w14:paraId="2824E7EA" w14:textId="77777777" w:rsidR="00764AA2" w:rsidRPr="00A1115A" w:rsidRDefault="00764AA2" w:rsidP="00A16B30">
            <w:pPr>
              <w:pStyle w:val="TAL"/>
              <w:rPr>
                <w:rFonts w:cs="Arial"/>
              </w:rPr>
            </w:pPr>
            <w:r w:rsidRPr="00A1115A">
              <w:rPr>
                <w:rFonts w:cs="Arial"/>
              </w:rPr>
              <w:t>EN-DC contiguous intraband MPR as defined in clause 6.2B.2.1 of 38.101-3 v15.5.0</w:t>
            </w:r>
          </w:p>
        </w:tc>
        <w:tc>
          <w:tcPr>
            <w:tcW w:w="2440" w:type="dxa"/>
          </w:tcPr>
          <w:p w14:paraId="2AE1C703" w14:textId="77777777" w:rsidR="00764AA2" w:rsidRPr="00A1115A" w:rsidRDefault="00764AA2" w:rsidP="00A16B30">
            <w:pPr>
              <w:pStyle w:val="TAL"/>
              <w:rPr>
                <w:rFonts w:cs="Arial"/>
              </w:rPr>
            </w:pPr>
            <w:r w:rsidRPr="00A1115A">
              <w:rPr>
                <w:rFonts w:cs="Arial"/>
              </w:rPr>
              <w:t xml:space="preserve">- This bit shall be set to 1 by a UE supporting DC_(n)71AA UE EN-DC </w:t>
            </w:r>
          </w:p>
        </w:tc>
      </w:tr>
      <w:tr w:rsidR="00764AA2" w:rsidRPr="00A1115A" w14:paraId="2D547BBA" w14:textId="77777777" w:rsidTr="00A16B30">
        <w:tc>
          <w:tcPr>
            <w:tcW w:w="1395" w:type="dxa"/>
            <w:tcBorders>
              <w:top w:val="single" w:sz="4" w:space="0" w:color="auto"/>
              <w:left w:val="single" w:sz="4" w:space="0" w:color="auto"/>
              <w:right w:val="single" w:sz="4" w:space="0" w:color="auto"/>
            </w:tcBorders>
          </w:tcPr>
          <w:p w14:paraId="3B77C2E7" w14:textId="77777777" w:rsidR="00764AA2" w:rsidRDefault="00764AA2" w:rsidP="00A16B30">
            <w:pPr>
              <w:pStyle w:val="TAC"/>
            </w:pPr>
            <w:r>
              <w:t>n77</w:t>
            </w:r>
          </w:p>
        </w:tc>
        <w:tc>
          <w:tcPr>
            <w:tcW w:w="1408" w:type="dxa"/>
          </w:tcPr>
          <w:p w14:paraId="7C7CE8B0" w14:textId="77777777" w:rsidR="00764AA2" w:rsidRDefault="00764AA2" w:rsidP="00A16B30">
            <w:pPr>
              <w:pStyle w:val="TAL"/>
              <w:rPr>
                <w:rFonts w:cs="Arial"/>
              </w:rPr>
            </w:pPr>
            <w:r>
              <w:rPr>
                <w:rFonts w:cs="Arial"/>
              </w:rPr>
              <w:t>0 (leftmost bit)</w:t>
            </w:r>
          </w:p>
        </w:tc>
        <w:tc>
          <w:tcPr>
            <w:tcW w:w="4386" w:type="dxa"/>
          </w:tcPr>
          <w:p w14:paraId="5EF7A0CC" w14:textId="77777777" w:rsidR="00764AA2" w:rsidRDefault="00764AA2" w:rsidP="00A16B30">
            <w:pPr>
              <w:pStyle w:val="TAL"/>
              <w:rPr>
                <w:rFonts w:cs="Arial"/>
              </w:rPr>
            </w:pPr>
            <w:r>
              <w:rPr>
                <w:rFonts w:cs="Arial"/>
              </w:rPr>
              <w:t xml:space="preserve">PC 1.5 MPR as defined in </w:t>
            </w:r>
            <w:r w:rsidRPr="00A1115A">
              <w:t>Table 6.2</w:t>
            </w:r>
            <w:r>
              <w:t>D</w:t>
            </w:r>
            <w:r w:rsidRPr="00A1115A">
              <w:t>.2-</w:t>
            </w:r>
            <w:r>
              <w:t>3</w:t>
            </w:r>
          </w:p>
        </w:tc>
        <w:tc>
          <w:tcPr>
            <w:tcW w:w="2440" w:type="dxa"/>
          </w:tcPr>
          <w:p w14:paraId="5CE08B7F" w14:textId="77777777" w:rsidR="00764AA2" w:rsidRDefault="00764AA2" w:rsidP="00A16B30">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764AA2" w:rsidRPr="00A1115A" w14:paraId="2638A20D" w14:textId="77777777" w:rsidTr="00A16B30">
        <w:tc>
          <w:tcPr>
            <w:tcW w:w="1395" w:type="dxa"/>
            <w:tcBorders>
              <w:left w:val="single" w:sz="4" w:space="0" w:color="auto"/>
              <w:right w:val="single" w:sz="4" w:space="0" w:color="auto"/>
            </w:tcBorders>
          </w:tcPr>
          <w:p w14:paraId="1D1B5A53" w14:textId="77777777" w:rsidR="00764AA2" w:rsidRDefault="00764AA2" w:rsidP="00A16B30">
            <w:pPr>
              <w:pStyle w:val="TAC"/>
            </w:pPr>
            <w:r>
              <w:t>n78</w:t>
            </w:r>
          </w:p>
        </w:tc>
        <w:tc>
          <w:tcPr>
            <w:tcW w:w="1408" w:type="dxa"/>
          </w:tcPr>
          <w:p w14:paraId="3D64EE21" w14:textId="77777777" w:rsidR="00764AA2" w:rsidRDefault="00764AA2" w:rsidP="00A16B30">
            <w:pPr>
              <w:pStyle w:val="TAL"/>
              <w:rPr>
                <w:rFonts w:cs="Arial"/>
              </w:rPr>
            </w:pPr>
            <w:r>
              <w:rPr>
                <w:rFonts w:cs="Arial"/>
              </w:rPr>
              <w:t>0 (leftmost bit)</w:t>
            </w:r>
          </w:p>
        </w:tc>
        <w:tc>
          <w:tcPr>
            <w:tcW w:w="4386" w:type="dxa"/>
          </w:tcPr>
          <w:p w14:paraId="641048DE" w14:textId="77777777" w:rsidR="00764AA2" w:rsidRDefault="00764AA2" w:rsidP="00A16B30">
            <w:pPr>
              <w:pStyle w:val="TAL"/>
              <w:rPr>
                <w:rFonts w:cs="Arial"/>
              </w:rPr>
            </w:pPr>
            <w:r>
              <w:rPr>
                <w:rFonts w:cs="Arial"/>
              </w:rPr>
              <w:t xml:space="preserve">PC 1.5 MPR as defined in </w:t>
            </w:r>
            <w:r w:rsidRPr="00A1115A">
              <w:t>Table 6.2</w:t>
            </w:r>
            <w:r>
              <w:t>D</w:t>
            </w:r>
            <w:r w:rsidRPr="00A1115A">
              <w:t>.2-</w:t>
            </w:r>
            <w:r>
              <w:t>3</w:t>
            </w:r>
          </w:p>
        </w:tc>
        <w:tc>
          <w:tcPr>
            <w:tcW w:w="2440" w:type="dxa"/>
          </w:tcPr>
          <w:p w14:paraId="5FC86787" w14:textId="77777777" w:rsidR="00764AA2" w:rsidRDefault="00764AA2" w:rsidP="00A16B30">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764AA2" w:rsidRPr="00A1115A" w14:paraId="01577E93" w14:textId="77777777" w:rsidTr="00A16B30">
        <w:tc>
          <w:tcPr>
            <w:tcW w:w="1395" w:type="dxa"/>
            <w:tcBorders>
              <w:top w:val="single" w:sz="4" w:space="0" w:color="auto"/>
              <w:left w:val="single" w:sz="4" w:space="0" w:color="auto"/>
              <w:bottom w:val="single" w:sz="4" w:space="0" w:color="auto"/>
              <w:right w:val="single" w:sz="4" w:space="0" w:color="auto"/>
            </w:tcBorders>
          </w:tcPr>
          <w:p w14:paraId="65AD97CD" w14:textId="77777777" w:rsidR="00764AA2" w:rsidRPr="00A1115A" w:rsidRDefault="00764AA2" w:rsidP="00A16B30">
            <w:pPr>
              <w:pStyle w:val="TAC"/>
            </w:pPr>
            <w:r>
              <w:t>n79</w:t>
            </w:r>
          </w:p>
        </w:tc>
        <w:tc>
          <w:tcPr>
            <w:tcW w:w="1408" w:type="dxa"/>
          </w:tcPr>
          <w:p w14:paraId="4FA56D76" w14:textId="77777777" w:rsidR="00764AA2" w:rsidRPr="00A1115A" w:rsidRDefault="00764AA2" w:rsidP="00A16B30">
            <w:pPr>
              <w:pStyle w:val="TAL"/>
            </w:pPr>
            <w:r>
              <w:t>0 (leftmost bit)</w:t>
            </w:r>
          </w:p>
        </w:tc>
        <w:tc>
          <w:tcPr>
            <w:tcW w:w="4386" w:type="dxa"/>
          </w:tcPr>
          <w:p w14:paraId="1865277A" w14:textId="77777777" w:rsidR="00764AA2" w:rsidRPr="00A1115A" w:rsidRDefault="00764AA2" w:rsidP="00A16B30">
            <w:pPr>
              <w:pStyle w:val="TAL"/>
            </w:pPr>
            <w:r>
              <w:t xml:space="preserve">PC 1.5 MPR as defined in </w:t>
            </w:r>
            <w:r w:rsidRPr="00A1115A">
              <w:t>Table 6.2</w:t>
            </w:r>
            <w:r>
              <w:t>D</w:t>
            </w:r>
            <w:r w:rsidRPr="00A1115A">
              <w:t>.2-</w:t>
            </w:r>
            <w:r>
              <w:t>3</w:t>
            </w:r>
          </w:p>
        </w:tc>
        <w:tc>
          <w:tcPr>
            <w:tcW w:w="2440" w:type="dxa"/>
          </w:tcPr>
          <w:p w14:paraId="7BA84477" w14:textId="77777777" w:rsidR="00764AA2" w:rsidRPr="00A1115A" w:rsidRDefault="00764AA2" w:rsidP="00A16B30">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764AA2" w:rsidRPr="00A1115A" w14:paraId="27556C39" w14:textId="77777777" w:rsidTr="00A16B30">
        <w:tc>
          <w:tcPr>
            <w:tcW w:w="1395" w:type="dxa"/>
            <w:tcBorders>
              <w:top w:val="single" w:sz="4" w:space="0" w:color="auto"/>
              <w:left w:val="single" w:sz="4" w:space="0" w:color="auto"/>
              <w:bottom w:val="single" w:sz="4" w:space="0" w:color="auto"/>
              <w:right w:val="single" w:sz="4" w:space="0" w:color="auto"/>
            </w:tcBorders>
          </w:tcPr>
          <w:p w14:paraId="149F6BE7" w14:textId="77777777" w:rsidR="00764AA2" w:rsidRDefault="00764AA2" w:rsidP="00A16B30">
            <w:pPr>
              <w:pStyle w:val="TAC"/>
            </w:pPr>
            <w:r>
              <w:t>n96</w:t>
            </w:r>
          </w:p>
        </w:tc>
        <w:tc>
          <w:tcPr>
            <w:tcW w:w="1408" w:type="dxa"/>
          </w:tcPr>
          <w:p w14:paraId="42FB2D9F" w14:textId="77777777" w:rsidR="00764AA2" w:rsidRDefault="00764AA2" w:rsidP="00A16B30">
            <w:pPr>
              <w:pStyle w:val="TAL"/>
            </w:pPr>
            <w:r>
              <w:rPr>
                <w:rFonts w:cs="Arial"/>
              </w:rPr>
              <w:t>0 (leftmost bit)</w:t>
            </w:r>
          </w:p>
        </w:tc>
        <w:tc>
          <w:tcPr>
            <w:tcW w:w="4386" w:type="dxa"/>
          </w:tcPr>
          <w:p w14:paraId="391214A7" w14:textId="77777777" w:rsidR="00764AA2" w:rsidRDefault="00764AA2" w:rsidP="00A16B30">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05AF0B69" w14:textId="77777777" w:rsidR="00764AA2" w:rsidRDefault="00764AA2" w:rsidP="00A16B30">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764AA2" w:rsidRPr="00A1115A" w14:paraId="06F9C534" w14:textId="77777777" w:rsidTr="00A16B30">
        <w:tc>
          <w:tcPr>
            <w:tcW w:w="1395" w:type="dxa"/>
            <w:tcBorders>
              <w:top w:val="single" w:sz="4" w:space="0" w:color="auto"/>
              <w:left w:val="single" w:sz="4" w:space="0" w:color="auto"/>
              <w:bottom w:val="single" w:sz="4" w:space="0" w:color="auto"/>
              <w:right w:val="single" w:sz="4" w:space="0" w:color="auto"/>
            </w:tcBorders>
          </w:tcPr>
          <w:p w14:paraId="13259F93" w14:textId="77777777" w:rsidR="00764AA2" w:rsidRDefault="00764AA2" w:rsidP="00A16B30">
            <w:pPr>
              <w:pStyle w:val="TAC"/>
            </w:pPr>
          </w:p>
        </w:tc>
        <w:tc>
          <w:tcPr>
            <w:tcW w:w="1408" w:type="dxa"/>
          </w:tcPr>
          <w:p w14:paraId="25678E37" w14:textId="77777777" w:rsidR="00764AA2" w:rsidRDefault="00764AA2" w:rsidP="00A16B30">
            <w:pPr>
              <w:pStyle w:val="TAL"/>
            </w:pPr>
            <w:r>
              <w:rPr>
                <w:rFonts w:cs="Arial"/>
              </w:rPr>
              <w:t>1</w:t>
            </w:r>
          </w:p>
        </w:tc>
        <w:tc>
          <w:tcPr>
            <w:tcW w:w="4386" w:type="dxa"/>
          </w:tcPr>
          <w:p w14:paraId="10C79638" w14:textId="77777777" w:rsidR="00764AA2" w:rsidRDefault="00764AA2" w:rsidP="00A16B30">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53DAABB3" w14:textId="77777777" w:rsidR="00764AA2" w:rsidRDefault="00764AA2" w:rsidP="00A16B30">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764AA2" w:rsidRPr="00A1115A" w14:paraId="07AB7702" w14:textId="77777777" w:rsidTr="00A16B30">
        <w:tc>
          <w:tcPr>
            <w:tcW w:w="1395" w:type="dxa"/>
            <w:tcBorders>
              <w:top w:val="single" w:sz="4" w:space="0" w:color="auto"/>
              <w:left w:val="single" w:sz="4" w:space="0" w:color="auto"/>
              <w:bottom w:val="single" w:sz="4" w:space="0" w:color="auto"/>
              <w:right w:val="single" w:sz="4" w:space="0" w:color="auto"/>
            </w:tcBorders>
          </w:tcPr>
          <w:p w14:paraId="370F00D5" w14:textId="77777777" w:rsidR="00764AA2" w:rsidRDefault="00764AA2" w:rsidP="00A16B30">
            <w:pPr>
              <w:pStyle w:val="TAC"/>
            </w:pPr>
            <w:r>
              <w:lastRenderedPageBreak/>
              <w:t>n102</w:t>
            </w:r>
          </w:p>
        </w:tc>
        <w:tc>
          <w:tcPr>
            <w:tcW w:w="1408" w:type="dxa"/>
          </w:tcPr>
          <w:p w14:paraId="559FB3E9" w14:textId="77777777" w:rsidR="00764AA2" w:rsidRDefault="00764AA2" w:rsidP="00A16B30">
            <w:pPr>
              <w:pStyle w:val="TAL"/>
            </w:pPr>
            <w:r>
              <w:rPr>
                <w:rFonts w:cs="Arial"/>
              </w:rPr>
              <w:t>0 (leftmost bit)</w:t>
            </w:r>
          </w:p>
        </w:tc>
        <w:tc>
          <w:tcPr>
            <w:tcW w:w="4386" w:type="dxa"/>
          </w:tcPr>
          <w:p w14:paraId="6AC5C4E3" w14:textId="77777777" w:rsidR="00764AA2" w:rsidRDefault="00764AA2" w:rsidP="00A16B30">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401F311A" w14:textId="77777777" w:rsidR="00764AA2" w:rsidRDefault="00764AA2" w:rsidP="00A16B30">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764AA2" w:rsidRPr="00A1115A" w14:paraId="035E3729" w14:textId="77777777" w:rsidTr="00A16B30">
        <w:tc>
          <w:tcPr>
            <w:tcW w:w="1395" w:type="dxa"/>
            <w:tcBorders>
              <w:top w:val="single" w:sz="4" w:space="0" w:color="auto"/>
              <w:left w:val="single" w:sz="4" w:space="0" w:color="auto"/>
              <w:bottom w:val="single" w:sz="4" w:space="0" w:color="auto"/>
              <w:right w:val="single" w:sz="4" w:space="0" w:color="auto"/>
            </w:tcBorders>
          </w:tcPr>
          <w:p w14:paraId="580142EB" w14:textId="77777777" w:rsidR="00764AA2" w:rsidRDefault="00764AA2" w:rsidP="00A16B30">
            <w:pPr>
              <w:pStyle w:val="TAC"/>
            </w:pPr>
          </w:p>
        </w:tc>
        <w:tc>
          <w:tcPr>
            <w:tcW w:w="1408" w:type="dxa"/>
          </w:tcPr>
          <w:p w14:paraId="43711E3E" w14:textId="77777777" w:rsidR="00764AA2" w:rsidRDefault="00764AA2" w:rsidP="00A16B30">
            <w:pPr>
              <w:pStyle w:val="TAL"/>
            </w:pPr>
            <w:r>
              <w:rPr>
                <w:rFonts w:cs="Arial"/>
              </w:rPr>
              <w:t>1</w:t>
            </w:r>
          </w:p>
        </w:tc>
        <w:tc>
          <w:tcPr>
            <w:tcW w:w="4386" w:type="dxa"/>
          </w:tcPr>
          <w:p w14:paraId="65A20770" w14:textId="77777777" w:rsidR="00764AA2" w:rsidRDefault="00764AA2" w:rsidP="00A16B30">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14044881" w14:textId="77777777" w:rsidR="00764AA2" w:rsidRDefault="00764AA2" w:rsidP="00A16B30">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5076DF82" w14:textId="77777777" w:rsidR="00764AA2" w:rsidRDefault="00764AA2" w:rsidP="00764AA2"/>
    <w:p w14:paraId="7B69603B" w14:textId="77777777" w:rsidR="00764AA2" w:rsidRPr="00CF7AEA" w:rsidRDefault="00764AA2" w:rsidP="00764AA2">
      <w:pPr>
        <w:pStyle w:val="Heading8"/>
      </w:pPr>
      <w:bookmarkStart w:id="2046" w:name="_Hlk158831463"/>
      <w:r w:rsidRPr="00CF7AEA">
        <w:t xml:space="preserve">Annex </w:t>
      </w:r>
      <w:r>
        <w:t>M</w:t>
      </w:r>
      <w:r w:rsidRPr="00CF7AEA">
        <w:t xml:space="preserve"> (</w:t>
      </w:r>
      <w:r w:rsidRPr="004D1785">
        <w:rPr>
          <w:rStyle w:val="Heading1Char"/>
        </w:rPr>
        <w:t>normative</w:t>
      </w:r>
      <w:r w:rsidRPr="00CF7AEA">
        <w:t xml:space="preserve">): </w:t>
      </w:r>
      <w:r>
        <w:br/>
      </w:r>
      <w:r w:rsidRPr="00CF7AEA">
        <w:t xml:space="preserve">Declared Supported Post </w:t>
      </w:r>
      <w:r w:rsidRPr="004D1785">
        <w:rPr>
          <w:rStyle w:val="T1Char3"/>
        </w:rPr>
        <w:t>Antenna</w:t>
      </w:r>
      <w:r w:rsidRPr="00CF7AEA">
        <w:t xml:space="preserve"> Gain for UE</w:t>
      </w:r>
    </w:p>
    <w:bookmarkEnd w:id="2046"/>
    <w:p w14:paraId="375E8836" w14:textId="785D5E0D" w:rsidR="00F74F8E" w:rsidRPr="00D30772" w:rsidRDefault="00764AA2">
      <w:pPr>
        <w:rPr>
          <w:i/>
          <w:iCs/>
          <w:noProof/>
          <w:color w:val="0070C0"/>
        </w:rPr>
      </w:pPr>
      <w:r>
        <w:rPr>
          <w:i/>
          <w:iCs/>
          <w:noProof/>
          <w:color w:val="0070C0"/>
        </w:rPr>
        <w:t>&lt; end of changes &gt;</w:t>
      </w: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17BF7" w14:textId="77777777" w:rsidR="00922378" w:rsidRDefault="00922378">
      <w:r>
        <w:separator/>
      </w:r>
    </w:p>
  </w:endnote>
  <w:endnote w:type="continuationSeparator" w:id="0">
    <w:p w14:paraId="06E8B80B" w14:textId="77777777" w:rsidR="00922378" w:rsidRDefault="0092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D292" w14:textId="77777777" w:rsidR="00922378" w:rsidRDefault="00922378">
      <w:r>
        <w:separator/>
      </w:r>
    </w:p>
  </w:footnote>
  <w:footnote w:type="continuationSeparator" w:id="0">
    <w:p w14:paraId="1D048B96" w14:textId="77777777" w:rsidR="00922378" w:rsidRDefault="0092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38"/>
  </w:num>
  <w:num w:numId="2" w16cid:durableId="345711689">
    <w:abstractNumId w:val="2"/>
  </w:num>
  <w:num w:numId="3" w16cid:durableId="357704953">
    <w:abstractNumId w:val="34"/>
  </w:num>
  <w:num w:numId="4" w16cid:durableId="14772507">
    <w:abstractNumId w:val="27"/>
  </w:num>
  <w:num w:numId="5" w16cid:durableId="614991448">
    <w:abstractNumId w:val="11"/>
  </w:num>
  <w:num w:numId="6" w16cid:durableId="240988415">
    <w:abstractNumId w:val="35"/>
  </w:num>
  <w:num w:numId="7" w16cid:durableId="453257850">
    <w:abstractNumId w:val="6"/>
  </w:num>
  <w:num w:numId="8" w16cid:durableId="178353229">
    <w:abstractNumId w:val="21"/>
  </w:num>
  <w:num w:numId="9" w16cid:durableId="1036273576">
    <w:abstractNumId w:val="14"/>
  </w:num>
  <w:num w:numId="10" w16cid:durableId="1961186613">
    <w:abstractNumId w:val="32"/>
  </w:num>
  <w:num w:numId="11" w16cid:durableId="1258249907">
    <w:abstractNumId w:val="36"/>
  </w:num>
  <w:num w:numId="12" w16cid:durableId="1492409735">
    <w:abstractNumId w:val="16"/>
  </w:num>
  <w:num w:numId="13" w16cid:durableId="1416705468">
    <w:abstractNumId w:val="37"/>
  </w:num>
  <w:num w:numId="14" w16cid:durableId="1409769992">
    <w:abstractNumId w:val="12"/>
  </w:num>
  <w:num w:numId="15" w16cid:durableId="671954280">
    <w:abstractNumId w:val="7"/>
  </w:num>
  <w:num w:numId="16" w16cid:durableId="397482996">
    <w:abstractNumId w:val="15"/>
  </w:num>
  <w:num w:numId="17" w16cid:durableId="656880038">
    <w:abstractNumId w:val="17"/>
  </w:num>
  <w:num w:numId="18" w16cid:durableId="682168706">
    <w:abstractNumId w:val="13"/>
  </w:num>
  <w:num w:numId="19" w16cid:durableId="340008215">
    <w:abstractNumId w:val="0"/>
  </w:num>
  <w:num w:numId="20" w16cid:durableId="262881271">
    <w:abstractNumId w:val="31"/>
  </w:num>
  <w:num w:numId="21" w16cid:durableId="1450667099">
    <w:abstractNumId w:val="8"/>
  </w:num>
  <w:num w:numId="22" w16cid:durableId="1286350926">
    <w:abstractNumId w:val="5"/>
  </w:num>
  <w:num w:numId="23" w16cid:durableId="301228898">
    <w:abstractNumId w:val="30"/>
  </w:num>
  <w:num w:numId="24" w16cid:durableId="9333857">
    <w:abstractNumId w:val="22"/>
  </w:num>
  <w:num w:numId="25" w16cid:durableId="1952935307">
    <w:abstractNumId w:val="18"/>
  </w:num>
  <w:num w:numId="26" w16cid:durableId="1052269410">
    <w:abstractNumId w:val="24"/>
  </w:num>
  <w:num w:numId="27" w16cid:durableId="1431704325">
    <w:abstractNumId w:val="3"/>
  </w:num>
  <w:num w:numId="28" w16cid:durableId="321473258">
    <w:abstractNumId w:val="10"/>
  </w:num>
  <w:num w:numId="29"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29"/>
    <w:lvlOverride w:ilvl="0">
      <w:startOverride w:val="1"/>
    </w:lvlOverride>
  </w:num>
  <w:num w:numId="36" w16cid:durableId="1179810555">
    <w:abstractNumId w:val="0"/>
    <w:lvlOverride w:ilvl="0">
      <w:startOverride w:val="1"/>
    </w:lvlOverride>
  </w:num>
  <w:num w:numId="37" w16cid:durableId="655761084">
    <w:abstractNumId w:val="33"/>
  </w:num>
  <w:num w:numId="38" w16cid:durableId="198737070">
    <w:abstractNumId w:val="1"/>
  </w:num>
  <w:num w:numId="39" w16cid:durableId="1870608733">
    <w:abstractNumId w:val="23"/>
  </w:num>
  <w:num w:numId="40" w16cid:durableId="566918349">
    <w:abstractNumId w:val="9"/>
  </w:num>
  <w:num w:numId="41" w16cid:durableId="686642617">
    <w:abstractNumId w:val="25"/>
  </w:num>
  <w:num w:numId="42" w16cid:durableId="295260763">
    <w:abstractNumId w:val="28"/>
  </w:num>
  <w:num w:numId="43" w16cid:durableId="54469987">
    <w:abstractNumId w:val="4"/>
  </w:num>
  <w:num w:numId="44" w16cid:durableId="2061325045">
    <w:abstractNumId w:val="20"/>
  </w:num>
  <w:num w:numId="45" w16cid:durableId="1298298847">
    <w:abstractNumId w:val="26"/>
  </w:num>
  <w:num w:numId="46" w16cid:durableId="4889078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0690"/>
    <w:rsid w:val="0001488B"/>
    <w:rsid w:val="00015319"/>
    <w:rsid w:val="00016DBC"/>
    <w:rsid w:val="000171EE"/>
    <w:rsid w:val="00017253"/>
    <w:rsid w:val="00021B2C"/>
    <w:rsid w:val="00022E4A"/>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4C3B"/>
    <w:rsid w:val="000456D9"/>
    <w:rsid w:val="00046741"/>
    <w:rsid w:val="000467B7"/>
    <w:rsid w:val="00050251"/>
    <w:rsid w:val="000504EC"/>
    <w:rsid w:val="0005088B"/>
    <w:rsid w:val="00052BFF"/>
    <w:rsid w:val="00052CF7"/>
    <w:rsid w:val="00052F49"/>
    <w:rsid w:val="0005376A"/>
    <w:rsid w:val="00053A6F"/>
    <w:rsid w:val="00054052"/>
    <w:rsid w:val="0005431E"/>
    <w:rsid w:val="000603AF"/>
    <w:rsid w:val="00060C86"/>
    <w:rsid w:val="00061533"/>
    <w:rsid w:val="000627D3"/>
    <w:rsid w:val="00063454"/>
    <w:rsid w:val="00064219"/>
    <w:rsid w:val="00065371"/>
    <w:rsid w:val="00066C3A"/>
    <w:rsid w:val="00067348"/>
    <w:rsid w:val="0006740C"/>
    <w:rsid w:val="00071CDE"/>
    <w:rsid w:val="000731AB"/>
    <w:rsid w:val="0007377D"/>
    <w:rsid w:val="0007507D"/>
    <w:rsid w:val="000768FE"/>
    <w:rsid w:val="000774BA"/>
    <w:rsid w:val="000776C5"/>
    <w:rsid w:val="00077850"/>
    <w:rsid w:val="00081C06"/>
    <w:rsid w:val="00085808"/>
    <w:rsid w:val="00087CD5"/>
    <w:rsid w:val="00090D0F"/>
    <w:rsid w:val="00090F95"/>
    <w:rsid w:val="000912C4"/>
    <w:rsid w:val="000916A7"/>
    <w:rsid w:val="000931E2"/>
    <w:rsid w:val="00093E70"/>
    <w:rsid w:val="000944AC"/>
    <w:rsid w:val="00095B5F"/>
    <w:rsid w:val="0009626F"/>
    <w:rsid w:val="000A1072"/>
    <w:rsid w:val="000A1797"/>
    <w:rsid w:val="000A2D68"/>
    <w:rsid w:val="000A6394"/>
    <w:rsid w:val="000B1FE9"/>
    <w:rsid w:val="000B2EEC"/>
    <w:rsid w:val="000B330A"/>
    <w:rsid w:val="000B3D53"/>
    <w:rsid w:val="000B3EA8"/>
    <w:rsid w:val="000B461F"/>
    <w:rsid w:val="000B4D50"/>
    <w:rsid w:val="000B4E8C"/>
    <w:rsid w:val="000B53BE"/>
    <w:rsid w:val="000B5421"/>
    <w:rsid w:val="000B6876"/>
    <w:rsid w:val="000B7249"/>
    <w:rsid w:val="000B7256"/>
    <w:rsid w:val="000B7953"/>
    <w:rsid w:val="000B7BD6"/>
    <w:rsid w:val="000B7FED"/>
    <w:rsid w:val="000C038A"/>
    <w:rsid w:val="000C15C3"/>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08D"/>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66B3"/>
    <w:rsid w:val="000F7D20"/>
    <w:rsid w:val="0010328C"/>
    <w:rsid w:val="00107204"/>
    <w:rsid w:val="00111FE1"/>
    <w:rsid w:val="00114BE1"/>
    <w:rsid w:val="00115057"/>
    <w:rsid w:val="001157B1"/>
    <w:rsid w:val="00123429"/>
    <w:rsid w:val="00127A06"/>
    <w:rsid w:val="00127F03"/>
    <w:rsid w:val="00130FEF"/>
    <w:rsid w:val="00134708"/>
    <w:rsid w:val="0013606F"/>
    <w:rsid w:val="00136CCB"/>
    <w:rsid w:val="00141074"/>
    <w:rsid w:val="001413EB"/>
    <w:rsid w:val="0014147A"/>
    <w:rsid w:val="00141553"/>
    <w:rsid w:val="00141839"/>
    <w:rsid w:val="00142E1C"/>
    <w:rsid w:val="001437C8"/>
    <w:rsid w:val="001439A4"/>
    <w:rsid w:val="00144FC7"/>
    <w:rsid w:val="001457B8"/>
    <w:rsid w:val="001458A0"/>
    <w:rsid w:val="00145C9E"/>
    <w:rsid w:val="00145D43"/>
    <w:rsid w:val="00146800"/>
    <w:rsid w:val="00146895"/>
    <w:rsid w:val="0014728F"/>
    <w:rsid w:val="00147B09"/>
    <w:rsid w:val="00150DF2"/>
    <w:rsid w:val="0015177B"/>
    <w:rsid w:val="00151AB6"/>
    <w:rsid w:val="00151C51"/>
    <w:rsid w:val="00152A4D"/>
    <w:rsid w:val="00153F47"/>
    <w:rsid w:val="0015569B"/>
    <w:rsid w:val="0015583C"/>
    <w:rsid w:val="00156A5C"/>
    <w:rsid w:val="00157F78"/>
    <w:rsid w:val="00160E6C"/>
    <w:rsid w:val="0016179C"/>
    <w:rsid w:val="00162253"/>
    <w:rsid w:val="0016240A"/>
    <w:rsid w:val="0016369A"/>
    <w:rsid w:val="001640AC"/>
    <w:rsid w:val="0016598E"/>
    <w:rsid w:val="0016728D"/>
    <w:rsid w:val="00170036"/>
    <w:rsid w:val="00171D2B"/>
    <w:rsid w:val="001738A5"/>
    <w:rsid w:val="001739CB"/>
    <w:rsid w:val="00173BD4"/>
    <w:rsid w:val="00173CE8"/>
    <w:rsid w:val="001746D2"/>
    <w:rsid w:val="00176678"/>
    <w:rsid w:val="00176C9F"/>
    <w:rsid w:val="00176CD3"/>
    <w:rsid w:val="001772B3"/>
    <w:rsid w:val="0017787E"/>
    <w:rsid w:val="001778EF"/>
    <w:rsid w:val="00177EB5"/>
    <w:rsid w:val="00177EE3"/>
    <w:rsid w:val="001814A3"/>
    <w:rsid w:val="00182697"/>
    <w:rsid w:val="001827C6"/>
    <w:rsid w:val="00186F78"/>
    <w:rsid w:val="00190EFD"/>
    <w:rsid w:val="00191905"/>
    <w:rsid w:val="00192C46"/>
    <w:rsid w:val="00193BAE"/>
    <w:rsid w:val="00194425"/>
    <w:rsid w:val="00195235"/>
    <w:rsid w:val="0019597D"/>
    <w:rsid w:val="00195C2C"/>
    <w:rsid w:val="001A0321"/>
    <w:rsid w:val="001A04F9"/>
    <w:rsid w:val="001A08B3"/>
    <w:rsid w:val="001A0F91"/>
    <w:rsid w:val="001A110E"/>
    <w:rsid w:val="001A1116"/>
    <w:rsid w:val="001A1B89"/>
    <w:rsid w:val="001A23EA"/>
    <w:rsid w:val="001A4907"/>
    <w:rsid w:val="001A4948"/>
    <w:rsid w:val="001A5A2B"/>
    <w:rsid w:val="001A7B60"/>
    <w:rsid w:val="001A7EB7"/>
    <w:rsid w:val="001B04EA"/>
    <w:rsid w:val="001B1506"/>
    <w:rsid w:val="001B45E0"/>
    <w:rsid w:val="001B52F0"/>
    <w:rsid w:val="001B55DB"/>
    <w:rsid w:val="001B783B"/>
    <w:rsid w:val="001B7A65"/>
    <w:rsid w:val="001C188B"/>
    <w:rsid w:val="001C1CD2"/>
    <w:rsid w:val="001C1E5D"/>
    <w:rsid w:val="001C29C5"/>
    <w:rsid w:val="001C2AE7"/>
    <w:rsid w:val="001C3346"/>
    <w:rsid w:val="001C3A06"/>
    <w:rsid w:val="001C462F"/>
    <w:rsid w:val="001C49D0"/>
    <w:rsid w:val="001C53B4"/>
    <w:rsid w:val="001C6A79"/>
    <w:rsid w:val="001D1A8E"/>
    <w:rsid w:val="001D3618"/>
    <w:rsid w:val="001D36DD"/>
    <w:rsid w:val="001D6D06"/>
    <w:rsid w:val="001D76F1"/>
    <w:rsid w:val="001D7B97"/>
    <w:rsid w:val="001D7F6C"/>
    <w:rsid w:val="001E0D52"/>
    <w:rsid w:val="001E1A3D"/>
    <w:rsid w:val="001E1E60"/>
    <w:rsid w:val="001E2B0D"/>
    <w:rsid w:val="001E3A27"/>
    <w:rsid w:val="001E41F3"/>
    <w:rsid w:val="001E6DB5"/>
    <w:rsid w:val="001F06E6"/>
    <w:rsid w:val="001F1292"/>
    <w:rsid w:val="001F2411"/>
    <w:rsid w:val="001F4C8E"/>
    <w:rsid w:val="001F7F98"/>
    <w:rsid w:val="00200A24"/>
    <w:rsid w:val="00200DEB"/>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26A"/>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0A8E"/>
    <w:rsid w:val="00251683"/>
    <w:rsid w:val="0025176F"/>
    <w:rsid w:val="00253F9C"/>
    <w:rsid w:val="0025470E"/>
    <w:rsid w:val="0025607C"/>
    <w:rsid w:val="00257325"/>
    <w:rsid w:val="002578A8"/>
    <w:rsid w:val="00257C92"/>
    <w:rsid w:val="0026004D"/>
    <w:rsid w:val="002605FB"/>
    <w:rsid w:val="002608E3"/>
    <w:rsid w:val="00260906"/>
    <w:rsid w:val="00261B6A"/>
    <w:rsid w:val="00261C07"/>
    <w:rsid w:val="00262855"/>
    <w:rsid w:val="00263AE3"/>
    <w:rsid w:val="002640DD"/>
    <w:rsid w:val="002663A2"/>
    <w:rsid w:val="00266834"/>
    <w:rsid w:val="00266F1B"/>
    <w:rsid w:val="00266FD4"/>
    <w:rsid w:val="00267BFD"/>
    <w:rsid w:val="00267E91"/>
    <w:rsid w:val="00270E5E"/>
    <w:rsid w:val="00272B5A"/>
    <w:rsid w:val="00272F81"/>
    <w:rsid w:val="00273073"/>
    <w:rsid w:val="00275384"/>
    <w:rsid w:val="00275710"/>
    <w:rsid w:val="00275D12"/>
    <w:rsid w:val="00276F31"/>
    <w:rsid w:val="002777AE"/>
    <w:rsid w:val="00277E5B"/>
    <w:rsid w:val="00281260"/>
    <w:rsid w:val="002820CD"/>
    <w:rsid w:val="0028250B"/>
    <w:rsid w:val="00282F70"/>
    <w:rsid w:val="00284430"/>
    <w:rsid w:val="00284FEB"/>
    <w:rsid w:val="002860C4"/>
    <w:rsid w:val="002872EE"/>
    <w:rsid w:val="002901A4"/>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5EF8"/>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699"/>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300CE"/>
    <w:rsid w:val="003312DC"/>
    <w:rsid w:val="00333143"/>
    <w:rsid w:val="003354A0"/>
    <w:rsid w:val="00335EB2"/>
    <w:rsid w:val="00335FD2"/>
    <w:rsid w:val="00336128"/>
    <w:rsid w:val="0033616C"/>
    <w:rsid w:val="00336BD0"/>
    <w:rsid w:val="00340A3B"/>
    <w:rsid w:val="00344A81"/>
    <w:rsid w:val="00345A55"/>
    <w:rsid w:val="00347C05"/>
    <w:rsid w:val="003516F2"/>
    <w:rsid w:val="00353A55"/>
    <w:rsid w:val="00353D55"/>
    <w:rsid w:val="00357531"/>
    <w:rsid w:val="00357C3E"/>
    <w:rsid w:val="003609EF"/>
    <w:rsid w:val="00361699"/>
    <w:rsid w:val="003618BA"/>
    <w:rsid w:val="0036231A"/>
    <w:rsid w:val="00362E9D"/>
    <w:rsid w:val="0036356A"/>
    <w:rsid w:val="00364822"/>
    <w:rsid w:val="00365549"/>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6CB8"/>
    <w:rsid w:val="003973CC"/>
    <w:rsid w:val="00397927"/>
    <w:rsid w:val="00397A6F"/>
    <w:rsid w:val="003A0DB9"/>
    <w:rsid w:val="003A1D77"/>
    <w:rsid w:val="003A5F0B"/>
    <w:rsid w:val="003A6013"/>
    <w:rsid w:val="003A62CF"/>
    <w:rsid w:val="003A6624"/>
    <w:rsid w:val="003B0298"/>
    <w:rsid w:val="003B2CF1"/>
    <w:rsid w:val="003B3BAF"/>
    <w:rsid w:val="003B68DC"/>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47C79"/>
    <w:rsid w:val="00450311"/>
    <w:rsid w:val="0045078D"/>
    <w:rsid w:val="00450AC5"/>
    <w:rsid w:val="00450EAA"/>
    <w:rsid w:val="00451F4C"/>
    <w:rsid w:val="00451FF9"/>
    <w:rsid w:val="00452133"/>
    <w:rsid w:val="004521E3"/>
    <w:rsid w:val="004528A7"/>
    <w:rsid w:val="0045339D"/>
    <w:rsid w:val="00453642"/>
    <w:rsid w:val="00454820"/>
    <w:rsid w:val="004548B0"/>
    <w:rsid w:val="00454A44"/>
    <w:rsid w:val="00454E54"/>
    <w:rsid w:val="00455708"/>
    <w:rsid w:val="0045747E"/>
    <w:rsid w:val="004611CC"/>
    <w:rsid w:val="00461780"/>
    <w:rsid w:val="0046368B"/>
    <w:rsid w:val="00464110"/>
    <w:rsid w:val="00464805"/>
    <w:rsid w:val="00472A68"/>
    <w:rsid w:val="00472DB5"/>
    <w:rsid w:val="0047356A"/>
    <w:rsid w:val="00476012"/>
    <w:rsid w:val="00476022"/>
    <w:rsid w:val="0047603C"/>
    <w:rsid w:val="0047627D"/>
    <w:rsid w:val="00476309"/>
    <w:rsid w:val="00477FEA"/>
    <w:rsid w:val="00480586"/>
    <w:rsid w:val="00482970"/>
    <w:rsid w:val="00482E9E"/>
    <w:rsid w:val="00483A9E"/>
    <w:rsid w:val="00483BE3"/>
    <w:rsid w:val="00484044"/>
    <w:rsid w:val="004855EB"/>
    <w:rsid w:val="00486F85"/>
    <w:rsid w:val="004922B2"/>
    <w:rsid w:val="004952B1"/>
    <w:rsid w:val="00496731"/>
    <w:rsid w:val="004A179E"/>
    <w:rsid w:val="004A1C3E"/>
    <w:rsid w:val="004A3528"/>
    <w:rsid w:val="004A5347"/>
    <w:rsid w:val="004A5840"/>
    <w:rsid w:val="004A6F47"/>
    <w:rsid w:val="004B07DD"/>
    <w:rsid w:val="004B0CF4"/>
    <w:rsid w:val="004B15D0"/>
    <w:rsid w:val="004B182D"/>
    <w:rsid w:val="004B263A"/>
    <w:rsid w:val="004B2705"/>
    <w:rsid w:val="004B330B"/>
    <w:rsid w:val="004B339F"/>
    <w:rsid w:val="004B4547"/>
    <w:rsid w:val="004B5DBF"/>
    <w:rsid w:val="004B6E50"/>
    <w:rsid w:val="004B6E6E"/>
    <w:rsid w:val="004B75B7"/>
    <w:rsid w:val="004C0916"/>
    <w:rsid w:val="004C11F5"/>
    <w:rsid w:val="004C1374"/>
    <w:rsid w:val="004C3617"/>
    <w:rsid w:val="004C3770"/>
    <w:rsid w:val="004C38CA"/>
    <w:rsid w:val="004C3AD2"/>
    <w:rsid w:val="004C417B"/>
    <w:rsid w:val="004C44CB"/>
    <w:rsid w:val="004C4B0E"/>
    <w:rsid w:val="004C7A1B"/>
    <w:rsid w:val="004D01D8"/>
    <w:rsid w:val="004D0F80"/>
    <w:rsid w:val="004D1C9C"/>
    <w:rsid w:val="004D1D5A"/>
    <w:rsid w:val="004D322C"/>
    <w:rsid w:val="004D3259"/>
    <w:rsid w:val="004D630E"/>
    <w:rsid w:val="004D674D"/>
    <w:rsid w:val="004D7686"/>
    <w:rsid w:val="004D7F60"/>
    <w:rsid w:val="004E0954"/>
    <w:rsid w:val="004E291B"/>
    <w:rsid w:val="004E3BB8"/>
    <w:rsid w:val="004E3FBE"/>
    <w:rsid w:val="004E43C2"/>
    <w:rsid w:val="004E6625"/>
    <w:rsid w:val="004E6C78"/>
    <w:rsid w:val="004E7C37"/>
    <w:rsid w:val="004F00D2"/>
    <w:rsid w:val="004F16B7"/>
    <w:rsid w:val="004F3E86"/>
    <w:rsid w:val="004F416B"/>
    <w:rsid w:val="004F4263"/>
    <w:rsid w:val="004F51EF"/>
    <w:rsid w:val="00500008"/>
    <w:rsid w:val="005033D2"/>
    <w:rsid w:val="00503E16"/>
    <w:rsid w:val="0050463F"/>
    <w:rsid w:val="0050528E"/>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53F2C"/>
    <w:rsid w:val="005577F9"/>
    <w:rsid w:val="005621F7"/>
    <w:rsid w:val="00562244"/>
    <w:rsid w:val="00562CD0"/>
    <w:rsid w:val="00563754"/>
    <w:rsid w:val="00564356"/>
    <w:rsid w:val="0056545D"/>
    <w:rsid w:val="0056560A"/>
    <w:rsid w:val="0056660B"/>
    <w:rsid w:val="005670B1"/>
    <w:rsid w:val="00570808"/>
    <w:rsid w:val="0057160C"/>
    <w:rsid w:val="005718CC"/>
    <w:rsid w:val="005722E3"/>
    <w:rsid w:val="0057383D"/>
    <w:rsid w:val="0057518B"/>
    <w:rsid w:val="00575D3D"/>
    <w:rsid w:val="005772E3"/>
    <w:rsid w:val="0058003E"/>
    <w:rsid w:val="00580A1B"/>
    <w:rsid w:val="00580C95"/>
    <w:rsid w:val="0058377A"/>
    <w:rsid w:val="00584712"/>
    <w:rsid w:val="005855FE"/>
    <w:rsid w:val="00590358"/>
    <w:rsid w:val="00590BEB"/>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4616"/>
    <w:rsid w:val="005B46EF"/>
    <w:rsid w:val="005B5838"/>
    <w:rsid w:val="005C1BEA"/>
    <w:rsid w:val="005C26D7"/>
    <w:rsid w:val="005C34BC"/>
    <w:rsid w:val="005C3D75"/>
    <w:rsid w:val="005C61A3"/>
    <w:rsid w:val="005C74BF"/>
    <w:rsid w:val="005C7AAC"/>
    <w:rsid w:val="005D0D4C"/>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47F0"/>
    <w:rsid w:val="005F5944"/>
    <w:rsid w:val="005F658A"/>
    <w:rsid w:val="005F6B8C"/>
    <w:rsid w:val="005F6EA9"/>
    <w:rsid w:val="005F732A"/>
    <w:rsid w:val="00600517"/>
    <w:rsid w:val="00600670"/>
    <w:rsid w:val="0060110C"/>
    <w:rsid w:val="00601CDA"/>
    <w:rsid w:val="00601FD7"/>
    <w:rsid w:val="00604A55"/>
    <w:rsid w:val="00605CE7"/>
    <w:rsid w:val="00606834"/>
    <w:rsid w:val="006068E1"/>
    <w:rsid w:val="0061257E"/>
    <w:rsid w:val="00612611"/>
    <w:rsid w:val="006136CB"/>
    <w:rsid w:val="0061496E"/>
    <w:rsid w:val="00614AB7"/>
    <w:rsid w:val="00614FC4"/>
    <w:rsid w:val="0061655C"/>
    <w:rsid w:val="00616B41"/>
    <w:rsid w:val="006202EB"/>
    <w:rsid w:val="00621188"/>
    <w:rsid w:val="00621397"/>
    <w:rsid w:val="00621676"/>
    <w:rsid w:val="00621DB4"/>
    <w:rsid w:val="00622901"/>
    <w:rsid w:val="006257D2"/>
    <w:rsid w:val="006257ED"/>
    <w:rsid w:val="00625AE2"/>
    <w:rsid w:val="00625C2D"/>
    <w:rsid w:val="00625CC4"/>
    <w:rsid w:val="00626CB4"/>
    <w:rsid w:val="00627C76"/>
    <w:rsid w:val="00630E5B"/>
    <w:rsid w:val="006316B2"/>
    <w:rsid w:val="00631C91"/>
    <w:rsid w:val="00632031"/>
    <w:rsid w:val="006326EF"/>
    <w:rsid w:val="0063274D"/>
    <w:rsid w:val="006335BE"/>
    <w:rsid w:val="00633F0F"/>
    <w:rsid w:val="00634F89"/>
    <w:rsid w:val="00640F73"/>
    <w:rsid w:val="00641A38"/>
    <w:rsid w:val="006428AA"/>
    <w:rsid w:val="00646E6E"/>
    <w:rsid w:val="006477F9"/>
    <w:rsid w:val="006517B6"/>
    <w:rsid w:val="00653040"/>
    <w:rsid w:val="00654163"/>
    <w:rsid w:val="00654B3D"/>
    <w:rsid w:val="00654F53"/>
    <w:rsid w:val="00655B26"/>
    <w:rsid w:val="0065637B"/>
    <w:rsid w:val="00656CBA"/>
    <w:rsid w:val="00656E6B"/>
    <w:rsid w:val="00661505"/>
    <w:rsid w:val="00662258"/>
    <w:rsid w:val="00662DA2"/>
    <w:rsid w:val="0066396A"/>
    <w:rsid w:val="00663CC0"/>
    <w:rsid w:val="00665C47"/>
    <w:rsid w:val="00666AC0"/>
    <w:rsid w:val="00666D1D"/>
    <w:rsid w:val="00667AF7"/>
    <w:rsid w:val="00667F23"/>
    <w:rsid w:val="00670C56"/>
    <w:rsid w:val="006713F7"/>
    <w:rsid w:val="00671763"/>
    <w:rsid w:val="0067248C"/>
    <w:rsid w:val="00673CF5"/>
    <w:rsid w:val="006754C7"/>
    <w:rsid w:val="00676606"/>
    <w:rsid w:val="00682369"/>
    <w:rsid w:val="00683199"/>
    <w:rsid w:val="006843A3"/>
    <w:rsid w:val="00684CA4"/>
    <w:rsid w:val="0068611D"/>
    <w:rsid w:val="00686F6E"/>
    <w:rsid w:val="00690C2C"/>
    <w:rsid w:val="00692798"/>
    <w:rsid w:val="006938F5"/>
    <w:rsid w:val="006940FB"/>
    <w:rsid w:val="006946BE"/>
    <w:rsid w:val="00695808"/>
    <w:rsid w:val="00696DCC"/>
    <w:rsid w:val="00697916"/>
    <w:rsid w:val="006A014D"/>
    <w:rsid w:val="006A0871"/>
    <w:rsid w:val="006A38FE"/>
    <w:rsid w:val="006A6073"/>
    <w:rsid w:val="006B29A6"/>
    <w:rsid w:val="006B413E"/>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5C4C"/>
    <w:rsid w:val="006D6500"/>
    <w:rsid w:val="006E21FB"/>
    <w:rsid w:val="006E2A02"/>
    <w:rsid w:val="006E2E28"/>
    <w:rsid w:val="006E6C09"/>
    <w:rsid w:val="006E7C9B"/>
    <w:rsid w:val="006F1510"/>
    <w:rsid w:val="006F2F28"/>
    <w:rsid w:val="006F41BE"/>
    <w:rsid w:val="006F715C"/>
    <w:rsid w:val="0070095D"/>
    <w:rsid w:val="007014D9"/>
    <w:rsid w:val="007025D1"/>
    <w:rsid w:val="00702675"/>
    <w:rsid w:val="00703F3F"/>
    <w:rsid w:val="007042FC"/>
    <w:rsid w:val="007054A3"/>
    <w:rsid w:val="007054FA"/>
    <w:rsid w:val="00706E7B"/>
    <w:rsid w:val="00712580"/>
    <w:rsid w:val="0071353B"/>
    <w:rsid w:val="007142DB"/>
    <w:rsid w:val="007145C2"/>
    <w:rsid w:val="00714D52"/>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4553B"/>
    <w:rsid w:val="007503C6"/>
    <w:rsid w:val="00750E62"/>
    <w:rsid w:val="00751C94"/>
    <w:rsid w:val="00752113"/>
    <w:rsid w:val="007535B3"/>
    <w:rsid w:val="00753761"/>
    <w:rsid w:val="007538E4"/>
    <w:rsid w:val="00753C8D"/>
    <w:rsid w:val="00753E70"/>
    <w:rsid w:val="00756037"/>
    <w:rsid w:val="00756BEA"/>
    <w:rsid w:val="0075744F"/>
    <w:rsid w:val="00763574"/>
    <w:rsid w:val="0076372A"/>
    <w:rsid w:val="007646C1"/>
    <w:rsid w:val="007649BF"/>
    <w:rsid w:val="00764AA2"/>
    <w:rsid w:val="00765949"/>
    <w:rsid w:val="00765AE4"/>
    <w:rsid w:val="007674A7"/>
    <w:rsid w:val="00767768"/>
    <w:rsid w:val="00767871"/>
    <w:rsid w:val="00770156"/>
    <w:rsid w:val="00770D4C"/>
    <w:rsid w:val="00770D7A"/>
    <w:rsid w:val="00772778"/>
    <w:rsid w:val="00772841"/>
    <w:rsid w:val="00772861"/>
    <w:rsid w:val="007728EE"/>
    <w:rsid w:val="00773088"/>
    <w:rsid w:val="00773AD0"/>
    <w:rsid w:val="00773C22"/>
    <w:rsid w:val="0077478C"/>
    <w:rsid w:val="007754DE"/>
    <w:rsid w:val="00780180"/>
    <w:rsid w:val="00782404"/>
    <w:rsid w:val="00782705"/>
    <w:rsid w:val="007842D8"/>
    <w:rsid w:val="0078471D"/>
    <w:rsid w:val="00785F46"/>
    <w:rsid w:val="007903A0"/>
    <w:rsid w:val="007911D3"/>
    <w:rsid w:val="00792342"/>
    <w:rsid w:val="00792C3D"/>
    <w:rsid w:val="00793E98"/>
    <w:rsid w:val="00794341"/>
    <w:rsid w:val="007946B7"/>
    <w:rsid w:val="0079565C"/>
    <w:rsid w:val="00796345"/>
    <w:rsid w:val="007977A8"/>
    <w:rsid w:val="007A328A"/>
    <w:rsid w:val="007A43E6"/>
    <w:rsid w:val="007A4769"/>
    <w:rsid w:val="007A7595"/>
    <w:rsid w:val="007B089B"/>
    <w:rsid w:val="007B1306"/>
    <w:rsid w:val="007B1A28"/>
    <w:rsid w:val="007B2124"/>
    <w:rsid w:val="007B2F31"/>
    <w:rsid w:val="007B3063"/>
    <w:rsid w:val="007B44E4"/>
    <w:rsid w:val="007B4AA4"/>
    <w:rsid w:val="007B4C4E"/>
    <w:rsid w:val="007B4F1D"/>
    <w:rsid w:val="007B512A"/>
    <w:rsid w:val="007B64EA"/>
    <w:rsid w:val="007B778B"/>
    <w:rsid w:val="007B7E63"/>
    <w:rsid w:val="007C0B8B"/>
    <w:rsid w:val="007C2097"/>
    <w:rsid w:val="007C2BAE"/>
    <w:rsid w:val="007C2CB8"/>
    <w:rsid w:val="007C404E"/>
    <w:rsid w:val="007C4C6B"/>
    <w:rsid w:val="007C4D67"/>
    <w:rsid w:val="007C4EC6"/>
    <w:rsid w:val="007C6275"/>
    <w:rsid w:val="007C6989"/>
    <w:rsid w:val="007C6DF9"/>
    <w:rsid w:val="007C7027"/>
    <w:rsid w:val="007C796E"/>
    <w:rsid w:val="007D3F3B"/>
    <w:rsid w:val="007D6A07"/>
    <w:rsid w:val="007D7500"/>
    <w:rsid w:val="007E138D"/>
    <w:rsid w:val="007E16DC"/>
    <w:rsid w:val="007E2C89"/>
    <w:rsid w:val="007E3EF2"/>
    <w:rsid w:val="007E46B3"/>
    <w:rsid w:val="007E4E55"/>
    <w:rsid w:val="007E64AC"/>
    <w:rsid w:val="007E6DD7"/>
    <w:rsid w:val="007E7368"/>
    <w:rsid w:val="007F45BC"/>
    <w:rsid w:val="007F63DD"/>
    <w:rsid w:val="007F71BF"/>
    <w:rsid w:val="007F7259"/>
    <w:rsid w:val="007F798F"/>
    <w:rsid w:val="007F7A68"/>
    <w:rsid w:val="007F7FFE"/>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2047A"/>
    <w:rsid w:val="00821BD0"/>
    <w:rsid w:val="008234A3"/>
    <w:rsid w:val="00823BA0"/>
    <w:rsid w:val="00824E9C"/>
    <w:rsid w:val="008254E6"/>
    <w:rsid w:val="008263B6"/>
    <w:rsid w:val="00826E5A"/>
    <w:rsid w:val="008279FA"/>
    <w:rsid w:val="00827E61"/>
    <w:rsid w:val="008321E2"/>
    <w:rsid w:val="00833D88"/>
    <w:rsid w:val="008340F4"/>
    <w:rsid w:val="008346E1"/>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6913"/>
    <w:rsid w:val="00857374"/>
    <w:rsid w:val="00861724"/>
    <w:rsid w:val="00861E70"/>
    <w:rsid w:val="008626E7"/>
    <w:rsid w:val="00862741"/>
    <w:rsid w:val="00863719"/>
    <w:rsid w:val="00863BE2"/>
    <w:rsid w:val="008640B2"/>
    <w:rsid w:val="008646CF"/>
    <w:rsid w:val="00870EE7"/>
    <w:rsid w:val="008747FE"/>
    <w:rsid w:val="00875066"/>
    <w:rsid w:val="00881346"/>
    <w:rsid w:val="00881EF6"/>
    <w:rsid w:val="008824DE"/>
    <w:rsid w:val="00882677"/>
    <w:rsid w:val="00883832"/>
    <w:rsid w:val="0088565F"/>
    <w:rsid w:val="008863B9"/>
    <w:rsid w:val="008869DB"/>
    <w:rsid w:val="008877EB"/>
    <w:rsid w:val="00891888"/>
    <w:rsid w:val="00891CD6"/>
    <w:rsid w:val="0089283F"/>
    <w:rsid w:val="00892AC3"/>
    <w:rsid w:val="00896207"/>
    <w:rsid w:val="00897B96"/>
    <w:rsid w:val="00897C66"/>
    <w:rsid w:val="008A15F4"/>
    <w:rsid w:val="008A1A94"/>
    <w:rsid w:val="008A24B8"/>
    <w:rsid w:val="008A32F7"/>
    <w:rsid w:val="008A45A6"/>
    <w:rsid w:val="008A7EBE"/>
    <w:rsid w:val="008B17DA"/>
    <w:rsid w:val="008B199A"/>
    <w:rsid w:val="008B277F"/>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4ADE"/>
    <w:rsid w:val="008F686C"/>
    <w:rsid w:val="009001A6"/>
    <w:rsid w:val="009009ED"/>
    <w:rsid w:val="00901936"/>
    <w:rsid w:val="00903AC8"/>
    <w:rsid w:val="0090475B"/>
    <w:rsid w:val="00905AE9"/>
    <w:rsid w:val="00905FD0"/>
    <w:rsid w:val="00907D89"/>
    <w:rsid w:val="0091035A"/>
    <w:rsid w:val="0091088B"/>
    <w:rsid w:val="00911344"/>
    <w:rsid w:val="00911B10"/>
    <w:rsid w:val="00911E1C"/>
    <w:rsid w:val="009148DE"/>
    <w:rsid w:val="00915F8C"/>
    <w:rsid w:val="00916937"/>
    <w:rsid w:val="00922378"/>
    <w:rsid w:val="00922B51"/>
    <w:rsid w:val="00923290"/>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008"/>
    <w:rsid w:val="00940F68"/>
    <w:rsid w:val="00941694"/>
    <w:rsid w:val="009418CE"/>
    <w:rsid w:val="00941E30"/>
    <w:rsid w:val="009437F6"/>
    <w:rsid w:val="00943976"/>
    <w:rsid w:val="0094515E"/>
    <w:rsid w:val="00945879"/>
    <w:rsid w:val="00946427"/>
    <w:rsid w:val="00946B36"/>
    <w:rsid w:val="00950F53"/>
    <w:rsid w:val="009514AD"/>
    <w:rsid w:val="009522B7"/>
    <w:rsid w:val="00952DD5"/>
    <w:rsid w:val="0095392C"/>
    <w:rsid w:val="0095407A"/>
    <w:rsid w:val="009551AC"/>
    <w:rsid w:val="00956A3B"/>
    <w:rsid w:val="00956FC7"/>
    <w:rsid w:val="009570DC"/>
    <w:rsid w:val="00957E59"/>
    <w:rsid w:val="009602E9"/>
    <w:rsid w:val="009610AA"/>
    <w:rsid w:val="00961F9A"/>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22D2"/>
    <w:rsid w:val="009850E1"/>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4D9"/>
    <w:rsid w:val="009A18CB"/>
    <w:rsid w:val="009A1AA6"/>
    <w:rsid w:val="009A1E9C"/>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331"/>
    <w:rsid w:val="009F734F"/>
    <w:rsid w:val="00A0040C"/>
    <w:rsid w:val="00A00F4B"/>
    <w:rsid w:val="00A01B47"/>
    <w:rsid w:val="00A023B2"/>
    <w:rsid w:val="00A0271C"/>
    <w:rsid w:val="00A028AC"/>
    <w:rsid w:val="00A03690"/>
    <w:rsid w:val="00A03756"/>
    <w:rsid w:val="00A041DE"/>
    <w:rsid w:val="00A04BDB"/>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6F6E"/>
    <w:rsid w:val="00A473A5"/>
    <w:rsid w:val="00A47E70"/>
    <w:rsid w:val="00A50CF0"/>
    <w:rsid w:val="00A525F7"/>
    <w:rsid w:val="00A52DD7"/>
    <w:rsid w:val="00A54105"/>
    <w:rsid w:val="00A54D4E"/>
    <w:rsid w:val="00A574A8"/>
    <w:rsid w:val="00A57F51"/>
    <w:rsid w:val="00A615C8"/>
    <w:rsid w:val="00A61699"/>
    <w:rsid w:val="00A64041"/>
    <w:rsid w:val="00A65439"/>
    <w:rsid w:val="00A66D59"/>
    <w:rsid w:val="00A70565"/>
    <w:rsid w:val="00A72AB2"/>
    <w:rsid w:val="00A74CBB"/>
    <w:rsid w:val="00A74D00"/>
    <w:rsid w:val="00A75472"/>
    <w:rsid w:val="00A75FC3"/>
    <w:rsid w:val="00A762EE"/>
    <w:rsid w:val="00A7671C"/>
    <w:rsid w:val="00A80656"/>
    <w:rsid w:val="00A80A95"/>
    <w:rsid w:val="00A80FDD"/>
    <w:rsid w:val="00A8122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4169"/>
    <w:rsid w:val="00AB4ADB"/>
    <w:rsid w:val="00AC09E3"/>
    <w:rsid w:val="00AC1378"/>
    <w:rsid w:val="00AC231D"/>
    <w:rsid w:val="00AC5820"/>
    <w:rsid w:val="00AD092B"/>
    <w:rsid w:val="00AD1CD8"/>
    <w:rsid w:val="00AD2261"/>
    <w:rsid w:val="00AD771B"/>
    <w:rsid w:val="00AD7E1F"/>
    <w:rsid w:val="00AE457F"/>
    <w:rsid w:val="00AE475D"/>
    <w:rsid w:val="00AE4CE9"/>
    <w:rsid w:val="00AE6C70"/>
    <w:rsid w:val="00AE774E"/>
    <w:rsid w:val="00AF0C5F"/>
    <w:rsid w:val="00AF1374"/>
    <w:rsid w:val="00AF27A7"/>
    <w:rsid w:val="00AF4A88"/>
    <w:rsid w:val="00AF4C8A"/>
    <w:rsid w:val="00B00A8A"/>
    <w:rsid w:val="00B00B52"/>
    <w:rsid w:val="00B01C15"/>
    <w:rsid w:val="00B01FE2"/>
    <w:rsid w:val="00B031C0"/>
    <w:rsid w:val="00B03C58"/>
    <w:rsid w:val="00B042C6"/>
    <w:rsid w:val="00B0521C"/>
    <w:rsid w:val="00B057E1"/>
    <w:rsid w:val="00B0631E"/>
    <w:rsid w:val="00B0731C"/>
    <w:rsid w:val="00B11CE5"/>
    <w:rsid w:val="00B13D2D"/>
    <w:rsid w:val="00B159B5"/>
    <w:rsid w:val="00B172DC"/>
    <w:rsid w:val="00B20841"/>
    <w:rsid w:val="00B2181C"/>
    <w:rsid w:val="00B22973"/>
    <w:rsid w:val="00B258BB"/>
    <w:rsid w:val="00B25A33"/>
    <w:rsid w:val="00B26904"/>
    <w:rsid w:val="00B272BF"/>
    <w:rsid w:val="00B273C5"/>
    <w:rsid w:val="00B325EB"/>
    <w:rsid w:val="00B3462E"/>
    <w:rsid w:val="00B34F12"/>
    <w:rsid w:val="00B3624F"/>
    <w:rsid w:val="00B407EB"/>
    <w:rsid w:val="00B4354D"/>
    <w:rsid w:val="00B4780A"/>
    <w:rsid w:val="00B47E99"/>
    <w:rsid w:val="00B5165F"/>
    <w:rsid w:val="00B522DA"/>
    <w:rsid w:val="00B5326C"/>
    <w:rsid w:val="00B53765"/>
    <w:rsid w:val="00B55526"/>
    <w:rsid w:val="00B56318"/>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659E"/>
    <w:rsid w:val="00B76B5E"/>
    <w:rsid w:val="00B801EE"/>
    <w:rsid w:val="00B807E9"/>
    <w:rsid w:val="00B82AB2"/>
    <w:rsid w:val="00B82AE3"/>
    <w:rsid w:val="00B83E15"/>
    <w:rsid w:val="00B844B9"/>
    <w:rsid w:val="00B858DB"/>
    <w:rsid w:val="00B87A77"/>
    <w:rsid w:val="00B91166"/>
    <w:rsid w:val="00B911B9"/>
    <w:rsid w:val="00B92C20"/>
    <w:rsid w:val="00B92D2A"/>
    <w:rsid w:val="00B9300E"/>
    <w:rsid w:val="00B93CCF"/>
    <w:rsid w:val="00B9416F"/>
    <w:rsid w:val="00B94ED4"/>
    <w:rsid w:val="00B968C8"/>
    <w:rsid w:val="00B96B46"/>
    <w:rsid w:val="00BA23DE"/>
    <w:rsid w:val="00BA2D4B"/>
    <w:rsid w:val="00BA3EC5"/>
    <w:rsid w:val="00BA4917"/>
    <w:rsid w:val="00BA51D9"/>
    <w:rsid w:val="00BA5C66"/>
    <w:rsid w:val="00BA6EDB"/>
    <w:rsid w:val="00BB04D2"/>
    <w:rsid w:val="00BB12AD"/>
    <w:rsid w:val="00BB1894"/>
    <w:rsid w:val="00BB1997"/>
    <w:rsid w:val="00BB1BEE"/>
    <w:rsid w:val="00BB30FC"/>
    <w:rsid w:val="00BB37C7"/>
    <w:rsid w:val="00BB4429"/>
    <w:rsid w:val="00BB589C"/>
    <w:rsid w:val="00BB5DFC"/>
    <w:rsid w:val="00BB750F"/>
    <w:rsid w:val="00BC37FC"/>
    <w:rsid w:val="00BC5C7A"/>
    <w:rsid w:val="00BC6494"/>
    <w:rsid w:val="00BC7C3C"/>
    <w:rsid w:val="00BC7F01"/>
    <w:rsid w:val="00BD279D"/>
    <w:rsid w:val="00BD3E5B"/>
    <w:rsid w:val="00BD47EE"/>
    <w:rsid w:val="00BD55B5"/>
    <w:rsid w:val="00BD6BB8"/>
    <w:rsid w:val="00BD7772"/>
    <w:rsid w:val="00BD7D1B"/>
    <w:rsid w:val="00BE1D5E"/>
    <w:rsid w:val="00BE3495"/>
    <w:rsid w:val="00BE3894"/>
    <w:rsid w:val="00BE4286"/>
    <w:rsid w:val="00BE4372"/>
    <w:rsid w:val="00BE4861"/>
    <w:rsid w:val="00BE58BE"/>
    <w:rsid w:val="00BF0A86"/>
    <w:rsid w:val="00BF30CD"/>
    <w:rsid w:val="00BF3316"/>
    <w:rsid w:val="00BF34AB"/>
    <w:rsid w:val="00BF3B1A"/>
    <w:rsid w:val="00BF5A34"/>
    <w:rsid w:val="00BF5CFD"/>
    <w:rsid w:val="00BF77AA"/>
    <w:rsid w:val="00BF788D"/>
    <w:rsid w:val="00C00DD1"/>
    <w:rsid w:val="00C028F8"/>
    <w:rsid w:val="00C02DB9"/>
    <w:rsid w:val="00C0419D"/>
    <w:rsid w:val="00C05332"/>
    <w:rsid w:val="00C0771A"/>
    <w:rsid w:val="00C115D9"/>
    <w:rsid w:val="00C11A9F"/>
    <w:rsid w:val="00C12FB4"/>
    <w:rsid w:val="00C15DDB"/>
    <w:rsid w:val="00C17E91"/>
    <w:rsid w:val="00C216D7"/>
    <w:rsid w:val="00C22DBA"/>
    <w:rsid w:val="00C23D07"/>
    <w:rsid w:val="00C241EB"/>
    <w:rsid w:val="00C244F9"/>
    <w:rsid w:val="00C258AC"/>
    <w:rsid w:val="00C270F2"/>
    <w:rsid w:val="00C273A4"/>
    <w:rsid w:val="00C33FBB"/>
    <w:rsid w:val="00C3465B"/>
    <w:rsid w:val="00C35D53"/>
    <w:rsid w:val="00C35EFB"/>
    <w:rsid w:val="00C3770E"/>
    <w:rsid w:val="00C37AC2"/>
    <w:rsid w:val="00C37EC8"/>
    <w:rsid w:val="00C421F9"/>
    <w:rsid w:val="00C4342D"/>
    <w:rsid w:val="00C45508"/>
    <w:rsid w:val="00C45A70"/>
    <w:rsid w:val="00C46C1C"/>
    <w:rsid w:val="00C46E3B"/>
    <w:rsid w:val="00C5191D"/>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A6F10"/>
    <w:rsid w:val="00CB02F7"/>
    <w:rsid w:val="00CB169E"/>
    <w:rsid w:val="00CB17A0"/>
    <w:rsid w:val="00CB1B79"/>
    <w:rsid w:val="00CB27A2"/>
    <w:rsid w:val="00CB6B6F"/>
    <w:rsid w:val="00CB6D6E"/>
    <w:rsid w:val="00CC0D63"/>
    <w:rsid w:val="00CC19C6"/>
    <w:rsid w:val="00CC371C"/>
    <w:rsid w:val="00CC5026"/>
    <w:rsid w:val="00CC568A"/>
    <w:rsid w:val="00CC5FBC"/>
    <w:rsid w:val="00CC64F9"/>
    <w:rsid w:val="00CC68D0"/>
    <w:rsid w:val="00CC7A5B"/>
    <w:rsid w:val="00CD2D38"/>
    <w:rsid w:val="00CD43FB"/>
    <w:rsid w:val="00CD4EC7"/>
    <w:rsid w:val="00CE1CA6"/>
    <w:rsid w:val="00CE3F0C"/>
    <w:rsid w:val="00CE4189"/>
    <w:rsid w:val="00CE439C"/>
    <w:rsid w:val="00CE4C61"/>
    <w:rsid w:val="00CF0715"/>
    <w:rsid w:val="00CF0BAC"/>
    <w:rsid w:val="00CF1496"/>
    <w:rsid w:val="00CF186D"/>
    <w:rsid w:val="00CF2AE9"/>
    <w:rsid w:val="00CF5E8F"/>
    <w:rsid w:val="00CF6DC9"/>
    <w:rsid w:val="00CF745A"/>
    <w:rsid w:val="00D01C9C"/>
    <w:rsid w:val="00D01EE0"/>
    <w:rsid w:val="00D02F3A"/>
    <w:rsid w:val="00D03F9A"/>
    <w:rsid w:val="00D03FD7"/>
    <w:rsid w:val="00D05051"/>
    <w:rsid w:val="00D06B2F"/>
    <w:rsid w:val="00D06D51"/>
    <w:rsid w:val="00D11E35"/>
    <w:rsid w:val="00D13C76"/>
    <w:rsid w:val="00D15589"/>
    <w:rsid w:val="00D15DD8"/>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3FA4"/>
    <w:rsid w:val="00D3479C"/>
    <w:rsid w:val="00D34CD3"/>
    <w:rsid w:val="00D35789"/>
    <w:rsid w:val="00D36F31"/>
    <w:rsid w:val="00D41C8E"/>
    <w:rsid w:val="00D4241E"/>
    <w:rsid w:val="00D43298"/>
    <w:rsid w:val="00D457C3"/>
    <w:rsid w:val="00D47F75"/>
    <w:rsid w:val="00D50255"/>
    <w:rsid w:val="00D50F55"/>
    <w:rsid w:val="00D516C2"/>
    <w:rsid w:val="00D52E1F"/>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62AF"/>
    <w:rsid w:val="00D90C90"/>
    <w:rsid w:val="00D92764"/>
    <w:rsid w:val="00D9591A"/>
    <w:rsid w:val="00D97D0F"/>
    <w:rsid w:val="00DA01B1"/>
    <w:rsid w:val="00DA0D4C"/>
    <w:rsid w:val="00DA1ABE"/>
    <w:rsid w:val="00DA31FF"/>
    <w:rsid w:val="00DA4D0C"/>
    <w:rsid w:val="00DA6A40"/>
    <w:rsid w:val="00DA776A"/>
    <w:rsid w:val="00DA79FF"/>
    <w:rsid w:val="00DB1142"/>
    <w:rsid w:val="00DB12D8"/>
    <w:rsid w:val="00DB1993"/>
    <w:rsid w:val="00DB1BBC"/>
    <w:rsid w:val="00DB20D0"/>
    <w:rsid w:val="00DB2238"/>
    <w:rsid w:val="00DB2524"/>
    <w:rsid w:val="00DC0F04"/>
    <w:rsid w:val="00DC17D2"/>
    <w:rsid w:val="00DC2033"/>
    <w:rsid w:val="00DC267A"/>
    <w:rsid w:val="00DC327E"/>
    <w:rsid w:val="00DC4BF6"/>
    <w:rsid w:val="00DC5B3F"/>
    <w:rsid w:val="00DC6939"/>
    <w:rsid w:val="00DD011F"/>
    <w:rsid w:val="00DD0630"/>
    <w:rsid w:val="00DD2A28"/>
    <w:rsid w:val="00DD5782"/>
    <w:rsid w:val="00DE0013"/>
    <w:rsid w:val="00DE0272"/>
    <w:rsid w:val="00DE07A2"/>
    <w:rsid w:val="00DE150B"/>
    <w:rsid w:val="00DE2E1E"/>
    <w:rsid w:val="00DE34CF"/>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5AD4"/>
    <w:rsid w:val="00E160FD"/>
    <w:rsid w:val="00E162C3"/>
    <w:rsid w:val="00E1631B"/>
    <w:rsid w:val="00E16A42"/>
    <w:rsid w:val="00E21F33"/>
    <w:rsid w:val="00E23209"/>
    <w:rsid w:val="00E269DE"/>
    <w:rsid w:val="00E32683"/>
    <w:rsid w:val="00E327AE"/>
    <w:rsid w:val="00E32DFE"/>
    <w:rsid w:val="00E33065"/>
    <w:rsid w:val="00E33128"/>
    <w:rsid w:val="00E336F5"/>
    <w:rsid w:val="00E33C9B"/>
    <w:rsid w:val="00E34898"/>
    <w:rsid w:val="00E34FFA"/>
    <w:rsid w:val="00E3539E"/>
    <w:rsid w:val="00E370A0"/>
    <w:rsid w:val="00E370FA"/>
    <w:rsid w:val="00E3771A"/>
    <w:rsid w:val="00E37BE8"/>
    <w:rsid w:val="00E40D8C"/>
    <w:rsid w:val="00E4234C"/>
    <w:rsid w:val="00E436DD"/>
    <w:rsid w:val="00E43747"/>
    <w:rsid w:val="00E43EED"/>
    <w:rsid w:val="00E44637"/>
    <w:rsid w:val="00E460F6"/>
    <w:rsid w:val="00E46339"/>
    <w:rsid w:val="00E4723C"/>
    <w:rsid w:val="00E51DF3"/>
    <w:rsid w:val="00E5290A"/>
    <w:rsid w:val="00E5431A"/>
    <w:rsid w:val="00E55433"/>
    <w:rsid w:val="00E56BBC"/>
    <w:rsid w:val="00E61DE6"/>
    <w:rsid w:val="00E62BFC"/>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6BBC"/>
    <w:rsid w:val="00E77DCC"/>
    <w:rsid w:val="00E801E6"/>
    <w:rsid w:val="00E8101B"/>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57B"/>
    <w:rsid w:val="00EB09B7"/>
    <w:rsid w:val="00EB16CC"/>
    <w:rsid w:val="00EB1B56"/>
    <w:rsid w:val="00EB292A"/>
    <w:rsid w:val="00EB432F"/>
    <w:rsid w:val="00EB47DC"/>
    <w:rsid w:val="00EB5086"/>
    <w:rsid w:val="00EB7A5A"/>
    <w:rsid w:val="00EC0443"/>
    <w:rsid w:val="00EC11BA"/>
    <w:rsid w:val="00EC1AF9"/>
    <w:rsid w:val="00EC1EB1"/>
    <w:rsid w:val="00EC3354"/>
    <w:rsid w:val="00EC342A"/>
    <w:rsid w:val="00EC3B33"/>
    <w:rsid w:val="00EC3E6F"/>
    <w:rsid w:val="00EC5C41"/>
    <w:rsid w:val="00EC6F50"/>
    <w:rsid w:val="00EC775D"/>
    <w:rsid w:val="00EC783C"/>
    <w:rsid w:val="00ED27EC"/>
    <w:rsid w:val="00ED352E"/>
    <w:rsid w:val="00ED4F3F"/>
    <w:rsid w:val="00ED58C9"/>
    <w:rsid w:val="00ED7DFC"/>
    <w:rsid w:val="00EE066B"/>
    <w:rsid w:val="00EE16C3"/>
    <w:rsid w:val="00EE30B2"/>
    <w:rsid w:val="00EE3565"/>
    <w:rsid w:val="00EE3A8E"/>
    <w:rsid w:val="00EE54CF"/>
    <w:rsid w:val="00EE5C69"/>
    <w:rsid w:val="00EE6700"/>
    <w:rsid w:val="00EE7D7C"/>
    <w:rsid w:val="00EF0F89"/>
    <w:rsid w:val="00EF18F4"/>
    <w:rsid w:val="00EF4F01"/>
    <w:rsid w:val="00EF5C9E"/>
    <w:rsid w:val="00EF60DE"/>
    <w:rsid w:val="00EF6B3D"/>
    <w:rsid w:val="00EF75A8"/>
    <w:rsid w:val="00F003DA"/>
    <w:rsid w:val="00F010C3"/>
    <w:rsid w:val="00F01E8C"/>
    <w:rsid w:val="00F0356D"/>
    <w:rsid w:val="00F0663B"/>
    <w:rsid w:val="00F06DEE"/>
    <w:rsid w:val="00F074BA"/>
    <w:rsid w:val="00F07C6B"/>
    <w:rsid w:val="00F1024E"/>
    <w:rsid w:val="00F10440"/>
    <w:rsid w:val="00F10964"/>
    <w:rsid w:val="00F10BC9"/>
    <w:rsid w:val="00F111F3"/>
    <w:rsid w:val="00F1135D"/>
    <w:rsid w:val="00F139BC"/>
    <w:rsid w:val="00F21F1E"/>
    <w:rsid w:val="00F25D98"/>
    <w:rsid w:val="00F300FB"/>
    <w:rsid w:val="00F3040A"/>
    <w:rsid w:val="00F30947"/>
    <w:rsid w:val="00F31894"/>
    <w:rsid w:val="00F31936"/>
    <w:rsid w:val="00F31D08"/>
    <w:rsid w:val="00F33487"/>
    <w:rsid w:val="00F34395"/>
    <w:rsid w:val="00F3454E"/>
    <w:rsid w:val="00F34A3F"/>
    <w:rsid w:val="00F369A9"/>
    <w:rsid w:val="00F36B8E"/>
    <w:rsid w:val="00F4446A"/>
    <w:rsid w:val="00F44A77"/>
    <w:rsid w:val="00F457A5"/>
    <w:rsid w:val="00F45A39"/>
    <w:rsid w:val="00F46695"/>
    <w:rsid w:val="00F4669B"/>
    <w:rsid w:val="00F5085F"/>
    <w:rsid w:val="00F50F6B"/>
    <w:rsid w:val="00F5113B"/>
    <w:rsid w:val="00F5135A"/>
    <w:rsid w:val="00F51576"/>
    <w:rsid w:val="00F51A1F"/>
    <w:rsid w:val="00F525C0"/>
    <w:rsid w:val="00F52FE2"/>
    <w:rsid w:val="00F5333B"/>
    <w:rsid w:val="00F538D3"/>
    <w:rsid w:val="00F544DB"/>
    <w:rsid w:val="00F54696"/>
    <w:rsid w:val="00F55AAD"/>
    <w:rsid w:val="00F607F6"/>
    <w:rsid w:val="00F60BE0"/>
    <w:rsid w:val="00F61361"/>
    <w:rsid w:val="00F63481"/>
    <w:rsid w:val="00F63971"/>
    <w:rsid w:val="00F6743B"/>
    <w:rsid w:val="00F7034A"/>
    <w:rsid w:val="00F710A2"/>
    <w:rsid w:val="00F7196D"/>
    <w:rsid w:val="00F7243E"/>
    <w:rsid w:val="00F733DA"/>
    <w:rsid w:val="00F7356C"/>
    <w:rsid w:val="00F74F8E"/>
    <w:rsid w:val="00F77A87"/>
    <w:rsid w:val="00F81804"/>
    <w:rsid w:val="00F81849"/>
    <w:rsid w:val="00F82331"/>
    <w:rsid w:val="00F833CC"/>
    <w:rsid w:val="00F8399F"/>
    <w:rsid w:val="00F86628"/>
    <w:rsid w:val="00F86D6E"/>
    <w:rsid w:val="00F872BC"/>
    <w:rsid w:val="00F877FB"/>
    <w:rsid w:val="00F90D12"/>
    <w:rsid w:val="00F91B8B"/>
    <w:rsid w:val="00F91E56"/>
    <w:rsid w:val="00F92075"/>
    <w:rsid w:val="00F9213C"/>
    <w:rsid w:val="00F93CDB"/>
    <w:rsid w:val="00F93F98"/>
    <w:rsid w:val="00F93FCD"/>
    <w:rsid w:val="00F9421A"/>
    <w:rsid w:val="00F94591"/>
    <w:rsid w:val="00F95008"/>
    <w:rsid w:val="00F95AB3"/>
    <w:rsid w:val="00F96503"/>
    <w:rsid w:val="00FA0952"/>
    <w:rsid w:val="00FA0CFE"/>
    <w:rsid w:val="00FA1D36"/>
    <w:rsid w:val="00FA6471"/>
    <w:rsid w:val="00FA6BE3"/>
    <w:rsid w:val="00FB0740"/>
    <w:rsid w:val="00FB099B"/>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19E"/>
    <w:rsid w:val="00FD1D64"/>
    <w:rsid w:val="00FD1E63"/>
    <w:rsid w:val="00FD2434"/>
    <w:rsid w:val="00FD3775"/>
    <w:rsid w:val="00FD4DA9"/>
    <w:rsid w:val="00FD5F1F"/>
    <w:rsid w:val="00FD6CDE"/>
    <w:rsid w:val="00FD7845"/>
    <w:rsid w:val="00FE003D"/>
    <w:rsid w:val="00FE0776"/>
    <w:rsid w:val="00FE2A50"/>
    <w:rsid w:val="00FE36CC"/>
    <w:rsid w:val="00FE56E9"/>
    <w:rsid w:val="00FF1ED2"/>
    <w:rsid w:val="00FF2F96"/>
    <w:rsid w:val="00FF424B"/>
    <w:rsid w:val="00FF4B1A"/>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aliases w:val="SGS Table Basic 1,Table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85F46"/>
    <w:pPr>
      <w:ind w:left="720"/>
      <w:contextualSpacing/>
    </w:pPr>
  </w:style>
  <w:style w:type="paragraph" w:customStyle="1" w:styleId="TAJ">
    <w:name w:val="TAJ"/>
    <w:basedOn w:val="TH"/>
    <w:qFormat/>
    <w:rsid w:val="00BA6ED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A6ED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BA6EDB"/>
    <w:rPr>
      <w:rFonts w:ascii="Tahoma" w:hAnsi="Tahoma" w:cs="Tahoma"/>
      <w:sz w:val="16"/>
      <w:szCs w:val="16"/>
      <w:lang w:val="en-GB" w:eastAsia="en-US"/>
    </w:rPr>
  </w:style>
  <w:style w:type="character" w:styleId="UnresolvedMention">
    <w:name w:val="Unresolved Mention"/>
    <w:basedOn w:val="DefaultParagraphFont"/>
    <w:uiPriority w:val="99"/>
    <w:unhideWhenUsed/>
    <w:rsid w:val="00BA6ED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6EDB"/>
    <w:rPr>
      <w:rFonts w:ascii="Times New Roman" w:hAnsi="Times New Roman"/>
      <w:sz w:val="16"/>
      <w:lang w:val="en-GB" w:eastAsia="en-US"/>
    </w:rPr>
  </w:style>
  <w:style w:type="character" w:customStyle="1" w:styleId="CommentSubjectChar">
    <w:name w:val="Comment Subject Char"/>
    <w:basedOn w:val="CommentTextChar"/>
    <w:link w:val="CommentSubject"/>
    <w:qFormat/>
    <w:rsid w:val="00BA6EDB"/>
    <w:rPr>
      <w:rFonts w:ascii="Times New Roman" w:hAnsi="Times New Roman"/>
      <w:b/>
      <w:bCs/>
      <w:lang w:val="en-GB" w:eastAsia="en-US"/>
    </w:rPr>
  </w:style>
  <w:style w:type="character" w:customStyle="1" w:styleId="DocumentMapChar">
    <w:name w:val="Document Map Char"/>
    <w:basedOn w:val="DefaultParagraphFont"/>
    <w:link w:val="DocumentMap"/>
    <w:qFormat/>
    <w:rsid w:val="00BA6EDB"/>
    <w:rPr>
      <w:rFonts w:ascii="Tahoma" w:hAnsi="Tahoma" w:cs="Tahoma"/>
      <w:shd w:val="clear" w:color="auto" w:fill="000080"/>
      <w:lang w:val="en-GB" w:eastAsia="en-US"/>
    </w:rPr>
  </w:style>
  <w:style w:type="character" w:customStyle="1" w:styleId="UnresolvedMention1">
    <w:name w:val="Unresolved Mention1"/>
    <w:uiPriority w:val="99"/>
    <w:unhideWhenUsed/>
    <w:qFormat/>
    <w:rsid w:val="00BA6EDB"/>
    <w:rPr>
      <w:color w:val="808080"/>
      <w:shd w:val="clear" w:color="auto" w:fill="E6E6E6"/>
    </w:rPr>
  </w:style>
  <w:style w:type="paragraph" w:customStyle="1" w:styleId="B1">
    <w:name w:val="B1+"/>
    <w:basedOn w:val="B10"/>
    <w:link w:val="B1Car"/>
    <w:qFormat/>
    <w:rsid w:val="00BA6EDB"/>
    <w:pPr>
      <w:numPr>
        <w:numId w:val="5"/>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A6EDB"/>
    <w:rPr>
      <w:rFonts w:ascii="Arial" w:hAnsi="Arial"/>
      <w:sz w:val="22"/>
      <w:lang w:val="en-GB" w:eastAsia="en-US"/>
    </w:rPr>
  </w:style>
  <w:style w:type="character" w:styleId="SubtleReference">
    <w:name w:val="Subtle Reference"/>
    <w:uiPriority w:val="31"/>
    <w:qFormat/>
    <w:rsid w:val="00BA6EDB"/>
    <w:rPr>
      <w:smallCaps/>
      <w:color w:val="5A5A5A"/>
    </w:rPr>
  </w:style>
  <w:style w:type="paragraph" w:customStyle="1" w:styleId="TableText">
    <w:name w:val="TableText"/>
    <w:basedOn w:val="BodyTextIndent"/>
    <w:qFormat/>
    <w:rsid w:val="00BA6EDB"/>
    <w:pPr>
      <w:keepNext/>
      <w:keepLines/>
      <w:snapToGrid w:val="0"/>
      <w:spacing w:after="180"/>
      <w:ind w:left="0"/>
      <w:jc w:val="center"/>
    </w:pPr>
    <w:rPr>
      <w:kern w:val="2"/>
    </w:rPr>
  </w:style>
  <w:style w:type="paragraph" w:styleId="BodyTextIndent">
    <w:name w:val="Body Text Indent"/>
    <w:basedOn w:val="Normal"/>
    <w:link w:val="BodyTextIndentChar"/>
    <w:qFormat/>
    <w:rsid w:val="00BA6ED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A6EDB"/>
    <w:rPr>
      <w:rFonts w:ascii="Times New Roman" w:hAnsi="Times New Roman"/>
      <w:lang w:val="en-GB" w:eastAsia="en-GB"/>
    </w:rPr>
  </w:style>
  <w:style w:type="paragraph" w:customStyle="1" w:styleId="B2">
    <w:name w:val="B2+"/>
    <w:basedOn w:val="B20"/>
    <w:qFormat/>
    <w:rsid w:val="00BA6ED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A6EDB"/>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A6ED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A6ED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A6ED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A6ED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A6EDB"/>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BA6ED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A6ED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A6EDB"/>
    <w:rPr>
      <w:rFonts w:ascii="Times New Roman" w:eastAsia="Symbol" w:hAnsi="Times New Roman"/>
      <w:b/>
      <w:bCs/>
      <w:sz w:val="16"/>
      <w:lang w:val="en-GB" w:eastAsia="en-GB"/>
    </w:rPr>
  </w:style>
  <w:style w:type="character" w:customStyle="1" w:styleId="H6Char">
    <w:name w:val="H6 Char"/>
    <w:link w:val="H6"/>
    <w:qFormat/>
    <w:rsid w:val="00BA6EDB"/>
    <w:rPr>
      <w:rFonts w:ascii="Arial" w:hAnsi="Arial"/>
      <w:lang w:val="en-GB" w:eastAsia="en-US"/>
    </w:rPr>
  </w:style>
  <w:style w:type="paragraph" w:styleId="NormalWeb">
    <w:name w:val="Normal (Web)"/>
    <w:basedOn w:val="Normal"/>
    <w:unhideWhenUsed/>
    <w:qFormat/>
    <w:rsid w:val="00BA6ED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BA6ED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BA6EDB"/>
    <w:rPr>
      <w:rFonts w:ascii="Arial" w:hAnsi="Arial"/>
      <w:lang w:val="en-GB" w:eastAsia="en-US"/>
    </w:rPr>
  </w:style>
  <w:style w:type="character" w:customStyle="1" w:styleId="Heading8Char">
    <w:name w:val="Heading 8 Char"/>
    <w:link w:val="Heading8"/>
    <w:qFormat/>
    <w:rsid w:val="00BA6EDB"/>
    <w:rPr>
      <w:rFonts w:ascii="Arial" w:hAnsi="Arial"/>
      <w:sz w:val="36"/>
      <w:lang w:val="en-GB" w:eastAsia="en-US"/>
    </w:rPr>
  </w:style>
  <w:style w:type="character" w:customStyle="1" w:styleId="Heading9Char">
    <w:name w:val="Heading 9 Char"/>
    <w:link w:val="Heading9"/>
    <w:qFormat/>
    <w:rsid w:val="00BA6EDB"/>
    <w:rPr>
      <w:rFonts w:ascii="Arial" w:hAnsi="Arial"/>
      <w:sz w:val="36"/>
      <w:lang w:val="en-GB" w:eastAsia="en-US"/>
    </w:rPr>
  </w:style>
  <w:style w:type="table" w:customStyle="1" w:styleId="TableGrid2">
    <w:name w:val="Table Grid2"/>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A6ED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6EDB"/>
    <w:rPr>
      <w:rFonts w:ascii="Arial" w:hAnsi="Arial"/>
      <w:sz w:val="32"/>
      <w:lang w:val="en-GB" w:eastAsia="en-US" w:bidi="ar-SA"/>
    </w:rPr>
  </w:style>
  <w:style w:type="paragraph" w:customStyle="1" w:styleId="References">
    <w:name w:val="References"/>
    <w:basedOn w:val="Normal"/>
    <w:uiPriority w:val="99"/>
    <w:qFormat/>
    <w:rsid w:val="00BA6EDB"/>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BA6ED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6ED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A6EDB"/>
    <w:rPr>
      <w:rFonts w:eastAsia="MS Mincho"/>
      <w:lang w:val="en-GB" w:eastAsia="en-GB"/>
    </w:rPr>
  </w:style>
  <w:style w:type="character" w:customStyle="1" w:styleId="font4">
    <w:name w:val="font4"/>
    <w:qFormat/>
    <w:rsid w:val="00BA6EDB"/>
  </w:style>
  <w:style w:type="character" w:customStyle="1" w:styleId="UnresolvedMention2">
    <w:name w:val="Unresolved Mention2"/>
    <w:uiPriority w:val="99"/>
    <w:unhideWhenUsed/>
    <w:qFormat/>
    <w:rsid w:val="00BA6ED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6EDB"/>
    <w:rPr>
      <w:rFonts w:ascii="Arial" w:hAnsi="Arial"/>
      <w:sz w:val="36"/>
      <w:lang w:val="en-GB" w:eastAsia="en-US"/>
    </w:rPr>
  </w:style>
  <w:style w:type="paragraph" w:styleId="IndexHeading">
    <w:name w:val="index heading"/>
    <w:basedOn w:val="Normal"/>
    <w:next w:val="Normal"/>
    <w:qFormat/>
    <w:rsid w:val="00BA6ED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A6ED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A6ED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A6EDB"/>
    <w:rPr>
      <w:rFonts w:ascii="Times New Roman" w:eastAsia="Malgun Gothic" w:hAnsi="Times New Roman"/>
      <w:lang w:val="en-GB" w:eastAsia="ja-JP"/>
    </w:rPr>
  </w:style>
  <w:style w:type="paragraph" w:styleId="BodyText2">
    <w:name w:val="Body Text 2"/>
    <w:basedOn w:val="Normal"/>
    <w:link w:val="BodyText2Char"/>
    <w:uiPriority w:val="99"/>
    <w:qFormat/>
    <w:rsid w:val="00BA6ED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A6EDB"/>
    <w:rPr>
      <w:rFonts w:ascii="Times New Roman" w:eastAsia="Malgun Gothic" w:hAnsi="Times New Roman"/>
      <w:i/>
      <w:lang w:val="en-GB" w:eastAsia="x-none"/>
    </w:rPr>
  </w:style>
  <w:style w:type="paragraph" w:styleId="BodyText3">
    <w:name w:val="Body Text 3"/>
    <w:basedOn w:val="Normal"/>
    <w:link w:val="BodyText3Char"/>
    <w:uiPriority w:val="99"/>
    <w:qFormat/>
    <w:rsid w:val="00BA6ED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A6EDB"/>
    <w:rPr>
      <w:rFonts w:ascii="Times New Roman" w:eastAsia="Osaka" w:hAnsi="Times New Roman"/>
      <w:color w:val="000000"/>
      <w:lang w:val="en-GB" w:eastAsia="x-none"/>
    </w:rPr>
  </w:style>
  <w:style w:type="character" w:styleId="PageNumber">
    <w:name w:val="page number"/>
    <w:qFormat/>
    <w:rsid w:val="00BA6EDB"/>
  </w:style>
  <w:style w:type="paragraph" w:customStyle="1" w:styleId="CharCharCharCharChar">
    <w:name w:val="Char Char Char Char Char"/>
    <w:uiPriority w:val="99"/>
    <w:semiHidden/>
    <w:qFormat/>
    <w:rsid w:val="00BA6EDB"/>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A6EDB"/>
  </w:style>
  <w:style w:type="paragraph" w:customStyle="1" w:styleId="1Char">
    <w:name w:val="(文字) (文字)1 Char (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A6EDB"/>
    <w:rPr>
      <w:rFonts w:eastAsia="MS Mincho"/>
      <w:lang w:val="en-GB" w:eastAsia="en-US" w:bidi="ar-SA"/>
    </w:rPr>
  </w:style>
  <w:style w:type="paragraph" w:customStyle="1" w:styleId="1CharChar">
    <w:name w:val="(文字) (文字)1 Char (文字) (文字)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A6ED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A6E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6E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6EDB"/>
    <w:rPr>
      <w:rFonts w:ascii="Arial" w:hAnsi="Arial"/>
      <w:sz w:val="32"/>
      <w:lang w:val="en-GB" w:eastAsia="ja-JP" w:bidi="ar-SA"/>
    </w:rPr>
  </w:style>
  <w:style w:type="character" w:customStyle="1" w:styleId="CharChar4">
    <w:name w:val="Char Char4"/>
    <w:qFormat/>
    <w:rsid w:val="00BA6EDB"/>
    <w:rPr>
      <w:rFonts w:ascii="Courier New" w:hAnsi="Courier New"/>
      <w:lang w:val="nb-NO" w:eastAsia="ja-JP" w:bidi="ar-SA"/>
    </w:rPr>
  </w:style>
  <w:style w:type="character" w:customStyle="1" w:styleId="AndreaLeonardi">
    <w:name w:val="Andrea Leonardi"/>
    <w:semiHidden/>
    <w:qFormat/>
    <w:rsid w:val="00BA6EDB"/>
    <w:rPr>
      <w:rFonts w:ascii="Arial" w:hAnsi="Arial" w:cs="Arial"/>
      <w:color w:val="auto"/>
      <w:sz w:val="20"/>
      <w:szCs w:val="20"/>
    </w:rPr>
  </w:style>
  <w:style w:type="character" w:customStyle="1" w:styleId="NOCharChar">
    <w:name w:val="NO Char Char"/>
    <w:qFormat/>
    <w:rsid w:val="00BA6EDB"/>
    <w:rPr>
      <w:lang w:val="en-GB" w:eastAsia="en-US" w:bidi="ar-SA"/>
    </w:rPr>
  </w:style>
  <w:style w:type="character" w:customStyle="1" w:styleId="NOZchn">
    <w:name w:val="NO Zchn"/>
    <w:qFormat/>
    <w:rsid w:val="00BA6EDB"/>
    <w:rPr>
      <w:lang w:val="en-GB" w:eastAsia="en-US" w:bidi="ar-SA"/>
    </w:rPr>
  </w:style>
  <w:style w:type="character" w:customStyle="1" w:styleId="TACCar">
    <w:name w:val="TAC Car"/>
    <w:qFormat/>
    <w:rsid w:val="00BA6EDB"/>
    <w:rPr>
      <w:rFonts w:ascii="Arial" w:hAnsi="Arial"/>
      <w:sz w:val="18"/>
      <w:lang w:val="en-GB" w:eastAsia="ja-JP" w:bidi="ar-SA"/>
    </w:rPr>
  </w:style>
  <w:style w:type="character" w:customStyle="1" w:styleId="TAL0">
    <w:name w:val="TAL (文字)"/>
    <w:qFormat/>
    <w:rsid w:val="00BA6EDB"/>
    <w:rPr>
      <w:rFonts w:ascii="Arial" w:hAnsi="Arial"/>
      <w:sz w:val="18"/>
      <w:lang w:val="en-GB" w:eastAsia="ja-JP" w:bidi="ar-SA"/>
    </w:rPr>
  </w:style>
  <w:style w:type="paragraph" w:customStyle="1" w:styleId="CharCharCharCharCharChar">
    <w:name w:val="Char Char Char Char Char Char"/>
    <w:uiPriority w:val="99"/>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A6EDB"/>
  </w:style>
  <w:style w:type="paragraph" w:customStyle="1" w:styleId="CarCar">
    <w:name w:val="Car C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6EDB"/>
    <w:rPr>
      <w:rFonts w:ascii="Arial" w:hAnsi="Arial"/>
      <w:sz w:val="32"/>
      <w:lang w:val="en-GB" w:eastAsia="en-US" w:bidi="ar-SA"/>
    </w:rPr>
  </w:style>
  <w:style w:type="paragraph" w:customStyle="1" w:styleId="ZchnZchn1">
    <w:name w:val="Zchn Zchn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A6ED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6EDB"/>
    <w:rPr>
      <w:rFonts w:ascii="Arial" w:hAnsi="Arial"/>
      <w:sz w:val="32"/>
      <w:lang w:val="en-GB" w:eastAsia="en-US" w:bidi="ar-SA"/>
    </w:rPr>
  </w:style>
  <w:style w:type="paragraph" w:customStyle="1" w:styleId="2">
    <w:name w:val="(文字) (文字)2"/>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6E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A6ED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A6ED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6EDB"/>
  </w:style>
  <w:style w:type="paragraph" w:customStyle="1" w:styleId="11">
    <w:name w:val="(文字) (文字)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A6ED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A6ED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A6E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A6E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A6ED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A6ED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A6EDB"/>
    <w:rPr>
      <w:b/>
      <w:bCs/>
    </w:rPr>
  </w:style>
  <w:style w:type="character" w:customStyle="1" w:styleId="CharChar7">
    <w:name w:val="Char Char7"/>
    <w:semiHidden/>
    <w:qFormat/>
    <w:rsid w:val="00BA6EDB"/>
    <w:rPr>
      <w:rFonts w:ascii="Tahoma" w:hAnsi="Tahoma" w:cs="Tahoma"/>
      <w:shd w:val="clear" w:color="auto" w:fill="000080"/>
      <w:lang w:val="en-GB" w:eastAsia="en-US"/>
    </w:rPr>
  </w:style>
  <w:style w:type="character" w:customStyle="1" w:styleId="ZchnZchn5">
    <w:name w:val="Zchn Zchn5"/>
    <w:qFormat/>
    <w:rsid w:val="00BA6EDB"/>
    <w:rPr>
      <w:rFonts w:ascii="Courier New" w:eastAsia="Batang" w:hAnsi="Courier New"/>
      <w:lang w:val="nb-NO" w:eastAsia="en-US" w:bidi="ar-SA"/>
    </w:rPr>
  </w:style>
  <w:style w:type="character" w:customStyle="1" w:styleId="CharChar10">
    <w:name w:val="Char Char10"/>
    <w:semiHidden/>
    <w:qFormat/>
    <w:rsid w:val="00BA6EDB"/>
    <w:rPr>
      <w:rFonts w:ascii="Times New Roman" w:hAnsi="Times New Roman"/>
      <w:lang w:val="en-GB" w:eastAsia="en-US"/>
    </w:rPr>
  </w:style>
  <w:style w:type="character" w:customStyle="1" w:styleId="CharChar9">
    <w:name w:val="Char Char9"/>
    <w:semiHidden/>
    <w:qFormat/>
    <w:rsid w:val="00BA6EDB"/>
    <w:rPr>
      <w:rFonts w:ascii="Tahoma" w:hAnsi="Tahoma" w:cs="Tahoma"/>
      <w:sz w:val="16"/>
      <w:szCs w:val="16"/>
      <w:lang w:val="en-GB" w:eastAsia="en-US"/>
    </w:rPr>
  </w:style>
  <w:style w:type="character" w:customStyle="1" w:styleId="CharChar8">
    <w:name w:val="Char Char8"/>
    <w:semiHidden/>
    <w:qFormat/>
    <w:rsid w:val="00BA6EDB"/>
    <w:rPr>
      <w:rFonts w:ascii="Times New Roman" w:hAnsi="Times New Roman"/>
      <w:b/>
      <w:bCs/>
      <w:lang w:val="en-GB" w:eastAsia="en-US"/>
    </w:rPr>
  </w:style>
  <w:style w:type="paragraph" w:customStyle="1" w:styleId="a3">
    <w:name w:val="修订"/>
    <w:hidden/>
    <w:semiHidden/>
    <w:qFormat/>
    <w:rsid w:val="00BA6EDB"/>
    <w:rPr>
      <w:rFonts w:ascii="Times New Roman" w:eastAsia="Batang" w:hAnsi="Times New Roman"/>
      <w:lang w:val="en-GB" w:eastAsia="en-US"/>
    </w:rPr>
  </w:style>
  <w:style w:type="paragraph" w:styleId="EndnoteText">
    <w:name w:val="endnote text"/>
    <w:basedOn w:val="Normal"/>
    <w:link w:val="EndnoteTextChar"/>
    <w:uiPriority w:val="99"/>
    <w:qFormat/>
    <w:rsid w:val="00BA6ED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BA6EDB"/>
    <w:rPr>
      <w:rFonts w:ascii="Times New Roman" w:hAnsi="Times New Roman"/>
      <w:lang w:val="en-GB" w:eastAsia="x-none"/>
    </w:rPr>
  </w:style>
  <w:style w:type="character" w:styleId="EndnoteReference">
    <w:name w:val="endnote reference"/>
    <w:qFormat/>
    <w:rsid w:val="00BA6EDB"/>
    <w:rPr>
      <w:vertAlign w:val="superscript"/>
    </w:rPr>
  </w:style>
  <w:style w:type="character" w:customStyle="1" w:styleId="btChar3">
    <w:name w:val="bt Char3"/>
    <w:aliases w:val="bt Car Char Char3"/>
    <w:qFormat/>
    <w:rsid w:val="00BA6EDB"/>
    <w:rPr>
      <w:lang w:val="en-GB" w:eastAsia="ja-JP" w:bidi="ar-SA"/>
    </w:rPr>
  </w:style>
  <w:style w:type="paragraph" w:styleId="Title">
    <w:name w:val="Title"/>
    <w:basedOn w:val="Normal"/>
    <w:next w:val="Normal"/>
    <w:link w:val="TitleChar"/>
    <w:uiPriority w:val="99"/>
    <w:qFormat/>
    <w:rsid w:val="00BA6ED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A6ED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A6EDB"/>
    <w:rPr>
      <w:rFonts w:ascii="Arial" w:hAnsi="Arial"/>
      <w:sz w:val="22"/>
      <w:lang w:val="en-GB" w:eastAsia="ja-JP" w:bidi="ar-SA"/>
    </w:rPr>
  </w:style>
  <w:style w:type="paragraph" w:styleId="Date">
    <w:name w:val="Date"/>
    <w:basedOn w:val="Normal"/>
    <w:next w:val="Normal"/>
    <w:link w:val="DateChar"/>
    <w:uiPriority w:val="99"/>
    <w:qFormat/>
    <w:rsid w:val="00BA6ED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A6ED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6EDB"/>
    <w:rPr>
      <w:rFonts w:ascii="Arial" w:hAnsi="Arial"/>
      <w:sz w:val="24"/>
      <w:lang w:val="en-GB"/>
    </w:rPr>
  </w:style>
  <w:style w:type="paragraph" w:customStyle="1" w:styleId="AutoCorrect">
    <w:name w:val="AutoCorrect"/>
    <w:uiPriority w:val="99"/>
    <w:qFormat/>
    <w:rsid w:val="00BA6EDB"/>
    <w:rPr>
      <w:rFonts w:ascii="Times New Roman" w:eastAsia="Malgun Gothic" w:hAnsi="Times New Roman"/>
      <w:sz w:val="24"/>
      <w:szCs w:val="24"/>
      <w:lang w:val="en-GB" w:eastAsia="ko-KR"/>
    </w:rPr>
  </w:style>
  <w:style w:type="paragraph" w:customStyle="1" w:styleId="-PAGE-">
    <w:name w:val="- PAGE -"/>
    <w:uiPriority w:val="99"/>
    <w:qFormat/>
    <w:rsid w:val="00BA6EDB"/>
    <w:rPr>
      <w:rFonts w:ascii="Times New Roman" w:eastAsia="Malgun Gothic" w:hAnsi="Times New Roman"/>
      <w:sz w:val="24"/>
      <w:szCs w:val="24"/>
      <w:lang w:val="en-GB" w:eastAsia="ko-KR"/>
    </w:rPr>
  </w:style>
  <w:style w:type="paragraph" w:customStyle="1" w:styleId="PageXofY">
    <w:name w:val="Page X of Y"/>
    <w:uiPriority w:val="99"/>
    <w:qFormat/>
    <w:rsid w:val="00BA6EDB"/>
    <w:rPr>
      <w:rFonts w:ascii="Times New Roman" w:eastAsia="Malgun Gothic" w:hAnsi="Times New Roman"/>
      <w:sz w:val="24"/>
      <w:szCs w:val="24"/>
      <w:lang w:val="en-GB" w:eastAsia="ko-KR"/>
    </w:rPr>
  </w:style>
  <w:style w:type="paragraph" w:customStyle="1" w:styleId="Createdby">
    <w:name w:val="Created by"/>
    <w:uiPriority w:val="99"/>
    <w:qFormat/>
    <w:rsid w:val="00BA6EDB"/>
    <w:rPr>
      <w:rFonts w:ascii="Times New Roman" w:eastAsia="Malgun Gothic" w:hAnsi="Times New Roman"/>
      <w:sz w:val="24"/>
      <w:szCs w:val="24"/>
      <w:lang w:val="en-GB" w:eastAsia="ko-KR"/>
    </w:rPr>
  </w:style>
  <w:style w:type="paragraph" w:customStyle="1" w:styleId="Createdon">
    <w:name w:val="Created on"/>
    <w:uiPriority w:val="99"/>
    <w:qFormat/>
    <w:rsid w:val="00BA6EDB"/>
    <w:rPr>
      <w:rFonts w:ascii="Times New Roman" w:eastAsia="Malgun Gothic" w:hAnsi="Times New Roman"/>
      <w:sz w:val="24"/>
      <w:szCs w:val="24"/>
      <w:lang w:val="en-GB" w:eastAsia="ko-KR"/>
    </w:rPr>
  </w:style>
  <w:style w:type="paragraph" w:customStyle="1" w:styleId="Lastprinted">
    <w:name w:val="Last printed"/>
    <w:uiPriority w:val="99"/>
    <w:qFormat/>
    <w:rsid w:val="00BA6EDB"/>
    <w:rPr>
      <w:rFonts w:ascii="Times New Roman" w:eastAsia="Malgun Gothic" w:hAnsi="Times New Roman"/>
      <w:sz w:val="24"/>
      <w:szCs w:val="24"/>
      <w:lang w:val="en-GB" w:eastAsia="ko-KR"/>
    </w:rPr>
  </w:style>
  <w:style w:type="paragraph" w:customStyle="1" w:styleId="Lastsavedby">
    <w:name w:val="Last saved by"/>
    <w:uiPriority w:val="99"/>
    <w:qFormat/>
    <w:rsid w:val="00BA6EDB"/>
    <w:rPr>
      <w:rFonts w:ascii="Times New Roman" w:eastAsia="Malgun Gothic" w:hAnsi="Times New Roman"/>
      <w:sz w:val="24"/>
      <w:szCs w:val="24"/>
      <w:lang w:val="en-GB" w:eastAsia="ko-KR"/>
    </w:rPr>
  </w:style>
  <w:style w:type="paragraph" w:customStyle="1" w:styleId="Filename">
    <w:name w:val="Filename"/>
    <w:uiPriority w:val="99"/>
    <w:qFormat/>
    <w:rsid w:val="00BA6EDB"/>
    <w:rPr>
      <w:rFonts w:ascii="Times New Roman" w:eastAsia="Malgun Gothic" w:hAnsi="Times New Roman"/>
      <w:sz w:val="24"/>
      <w:szCs w:val="24"/>
      <w:lang w:val="en-GB" w:eastAsia="ko-KR"/>
    </w:rPr>
  </w:style>
  <w:style w:type="paragraph" w:customStyle="1" w:styleId="Filenameandpath">
    <w:name w:val="Filename and path"/>
    <w:uiPriority w:val="99"/>
    <w:qFormat/>
    <w:rsid w:val="00BA6EDB"/>
    <w:rPr>
      <w:rFonts w:ascii="Times New Roman" w:eastAsia="Malgun Gothic" w:hAnsi="Times New Roman"/>
      <w:sz w:val="24"/>
      <w:szCs w:val="24"/>
      <w:lang w:val="en-GB" w:eastAsia="ko-KR"/>
    </w:rPr>
  </w:style>
  <w:style w:type="paragraph" w:customStyle="1" w:styleId="AuthorPageDate">
    <w:name w:val="Author  Page #  Date"/>
    <w:uiPriority w:val="99"/>
    <w:qFormat/>
    <w:rsid w:val="00BA6E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A6EDB"/>
    <w:rPr>
      <w:rFonts w:ascii="Times New Roman" w:eastAsia="Malgun Gothic" w:hAnsi="Times New Roman"/>
      <w:sz w:val="24"/>
      <w:szCs w:val="24"/>
      <w:lang w:val="en-GB" w:eastAsia="ko-KR"/>
    </w:rPr>
  </w:style>
  <w:style w:type="paragraph" w:customStyle="1" w:styleId="INDENT1">
    <w:name w:val="INDENT1"/>
    <w:basedOn w:val="Normal"/>
    <w:qFormat/>
    <w:rsid w:val="00BA6E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A6E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A6E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A6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A6E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A6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A6E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A6E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BA6EDB"/>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BA6E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A6ED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A6EDB"/>
    <w:pPr>
      <w:overflowPunct w:val="0"/>
      <w:autoSpaceDE w:val="0"/>
      <w:autoSpaceDN w:val="0"/>
      <w:adjustRightInd w:val="0"/>
      <w:textAlignment w:val="baseline"/>
    </w:pPr>
    <w:rPr>
      <w:lang w:eastAsia="ja-JP"/>
    </w:rPr>
  </w:style>
  <w:style w:type="paragraph" w:customStyle="1" w:styleId="TaOC">
    <w:name w:val="TaOC"/>
    <w:basedOn w:val="TAC"/>
    <w:uiPriority w:val="99"/>
    <w:qFormat/>
    <w:rsid w:val="00BA6E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A6E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A6EDB"/>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6EDB"/>
    <w:rPr>
      <w:rFonts w:ascii="Arial" w:hAnsi="Arial"/>
      <w:sz w:val="28"/>
      <w:lang w:val="en-GB" w:eastAsia="en-US" w:bidi="ar-SA"/>
    </w:rPr>
  </w:style>
  <w:style w:type="character" w:customStyle="1" w:styleId="T1Char3">
    <w:name w:val="T1 Char3"/>
    <w:aliases w:val="Header 6 Char Char3"/>
    <w:qFormat/>
    <w:rsid w:val="00BA6EDB"/>
    <w:rPr>
      <w:rFonts w:ascii="Arial" w:hAnsi="Arial"/>
      <w:lang w:val="en-GB" w:eastAsia="en-US" w:bidi="ar-SA"/>
    </w:rPr>
  </w:style>
  <w:style w:type="table" w:customStyle="1" w:styleId="Tabellengitternetz1">
    <w:name w:val="Tabellengitternetz1"/>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A6ED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BA6E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A6E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A6ED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A6ED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A6ED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A6ED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A6ED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A6ED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A6E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A6E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A6E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A6E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A6E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A6ED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A6EDB"/>
    <w:pPr>
      <w:tabs>
        <w:tab w:val="left" w:pos="360"/>
      </w:tabs>
      <w:ind w:left="360" w:hanging="360"/>
    </w:pPr>
  </w:style>
  <w:style w:type="paragraph" w:customStyle="1" w:styleId="Para1">
    <w:name w:val="Para1"/>
    <w:basedOn w:val="Normal"/>
    <w:uiPriority w:val="99"/>
    <w:qFormat/>
    <w:rsid w:val="00BA6E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A6E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A6ED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A6E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A6E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A6E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A6E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A6E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A6EDB"/>
    <w:pPr>
      <w:spacing w:before="120"/>
      <w:outlineLvl w:val="2"/>
    </w:pPr>
    <w:rPr>
      <w:sz w:val="28"/>
    </w:rPr>
  </w:style>
  <w:style w:type="paragraph" w:customStyle="1" w:styleId="Heading2Head2A2">
    <w:name w:val="Heading 2.Head2A.2"/>
    <w:basedOn w:val="Heading1"/>
    <w:next w:val="Normal"/>
    <w:uiPriority w:val="99"/>
    <w:qFormat/>
    <w:rsid w:val="00BA6E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A6E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A6E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A6ED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BA6ED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BA6ED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A6E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A6E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A6E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A6E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A6EDB"/>
    <w:rPr>
      <w:rFonts w:ascii="Arial" w:eastAsia="Malgun Gothic" w:hAnsi="Arial"/>
      <w:kern w:val="2"/>
      <w:sz w:val="18"/>
      <w:lang w:val="en-GB" w:eastAsia="en-GB"/>
    </w:rPr>
  </w:style>
  <w:style w:type="character" w:customStyle="1" w:styleId="CharChar29">
    <w:name w:val="Char Char29"/>
    <w:qFormat/>
    <w:rsid w:val="00BA6EDB"/>
    <w:rPr>
      <w:rFonts w:ascii="Arial" w:hAnsi="Arial"/>
      <w:sz w:val="36"/>
      <w:lang w:val="en-GB" w:eastAsia="en-US" w:bidi="ar-SA"/>
    </w:rPr>
  </w:style>
  <w:style w:type="character" w:customStyle="1" w:styleId="CharChar28">
    <w:name w:val="Char Char28"/>
    <w:qFormat/>
    <w:rsid w:val="00BA6EDB"/>
    <w:rPr>
      <w:rFonts w:ascii="Arial" w:hAnsi="Arial"/>
      <w:sz w:val="32"/>
      <w:lang w:val="en-GB"/>
    </w:rPr>
  </w:style>
  <w:style w:type="character" w:customStyle="1" w:styleId="msoins00">
    <w:name w:val="msoins0"/>
    <w:qFormat/>
    <w:rsid w:val="00BA6E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6E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A6EDB"/>
    <w:rPr>
      <w:rFonts w:ascii="Arial" w:hAnsi="Arial"/>
      <w:sz w:val="22"/>
      <w:lang w:val="en-GB" w:eastAsia="en-GB" w:bidi="ar-SA"/>
    </w:rPr>
  </w:style>
  <w:style w:type="character" w:customStyle="1" w:styleId="B1Zchn">
    <w:name w:val="B1 Zchn"/>
    <w:qFormat/>
    <w:rsid w:val="00BA6EDB"/>
    <w:rPr>
      <w:rFonts w:ascii="Times New Roman" w:hAnsi="Times New Roman"/>
      <w:lang w:val="en-GB"/>
    </w:rPr>
  </w:style>
  <w:style w:type="character" w:customStyle="1" w:styleId="GuidanceChar">
    <w:name w:val="Guidance Char"/>
    <w:link w:val="Guidance"/>
    <w:qFormat/>
    <w:rsid w:val="00BA6EDB"/>
    <w:rPr>
      <w:rFonts w:ascii="Times New Roman" w:hAnsi="Times New Roman"/>
      <w:i/>
      <w:color w:val="0000FF"/>
      <w:lang w:val="en-GB" w:eastAsia="en-GB"/>
    </w:rPr>
  </w:style>
  <w:style w:type="paragraph" w:customStyle="1" w:styleId="msonormal0">
    <w:name w:val="msonormal"/>
    <w:basedOn w:val="Normal"/>
    <w:uiPriority w:val="99"/>
    <w:qFormat/>
    <w:rsid w:val="00BA6ED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A6EDB"/>
    <w:rPr>
      <w:rFonts w:ascii="Times New Roman" w:hAnsi="Times New Roman"/>
      <w:lang w:val="en-GB" w:eastAsia="ko-KR"/>
    </w:rPr>
  </w:style>
  <w:style w:type="paragraph" w:customStyle="1" w:styleId="a5">
    <w:name w:val="样式 页眉"/>
    <w:basedOn w:val="Header"/>
    <w:link w:val="Char"/>
    <w:qFormat/>
    <w:rsid w:val="00BA6ED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A6EDB"/>
    <w:rPr>
      <w:rFonts w:ascii="Times New Roman" w:hAnsi="Times New Roman"/>
      <w:lang w:val="en-GB" w:eastAsia="en-US"/>
    </w:rPr>
  </w:style>
  <w:style w:type="character" w:customStyle="1" w:styleId="Char">
    <w:name w:val="样式 页眉 Char"/>
    <w:link w:val="a5"/>
    <w:qFormat/>
    <w:rsid w:val="00BA6EDB"/>
    <w:rPr>
      <w:rFonts w:ascii="Arial" w:eastAsia="Arial" w:hAnsi="Arial"/>
      <w:b/>
      <w:bCs/>
      <w:noProof/>
      <w:sz w:val="22"/>
      <w:lang w:val="en-GB" w:eastAsia="en-US"/>
    </w:rPr>
  </w:style>
  <w:style w:type="character" w:customStyle="1" w:styleId="B1Char1">
    <w:name w:val="B1 Char1"/>
    <w:qFormat/>
    <w:rsid w:val="00BA6EDB"/>
    <w:rPr>
      <w:lang w:val="en-GB"/>
    </w:rPr>
  </w:style>
  <w:style w:type="paragraph" w:customStyle="1" w:styleId="13">
    <w:name w:val="修订1"/>
    <w:hidden/>
    <w:semiHidden/>
    <w:qFormat/>
    <w:rsid w:val="00BA6EDB"/>
    <w:rPr>
      <w:rFonts w:ascii="Times New Roman" w:eastAsia="Batang" w:hAnsi="Times New Roman"/>
      <w:lang w:val="en-GB" w:eastAsia="en-US"/>
    </w:rPr>
  </w:style>
  <w:style w:type="paragraph" w:customStyle="1" w:styleId="31">
    <w:name w:val="吹き出し3"/>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BA6EDB"/>
    <w:rPr>
      <w:rFonts w:eastAsia="Times New Roman"/>
    </w:rPr>
  </w:style>
  <w:style w:type="paragraph" w:customStyle="1" w:styleId="CharChar24">
    <w:name w:val="Char Char24"/>
    <w:basedOn w:val="Normal"/>
    <w:uiPriority w:val="99"/>
    <w:semiHidden/>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A6ED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BA6ED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BA6ED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BA6EDB"/>
    <w:rPr>
      <w:rFonts w:ascii="Times New Roman" w:eastAsia="Yu Mincho" w:hAnsi="Times New Roman"/>
      <w:lang w:val="en-GB" w:eastAsia="en-GB"/>
    </w:rPr>
  </w:style>
  <w:style w:type="paragraph" w:customStyle="1" w:styleId="MotorolaResponse1">
    <w:name w:val="Motorola Response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6E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A6ED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6ED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BA6EDB"/>
    <w:rPr>
      <w:rFonts w:ascii="Arial" w:eastAsia="Arial" w:hAnsi="Arial"/>
      <w:sz w:val="28"/>
      <w:lang w:val="en-GB" w:eastAsia="en-GB"/>
    </w:rPr>
  </w:style>
  <w:style w:type="paragraph" w:customStyle="1" w:styleId="a">
    <w:name w:val="表格题注"/>
    <w:next w:val="Normal"/>
    <w:uiPriority w:val="99"/>
    <w:qFormat/>
    <w:rsid w:val="00BA6ED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A6ED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A6E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A6EDB"/>
    <w:rPr>
      <w:vanish w:val="0"/>
      <w:color w:val="FF0000"/>
      <w:lang w:eastAsia="en-US"/>
    </w:rPr>
  </w:style>
  <w:style w:type="character" w:customStyle="1" w:styleId="ListChar">
    <w:name w:val="List Char"/>
    <w:link w:val="List"/>
    <w:qFormat/>
    <w:rsid w:val="00BA6EDB"/>
    <w:rPr>
      <w:rFonts w:ascii="Times New Roman" w:hAnsi="Times New Roman"/>
      <w:lang w:val="en-GB" w:eastAsia="en-US"/>
    </w:rPr>
  </w:style>
  <w:style w:type="character" w:customStyle="1" w:styleId="List2Char">
    <w:name w:val="List 2 Char"/>
    <w:link w:val="List2"/>
    <w:qFormat/>
    <w:rsid w:val="00BA6EDB"/>
    <w:rPr>
      <w:rFonts w:ascii="Times New Roman" w:hAnsi="Times New Roman"/>
      <w:lang w:val="en-GB" w:eastAsia="en-US"/>
    </w:rPr>
  </w:style>
  <w:style w:type="character" w:customStyle="1" w:styleId="ListBullet3Char">
    <w:name w:val="List Bullet 3 Char"/>
    <w:link w:val="ListBullet3"/>
    <w:qFormat/>
    <w:rsid w:val="00BA6EDB"/>
    <w:rPr>
      <w:rFonts w:ascii="Times New Roman" w:hAnsi="Times New Roman"/>
      <w:lang w:val="en-GB" w:eastAsia="en-US"/>
    </w:rPr>
  </w:style>
  <w:style w:type="character" w:customStyle="1" w:styleId="ListBullet2Char">
    <w:name w:val="List Bullet 2 Char"/>
    <w:link w:val="ListBullet2"/>
    <w:qFormat/>
    <w:rsid w:val="00BA6EDB"/>
    <w:rPr>
      <w:rFonts w:ascii="Times New Roman" w:hAnsi="Times New Roman"/>
      <w:lang w:val="en-GB" w:eastAsia="en-US"/>
    </w:rPr>
  </w:style>
  <w:style w:type="character" w:customStyle="1" w:styleId="ListBulletChar">
    <w:name w:val="List Bullet Char"/>
    <w:link w:val="ListBullet"/>
    <w:qFormat/>
    <w:rsid w:val="00BA6EDB"/>
    <w:rPr>
      <w:rFonts w:ascii="Times New Roman" w:hAnsi="Times New Roman"/>
      <w:lang w:val="en-GB" w:eastAsia="en-US"/>
    </w:rPr>
  </w:style>
  <w:style w:type="character" w:customStyle="1" w:styleId="1Char0">
    <w:name w:val="样式1 Char"/>
    <w:link w:val="10"/>
    <w:uiPriority w:val="99"/>
    <w:qFormat/>
    <w:rsid w:val="00BA6EDB"/>
    <w:rPr>
      <w:rFonts w:ascii="Arial" w:hAnsi="Arial"/>
      <w:sz w:val="18"/>
      <w:lang w:eastAsia="ja-JP"/>
    </w:rPr>
  </w:style>
  <w:style w:type="character" w:customStyle="1" w:styleId="superscript">
    <w:name w:val="superscript"/>
    <w:qFormat/>
    <w:rsid w:val="00BA6EDB"/>
    <w:rPr>
      <w:rFonts w:ascii="Bookman" w:hAnsi="Bookman"/>
      <w:position w:val="6"/>
      <w:sz w:val="18"/>
    </w:rPr>
  </w:style>
  <w:style w:type="character" w:customStyle="1" w:styleId="NOChar1">
    <w:name w:val="NO Char1"/>
    <w:qFormat/>
    <w:rsid w:val="00BA6EDB"/>
    <w:rPr>
      <w:rFonts w:eastAsia="MS Mincho"/>
      <w:lang w:val="en-GB" w:eastAsia="en-US" w:bidi="ar-SA"/>
    </w:rPr>
  </w:style>
  <w:style w:type="paragraph" w:customStyle="1" w:styleId="textintend1">
    <w:name w:val="text intend 1"/>
    <w:basedOn w:val="text"/>
    <w:uiPriority w:val="99"/>
    <w:qFormat/>
    <w:rsid w:val="00BA6ED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A6E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A6EDB"/>
    <w:rPr>
      <w:lang w:val="en-GB"/>
    </w:rPr>
  </w:style>
  <w:style w:type="character" w:customStyle="1" w:styleId="EndnoteTextChar1">
    <w:name w:val="Endnote Text Char1"/>
    <w:qFormat/>
    <w:rsid w:val="00BA6EDB"/>
    <w:rPr>
      <w:lang w:val="en-GB"/>
    </w:rPr>
  </w:style>
  <w:style w:type="character" w:customStyle="1" w:styleId="TitleChar1">
    <w:name w:val="Title Char1"/>
    <w:qFormat/>
    <w:rsid w:val="00BA6ED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A6E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6EDB"/>
    <w:rPr>
      <w:lang w:val="en-GB"/>
    </w:rPr>
  </w:style>
  <w:style w:type="character" w:customStyle="1" w:styleId="BodyTextIndentChar1">
    <w:name w:val="Body Text Indent Char1"/>
    <w:qFormat/>
    <w:rsid w:val="00BA6EDB"/>
    <w:rPr>
      <w:lang w:val="en-GB"/>
    </w:rPr>
  </w:style>
  <w:style w:type="character" w:customStyle="1" w:styleId="BodyText3Char1">
    <w:name w:val="Body Text 3 Char1"/>
    <w:qFormat/>
    <w:rsid w:val="00BA6EDB"/>
    <w:rPr>
      <w:sz w:val="16"/>
      <w:szCs w:val="16"/>
      <w:lang w:val="en-GB"/>
    </w:rPr>
  </w:style>
  <w:style w:type="paragraph" w:customStyle="1" w:styleId="text">
    <w:name w:val="text"/>
    <w:basedOn w:val="Normal"/>
    <w:uiPriority w:val="99"/>
    <w:qFormat/>
    <w:rsid w:val="00BA6ED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BA6ED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BA6ED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A6ED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BA6ED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BA6ED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BA6ED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A6ED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BA6ED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BA6ED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BA6EDB"/>
    <w:rPr>
      <w:rFonts w:ascii="Times New Roman" w:eastAsia="Batang" w:hAnsi="Times New Roman"/>
      <w:lang w:val="en-GB" w:eastAsia="en-US"/>
    </w:rPr>
  </w:style>
  <w:style w:type="paragraph" w:customStyle="1" w:styleId="81">
    <w:name w:val="表 (赤)  81"/>
    <w:basedOn w:val="Normal"/>
    <w:uiPriority w:val="34"/>
    <w:qFormat/>
    <w:rsid w:val="00BA6ED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A6ED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6EDB"/>
    <w:rPr>
      <w:rFonts w:ascii="Times New Roman" w:eastAsia="SimSun" w:hAnsi="Times New Roman"/>
      <w:lang w:val="en-GB" w:eastAsia="en-US"/>
    </w:rPr>
  </w:style>
  <w:style w:type="paragraph" w:customStyle="1" w:styleId="LGTdoc">
    <w:name w:val="LGTdoc_본문"/>
    <w:basedOn w:val="Normal"/>
    <w:uiPriority w:val="99"/>
    <w:qFormat/>
    <w:rsid w:val="00BA6ED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A6ED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BA6ED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BA6EDB"/>
    <w:rPr>
      <w:rFonts w:ascii="Arial" w:hAnsi="Arial"/>
      <w:szCs w:val="24"/>
      <w:lang w:val="en-GB" w:eastAsia="en-GB"/>
    </w:rPr>
  </w:style>
  <w:style w:type="paragraph" w:customStyle="1" w:styleId="Text1">
    <w:name w:val="Text 1"/>
    <w:basedOn w:val="Normal"/>
    <w:uiPriority w:val="99"/>
    <w:qFormat/>
    <w:rsid w:val="00BA6ED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BA6EDB"/>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BA6EDB"/>
  </w:style>
  <w:style w:type="paragraph" w:customStyle="1" w:styleId="cita">
    <w:name w:val="cita"/>
    <w:basedOn w:val="Normal"/>
    <w:uiPriority w:val="99"/>
    <w:qFormat/>
    <w:rsid w:val="00BA6ED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BA6ED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BA6E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A6E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A6E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A6E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A6E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A6EDB"/>
    <w:rPr>
      <w:vanish w:val="0"/>
      <w:webHidden w:val="0"/>
      <w:color w:val="000000"/>
      <w:specVanish w:val="0"/>
    </w:rPr>
  </w:style>
  <w:style w:type="paragraph" w:customStyle="1" w:styleId="Equation">
    <w:name w:val="Equation"/>
    <w:basedOn w:val="Normal"/>
    <w:next w:val="Normal"/>
    <w:link w:val="EquationChar"/>
    <w:qFormat/>
    <w:rsid w:val="00BA6ED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BA6EDB"/>
    <w:rPr>
      <w:rFonts w:ascii="Times New Roman" w:hAnsi="Times New Roman"/>
      <w:sz w:val="22"/>
      <w:szCs w:val="22"/>
      <w:lang w:val="en-GB" w:eastAsia="en-GB"/>
    </w:rPr>
  </w:style>
  <w:style w:type="character" w:customStyle="1" w:styleId="shorttext">
    <w:name w:val="short_text"/>
    <w:qFormat/>
    <w:rsid w:val="00BA6E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6ED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6E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6ED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6ED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A6ED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A6ED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6ED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6EDB"/>
    <w:rPr>
      <w:rFonts w:ascii="Times New Roman" w:eastAsia="Yu Mincho" w:hAnsi="Times New Roman"/>
      <w:lang w:val="en-GB" w:eastAsia="en-US"/>
    </w:rPr>
  </w:style>
  <w:style w:type="paragraph" w:customStyle="1" w:styleId="42">
    <w:name w:val="吹き出し4"/>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BA6ED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A6EDB"/>
    <w:rPr>
      <w:rFonts w:ascii="Times New Roman" w:eastAsia="Batang" w:hAnsi="Times New Roman"/>
      <w:lang w:val="en-GB" w:eastAsia="en-US"/>
    </w:rPr>
  </w:style>
  <w:style w:type="paragraph" w:customStyle="1" w:styleId="TOC92">
    <w:name w:val="TOC 92"/>
    <w:basedOn w:val="TOC8"/>
    <w:uiPriority w:val="99"/>
    <w:qFormat/>
    <w:rsid w:val="00BA6E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A6EDB"/>
    <w:rPr>
      <w:lang w:val="en-GB" w:eastAsia="ja-JP" w:bidi="ar-SA"/>
    </w:rPr>
  </w:style>
  <w:style w:type="character" w:customStyle="1" w:styleId="CharChar42">
    <w:name w:val="Char Char42"/>
    <w:qFormat/>
    <w:rsid w:val="00BA6EDB"/>
    <w:rPr>
      <w:rFonts w:ascii="Courier New" w:hAnsi="Courier New" w:cs="Courier New" w:hint="default"/>
      <w:lang w:val="nb-NO" w:eastAsia="ja-JP" w:bidi="ar-SA"/>
    </w:rPr>
  </w:style>
  <w:style w:type="character" w:customStyle="1" w:styleId="CharChar72">
    <w:name w:val="Char Char72"/>
    <w:semiHidden/>
    <w:qFormat/>
    <w:rsid w:val="00BA6EDB"/>
    <w:rPr>
      <w:rFonts w:ascii="Tahoma" w:hAnsi="Tahoma" w:cs="Tahoma" w:hint="default"/>
      <w:shd w:val="clear" w:color="auto" w:fill="000080"/>
      <w:lang w:val="en-GB" w:eastAsia="en-US"/>
    </w:rPr>
  </w:style>
  <w:style w:type="character" w:customStyle="1" w:styleId="CharChar102">
    <w:name w:val="Char Char102"/>
    <w:semiHidden/>
    <w:qFormat/>
    <w:rsid w:val="00BA6EDB"/>
    <w:rPr>
      <w:rFonts w:ascii="Times New Roman" w:hAnsi="Times New Roman" w:cs="Times New Roman" w:hint="default"/>
      <w:lang w:val="en-GB" w:eastAsia="en-US"/>
    </w:rPr>
  </w:style>
  <w:style w:type="character" w:customStyle="1" w:styleId="CharChar92">
    <w:name w:val="Char Char92"/>
    <w:semiHidden/>
    <w:qFormat/>
    <w:rsid w:val="00BA6EDB"/>
    <w:rPr>
      <w:rFonts w:ascii="Tahoma" w:hAnsi="Tahoma" w:cs="Tahoma" w:hint="default"/>
      <w:sz w:val="16"/>
      <w:szCs w:val="16"/>
      <w:lang w:val="en-GB" w:eastAsia="en-US"/>
    </w:rPr>
  </w:style>
  <w:style w:type="character" w:customStyle="1" w:styleId="CharChar82">
    <w:name w:val="Char Char82"/>
    <w:semiHidden/>
    <w:qFormat/>
    <w:rsid w:val="00BA6EDB"/>
    <w:rPr>
      <w:rFonts w:ascii="Times New Roman" w:hAnsi="Times New Roman" w:cs="Times New Roman" w:hint="default"/>
      <w:b/>
      <w:bCs/>
      <w:lang w:val="en-GB" w:eastAsia="en-US"/>
    </w:rPr>
  </w:style>
  <w:style w:type="character" w:customStyle="1" w:styleId="CharChar292">
    <w:name w:val="Char Char292"/>
    <w:qFormat/>
    <w:rsid w:val="00BA6EDB"/>
    <w:rPr>
      <w:rFonts w:ascii="Arial" w:hAnsi="Arial" w:cs="Arial" w:hint="default"/>
      <w:sz w:val="36"/>
      <w:lang w:val="en-GB" w:eastAsia="en-US" w:bidi="ar-SA"/>
    </w:rPr>
  </w:style>
  <w:style w:type="character" w:customStyle="1" w:styleId="CharChar282">
    <w:name w:val="Char Char282"/>
    <w:qFormat/>
    <w:rsid w:val="00BA6EDB"/>
    <w:rPr>
      <w:rFonts w:ascii="Arial" w:hAnsi="Arial" w:cs="Arial" w:hint="default"/>
      <w:sz w:val="32"/>
      <w:lang w:val="en-GB"/>
    </w:rPr>
  </w:style>
  <w:style w:type="character" w:customStyle="1" w:styleId="ZchnZchn52">
    <w:name w:val="Zchn Zchn52"/>
    <w:qFormat/>
    <w:rsid w:val="00BA6EDB"/>
    <w:rPr>
      <w:rFonts w:ascii="Courier New" w:eastAsia="Batang" w:hAnsi="Courier New"/>
      <w:lang w:val="nb-NO" w:eastAsia="en-US" w:bidi="ar-SA"/>
    </w:rPr>
  </w:style>
  <w:style w:type="paragraph" w:customStyle="1" w:styleId="TOC911">
    <w:name w:val="TOC 911"/>
    <w:basedOn w:val="TOC8"/>
    <w:qFormat/>
    <w:rsid w:val="00BA6ED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A6ED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A6EDB"/>
    <w:rPr>
      <w:color w:val="808080"/>
      <w:shd w:val="clear" w:color="auto" w:fill="E6E6E6"/>
    </w:rPr>
  </w:style>
  <w:style w:type="paragraph" w:customStyle="1" w:styleId="CharCharCharCharChar1">
    <w:name w:val="Char Char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A6EDB"/>
    <w:rPr>
      <w:lang w:val="en-GB" w:eastAsia="ja-JP" w:bidi="ar-SA"/>
    </w:rPr>
  </w:style>
  <w:style w:type="paragraph" w:customStyle="1" w:styleId="1Char1">
    <w:name w:val="(文字) (文字)1 Char (文字) (文字)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BA6EDB"/>
    <w:rPr>
      <w:rFonts w:ascii="Courier New" w:hAnsi="Courier New"/>
      <w:lang w:val="nb-NO" w:eastAsia="ja-JP" w:bidi="ar-SA"/>
    </w:rPr>
  </w:style>
  <w:style w:type="paragraph" w:customStyle="1" w:styleId="CharCharCharCharCharChar1">
    <w:name w:val="Char Char Char Char Char Char1"/>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A6EDB"/>
    <w:rPr>
      <w:rFonts w:ascii="Tahoma" w:hAnsi="Tahoma" w:cs="Tahoma"/>
      <w:shd w:val="clear" w:color="auto" w:fill="000080"/>
      <w:lang w:val="en-GB" w:eastAsia="en-US"/>
    </w:rPr>
  </w:style>
  <w:style w:type="character" w:customStyle="1" w:styleId="ZchnZchn51">
    <w:name w:val="Zchn Zchn51"/>
    <w:qFormat/>
    <w:rsid w:val="00BA6EDB"/>
    <w:rPr>
      <w:rFonts w:ascii="Courier New" w:eastAsia="Batang" w:hAnsi="Courier New"/>
      <w:lang w:val="nb-NO" w:eastAsia="en-US" w:bidi="ar-SA"/>
    </w:rPr>
  </w:style>
  <w:style w:type="character" w:customStyle="1" w:styleId="CharChar101">
    <w:name w:val="Char Char101"/>
    <w:semiHidden/>
    <w:qFormat/>
    <w:rsid w:val="00BA6EDB"/>
    <w:rPr>
      <w:rFonts w:ascii="Times New Roman" w:hAnsi="Times New Roman"/>
      <w:lang w:val="en-GB" w:eastAsia="en-US"/>
    </w:rPr>
  </w:style>
  <w:style w:type="character" w:customStyle="1" w:styleId="CharChar91">
    <w:name w:val="Char Char91"/>
    <w:semiHidden/>
    <w:qFormat/>
    <w:rsid w:val="00BA6EDB"/>
    <w:rPr>
      <w:rFonts w:ascii="Tahoma" w:hAnsi="Tahoma" w:cs="Tahoma"/>
      <w:sz w:val="16"/>
      <w:szCs w:val="16"/>
      <w:lang w:val="en-GB" w:eastAsia="en-US"/>
    </w:rPr>
  </w:style>
  <w:style w:type="character" w:customStyle="1" w:styleId="CharChar81">
    <w:name w:val="Char Char81"/>
    <w:semiHidden/>
    <w:qFormat/>
    <w:rsid w:val="00BA6ED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A6EDB"/>
    <w:rPr>
      <w:rFonts w:ascii="Arial" w:hAnsi="Arial"/>
      <w:sz w:val="36"/>
      <w:lang w:val="en-GB" w:eastAsia="en-US" w:bidi="ar-SA"/>
    </w:rPr>
  </w:style>
  <w:style w:type="character" w:customStyle="1" w:styleId="CharChar281">
    <w:name w:val="Char Char281"/>
    <w:qFormat/>
    <w:rsid w:val="00BA6EDB"/>
    <w:rPr>
      <w:rFonts w:ascii="Arial" w:hAnsi="Arial"/>
      <w:sz w:val="32"/>
      <w:lang w:val="en-GB"/>
    </w:rPr>
  </w:style>
  <w:style w:type="paragraph" w:customStyle="1" w:styleId="CharChar241">
    <w:name w:val="Char Char241"/>
    <w:basedOn w:val="Normal"/>
    <w:semiHidden/>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A6EDB"/>
    <w:rPr>
      <w:rFonts w:ascii="Times New Roman" w:hAnsi="Times New Roman"/>
      <w:lang w:val="en-GB"/>
    </w:rPr>
  </w:style>
  <w:style w:type="paragraph" w:customStyle="1" w:styleId="CharChar5">
    <w:name w:val="Char Char5"/>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A6ED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BA6EDB"/>
    <w:rPr>
      <w:rFonts w:ascii="Courier New" w:eastAsia="SimSun" w:hAnsi="Courier New" w:cs="Courier New"/>
      <w:color w:val="0000FF"/>
      <w:kern w:val="2"/>
      <w:lang w:val="en-US" w:eastAsia="zh-CN" w:bidi="ar-SA"/>
    </w:rPr>
  </w:style>
  <w:style w:type="character" w:styleId="LineNumber">
    <w:name w:val="line number"/>
    <w:qFormat/>
    <w:rsid w:val="00BA6EDB"/>
    <w:rPr>
      <w:rFonts w:ascii="Arial" w:eastAsia="SimSun" w:hAnsi="Arial" w:cs="Arial"/>
      <w:color w:val="0000FF"/>
      <w:kern w:val="2"/>
      <w:lang w:val="en-US" w:eastAsia="zh-CN" w:bidi="ar-SA"/>
    </w:rPr>
  </w:style>
  <w:style w:type="paragraph" w:styleId="BlockText">
    <w:name w:val="Block Text"/>
    <w:basedOn w:val="Normal"/>
    <w:qFormat/>
    <w:rsid w:val="00BA6ED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BA6ED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6ED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BA6ED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BA6EDB"/>
    <w:rPr>
      <w:rFonts w:ascii="Arial" w:hAnsi="Arial" w:cs="Arial"/>
      <w:b/>
      <w:lang w:val="en-GB" w:eastAsia="en-GB"/>
    </w:rPr>
  </w:style>
  <w:style w:type="character" w:customStyle="1" w:styleId="PLChar">
    <w:name w:val="PL Char"/>
    <w:link w:val="PL"/>
    <w:qFormat/>
    <w:rsid w:val="00BA6EDB"/>
    <w:rPr>
      <w:rFonts w:ascii="Courier New" w:hAnsi="Courier New"/>
      <w:noProof/>
      <w:sz w:val="16"/>
      <w:lang w:val="en-GB" w:eastAsia="en-US"/>
    </w:rPr>
  </w:style>
  <w:style w:type="paragraph" w:customStyle="1" w:styleId="ColorfulList-Accent11">
    <w:name w:val="Colorful List - Accent 11"/>
    <w:basedOn w:val="Normal"/>
    <w:uiPriority w:val="34"/>
    <w:qFormat/>
    <w:rsid w:val="00BA6EDB"/>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BA6EDB"/>
    <w:rPr>
      <w:rFonts w:ascii="Times New Roman" w:eastAsia="Batang" w:hAnsi="Times New Roman"/>
      <w:lang w:val="en-GB" w:eastAsia="en-US"/>
    </w:rPr>
  </w:style>
  <w:style w:type="table" w:customStyle="1" w:styleId="TableGrid41">
    <w:name w:val="Table Grid41"/>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BA6ED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A6EDB"/>
    <w:rPr>
      <w:rFonts w:ascii="Times New Roman" w:eastAsia="MS Mincho" w:hAnsi="Times New Roman"/>
      <w:lang w:val="en-GB" w:eastAsia="zh-CN"/>
    </w:rPr>
  </w:style>
  <w:style w:type="character" w:customStyle="1" w:styleId="18">
    <w:name w:val="不明显参考1"/>
    <w:uiPriority w:val="31"/>
    <w:qFormat/>
    <w:rsid w:val="00BA6EDB"/>
    <w:rPr>
      <w:smallCaps/>
      <w:color w:val="5A5A5A"/>
    </w:rPr>
  </w:style>
  <w:style w:type="paragraph" w:customStyle="1" w:styleId="112">
    <w:name w:val="修订11"/>
    <w:hidden/>
    <w:semiHidden/>
    <w:qFormat/>
    <w:rsid w:val="00BA6ED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BA6EDB"/>
    <w:rPr>
      <w:lang w:val="en-GB" w:eastAsia="en-US"/>
    </w:rPr>
  </w:style>
  <w:style w:type="character" w:customStyle="1" w:styleId="B4Char">
    <w:name w:val="B4 Char"/>
    <w:link w:val="B4"/>
    <w:qFormat/>
    <w:rsid w:val="00BA6EDB"/>
    <w:rPr>
      <w:rFonts w:ascii="Times New Roman" w:hAnsi="Times New Roman"/>
      <w:lang w:val="en-GB" w:eastAsia="en-US"/>
    </w:rPr>
  </w:style>
  <w:style w:type="character" w:customStyle="1" w:styleId="19">
    <w:name w:val="明显强调1"/>
    <w:uiPriority w:val="21"/>
    <w:qFormat/>
    <w:rsid w:val="00BA6EDB"/>
    <w:rPr>
      <w:b/>
      <w:bCs/>
      <w:i/>
      <w:iCs/>
      <w:color w:val="4F81BD"/>
    </w:rPr>
  </w:style>
  <w:style w:type="paragraph" w:customStyle="1" w:styleId="B6">
    <w:name w:val="B6"/>
    <w:basedOn w:val="B5"/>
    <w:link w:val="B6Char"/>
    <w:qFormat/>
    <w:rsid w:val="00BA6ED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A6ED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A6ED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A6ED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A6EDB"/>
    <w:rPr>
      <w:rFonts w:ascii="Times New Roman" w:hAnsi="Times New Roman"/>
      <w:color w:val="FF0000"/>
      <w:lang w:val="en-GB" w:eastAsia="en-US"/>
    </w:rPr>
  </w:style>
  <w:style w:type="character" w:customStyle="1" w:styleId="B5Char">
    <w:name w:val="B5 Char"/>
    <w:link w:val="B5"/>
    <w:qFormat/>
    <w:rsid w:val="00BA6EDB"/>
    <w:rPr>
      <w:rFonts w:ascii="Times New Roman" w:hAnsi="Times New Roman"/>
      <w:lang w:val="en-GB" w:eastAsia="en-US"/>
    </w:rPr>
  </w:style>
  <w:style w:type="character" w:customStyle="1" w:styleId="HeadingChar">
    <w:name w:val="Heading Char"/>
    <w:link w:val="Heading"/>
    <w:qFormat/>
    <w:rsid w:val="00BA6EDB"/>
    <w:rPr>
      <w:rFonts w:ascii="Arial" w:eastAsia="SimSun" w:hAnsi="Arial"/>
      <w:b/>
      <w:sz w:val="22"/>
    </w:rPr>
  </w:style>
  <w:style w:type="character" w:customStyle="1" w:styleId="B6Char">
    <w:name w:val="B6 Char"/>
    <w:link w:val="B6"/>
    <w:qFormat/>
    <w:rsid w:val="00BA6EDB"/>
    <w:rPr>
      <w:rFonts w:ascii="Times New Roman" w:hAnsi="Times New Roman"/>
      <w:lang w:val="en-GB" w:eastAsia="zh-CN"/>
    </w:rPr>
  </w:style>
  <w:style w:type="table" w:customStyle="1" w:styleId="TableStyle1">
    <w:name w:val="Table Style1"/>
    <w:basedOn w:val="TableNormal"/>
    <w:qFormat/>
    <w:rsid w:val="00BA6EDB"/>
    <w:rPr>
      <w:rFonts w:ascii="Times New Roman" w:eastAsia="MS Mincho" w:hAnsi="Times New Roman"/>
      <w:lang w:val="en-US" w:eastAsia="en-US"/>
    </w:rPr>
    <w:tblPr/>
  </w:style>
  <w:style w:type="paragraph" w:customStyle="1" w:styleId="tal1">
    <w:name w:val="tal"/>
    <w:basedOn w:val="Normal"/>
    <w:qFormat/>
    <w:rsid w:val="00BA6ED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BA6EDB"/>
    <w:rPr>
      <w:rFonts w:ascii="Times New Roman" w:eastAsia="Batang" w:hAnsi="Times New Roman"/>
      <w:lang w:val="en-GB" w:eastAsia="en-US"/>
    </w:rPr>
  </w:style>
  <w:style w:type="paragraph" w:customStyle="1" w:styleId="a7">
    <w:name w:val="変更箇所"/>
    <w:hidden/>
    <w:semiHidden/>
    <w:qFormat/>
    <w:rsid w:val="00BA6EDB"/>
    <w:rPr>
      <w:rFonts w:ascii="Times New Roman" w:eastAsia="MS Mincho" w:hAnsi="Times New Roman"/>
      <w:lang w:val="en-GB" w:eastAsia="en-US"/>
    </w:rPr>
  </w:style>
  <w:style w:type="paragraph" w:customStyle="1" w:styleId="NB2">
    <w:name w:val="NB2"/>
    <w:basedOn w:val="ZG"/>
    <w:qFormat/>
    <w:rsid w:val="00BA6EDB"/>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BA6ED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BA6EDB"/>
    <w:rPr>
      <w:rFonts w:ascii="Times New Roman" w:hAnsi="Times New Roman"/>
      <w:color w:val="FF0000"/>
      <w:lang w:val="en-GB" w:eastAsia="en-US"/>
    </w:rPr>
  </w:style>
  <w:style w:type="table" w:customStyle="1" w:styleId="TableGrid6">
    <w:name w:val="Table Grid6"/>
    <w:basedOn w:val="TableNormal"/>
    <w:qFormat/>
    <w:rsid w:val="00BA6ED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A6ED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A6ED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A6ED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A6EDB"/>
    <w:pPr>
      <w:jc w:val="both"/>
    </w:pPr>
    <w:rPr>
      <w:rFonts w:ascii="SimSun" w:eastAsia="SimSun" w:hAnsi="SimSun" w:cs="SimSun"/>
      <w:kern w:val="2"/>
      <w:sz w:val="21"/>
      <w:szCs w:val="21"/>
      <w:lang w:val="en-US" w:eastAsia="zh-CN"/>
    </w:rPr>
  </w:style>
  <w:style w:type="paragraph" w:customStyle="1" w:styleId="font5">
    <w:name w:val="font5"/>
    <w:basedOn w:val="Normal"/>
    <w:qFormat/>
    <w:rsid w:val="00BA6EDB"/>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A6ED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A6ED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A6ED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A6ED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BA6EDB"/>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A6ED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A6E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A6E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A6EDB"/>
    <w:rPr>
      <w:b/>
      <w:bCs/>
      <w:i/>
      <w:iCs/>
      <w:color w:val="4F81BD"/>
    </w:rPr>
  </w:style>
  <w:style w:type="table" w:customStyle="1" w:styleId="TableGrid13">
    <w:name w:val="Table Grid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A6ED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A6EDB"/>
    <w:rPr>
      <w:b/>
      <w:lang w:val="en-GB" w:eastAsia="en-US" w:bidi="ar-SA"/>
    </w:rPr>
  </w:style>
  <w:style w:type="table" w:customStyle="1" w:styleId="TableGrid22">
    <w:name w:val="Table Grid2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A6ED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A6EDB"/>
    <w:rPr>
      <w:rFonts w:ascii="Courier New" w:eastAsia="MS Mincho" w:hAnsi="Courier New"/>
      <w:lang w:val="en-GB" w:eastAsia="x-none"/>
    </w:rPr>
  </w:style>
  <w:style w:type="table" w:customStyle="1" w:styleId="TableGrid42">
    <w:name w:val="Table Grid4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A6ED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A6EDB"/>
  </w:style>
  <w:style w:type="paragraph" w:customStyle="1" w:styleId="Figuretitle0">
    <w:name w:val="Figure_title"/>
    <w:basedOn w:val="Normal"/>
    <w:next w:val="Normal"/>
    <w:qFormat/>
    <w:rsid w:val="00BA6ED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BA6ED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BA6E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BA6EDB"/>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BA6ED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BA6ED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BA6EDB"/>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BA6ED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BA6EDB"/>
    <w:pPr>
      <w:numPr>
        <w:numId w:val="20"/>
      </w:numPr>
    </w:pPr>
  </w:style>
  <w:style w:type="paragraph" w:customStyle="1" w:styleId="enumlev3">
    <w:name w:val="enumlev3"/>
    <w:basedOn w:val="enumlev2"/>
    <w:qFormat/>
    <w:rsid w:val="00BA6ED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A6EDB"/>
  </w:style>
  <w:style w:type="paragraph" w:customStyle="1" w:styleId="Heading">
    <w:name w:val="Heading"/>
    <w:next w:val="Normal"/>
    <w:link w:val="HeadingChar"/>
    <w:qFormat/>
    <w:rsid w:val="00BA6EDB"/>
    <w:pPr>
      <w:spacing w:before="360"/>
      <w:ind w:left="2552"/>
    </w:pPr>
    <w:rPr>
      <w:rFonts w:ascii="Arial" w:eastAsia="SimSun" w:hAnsi="Arial"/>
      <w:b/>
      <w:sz w:val="22"/>
    </w:rPr>
  </w:style>
  <w:style w:type="paragraph" w:customStyle="1" w:styleId="tah0">
    <w:name w:val="tah"/>
    <w:basedOn w:val="Normal"/>
    <w:qFormat/>
    <w:rsid w:val="00BA6ED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BA6EDB"/>
  </w:style>
  <w:style w:type="paragraph" w:customStyle="1" w:styleId="TdocHeader2">
    <w:name w:val="Tdoc_Header_2"/>
    <w:basedOn w:val="Normal"/>
    <w:qFormat/>
    <w:rsid w:val="00BA6ED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A6EDB"/>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BA6EDB"/>
    <w:rPr>
      <w:color w:val="605E5C"/>
      <w:shd w:val="clear" w:color="auto" w:fill="E1DFDD"/>
    </w:rPr>
  </w:style>
  <w:style w:type="table" w:customStyle="1" w:styleId="TableGrid10">
    <w:name w:val="Table Grid1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6E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A6EDB"/>
    <w:rPr>
      <w:smallCaps/>
      <w:color w:val="5A5A5A"/>
    </w:rPr>
  </w:style>
  <w:style w:type="paragraph" w:customStyle="1" w:styleId="Style90">
    <w:name w:val="_Style 90"/>
    <w:uiPriority w:val="99"/>
    <w:semiHidden/>
    <w:qFormat/>
    <w:rsid w:val="00BA6E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A6EDB"/>
    <w:rPr>
      <w:smallCaps/>
      <w:color w:val="5A5A5A"/>
    </w:rPr>
  </w:style>
  <w:style w:type="character" w:styleId="HTMLCode">
    <w:name w:val="HTML Code"/>
    <w:unhideWhenUsed/>
    <w:qFormat/>
    <w:rsid w:val="00BA6ED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A6EDB"/>
    <w:rPr>
      <w:rFonts w:ascii="Arial" w:hAnsi="Arial"/>
      <w:lang w:val="en-GB" w:eastAsia="en-US" w:bidi="ar-SA"/>
    </w:rPr>
  </w:style>
  <w:style w:type="character" w:customStyle="1" w:styleId="p1">
    <w:name w:val="p1"/>
    <w:qFormat/>
    <w:rsid w:val="00BA6EDB"/>
  </w:style>
  <w:style w:type="character" w:customStyle="1" w:styleId="e-031">
    <w:name w:val="e-031"/>
    <w:qFormat/>
    <w:rsid w:val="00BA6EDB"/>
    <w:rPr>
      <w:i/>
      <w:iCs/>
    </w:rPr>
  </w:style>
  <w:style w:type="paragraph" w:customStyle="1" w:styleId="Revision1">
    <w:name w:val="Revision1"/>
    <w:hidden/>
    <w:uiPriority w:val="99"/>
    <w:semiHidden/>
    <w:qFormat/>
    <w:rsid w:val="00BA6EDB"/>
    <w:rPr>
      <w:rFonts w:ascii="Times New Roman" w:eastAsia="Batang" w:hAnsi="Times New Roman"/>
      <w:lang w:val="en-GB" w:eastAsia="en-US"/>
    </w:rPr>
  </w:style>
  <w:style w:type="character" w:customStyle="1" w:styleId="hps">
    <w:name w:val="hps"/>
    <w:qFormat/>
    <w:rsid w:val="00BA6EDB"/>
  </w:style>
  <w:style w:type="character" w:customStyle="1" w:styleId="IntenseEmphasis1">
    <w:name w:val="Intense Emphasis1"/>
    <w:basedOn w:val="DefaultParagraphFont"/>
    <w:uiPriority w:val="21"/>
    <w:qFormat/>
    <w:rsid w:val="00BA6EDB"/>
    <w:rPr>
      <w:b/>
      <w:bCs/>
      <w:i/>
      <w:iCs/>
      <w:color w:val="4F81BD"/>
    </w:rPr>
  </w:style>
  <w:style w:type="character" w:customStyle="1" w:styleId="EditorsNoteChar1">
    <w:name w:val="Editor's Note Char1"/>
    <w:qFormat/>
    <w:rsid w:val="00BA6EDB"/>
    <w:rPr>
      <w:rFonts w:ascii="Times New Roman" w:hAnsi="Times New Roman"/>
      <w:color w:val="FF0000"/>
      <w:lang w:val="en-GB" w:eastAsia="en-US"/>
    </w:rPr>
  </w:style>
  <w:style w:type="paragraph" w:customStyle="1" w:styleId="1110">
    <w:name w:val="修订111"/>
    <w:hidden/>
    <w:uiPriority w:val="99"/>
    <w:semiHidden/>
    <w:qFormat/>
    <w:rsid w:val="00BA6EDB"/>
    <w:rPr>
      <w:rFonts w:ascii="Times New Roman" w:eastAsia="Batang" w:hAnsi="Times New Roman"/>
      <w:lang w:val="en-GB" w:eastAsia="en-US"/>
    </w:rPr>
  </w:style>
  <w:style w:type="character" w:customStyle="1" w:styleId="TAHChar">
    <w:name w:val="TAH Char"/>
    <w:qFormat/>
    <w:locked/>
    <w:rsid w:val="00BA6EDB"/>
    <w:rPr>
      <w:rFonts w:ascii="Arial" w:hAnsi="Arial" w:cs="Arial"/>
      <w:b/>
      <w:sz w:val="18"/>
      <w:lang w:val="en-GB"/>
    </w:rPr>
  </w:style>
  <w:style w:type="character" w:customStyle="1" w:styleId="IntenseEmphasis2">
    <w:name w:val="Intense Emphasis2"/>
    <w:uiPriority w:val="21"/>
    <w:qFormat/>
    <w:rsid w:val="00BA6EDB"/>
    <w:rPr>
      <w:b/>
      <w:bCs/>
      <w:i/>
      <w:iCs/>
      <w:color w:val="4F81BD"/>
    </w:rPr>
  </w:style>
  <w:style w:type="paragraph" w:customStyle="1" w:styleId="TOCHeading1">
    <w:name w:val="TOC Heading1"/>
    <w:basedOn w:val="Heading1"/>
    <w:next w:val="Normal"/>
    <w:uiPriority w:val="39"/>
    <w:unhideWhenUsed/>
    <w:qFormat/>
    <w:rsid w:val="00BA6E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BA6EDB"/>
  </w:style>
  <w:style w:type="character" w:customStyle="1" w:styleId="SubtleReference1">
    <w:name w:val="Subtle Reference1"/>
    <w:uiPriority w:val="31"/>
    <w:qFormat/>
    <w:rsid w:val="00BA6EDB"/>
    <w:rPr>
      <w:smallCaps/>
      <w:color w:val="5A5A5A"/>
    </w:rPr>
  </w:style>
  <w:style w:type="character" w:customStyle="1" w:styleId="Char11">
    <w:name w:val="脚注文本 Char1"/>
    <w:aliases w:val="footnote text41 Char1"/>
    <w:basedOn w:val="DefaultParagraphFont"/>
    <w:semiHidden/>
    <w:qFormat/>
    <w:rsid w:val="00BA6EDB"/>
    <w:rPr>
      <w:rFonts w:ascii="Times New Roman" w:eastAsia="Times New Roman" w:hAnsi="Times New Roman"/>
      <w:sz w:val="18"/>
      <w:szCs w:val="18"/>
      <w:lang w:val="en-GB" w:eastAsia="en-GB"/>
    </w:rPr>
  </w:style>
  <w:style w:type="character" w:customStyle="1" w:styleId="word">
    <w:name w:val="word"/>
    <w:basedOn w:val="DefaultParagraphFont"/>
    <w:qFormat/>
    <w:rsid w:val="00BA6EDB"/>
  </w:style>
  <w:style w:type="character" w:customStyle="1" w:styleId="1c">
    <w:name w:val="未处理的提及1"/>
    <w:basedOn w:val="DefaultParagraphFont"/>
    <w:uiPriority w:val="99"/>
    <w:qFormat/>
    <w:rsid w:val="00BA6EDB"/>
    <w:rPr>
      <w:color w:val="605E5C"/>
      <w:shd w:val="clear" w:color="auto" w:fill="E1DFDD"/>
    </w:rPr>
  </w:style>
  <w:style w:type="character" w:customStyle="1" w:styleId="a8">
    <w:name w:val="首标题"/>
    <w:qFormat/>
    <w:rsid w:val="00BA6EDB"/>
    <w:rPr>
      <w:rFonts w:ascii="Arial" w:eastAsia="SimSun" w:hAnsi="Arial"/>
      <w:sz w:val="24"/>
      <w:lang w:val="en-US" w:eastAsia="zh-CN" w:bidi="ar-SA"/>
    </w:rPr>
  </w:style>
  <w:style w:type="character" w:customStyle="1" w:styleId="B1Car">
    <w:name w:val="B1+ Car"/>
    <w:link w:val="B1"/>
    <w:qFormat/>
    <w:rsid w:val="00BA6ED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A6ED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A6EDB"/>
    <w:rPr>
      <w:color w:val="605E5C"/>
      <w:shd w:val="clear" w:color="auto" w:fill="E1DFDD"/>
    </w:rPr>
  </w:style>
  <w:style w:type="paragraph" w:customStyle="1" w:styleId="Style86">
    <w:name w:val="_Style 86"/>
    <w:uiPriority w:val="99"/>
    <w:semiHidden/>
    <w:qFormat/>
    <w:rsid w:val="00BA6EDB"/>
    <w:pPr>
      <w:spacing w:after="160" w:line="259" w:lineRule="auto"/>
    </w:pPr>
    <w:rPr>
      <w:rFonts w:ascii="Times New Roman" w:eastAsia="MS Mincho" w:hAnsi="Times New Roman"/>
      <w:lang w:val="en-GB" w:eastAsia="en-US"/>
    </w:rPr>
  </w:style>
  <w:style w:type="paragraph" w:customStyle="1" w:styleId="tac00">
    <w:name w:val="tac0"/>
    <w:basedOn w:val="Normal"/>
    <w:qFormat/>
    <w:rsid w:val="00BA6ED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BA6EDB"/>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BA6EDB"/>
    <w:pPr>
      <w:overflowPunct w:val="0"/>
      <w:autoSpaceDE w:val="0"/>
      <w:autoSpaceDN w:val="0"/>
      <w:adjustRightInd w:val="0"/>
      <w:textAlignment w:val="baseline"/>
    </w:pPr>
    <w:rPr>
      <w:lang w:eastAsia="en-GB"/>
    </w:rPr>
  </w:style>
  <w:style w:type="character" w:customStyle="1" w:styleId="23">
    <w:name w:val="明显强调2"/>
    <w:uiPriority w:val="21"/>
    <w:qFormat/>
    <w:rsid w:val="00BA6EDB"/>
    <w:rPr>
      <w:b/>
      <w:bCs/>
      <w:i/>
      <w:iCs/>
      <w:color w:val="4F81BD"/>
    </w:rPr>
  </w:style>
  <w:style w:type="paragraph" w:customStyle="1" w:styleId="122">
    <w:name w:val="修订12"/>
    <w:hidden/>
    <w:semiHidden/>
    <w:qFormat/>
    <w:rsid w:val="00BA6EDB"/>
    <w:rPr>
      <w:rFonts w:ascii="Times New Roman" w:eastAsia="Batang" w:hAnsi="Times New Roman"/>
      <w:lang w:val="en-GB" w:eastAsia="en-US"/>
    </w:rPr>
  </w:style>
  <w:style w:type="paragraph" w:styleId="MacroText">
    <w:name w:val="macro"/>
    <w:link w:val="MacroTextChar"/>
    <w:uiPriority w:val="99"/>
    <w:qFormat/>
    <w:rsid w:val="00BA6E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A6EDB"/>
    <w:rPr>
      <w:rFonts w:ascii="Courier New" w:eastAsia="SimSun" w:hAnsi="Courier New"/>
      <w:kern w:val="2"/>
      <w:sz w:val="24"/>
      <w:lang w:val="en-US" w:eastAsia="zh-CN"/>
    </w:rPr>
  </w:style>
  <w:style w:type="paragraph" w:styleId="Index8">
    <w:name w:val="index 8"/>
    <w:basedOn w:val="Normal"/>
    <w:next w:val="Normal"/>
    <w:uiPriority w:val="99"/>
    <w:qFormat/>
    <w:rsid w:val="00BA6ED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BA6ED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BA6ED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BA6ED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BA6ED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BA6ED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BA6ED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BA6ED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BA6EDB"/>
    <w:rPr>
      <w:rFonts w:ascii="Times New Roman" w:hAnsi="Times New Roman"/>
      <w:sz w:val="21"/>
      <w:szCs w:val="22"/>
      <w:lang w:val="en-GB" w:eastAsia="zh-CN"/>
    </w:rPr>
  </w:style>
  <w:style w:type="character" w:customStyle="1" w:styleId="aa">
    <w:name w:val="文稿抬头"/>
    <w:qFormat/>
    <w:rsid w:val="00BA6EDB"/>
    <w:rPr>
      <w:rFonts w:eastAsia="MS Mincho"/>
      <w:b/>
      <w:bCs/>
      <w:sz w:val="24"/>
    </w:rPr>
  </w:style>
  <w:style w:type="paragraph" w:customStyle="1" w:styleId="Revisin">
    <w:name w:val="Revisión"/>
    <w:hidden/>
    <w:uiPriority w:val="99"/>
    <w:semiHidden/>
    <w:qFormat/>
    <w:rsid w:val="00BA6ED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A6ED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BA6ED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A6EDB"/>
    <w:rPr>
      <w:rFonts w:ascii="Times New Roman" w:eastAsia="MS Mincho" w:hAnsi="Times New Roman"/>
      <w:lang w:val="it-IT" w:eastAsia="en-GB"/>
    </w:rPr>
  </w:style>
  <w:style w:type="paragraph" w:customStyle="1" w:styleId="Doc-text2">
    <w:name w:val="Doc-text2"/>
    <w:basedOn w:val="Normal"/>
    <w:link w:val="Doc-text2Char"/>
    <w:qFormat/>
    <w:rsid w:val="00BA6ED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A6EDB"/>
    <w:rPr>
      <w:rFonts w:ascii="Arial" w:eastAsia="MS Mincho" w:hAnsi="Arial"/>
      <w:szCs w:val="24"/>
      <w:lang w:val="en-GB" w:eastAsia="en-GB"/>
    </w:rPr>
  </w:style>
  <w:style w:type="paragraph" w:customStyle="1" w:styleId="Doc-titleJK">
    <w:name w:val="Doc-title_JK"/>
    <w:basedOn w:val="Normal"/>
    <w:next w:val="Doc-text2JK"/>
    <w:link w:val="Doc-titleJKChar"/>
    <w:qFormat/>
    <w:rsid w:val="00BA6ED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A6ED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A6EDB"/>
    <w:rPr>
      <w:rFonts w:ascii="Times New Roman" w:eastAsia="MS Mincho" w:hAnsi="Times New Roman"/>
      <w:szCs w:val="24"/>
      <w:lang w:val="en-GB" w:eastAsia="en-GB"/>
    </w:rPr>
  </w:style>
  <w:style w:type="character" w:customStyle="1" w:styleId="Doc-titleJKChar">
    <w:name w:val="Doc-title_JK Char"/>
    <w:link w:val="Doc-titleJK"/>
    <w:qFormat/>
    <w:rsid w:val="00BA6ED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A6ED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BA6ED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A6EDB"/>
    <w:pPr>
      <w:spacing w:before="120" w:after="120"/>
    </w:pPr>
    <w:rPr>
      <w:rFonts w:ascii="Book Antiqua" w:hAnsi="Book Antiqua"/>
      <w:b/>
    </w:rPr>
  </w:style>
  <w:style w:type="paragraph" w:customStyle="1" w:styleId="abstract">
    <w:name w:val="abstract"/>
    <w:basedOn w:val="Normal"/>
    <w:next w:val="Normal"/>
    <w:uiPriority w:val="99"/>
    <w:qFormat/>
    <w:rsid w:val="00BA6EDB"/>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BA6ED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BA6ED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BA6ED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A6ED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6EDB"/>
  </w:style>
  <w:style w:type="paragraph" w:customStyle="1" w:styleId="2ChapterXXStatementh22Header2l2Level2Headhea">
    <w:name w:val="样式 标题 2Chapter X.X. Statementh22Header 2l2Level 2 Headhea..."/>
    <w:basedOn w:val="Heading2"/>
    <w:uiPriority w:val="99"/>
    <w:qFormat/>
    <w:rsid w:val="00BA6ED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BA6ED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BA6ED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BA6ED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BA6ED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A6ED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BA6EDB"/>
    <w:pPr>
      <w:keepNext/>
      <w:numPr>
        <w:numId w:val="22"/>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BA6E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6EDB"/>
    <w:rPr>
      <w:sz w:val="24"/>
      <w:lang w:val="en-US" w:eastAsia="en-US"/>
    </w:rPr>
  </w:style>
  <w:style w:type="character" w:customStyle="1" w:styleId="TableNo0">
    <w:name w:val="Table_No Знак"/>
    <w:link w:val="TableNo"/>
    <w:qFormat/>
    <w:locked/>
    <w:rsid w:val="00BA6EDB"/>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A6EDB"/>
    <w:rPr>
      <w:rFonts w:ascii="Arial" w:hAnsi="Arial"/>
      <w:sz w:val="36"/>
      <w:lang w:val="en-GB" w:eastAsia="en-US" w:bidi="ar-SA"/>
    </w:rPr>
  </w:style>
  <w:style w:type="paragraph" w:customStyle="1" w:styleId="Agreement">
    <w:name w:val="Agreement"/>
    <w:basedOn w:val="Normal"/>
    <w:next w:val="Normal"/>
    <w:uiPriority w:val="99"/>
    <w:qFormat/>
    <w:rsid w:val="00BA6EDB"/>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A6ED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A6EDB"/>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A6ED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BA6EDB"/>
    <w:rPr>
      <w:rFonts w:asciiTheme="minorHAnsi" w:eastAsiaTheme="minorEastAsia" w:hAnsiTheme="minorHAnsi" w:cstheme="minorBidi"/>
      <w:kern w:val="2"/>
      <w:sz w:val="18"/>
      <w:szCs w:val="18"/>
    </w:rPr>
  </w:style>
  <w:style w:type="character" w:customStyle="1" w:styleId="font11">
    <w:name w:val="font11"/>
    <w:basedOn w:val="DefaultParagraphFont"/>
    <w:qFormat/>
    <w:rsid w:val="00BA6EDB"/>
    <w:rPr>
      <w:rFonts w:ascii="Arial" w:hAnsi="Arial" w:cs="Arial" w:hint="default"/>
      <w:color w:val="000000"/>
      <w:sz w:val="18"/>
      <w:szCs w:val="18"/>
      <w:u w:val="none"/>
      <w:vertAlign w:val="superscript"/>
    </w:rPr>
  </w:style>
  <w:style w:type="character" w:customStyle="1" w:styleId="font31">
    <w:name w:val="font31"/>
    <w:basedOn w:val="DefaultParagraphFont"/>
    <w:qFormat/>
    <w:rsid w:val="00BA6EDB"/>
    <w:rPr>
      <w:rFonts w:ascii="Arial" w:hAnsi="Arial" w:cs="Arial" w:hint="default"/>
      <w:color w:val="000000"/>
      <w:sz w:val="18"/>
      <w:szCs w:val="18"/>
      <w:u w:val="none"/>
    </w:rPr>
  </w:style>
  <w:style w:type="character" w:customStyle="1" w:styleId="font21">
    <w:name w:val="font21"/>
    <w:basedOn w:val="DefaultParagraphFont"/>
    <w:qFormat/>
    <w:rsid w:val="00BA6EDB"/>
    <w:rPr>
      <w:rFonts w:ascii="Arial" w:hAnsi="Arial" w:cs="Arial" w:hint="default"/>
      <w:color w:val="000000"/>
      <w:sz w:val="18"/>
      <w:szCs w:val="18"/>
      <w:u w:val="none"/>
    </w:rPr>
  </w:style>
  <w:style w:type="character" w:customStyle="1" w:styleId="font41">
    <w:name w:val="font41"/>
    <w:basedOn w:val="DefaultParagraphFont"/>
    <w:qFormat/>
    <w:rsid w:val="00BA6EDB"/>
    <w:rPr>
      <w:rFonts w:ascii="Arial" w:hAnsi="Arial" w:cs="Arial" w:hint="default"/>
      <w:color w:val="000000"/>
      <w:sz w:val="18"/>
      <w:szCs w:val="18"/>
      <w:u w:val="none"/>
    </w:rPr>
  </w:style>
  <w:style w:type="table" w:styleId="TableGrid17">
    <w:name w:val="Table Grid 1"/>
    <w:basedOn w:val="TableNormal"/>
    <w:qFormat/>
    <w:rsid w:val="00BA6ED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BA6ED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6EDB"/>
    <w:rPr>
      <w:rFonts w:eastAsia="SimSun"/>
      <w:lang w:val="en-GB" w:eastAsia="en-US"/>
    </w:rPr>
  </w:style>
  <w:style w:type="character" w:customStyle="1" w:styleId="Style115">
    <w:name w:val="_Style 115"/>
    <w:uiPriority w:val="31"/>
    <w:qFormat/>
    <w:rsid w:val="00BA6EDB"/>
    <w:rPr>
      <w:smallCaps/>
      <w:color w:val="5A5A5A"/>
    </w:rPr>
  </w:style>
  <w:style w:type="table" w:customStyle="1" w:styleId="113">
    <w:name w:val="网格型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A6EDB"/>
    <w:rPr>
      <w:rFonts w:ascii="Times New Roman" w:eastAsia="MS Mincho" w:hAnsi="Times New Roman"/>
      <w:lang w:val="en-US" w:eastAsia="zh-CN"/>
    </w:rPr>
    <w:tblPr/>
  </w:style>
  <w:style w:type="table" w:customStyle="1" w:styleId="TableGrid54">
    <w:name w:val="Table Grid54"/>
    <w:basedOn w:val="TableNormal"/>
    <w:uiPriority w:val="39"/>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A6EDB"/>
    <w:rPr>
      <w:rFonts w:ascii="Times New Roman" w:eastAsia="MS Mincho" w:hAnsi="Times New Roman"/>
      <w:lang w:val="en-US" w:eastAsia="zh-CN"/>
    </w:rPr>
    <w:tblPr/>
  </w:style>
  <w:style w:type="table" w:customStyle="1" w:styleId="TableGrid511">
    <w:name w:val="Table Grid51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6EDB"/>
    <w:rPr>
      <w:rFonts w:ascii="Times New Roman" w:eastAsia="Batang" w:hAnsi="Times New Roman"/>
      <w:lang w:val="en-GB" w:eastAsia="en-US"/>
    </w:rPr>
  </w:style>
  <w:style w:type="paragraph" w:customStyle="1" w:styleId="Style91">
    <w:name w:val="_Style 91"/>
    <w:uiPriority w:val="99"/>
    <w:semiHidden/>
    <w:qFormat/>
    <w:rsid w:val="00BA6EDB"/>
    <w:pPr>
      <w:spacing w:after="160" w:line="259" w:lineRule="auto"/>
    </w:pPr>
    <w:rPr>
      <w:rFonts w:eastAsia="SimSun"/>
      <w:lang w:val="en-GB" w:eastAsia="en-US"/>
    </w:rPr>
  </w:style>
  <w:style w:type="character" w:customStyle="1" w:styleId="Style104">
    <w:name w:val="_Style 104"/>
    <w:uiPriority w:val="31"/>
    <w:qFormat/>
    <w:rsid w:val="00BA6EDB"/>
    <w:rPr>
      <w:smallCaps/>
      <w:color w:val="5A5A5A"/>
    </w:rPr>
  </w:style>
  <w:style w:type="table" w:customStyle="1" w:styleId="TableGrid91">
    <w:name w:val="Table Grid9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A6E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A6EDB"/>
    <w:pPr>
      <w:spacing w:after="160" w:line="259" w:lineRule="auto"/>
    </w:pPr>
    <w:rPr>
      <w:rFonts w:ascii="Times New Roman" w:eastAsia="MS Mincho" w:hAnsi="Times New Roman"/>
      <w:lang w:val="en-GB" w:eastAsia="en-US"/>
    </w:rPr>
  </w:style>
  <w:style w:type="paragraph" w:customStyle="1" w:styleId="1d">
    <w:name w:val="変更箇所1"/>
    <w:semiHidden/>
    <w:qFormat/>
    <w:rsid w:val="00BA6EDB"/>
    <w:pPr>
      <w:autoSpaceDN w:val="0"/>
    </w:pPr>
    <w:rPr>
      <w:rFonts w:ascii="Times New Roman" w:eastAsia="MS Mincho" w:hAnsi="Times New Roman"/>
      <w:lang w:val="en-GB" w:eastAsia="en-US"/>
    </w:rPr>
  </w:style>
  <w:style w:type="paragraph" w:customStyle="1" w:styleId="25">
    <w:name w:val="変更箇所2"/>
    <w:semiHidden/>
    <w:qFormat/>
    <w:rsid w:val="00BA6ED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A6ED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BA6ED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BA6EDB"/>
    <w:rPr>
      <w:smallCaps/>
      <w:color w:val="5A5A5A"/>
    </w:rPr>
  </w:style>
  <w:style w:type="paragraph" w:customStyle="1" w:styleId="TOC11">
    <w:name w:val="TOC 标题11"/>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BA6EDB"/>
    <w:rPr>
      <w:rFonts w:ascii="Arial" w:hAnsi="Arial" w:cs="Arial" w:hint="default"/>
      <w:color w:val="000000"/>
      <w:sz w:val="18"/>
      <w:szCs w:val="18"/>
      <w:u w:val="none"/>
      <w:vertAlign w:val="superscript"/>
    </w:rPr>
  </w:style>
  <w:style w:type="character" w:customStyle="1" w:styleId="font51">
    <w:name w:val="font51"/>
    <w:basedOn w:val="DefaultParagraphFont"/>
    <w:qFormat/>
    <w:rsid w:val="00BA6EDB"/>
    <w:rPr>
      <w:rFonts w:ascii="Arial" w:hAnsi="Arial" w:cs="Arial" w:hint="default"/>
      <w:color w:val="000000"/>
      <w:sz w:val="21"/>
      <w:szCs w:val="21"/>
      <w:u w:val="none"/>
    </w:rPr>
  </w:style>
  <w:style w:type="character" w:customStyle="1" w:styleId="27">
    <w:name w:val="不明显参考2"/>
    <w:uiPriority w:val="31"/>
    <w:qFormat/>
    <w:rsid w:val="00BA6EDB"/>
    <w:rPr>
      <w:smallCaps/>
      <w:color w:val="5A5A5A"/>
    </w:rPr>
  </w:style>
  <w:style w:type="paragraph" w:customStyle="1" w:styleId="TOC20">
    <w:name w:val="TOC 标题2"/>
    <w:basedOn w:val="Heading1"/>
    <w:next w:val="Normal"/>
    <w:uiPriority w:val="39"/>
    <w:unhideWhenUsed/>
    <w:qFormat/>
    <w:rsid w:val="00BA6EDB"/>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A6E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BA6EDB"/>
    <w:rPr>
      <w:rFonts w:ascii="Times New Roman" w:eastAsia="Batang" w:hAnsi="Times New Roman"/>
      <w:lang w:val="en-GB" w:eastAsia="en-US"/>
    </w:rPr>
  </w:style>
  <w:style w:type="table" w:customStyle="1" w:styleId="TableGrid256">
    <w:name w:val="Table Grid256"/>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A6ED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A6ED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A6ED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A6EDB"/>
    <w:rPr>
      <w:rFonts w:ascii="Times New Roman" w:eastAsia="MS Mincho" w:hAnsi="Times New Roman"/>
      <w:lang w:val="en-GB" w:eastAsia="en-US"/>
    </w:rPr>
    <w:tblPr/>
  </w:style>
  <w:style w:type="table" w:customStyle="1" w:styleId="TableGrid65">
    <w:name w:val="Table Grid6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6E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A6EDB"/>
    <w:rPr>
      <w:rFonts w:ascii="Times New Roman" w:eastAsia="MS Mincho" w:hAnsi="Times New Roman"/>
      <w:lang w:val="en-GB" w:eastAsia="en-US"/>
    </w:rPr>
    <w:tblPr/>
  </w:style>
  <w:style w:type="table" w:customStyle="1" w:styleId="Tabellengitternetz1122">
    <w:name w:val="Tabellengitternetz1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A6EDB"/>
    <w:rPr>
      <w:color w:val="605E5C"/>
      <w:shd w:val="clear" w:color="auto" w:fill="E1DFDD"/>
    </w:rPr>
  </w:style>
  <w:style w:type="table" w:customStyle="1" w:styleId="270">
    <w:name w:val="古典型 27"/>
    <w:basedOn w:val="TableNormal"/>
    <w:next w:val="TableClassic2"/>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BA6ED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A6E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A6ED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A6E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A6ED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BA6ED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A6ED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A6EDB"/>
    <w:rPr>
      <w:rFonts w:ascii="Times New Roman" w:eastAsia="MS Mincho" w:hAnsi="Times New Roman"/>
      <w:lang w:val="en-US" w:eastAsia="zh-CN"/>
    </w:rPr>
    <w:tblPr/>
  </w:style>
  <w:style w:type="table" w:customStyle="1" w:styleId="TableGrid541">
    <w:name w:val="Table Grid54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A6EDB"/>
    <w:rPr>
      <w:rFonts w:ascii="Times New Roman" w:eastAsia="MS Mincho" w:hAnsi="Times New Roman"/>
      <w:lang w:val="en-US" w:eastAsia="zh-CN"/>
    </w:rPr>
    <w:tblPr/>
  </w:style>
  <w:style w:type="table" w:customStyle="1" w:styleId="TableGrid5111">
    <w:name w:val="Table Grid51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A6E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A6ED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BA6EDB"/>
    <w:pPr>
      <w:overflowPunct w:val="0"/>
      <w:autoSpaceDE w:val="0"/>
      <w:autoSpaceDN w:val="0"/>
      <w:adjustRightInd w:val="0"/>
      <w:textAlignment w:val="baseline"/>
    </w:pPr>
    <w:rPr>
      <w:lang w:eastAsia="en-GB"/>
    </w:rPr>
  </w:style>
  <w:style w:type="paragraph" w:customStyle="1" w:styleId="Header7">
    <w:name w:val="Header 7"/>
    <w:basedOn w:val="H6"/>
    <w:qFormat/>
    <w:rsid w:val="00BA6EDB"/>
    <w:pPr>
      <w:overflowPunct w:val="0"/>
      <w:autoSpaceDE w:val="0"/>
      <w:autoSpaceDN w:val="0"/>
      <w:adjustRightInd w:val="0"/>
      <w:textAlignment w:val="baseline"/>
    </w:pPr>
    <w:rPr>
      <w:lang w:eastAsia="en-GB"/>
    </w:rPr>
  </w:style>
  <w:style w:type="paragraph" w:customStyle="1" w:styleId="TOC94">
    <w:name w:val="TOC 94"/>
    <w:basedOn w:val="TOC8"/>
    <w:qFormat/>
    <w:rsid w:val="00BA6ED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6ED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A6EDB"/>
    <w:pPr>
      <w:numPr>
        <w:numId w:val="25"/>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BA6EDB"/>
    <w:rPr>
      <w:lang w:val="en-GB" w:eastAsia="ja-JP" w:bidi="ar-SA"/>
    </w:rPr>
  </w:style>
  <w:style w:type="paragraph" w:customStyle="1" w:styleId="a1">
    <w:name w:val="参考文献"/>
    <w:basedOn w:val="Normal"/>
    <w:qFormat/>
    <w:rsid w:val="00BA6EDB"/>
    <w:pPr>
      <w:keepLines/>
      <w:numPr>
        <w:numId w:val="26"/>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BA6EDB"/>
    <w:pPr>
      <w:overflowPunct w:val="0"/>
      <w:autoSpaceDE w:val="0"/>
      <w:autoSpaceDN w:val="0"/>
      <w:adjustRightInd w:val="0"/>
      <w:textAlignment w:val="baseline"/>
    </w:pPr>
    <w:rPr>
      <w:lang w:eastAsia="ja-JP"/>
    </w:rPr>
  </w:style>
  <w:style w:type="character" w:customStyle="1" w:styleId="3GPPChar">
    <w:name w:val="3GPP 正文 Char"/>
    <w:link w:val="3GPP"/>
    <w:qFormat/>
    <w:rsid w:val="00BA6EDB"/>
    <w:rPr>
      <w:rFonts w:ascii="Times New Roman" w:hAnsi="Times New Roman"/>
      <w:lang w:val="en-GB" w:eastAsia="ja-JP"/>
    </w:rPr>
  </w:style>
  <w:style w:type="paragraph" w:customStyle="1" w:styleId="00BodyText">
    <w:name w:val="00 BodyText"/>
    <w:basedOn w:val="Normal"/>
    <w:qFormat/>
    <w:rsid w:val="00BA6ED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BA6EDB"/>
    <w:pPr>
      <w:widowControl w:val="0"/>
    </w:pPr>
    <w:rPr>
      <w:rFonts w:ascii="Times New Roman" w:eastAsia="Malgun Gothic" w:hAnsi="Times New Roman"/>
      <w:lang w:val="en-US" w:eastAsia="en-US"/>
    </w:rPr>
  </w:style>
  <w:style w:type="paragraph" w:customStyle="1" w:styleId="2a">
    <w:name w:val="??? 2"/>
    <w:basedOn w:val="ae"/>
    <w:next w:val="ae"/>
    <w:qFormat/>
    <w:rsid w:val="00BA6EDB"/>
    <w:pPr>
      <w:keepNext/>
    </w:pPr>
    <w:rPr>
      <w:rFonts w:ascii="Arial" w:hAnsi="Arial"/>
      <w:b/>
      <w:sz w:val="24"/>
    </w:rPr>
  </w:style>
  <w:style w:type="paragraph" w:customStyle="1" w:styleId="Norma">
    <w:name w:val="Norma"/>
    <w:basedOn w:val="Heading1"/>
    <w:qFormat/>
    <w:rsid w:val="00BA6ED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A6E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BA6EDB"/>
    <w:rPr>
      <w:rFonts w:ascii="Arial" w:hAnsi="Arial"/>
      <w:lang w:val="en-US" w:eastAsia="en-GB"/>
    </w:rPr>
  </w:style>
  <w:style w:type="paragraph" w:customStyle="1" w:styleId="AL">
    <w:name w:val="AL"/>
    <w:basedOn w:val="TAL"/>
    <w:qFormat/>
    <w:rsid w:val="00BA6ED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A6ED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BA6EDB"/>
    <w:rPr>
      <w:rFonts w:ascii="Arial" w:eastAsia="MS Mincho" w:hAnsi="Arial"/>
      <w:lang w:val="en-US" w:eastAsia="en-GB"/>
    </w:rPr>
  </w:style>
  <w:style w:type="paragraph" w:customStyle="1" w:styleId="3GPPHeader">
    <w:name w:val="3GPP_Header"/>
    <w:basedOn w:val="Normal"/>
    <w:qFormat/>
    <w:rsid w:val="00BA6E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6E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A6ED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BA6E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A6EDB"/>
    <w:rPr>
      <w:rFonts w:ascii="Arial" w:eastAsia="Malgun Gothic" w:hAnsi="Arial"/>
      <w:spacing w:val="2"/>
      <w:lang w:val="en-US" w:eastAsia="en-GB"/>
    </w:rPr>
  </w:style>
  <w:style w:type="character" w:customStyle="1" w:styleId="tgc">
    <w:name w:val="_tgc"/>
    <w:qFormat/>
    <w:rsid w:val="00BA6E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A6EDB"/>
    <w:rPr>
      <w:rFonts w:ascii="Arial" w:hAnsi="Arial"/>
      <w:sz w:val="28"/>
      <w:lang w:val="en-GB" w:eastAsia="en-US"/>
    </w:rPr>
  </w:style>
  <w:style w:type="paragraph" w:customStyle="1" w:styleId="AC0">
    <w:name w:val="AC"/>
    <w:basedOn w:val="Normal"/>
    <w:qFormat/>
    <w:rsid w:val="00BA6ED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A6E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6EDB"/>
    <w:rPr>
      <w:lang w:val="en-GB" w:eastAsia="ja-JP" w:bidi="ar-SA"/>
    </w:rPr>
  </w:style>
  <w:style w:type="paragraph" w:customStyle="1" w:styleId="1Char5">
    <w:name w:val="(文字) (文字)1 Char (文字) (文字)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6EDB"/>
    <w:rPr>
      <w:rFonts w:ascii="Calibri Light" w:hAnsi="Calibri Light"/>
      <w:lang w:val="nb-NO" w:eastAsia="ja-JP" w:bidi="ar-SA"/>
    </w:rPr>
  </w:style>
  <w:style w:type="paragraph" w:customStyle="1" w:styleId="CharCharCharCharCharChar5">
    <w:name w:val="Char Char Char Char Char Char5"/>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6EDB"/>
    <w:rPr>
      <w:rFonts w:ascii="Intel Clear" w:hAnsi="Intel Clear" w:cs="Intel Clear"/>
      <w:shd w:val="clear" w:color="auto" w:fill="000080"/>
      <w:lang w:val="en-GB" w:eastAsia="en-US"/>
    </w:rPr>
  </w:style>
  <w:style w:type="character" w:customStyle="1" w:styleId="ZchnZchn55">
    <w:name w:val="Zchn Zchn55"/>
    <w:qFormat/>
    <w:rsid w:val="00BA6EDB"/>
    <w:rPr>
      <w:rFonts w:ascii="Calibri Light" w:eastAsia="Calibri Light" w:hAnsi="Calibri Light"/>
      <w:lang w:val="nb-NO" w:eastAsia="en-US" w:bidi="ar-SA"/>
    </w:rPr>
  </w:style>
  <w:style w:type="character" w:customStyle="1" w:styleId="CharChar105">
    <w:name w:val="Char Char105"/>
    <w:semiHidden/>
    <w:qFormat/>
    <w:rsid w:val="00BA6EDB"/>
    <w:rPr>
      <w:rFonts w:ascii="Intel Clear" w:hAnsi="Intel Clear"/>
      <w:lang w:val="en-GB" w:eastAsia="en-US"/>
    </w:rPr>
  </w:style>
  <w:style w:type="character" w:customStyle="1" w:styleId="CharChar95">
    <w:name w:val="Char Char95"/>
    <w:semiHidden/>
    <w:qFormat/>
    <w:rsid w:val="00BA6EDB"/>
    <w:rPr>
      <w:rFonts w:ascii="Intel Clear" w:hAnsi="Intel Clear" w:cs="Intel Clear"/>
      <w:sz w:val="16"/>
      <w:szCs w:val="16"/>
      <w:lang w:val="en-GB" w:eastAsia="en-US"/>
    </w:rPr>
  </w:style>
  <w:style w:type="character" w:customStyle="1" w:styleId="CharChar85">
    <w:name w:val="Char Char85"/>
    <w:semiHidden/>
    <w:qFormat/>
    <w:rsid w:val="00BA6EDB"/>
    <w:rPr>
      <w:rFonts w:ascii="Intel Clear" w:hAnsi="Intel Clear"/>
      <w:b/>
      <w:bCs/>
      <w:lang w:val="en-GB" w:eastAsia="en-US"/>
    </w:rPr>
  </w:style>
  <w:style w:type="paragraph" w:customStyle="1" w:styleId="1CharChar1Char5">
    <w:name w:val="(文字) (文字)1 Char (文字) (文字) Char (文字) (文字)1 Char (文字) (文字)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6EDB"/>
    <w:rPr>
      <w:rFonts w:ascii="Intel Clear" w:hAnsi="Intel Clear"/>
      <w:sz w:val="36"/>
      <w:lang w:val="en-GB" w:eastAsia="en-US" w:bidi="ar-SA"/>
    </w:rPr>
  </w:style>
  <w:style w:type="character" w:customStyle="1" w:styleId="CharChar285">
    <w:name w:val="Char Char285"/>
    <w:qFormat/>
    <w:rsid w:val="00BA6EDB"/>
    <w:rPr>
      <w:rFonts w:ascii="Intel Clear" w:hAnsi="Intel Clear"/>
      <w:sz w:val="32"/>
      <w:lang w:val="en-GB"/>
    </w:rPr>
  </w:style>
  <w:style w:type="paragraph" w:customStyle="1" w:styleId="CharCharCharCharChar4">
    <w:name w:val="Char Char 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A6EDB"/>
    <w:rPr>
      <w:lang w:val="en-GB" w:eastAsia="ja-JP" w:bidi="ar-SA"/>
    </w:rPr>
  </w:style>
  <w:style w:type="paragraph" w:customStyle="1" w:styleId="1Char4">
    <w:name w:val="(文字) (文字)1 Char (文字) (文字)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6EDB"/>
    <w:rPr>
      <w:rFonts w:ascii="Calibri Light" w:hAnsi="Calibri Light"/>
      <w:lang w:val="nb-NO" w:eastAsia="ja-JP" w:bidi="ar-SA"/>
    </w:rPr>
  </w:style>
  <w:style w:type="paragraph" w:customStyle="1" w:styleId="CharCharCharCharCharChar4">
    <w:name w:val="Char Char Char Char Char Char4"/>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6EDB"/>
    <w:rPr>
      <w:rFonts w:ascii="Intel Clear" w:hAnsi="Intel Clear" w:cs="Intel Clear"/>
      <w:shd w:val="clear" w:color="auto" w:fill="000080"/>
      <w:lang w:val="en-GB" w:eastAsia="en-US"/>
    </w:rPr>
  </w:style>
  <w:style w:type="character" w:customStyle="1" w:styleId="ZchnZchn54">
    <w:name w:val="Zchn Zchn54"/>
    <w:qFormat/>
    <w:rsid w:val="00BA6EDB"/>
    <w:rPr>
      <w:rFonts w:ascii="Calibri Light" w:eastAsia="Calibri Light" w:hAnsi="Calibri Light"/>
      <w:lang w:val="nb-NO" w:eastAsia="en-US" w:bidi="ar-SA"/>
    </w:rPr>
  </w:style>
  <w:style w:type="character" w:customStyle="1" w:styleId="CharChar104">
    <w:name w:val="Char Char104"/>
    <w:semiHidden/>
    <w:qFormat/>
    <w:rsid w:val="00BA6EDB"/>
    <w:rPr>
      <w:rFonts w:ascii="Intel Clear" w:hAnsi="Intel Clear"/>
      <w:lang w:val="en-GB" w:eastAsia="en-US"/>
    </w:rPr>
  </w:style>
  <w:style w:type="character" w:customStyle="1" w:styleId="CharChar94">
    <w:name w:val="Char Char94"/>
    <w:semiHidden/>
    <w:qFormat/>
    <w:rsid w:val="00BA6EDB"/>
    <w:rPr>
      <w:rFonts w:ascii="Intel Clear" w:hAnsi="Intel Clear" w:cs="Intel Clear"/>
      <w:sz w:val="16"/>
      <w:szCs w:val="16"/>
      <w:lang w:val="en-GB" w:eastAsia="en-US"/>
    </w:rPr>
  </w:style>
  <w:style w:type="character" w:customStyle="1" w:styleId="CharChar84">
    <w:name w:val="Char Char84"/>
    <w:semiHidden/>
    <w:qFormat/>
    <w:rsid w:val="00BA6EDB"/>
    <w:rPr>
      <w:rFonts w:ascii="Intel Clear" w:hAnsi="Intel Clear"/>
      <w:b/>
      <w:bCs/>
      <w:lang w:val="en-GB" w:eastAsia="en-US"/>
    </w:rPr>
  </w:style>
  <w:style w:type="paragraph" w:customStyle="1" w:styleId="1CharChar1Char4">
    <w:name w:val="(文字) (文字)1 Char (文字) (文字) Char (文字) (文字)1 Char (文字) (文字)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6EDB"/>
    <w:rPr>
      <w:rFonts w:ascii="Intel Clear" w:hAnsi="Intel Clear"/>
      <w:sz w:val="36"/>
      <w:lang w:val="en-GB" w:eastAsia="en-US" w:bidi="ar-SA"/>
    </w:rPr>
  </w:style>
  <w:style w:type="character" w:customStyle="1" w:styleId="CharChar284">
    <w:name w:val="Char Char284"/>
    <w:qFormat/>
    <w:rsid w:val="00BA6EDB"/>
    <w:rPr>
      <w:rFonts w:ascii="Intel Clear" w:hAnsi="Intel Clear"/>
      <w:sz w:val="32"/>
      <w:lang w:val="en-GB"/>
    </w:rPr>
  </w:style>
  <w:style w:type="paragraph" w:customStyle="1" w:styleId="CharCharCharCharChar3">
    <w:name w:val="Char Char 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6EDB"/>
    <w:rPr>
      <w:rFonts w:ascii="Calibri Light" w:hAnsi="Calibri Light"/>
      <w:lang w:val="nb-NO" w:eastAsia="ja-JP" w:bidi="ar-SA"/>
    </w:rPr>
  </w:style>
  <w:style w:type="paragraph" w:customStyle="1" w:styleId="CharCharCharCharCharChar3">
    <w:name w:val="Char Char Char Char Char Char3"/>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6EDB"/>
    <w:rPr>
      <w:rFonts w:ascii="Intel Clear" w:hAnsi="Intel Clear" w:cs="Intel Clear"/>
      <w:shd w:val="clear" w:color="auto" w:fill="000080"/>
      <w:lang w:val="en-GB" w:eastAsia="en-US"/>
    </w:rPr>
  </w:style>
  <w:style w:type="character" w:customStyle="1" w:styleId="ZchnZchn53">
    <w:name w:val="Zchn Zchn53"/>
    <w:qFormat/>
    <w:rsid w:val="00BA6EDB"/>
    <w:rPr>
      <w:rFonts w:ascii="Calibri Light" w:eastAsia="Calibri Light" w:hAnsi="Calibri Light"/>
      <w:lang w:val="nb-NO" w:eastAsia="en-US" w:bidi="ar-SA"/>
    </w:rPr>
  </w:style>
  <w:style w:type="character" w:customStyle="1" w:styleId="CharChar103">
    <w:name w:val="Char Char103"/>
    <w:semiHidden/>
    <w:qFormat/>
    <w:rsid w:val="00BA6EDB"/>
    <w:rPr>
      <w:rFonts w:ascii="Intel Clear" w:hAnsi="Intel Clear"/>
      <w:lang w:val="en-GB" w:eastAsia="en-US"/>
    </w:rPr>
  </w:style>
  <w:style w:type="character" w:customStyle="1" w:styleId="CharChar93">
    <w:name w:val="Char Char93"/>
    <w:semiHidden/>
    <w:qFormat/>
    <w:rsid w:val="00BA6EDB"/>
    <w:rPr>
      <w:rFonts w:ascii="Intel Clear" w:hAnsi="Intel Clear" w:cs="Intel Clear"/>
      <w:sz w:val="16"/>
      <w:szCs w:val="16"/>
      <w:lang w:val="en-GB" w:eastAsia="en-US"/>
    </w:rPr>
  </w:style>
  <w:style w:type="character" w:customStyle="1" w:styleId="CharChar83">
    <w:name w:val="Char Char83"/>
    <w:semiHidden/>
    <w:qFormat/>
    <w:rsid w:val="00BA6EDB"/>
    <w:rPr>
      <w:rFonts w:ascii="Intel Clear" w:hAnsi="Intel Clear"/>
      <w:b/>
      <w:bCs/>
      <w:lang w:val="en-GB" w:eastAsia="en-US"/>
    </w:rPr>
  </w:style>
  <w:style w:type="paragraph" w:customStyle="1" w:styleId="1CharChar1Char3">
    <w:name w:val="(文字) (文字)1 Char (文字) (文字) Char (文字) (文字)1 Char (文字) (文字)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6EDB"/>
    <w:rPr>
      <w:rFonts w:ascii="Intel Clear" w:hAnsi="Intel Clear"/>
      <w:sz w:val="36"/>
      <w:lang w:val="en-GB" w:eastAsia="en-US" w:bidi="ar-SA"/>
    </w:rPr>
  </w:style>
  <w:style w:type="character" w:customStyle="1" w:styleId="CharChar283">
    <w:name w:val="Char Char283"/>
    <w:qFormat/>
    <w:rsid w:val="00BA6EDB"/>
    <w:rPr>
      <w:rFonts w:ascii="Intel Clear" w:hAnsi="Intel Clear"/>
      <w:sz w:val="32"/>
      <w:lang w:val="en-GB"/>
    </w:rPr>
  </w:style>
  <w:style w:type="paragraph" w:customStyle="1" w:styleId="95">
    <w:name w:val="目录 95"/>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A6EDB"/>
  </w:style>
  <w:style w:type="table" w:customStyle="1" w:styleId="TableGrid30">
    <w:name w:val="Table Grid3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A6EDB"/>
  </w:style>
  <w:style w:type="numbering" w:customStyle="1" w:styleId="NoList2">
    <w:name w:val="No List2"/>
    <w:next w:val="NoList"/>
    <w:uiPriority w:val="99"/>
    <w:semiHidden/>
    <w:unhideWhenUsed/>
    <w:rsid w:val="00BA6EDB"/>
  </w:style>
  <w:style w:type="numbering" w:customStyle="1" w:styleId="NoList3">
    <w:name w:val="No List3"/>
    <w:next w:val="NoList"/>
    <w:uiPriority w:val="99"/>
    <w:semiHidden/>
    <w:unhideWhenUsed/>
    <w:rsid w:val="00BA6EDB"/>
  </w:style>
  <w:style w:type="numbering" w:customStyle="1" w:styleId="NoList4">
    <w:name w:val="No List4"/>
    <w:next w:val="NoList"/>
    <w:uiPriority w:val="99"/>
    <w:semiHidden/>
    <w:unhideWhenUsed/>
    <w:rsid w:val="00BA6EDB"/>
  </w:style>
  <w:style w:type="numbering" w:customStyle="1" w:styleId="NoList5">
    <w:name w:val="No List5"/>
    <w:next w:val="NoList"/>
    <w:uiPriority w:val="99"/>
    <w:semiHidden/>
    <w:unhideWhenUsed/>
    <w:rsid w:val="00BA6EDB"/>
  </w:style>
  <w:style w:type="numbering" w:customStyle="1" w:styleId="NoList111">
    <w:name w:val="No List111"/>
    <w:next w:val="NoList"/>
    <w:uiPriority w:val="99"/>
    <w:semiHidden/>
    <w:unhideWhenUsed/>
    <w:rsid w:val="00BA6EDB"/>
  </w:style>
  <w:style w:type="numbering" w:customStyle="1" w:styleId="NoList21">
    <w:name w:val="No List21"/>
    <w:next w:val="NoList"/>
    <w:uiPriority w:val="99"/>
    <w:semiHidden/>
    <w:unhideWhenUsed/>
    <w:rsid w:val="00BA6EDB"/>
  </w:style>
  <w:style w:type="numbering" w:customStyle="1" w:styleId="NoList31">
    <w:name w:val="No List31"/>
    <w:next w:val="NoList"/>
    <w:uiPriority w:val="99"/>
    <w:semiHidden/>
    <w:unhideWhenUsed/>
    <w:rsid w:val="00BA6EDB"/>
  </w:style>
  <w:style w:type="numbering" w:customStyle="1" w:styleId="NoList41">
    <w:name w:val="No List41"/>
    <w:next w:val="NoList"/>
    <w:uiPriority w:val="99"/>
    <w:semiHidden/>
    <w:unhideWhenUsed/>
    <w:rsid w:val="00BA6EDB"/>
  </w:style>
  <w:style w:type="numbering" w:customStyle="1" w:styleId="NoList6">
    <w:name w:val="No List6"/>
    <w:next w:val="NoList"/>
    <w:uiPriority w:val="99"/>
    <w:semiHidden/>
    <w:unhideWhenUsed/>
    <w:rsid w:val="00BA6EDB"/>
  </w:style>
  <w:style w:type="numbering" w:customStyle="1" w:styleId="1f1">
    <w:name w:val="无列表1"/>
    <w:next w:val="NoList"/>
    <w:semiHidden/>
    <w:rsid w:val="00BA6EDB"/>
  </w:style>
  <w:style w:type="numbering" w:customStyle="1" w:styleId="1f2">
    <w:name w:val="リストなし1"/>
    <w:next w:val="NoList"/>
    <w:uiPriority w:val="99"/>
    <w:semiHidden/>
    <w:unhideWhenUsed/>
    <w:rsid w:val="00BA6EDB"/>
  </w:style>
  <w:style w:type="numbering" w:customStyle="1" w:styleId="116">
    <w:name w:val="无列表11"/>
    <w:next w:val="NoList"/>
    <w:semiHidden/>
    <w:rsid w:val="00BA6EDB"/>
  </w:style>
  <w:style w:type="numbering" w:customStyle="1" w:styleId="117">
    <w:name w:val="リストなし11"/>
    <w:next w:val="NoList"/>
    <w:uiPriority w:val="99"/>
    <w:semiHidden/>
    <w:unhideWhenUsed/>
    <w:rsid w:val="00BA6EDB"/>
  </w:style>
  <w:style w:type="numbering" w:customStyle="1" w:styleId="NoList1111">
    <w:name w:val="No List1111"/>
    <w:next w:val="NoList"/>
    <w:uiPriority w:val="99"/>
    <w:semiHidden/>
    <w:unhideWhenUsed/>
    <w:rsid w:val="00BA6EDB"/>
  </w:style>
  <w:style w:type="numbering" w:customStyle="1" w:styleId="NoList7">
    <w:name w:val="No List7"/>
    <w:next w:val="NoList"/>
    <w:uiPriority w:val="99"/>
    <w:semiHidden/>
    <w:unhideWhenUsed/>
    <w:rsid w:val="00BA6EDB"/>
  </w:style>
  <w:style w:type="numbering" w:customStyle="1" w:styleId="NoList12">
    <w:name w:val="No List12"/>
    <w:next w:val="NoList"/>
    <w:uiPriority w:val="99"/>
    <w:semiHidden/>
    <w:unhideWhenUsed/>
    <w:rsid w:val="00BA6EDB"/>
  </w:style>
  <w:style w:type="numbering" w:customStyle="1" w:styleId="NoList22">
    <w:name w:val="No List22"/>
    <w:next w:val="NoList"/>
    <w:uiPriority w:val="99"/>
    <w:semiHidden/>
    <w:unhideWhenUsed/>
    <w:rsid w:val="00BA6EDB"/>
  </w:style>
  <w:style w:type="numbering" w:customStyle="1" w:styleId="NoList32">
    <w:name w:val="No List32"/>
    <w:next w:val="NoList"/>
    <w:uiPriority w:val="99"/>
    <w:semiHidden/>
    <w:unhideWhenUsed/>
    <w:rsid w:val="00BA6EDB"/>
  </w:style>
  <w:style w:type="numbering" w:customStyle="1" w:styleId="NoList42">
    <w:name w:val="No List42"/>
    <w:next w:val="NoList"/>
    <w:uiPriority w:val="99"/>
    <w:semiHidden/>
    <w:unhideWhenUsed/>
    <w:rsid w:val="00BA6EDB"/>
  </w:style>
  <w:style w:type="numbering" w:customStyle="1" w:styleId="NoList51">
    <w:name w:val="No List51"/>
    <w:next w:val="NoList"/>
    <w:uiPriority w:val="99"/>
    <w:semiHidden/>
    <w:unhideWhenUsed/>
    <w:rsid w:val="00BA6EDB"/>
  </w:style>
  <w:style w:type="numbering" w:customStyle="1" w:styleId="NoList211">
    <w:name w:val="No List211"/>
    <w:next w:val="NoList"/>
    <w:uiPriority w:val="99"/>
    <w:semiHidden/>
    <w:unhideWhenUsed/>
    <w:rsid w:val="00BA6EDB"/>
  </w:style>
  <w:style w:type="numbering" w:customStyle="1" w:styleId="NoList311">
    <w:name w:val="No List311"/>
    <w:next w:val="NoList"/>
    <w:uiPriority w:val="99"/>
    <w:semiHidden/>
    <w:unhideWhenUsed/>
    <w:rsid w:val="00BA6EDB"/>
  </w:style>
  <w:style w:type="numbering" w:customStyle="1" w:styleId="NoList411">
    <w:name w:val="No List411"/>
    <w:next w:val="NoList"/>
    <w:uiPriority w:val="99"/>
    <w:semiHidden/>
    <w:unhideWhenUsed/>
    <w:rsid w:val="00BA6EDB"/>
  </w:style>
  <w:style w:type="numbering" w:customStyle="1" w:styleId="NoList61">
    <w:name w:val="No List61"/>
    <w:next w:val="NoList"/>
    <w:uiPriority w:val="99"/>
    <w:semiHidden/>
    <w:unhideWhenUsed/>
    <w:rsid w:val="00BA6EDB"/>
  </w:style>
  <w:style w:type="numbering" w:customStyle="1" w:styleId="1115">
    <w:name w:val="无列表111"/>
    <w:next w:val="NoList"/>
    <w:semiHidden/>
    <w:rsid w:val="00BA6EDB"/>
  </w:style>
  <w:style w:type="numbering" w:customStyle="1" w:styleId="NoList11111">
    <w:name w:val="No List11111"/>
    <w:next w:val="NoList"/>
    <w:uiPriority w:val="99"/>
    <w:semiHidden/>
    <w:unhideWhenUsed/>
    <w:rsid w:val="00BA6EDB"/>
  </w:style>
  <w:style w:type="numbering" w:customStyle="1" w:styleId="NoList71">
    <w:name w:val="No List71"/>
    <w:next w:val="NoList"/>
    <w:uiPriority w:val="99"/>
    <w:semiHidden/>
    <w:unhideWhenUsed/>
    <w:rsid w:val="00BA6EDB"/>
  </w:style>
  <w:style w:type="numbering" w:customStyle="1" w:styleId="NoList121">
    <w:name w:val="No List121"/>
    <w:next w:val="NoList"/>
    <w:uiPriority w:val="99"/>
    <w:semiHidden/>
    <w:unhideWhenUsed/>
    <w:rsid w:val="00BA6EDB"/>
  </w:style>
  <w:style w:type="numbering" w:customStyle="1" w:styleId="NoList221">
    <w:name w:val="No List221"/>
    <w:next w:val="NoList"/>
    <w:uiPriority w:val="99"/>
    <w:semiHidden/>
    <w:unhideWhenUsed/>
    <w:rsid w:val="00BA6EDB"/>
  </w:style>
  <w:style w:type="numbering" w:customStyle="1" w:styleId="NoList321">
    <w:name w:val="No List321"/>
    <w:next w:val="NoList"/>
    <w:uiPriority w:val="99"/>
    <w:semiHidden/>
    <w:unhideWhenUsed/>
    <w:rsid w:val="00BA6EDB"/>
  </w:style>
  <w:style w:type="table" w:customStyle="1" w:styleId="TableGrid68">
    <w:name w:val="Table Grid68"/>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A6EDB"/>
  </w:style>
  <w:style w:type="numbering" w:customStyle="1" w:styleId="NoList13">
    <w:name w:val="No List13"/>
    <w:next w:val="NoList"/>
    <w:uiPriority w:val="99"/>
    <w:semiHidden/>
    <w:unhideWhenUsed/>
    <w:rsid w:val="00BA6EDB"/>
  </w:style>
  <w:style w:type="numbering" w:customStyle="1" w:styleId="NoList23">
    <w:name w:val="No List23"/>
    <w:next w:val="NoList"/>
    <w:uiPriority w:val="99"/>
    <w:semiHidden/>
    <w:unhideWhenUsed/>
    <w:rsid w:val="00BA6EDB"/>
  </w:style>
  <w:style w:type="numbering" w:customStyle="1" w:styleId="NoList33">
    <w:name w:val="No List33"/>
    <w:next w:val="NoList"/>
    <w:uiPriority w:val="99"/>
    <w:semiHidden/>
    <w:unhideWhenUsed/>
    <w:rsid w:val="00BA6EDB"/>
  </w:style>
  <w:style w:type="numbering" w:customStyle="1" w:styleId="NoList43">
    <w:name w:val="No List43"/>
    <w:next w:val="NoList"/>
    <w:uiPriority w:val="99"/>
    <w:semiHidden/>
    <w:unhideWhenUsed/>
    <w:rsid w:val="00BA6EDB"/>
  </w:style>
  <w:style w:type="numbering" w:customStyle="1" w:styleId="NoList52">
    <w:name w:val="No List52"/>
    <w:next w:val="NoList"/>
    <w:uiPriority w:val="99"/>
    <w:semiHidden/>
    <w:unhideWhenUsed/>
    <w:rsid w:val="00BA6EDB"/>
  </w:style>
  <w:style w:type="numbering" w:customStyle="1" w:styleId="NoList62">
    <w:name w:val="No List62"/>
    <w:next w:val="NoList"/>
    <w:uiPriority w:val="99"/>
    <w:semiHidden/>
    <w:unhideWhenUsed/>
    <w:rsid w:val="00BA6EDB"/>
  </w:style>
  <w:style w:type="numbering" w:customStyle="1" w:styleId="NoList72">
    <w:name w:val="No List72"/>
    <w:next w:val="NoList"/>
    <w:uiPriority w:val="99"/>
    <w:semiHidden/>
    <w:unhideWhenUsed/>
    <w:rsid w:val="00BA6EDB"/>
  </w:style>
  <w:style w:type="numbering" w:customStyle="1" w:styleId="NoList81">
    <w:name w:val="No List81"/>
    <w:next w:val="NoList"/>
    <w:uiPriority w:val="99"/>
    <w:semiHidden/>
    <w:unhideWhenUsed/>
    <w:rsid w:val="00BA6EDB"/>
  </w:style>
  <w:style w:type="numbering" w:customStyle="1" w:styleId="NoList9">
    <w:name w:val="No List9"/>
    <w:next w:val="NoList"/>
    <w:uiPriority w:val="99"/>
    <w:semiHidden/>
    <w:unhideWhenUsed/>
    <w:rsid w:val="00BA6EDB"/>
  </w:style>
  <w:style w:type="numbering" w:customStyle="1" w:styleId="NoList112">
    <w:name w:val="No List112"/>
    <w:next w:val="NoList"/>
    <w:uiPriority w:val="99"/>
    <w:semiHidden/>
    <w:unhideWhenUsed/>
    <w:rsid w:val="00BA6EDB"/>
  </w:style>
  <w:style w:type="numbering" w:customStyle="1" w:styleId="NoList212">
    <w:name w:val="No List212"/>
    <w:next w:val="NoList"/>
    <w:uiPriority w:val="99"/>
    <w:semiHidden/>
    <w:unhideWhenUsed/>
    <w:rsid w:val="00BA6EDB"/>
  </w:style>
  <w:style w:type="numbering" w:customStyle="1" w:styleId="NoList312">
    <w:name w:val="No List312"/>
    <w:next w:val="NoList"/>
    <w:uiPriority w:val="99"/>
    <w:semiHidden/>
    <w:unhideWhenUsed/>
    <w:rsid w:val="00BA6EDB"/>
  </w:style>
  <w:style w:type="numbering" w:customStyle="1" w:styleId="NoList412">
    <w:name w:val="No List412"/>
    <w:next w:val="NoList"/>
    <w:uiPriority w:val="99"/>
    <w:semiHidden/>
    <w:unhideWhenUsed/>
    <w:rsid w:val="00BA6EDB"/>
  </w:style>
  <w:style w:type="numbering" w:customStyle="1" w:styleId="NoList511">
    <w:name w:val="No List511"/>
    <w:next w:val="NoList"/>
    <w:uiPriority w:val="99"/>
    <w:semiHidden/>
    <w:unhideWhenUsed/>
    <w:rsid w:val="00BA6EDB"/>
  </w:style>
  <w:style w:type="numbering" w:customStyle="1" w:styleId="NoList611">
    <w:name w:val="No List611"/>
    <w:next w:val="NoList"/>
    <w:uiPriority w:val="99"/>
    <w:semiHidden/>
    <w:unhideWhenUsed/>
    <w:rsid w:val="00BA6EDB"/>
  </w:style>
  <w:style w:type="numbering" w:customStyle="1" w:styleId="NoList711">
    <w:name w:val="No List711"/>
    <w:next w:val="NoList"/>
    <w:uiPriority w:val="99"/>
    <w:semiHidden/>
    <w:unhideWhenUsed/>
    <w:rsid w:val="00BA6EDB"/>
  </w:style>
  <w:style w:type="numbering" w:customStyle="1" w:styleId="NoList811">
    <w:name w:val="No List811"/>
    <w:next w:val="NoList"/>
    <w:uiPriority w:val="99"/>
    <w:semiHidden/>
    <w:unhideWhenUsed/>
    <w:rsid w:val="00BA6EDB"/>
  </w:style>
  <w:style w:type="numbering" w:customStyle="1" w:styleId="NoList91">
    <w:name w:val="No List91"/>
    <w:next w:val="NoList"/>
    <w:uiPriority w:val="99"/>
    <w:semiHidden/>
    <w:unhideWhenUsed/>
    <w:rsid w:val="00BA6EDB"/>
  </w:style>
  <w:style w:type="numbering" w:customStyle="1" w:styleId="LFO191">
    <w:name w:val="LFO191"/>
    <w:basedOn w:val="NoList"/>
    <w:rsid w:val="00BA6EDB"/>
  </w:style>
  <w:style w:type="numbering" w:customStyle="1" w:styleId="NoList10">
    <w:name w:val="No List10"/>
    <w:next w:val="NoList"/>
    <w:uiPriority w:val="99"/>
    <w:semiHidden/>
    <w:unhideWhenUsed/>
    <w:rsid w:val="00BA6EDB"/>
  </w:style>
  <w:style w:type="numbering" w:customStyle="1" w:styleId="LFO1911">
    <w:name w:val="LFO1911"/>
    <w:basedOn w:val="NoList"/>
    <w:rsid w:val="00BA6EDB"/>
  </w:style>
  <w:style w:type="numbering" w:customStyle="1" w:styleId="NoList122">
    <w:name w:val="No List122"/>
    <w:next w:val="NoList"/>
    <w:uiPriority w:val="99"/>
    <w:semiHidden/>
    <w:rsid w:val="00BA6EDB"/>
  </w:style>
  <w:style w:type="numbering" w:customStyle="1" w:styleId="NoList1112">
    <w:name w:val="No List1112"/>
    <w:next w:val="NoList"/>
    <w:uiPriority w:val="99"/>
    <w:semiHidden/>
    <w:unhideWhenUsed/>
    <w:rsid w:val="00BA6EDB"/>
  </w:style>
  <w:style w:type="numbering" w:customStyle="1" w:styleId="125">
    <w:name w:val="无列表12"/>
    <w:next w:val="NoList"/>
    <w:semiHidden/>
    <w:rsid w:val="00BA6EDB"/>
  </w:style>
  <w:style w:type="numbering" w:customStyle="1" w:styleId="126">
    <w:name w:val="リストなし12"/>
    <w:next w:val="NoList"/>
    <w:uiPriority w:val="99"/>
    <w:semiHidden/>
    <w:unhideWhenUsed/>
    <w:rsid w:val="00BA6EDB"/>
  </w:style>
  <w:style w:type="numbering" w:customStyle="1" w:styleId="1121">
    <w:name w:val="无列表112"/>
    <w:next w:val="NoList"/>
    <w:semiHidden/>
    <w:rsid w:val="00BA6EDB"/>
  </w:style>
  <w:style w:type="numbering" w:customStyle="1" w:styleId="1116">
    <w:name w:val="リストなし111"/>
    <w:next w:val="NoList"/>
    <w:uiPriority w:val="99"/>
    <w:semiHidden/>
    <w:unhideWhenUsed/>
    <w:rsid w:val="00BA6EDB"/>
  </w:style>
  <w:style w:type="numbering" w:customStyle="1" w:styleId="NoList222">
    <w:name w:val="No List222"/>
    <w:next w:val="NoList"/>
    <w:uiPriority w:val="99"/>
    <w:semiHidden/>
    <w:unhideWhenUsed/>
    <w:rsid w:val="00BA6EDB"/>
  </w:style>
  <w:style w:type="numbering" w:customStyle="1" w:styleId="NoList322">
    <w:name w:val="No List322"/>
    <w:next w:val="NoList"/>
    <w:uiPriority w:val="99"/>
    <w:semiHidden/>
    <w:unhideWhenUsed/>
    <w:rsid w:val="00BA6EDB"/>
  </w:style>
  <w:style w:type="numbering" w:customStyle="1" w:styleId="NoList421">
    <w:name w:val="No List421"/>
    <w:next w:val="NoList"/>
    <w:uiPriority w:val="99"/>
    <w:semiHidden/>
    <w:unhideWhenUsed/>
    <w:rsid w:val="00BA6EDB"/>
  </w:style>
  <w:style w:type="numbering" w:customStyle="1" w:styleId="NoList2111">
    <w:name w:val="No List2111"/>
    <w:next w:val="NoList"/>
    <w:uiPriority w:val="99"/>
    <w:semiHidden/>
    <w:unhideWhenUsed/>
    <w:rsid w:val="00BA6EDB"/>
  </w:style>
  <w:style w:type="numbering" w:customStyle="1" w:styleId="NoList3111">
    <w:name w:val="No List3111"/>
    <w:next w:val="NoList"/>
    <w:uiPriority w:val="99"/>
    <w:semiHidden/>
    <w:unhideWhenUsed/>
    <w:rsid w:val="00BA6EDB"/>
  </w:style>
  <w:style w:type="numbering" w:customStyle="1" w:styleId="NoList4111">
    <w:name w:val="No List4111"/>
    <w:next w:val="NoList"/>
    <w:uiPriority w:val="99"/>
    <w:semiHidden/>
    <w:unhideWhenUsed/>
    <w:rsid w:val="00BA6EDB"/>
  </w:style>
  <w:style w:type="numbering" w:customStyle="1" w:styleId="11111">
    <w:name w:val="无列表1111"/>
    <w:next w:val="NoList"/>
    <w:semiHidden/>
    <w:rsid w:val="00BA6EDB"/>
  </w:style>
  <w:style w:type="numbering" w:customStyle="1" w:styleId="NoList111111">
    <w:name w:val="No List111111"/>
    <w:next w:val="NoList"/>
    <w:uiPriority w:val="99"/>
    <w:semiHidden/>
    <w:unhideWhenUsed/>
    <w:rsid w:val="00BA6EDB"/>
  </w:style>
  <w:style w:type="numbering" w:customStyle="1" w:styleId="NoList1211">
    <w:name w:val="No List1211"/>
    <w:next w:val="NoList"/>
    <w:uiPriority w:val="99"/>
    <w:semiHidden/>
    <w:unhideWhenUsed/>
    <w:rsid w:val="00BA6EDB"/>
  </w:style>
  <w:style w:type="numbering" w:customStyle="1" w:styleId="NoList2211">
    <w:name w:val="No List2211"/>
    <w:next w:val="NoList"/>
    <w:uiPriority w:val="99"/>
    <w:semiHidden/>
    <w:unhideWhenUsed/>
    <w:rsid w:val="00BA6EDB"/>
  </w:style>
  <w:style w:type="numbering" w:customStyle="1" w:styleId="NoList3211">
    <w:name w:val="No List3211"/>
    <w:next w:val="NoList"/>
    <w:uiPriority w:val="99"/>
    <w:semiHidden/>
    <w:unhideWhenUsed/>
    <w:rsid w:val="00BA6EDB"/>
  </w:style>
  <w:style w:type="numbering" w:customStyle="1" w:styleId="NoList14">
    <w:name w:val="No List14"/>
    <w:next w:val="NoList"/>
    <w:uiPriority w:val="99"/>
    <w:semiHidden/>
    <w:unhideWhenUsed/>
    <w:rsid w:val="00BA6EDB"/>
  </w:style>
  <w:style w:type="numbering" w:customStyle="1" w:styleId="NoList15">
    <w:name w:val="No List15"/>
    <w:next w:val="NoList"/>
    <w:uiPriority w:val="99"/>
    <w:semiHidden/>
    <w:unhideWhenUsed/>
    <w:rsid w:val="00BA6EDB"/>
  </w:style>
  <w:style w:type="numbering" w:customStyle="1" w:styleId="NoList24">
    <w:name w:val="No List24"/>
    <w:next w:val="NoList"/>
    <w:uiPriority w:val="99"/>
    <w:semiHidden/>
    <w:unhideWhenUsed/>
    <w:rsid w:val="00BA6EDB"/>
  </w:style>
  <w:style w:type="numbering" w:customStyle="1" w:styleId="NoList34">
    <w:name w:val="No List34"/>
    <w:next w:val="NoList"/>
    <w:uiPriority w:val="99"/>
    <w:semiHidden/>
    <w:unhideWhenUsed/>
    <w:rsid w:val="00BA6EDB"/>
  </w:style>
  <w:style w:type="numbering" w:customStyle="1" w:styleId="NoList44">
    <w:name w:val="No List44"/>
    <w:next w:val="NoList"/>
    <w:uiPriority w:val="99"/>
    <w:semiHidden/>
    <w:unhideWhenUsed/>
    <w:rsid w:val="00BA6EDB"/>
  </w:style>
  <w:style w:type="numbering" w:customStyle="1" w:styleId="NoList53">
    <w:name w:val="No List53"/>
    <w:next w:val="NoList"/>
    <w:uiPriority w:val="99"/>
    <w:semiHidden/>
    <w:unhideWhenUsed/>
    <w:rsid w:val="00BA6EDB"/>
  </w:style>
  <w:style w:type="numbering" w:customStyle="1" w:styleId="NoList63">
    <w:name w:val="No List63"/>
    <w:next w:val="NoList"/>
    <w:uiPriority w:val="99"/>
    <w:semiHidden/>
    <w:unhideWhenUsed/>
    <w:rsid w:val="00BA6EDB"/>
  </w:style>
  <w:style w:type="numbering" w:customStyle="1" w:styleId="NoList73">
    <w:name w:val="No List73"/>
    <w:next w:val="NoList"/>
    <w:uiPriority w:val="99"/>
    <w:semiHidden/>
    <w:unhideWhenUsed/>
    <w:rsid w:val="00BA6EDB"/>
  </w:style>
  <w:style w:type="numbering" w:customStyle="1" w:styleId="NoList82">
    <w:name w:val="No List82"/>
    <w:next w:val="NoList"/>
    <w:uiPriority w:val="99"/>
    <w:semiHidden/>
    <w:unhideWhenUsed/>
    <w:rsid w:val="00BA6EDB"/>
  </w:style>
  <w:style w:type="numbering" w:customStyle="1" w:styleId="NoList92">
    <w:name w:val="No List92"/>
    <w:next w:val="NoList"/>
    <w:uiPriority w:val="99"/>
    <w:semiHidden/>
    <w:unhideWhenUsed/>
    <w:rsid w:val="00BA6EDB"/>
  </w:style>
  <w:style w:type="numbering" w:customStyle="1" w:styleId="NoList113">
    <w:name w:val="No List113"/>
    <w:next w:val="NoList"/>
    <w:uiPriority w:val="99"/>
    <w:semiHidden/>
    <w:unhideWhenUsed/>
    <w:rsid w:val="00BA6EDB"/>
  </w:style>
  <w:style w:type="numbering" w:customStyle="1" w:styleId="NoList213">
    <w:name w:val="No List213"/>
    <w:next w:val="NoList"/>
    <w:uiPriority w:val="99"/>
    <w:semiHidden/>
    <w:unhideWhenUsed/>
    <w:rsid w:val="00BA6EDB"/>
  </w:style>
  <w:style w:type="numbering" w:customStyle="1" w:styleId="NoList313">
    <w:name w:val="No List313"/>
    <w:next w:val="NoList"/>
    <w:uiPriority w:val="99"/>
    <w:semiHidden/>
    <w:unhideWhenUsed/>
    <w:rsid w:val="00BA6EDB"/>
  </w:style>
  <w:style w:type="numbering" w:customStyle="1" w:styleId="NoList413">
    <w:name w:val="No List413"/>
    <w:next w:val="NoList"/>
    <w:uiPriority w:val="99"/>
    <w:semiHidden/>
    <w:unhideWhenUsed/>
    <w:rsid w:val="00BA6EDB"/>
  </w:style>
  <w:style w:type="numbering" w:customStyle="1" w:styleId="NoList512">
    <w:name w:val="No List512"/>
    <w:next w:val="NoList"/>
    <w:uiPriority w:val="99"/>
    <w:semiHidden/>
    <w:unhideWhenUsed/>
    <w:rsid w:val="00BA6EDB"/>
  </w:style>
  <w:style w:type="numbering" w:customStyle="1" w:styleId="NoList612">
    <w:name w:val="No List612"/>
    <w:next w:val="NoList"/>
    <w:uiPriority w:val="99"/>
    <w:semiHidden/>
    <w:unhideWhenUsed/>
    <w:rsid w:val="00BA6EDB"/>
  </w:style>
  <w:style w:type="numbering" w:customStyle="1" w:styleId="NoList712">
    <w:name w:val="No List712"/>
    <w:next w:val="NoList"/>
    <w:uiPriority w:val="99"/>
    <w:semiHidden/>
    <w:unhideWhenUsed/>
    <w:rsid w:val="00BA6EDB"/>
  </w:style>
  <w:style w:type="numbering" w:customStyle="1" w:styleId="NoList812">
    <w:name w:val="No List812"/>
    <w:next w:val="NoList"/>
    <w:uiPriority w:val="99"/>
    <w:semiHidden/>
    <w:unhideWhenUsed/>
    <w:rsid w:val="00BA6EDB"/>
  </w:style>
  <w:style w:type="numbering" w:customStyle="1" w:styleId="NoList911">
    <w:name w:val="No List911"/>
    <w:next w:val="NoList"/>
    <w:uiPriority w:val="99"/>
    <w:semiHidden/>
    <w:unhideWhenUsed/>
    <w:rsid w:val="00BA6EDB"/>
  </w:style>
  <w:style w:type="numbering" w:customStyle="1" w:styleId="LFO192">
    <w:name w:val="LFO192"/>
    <w:basedOn w:val="NoList"/>
    <w:rsid w:val="00BA6EDB"/>
  </w:style>
  <w:style w:type="numbering" w:customStyle="1" w:styleId="NoList101">
    <w:name w:val="No List101"/>
    <w:next w:val="NoList"/>
    <w:uiPriority w:val="99"/>
    <w:semiHidden/>
    <w:unhideWhenUsed/>
    <w:rsid w:val="00BA6EDB"/>
  </w:style>
  <w:style w:type="numbering" w:customStyle="1" w:styleId="LFO19111">
    <w:name w:val="LFO19111"/>
    <w:basedOn w:val="NoList"/>
    <w:rsid w:val="00BA6EDB"/>
  </w:style>
  <w:style w:type="numbering" w:customStyle="1" w:styleId="NoList123">
    <w:name w:val="No List123"/>
    <w:next w:val="NoList"/>
    <w:uiPriority w:val="99"/>
    <w:semiHidden/>
    <w:rsid w:val="00BA6EDB"/>
  </w:style>
  <w:style w:type="numbering" w:customStyle="1" w:styleId="NoList1113">
    <w:name w:val="No List1113"/>
    <w:next w:val="NoList"/>
    <w:uiPriority w:val="99"/>
    <w:semiHidden/>
    <w:unhideWhenUsed/>
    <w:rsid w:val="00BA6EDB"/>
  </w:style>
  <w:style w:type="numbering" w:customStyle="1" w:styleId="134">
    <w:name w:val="无列表13"/>
    <w:next w:val="NoList"/>
    <w:semiHidden/>
    <w:rsid w:val="00BA6EDB"/>
  </w:style>
  <w:style w:type="numbering" w:customStyle="1" w:styleId="135">
    <w:name w:val="リストなし13"/>
    <w:next w:val="NoList"/>
    <w:uiPriority w:val="99"/>
    <w:semiHidden/>
    <w:unhideWhenUsed/>
    <w:rsid w:val="00BA6EDB"/>
  </w:style>
  <w:style w:type="numbering" w:customStyle="1" w:styleId="1131">
    <w:name w:val="无列表113"/>
    <w:next w:val="NoList"/>
    <w:semiHidden/>
    <w:rsid w:val="00BA6EDB"/>
  </w:style>
  <w:style w:type="numbering" w:customStyle="1" w:styleId="1122">
    <w:name w:val="リストなし112"/>
    <w:next w:val="NoList"/>
    <w:uiPriority w:val="99"/>
    <w:semiHidden/>
    <w:unhideWhenUsed/>
    <w:rsid w:val="00BA6EDB"/>
  </w:style>
  <w:style w:type="numbering" w:customStyle="1" w:styleId="NoList223">
    <w:name w:val="No List223"/>
    <w:next w:val="NoList"/>
    <w:uiPriority w:val="99"/>
    <w:semiHidden/>
    <w:unhideWhenUsed/>
    <w:rsid w:val="00BA6EDB"/>
  </w:style>
  <w:style w:type="numbering" w:customStyle="1" w:styleId="NoList323">
    <w:name w:val="No List323"/>
    <w:next w:val="NoList"/>
    <w:uiPriority w:val="99"/>
    <w:semiHidden/>
    <w:unhideWhenUsed/>
    <w:rsid w:val="00BA6EDB"/>
  </w:style>
  <w:style w:type="numbering" w:customStyle="1" w:styleId="NoList422">
    <w:name w:val="No List422"/>
    <w:next w:val="NoList"/>
    <w:uiPriority w:val="99"/>
    <w:semiHidden/>
    <w:unhideWhenUsed/>
    <w:rsid w:val="00BA6EDB"/>
  </w:style>
  <w:style w:type="numbering" w:customStyle="1" w:styleId="NoList2112">
    <w:name w:val="No List2112"/>
    <w:next w:val="NoList"/>
    <w:uiPriority w:val="99"/>
    <w:semiHidden/>
    <w:unhideWhenUsed/>
    <w:rsid w:val="00BA6EDB"/>
  </w:style>
  <w:style w:type="numbering" w:customStyle="1" w:styleId="NoList3112">
    <w:name w:val="No List3112"/>
    <w:next w:val="NoList"/>
    <w:uiPriority w:val="99"/>
    <w:semiHidden/>
    <w:unhideWhenUsed/>
    <w:rsid w:val="00BA6EDB"/>
  </w:style>
  <w:style w:type="numbering" w:customStyle="1" w:styleId="NoList4112">
    <w:name w:val="No List4112"/>
    <w:next w:val="NoList"/>
    <w:uiPriority w:val="99"/>
    <w:semiHidden/>
    <w:unhideWhenUsed/>
    <w:rsid w:val="00BA6EDB"/>
  </w:style>
  <w:style w:type="numbering" w:customStyle="1" w:styleId="11120">
    <w:name w:val="无列表1112"/>
    <w:next w:val="NoList"/>
    <w:semiHidden/>
    <w:rsid w:val="00BA6EDB"/>
  </w:style>
  <w:style w:type="numbering" w:customStyle="1" w:styleId="NoList11112">
    <w:name w:val="No List11112"/>
    <w:next w:val="NoList"/>
    <w:uiPriority w:val="99"/>
    <w:semiHidden/>
    <w:unhideWhenUsed/>
    <w:rsid w:val="00BA6EDB"/>
  </w:style>
  <w:style w:type="numbering" w:customStyle="1" w:styleId="NoList1212">
    <w:name w:val="No List1212"/>
    <w:next w:val="NoList"/>
    <w:uiPriority w:val="99"/>
    <w:semiHidden/>
    <w:unhideWhenUsed/>
    <w:rsid w:val="00BA6EDB"/>
  </w:style>
  <w:style w:type="numbering" w:customStyle="1" w:styleId="NoList2212">
    <w:name w:val="No List2212"/>
    <w:next w:val="NoList"/>
    <w:uiPriority w:val="99"/>
    <w:semiHidden/>
    <w:unhideWhenUsed/>
    <w:rsid w:val="00BA6EDB"/>
  </w:style>
  <w:style w:type="numbering" w:customStyle="1" w:styleId="NoList3212">
    <w:name w:val="No List3212"/>
    <w:next w:val="NoList"/>
    <w:uiPriority w:val="99"/>
    <w:semiHidden/>
    <w:unhideWhenUsed/>
    <w:rsid w:val="00BA6EDB"/>
  </w:style>
  <w:style w:type="numbering" w:customStyle="1" w:styleId="NoList16">
    <w:name w:val="No List16"/>
    <w:next w:val="NoList"/>
    <w:uiPriority w:val="99"/>
    <w:semiHidden/>
    <w:unhideWhenUsed/>
    <w:rsid w:val="00BA6EDB"/>
  </w:style>
  <w:style w:type="numbering" w:customStyle="1" w:styleId="NoList17">
    <w:name w:val="No List17"/>
    <w:next w:val="NoList"/>
    <w:uiPriority w:val="99"/>
    <w:semiHidden/>
    <w:unhideWhenUsed/>
    <w:rsid w:val="00BA6EDB"/>
  </w:style>
  <w:style w:type="numbering" w:customStyle="1" w:styleId="NoList25">
    <w:name w:val="No List25"/>
    <w:next w:val="NoList"/>
    <w:uiPriority w:val="99"/>
    <w:semiHidden/>
    <w:unhideWhenUsed/>
    <w:rsid w:val="00BA6EDB"/>
  </w:style>
  <w:style w:type="numbering" w:customStyle="1" w:styleId="NoList35">
    <w:name w:val="No List35"/>
    <w:next w:val="NoList"/>
    <w:uiPriority w:val="99"/>
    <w:semiHidden/>
    <w:unhideWhenUsed/>
    <w:rsid w:val="00BA6EDB"/>
  </w:style>
  <w:style w:type="numbering" w:customStyle="1" w:styleId="NoList45">
    <w:name w:val="No List45"/>
    <w:next w:val="NoList"/>
    <w:uiPriority w:val="99"/>
    <w:semiHidden/>
    <w:unhideWhenUsed/>
    <w:rsid w:val="00BA6EDB"/>
  </w:style>
  <w:style w:type="numbering" w:customStyle="1" w:styleId="NoList54">
    <w:name w:val="No List54"/>
    <w:next w:val="NoList"/>
    <w:uiPriority w:val="99"/>
    <w:semiHidden/>
    <w:unhideWhenUsed/>
    <w:rsid w:val="00BA6EDB"/>
  </w:style>
  <w:style w:type="numbering" w:customStyle="1" w:styleId="NoList64">
    <w:name w:val="No List64"/>
    <w:next w:val="NoList"/>
    <w:uiPriority w:val="99"/>
    <w:semiHidden/>
    <w:unhideWhenUsed/>
    <w:rsid w:val="00BA6EDB"/>
  </w:style>
  <w:style w:type="numbering" w:customStyle="1" w:styleId="NoList74">
    <w:name w:val="No List74"/>
    <w:next w:val="NoList"/>
    <w:uiPriority w:val="99"/>
    <w:semiHidden/>
    <w:unhideWhenUsed/>
    <w:rsid w:val="00BA6EDB"/>
  </w:style>
  <w:style w:type="numbering" w:customStyle="1" w:styleId="NoList83">
    <w:name w:val="No List83"/>
    <w:next w:val="NoList"/>
    <w:uiPriority w:val="99"/>
    <w:semiHidden/>
    <w:unhideWhenUsed/>
    <w:rsid w:val="00BA6EDB"/>
  </w:style>
  <w:style w:type="numbering" w:customStyle="1" w:styleId="NoList93">
    <w:name w:val="No List93"/>
    <w:next w:val="NoList"/>
    <w:uiPriority w:val="99"/>
    <w:semiHidden/>
    <w:unhideWhenUsed/>
    <w:rsid w:val="00BA6EDB"/>
  </w:style>
  <w:style w:type="numbering" w:customStyle="1" w:styleId="NoList114">
    <w:name w:val="No List114"/>
    <w:next w:val="NoList"/>
    <w:uiPriority w:val="99"/>
    <w:semiHidden/>
    <w:unhideWhenUsed/>
    <w:rsid w:val="00BA6EDB"/>
  </w:style>
  <w:style w:type="numbering" w:customStyle="1" w:styleId="NoList214">
    <w:name w:val="No List214"/>
    <w:next w:val="NoList"/>
    <w:uiPriority w:val="99"/>
    <w:semiHidden/>
    <w:unhideWhenUsed/>
    <w:rsid w:val="00BA6EDB"/>
  </w:style>
  <w:style w:type="numbering" w:customStyle="1" w:styleId="NoList314">
    <w:name w:val="No List314"/>
    <w:next w:val="NoList"/>
    <w:uiPriority w:val="99"/>
    <w:semiHidden/>
    <w:unhideWhenUsed/>
    <w:rsid w:val="00BA6EDB"/>
  </w:style>
  <w:style w:type="numbering" w:customStyle="1" w:styleId="NoList414">
    <w:name w:val="No List414"/>
    <w:next w:val="NoList"/>
    <w:uiPriority w:val="99"/>
    <w:semiHidden/>
    <w:unhideWhenUsed/>
    <w:rsid w:val="00BA6EDB"/>
  </w:style>
  <w:style w:type="numbering" w:customStyle="1" w:styleId="NoList513">
    <w:name w:val="No List513"/>
    <w:next w:val="NoList"/>
    <w:uiPriority w:val="99"/>
    <w:semiHidden/>
    <w:unhideWhenUsed/>
    <w:rsid w:val="00BA6EDB"/>
  </w:style>
  <w:style w:type="numbering" w:customStyle="1" w:styleId="NoList613">
    <w:name w:val="No List613"/>
    <w:next w:val="NoList"/>
    <w:uiPriority w:val="99"/>
    <w:semiHidden/>
    <w:unhideWhenUsed/>
    <w:rsid w:val="00BA6EDB"/>
  </w:style>
  <w:style w:type="numbering" w:customStyle="1" w:styleId="NoList713">
    <w:name w:val="No List713"/>
    <w:next w:val="NoList"/>
    <w:uiPriority w:val="99"/>
    <w:semiHidden/>
    <w:unhideWhenUsed/>
    <w:rsid w:val="00BA6EDB"/>
  </w:style>
  <w:style w:type="numbering" w:customStyle="1" w:styleId="NoList813">
    <w:name w:val="No List813"/>
    <w:next w:val="NoList"/>
    <w:uiPriority w:val="99"/>
    <w:semiHidden/>
    <w:unhideWhenUsed/>
    <w:rsid w:val="00BA6EDB"/>
  </w:style>
  <w:style w:type="numbering" w:customStyle="1" w:styleId="NoList912">
    <w:name w:val="No List912"/>
    <w:next w:val="NoList"/>
    <w:uiPriority w:val="99"/>
    <w:semiHidden/>
    <w:unhideWhenUsed/>
    <w:rsid w:val="00BA6EDB"/>
  </w:style>
  <w:style w:type="numbering" w:customStyle="1" w:styleId="LFO193">
    <w:name w:val="LFO193"/>
    <w:basedOn w:val="NoList"/>
    <w:rsid w:val="00BA6EDB"/>
  </w:style>
  <w:style w:type="numbering" w:customStyle="1" w:styleId="NoList102">
    <w:name w:val="No List102"/>
    <w:next w:val="NoList"/>
    <w:uiPriority w:val="99"/>
    <w:semiHidden/>
    <w:unhideWhenUsed/>
    <w:rsid w:val="00BA6EDB"/>
  </w:style>
  <w:style w:type="numbering" w:customStyle="1" w:styleId="LFO1912">
    <w:name w:val="LFO1912"/>
    <w:basedOn w:val="NoList"/>
    <w:rsid w:val="00BA6EDB"/>
  </w:style>
  <w:style w:type="numbering" w:customStyle="1" w:styleId="NoList124">
    <w:name w:val="No List124"/>
    <w:next w:val="NoList"/>
    <w:uiPriority w:val="99"/>
    <w:semiHidden/>
    <w:rsid w:val="00BA6EDB"/>
  </w:style>
  <w:style w:type="numbering" w:customStyle="1" w:styleId="NoList1114">
    <w:name w:val="No List1114"/>
    <w:next w:val="NoList"/>
    <w:uiPriority w:val="99"/>
    <w:semiHidden/>
    <w:unhideWhenUsed/>
    <w:rsid w:val="00BA6EDB"/>
  </w:style>
  <w:style w:type="numbering" w:customStyle="1" w:styleId="144">
    <w:name w:val="无列表14"/>
    <w:next w:val="NoList"/>
    <w:semiHidden/>
    <w:rsid w:val="00BA6EDB"/>
  </w:style>
  <w:style w:type="numbering" w:customStyle="1" w:styleId="145">
    <w:name w:val="リストなし14"/>
    <w:next w:val="NoList"/>
    <w:uiPriority w:val="99"/>
    <w:semiHidden/>
    <w:unhideWhenUsed/>
    <w:rsid w:val="00BA6EDB"/>
  </w:style>
  <w:style w:type="numbering" w:customStyle="1" w:styleId="1141">
    <w:name w:val="无列表114"/>
    <w:next w:val="NoList"/>
    <w:semiHidden/>
    <w:rsid w:val="00BA6EDB"/>
  </w:style>
  <w:style w:type="numbering" w:customStyle="1" w:styleId="1132">
    <w:name w:val="リストなし113"/>
    <w:next w:val="NoList"/>
    <w:uiPriority w:val="99"/>
    <w:semiHidden/>
    <w:unhideWhenUsed/>
    <w:rsid w:val="00BA6EDB"/>
  </w:style>
  <w:style w:type="numbering" w:customStyle="1" w:styleId="NoList224">
    <w:name w:val="No List224"/>
    <w:next w:val="NoList"/>
    <w:uiPriority w:val="99"/>
    <w:semiHidden/>
    <w:unhideWhenUsed/>
    <w:rsid w:val="00BA6EDB"/>
  </w:style>
  <w:style w:type="numbering" w:customStyle="1" w:styleId="NoList324">
    <w:name w:val="No List324"/>
    <w:next w:val="NoList"/>
    <w:uiPriority w:val="99"/>
    <w:semiHidden/>
    <w:unhideWhenUsed/>
    <w:rsid w:val="00BA6EDB"/>
  </w:style>
  <w:style w:type="numbering" w:customStyle="1" w:styleId="NoList423">
    <w:name w:val="No List423"/>
    <w:next w:val="NoList"/>
    <w:uiPriority w:val="99"/>
    <w:semiHidden/>
    <w:unhideWhenUsed/>
    <w:rsid w:val="00BA6EDB"/>
  </w:style>
  <w:style w:type="numbering" w:customStyle="1" w:styleId="NoList2113">
    <w:name w:val="No List2113"/>
    <w:next w:val="NoList"/>
    <w:uiPriority w:val="99"/>
    <w:semiHidden/>
    <w:unhideWhenUsed/>
    <w:rsid w:val="00BA6EDB"/>
  </w:style>
  <w:style w:type="numbering" w:customStyle="1" w:styleId="NoList3113">
    <w:name w:val="No List3113"/>
    <w:next w:val="NoList"/>
    <w:uiPriority w:val="99"/>
    <w:semiHidden/>
    <w:unhideWhenUsed/>
    <w:rsid w:val="00BA6EDB"/>
  </w:style>
  <w:style w:type="numbering" w:customStyle="1" w:styleId="NoList4113">
    <w:name w:val="No List4113"/>
    <w:next w:val="NoList"/>
    <w:uiPriority w:val="99"/>
    <w:semiHidden/>
    <w:unhideWhenUsed/>
    <w:rsid w:val="00BA6EDB"/>
  </w:style>
  <w:style w:type="numbering" w:customStyle="1" w:styleId="11130">
    <w:name w:val="无列表1113"/>
    <w:next w:val="NoList"/>
    <w:semiHidden/>
    <w:rsid w:val="00BA6EDB"/>
  </w:style>
  <w:style w:type="numbering" w:customStyle="1" w:styleId="NoList11113">
    <w:name w:val="No List11113"/>
    <w:next w:val="NoList"/>
    <w:uiPriority w:val="99"/>
    <w:semiHidden/>
    <w:unhideWhenUsed/>
    <w:rsid w:val="00BA6EDB"/>
  </w:style>
  <w:style w:type="numbering" w:customStyle="1" w:styleId="NoList1213">
    <w:name w:val="No List1213"/>
    <w:next w:val="NoList"/>
    <w:uiPriority w:val="99"/>
    <w:semiHidden/>
    <w:unhideWhenUsed/>
    <w:rsid w:val="00BA6EDB"/>
  </w:style>
  <w:style w:type="numbering" w:customStyle="1" w:styleId="NoList2213">
    <w:name w:val="No List2213"/>
    <w:next w:val="NoList"/>
    <w:uiPriority w:val="99"/>
    <w:semiHidden/>
    <w:unhideWhenUsed/>
    <w:rsid w:val="00BA6EDB"/>
  </w:style>
  <w:style w:type="numbering" w:customStyle="1" w:styleId="NoList3213">
    <w:name w:val="No List3213"/>
    <w:next w:val="NoList"/>
    <w:uiPriority w:val="99"/>
    <w:semiHidden/>
    <w:unhideWhenUsed/>
    <w:rsid w:val="00BA6EDB"/>
  </w:style>
  <w:style w:type="table" w:customStyle="1" w:styleId="TableGrid544">
    <w:name w:val="Table Grid544"/>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A6EDB"/>
  </w:style>
  <w:style w:type="table" w:customStyle="1" w:styleId="TableGrid963">
    <w:name w:val="Table Grid9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A6EDB"/>
  </w:style>
  <w:style w:type="table" w:customStyle="1" w:styleId="85">
    <w:name w:val="网格型85"/>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A6EDB"/>
  </w:style>
  <w:style w:type="numbering" w:customStyle="1" w:styleId="LFO1921">
    <w:name w:val="LFO1921"/>
    <w:basedOn w:val="NoList"/>
    <w:rsid w:val="00BA6EDB"/>
  </w:style>
  <w:style w:type="numbering" w:customStyle="1" w:styleId="LFO191111">
    <w:name w:val="LFO191111"/>
    <w:basedOn w:val="NoList"/>
    <w:rsid w:val="00BA6EDB"/>
  </w:style>
  <w:style w:type="table" w:customStyle="1" w:styleId="11150">
    <w:name w:val="网格型111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A6EDB"/>
  </w:style>
  <w:style w:type="numbering" w:customStyle="1" w:styleId="155">
    <w:name w:val="リストなし15"/>
    <w:next w:val="NoList"/>
    <w:uiPriority w:val="99"/>
    <w:semiHidden/>
    <w:unhideWhenUsed/>
    <w:rsid w:val="00BA6EDB"/>
  </w:style>
  <w:style w:type="numbering" w:customStyle="1" w:styleId="NoList18">
    <w:name w:val="No List18"/>
    <w:next w:val="NoList"/>
    <w:uiPriority w:val="99"/>
    <w:semiHidden/>
    <w:unhideWhenUsed/>
    <w:rsid w:val="00BA6EDB"/>
  </w:style>
  <w:style w:type="numbering" w:customStyle="1" w:styleId="1150">
    <w:name w:val="无列表115"/>
    <w:next w:val="NoList"/>
    <w:semiHidden/>
    <w:rsid w:val="00BA6EDB"/>
  </w:style>
  <w:style w:type="numbering" w:customStyle="1" w:styleId="1142">
    <w:name w:val="リストなし114"/>
    <w:next w:val="NoList"/>
    <w:uiPriority w:val="99"/>
    <w:semiHidden/>
    <w:unhideWhenUsed/>
    <w:rsid w:val="00BA6EDB"/>
  </w:style>
  <w:style w:type="numbering" w:customStyle="1" w:styleId="NoList26">
    <w:name w:val="No List26"/>
    <w:next w:val="NoList"/>
    <w:uiPriority w:val="99"/>
    <w:semiHidden/>
    <w:unhideWhenUsed/>
    <w:rsid w:val="00BA6EDB"/>
  </w:style>
  <w:style w:type="numbering" w:customStyle="1" w:styleId="NoList36">
    <w:name w:val="No List36"/>
    <w:next w:val="NoList"/>
    <w:uiPriority w:val="99"/>
    <w:semiHidden/>
    <w:unhideWhenUsed/>
    <w:rsid w:val="00BA6EDB"/>
  </w:style>
  <w:style w:type="numbering" w:customStyle="1" w:styleId="NoList115">
    <w:name w:val="No List115"/>
    <w:next w:val="NoList"/>
    <w:uiPriority w:val="99"/>
    <w:semiHidden/>
    <w:unhideWhenUsed/>
    <w:rsid w:val="00BA6EDB"/>
  </w:style>
  <w:style w:type="numbering" w:customStyle="1" w:styleId="NoList46">
    <w:name w:val="No List46"/>
    <w:next w:val="NoList"/>
    <w:uiPriority w:val="99"/>
    <w:semiHidden/>
    <w:unhideWhenUsed/>
    <w:rsid w:val="00BA6EDB"/>
  </w:style>
  <w:style w:type="numbering" w:customStyle="1" w:styleId="NoList55">
    <w:name w:val="No List55"/>
    <w:next w:val="NoList"/>
    <w:uiPriority w:val="99"/>
    <w:semiHidden/>
    <w:unhideWhenUsed/>
    <w:rsid w:val="00BA6EDB"/>
  </w:style>
  <w:style w:type="numbering" w:customStyle="1" w:styleId="NoList1115">
    <w:name w:val="No List1115"/>
    <w:next w:val="NoList"/>
    <w:uiPriority w:val="99"/>
    <w:semiHidden/>
    <w:unhideWhenUsed/>
    <w:rsid w:val="00BA6EDB"/>
  </w:style>
  <w:style w:type="numbering" w:customStyle="1" w:styleId="NoList215">
    <w:name w:val="No List215"/>
    <w:next w:val="NoList"/>
    <w:uiPriority w:val="99"/>
    <w:semiHidden/>
    <w:unhideWhenUsed/>
    <w:rsid w:val="00BA6EDB"/>
  </w:style>
  <w:style w:type="numbering" w:customStyle="1" w:styleId="NoList315">
    <w:name w:val="No List315"/>
    <w:next w:val="NoList"/>
    <w:uiPriority w:val="99"/>
    <w:semiHidden/>
    <w:unhideWhenUsed/>
    <w:rsid w:val="00BA6EDB"/>
  </w:style>
  <w:style w:type="numbering" w:customStyle="1" w:styleId="NoList415">
    <w:name w:val="No List415"/>
    <w:next w:val="NoList"/>
    <w:uiPriority w:val="99"/>
    <w:semiHidden/>
    <w:unhideWhenUsed/>
    <w:rsid w:val="00BA6EDB"/>
  </w:style>
  <w:style w:type="numbering" w:customStyle="1" w:styleId="NoList65">
    <w:name w:val="No List65"/>
    <w:next w:val="NoList"/>
    <w:uiPriority w:val="99"/>
    <w:semiHidden/>
    <w:unhideWhenUsed/>
    <w:rsid w:val="00BA6EDB"/>
  </w:style>
  <w:style w:type="numbering" w:customStyle="1" w:styleId="NoList75">
    <w:name w:val="No List75"/>
    <w:next w:val="NoList"/>
    <w:uiPriority w:val="99"/>
    <w:semiHidden/>
    <w:unhideWhenUsed/>
    <w:rsid w:val="00BA6EDB"/>
  </w:style>
  <w:style w:type="numbering" w:customStyle="1" w:styleId="NoList125">
    <w:name w:val="No List125"/>
    <w:next w:val="NoList"/>
    <w:uiPriority w:val="99"/>
    <w:semiHidden/>
    <w:unhideWhenUsed/>
    <w:rsid w:val="00BA6EDB"/>
  </w:style>
  <w:style w:type="numbering" w:customStyle="1" w:styleId="NoList225">
    <w:name w:val="No List225"/>
    <w:next w:val="NoList"/>
    <w:uiPriority w:val="99"/>
    <w:semiHidden/>
    <w:unhideWhenUsed/>
    <w:rsid w:val="00BA6EDB"/>
  </w:style>
  <w:style w:type="numbering" w:customStyle="1" w:styleId="NoList325">
    <w:name w:val="No List325"/>
    <w:next w:val="NoList"/>
    <w:uiPriority w:val="99"/>
    <w:semiHidden/>
    <w:unhideWhenUsed/>
    <w:rsid w:val="00BA6EDB"/>
  </w:style>
  <w:style w:type="numbering" w:customStyle="1" w:styleId="NoList424">
    <w:name w:val="No List424"/>
    <w:next w:val="NoList"/>
    <w:uiPriority w:val="99"/>
    <w:semiHidden/>
    <w:unhideWhenUsed/>
    <w:rsid w:val="00BA6EDB"/>
  </w:style>
  <w:style w:type="numbering" w:customStyle="1" w:styleId="NoList514">
    <w:name w:val="No List514"/>
    <w:next w:val="NoList"/>
    <w:uiPriority w:val="99"/>
    <w:semiHidden/>
    <w:unhideWhenUsed/>
    <w:rsid w:val="00BA6EDB"/>
  </w:style>
  <w:style w:type="numbering" w:customStyle="1" w:styleId="NoList2114">
    <w:name w:val="No List2114"/>
    <w:next w:val="NoList"/>
    <w:uiPriority w:val="99"/>
    <w:semiHidden/>
    <w:unhideWhenUsed/>
    <w:rsid w:val="00BA6EDB"/>
  </w:style>
  <w:style w:type="numbering" w:customStyle="1" w:styleId="NoList3114">
    <w:name w:val="No List3114"/>
    <w:next w:val="NoList"/>
    <w:uiPriority w:val="99"/>
    <w:semiHidden/>
    <w:unhideWhenUsed/>
    <w:rsid w:val="00BA6EDB"/>
  </w:style>
  <w:style w:type="numbering" w:customStyle="1" w:styleId="NoList4114">
    <w:name w:val="No List4114"/>
    <w:next w:val="NoList"/>
    <w:uiPriority w:val="99"/>
    <w:semiHidden/>
    <w:unhideWhenUsed/>
    <w:rsid w:val="00BA6EDB"/>
  </w:style>
  <w:style w:type="numbering" w:customStyle="1" w:styleId="NoList614">
    <w:name w:val="No List614"/>
    <w:next w:val="NoList"/>
    <w:uiPriority w:val="99"/>
    <w:semiHidden/>
    <w:unhideWhenUsed/>
    <w:rsid w:val="00BA6EDB"/>
  </w:style>
  <w:style w:type="numbering" w:customStyle="1" w:styleId="11140">
    <w:name w:val="无列表1114"/>
    <w:next w:val="NoList"/>
    <w:semiHidden/>
    <w:rsid w:val="00BA6EDB"/>
  </w:style>
  <w:style w:type="numbering" w:customStyle="1" w:styleId="NoList11114">
    <w:name w:val="No List11114"/>
    <w:next w:val="NoList"/>
    <w:uiPriority w:val="99"/>
    <w:semiHidden/>
    <w:unhideWhenUsed/>
    <w:rsid w:val="00BA6EDB"/>
  </w:style>
  <w:style w:type="numbering" w:customStyle="1" w:styleId="NoList714">
    <w:name w:val="No List714"/>
    <w:next w:val="NoList"/>
    <w:uiPriority w:val="99"/>
    <w:semiHidden/>
    <w:unhideWhenUsed/>
    <w:rsid w:val="00BA6EDB"/>
  </w:style>
  <w:style w:type="numbering" w:customStyle="1" w:styleId="NoList1214">
    <w:name w:val="No List1214"/>
    <w:next w:val="NoList"/>
    <w:uiPriority w:val="99"/>
    <w:semiHidden/>
    <w:unhideWhenUsed/>
    <w:rsid w:val="00BA6EDB"/>
  </w:style>
  <w:style w:type="numbering" w:customStyle="1" w:styleId="NoList2214">
    <w:name w:val="No List2214"/>
    <w:next w:val="NoList"/>
    <w:uiPriority w:val="99"/>
    <w:semiHidden/>
    <w:unhideWhenUsed/>
    <w:rsid w:val="00BA6EDB"/>
  </w:style>
  <w:style w:type="numbering" w:customStyle="1" w:styleId="NoList3214">
    <w:name w:val="No List3214"/>
    <w:next w:val="NoList"/>
    <w:uiPriority w:val="99"/>
    <w:semiHidden/>
    <w:unhideWhenUsed/>
    <w:rsid w:val="00BA6EDB"/>
  </w:style>
  <w:style w:type="numbering" w:customStyle="1" w:styleId="NoList84">
    <w:name w:val="No List84"/>
    <w:next w:val="NoList"/>
    <w:uiPriority w:val="99"/>
    <w:semiHidden/>
    <w:unhideWhenUsed/>
    <w:rsid w:val="00BA6EDB"/>
  </w:style>
  <w:style w:type="numbering" w:customStyle="1" w:styleId="NoList94">
    <w:name w:val="No List94"/>
    <w:next w:val="NoList"/>
    <w:uiPriority w:val="99"/>
    <w:semiHidden/>
    <w:unhideWhenUsed/>
    <w:rsid w:val="00BA6EDB"/>
  </w:style>
  <w:style w:type="numbering" w:customStyle="1" w:styleId="NoList814">
    <w:name w:val="No List814"/>
    <w:next w:val="NoList"/>
    <w:uiPriority w:val="99"/>
    <w:semiHidden/>
    <w:unhideWhenUsed/>
    <w:rsid w:val="00BA6EDB"/>
  </w:style>
  <w:style w:type="numbering" w:customStyle="1" w:styleId="NoList913">
    <w:name w:val="No List913"/>
    <w:next w:val="NoList"/>
    <w:uiPriority w:val="99"/>
    <w:semiHidden/>
    <w:unhideWhenUsed/>
    <w:rsid w:val="00BA6EDB"/>
  </w:style>
  <w:style w:type="numbering" w:customStyle="1" w:styleId="LFO194">
    <w:name w:val="LFO194"/>
    <w:basedOn w:val="NoList"/>
    <w:rsid w:val="00BA6EDB"/>
  </w:style>
  <w:style w:type="numbering" w:customStyle="1" w:styleId="NoList103">
    <w:name w:val="No List103"/>
    <w:next w:val="NoList"/>
    <w:uiPriority w:val="99"/>
    <w:semiHidden/>
    <w:unhideWhenUsed/>
    <w:rsid w:val="00BA6EDB"/>
  </w:style>
  <w:style w:type="numbering" w:customStyle="1" w:styleId="LFO1913">
    <w:name w:val="LFO1913"/>
    <w:basedOn w:val="NoList"/>
    <w:rsid w:val="00BA6EDB"/>
  </w:style>
  <w:style w:type="numbering" w:customStyle="1" w:styleId="1211">
    <w:name w:val="无列表121"/>
    <w:next w:val="NoList"/>
    <w:semiHidden/>
    <w:rsid w:val="00BA6EDB"/>
  </w:style>
  <w:style w:type="numbering" w:customStyle="1" w:styleId="1212">
    <w:name w:val="リストなし121"/>
    <w:next w:val="NoList"/>
    <w:uiPriority w:val="99"/>
    <w:semiHidden/>
    <w:unhideWhenUsed/>
    <w:rsid w:val="00BA6EDB"/>
  </w:style>
  <w:style w:type="numbering" w:customStyle="1" w:styleId="11112">
    <w:name w:val="リストなし1111"/>
    <w:next w:val="NoList"/>
    <w:uiPriority w:val="99"/>
    <w:semiHidden/>
    <w:unhideWhenUsed/>
    <w:rsid w:val="00BA6EDB"/>
  </w:style>
  <w:style w:type="numbering" w:customStyle="1" w:styleId="NoList131">
    <w:name w:val="No List131"/>
    <w:next w:val="NoList"/>
    <w:uiPriority w:val="99"/>
    <w:semiHidden/>
    <w:unhideWhenUsed/>
    <w:rsid w:val="00BA6EDB"/>
  </w:style>
  <w:style w:type="numbering" w:customStyle="1" w:styleId="NoList231">
    <w:name w:val="No List231"/>
    <w:next w:val="NoList"/>
    <w:uiPriority w:val="99"/>
    <w:semiHidden/>
    <w:unhideWhenUsed/>
    <w:rsid w:val="00BA6EDB"/>
  </w:style>
  <w:style w:type="numbering" w:customStyle="1" w:styleId="NoList331">
    <w:name w:val="No List331"/>
    <w:next w:val="NoList"/>
    <w:uiPriority w:val="99"/>
    <w:semiHidden/>
    <w:unhideWhenUsed/>
    <w:rsid w:val="00BA6EDB"/>
  </w:style>
  <w:style w:type="numbering" w:customStyle="1" w:styleId="NoList431">
    <w:name w:val="No List431"/>
    <w:next w:val="NoList"/>
    <w:uiPriority w:val="99"/>
    <w:semiHidden/>
    <w:unhideWhenUsed/>
    <w:rsid w:val="00BA6EDB"/>
  </w:style>
  <w:style w:type="numbering" w:customStyle="1" w:styleId="NoList521">
    <w:name w:val="No List521"/>
    <w:next w:val="NoList"/>
    <w:uiPriority w:val="99"/>
    <w:semiHidden/>
    <w:unhideWhenUsed/>
    <w:rsid w:val="00BA6EDB"/>
  </w:style>
  <w:style w:type="numbering" w:customStyle="1" w:styleId="NoList621">
    <w:name w:val="No List621"/>
    <w:next w:val="NoList"/>
    <w:uiPriority w:val="99"/>
    <w:semiHidden/>
    <w:unhideWhenUsed/>
    <w:rsid w:val="00BA6EDB"/>
  </w:style>
  <w:style w:type="numbering" w:customStyle="1" w:styleId="NoList721">
    <w:name w:val="No List721"/>
    <w:next w:val="NoList"/>
    <w:uiPriority w:val="99"/>
    <w:semiHidden/>
    <w:unhideWhenUsed/>
    <w:rsid w:val="00BA6EDB"/>
  </w:style>
  <w:style w:type="numbering" w:customStyle="1" w:styleId="NoList1121">
    <w:name w:val="No List1121"/>
    <w:next w:val="NoList"/>
    <w:uiPriority w:val="99"/>
    <w:semiHidden/>
    <w:unhideWhenUsed/>
    <w:rsid w:val="00BA6EDB"/>
  </w:style>
  <w:style w:type="numbering" w:customStyle="1" w:styleId="NoList2121">
    <w:name w:val="No List2121"/>
    <w:next w:val="NoList"/>
    <w:uiPriority w:val="99"/>
    <w:semiHidden/>
    <w:unhideWhenUsed/>
    <w:rsid w:val="00BA6EDB"/>
  </w:style>
  <w:style w:type="numbering" w:customStyle="1" w:styleId="NoList3121">
    <w:name w:val="No List3121"/>
    <w:next w:val="NoList"/>
    <w:uiPriority w:val="99"/>
    <w:semiHidden/>
    <w:unhideWhenUsed/>
    <w:rsid w:val="00BA6EDB"/>
  </w:style>
  <w:style w:type="numbering" w:customStyle="1" w:styleId="NoList4121">
    <w:name w:val="No List4121"/>
    <w:next w:val="NoList"/>
    <w:uiPriority w:val="99"/>
    <w:semiHidden/>
    <w:unhideWhenUsed/>
    <w:rsid w:val="00BA6EDB"/>
  </w:style>
  <w:style w:type="numbering" w:customStyle="1" w:styleId="NoList5111">
    <w:name w:val="No List5111"/>
    <w:next w:val="NoList"/>
    <w:uiPriority w:val="99"/>
    <w:semiHidden/>
    <w:unhideWhenUsed/>
    <w:rsid w:val="00BA6EDB"/>
  </w:style>
  <w:style w:type="numbering" w:customStyle="1" w:styleId="NoList6111">
    <w:name w:val="No List6111"/>
    <w:next w:val="NoList"/>
    <w:uiPriority w:val="99"/>
    <w:semiHidden/>
    <w:unhideWhenUsed/>
    <w:rsid w:val="00BA6EDB"/>
  </w:style>
  <w:style w:type="numbering" w:customStyle="1" w:styleId="NoList7111">
    <w:name w:val="No List7111"/>
    <w:next w:val="NoList"/>
    <w:uiPriority w:val="99"/>
    <w:semiHidden/>
    <w:unhideWhenUsed/>
    <w:rsid w:val="00BA6EDB"/>
  </w:style>
  <w:style w:type="numbering" w:customStyle="1" w:styleId="NoList8111">
    <w:name w:val="No List8111"/>
    <w:next w:val="NoList"/>
    <w:uiPriority w:val="99"/>
    <w:semiHidden/>
    <w:unhideWhenUsed/>
    <w:rsid w:val="00BA6EDB"/>
  </w:style>
  <w:style w:type="numbering" w:customStyle="1" w:styleId="NoList1221">
    <w:name w:val="No List1221"/>
    <w:next w:val="NoList"/>
    <w:uiPriority w:val="99"/>
    <w:semiHidden/>
    <w:rsid w:val="00BA6EDB"/>
  </w:style>
  <w:style w:type="numbering" w:customStyle="1" w:styleId="NoList11121">
    <w:name w:val="No List11121"/>
    <w:next w:val="NoList"/>
    <w:uiPriority w:val="99"/>
    <w:semiHidden/>
    <w:unhideWhenUsed/>
    <w:rsid w:val="00BA6EDB"/>
  </w:style>
  <w:style w:type="numbering" w:customStyle="1" w:styleId="11210">
    <w:name w:val="无列表1121"/>
    <w:next w:val="NoList"/>
    <w:semiHidden/>
    <w:rsid w:val="00BA6EDB"/>
  </w:style>
  <w:style w:type="numbering" w:customStyle="1" w:styleId="NoList2221">
    <w:name w:val="No List2221"/>
    <w:next w:val="NoList"/>
    <w:uiPriority w:val="99"/>
    <w:semiHidden/>
    <w:unhideWhenUsed/>
    <w:rsid w:val="00BA6EDB"/>
  </w:style>
  <w:style w:type="numbering" w:customStyle="1" w:styleId="NoList3221">
    <w:name w:val="No List3221"/>
    <w:next w:val="NoList"/>
    <w:uiPriority w:val="99"/>
    <w:semiHidden/>
    <w:unhideWhenUsed/>
    <w:rsid w:val="00BA6EDB"/>
  </w:style>
  <w:style w:type="numbering" w:customStyle="1" w:styleId="NoList4211">
    <w:name w:val="No List4211"/>
    <w:next w:val="NoList"/>
    <w:uiPriority w:val="99"/>
    <w:semiHidden/>
    <w:unhideWhenUsed/>
    <w:rsid w:val="00BA6EDB"/>
  </w:style>
  <w:style w:type="numbering" w:customStyle="1" w:styleId="NoList21111">
    <w:name w:val="No List21111"/>
    <w:next w:val="NoList"/>
    <w:uiPriority w:val="99"/>
    <w:semiHidden/>
    <w:unhideWhenUsed/>
    <w:rsid w:val="00BA6EDB"/>
  </w:style>
  <w:style w:type="numbering" w:customStyle="1" w:styleId="NoList31111">
    <w:name w:val="No List31111"/>
    <w:next w:val="NoList"/>
    <w:uiPriority w:val="99"/>
    <w:semiHidden/>
    <w:unhideWhenUsed/>
    <w:rsid w:val="00BA6EDB"/>
  </w:style>
  <w:style w:type="numbering" w:customStyle="1" w:styleId="NoList41111">
    <w:name w:val="No List41111"/>
    <w:next w:val="NoList"/>
    <w:uiPriority w:val="99"/>
    <w:semiHidden/>
    <w:unhideWhenUsed/>
    <w:rsid w:val="00BA6EDB"/>
  </w:style>
  <w:style w:type="numbering" w:customStyle="1" w:styleId="NoList1111111">
    <w:name w:val="No List1111111"/>
    <w:next w:val="NoList"/>
    <w:uiPriority w:val="99"/>
    <w:semiHidden/>
    <w:unhideWhenUsed/>
    <w:rsid w:val="00BA6EDB"/>
  </w:style>
  <w:style w:type="numbering" w:customStyle="1" w:styleId="NoList12111">
    <w:name w:val="No List12111"/>
    <w:next w:val="NoList"/>
    <w:uiPriority w:val="99"/>
    <w:semiHidden/>
    <w:unhideWhenUsed/>
    <w:rsid w:val="00BA6EDB"/>
  </w:style>
  <w:style w:type="numbering" w:customStyle="1" w:styleId="NoList22111">
    <w:name w:val="No List22111"/>
    <w:next w:val="NoList"/>
    <w:uiPriority w:val="99"/>
    <w:semiHidden/>
    <w:unhideWhenUsed/>
    <w:rsid w:val="00BA6EDB"/>
  </w:style>
  <w:style w:type="numbering" w:customStyle="1" w:styleId="NoList32111">
    <w:name w:val="No List32111"/>
    <w:next w:val="NoList"/>
    <w:uiPriority w:val="99"/>
    <w:semiHidden/>
    <w:unhideWhenUsed/>
    <w:rsid w:val="00BA6EDB"/>
  </w:style>
  <w:style w:type="numbering" w:customStyle="1" w:styleId="NoList141">
    <w:name w:val="No List141"/>
    <w:next w:val="NoList"/>
    <w:uiPriority w:val="99"/>
    <w:semiHidden/>
    <w:unhideWhenUsed/>
    <w:rsid w:val="00BA6EDB"/>
  </w:style>
  <w:style w:type="numbering" w:customStyle="1" w:styleId="NoList151">
    <w:name w:val="No List151"/>
    <w:next w:val="NoList"/>
    <w:uiPriority w:val="99"/>
    <w:semiHidden/>
    <w:unhideWhenUsed/>
    <w:rsid w:val="00BA6EDB"/>
  </w:style>
  <w:style w:type="numbering" w:customStyle="1" w:styleId="NoList241">
    <w:name w:val="No List241"/>
    <w:next w:val="NoList"/>
    <w:uiPriority w:val="99"/>
    <w:semiHidden/>
    <w:unhideWhenUsed/>
    <w:rsid w:val="00BA6EDB"/>
  </w:style>
  <w:style w:type="numbering" w:customStyle="1" w:styleId="NoList341">
    <w:name w:val="No List341"/>
    <w:next w:val="NoList"/>
    <w:uiPriority w:val="99"/>
    <w:semiHidden/>
    <w:unhideWhenUsed/>
    <w:rsid w:val="00BA6EDB"/>
  </w:style>
  <w:style w:type="numbering" w:customStyle="1" w:styleId="NoList441">
    <w:name w:val="No List441"/>
    <w:next w:val="NoList"/>
    <w:uiPriority w:val="99"/>
    <w:semiHidden/>
    <w:unhideWhenUsed/>
    <w:rsid w:val="00BA6EDB"/>
  </w:style>
  <w:style w:type="numbering" w:customStyle="1" w:styleId="NoList531">
    <w:name w:val="No List531"/>
    <w:next w:val="NoList"/>
    <w:uiPriority w:val="99"/>
    <w:semiHidden/>
    <w:unhideWhenUsed/>
    <w:rsid w:val="00BA6EDB"/>
  </w:style>
  <w:style w:type="numbering" w:customStyle="1" w:styleId="NoList631">
    <w:name w:val="No List631"/>
    <w:next w:val="NoList"/>
    <w:uiPriority w:val="99"/>
    <w:semiHidden/>
    <w:unhideWhenUsed/>
    <w:rsid w:val="00BA6EDB"/>
  </w:style>
  <w:style w:type="numbering" w:customStyle="1" w:styleId="NoList731">
    <w:name w:val="No List731"/>
    <w:next w:val="NoList"/>
    <w:uiPriority w:val="99"/>
    <w:semiHidden/>
    <w:unhideWhenUsed/>
    <w:rsid w:val="00BA6EDB"/>
  </w:style>
  <w:style w:type="numbering" w:customStyle="1" w:styleId="NoList821">
    <w:name w:val="No List821"/>
    <w:next w:val="NoList"/>
    <w:uiPriority w:val="99"/>
    <w:semiHidden/>
    <w:unhideWhenUsed/>
    <w:rsid w:val="00BA6EDB"/>
  </w:style>
  <w:style w:type="numbering" w:customStyle="1" w:styleId="NoList921">
    <w:name w:val="No List921"/>
    <w:next w:val="NoList"/>
    <w:uiPriority w:val="99"/>
    <w:semiHidden/>
    <w:unhideWhenUsed/>
    <w:rsid w:val="00BA6EDB"/>
  </w:style>
  <w:style w:type="numbering" w:customStyle="1" w:styleId="NoList1131">
    <w:name w:val="No List1131"/>
    <w:next w:val="NoList"/>
    <w:uiPriority w:val="99"/>
    <w:semiHidden/>
    <w:unhideWhenUsed/>
    <w:rsid w:val="00BA6EDB"/>
  </w:style>
  <w:style w:type="numbering" w:customStyle="1" w:styleId="NoList2131">
    <w:name w:val="No List2131"/>
    <w:next w:val="NoList"/>
    <w:uiPriority w:val="99"/>
    <w:semiHidden/>
    <w:unhideWhenUsed/>
    <w:rsid w:val="00BA6EDB"/>
  </w:style>
  <w:style w:type="numbering" w:customStyle="1" w:styleId="NoList3131">
    <w:name w:val="No List3131"/>
    <w:next w:val="NoList"/>
    <w:uiPriority w:val="99"/>
    <w:semiHidden/>
    <w:unhideWhenUsed/>
    <w:rsid w:val="00BA6EDB"/>
  </w:style>
  <w:style w:type="numbering" w:customStyle="1" w:styleId="NoList4131">
    <w:name w:val="No List4131"/>
    <w:next w:val="NoList"/>
    <w:uiPriority w:val="99"/>
    <w:semiHidden/>
    <w:unhideWhenUsed/>
    <w:rsid w:val="00BA6EDB"/>
  </w:style>
  <w:style w:type="numbering" w:customStyle="1" w:styleId="NoList5121">
    <w:name w:val="No List5121"/>
    <w:next w:val="NoList"/>
    <w:uiPriority w:val="99"/>
    <w:semiHidden/>
    <w:unhideWhenUsed/>
    <w:rsid w:val="00BA6EDB"/>
  </w:style>
  <w:style w:type="numbering" w:customStyle="1" w:styleId="NoList6121">
    <w:name w:val="No List6121"/>
    <w:next w:val="NoList"/>
    <w:uiPriority w:val="99"/>
    <w:semiHidden/>
    <w:unhideWhenUsed/>
    <w:rsid w:val="00BA6EDB"/>
  </w:style>
  <w:style w:type="numbering" w:customStyle="1" w:styleId="NoList7121">
    <w:name w:val="No List7121"/>
    <w:next w:val="NoList"/>
    <w:uiPriority w:val="99"/>
    <w:semiHidden/>
    <w:unhideWhenUsed/>
    <w:rsid w:val="00BA6EDB"/>
  </w:style>
  <w:style w:type="numbering" w:customStyle="1" w:styleId="NoList8121">
    <w:name w:val="No List8121"/>
    <w:next w:val="NoList"/>
    <w:uiPriority w:val="99"/>
    <w:semiHidden/>
    <w:unhideWhenUsed/>
    <w:rsid w:val="00BA6EDB"/>
  </w:style>
  <w:style w:type="numbering" w:customStyle="1" w:styleId="NoList9111">
    <w:name w:val="No List9111"/>
    <w:next w:val="NoList"/>
    <w:uiPriority w:val="99"/>
    <w:semiHidden/>
    <w:unhideWhenUsed/>
    <w:rsid w:val="00BA6EDB"/>
  </w:style>
  <w:style w:type="numbering" w:customStyle="1" w:styleId="NoList1011">
    <w:name w:val="No List1011"/>
    <w:next w:val="NoList"/>
    <w:uiPriority w:val="99"/>
    <w:semiHidden/>
    <w:unhideWhenUsed/>
    <w:rsid w:val="00BA6EDB"/>
  </w:style>
  <w:style w:type="numbering" w:customStyle="1" w:styleId="NoList1231">
    <w:name w:val="No List1231"/>
    <w:next w:val="NoList"/>
    <w:uiPriority w:val="99"/>
    <w:semiHidden/>
    <w:rsid w:val="00BA6EDB"/>
  </w:style>
  <w:style w:type="numbering" w:customStyle="1" w:styleId="NoList11131">
    <w:name w:val="No List11131"/>
    <w:next w:val="NoList"/>
    <w:uiPriority w:val="99"/>
    <w:semiHidden/>
    <w:unhideWhenUsed/>
    <w:rsid w:val="00BA6EDB"/>
  </w:style>
  <w:style w:type="numbering" w:customStyle="1" w:styleId="1311">
    <w:name w:val="无列表131"/>
    <w:next w:val="NoList"/>
    <w:semiHidden/>
    <w:rsid w:val="00BA6EDB"/>
  </w:style>
  <w:style w:type="numbering" w:customStyle="1" w:styleId="1312">
    <w:name w:val="リストなし131"/>
    <w:next w:val="NoList"/>
    <w:uiPriority w:val="99"/>
    <w:semiHidden/>
    <w:unhideWhenUsed/>
    <w:rsid w:val="00BA6EDB"/>
  </w:style>
  <w:style w:type="numbering" w:customStyle="1" w:styleId="11310">
    <w:name w:val="无列表1131"/>
    <w:next w:val="NoList"/>
    <w:semiHidden/>
    <w:rsid w:val="00BA6EDB"/>
  </w:style>
  <w:style w:type="numbering" w:customStyle="1" w:styleId="11211">
    <w:name w:val="リストなし1121"/>
    <w:next w:val="NoList"/>
    <w:uiPriority w:val="99"/>
    <w:semiHidden/>
    <w:unhideWhenUsed/>
    <w:rsid w:val="00BA6EDB"/>
  </w:style>
  <w:style w:type="numbering" w:customStyle="1" w:styleId="NoList2231">
    <w:name w:val="No List2231"/>
    <w:next w:val="NoList"/>
    <w:uiPriority w:val="99"/>
    <w:semiHidden/>
    <w:unhideWhenUsed/>
    <w:rsid w:val="00BA6EDB"/>
  </w:style>
  <w:style w:type="numbering" w:customStyle="1" w:styleId="NoList3231">
    <w:name w:val="No List3231"/>
    <w:next w:val="NoList"/>
    <w:uiPriority w:val="99"/>
    <w:semiHidden/>
    <w:unhideWhenUsed/>
    <w:rsid w:val="00BA6EDB"/>
  </w:style>
  <w:style w:type="numbering" w:customStyle="1" w:styleId="NoList4221">
    <w:name w:val="No List4221"/>
    <w:next w:val="NoList"/>
    <w:uiPriority w:val="99"/>
    <w:semiHidden/>
    <w:unhideWhenUsed/>
    <w:rsid w:val="00BA6EDB"/>
  </w:style>
  <w:style w:type="numbering" w:customStyle="1" w:styleId="NoList21121">
    <w:name w:val="No List21121"/>
    <w:next w:val="NoList"/>
    <w:uiPriority w:val="99"/>
    <w:semiHidden/>
    <w:unhideWhenUsed/>
    <w:rsid w:val="00BA6EDB"/>
  </w:style>
  <w:style w:type="numbering" w:customStyle="1" w:styleId="NoList31121">
    <w:name w:val="No List31121"/>
    <w:next w:val="NoList"/>
    <w:uiPriority w:val="99"/>
    <w:semiHidden/>
    <w:unhideWhenUsed/>
    <w:rsid w:val="00BA6EDB"/>
  </w:style>
  <w:style w:type="numbering" w:customStyle="1" w:styleId="NoList41121">
    <w:name w:val="No List41121"/>
    <w:next w:val="NoList"/>
    <w:uiPriority w:val="99"/>
    <w:semiHidden/>
    <w:unhideWhenUsed/>
    <w:rsid w:val="00BA6EDB"/>
  </w:style>
  <w:style w:type="numbering" w:customStyle="1" w:styleId="11121">
    <w:name w:val="无列表11121"/>
    <w:next w:val="NoList"/>
    <w:semiHidden/>
    <w:rsid w:val="00BA6EDB"/>
  </w:style>
  <w:style w:type="numbering" w:customStyle="1" w:styleId="NoList111121">
    <w:name w:val="No List111121"/>
    <w:next w:val="NoList"/>
    <w:uiPriority w:val="99"/>
    <w:semiHidden/>
    <w:unhideWhenUsed/>
    <w:rsid w:val="00BA6EDB"/>
  </w:style>
  <w:style w:type="numbering" w:customStyle="1" w:styleId="NoList12121">
    <w:name w:val="No List12121"/>
    <w:next w:val="NoList"/>
    <w:uiPriority w:val="99"/>
    <w:semiHidden/>
    <w:unhideWhenUsed/>
    <w:rsid w:val="00BA6EDB"/>
  </w:style>
  <w:style w:type="numbering" w:customStyle="1" w:styleId="NoList22121">
    <w:name w:val="No List22121"/>
    <w:next w:val="NoList"/>
    <w:uiPriority w:val="99"/>
    <w:semiHidden/>
    <w:unhideWhenUsed/>
    <w:rsid w:val="00BA6EDB"/>
  </w:style>
  <w:style w:type="numbering" w:customStyle="1" w:styleId="NoList32121">
    <w:name w:val="No List32121"/>
    <w:next w:val="NoList"/>
    <w:uiPriority w:val="99"/>
    <w:semiHidden/>
    <w:unhideWhenUsed/>
    <w:rsid w:val="00BA6EDB"/>
  </w:style>
  <w:style w:type="numbering" w:customStyle="1" w:styleId="NoList161">
    <w:name w:val="No List161"/>
    <w:next w:val="NoList"/>
    <w:uiPriority w:val="99"/>
    <w:semiHidden/>
    <w:unhideWhenUsed/>
    <w:rsid w:val="00BA6EDB"/>
  </w:style>
  <w:style w:type="numbering" w:customStyle="1" w:styleId="NoList171">
    <w:name w:val="No List171"/>
    <w:next w:val="NoList"/>
    <w:uiPriority w:val="99"/>
    <w:semiHidden/>
    <w:unhideWhenUsed/>
    <w:rsid w:val="00BA6EDB"/>
  </w:style>
  <w:style w:type="numbering" w:customStyle="1" w:styleId="NoList251">
    <w:name w:val="No List251"/>
    <w:next w:val="NoList"/>
    <w:uiPriority w:val="99"/>
    <w:semiHidden/>
    <w:unhideWhenUsed/>
    <w:rsid w:val="00BA6EDB"/>
  </w:style>
  <w:style w:type="numbering" w:customStyle="1" w:styleId="NoList351">
    <w:name w:val="No List351"/>
    <w:next w:val="NoList"/>
    <w:uiPriority w:val="99"/>
    <w:semiHidden/>
    <w:unhideWhenUsed/>
    <w:rsid w:val="00BA6EDB"/>
  </w:style>
  <w:style w:type="numbering" w:customStyle="1" w:styleId="NoList451">
    <w:name w:val="No List451"/>
    <w:next w:val="NoList"/>
    <w:uiPriority w:val="99"/>
    <w:semiHidden/>
    <w:unhideWhenUsed/>
    <w:rsid w:val="00BA6EDB"/>
  </w:style>
  <w:style w:type="numbering" w:customStyle="1" w:styleId="NoList541">
    <w:name w:val="No List541"/>
    <w:next w:val="NoList"/>
    <w:uiPriority w:val="99"/>
    <w:semiHidden/>
    <w:unhideWhenUsed/>
    <w:rsid w:val="00BA6EDB"/>
  </w:style>
  <w:style w:type="numbering" w:customStyle="1" w:styleId="NoList641">
    <w:name w:val="No List641"/>
    <w:next w:val="NoList"/>
    <w:uiPriority w:val="99"/>
    <w:semiHidden/>
    <w:unhideWhenUsed/>
    <w:rsid w:val="00BA6EDB"/>
  </w:style>
  <w:style w:type="numbering" w:customStyle="1" w:styleId="NoList741">
    <w:name w:val="No List741"/>
    <w:next w:val="NoList"/>
    <w:uiPriority w:val="99"/>
    <w:semiHidden/>
    <w:unhideWhenUsed/>
    <w:rsid w:val="00BA6EDB"/>
  </w:style>
  <w:style w:type="numbering" w:customStyle="1" w:styleId="NoList831">
    <w:name w:val="No List831"/>
    <w:next w:val="NoList"/>
    <w:uiPriority w:val="99"/>
    <w:semiHidden/>
    <w:unhideWhenUsed/>
    <w:rsid w:val="00BA6EDB"/>
  </w:style>
  <w:style w:type="numbering" w:customStyle="1" w:styleId="NoList931">
    <w:name w:val="No List931"/>
    <w:next w:val="NoList"/>
    <w:uiPriority w:val="99"/>
    <w:semiHidden/>
    <w:unhideWhenUsed/>
    <w:rsid w:val="00BA6EDB"/>
  </w:style>
  <w:style w:type="numbering" w:customStyle="1" w:styleId="NoList1141">
    <w:name w:val="No List1141"/>
    <w:next w:val="NoList"/>
    <w:uiPriority w:val="99"/>
    <w:semiHidden/>
    <w:unhideWhenUsed/>
    <w:rsid w:val="00BA6EDB"/>
  </w:style>
  <w:style w:type="numbering" w:customStyle="1" w:styleId="NoList2141">
    <w:name w:val="No List2141"/>
    <w:next w:val="NoList"/>
    <w:uiPriority w:val="99"/>
    <w:semiHidden/>
    <w:unhideWhenUsed/>
    <w:rsid w:val="00BA6EDB"/>
  </w:style>
  <w:style w:type="numbering" w:customStyle="1" w:styleId="NoList3141">
    <w:name w:val="No List3141"/>
    <w:next w:val="NoList"/>
    <w:uiPriority w:val="99"/>
    <w:semiHidden/>
    <w:unhideWhenUsed/>
    <w:rsid w:val="00BA6EDB"/>
  </w:style>
  <w:style w:type="numbering" w:customStyle="1" w:styleId="NoList4141">
    <w:name w:val="No List4141"/>
    <w:next w:val="NoList"/>
    <w:uiPriority w:val="99"/>
    <w:semiHidden/>
    <w:unhideWhenUsed/>
    <w:rsid w:val="00BA6EDB"/>
  </w:style>
  <w:style w:type="numbering" w:customStyle="1" w:styleId="NoList5131">
    <w:name w:val="No List5131"/>
    <w:next w:val="NoList"/>
    <w:uiPriority w:val="99"/>
    <w:semiHidden/>
    <w:unhideWhenUsed/>
    <w:rsid w:val="00BA6EDB"/>
  </w:style>
  <w:style w:type="numbering" w:customStyle="1" w:styleId="NoList6131">
    <w:name w:val="No List6131"/>
    <w:next w:val="NoList"/>
    <w:uiPriority w:val="99"/>
    <w:semiHidden/>
    <w:unhideWhenUsed/>
    <w:rsid w:val="00BA6EDB"/>
  </w:style>
  <w:style w:type="numbering" w:customStyle="1" w:styleId="NoList7131">
    <w:name w:val="No List7131"/>
    <w:next w:val="NoList"/>
    <w:uiPriority w:val="99"/>
    <w:semiHidden/>
    <w:unhideWhenUsed/>
    <w:rsid w:val="00BA6EDB"/>
  </w:style>
  <w:style w:type="numbering" w:customStyle="1" w:styleId="NoList8131">
    <w:name w:val="No List8131"/>
    <w:next w:val="NoList"/>
    <w:uiPriority w:val="99"/>
    <w:semiHidden/>
    <w:unhideWhenUsed/>
    <w:rsid w:val="00BA6EDB"/>
  </w:style>
  <w:style w:type="numbering" w:customStyle="1" w:styleId="NoList9121">
    <w:name w:val="No List9121"/>
    <w:next w:val="NoList"/>
    <w:uiPriority w:val="99"/>
    <w:semiHidden/>
    <w:unhideWhenUsed/>
    <w:rsid w:val="00BA6EDB"/>
  </w:style>
  <w:style w:type="numbering" w:customStyle="1" w:styleId="LFO1931">
    <w:name w:val="LFO1931"/>
    <w:basedOn w:val="NoList"/>
    <w:rsid w:val="00BA6EDB"/>
  </w:style>
  <w:style w:type="numbering" w:customStyle="1" w:styleId="NoList1021">
    <w:name w:val="No List1021"/>
    <w:next w:val="NoList"/>
    <w:uiPriority w:val="99"/>
    <w:semiHidden/>
    <w:unhideWhenUsed/>
    <w:rsid w:val="00BA6EDB"/>
  </w:style>
  <w:style w:type="numbering" w:customStyle="1" w:styleId="LFO19121">
    <w:name w:val="LFO19121"/>
    <w:basedOn w:val="NoList"/>
    <w:rsid w:val="00BA6EDB"/>
  </w:style>
  <w:style w:type="numbering" w:customStyle="1" w:styleId="NoList1241">
    <w:name w:val="No List1241"/>
    <w:next w:val="NoList"/>
    <w:uiPriority w:val="99"/>
    <w:semiHidden/>
    <w:rsid w:val="00BA6EDB"/>
  </w:style>
  <w:style w:type="numbering" w:customStyle="1" w:styleId="NoList11141">
    <w:name w:val="No List11141"/>
    <w:next w:val="NoList"/>
    <w:uiPriority w:val="99"/>
    <w:semiHidden/>
    <w:unhideWhenUsed/>
    <w:rsid w:val="00BA6EDB"/>
  </w:style>
  <w:style w:type="numbering" w:customStyle="1" w:styleId="1410">
    <w:name w:val="无列表141"/>
    <w:next w:val="NoList"/>
    <w:semiHidden/>
    <w:rsid w:val="00BA6EDB"/>
  </w:style>
  <w:style w:type="numbering" w:customStyle="1" w:styleId="1411">
    <w:name w:val="リストなし141"/>
    <w:next w:val="NoList"/>
    <w:uiPriority w:val="99"/>
    <w:semiHidden/>
    <w:unhideWhenUsed/>
    <w:rsid w:val="00BA6EDB"/>
  </w:style>
  <w:style w:type="numbering" w:customStyle="1" w:styleId="11410">
    <w:name w:val="无列表1141"/>
    <w:next w:val="NoList"/>
    <w:semiHidden/>
    <w:rsid w:val="00BA6EDB"/>
  </w:style>
  <w:style w:type="numbering" w:customStyle="1" w:styleId="11311">
    <w:name w:val="リストなし1131"/>
    <w:next w:val="NoList"/>
    <w:uiPriority w:val="99"/>
    <w:semiHidden/>
    <w:unhideWhenUsed/>
    <w:rsid w:val="00BA6EDB"/>
  </w:style>
  <w:style w:type="numbering" w:customStyle="1" w:styleId="NoList2241">
    <w:name w:val="No List2241"/>
    <w:next w:val="NoList"/>
    <w:uiPriority w:val="99"/>
    <w:semiHidden/>
    <w:unhideWhenUsed/>
    <w:rsid w:val="00BA6EDB"/>
  </w:style>
  <w:style w:type="numbering" w:customStyle="1" w:styleId="NoList3241">
    <w:name w:val="No List3241"/>
    <w:next w:val="NoList"/>
    <w:uiPriority w:val="99"/>
    <w:semiHidden/>
    <w:unhideWhenUsed/>
    <w:rsid w:val="00BA6EDB"/>
  </w:style>
  <w:style w:type="numbering" w:customStyle="1" w:styleId="NoList4231">
    <w:name w:val="No List4231"/>
    <w:next w:val="NoList"/>
    <w:uiPriority w:val="99"/>
    <w:semiHidden/>
    <w:unhideWhenUsed/>
    <w:rsid w:val="00BA6EDB"/>
  </w:style>
  <w:style w:type="numbering" w:customStyle="1" w:styleId="NoList21131">
    <w:name w:val="No List21131"/>
    <w:next w:val="NoList"/>
    <w:uiPriority w:val="99"/>
    <w:semiHidden/>
    <w:unhideWhenUsed/>
    <w:rsid w:val="00BA6EDB"/>
  </w:style>
  <w:style w:type="numbering" w:customStyle="1" w:styleId="NoList31131">
    <w:name w:val="No List31131"/>
    <w:next w:val="NoList"/>
    <w:uiPriority w:val="99"/>
    <w:semiHidden/>
    <w:unhideWhenUsed/>
    <w:rsid w:val="00BA6EDB"/>
  </w:style>
  <w:style w:type="numbering" w:customStyle="1" w:styleId="NoList41131">
    <w:name w:val="No List41131"/>
    <w:next w:val="NoList"/>
    <w:uiPriority w:val="99"/>
    <w:semiHidden/>
    <w:unhideWhenUsed/>
    <w:rsid w:val="00BA6EDB"/>
  </w:style>
  <w:style w:type="numbering" w:customStyle="1" w:styleId="11131">
    <w:name w:val="无列表11131"/>
    <w:next w:val="NoList"/>
    <w:semiHidden/>
    <w:rsid w:val="00BA6EDB"/>
  </w:style>
  <w:style w:type="numbering" w:customStyle="1" w:styleId="NoList111131">
    <w:name w:val="No List111131"/>
    <w:next w:val="NoList"/>
    <w:uiPriority w:val="99"/>
    <w:semiHidden/>
    <w:unhideWhenUsed/>
    <w:rsid w:val="00BA6EDB"/>
  </w:style>
  <w:style w:type="numbering" w:customStyle="1" w:styleId="NoList12131">
    <w:name w:val="No List12131"/>
    <w:next w:val="NoList"/>
    <w:uiPriority w:val="99"/>
    <w:semiHidden/>
    <w:unhideWhenUsed/>
    <w:rsid w:val="00BA6EDB"/>
  </w:style>
  <w:style w:type="numbering" w:customStyle="1" w:styleId="NoList22131">
    <w:name w:val="No List22131"/>
    <w:next w:val="NoList"/>
    <w:uiPriority w:val="99"/>
    <w:semiHidden/>
    <w:unhideWhenUsed/>
    <w:rsid w:val="00BA6EDB"/>
  </w:style>
  <w:style w:type="numbering" w:customStyle="1" w:styleId="NoList32131">
    <w:name w:val="No List32131"/>
    <w:next w:val="NoList"/>
    <w:uiPriority w:val="99"/>
    <w:semiHidden/>
    <w:unhideWhenUsed/>
    <w:rsid w:val="00BA6EDB"/>
  </w:style>
  <w:style w:type="table" w:customStyle="1" w:styleId="TableGrid703">
    <w:name w:val="Table Grid703"/>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A6EDB"/>
  </w:style>
  <w:style w:type="numbering" w:customStyle="1" w:styleId="LFO196">
    <w:name w:val="LFO196"/>
    <w:basedOn w:val="NoList"/>
    <w:rsid w:val="00BA6EDB"/>
  </w:style>
  <w:style w:type="numbering" w:customStyle="1" w:styleId="NoList19">
    <w:name w:val="No List19"/>
    <w:next w:val="NoList"/>
    <w:uiPriority w:val="99"/>
    <w:semiHidden/>
    <w:unhideWhenUsed/>
    <w:rsid w:val="00BA6EDB"/>
  </w:style>
  <w:style w:type="numbering" w:customStyle="1" w:styleId="LFO1941">
    <w:name w:val="LFO1941"/>
    <w:basedOn w:val="NoList"/>
    <w:rsid w:val="00BA6EDB"/>
  </w:style>
  <w:style w:type="numbering" w:customStyle="1" w:styleId="LFO1942">
    <w:name w:val="LFO1942"/>
    <w:basedOn w:val="NoList"/>
    <w:rsid w:val="00BA6EDB"/>
  </w:style>
  <w:style w:type="numbering" w:customStyle="1" w:styleId="NoList110">
    <w:name w:val="No List110"/>
    <w:next w:val="NoList"/>
    <w:uiPriority w:val="99"/>
    <w:semiHidden/>
    <w:unhideWhenUsed/>
    <w:rsid w:val="00BA6EDB"/>
  </w:style>
  <w:style w:type="numbering" w:customStyle="1" w:styleId="NoList27">
    <w:name w:val="No List27"/>
    <w:next w:val="NoList"/>
    <w:uiPriority w:val="99"/>
    <w:semiHidden/>
    <w:unhideWhenUsed/>
    <w:rsid w:val="00BA6EDB"/>
  </w:style>
  <w:style w:type="numbering" w:customStyle="1" w:styleId="NoList37">
    <w:name w:val="No List37"/>
    <w:next w:val="NoList"/>
    <w:uiPriority w:val="99"/>
    <w:semiHidden/>
    <w:unhideWhenUsed/>
    <w:rsid w:val="00BA6EDB"/>
  </w:style>
  <w:style w:type="numbering" w:customStyle="1" w:styleId="NoList47">
    <w:name w:val="No List47"/>
    <w:next w:val="NoList"/>
    <w:uiPriority w:val="99"/>
    <w:semiHidden/>
    <w:unhideWhenUsed/>
    <w:rsid w:val="00BA6EDB"/>
  </w:style>
  <w:style w:type="numbering" w:customStyle="1" w:styleId="NoList56">
    <w:name w:val="No List56"/>
    <w:next w:val="NoList"/>
    <w:uiPriority w:val="99"/>
    <w:semiHidden/>
    <w:unhideWhenUsed/>
    <w:rsid w:val="00BA6EDB"/>
  </w:style>
  <w:style w:type="numbering" w:customStyle="1" w:styleId="NoList116">
    <w:name w:val="No List116"/>
    <w:next w:val="NoList"/>
    <w:uiPriority w:val="99"/>
    <w:semiHidden/>
    <w:unhideWhenUsed/>
    <w:rsid w:val="00BA6EDB"/>
  </w:style>
  <w:style w:type="numbering" w:customStyle="1" w:styleId="NoList216">
    <w:name w:val="No List216"/>
    <w:next w:val="NoList"/>
    <w:uiPriority w:val="99"/>
    <w:semiHidden/>
    <w:unhideWhenUsed/>
    <w:rsid w:val="00BA6EDB"/>
  </w:style>
  <w:style w:type="numbering" w:customStyle="1" w:styleId="NoList316">
    <w:name w:val="No List316"/>
    <w:next w:val="NoList"/>
    <w:uiPriority w:val="99"/>
    <w:semiHidden/>
    <w:unhideWhenUsed/>
    <w:rsid w:val="00BA6EDB"/>
  </w:style>
  <w:style w:type="numbering" w:customStyle="1" w:styleId="NoList416">
    <w:name w:val="No List416"/>
    <w:next w:val="NoList"/>
    <w:uiPriority w:val="99"/>
    <w:semiHidden/>
    <w:unhideWhenUsed/>
    <w:rsid w:val="00BA6EDB"/>
  </w:style>
  <w:style w:type="numbering" w:customStyle="1" w:styleId="NoList66">
    <w:name w:val="No List66"/>
    <w:next w:val="NoList"/>
    <w:uiPriority w:val="99"/>
    <w:semiHidden/>
    <w:unhideWhenUsed/>
    <w:rsid w:val="00BA6EDB"/>
  </w:style>
  <w:style w:type="numbering" w:customStyle="1" w:styleId="164">
    <w:name w:val="无列表16"/>
    <w:next w:val="NoList"/>
    <w:semiHidden/>
    <w:rsid w:val="00BA6EDB"/>
  </w:style>
  <w:style w:type="numbering" w:customStyle="1" w:styleId="165">
    <w:name w:val="リストなし16"/>
    <w:next w:val="NoList"/>
    <w:uiPriority w:val="99"/>
    <w:semiHidden/>
    <w:unhideWhenUsed/>
    <w:rsid w:val="00BA6EDB"/>
  </w:style>
  <w:style w:type="numbering" w:customStyle="1" w:styleId="1160">
    <w:name w:val="无列表116"/>
    <w:next w:val="NoList"/>
    <w:semiHidden/>
    <w:rsid w:val="00BA6EDB"/>
  </w:style>
  <w:style w:type="numbering" w:customStyle="1" w:styleId="1151">
    <w:name w:val="リストなし115"/>
    <w:next w:val="NoList"/>
    <w:uiPriority w:val="99"/>
    <w:semiHidden/>
    <w:unhideWhenUsed/>
    <w:rsid w:val="00BA6EDB"/>
  </w:style>
  <w:style w:type="numbering" w:customStyle="1" w:styleId="NoList1116">
    <w:name w:val="No List1116"/>
    <w:next w:val="NoList"/>
    <w:uiPriority w:val="99"/>
    <w:semiHidden/>
    <w:unhideWhenUsed/>
    <w:rsid w:val="00BA6EDB"/>
  </w:style>
  <w:style w:type="numbering" w:customStyle="1" w:styleId="NoList76">
    <w:name w:val="No List76"/>
    <w:next w:val="NoList"/>
    <w:uiPriority w:val="99"/>
    <w:semiHidden/>
    <w:unhideWhenUsed/>
    <w:rsid w:val="00BA6EDB"/>
  </w:style>
  <w:style w:type="numbering" w:customStyle="1" w:styleId="NoList126">
    <w:name w:val="No List126"/>
    <w:next w:val="NoList"/>
    <w:uiPriority w:val="99"/>
    <w:semiHidden/>
    <w:unhideWhenUsed/>
    <w:rsid w:val="00BA6EDB"/>
  </w:style>
  <w:style w:type="numbering" w:customStyle="1" w:styleId="NoList226">
    <w:name w:val="No List226"/>
    <w:next w:val="NoList"/>
    <w:uiPriority w:val="99"/>
    <w:semiHidden/>
    <w:unhideWhenUsed/>
    <w:rsid w:val="00BA6EDB"/>
  </w:style>
  <w:style w:type="numbering" w:customStyle="1" w:styleId="NoList326">
    <w:name w:val="No List326"/>
    <w:next w:val="NoList"/>
    <w:uiPriority w:val="99"/>
    <w:semiHidden/>
    <w:unhideWhenUsed/>
    <w:rsid w:val="00BA6EDB"/>
  </w:style>
  <w:style w:type="numbering" w:customStyle="1" w:styleId="NoList425">
    <w:name w:val="No List425"/>
    <w:next w:val="NoList"/>
    <w:uiPriority w:val="99"/>
    <w:semiHidden/>
    <w:unhideWhenUsed/>
    <w:rsid w:val="00BA6EDB"/>
  </w:style>
  <w:style w:type="numbering" w:customStyle="1" w:styleId="NoList515">
    <w:name w:val="No List515"/>
    <w:next w:val="NoList"/>
    <w:uiPriority w:val="99"/>
    <w:semiHidden/>
    <w:unhideWhenUsed/>
    <w:rsid w:val="00BA6EDB"/>
  </w:style>
  <w:style w:type="numbering" w:customStyle="1" w:styleId="NoList2115">
    <w:name w:val="No List2115"/>
    <w:next w:val="NoList"/>
    <w:uiPriority w:val="99"/>
    <w:semiHidden/>
    <w:unhideWhenUsed/>
    <w:rsid w:val="00BA6EDB"/>
  </w:style>
  <w:style w:type="numbering" w:customStyle="1" w:styleId="NoList3115">
    <w:name w:val="No List3115"/>
    <w:next w:val="NoList"/>
    <w:uiPriority w:val="99"/>
    <w:semiHidden/>
    <w:unhideWhenUsed/>
    <w:rsid w:val="00BA6EDB"/>
  </w:style>
  <w:style w:type="numbering" w:customStyle="1" w:styleId="NoList4115">
    <w:name w:val="No List4115"/>
    <w:next w:val="NoList"/>
    <w:uiPriority w:val="99"/>
    <w:semiHidden/>
    <w:unhideWhenUsed/>
    <w:rsid w:val="00BA6EDB"/>
  </w:style>
  <w:style w:type="numbering" w:customStyle="1" w:styleId="NoList615">
    <w:name w:val="No List615"/>
    <w:next w:val="NoList"/>
    <w:uiPriority w:val="99"/>
    <w:semiHidden/>
    <w:unhideWhenUsed/>
    <w:rsid w:val="00BA6EDB"/>
  </w:style>
  <w:style w:type="numbering" w:customStyle="1" w:styleId="11151">
    <w:name w:val="无列表1115"/>
    <w:next w:val="NoList"/>
    <w:semiHidden/>
    <w:rsid w:val="00BA6EDB"/>
  </w:style>
  <w:style w:type="numbering" w:customStyle="1" w:styleId="NoList11115">
    <w:name w:val="No List11115"/>
    <w:next w:val="NoList"/>
    <w:uiPriority w:val="99"/>
    <w:semiHidden/>
    <w:unhideWhenUsed/>
    <w:rsid w:val="00BA6EDB"/>
  </w:style>
  <w:style w:type="numbering" w:customStyle="1" w:styleId="NoList715">
    <w:name w:val="No List715"/>
    <w:next w:val="NoList"/>
    <w:uiPriority w:val="99"/>
    <w:semiHidden/>
    <w:unhideWhenUsed/>
    <w:rsid w:val="00BA6EDB"/>
  </w:style>
  <w:style w:type="numbering" w:customStyle="1" w:styleId="NoList1215">
    <w:name w:val="No List1215"/>
    <w:next w:val="NoList"/>
    <w:uiPriority w:val="99"/>
    <w:semiHidden/>
    <w:unhideWhenUsed/>
    <w:rsid w:val="00BA6EDB"/>
  </w:style>
  <w:style w:type="numbering" w:customStyle="1" w:styleId="NoList2215">
    <w:name w:val="No List2215"/>
    <w:next w:val="NoList"/>
    <w:uiPriority w:val="99"/>
    <w:semiHidden/>
    <w:unhideWhenUsed/>
    <w:rsid w:val="00BA6EDB"/>
  </w:style>
  <w:style w:type="numbering" w:customStyle="1" w:styleId="NoList3215">
    <w:name w:val="No List3215"/>
    <w:next w:val="NoList"/>
    <w:uiPriority w:val="99"/>
    <w:semiHidden/>
    <w:unhideWhenUsed/>
    <w:rsid w:val="00BA6EDB"/>
  </w:style>
  <w:style w:type="numbering" w:customStyle="1" w:styleId="NoList85">
    <w:name w:val="No List85"/>
    <w:next w:val="NoList"/>
    <w:uiPriority w:val="99"/>
    <w:semiHidden/>
    <w:unhideWhenUsed/>
    <w:rsid w:val="00BA6EDB"/>
  </w:style>
  <w:style w:type="numbering" w:customStyle="1" w:styleId="NoList132">
    <w:name w:val="No List132"/>
    <w:next w:val="NoList"/>
    <w:uiPriority w:val="99"/>
    <w:semiHidden/>
    <w:unhideWhenUsed/>
    <w:rsid w:val="00BA6EDB"/>
  </w:style>
  <w:style w:type="numbering" w:customStyle="1" w:styleId="NoList232">
    <w:name w:val="No List232"/>
    <w:next w:val="NoList"/>
    <w:uiPriority w:val="99"/>
    <w:semiHidden/>
    <w:unhideWhenUsed/>
    <w:rsid w:val="00BA6EDB"/>
  </w:style>
  <w:style w:type="numbering" w:customStyle="1" w:styleId="NoList332">
    <w:name w:val="No List332"/>
    <w:next w:val="NoList"/>
    <w:uiPriority w:val="99"/>
    <w:semiHidden/>
    <w:unhideWhenUsed/>
    <w:rsid w:val="00BA6EDB"/>
  </w:style>
  <w:style w:type="numbering" w:customStyle="1" w:styleId="NoList432">
    <w:name w:val="No List432"/>
    <w:next w:val="NoList"/>
    <w:uiPriority w:val="99"/>
    <w:semiHidden/>
    <w:unhideWhenUsed/>
    <w:rsid w:val="00BA6EDB"/>
  </w:style>
  <w:style w:type="numbering" w:customStyle="1" w:styleId="NoList522">
    <w:name w:val="No List522"/>
    <w:next w:val="NoList"/>
    <w:uiPriority w:val="99"/>
    <w:semiHidden/>
    <w:unhideWhenUsed/>
    <w:rsid w:val="00BA6EDB"/>
  </w:style>
  <w:style w:type="numbering" w:customStyle="1" w:styleId="NoList622">
    <w:name w:val="No List622"/>
    <w:next w:val="NoList"/>
    <w:uiPriority w:val="99"/>
    <w:semiHidden/>
    <w:unhideWhenUsed/>
    <w:rsid w:val="00BA6EDB"/>
  </w:style>
  <w:style w:type="numbering" w:customStyle="1" w:styleId="NoList722">
    <w:name w:val="No List722"/>
    <w:next w:val="NoList"/>
    <w:uiPriority w:val="99"/>
    <w:semiHidden/>
    <w:unhideWhenUsed/>
    <w:rsid w:val="00BA6EDB"/>
  </w:style>
  <w:style w:type="numbering" w:customStyle="1" w:styleId="NoList815">
    <w:name w:val="No List815"/>
    <w:next w:val="NoList"/>
    <w:uiPriority w:val="99"/>
    <w:semiHidden/>
    <w:unhideWhenUsed/>
    <w:rsid w:val="00BA6EDB"/>
  </w:style>
  <w:style w:type="numbering" w:customStyle="1" w:styleId="NoList95">
    <w:name w:val="No List95"/>
    <w:next w:val="NoList"/>
    <w:uiPriority w:val="99"/>
    <w:semiHidden/>
    <w:unhideWhenUsed/>
    <w:rsid w:val="00BA6EDB"/>
  </w:style>
  <w:style w:type="numbering" w:customStyle="1" w:styleId="NoList1122">
    <w:name w:val="No List1122"/>
    <w:next w:val="NoList"/>
    <w:uiPriority w:val="99"/>
    <w:semiHidden/>
    <w:unhideWhenUsed/>
    <w:rsid w:val="00BA6EDB"/>
  </w:style>
  <w:style w:type="numbering" w:customStyle="1" w:styleId="NoList2122">
    <w:name w:val="No List2122"/>
    <w:next w:val="NoList"/>
    <w:uiPriority w:val="99"/>
    <w:semiHidden/>
    <w:unhideWhenUsed/>
    <w:rsid w:val="00BA6EDB"/>
  </w:style>
  <w:style w:type="numbering" w:customStyle="1" w:styleId="NoList3122">
    <w:name w:val="No List3122"/>
    <w:next w:val="NoList"/>
    <w:uiPriority w:val="99"/>
    <w:semiHidden/>
    <w:unhideWhenUsed/>
    <w:rsid w:val="00BA6EDB"/>
  </w:style>
  <w:style w:type="numbering" w:customStyle="1" w:styleId="NoList4122">
    <w:name w:val="No List4122"/>
    <w:next w:val="NoList"/>
    <w:uiPriority w:val="99"/>
    <w:semiHidden/>
    <w:unhideWhenUsed/>
    <w:rsid w:val="00BA6EDB"/>
  </w:style>
  <w:style w:type="numbering" w:customStyle="1" w:styleId="NoList5112">
    <w:name w:val="No List5112"/>
    <w:next w:val="NoList"/>
    <w:uiPriority w:val="99"/>
    <w:semiHidden/>
    <w:unhideWhenUsed/>
    <w:rsid w:val="00BA6EDB"/>
  </w:style>
  <w:style w:type="numbering" w:customStyle="1" w:styleId="NoList6112">
    <w:name w:val="No List6112"/>
    <w:next w:val="NoList"/>
    <w:uiPriority w:val="99"/>
    <w:semiHidden/>
    <w:unhideWhenUsed/>
    <w:rsid w:val="00BA6EDB"/>
  </w:style>
  <w:style w:type="numbering" w:customStyle="1" w:styleId="NoList7112">
    <w:name w:val="No List7112"/>
    <w:next w:val="NoList"/>
    <w:uiPriority w:val="99"/>
    <w:semiHidden/>
    <w:unhideWhenUsed/>
    <w:rsid w:val="00BA6EDB"/>
  </w:style>
  <w:style w:type="numbering" w:customStyle="1" w:styleId="NoList8112">
    <w:name w:val="No List8112"/>
    <w:next w:val="NoList"/>
    <w:uiPriority w:val="99"/>
    <w:semiHidden/>
    <w:unhideWhenUsed/>
    <w:rsid w:val="00BA6EDB"/>
  </w:style>
  <w:style w:type="numbering" w:customStyle="1" w:styleId="NoList914">
    <w:name w:val="No List914"/>
    <w:next w:val="NoList"/>
    <w:uiPriority w:val="99"/>
    <w:semiHidden/>
    <w:unhideWhenUsed/>
    <w:rsid w:val="00BA6EDB"/>
  </w:style>
  <w:style w:type="numbering" w:customStyle="1" w:styleId="NoList104">
    <w:name w:val="No List104"/>
    <w:next w:val="NoList"/>
    <w:uiPriority w:val="99"/>
    <w:semiHidden/>
    <w:unhideWhenUsed/>
    <w:rsid w:val="00BA6EDB"/>
  </w:style>
  <w:style w:type="numbering" w:customStyle="1" w:styleId="LFO1914">
    <w:name w:val="LFO1914"/>
    <w:basedOn w:val="NoList"/>
    <w:rsid w:val="00BA6EDB"/>
  </w:style>
  <w:style w:type="numbering" w:customStyle="1" w:styleId="NoList1222">
    <w:name w:val="No List1222"/>
    <w:next w:val="NoList"/>
    <w:uiPriority w:val="99"/>
    <w:semiHidden/>
    <w:rsid w:val="00BA6EDB"/>
  </w:style>
  <w:style w:type="numbering" w:customStyle="1" w:styleId="NoList11122">
    <w:name w:val="No List11122"/>
    <w:next w:val="NoList"/>
    <w:uiPriority w:val="99"/>
    <w:semiHidden/>
    <w:unhideWhenUsed/>
    <w:rsid w:val="00BA6EDB"/>
  </w:style>
  <w:style w:type="numbering" w:customStyle="1" w:styleId="1221">
    <w:name w:val="无列表122"/>
    <w:next w:val="NoList"/>
    <w:semiHidden/>
    <w:rsid w:val="00BA6EDB"/>
  </w:style>
  <w:style w:type="numbering" w:customStyle="1" w:styleId="1222">
    <w:name w:val="リストなし122"/>
    <w:next w:val="NoList"/>
    <w:uiPriority w:val="99"/>
    <w:semiHidden/>
    <w:unhideWhenUsed/>
    <w:rsid w:val="00BA6EDB"/>
  </w:style>
  <w:style w:type="numbering" w:customStyle="1" w:styleId="11220">
    <w:name w:val="无列表1122"/>
    <w:next w:val="NoList"/>
    <w:semiHidden/>
    <w:rsid w:val="00BA6EDB"/>
  </w:style>
  <w:style w:type="numbering" w:customStyle="1" w:styleId="11122">
    <w:name w:val="リストなし1112"/>
    <w:next w:val="NoList"/>
    <w:uiPriority w:val="99"/>
    <w:semiHidden/>
    <w:unhideWhenUsed/>
    <w:rsid w:val="00BA6EDB"/>
  </w:style>
  <w:style w:type="numbering" w:customStyle="1" w:styleId="NoList2222">
    <w:name w:val="No List2222"/>
    <w:next w:val="NoList"/>
    <w:uiPriority w:val="99"/>
    <w:semiHidden/>
    <w:unhideWhenUsed/>
    <w:rsid w:val="00BA6EDB"/>
  </w:style>
  <w:style w:type="numbering" w:customStyle="1" w:styleId="NoList3222">
    <w:name w:val="No List3222"/>
    <w:next w:val="NoList"/>
    <w:uiPriority w:val="99"/>
    <w:semiHidden/>
    <w:unhideWhenUsed/>
    <w:rsid w:val="00BA6EDB"/>
  </w:style>
  <w:style w:type="numbering" w:customStyle="1" w:styleId="NoList4212">
    <w:name w:val="No List4212"/>
    <w:next w:val="NoList"/>
    <w:uiPriority w:val="99"/>
    <w:semiHidden/>
    <w:unhideWhenUsed/>
    <w:rsid w:val="00BA6EDB"/>
  </w:style>
  <w:style w:type="numbering" w:customStyle="1" w:styleId="NoList21112">
    <w:name w:val="No List21112"/>
    <w:next w:val="NoList"/>
    <w:uiPriority w:val="99"/>
    <w:semiHidden/>
    <w:unhideWhenUsed/>
    <w:rsid w:val="00BA6EDB"/>
  </w:style>
  <w:style w:type="numbering" w:customStyle="1" w:styleId="NoList31112">
    <w:name w:val="No List31112"/>
    <w:next w:val="NoList"/>
    <w:uiPriority w:val="99"/>
    <w:semiHidden/>
    <w:unhideWhenUsed/>
    <w:rsid w:val="00BA6EDB"/>
  </w:style>
  <w:style w:type="numbering" w:customStyle="1" w:styleId="NoList41112">
    <w:name w:val="No List41112"/>
    <w:next w:val="NoList"/>
    <w:uiPriority w:val="99"/>
    <w:semiHidden/>
    <w:unhideWhenUsed/>
    <w:rsid w:val="00BA6EDB"/>
  </w:style>
  <w:style w:type="numbering" w:customStyle="1" w:styleId="111120">
    <w:name w:val="无列表11112"/>
    <w:next w:val="NoList"/>
    <w:semiHidden/>
    <w:rsid w:val="00BA6EDB"/>
  </w:style>
  <w:style w:type="numbering" w:customStyle="1" w:styleId="NoList111112">
    <w:name w:val="No List111112"/>
    <w:next w:val="NoList"/>
    <w:uiPriority w:val="99"/>
    <w:semiHidden/>
    <w:unhideWhenUsed/>
    <w:rsid w:val="00BA6EDB"/>
  </w:style>
  <w:style w:type="numbering" w:customStyle="1" w:styleId="NoList12112">
    <w:name w:val="No List12112"/>
    <w:next w:val="NoList"/>
    <w:uiPriority w:val="99"/>
    <w:semiHidden/>
    <w:unhideWhenUsed/>
    <w:rsid w:val="00BA6EDB"/>
  </w:style>
  <w:style w:type="numbering" w:customStyle="1" w:styleId="NoList22112">
    <w:name w:val="No List22112"/>
    <w:next w:val="NoList"/>
    <w:uiPriority w:val="99"/>
    <w:semiHidden/>
    <w:unhideWhenUsed/>
    <w:rsid w:val="00BA6EDB"/>
  </w:style>
  <w:style w:type="numbering" w:customStyle="1" w:styleId="NoList32112">
    <w:name w:val="No List32112"/>
    <w:next w:val="NoList"/>
    <w:uiPriority w:val="99"/>
    <w:semiHidden/>
    <w:unhideWhenUsed/>
    <w:rsid w:val="00BA6EDB"/>
  </w:style>
  <w:style w:type="numbering" w:customStyle="1" w:styleId="NoList142">
    <w:name w:val="No List142"/>
    <w:next w:val="NoList"/>
    <w:uiPriority w:val="99"/>
    <w:semiHidden/>
    <w:unhideWhenUsed/>
    <w:rsid w:val="00BA6EDB"/>
  </w:style>
  <w:style w:type="numbering" w:customStyle="1" w:styleId="NoList152">
    <w:name w:val="No List152"/>
    <w:next w:val="NoList"/>
    <w:uiPriority w:val="99"/>
    <w:semiHidden/>
    <w:unhideWhenUsed/>
    <w:rsid w:val="00BA6EDB"/>
  </w:style>
  <w:style w:type="numbering" w:customStyle="1" w:styleId="NoList242">
    <w:name w:val="No List242"/>
    <w:next w:val="NoList"/>
    <w:uiPriority w:val="99"/>
    <w:semiHidden/>
    <w:unhideWhenUsed/>
    <w:rsid w:val="00BA6EDB"/>
  </w:style>
  <w:style w:type="numbering" w:customStyle="1" w:styleId="NoList342">
    <w:name w:val="No List342"/>
    <w:next w:val="NoList"/>
    <w:uiPriority w:val="99"/>
    <w:semiHidden/>
    <w:unhideWhenUsed/>
    <w:rsid w:val="00BA6EDB"/>
  </w:style>
  <w:style w:type="numbering" w:customStyle="1" w:styleId="NoList442">
    <w:name w:val="No List442"/>
    <w:next w:val="NoList"/>
    <w:uiPriority w:val="99"/>
    <w:semiHidden/>
    <w:unhideWhenUsed/>
    <w:rsid w:val="00BA6EDB"/>
  </w:style>
  <w:style w:type="numbering" w:customStyle="1" w:styleId="NoList532">
    <w:name w:val="No List532"/>
    <w:next w:val="NoList"/>
    <w:uiPriority w:val="99"/>
    <w:semiHidden/>
    <w:unhideWhenUsed/>
    <w:rsid w:val="00BA6EDB"/>
  </w:style>
  <w:style w:type="numbering" w:customStyle="1" w:styleId="NoList632">
    <w:name w:val="No List632"/>
    <w:next w:val="NoList"/>
    <w:uiPriority w:val="99"/>
    <w:semiHidden/>
    <w:unhideWhenUsed/>
    <w:rsid w:val="00BA6EDB"/>
  </w:style>
  <w:style w:type="numbering" w:customStyle="1" w:styleId="NoList732">
    <w:name w:val="No List732"/>
    <w:next w:val="NoList"/>
    <w:uiPriority w:val="99"/>
    <w:semiHidden/>
    <w:unhideWhenUsed/>
    <w:rsid w:val="00BA6EDB"/>
  </w:style>
  <w:style w:type="numbering" w:customStyle="1" w:styleId="NoList822">
    <w:name w:val="No List822"/>
    <w:next w:val="NoList"/>
    <w:uiPriority w:val="99"/>
    <w:semiHidden/>
    <w:unhideWhenUsed/>
    <w:rsid w:val="00BA6EDB"/>
  </w:style>
  <w:style w:type="numbering" w:customStyle="1" w:styleId="NoList922">
    <w:name w:val="No List922"/>
    <w:next w:val="NoList"/>
    <w:uiPriority w:val="99"/>
    <w:semiHidden/>
    <w:unhideWhenUsed/>
    <w:rsid w:val="00BA6EDB"/>
  </w:style>
  <w:style w:type="numbering" w:customStyle="1" w:styleId="NoList1132">
    <w:name w:val="No List1132"/>
    <w:next w:val="NoList"/>
    <w:uiPriority w:val="99"/>
    <w:semiHidden/>
    <w:unhideWhenUsed/>
    <w:rsid w:val="00BA6EDB"/>
  </w:style>
  <w:style w:type="numbering" w:customStyle="1" w:styleId="NoList2132">
    <w:name w:val="No List2132"/>
    <w:next w:val="NoList"/>
    <w:uiPriority w:val="99"/>
    <w:semiHidden/>
    <w:unhideWhenUsed/>
    <w:rsid w:val="00BA6EDB"/>
  </w:style>
  <w:style w:type="numbering" w:customStyle="1" w:styleId="NoList3132">
    <w:name w:val="No List3132"/>
    <w:next w:val="NoList"/>
    <w:uiPriority w:val="99"/>
    <w:semiHidden/>
    <w:unhideWhenUsed/>
    <w:rsid w:val="00BA6EDB"/>
  </w:style>
  <w:style w:type="numbering" w:customStyle="1" w:styleId="NoList4132">
    <w:name w:val="No List4132"/>
    <w:next w:val="NoList"/>
    <w:uiPriority w:val="99"/>
    <w:semiHidden/>
    <w:unhideWhenUsed/>
    <w:rsid w:val="00BA6EDB"/>
  </w:style>
  <w:style w:type="numbering" w:customStyle="1" w:styleId="NoList5122">
    <w:name w:val="No List5122"/>
    <w:next w:val="NoList"/>
    <w:uiPriority w:val="99"/>
    <w:semiHidden/>
    <w:unhideWhenUsed/>
    <w:rsid w:val="00BA6EDB"/>
  </w:style>
  <w:style w:type="numbering" w:customStyle="1" w:styleId="NoList6122">
    <w:name w:val="No List6122"/>
    <w:next w:val="NoList"/>
    <w:uiPriority w:val="99"/>
    <w:semiHidden/>
    <w:unhideWhenUsed/>
    <w:rsid w:val="00BA6EDB"/>
  </w:style>
  <w:style w:type="numbering" w:customStyle="1" w:styleId="NoList7122">
    <w:name w:val="No List7122"/>
    <w:next w:val="NoList"/>
    <w:uiPriority w:val="99"/>
    <w:semiHidden/>
    <w:unhideWhenUsed/>
    <w:rsid w:val="00BA6EDB"/>
  </w:style>
  <w:style w:type="numbering" w:customStyle="1" w:styleId="NoList8122">
    <w:name w:val="No List8122"/>
    <w:next w:val="NoList"/>
    <w:uiPriority w:val="99"/>
    <w:semiHidden/>
    <w:unhideWhenUsed/>
    <w:rsid w:val="00BA6EDB"/>
  </w:style>
  <w:style w:type="numbering" w:customStyle="1" w:styleId="NoList9112">
    <w:name w:val="No List9112"/>
    <w:next w:val="NoList"/>
    <w:uiPriority w:val="99"/>
    <w:semiHidden/>
    <w:unhideWhenUsed/>
    <w:rsid w:val="00BA6EDB"/>
  </w:style>
  <w:style w:type="numbering" w:customStyle="1" w:styleId="LFO1922">
    <w:name w:val="LFO1922"/>
    <w:basedOn w:val="NoList"/>
    <w:rsid w:val="00BA6EDB"/>
  </w:style>
  <w:style w:type="numbering" w:customStyle="1" w:styleId="NoList1012">
    <w:name w:val="No List1012"/>
    <w:next w:val="NoList"/>
    <w:uiPriority w:val="99"/>
    <w:semiHidden/>
    <w:unhideWhenUsed/>
    <w:rsid w:val="00BA6EDB"/>
  </w:style>
  <w:style w:type="numbering" w:customStyle="1" w:styleId="LFO19112">
    <w:name w:val="LFO19112"/>
    <w:basedOn w:val="NoList"/>
    <w:rsid w:val="00BA6EDB"/>
  </w:style>
  <w:style w:type="numbering" w:customStyle="1" w:styleId="NoList1232">
    <w:name w:val="No List1232"/>
    <w:next w:val="NoList"/>
    <w:uiPriority w:val="99"/>
    <w:semiHidden/>
    <w:rsid w:val="00BA6EDB"/>
  </w:style>
  <w:style w:type="numbering" w:customStyle="1" w:styleId="NoList11132">
    <w:name w:val="No List11132"/>
    <w:next w:val="NoList"/>
    <w:uiPriority w:val="99"/>
    <w:semiHidden/>
    <w:unhideWhenUsed/>
    <w:rsid w:val="00BA6EDB"/>
  </w:style>
  <w:style w:type="numbering" w:customStyle="1" w:styleId="1320">
    <w:name w:val="无列表132"/>
    <w:next w:val="NoList"/>
    <w:semiHidden/>
    <w:rsid w:val="00BA6EDB"/>
  </w:style>
  <w:style w:type="numbering" w:customStyle="1" w:styleId="1321">
    <w:name w:val="リストなし132"/>
    <w:next w:val="NoList"/>
    <w:uiPriority w:val="99"/>
    <w:semiHidden/>
    <w:unhideWhenUsed/>
    <w:rsid w:val="00BA6EDB"/>
  </w:style>
  <w:style w:type="numbering" w:customStyle="1" w:styleId="11320">
    <w:name w:val="无列表1132"/>
    <w:next w:val="NoList"/>
    <w:semiHidden/>
    <w:rsid w:val="00BA6EDB"/>
  </w:style>
  <w:style w:type="numbering" w:customStyle="1" w:styleId="11221">
    <w:name w:val="リストなし1122"/>
    <w:next w:val="NoList"/>
    <w:uiPriority w:val="99"/>
    <w:semiHidden/>
    <w:unhideWhenUsed/>
    <w:rsid w:val="00BA6EDB"/>
  </w:style>
  <w:style w:type="numbering" w:customStyle="1" w:styleId="NoList2232">
    <w:name w:val="No List2232"/>
    <w:next w:val="NoList"/>
    <w:uiPriority w:val="99"/>
    <w:semiHidden/>
    <w:unhideWhenUsed/>
    <w:rsid w:val="00BA6EDB"/>
  </w:style>
  <w:style w:type="numbering" w:customStyle="1" w:styleId="NoList3232">
    <w:name w:val="No List3232"/>
    <w:next w:val="NoList"/>
    <w:uiPriority w:val="99"/>
    <w:semiHidden/>
    <w:unhideWhenUsed/>
    <w:rsid w:val="00BA6EDB"/>
  </w:style>
  <w:style w:type="numbering" w:customStyle="1" w:styleId="NoList4222">
    <w:name w:val="No List4222"/>
    <w:next w:val="NoList"/>
    <w:uiPriority w:val="99"/>
    <w:semiHidden/>
    <w:unhideWhenUsed/>
    <w:rsid w:val="00BA6EDB"/>
  </w:style>
  <w:style w:type="numbering" w:customStyle="1" w:styleId="NoList21122">
    <w:name w:val="No List21122"/>
    <w:next w:val="NoList"/>
    <w:uiPriority w:val="99"/>
    <w:semiHidden/>
    <w:unhideWhenUsed/>
    <w:rsid w:val="00BA6EDB"/>
  </w:style>
  <w:style w:type="numbering" w:customStyle="1" w:styleId="NoList31122">
    <w:name w:val="No List31122"/>
    <w:next w:val="NoList"/>
    <w:uiPriority w:val="99"/>
    <w:semiHidden/>
    <w:unhideWhenUsed/>
    <w:rsid w:val="00BA6EDB"/>
  </w:style>
  <w:style w:type="numbering" w:customStyle="1" w:styleId="NoList41122">
    <w:name w:val="No List41122"/>
    <w:next w:val="NoList"/>
    <w:uiPriority w:val="99"/>
    <w:semiHidden/>
    <w:unhideWhenUsed/>
    <w:rsid w:val="00BA6EDB"/>
  </w:style>
  <w:style w:type="numbering" w:customStyle="1" w:styleId="111220">
    <w:name w:val="无列表11122"/>
    <w:next w:val="NoList"/>
    <w:semiHidden/>
    <w:rsid w:val="00BA6EDB"/>
  </w:style>
  <w:style w:type="numbering" w:customStyle="1" w:styleId="NoList111122">
    <w:name w:val="No List111122"/>
    <w:next w:val="NoList"/>
    <w:uiPriority w:val="99"/>
    <w:semiHidden/>
    <w:unhideWhenUsed/>
    <w:rsid w:val="00BA6EDB"/>
  </w:style>
  <w:style w:type="numbering" w:customStyle="1" w:styleId="NoList12122">
    <w:name w:val="No List12122"/>
    <w:next w:val="NoList"/>
    <w:uiPriority w:val="99"/>
    <w:semiHidden/>
    <w:unhideWhenUsed/>
    <w:rsid w:val="00BA6EDB"/>
  </w:style>
  <w:style w:type="numbering" w:customStyle="1" w:styleId="NoList22122">
    <w:name w:val="No List22122"/>
    <w:next w:val="NoList"/>
    <w:uiPriority w:val="99"/>
    <w:semiHidden/>
    <w:unhideWhenUsed/>
    <w:rsid w:val="00BA6EDB"/>
  </w:style>
  <w:style w:type="numbering" w:customStyle="1" w:styleId="NoList32122">
    <w:name w:val="No List32122"/>
    <w:next w:val="NoList"/>
    <w:uiPriority w:val="99"/>
    <w:semiHidden/>
    <w:unhideWhenUsed/>
    <w:rsid w:val="00BA6EDB"/>
  </w:style>
  <w:style w:type="numbering" w:customStyle="1" w:styleId="NoList162">
    <w:name w:val="No List162"/>
    <w:next w:val="NoList"/>
    <w:uiPriority w:val="99"/>
    <w:semiHidden/>
    <w:unhideWhenUsed/>
    <w:rsid w:val="00BA6EDB"/>
  </w:style>
  <w:style w:type="numbering" w:customStyle="1" w:styleId="NoList172">
    <w:name w:val="No List172"/>
    <w:next w:val="NoList"/>
    <w:uiPriority w:val="99"/>
    <w:semiHidden/>
    <w:unhideWhenUsed/>
    <w:rsid w:val="00BA6EDB"/>
  </w:style>
  <w:style w:type="numbering" w:customStyle="1" w:styleId="NoList252">
    <w:name w:val="No List252"/>
    <w:next w:val="NoList"/>
    <w:uiPriority w:val="99"/>
    <w:semiHidden/>
    <w:unhideWhenUsed/>
    <w:rsid w:val="00BA6EDB"/>
  </w:style>
  <w:style w:type="numbering" w:customStyle="1" w:styleId="NoList352">
    <w:name w:val="No List352"/>
    <w:next w:val="NoList"/>
    <w:uiPriority w:val="99"/>
    <w:semiHidden/>
    <w:unhideWhenUsed/>
    <w:rsid w:val="00BA6EDB"/>
  </w:style>
  <w:style w:type="numbering" w:customStyle="1" w:styleId="NoList452">
    <w:name w:val="No List452"/>
    <w:next w:val="NoList"/>
    <w:uiPriority w:val="99"/>
    <w:semiHidden/>
    <w:unhideWhenUsed/>
    <w:rsid w:val="00BA6EDB"/>
  </w:style>
  <w:style w:type="numbering" w:customStyle="1" w:styleId="NoList542">
    <w:name w:val="No List542"/>
    <w:next w:val="NoList"/>
    <w:uiPriority w:val="99"/>
    <w:semiHidden/>
    <w:unhideWhenUsed/>
    <w:rsid w:val="00BA6EDB"/>
  </w:style>
  <w:style w:type="numbering" w:customStyle="1" w:styleId="NoList642">
    <w:name w:val="No List642"/>
    <w:next w:val="NoList"/>
    <w:uiPriority w:val="99"/>
    <w:semiHidden/>
    <w:unhideWhenUsed/>
    <w:rsid w:val="00BA6EDB"/>
  </w:style>
  <w:style w:type="numbering" w:customStyle="1" w:styleId="NoList742">
    <w:name w:val="No List742"/>
    <w:next w:val="NoList"/>
    <w:uiPriority w:val="99"/>
    <w:semiHidden/>
    <w:unhideWhenUsed/>
    <w:rsid w:val="00BA6EDB"/>
  </w:style>
  <w:style w:type="numbering" w:customStyle="1" w:styleId="NoList832">
    <w:name w:val="No List832"/>
    <w:next w:val="NoList"/>
    <w:uiPriority w:val="99"/>
    <w:semiHidden/>
    <w:unhideWhenUsed/>
    <w:rsid w:val="00BA6EDB"/>
  </w:style>
  <w:style w:type="numbering" w:customStyle="1" w:styleId="NoList932">
    <w:name w:val="No List932"/>
    <w:next w:val="NoList"/>
    <w:uiPriority w:val="99"/>
    <w:semiHidden/>
    <w:unhideWhenUsed/>
    <w:rsid w:val="00BA6EDB"/>
  </w:style>
  <w:style w:type="numbering" w:customStyle="1" w:styleId="NoList1142">
    <w:name w:val="No List1142"/>
    <w:next w:val="NoList"/>
    <w:uiPriority w:val="99"/>
    <w:semiHidden/>
    <w:unhideWhenUsed/>
    <w:rsid w:val="00BA6EDB"/>
  </w:style>
  <w:style w:type="numbering" w:customStyle="1" w:styleId="NoList2142">
    <w:name w:val="No List2142"/>
    <w:next w:val="NoList"/>
    <w:uiPriority w:val="99"/>
    <w:semiHidden/>
    <w:unhideWhenUsed/>
    <w:rsid w:val="00BA6EDB"/>
  </w:style>
  <w:style w:type="numbering" w:customStyle="1" w:styleId="NoList3142">
    <w:name w:val="No List3142"/>
    <w:next w:val="NoList"/>
    <w:uiPriority w:val="99"/>
    <w:semiHidden/>
    <w:unhideWhenUsed/>
    <w:rsid w:val="00BA6EDB"/>
  </w:style>
  <w:style w:type="numbering" w:customStyle="1" w:styleId="NoList4142">
    <w:name w:val="No List4142"/>
    <w:next w:val="NoList"/>
    <w:uiPriority w:val="99"/>
    <w:semiHidden/>
    <w:unhideWhenUsed/>
    <w:rsid w:val="00BA6EDB"/>
  </w:style>
  <w:style w:type="numbering" w:customStyle="1" w:styleId="NoList5132">
    <w:name w:val="No List5132"/>
    <w:next w:val="NoList"/>
    <w:uiPriority w:val="99"/>
    <w:semiHidden/>
    <w:unhideWhenUsed/>
    <w:rsid w:val="00BA6EDB"/>
  </w:style>
  <w:style w:type="numbering" w:customStyle="1" w:styleId="NoList6132">
    <w:name w:val="No List6132"/>
    <w:next w:val="NoList"/>
    <w:uiPriority w:val="99"/>
    <w:semiHidden/>
    <w:unhideWhenUsed/>
    <w:rsid w:val="00BA6EDB"/>
  </w:style>
  <w:style w:type="numbering" w:customStyle="1" w:styleId="NoList7132">
    <w:name w:val="No List7132"/>
    <w:next w:val="NoList"/>
    <w:uiPriority w:val="99"/>
    <w:semiHidden/>
    <w:unhideWhenUsed/>
    <w:rsid w:val="00BA6EDB"/>
  </w:style>
  <w:style w:type="numbering" w:customStyle="1" w:styleId="NoList8132">
    <w:name w:val="No List8132"/>
    <w:next w:val="NoList"/>
    <w:uiPriority w:val="99"/>
    <w:semiHidden/>
    <w:unhideWhenUsed/>
    <w:rsid w:val="00BA6EDB"/>
  </w:style>
  <w:style w:type="numbering" w:customStyle="1" w:styleId="NoList9122">
    <w:name w:val="No List9122"/>
    <w:next w:val="NoList"/>
    <w:uiPriority w:val="99"/>
    <w:semiHidden/>
    <w:unhideWhenUsed/>
    <w:rsid w:val="00BA6EDB"/>
  </w:style>
  <w:style w:type="numbering" w:customStyle="1" w:styleId="LFO1932">
    <w:name w:val="LFO1932"/>
    <w:basedOn w:val="NoList"/>
    <w:rsid w:val="00BA6EDB"/>
  </w:style>
  <w:style w:type="numbering" w:customStyle="1" w:styleId="NoList1022">
    <w:name w:val="No List1022"/>
    <w:next w:val="NoList"/>
    <w:uiPriority w:val="99"/>
    <w:semiHidden/>
    <w:unhideWhenUsed/>
    <w:rsid w:val="00BA6EDB"/>
  </w:style>
  <w:style w:type="numbering" w:customStyle="1" w:styleId="LFO19122">
    <w:name w:val="LFO19122"/>
    <w:basedOn w:val="NoList"/>
    <w:rsid w:val="00BA6EDB"/>
  </w:style>
  <w:style w:type="numbering" w:customStyle="1" w:styleId="NoList1242">
    <w:name w:val="No List1242"/>
    <w:next w:val="NoList"/>
    <w:uiPriority w:val="99"/>
    <w:semiHidden/>
    <w:rsid w:val="00BA6EDB"/>
  </w:style>
  <w:style w:type="numbering" w:customStyle="1" w:styleId="NoList11142">
    <w:name w:val="No List11142"/>
    <w:next w:val="NoList"/>
    <w:uiPriority w:val="99"/>
    <w:semiHidden/>
    <w:unhideWhenUsed/>
    <w:rsid w:val="00BA6EDB"/>
  </w:style>
  <w:style w:type="numbering" w:customStyle="1" w:styleId="1420">
    <w:name w:val="无列表142"/>
    <w:next w:val="NoList"/>
    <w:semiHidden/>
    <w:rsid w:val="00BA6EDB"/>
  </w:style>
  <w:style w:type="numbering" w:customStyle="1" w:styleId="1421">
    <w:name w:val="リストなし142"/>
    <w:next w:val="NoList"/>
    <w:uiPriority w:val="99"/>
    <w:semiHidden/>
    <w:unhideWhenUsed/>
    <w:rsid w:val="00BA6EDB"/>
  </w:style>
  <w:style w:type="numbering" w:customStyle="1" w:styleId="11420">
    <w:name w:val="无列表1142"/>
    <w:next w:val="NoList"/>
    <w:semiHidden/>
    <w:rsid w:val="00BA6EDB"/>
  </w:style>
  <w:style w:type="numbering" w:customStyle="1" w:styleId="11321">
    <w:name w:val="リストなし1132"/>
    <w:next w:val="NoList"/>
    <w:uiPriority w:val="99"/>
    <w:semiHidden/>
    <w:unhideWhenUsed/>
    <w:rsid w:val="00BA6EDB"/>
  </w:style>
  <w:style w:type="numbering" w:customStyle="1" w:styleId="NoList2242">
    <w:name w:val="No List2242"/>
    <w:next w:val="NoList"/>
    <w:uiPriority w:val="99"/>
    <w:semiHidden/>
    <w:unhideWhenUsed/>
    <w:rsid w:val="00BA6EDB"/>
  </w:style>
  <w:style w:type="numbering" w:customStyle="1" w:styleId="NoList3242">
    <w:name w:val="No List3242"/>
    <w:next w:val="NoList"/>
    <w:uiPriority w:val="99"/>
    <w:semiHidden/>
    <w:unhideWhenUsed/>
    <w:rsid w:val="00BA6EDB"/>
  </w:style>
  <w:style w:type="numbering" w:customStyle="1" w:styleId="NoList4232">
    <w:name w:val="No List4232"/>
    <w:next w:val="NoList"/>
    <w:uiPriority w:val="99"/>
    <w:semiHidden/>
    <w:unhideWhenUsed/>
    <w:rsid w:val="00BA6EDB"/>
  </w:style>
  <w:style w:type="numbering" w:customStyle="1" w:styleId="NoList21132">
    <w:name w:val="No List21132"/>
    <w:next w:val="NoList"/>
    <w:uiPriority w:val="99"/>
    <w:semiHidden/>
    <w:unhideWhenUsed/>
    <w:rsid w:val="00BA6EDB"/>
  </w:style>
  <w:style w:type="numbering" w:customStyle="1" w:styleId="NoList31132">
    <w:name w:val="No List31132"/>
    <w:next w:val="NoList"/>
    <w:uiPriority w:val="99"/>
    <w:semiHidden/>
    <w:unhideWhenUsed/>
    <w:rsid w:val="00BA6EDB"/>
  </w:style>
  <w:style w:type="numbering" w:customStyle="1" w:styleId="NoList41132">
    <w:name w:val="No List41132"/>
    <w:next w:val="NoList"/>
    <w:uiPriority w:val="99"/>
    <w:semiHidden/>
    <w:unhideWhenUsed/>
    <w:rsid w:val="00BA6EDB"/>
  </w:style>
  <w:style w:type="numbering" w:customStyle="1" w:styleId="11132">
    <w:name w:val="无列表11132"/>
    <w:next w:val="NoList"/>
    <w:semiHidden/>
    <w:rsid w:val="00BA6EDB"/>
  </w:style>
  <w:style w:type="numbering" w:customStyle="1" w:styleId="NoList111132">
    <w:name w:val="No List111132"/>
    <w:next w:val="NoList"/>
    <w:uiPriority w:val="99"/>
    <w:semiHidden/>
    <w:unhideWhenUsed/>
    <w:rsid w:val="00BA6EDB"/>
  </w:style>
  <w:style w:type="numbering" w:customStyle="1" w:styleId="NoList12132">
    <w:name w:val="No List12132"/>
    <w:next w:val="NoList"/>
    <w:uiPriority w:val="99"/>
    <w:semiHidden/>
    <w:unhideWhenUsed/>
    <w:rsid w:val="00BA6EDB"/>
  </w:style>
  <w:style w:type="numbering" w:customStyle="1" w:styleId="NoList22132">
    <w:name w:val="No List22132"/>
    <w:next w:val="NoList"/>
    <w:uiPriority w:val="99"/>
    <w:semiHidden/>
    <w:unhideWhenUsed/>
    <w:rsid w:val="00BA6EDB"/>
  </w:style>
  <w:style w:type="numbering" w:customStyle="1" w:styleId="NoList32132">
    <w:name w:val="No List32132"/>
    <w:next w:val="NoList"/>
    <w:uiPriority w:val="99"/>
    <w:semiHidden/>
    <w:unhideWhenUsed/>
    <w:rsid w:val="00BA6EDB"/>
  </w:style>
  <w:style w:type="numbering" w:customStyle="1" w:styleId="218">
    <w:name w:val="无列表21"/>
    <w:next w:val="NoList"/>
    <w:uiPriority w:val="99"/>
    <w:semiHidden/>
    <w:unhideWhenUsed/>
    <w:rsid w:val="00BA6EDB"/>
  </w:style>
  <w:style w:type="numbering" w:customStyle="1" w:styleId="31a">
    <w:name w:val="无列表31"/>
    <w:next w:val="NoList"/>
    <w:uiPriority w:val="99"/>
    <w:semiHidden/>
    <w:unhideWhenUsed/>
    <w:rsid w:val="00BA6EDB"/>
  </w:style>
  <w:style w:type="numbering" w:customStyle="1" w:styleId="111111">
    <w:name w:val="无列表111111"/>
    <w:next w:val="NoList"/>
    <w:semiHidden/>
    <w:rsid w:val="00BA6EDB"/>
  </w:style>
  <w:style w:type="numbering" w:customStyle="1" w:styleId="LFO19211">
    <w:name w:val="LFO19211"/>
    <w:basedOn w:val="NoList"/>
    <w:rsid w:val="00BA6EDB"/>
  </w:style>
  <w:style w:type="numbering" w:customStyle="1" w:styleId="LFO1911111">
    <w:name w:val="LFO1911111"/>
    <w:basedOn w:val="NoList"/>
    <w:rsid w:val="00BA6EDB"/>
  </w:style>
  <w:style w:type="numbering" w:customStyle="1" w:styleId="1510">
    <w:name w:val="无列表151"/>
    <w:next w:val="NoList"/>
    <w:semiHidden/>
    <w:rsid w:val="00BA6EDB"/>
  </w:style>
  <w:style w:type="numbering" w:customStyle="1" w:styleId="1511">
    <w:name w:val="リストなし151"/>
    <w:next w:val="NoList"/>
    <w:uiPriority w:val="99"/>
    <w:semiHidden/>
    <w:unhideWhenUsed/>
    <w:rsid w:val="00BA6EDB"/>
  </w:style>
  <w:style w:type="numbering" w:customStyle="1" w:styleId="NoList181">
    <w:name w:val="No List181"/>
    <w:next w:val="NoList"/>
    <w:uiPriority w:val="99"/>
    <w:semiHidden/>
    <w:unhideWhenUsed/>
    <w:rsid w:val="00BA6EDB"/>
  </w:style>
  <w:style w:type="numbering" w:customStyle="1" w:styleId="11510">
    <w:name w:val="无列表1151"/>
    <w:next w:val="NoList"/>
    <w:semiHidden/>
    <w:rsid w:val="00BA6EDB"/>
  </w:style>
  <w:style w:type="numbering" w:customStyle="1" w:styleId="11411">
    <w:name w:val="リストなし1141"/>
    <w:next w:val="NoList"/>
    <w:uiPriority w:val="99"/>
    <w:semiHidden/>
    <w:unhideWhenUsed/>
    <w:rsid w:val="00BA6EDB"/>
  </w:style>
  <w:style w:type="numbering" w:customStyle="1" w:styleId="NoList261">
    <w:name w:val="No List261"/>
    <w:next w:val="NoList"/>
    <w:uiPriority w:val="99"/>
    <w:semiHidden/>
    <w:unhideWhenUsed/>
    <w:rsid w:val="00BA6EDB"/>
  </w:style>
  <w:style w:type="numbering" w:customStyle="1" w:styleId="NoList361">
    <w:name w:val="No List361"/>
    <w:next w:val="NoList"/>
    <w:uiPriority w:val="99"/>
    <w:semiHidden/>
    <w:unhideWhenUsed/>
    <w:rsid w:val="00BA6EDB"/>
  </w:style>
  <w:style w:type="numbering" w:customStyle="1" w:styleId="NoList1151">
    <w:name w:val="No List1151"/>
    <w:next w:val="NoList"/>
    <w:uiPriority w:val="99"/>
    <w:semiHidden/>
    <w:unhideWhenUsed/>
    <w:rsid w:val="00BA6EDB"/>
  </w:style>
  <w:style w:type="numbering" w:customStyle="1" w:styleId="NoList461">
    <w:name w:val="No List461"/>
    <w:next w:val="NoList"/>
    <w:uiPriority w:val="99"/>
    <w:semiHidden/>
    <w:unhideWhenUsed/>
    <w:rsid w:val="00BA6EDB"/>
  </w:style>
  <w:style w:type="numbering" w:customStyle="1" w:styleId="NoList551">
    <w:name w:val="No List551"/>
    <w:next w:val="NoList"/>
    <w:uiPriority w:val="99"/>
    <w:semiHidden/>
    <w:unhideWhenUsed/>
    <w:rsid w:val="00BA6EDB"/>
  </w:style>
  <w:style w:type="numbering" w:customStyle="1" w:styleId="NoList11151">
    <w:name w:val="No List11151"/>
    <w:next w:val="NoList"/>
    <w:uiPriority w:val="99"/>
    <w:semiHidden/>
    <w:unhideWhenUsed/>
    <w:rsid w:val="00BA6EDB"/>
  </w:style>
  <w:style w:type="numbering" w:customStyle="1" w:styleId="NoList2151">
    <w:name w:val="No List2151"/>
    <w:next w:val="NoList"/>
    <w:uiPriority w:val="99"/>
    <w:semiHidden/>
    <w:unhideWhenUsed/>
    <w:rsid w:val="00BA6EDB"/>
  </w:style>
  <w:style w:type="numbering" w:customStyle="1" w:styleId="NoList3151">
    <w:name w:val="No List3151"/>
    <w:next w:val="NoList"/>
    <w:uiPriority w:val="99"/>
    <w:semiHidden/>
    <w:unhideWhenUsed/>
    <w:rsid w:val="00BA6EDB"/>
  </w:style>
  <w:style w:type="numbering" w:customStyle="1" w:styleId="NoList4151">
    <w:name w:val="No List4151"/>
    <w:next w:val="NoList"/>
    <w:uiPriority w:val="99"/>
    <w:semiHidden/>
    <w:unhideWhenUsed/>
    <w:rsid w:val="00BA6EDB"/>
  </w:style>
  <w:style w:type="numbering" w:customStyle="1" w:styleId="NoList651">
    <w:name w:val="No List651"/>
    <w:next w:val="NoList"/>
    <w:uiPriority w:val="99"/>
    <w:semiHidden/>
    <w:unhideWhenUsed/>
    <w:rsid w:val="00BA6EDB"/>
  </w:style>
  <w:style w:type="numbering" w:customStyle="1" w:styleId="NoList751">
    <w:name w:val="No List751"/>
    <w:next w:val="NoList"/>
    <w:uiPriority w:val="99"/>
    <w:semiHidden/>
    <w:unhideWhenUsed/>
    <w:rsid w:val="00BA6EDB"/>
  </w:style>
  <w:style w:type="numbering" w:customStyle="1" w:styleId="NoList1251">
    <w:name w:val="No List1251"/>
    <w:next w:val="NoList"/>
    <w:uiPriority w:val="99"/>
    <w:semiHidden/>
    <w:unhideWhenUsed/>
    <w:rsid w:val="00BA6EDB"/>
  </w:style>
  <w:style w:type="numbering" w:customStyle="1" w:styleId="NoList2251">
    <w:name w:val="No List2251"/>
    <w:next w:val="NoList"/>
    <w:uiPriority w:val="99"/>
    <w:semiHidden/>
    <w:unhideWhenUsed/>
    <w:rsid w:val="00BA6EDB"/>
  </w:style>
  <w:style w:type="numbering" w:customStyle="1" w:styleId="NoList3251">
    <w:name w:val="No List3251"/>
    <w:next w:val="NoList"/>
    <w:uiPriority w:val="99"/>
    <w:semiHidden/>
    <w:unhideWhenUsed/>
    <w:rsid w:val="00BA6EDB"/>
  </w:style>
  <w:style w:type="numbering" w:customStyle="1" w:styleId="NoList4241">
    <w:name w:val="No List4241"/>
    <w:next w:val="NoList"/>
    <w:uiPriority w:val="99"/>
    <w:semiHidden/>
    <w:unhideWhenUsed/>
    <w:rsid w:val="00BA6EDB"/>
  </w:style>
  <w:style w:type="numbering" w:customStyle="1" w:styleId="NoList5141">
    <w:name w:val="No List5141"/>
    <w:next w:val="NoList"/>
    <w:uiPriority w:val="99"/>
    <w:semiHidden/>
    <w:unhideWhenUsed/>
    <w:rsid w:val="00BA6EDB"/>
  </w:style>
  <w:style w:type="numbering" w:customStyle="1" w:styleId="NoList21141">
    <w:name w:val="No List21141"/>
    <w:next w:val="NoList"/>
    <w:uiPriority w:val="99"/>
    <w:semiHidden/>
    <w:unhideWhenUsed/>
    <w:rsid w:val="00BA6EDB"/>
  </w:style>
  <w:style w:type="numbering" w:customStyle="1" w:styleId="NoList31141">
    <w:name w:val="No List31141"/>
    <w:next w:val="NoList"/>
    <w:uiPriority w:val="99"/>
    <w:semiHidden/>
    <w:unhideWhenUsed/>
    <w:rsid w:val="00BA6EDB"/>
  </w:style>
  <w:style w:type="numbering" w:customStyle="1" w:styleId="NoList41141">
    <w:name w:val="No List41141"/>
    <w:next w:val="NoList"/>
    <w:uiPriority w:val="99"/>
    <w:semiHidden/>
    <w:unhideWhenUsed/>
    <w:rsid w:val="00BA6EDB"/>
  </w:style>
  <w:style w:type="numbering" w:customStyle="1" w:styleId="NoList6141">
    <w:name w:val="No List6141"/>
    <w:next w:val="NoList"/>
    <w:uiPriority w:val="99"/>
    <w:semiHidden/>
    <w:unhideWhenUsed/>
    <w:rsid w:val="00BA6EDB"/>
  </w:style>
  <w:style w:type="numbering" w:customStyle="1" w:styleId="11141">
    <w:name w:val="无列表11141"/>
    <w:next w:val="NoList"/>
    <w:semiHidden/>
    <w:rsid w:val="00BA6EDB"/>
  </w:style>
  <w:style w:type="numbering" w:customStyle="1" w:styleId="NoList111141">
    <w:name w:val="No List111141"/>
    <w:next w:val="NoList"/>
    <w:uiPriority w:val="99"/>
    <w:semiHidden/>
    <w:unhideWhenUsed/>
    <w:rsid w:val="00BA6EDB"/>
  </w:style>
  <w:style w:type="numbering" w:customStyle="1" w:styleId="NoList7141">
    <w:name w:val="No List7141"/>
    <w:next w:val="NoList"/>
    <w:uiPriority w:val="99"/>
    <w:semiHidden/>
    <w:unhideWhenUsed/>
    <w:rsid w:val="00BA6EDB"/>
  </w:style>
  <w:style w:type="numbering" w:customStyle="1" w:styleId="NoList12141">
    <w:name w:val="No List12141"/>
    <w:next w:val="NoList"/>
    <w:uiPriority w:val="99"/>
    <w:semiHidden/>
    <w:unhideWhenUsed/>
    <w:rsid w:val="00BA6EDB"/>
  </w:style>
  <w:style w:type="numbering" w:customStyle="1" w:styleId="NoList22141">
    <w:name w:val="No List22141"/>
    <w:next w:val="NoList"/>
    <w:uiPriority w:val="99"/>
    <w:semiHidden/>
    <w:unhideWhenUsed/>
    <w:rsid w:val="00BA6EDB"/>
  </w:style>
  <w:style w:type="numbering" w:customStyle="1" w:styleId="NoList32141">
    <w:name w:val="No List32141"/>
    <w:next w:val="NoList"/>
    <w:uiPriority w:val="99"/>
    <w:semiHidden/>
    <w:unhideWhenUsed/>
    <w:rsid w:val="00BA6EDB"/>
  </w:style>
  <w:style w:type="numbering" w:customStyle="1" w:styleId="NoList841">
    <w:name w:val="No List841"/>
    <w:next w:val="NoList"/>
    <w:uiPriority w:val="99"/>
    <w:semiHidden/>
    <w:unhideWhenUsed/>
    <w:rsid w:val="00BA6EDB"/>
  </w:style>
  <w:style w:type="numbering" w:customStyle="1" w:styleId="NoList941">
    <w:name w:val="No List941"/>
    <w:next w:val="NoList"/>
    <w:uiPriority w:val="99"/>
    <w:semiHidden/>
    <w:unhideWhenUsed/>
    <w:rsid w:val="00BA6EDB"/>
  </w:style>
  <w:style w:type="numbering" w:customStyle="1" w:styleId="NoList8141">
    <w:name w:val="No List8141"/>
    <w:next w:val="NoList"/>
    <w:uiPriority w:val="99"/>
    <w:semiHidden/>
    <w:unhideWhenUsed/>
    <w:rsid w:val="00BA6EDB"/>
  </w:style>
  <w:style w:type="numbering" w:customStyle="1" w:styleId="NoList9131">
    <w:name w:val="No List9131"/>
    <w:next w:val="NoList"/>
    <w:uiPriority w:val="99"/>
    <w:semiHidden/>
    <w:unhideWhenUsed/>
    <w:rsid w:val="00BA6EDB"/>
  </w:style>
  <w:style w:type="numbering" w:customStyle="1" w:styleId="NoList1031">
    <w:name w:val="No List1031"/>
    <w:next w:val="NoList"/>
    <w:uiPriority w:val="99"/>
    <w:semiHidden/>
    <w:unhideWhenUsed/>
    <w:rsid w:val="00BA6EDB"/>
  </w:style>
  <w:style w:type="numbering" w:customStyle="1" w:styleId="LFO19131">
    <w:name w:val="LFO19131"/>
    <w:basedOn w:val="NoList"/>
    <w:rsid w:val="00BA6EDB"/>
  </w:style>
  <w:style w:type="numbering" w:customStyle="1" w:styleId="12110">
    <w:name w:val="无列表1211"/>
    <w:next w:val="NoList"/>
    <w:semiHidden/>
    <w:rsid w:val="00BA6EDB"/>
  </w:style>
  <w:style w:type="numbering" w:customStyle="1" w:styleId="12111">
    <w:name w:val="リストなし1211"/>
    <w:next w:val="NoList"/>
    <w:uiPriority w:val="99"/>
    <w:semiHidden/>
    <w:unhideWhenUsed/>
    <w:rsid w:val="00BA6EDB"/>
  </w:style>
  <w:style w:type="numbering" w:customStyle="1" w:styleId="111112">
    <w:name w:val="リストなし11111"/>
    <w:next w:val="NoList"/>
    <w:uiPriority w:val="99"/>
    <w:semiHidden/>
    <w:unhideWhenUsed/>
    <w:rsid w:val="00BA6EDB"/>
  </w:style>
  <w:style w:type="numbering" w:customStyle="1" w:styleId="NoList1311">
    <w:name w:val="No List1311"/>
    <w:next w:val="NoList"/>
    <w:uiPriority w:val="99"/>
    <w:semiHidden/>
    <w:unhideWhenUsed/>
    <w:rsid w:val="00BA6EDB"/>
  </w:style>
  <w:style w:type="numbering" w:customStyle="1" w:styleId="NoList2311">
    <w:name w:val="No List2311"/>
    <w:next w:val="NoList"/>
    <w:uiPriority w:val="99"/>
    <w:semiHidden/>
    <w:unhideWhenUsed/>
    <w:rsid w:val="00BA6EDB"/>
  </w:style>
  <w:style w:type="numbering" w:customStyle="1" w:styleId="NoList3311">
    <w:name w:val="No List3311"/>
    <w:next w:val="NoList"/>
    <w:uiPriority w:val="99"/>
    <w:semiHidden/>
    <w:unhideWhenUsed/>
    <w:rsid w:val="00BA6EDB"/>
  </w:style>
  <w:style w:type="numbering" w:customStyle="1" w:styleId="NoList4311">
    <w:name w:val="No List4311"/>
    <w:next w:val="NoList"/>
    <w:uiPriority w:val="99"/>
    <w:semiHidden/>
    <w:unhideWhenUsed/>
    <w:rsid w:val="00BA6EDB"/>
  </w:style>
  <w:style w:type="numbering" w:customStyle="1" w:styleId="NoList5211">
    <w:name w:val="No List5211"/>
    <w:next w:val="NoList"/>
    <w:uiPriority w:val="99"/>
    <w:semiHidden/>
    <w:unhideWhenUsed/>
    <w:rsid w:val="00BA6EDB"/>
  </w:style>
  <w:style w:type="numbering" w:customStyle="1" w:styleId="NoList6211">
    <w:name w:val="No List6211"/>
    <w:next w:val="NoList"/>
    <w:uiPriority w:val="99"/>
    <w:semiHidden/>
    <w:unhideWhenUsed/>
    <w:rsid w:val="00BA6EDB"/>
  </w:style>
  <w:style w:type="numbering" w:customStyle="1" w:styleId="NoList7211">
    <w:name w:val="No List7211"/>
    <w:next w:val="NoList"/>
    <w:uiPriority w:val="99"/>
    <w:semiHidden/>
    <w:unhideWhenUsed/>
    <w:rsid w:val="00BA6EDB"/>
  </w:style>
  <w:style w:type="numbering" w:customStyle="1" w:styleId="NoList11211">
    <w:name w:val="No List11211"/>
    <w:next w:val="NoList"/>
    <w:uiPriority w:val="99"/>
    <w:semiHidden/>
    <w:unhideWhenUsed/>
    <w:rsid w:val="00BA6EDB"/>
  </w:style>
  <w:style w:type="numbering" w:customStyle="1" w:styleId="NoList21211">
    <w:name w:val="No List21211"/>
    <w:next w:val="NoList"/>
    <w:uiPriority w:val="99"/>
    <w:semiHidden/>
    <w:unhideWhenUsed/>
    <w:rsid w:val="00BA6EDB"/>
  </w:style>
  <w:style w:type="numbering" w:customStyle="1" w:styleId="NoList31211">
    <w:name w:val="No List31211"/>
    <w:next w:val="NoList"/>
    <w:uiPriority w:val="99"/>
    <w:semiHidden/>
    <w:unhideWhenUsed/>
    <w:rsid w:val="00BA6EDB"/>
  </w:style>
  <w:style w:type="numbering" w:customStyle="1" w:styleId="NoList41211">
    <w:name w:val="No List41211"/>
    <w:next w:val="NoList"/>
    <w:uiPriority w:val="99"/>
    <w:semiHidden/>
    <w:unhideWhenUsed/>
    <w:rsid w:val="00BA6EDB"/>
  </w:style>
  <w:style w:type="numbering" w:customStyle="1" w:styleId="NoList51111">
    <w:name w:val="No List51111"/>
    <w:next w:val="NoList"/>
    <w:uiPriority w:val="99"/>
    <w:semiHidden/>
    <w:unhideWhenUsed/>
    <w:rsid w:val="00BA6EDB"/>
  </w:style>
  <w:style w:type="numbering" w:customStyle="1" w:styleId="NoList61111">
    <w:name w:val="No List61111"/>
    <w:next w:val="NoList"/>
    <w:uiPriority w:val="99"/>
    <w:semiHidden/>
    <w:unhideWhenUsed/>
    <w:rsid w:val="00BA6EDB"/>
  </w:style>
  <w:style w:type="numbering" w:customStyle="1" w:styleId="NoList71111">
    <w:name w:val="No List71111"/>
    <w:next w:val="NoList"/>
    <w:uiPriority w:val="99"/>
    <w:semiHidden/>
    <w:unhideWhenUsed/>
    <w:rsid w:val="00BA6EDB"/>
  </w:style>
  <w:style w:type="numbering" w:customStyle="1" w:styleId="NoList81111">
    <w:name w:val="No List81111"/>
    <w:next w:val="NoList"/>
    <w:uiPriority w:val="99"/>
    <w:semiHidden/>
    <w:unhideWhenUsed/>
    <w:rsid w:val="00BA6EDB"/>
  </w:style>
  <w:style w:type="numbering" w:customStyle="1" w:styleId="NoList12211">
    <w:name w:val="No List12211"/>
    <w:next w:val="NoList"/>
    <w:uiPriority w:val="99"/>
    <w:semiHidden/>
    <w:rsid w:val="00BA6EDB"/>
  </w:style>
  <w:style w:type="numbering" w:customStyle="1" w:styleId="NoList111211">
    <w:name w:val="No List111211"/>
    <w:next w:val="NoList"/>
    <w:uiPriority w:val="99"/>
    <w:semiHidden/>
    <w:unhideWhenUsed/>
    <w:rsid w:val="00BA6EDB"/>
  </w:style>
  <w:style w:type="numbering" w:customStyle="1" w:styleId="112110">
    <w:name w:val="无列表11211"/>
    <w:next w:val="NoList"/>
    <w:semiHidden/>
    <w:rsid w:val="00BA6EDB"/>
  </w:style>
  <w:style w:type="numbering" w:customStyle="1" w:styleId="NoList22211">
    <w:name w:val="No List22211"/>
    <w:next w:val="NoList"/>
    <w:uiPriority w:val="99"/>
    <w:semiHidden/>
    <w:unhideWhenUsed/>
    <w:rsid w:val="00BA6EDB"/>
  </w:style>
  <w:style w:type="numbering" w:customStyle="1" w:styleId="NoList32211">
    <w:name w:val="No List32211"/>
    <w:next w:val="NoList"/>
    <w:uiPriority w:val="99"/>
    <w:semiHidden/>
    <w:unhideWhenUsed/>
    <w:rsid w:val="00BA6EDB"/>
  </w:style>
  <w:style w:type="numbering" w:customStyle="1" w:styleId="NoList42111">
    <w:name w:val="No List42111"/>
    <w:next w:val="NoList"/>
    <w:uiPriority w:val="99"/>
    <w:semiHidden/>
    <w:unhideWhenUsed/>
    <w:rsid w:val="00BA6EDB"/>
  </w:style>
  <w:style w:type="numbering" w:customStyle="1" w:styleId="NoList211111">
    <w:name w:val="No List211111"/>
    <w:next w:val="NoList"/>
    <w:uiPriority w:val="99"/>
    <w:semiHidden/>
    <w:unhideWhenUsed/>
    <w:rsid w:val="00BA6EDB"/>
  </w:style>
  <w:style w:type="numbering" w:customStyle="1" w:styleId="NoList311111">
    <w:name w:val="No List311111"/>
    <w:next w:val="NoList"/>
    <w:uiPriority w:val="99"/>
    <w:semiHidden/>
    <w:unhideWhenUsed/>
    <w:rsid w:val="00BA6EDB"/>
  </w:style>
  <w:style w:type="numbering" w:customStyle="1" w:styleId="NoList411111">
    <w:name w:val="No List411111"/>
    <w:next w:val="NoList"/>
    <w:uiPriority w:val="99"/>
    <w:semiHidden/>
    <w:unhideWhenUsed/>
    <w:rsid w:val="00BA6EDB"/>
  </w:style>
  <w:style w:type="numbering" w:customStyle="1" w:styleId="NoList11111111">
    <w:name w:val="No List11111111"/>
    <w:next w:val="NoList"/>
    <w:uiPriority w:val="99"/>
    <w:semiHidden/>
    <w:unhideWhenUsed/>
    <w:rsid w:val="00BA6EDB"/>
  </w:style>
  <w:style w:type="numbering" w:customStyle="1" w:styleId="NoList121111">
    <w:name w:val="No List121111"/>
    <w:next w:val="NoList"/>
    <w:uiPriority w:val="99"/>
    <w:semiHidden/>
    <w:unhideWhenUsed/>
    <w:rsid w:val="00BA6EDB"/>
  </w:style>
  <w:style w:type="numbering" w:customStyle="1" w:styleId="NoList221111">
    <w:name w:val="No List221111"/>
    <w:next w:val="NoList"/>
    <w:uiPriority w:val="99"/>
    <w:semiHidden/>
    <w:unhideWhenUsed/>
    <w:rsid w:val="00BA6EDB"/>
  </w:style>
  <w:style w:type="numbering" w:customStyle="1" w:styleId="NoList321111">
    <w:name w:val="No List321111"/>
    <w:next w:val="NoList"/>
    <w:uiPriority w:val="99"/>
    <w:semiHidden/>
    <w:unhideWhenUsed/>
    <w:rsid w:val="00BA6EDB"/>
  </w:style>
  <w:style w:type="numbering" w:customStyle="1" w:styleId="NoList1411">
    <w:name w:val="No List1411"/>
    <w:next w:val="NoList"/>
    <w:uiPriority w:val="99"/>
    <w:semiHidden/>
    <w:unhideWhenUsed/>
    <w:rsid w:val="00BA6EDB"/>
  </w:style>
  <w:style w:type="numbering" w:customStyle="1" w:styleId="NoList1511">
    <w:name w:val="No List1511"/>
    <w:next w:val="NoList"/>
    <w:uiPriority w:val="99"/>
    <w:semiHidden/>
    <w:unhideWhenUsed/>
    <w:rsid w:val="00BA6EDB"/>
  </w:style>
  <w:style w:type="numbering" w:customStyle="1" w:styleId="NoList2411">
    <w:name w:val="No List2411"/>
    <w:next w:val="NoList"/>
    <w:uiPriority w:val="99"/>
    <w:semiHidden/>
    <w:unhideWhenUsed/>
    <w:rsid w:val="00BA6EDB"/>
  </w:style>
  <w:style w:type="numbering" w:customStyle="1" w:styleId="NoList3411">
    <w:name w:val="No List3411"/>
    <w:next w:val="NoList"/>
    <w:uiPriority w:val="99"/>
    <w:semiHidden/>
    <w:unhideWhenUsed/>
    <w:rsid w:val="00BA6EDB"/>
  </w:style>
  <w:style w:type="numbering" w:customStyle="1" w:styleId="NoList4411">
    <w:name w:val="No List4411"/>
    <w:next w:val="NoList"/>
    <w:uiPriority w:val="99"/>
    <w:semiHidden/>
    <w:unhideWhenUsed/>
    <w:rsid w:val="00BA6EDB"/>
  </w:style>
  <w:style w:type="numbering" w:customStyle="1" w:styleId="NoList5311">
    <w:name w:val="No List5311"/>
    <w:next w:val="NoList"/>
    <w:uiPriority w:val="99"/>
    <w:semiHidden/>
    <w:unhideWhenUsed/>
    <w:rsid w:val="00BA6EDB"/>
  </w:style>
  <w:style w:type="numbering" w:customStyle="1" w:styleId="NoList6311">
    <w:name w:val="No List6311"/>
    <w:next w:val="NoList"/>
    <w:uiPriority w:val="99"/>
    <w:semiHidden/>
    <w:unhideWhenUsed/>
    <w:rsid w:val="00BA6EDB"/>
  </w:style>
  <w:style w:type="numbering" w:customStyle="1" w:styleId="NoList7311">
    <w:name w:val="No List7311"/>
    <w:next w:val="NoList"/>
    <w:uiPriority w:val="99"/>
    <w:semiHidden/>
    <w:unhideWhenUsed/>
    <w:rsid w:val="00BA6EDB"/>
  </w:style>
  <w:style w:type="numbering" w:customStyle="1" w:styleId="NoList8211">
    <w:name w:val="No List8211"/>
    <w:next w:val="NoList"/>
    <w:uiPriority w:val="99"/>
    <w:semiHidden/>
    <w:unhideWhenUsed/>
    <w:rsid w:val="00BA6EDB"/>
  </w:style>
  <w:style w:type="numbering" w:customStyle="1" w:styleId="NoList9211">
    <w:name w:val="No List9211"/>
    <w:next w:val="NoList"/>
    <w:uiPriority w:val="99"/>
    <w:semiHidden/>
    <w:unhideWhenUsed/>
    <w:rsid w:val="00BA6EDB"/>
  </w:style>
  <w:style w:type="numbering" w:customStyle="1" w:styleId="NoList11311">
    <w:name w:val="No List11311"/>
    <w:next w:val="NoList"/>
    <w:uiPriority w:val="99"/>
    <w:semiHidden/>
    <w:unhideWhenUsed/>
    <w:rsid w:val="00BA6EDB"/>
  </w:style>
  <w:style w:type="numbering" w:customStyle="1" w:styleId="NoList21311">
    <w:name w:val="No List21311"/>
    <w:next w:val="NoList"/>
    <w:uiPriority w:val="99"/>
    <w:semiHidden/>
    <w:unhideWhenUsed/>
    <w:rsid w:val="00BA6EDB"/>
  </w:style>
  <w:style w:type="numbering" w:customStyle="1" w:styleId="NoList31311">
    <w:name w:val="No List31311"/>
    <w:next w:val="NoList"/>
    <w:uiPriority w:val="99"/>
    <w:semiHidden/>
    <w:unhideWhenUsed/>
    <w:rsid w:val="00BA6EDB"/>
  </w:style>
  <w:style w:type="numbering" w:customStyle="1" w:styleId="NoList41311">
    <w:name w:val="No List41311"/>
    <w:next w:val="NoList"/>
    <w:uiPriority w:val="99"/>
    <w:semiHidden/>
    <w:unhideWhenUsed/>
    <w:rsid w:val="00BA6EDB"/>
  </w:style>
  <w:style w:type="numbering" w:customStyle="1" w:styleId="NoList51211">
    <w:name w:val="No List51211"/>
    <w:next w:val="NoList"/>
    <w:uiPriority w:val="99"/>
    <w:semiHidden/>
    <w:unhideWhenUsed/>
    <w:rsid w:val="00BA6EDB"/>
  </w:style>
  <w:style w:type="numbering" w:customStyle="1" w:styleId="NoList61211">
    <w:name w:val="No List61211"/>
    <w:next w:val="NoList"/>
    <w:uiPriority w:val="99"/>
    <w:semiHidden/>
    <w:unhideWhenUsed/>
    <w:rsid w:val="00BA6EDB"/>
  </w:style>
  <w:style w:type="numbering" w:customStyle="1" w:styleId="NoList71211">
    <w:name w:val="No List71211"/>
    <w:next w:val="NoList"/>
    <w:uiPriority w:val="99"/>
    <w:semiHidden/>
    <w:unhideWhenUsed/>
    <w:rsid w:val="00BA6EDB"/>
  </w:style>
  <w:style w:type="numbering" w:customStyle="1" w:styleId="NoList81211">
    <w:name w:val="No List81211"/>
    <w:next w:val="NoList"/>
    <w:uiPriority w:val="99"/>
    <w:semiHidden/>
    <w:unhideWhenUsed/>
    <w:rsid w:val="00BA6EDB"/>
  </w:style>
  <w:style w:type="numbering" w:customStyle="1" w:styleId="NoList91111">
    <w:name w:val="No List91111"/>
    <w:next w:val="NoList"/>
    <w:uiPriority w:val="99"/>
    <w:semiHidden/>
    <w:unhideWhenUsed/>
    <w:rsid w:val="00BA6EDB"/>
  </w:style>
  <w:style w:type="numbering" w:customStyle="1" w:styleId="NoList10111">
    <w:name w:val="No List10111"/>
    <w:next w:val="NoList"/>
    <w:uiPriority w:val="99"/>
    <w:semiHidden/>
    <w:unhideWhenUsed/>
    <w:rsid w:val="00BA6EDB"/>
  </w:style>
  <w:style w:type="numbering" w:customStyle="1" w:styleId="NoList12311">
    <w:name w:val="No List12311"/>
    <w:next w:val="NoList"/>
    <w:uiPriority w:val="99"/>
    <w:semiHidden/>
    <w:rsid w:val="00BA6EDB"/>
  </w:style>
  <w:style w:type="numbering" w:customStyle="1" w:styleId="NoList111311">
    <w:name w:val="No List111311"/>
    <w:next w:val="NoList"/>
    <w:uiPriority w:val="99"/>
    <w:semiHidden/>
    <w:unhideWhenUsed/>
    <w:rsid w:val="00BA6EDB"/>
  </w:style>
  <w:style w:type="numbering" w:customStyle="1" w:styleId="13110">
    <w:name w:val="无列表1311"/>
    <w:next w:val="NoList"/>
    <w:semiHidden/>
    <w:rsid w:val="00BA6EDB"/>
  </w:style>
  <w:style w:type="numbering" w:customStyle="1" w:styleId="13111">
    <w:name w:val="リストなし1311"/>
    <w:next w:val="NoList"/>
    <w:uiPriority w:val="99"/>
    <w:semiHidden/>
    <w:unhideWhenUsed/>
    <w:rsid w:val="00BA6EDB"/>
  </w:style>
  <w:style w:type="numbering" w:customStyle="1" w:styleId="113110">
    <w:name w:val="无列表11311"/>
    <w:next w:val="NoList"/>
    <w:semiHidden/>
    <w:rsid w:val="00BA6EDB"/>
  </w:style>
  <w:style w:type="numbering" w:customStyle="1" w:styleId="112111">
    <w:name w:val="リストなし11211"/>
    <w:next w:val="NoList"/>
    <w:uiPriority w:val="99"/>
    <w:semiHidden/>
    <w:unhideWhenUsed/>
    <w:rsid w:val="00BA6EDB"/>
  </w:style>
  <w:style w:type="numbering" w:customStyle="1" w:styleId="NoList22311">
    <w:name w:val="No List22311"/>
    <w:next w:val="NoList"/>
    <w:uiPriority w:val="99"/>
    <w:semiHidden/>
    <w:unhideWhenUsed/>
    <w:rsid w:val="00BA6EDB"/>
  </w:style>
  <w:style w:type="numbering" w:customStyle="1" w:styleId="NoList32311">
    <w:name w:val="No List32311"/>
    <w:next w:val="NoList"/>
    <w:uiPriority w:val="99"/>
    <w:semiHidden/>
    <w:unhideWhenUsed/>
    <w:rsid w:val="00BA6EDB"/>
  </w:style>
  <w:style w:type="numbering" w:customStyle="1" w:styleId="NoList42211">
    <w:name w:val="No List42211"/>
    <w:next w:val="NoList"/>
    <w:uiPriority w:val="99"/>
    <w:semiHidden/>
    <w:unhideWhenUsed/>
    <w:rsid w:val="00BA6EDB"/>
  </w:style>
  <w:style w:type="numbering" w:customStyle="1" w:styleId="NoList211211">
    <w:name w:val="No List211211"/>
    <w:next w:val="NoList"/>
    <w:uiPriority w:val="99"/>
    <w:semiHidden/>
    <w:unhideWhenUsed/>
    <w:rsid w:val="00BA6EDB"/>
  </w:style>
  <w:style w:type="numbering" w:customStyle="1" w:styleId="NoList311211">
    <w:name w:val="No List311211"/>
    <w:next w:val="NoList"/>
    <w:uiPriority w:val="99"/>
    <w:semiHidden/>
    <w:unhideWhenUsed/>
    <w:rsid w:val="00BA6EDB"/>
  </w:style>
  <w:style w:type="numbering" w:customStyle="1" w:styleId="NoList411211">
    <w:name w:val="No List411211"/>
    <w:next w:val="NoList"/>
    <w:uiPriority w:val="99"/>
    <w:semiHidden/>
    <w:unhideWhenUsed/>
    <w:rsid w:val="00BA6EDB"/>
  </w:style>
  <w:style w:type="numbering" w:customStyle="1" w:styleId="111211">
    <w:name w:val="无列表111211"/>
    <w:next w:val="NoList"/>
    <w:semiHidden/>
    <w:rsid w:val="00BA6EDB"/>
  </w:style>
  <w:style w:type="numbering" w:customStyle="1" w:styleId="NoList1111211">
    <w:name w:val="No List1111211"/>
    <w:next w:val="NoList"/>
    <w:uiPriority w:val="99"/>
    <w:semiHidden/>
    <w:unhideWhenUsed/>
    <w:rsid w:val="00BA6EDB"/>
  </w:style>
  <w:style w:type="numbering" w:customStyle="1" w:styleId="NoList121211">
    <w:name w:val="No List121211"/>
    <w:next w:val="NoList"/>
    <w:uiPriority w:val="99"/>
    <w:semiHidden/>
    <w:unhideWhenUsed/>
    <w:rsid w:val="00BA6EDB"/>
  </w:style>
  <w:style w:type="numbering" w:customStyle="1" w:styleId="NoList221211">
    <w:name w:val="No List221211"/>
    <w:next w:val="NoList"/>
    <w:uiPriority w:val="99"/>
    <w:semiHidden/>
    <w:unhideWhenUsed/>
    <w:rsid w:val="00BA6EDB"/>
  </w:style>
  <w:style w:type="numbering" w:customStyle="1" w:styleId="NoList321211">
    <w:name w:val="No List321211"/>
    <w:next w:val="NoList"/>
    <w:uiPriority w:val="99"/>
    <w:semiHidden/>
    <w:unhideWhenUsed/>
    <w:rsid w:val="00BA6EDB"/>
  </w:style>
  <w:style w:type="numbering" w:customStyle="1" w:styleId="NoList1611">
    <w:name w:val="No List1611"/>
    <w:next w:val="NoList"/>
    <w:uiPriority w:val="99"/>
    <w:semiHidden/>
    <w:unhideWhenUsed/>
    <w:rsid w:val="00BA6EDB"/>
  </w:style>
  <w:style w:type="numbering" w:customStyle="1" w:styleId="NoList1711">
    <w:name w:val="No List1711"/>
    <w:next w:val="NoList"/>
    <w:uiPriority w:val="99"/>
    <w:semiHidden/>
    <w:unhideWhenUsed/>
    <w:rsid w:val="00BA6EDB"/>
  </w:style>
  <w:style w:type="numbering" w:customStyle="1" w:styleId="NoList2511">
    <w:name w:val="No List2511"/>
    <w:next w:val="NoList"/>
    <w:uiPriority w:val="99"/>
    <w:semiHidden/>
    <w:unhideWhenUsed/>
    <w:rsid w:val="00BA6EDB"/>
  </w:style>
  <w:style w:type="numbering" w:customStyle="1" w:styleId="NoList3511">
    <w:name w:val="No List3511"/>
    <w:next w:val="NoList"/>
    <w:uiPriority w:val="99"/>
    <w:semiHidden/>
    <w:unhideWhenUsed/>
    <w:rsid w:val="00BA6EDB"/>
  </w:style>
  <w:style w:type="numbering" w:customStyle="1" w:styleId="NoList4511">
    <w:name w:val="No List4511"/>
    <w:next w:val="NoList"/>
    <w:uiPriority w:val="99"/>
    <w:semiHidden/>
    <w:unhideWhenUsed/>
    <w:rsid w:val="00BA6EDB"/>
  </w:style>
  <w:style w:type="numbering" w:customStyle="1" w:styleId="NoList5411">
    <w:name w:val="No List5411"/>
    <w:next w:val="NoList"/>
    <w:uiPriority w:val="99"/>
    <w:semiHidden/>
    <w:unhideWhenUsed/>
    <w:rsid w:val="00BA6EDB"/>
  </w:style>
  <w:style w:type="numbering" w:customStyle="1" w:styleId="NoList6411">
    <w:name w:val="No List6411"/>
    <w:next w:val="NoList"/>
    <w:uiPriority w:val="99"/>
    <w:semiHidden/>
    <w:unhideWhenUsed/>
    <w:rsid w:val="00BA6EDB"/>
  </w:style>
  <w:style w:type="numbering" w:customStyle="1" w:styleId="NoList7411">
    <w:name w:val="No List7411"/>
    <w:next w:val="NoList"/>
    <w:uiPriority w:val="99"/>
    <w:semiHidden/>
    <w:unhideWhenUsed/>
    <w:rsid w:val="00BA6EDB"/>
  </w:style>
  <w:style w:type="numbering" w:customStyle="1" w:styleId="NoList8311">
    <w:name w:val="No List8311"/>
    <w:next w:val="NoList"/>
    <w:uiPriority w:val="99"/>
    <w:semiHidden/>
    <w:unhideWhenUsed/>
    <w:rsid w:val="00BA6EDB"/>
  </w:style>
  <w:style w:type="numbering" w:customStyle="1" w:styleId="NoList9311">
    <w:name w:val="No List9311"/>
    <w:next w:val="NoList"/>
    <w:uiPriority w:val="99"/>
    <w:semiHidden/>
    <w:unhideWhenUsed/>
    <w:rsid w:val="00BA6EDB"/>
  </w:style>
  <w:style w:type="numbering" w:customStyle="1" w:styleId="NoList11411">
    <w:name w:val="No List11411"/>
    <w:next w:val="NoList"/>
    <w:uiPriority w:val="99"/>
    <w:semiHidden/>
    <w:unhideWhenUsed/>
    <w:rsid w:val="00BA6EDB"/>
  </w:style>
  <w:style w:type="numbering" w:customStyle="1" w:styleId="NoList21411">
    <w:name w:val="No List21411"/>
    <w:next w:val="NoList"/>
    <w:uiPriority w:val="99"/>
    <w:semiHidden/>
    <w:unhideWhenUsed/>
    <w:rsid w:val="00BA6EDB"/>
  </w:style>
  <w:style w:type="numbering" w:customStyle="1" w:styleId="NoList31411">
    <w:name w:val="No List31411"/>
    <w:next w:val="NoList"/>
    <w:uiPriority w:val="99"/>
    <w:semiHidden/>
    <w:unhideWhenUsed/>
    <w:rsid w:val="00BA6EDB"/>
  </w:style>
  <w:style w:type="numbering" w:customStyle="1" w:styleId="NoList41411">
    <w:name w:val="No List41411"/>
    <w:next w:val="NoList"/>
    <w:uiPriority w:val="99"/>
    <w:semiHidden/>
    <w:unhideWhenUsed/>
    <w:rsid w:val="00BA6EDB"/>
  </w:style>
  <w:style w:type="numbering" w:customStyle="1" w:styleId="NoList51311">
    <w:name w:val="No List51311"/>
    <w:next w:val="NoList"/>
    <w:uiPriority w:val="99"/>
    <w:semiHidden/>
    <w:unhideWhenUsed/>
    <w:rsid w:val="00BA6EDB"/>
  </w:style>
  <w:style w:type="numbering" w:customStyle="1" w:styleId="NoList61311">
    <w:name w:val="No List61311"/>
    <w:next w:val="NoList"/>
    <w:uiPriority w:val="99"/>
    <w:semiHidden/>
    <w:unhideWhenUsed/>
    <w:rsid w:val="00BA6EDB"/>
  </w:style>
  <w:style w:type="numbering" w:customStyle="1" w:styleId="NoList71311">
    <w:name w:val="No List71311"/>
    <w:next w:val="NoList"/>
    <w:uiPriority w:val="99"/>
    <w:semiHidden/>
    <w:unhideWhenUsed/>
    <w:rsid w:val="00BA6EDB"/>
  </w:style>
  <w:style w:type="numbering" w:customStyle="1" w:styleId="NoList81311">
    <w:name w:val="No List81311"/>
    <w:next w:val="NoList"/>
    <w:uiPriority w:val="99"/>
    <w:semiHidden/>
    <w:unhideWhenUsed/>
    <w:rsid w:val="00BA6EDB"/>
  </w:style>
  <w:style w:type="numbering" w:customStyle="1" w:styleId="NoList91211">
    <w:name w:val="No List91211"/>
    <w:next w:val="NoList"/>
    <w:uiPriority w:val="99"/>
    <w:semiHidden/>
    <w:unhideWhenUsed/>
    <w:rsid w:val="00BA6EDB"/>
  </w:style>
  <w:style w:type="numbering" w:customStyle="1" w:styleId="LFO19311">
    <w:name w:val="LFO19311"/>
    <w:basedOn w:val="NoList"/>
    <w:rsid w:val="00BA6EDB"/>
  </w:style>
  <w:style w:type="numbering" w:customStyle="1" w:styleId="NoList10211">
    <w:name w:val="No List10211"/>
    <w:next w:val="NoList"/>
    <w:uiPriority w:val="99"/>
    <w:semiHidden/>
    <w:unhideWhenUsed/>
    <w:rsid w:val="00BA6EDB"/>
  </w:style>
  <w:style w:type="numbering" w:customStyle="1" w:styleId="LFO191211">
    <w:name w:val="LFO191211"/>
    <w:basedOn w:val="NoList"/>
    <w:rsid w:val="00BA6EDB"/>
  </w:style>
  <w:style w:type="numbering" w:customStyle="1" w:styleId="NoList12411">
    <w:name w:val="No List12411"/>
    <w:next w:val="NoList"/>
    <w:uiPriority w:val="99"/>
    <w:semiHidden/>
    <w:rsid w:val="00BA6EDB"/>
  </w:style>
  <w:style w:type="numbering" w:customStyle="1" w:styleId="NoList111411">
    <w:name w:val="No List111411"/>
    <w:next w:val="NoList"/>
    <w:uiPriority w:val="99"/>
    <w:semiHidden/>
    <w:unhideWhenUsed/>
    <w:rsid w:val="00BA6EDB"/>
  </w:style>
  <w:style w:type="numbering" w:customStyle="1" w:styleId="14110">
    <w:name w:val="无列表1411"/>
    <w:next w:val="NoList"/>
    <w:semiHidden/>
    <w:rsid w:val="00BA6EDB"/>
  </w:style>
  <w:style w:type="numbering" w:customStyle="1" w:styleId="14111">
    <w:name w:val="リストなし1411"/>
    <w:next w:val="NoList"/>
    <w:uiPriority w:val="99"/>
    <w:semiHidden/>
    <w:unhideWhenUsed/>
    <w:rsid w:val="00BA6EDB"/>
  </w:style>
  <w:style w:type="numbering" w:customStyle="1" w:styleId="114110">
    <w:name w:val="无列表11411"/>
    <w:next w:val="NoList"/>
    <w:semiHidden/>
    <w:rsid w:val="00BA6EDB"/>
  </w:style>
  <w:style w:type="numbering" w:customStyle="1" w:styleId="113111">
    <w:name w:val="リストなし11311"/>
    <w:next w:val="NoList"/>
    <w:uiPriority w:val="99"/>
    <w:semiHidden/>
    <w:unhideWhenUsed/>
    <w:rsid w:val="00BA6EDB"/>
  </w:style>
  <w:style w:type="numbering" w:customStyle="1" w:styleId="NoList22411">
    <w:name w:val="No List22411"/>
    <w:next w:val="NoList"/>
    <w:uiPriority w:val="99"/>
    <w:semiHidden/>
    <w:unhideWhenUsed/>
    <w:rsid w:val="00BA6EDB"/>
  </w:style>
  <w:style w:type="numbering" w:customStyle="1" w:styleId="NoList32411">
    <w:name w:val="No List32411"/>
    <w:next w:val="NoList"/>
    <w:uiPriority w:val="99"/>
    <w:semiHidden/>
    <w:unhideWhenUsed/>
    <w:rsid w:val="00BA6EDB"/>
  </w:style>
  <w:style w:type="numbering" w:customStyle="1" w:styleId="NoList42311">
    <w:name w:val="No List42311"/>
    <w:next w:val="NoList"/>
    <w:uiPriority w:val="99"/>
    <w:semiHidden/>
    <w:unhideWhenUsed/>
    <w:rsid w:val="00BA6EDB"/>
  </w:style>
  <w:style w:type="numbering" w:customStyle="1" w:styleId="NoList211311">
    <w:name w:val="No List211311"/>
    <w:next w:val="NoList"/>
    <w:uiPriority w:val="99"/>
    <w:semiHidden/>
    <w:unhideWhenUsed/>
    <w:rsid w:val="00BA6EDB"/>
  </w:style>
  <w:style w:type="numbering" w:customStyle="1" w:styleId="NoList311311">
    <w:name w:val="No List311311"/>
    <w:next w:val="NoList"/>
    <w:uiPriority w:val="99"/>
    <w:semiHidden/>
    <w:unhideWhenUsed/>
    <w:rsid w:val="00BA6EDB"/>
  </w:style>
  <w:style w:type="numbering" w:customStyle="1" w:styleId="NoList411311">
    <w:name w:val="No List411311"/>
    <w:next w:val="NoList"/>
    <w:uiPriority w:val="99"/>
    <w:semiHidden/>
    <w:unhideWhenUsed/>
    <w:rsid w:val="00BA6EDB"/>
  </w:style>
  <w:style w:type="numbering" w:customStyle="1" w:styleId="111311">
    <w:name w:val="无列表111311"/>
    <w:next w:val="NoList"/>
    <w:semiHidden/>
    <w:rsid w:val="00BA6EDB"/>
  </w:style>
  <w:style w:type="numbering" w:customStyle="1" w:styleId="NoList1111311">
    <w:name w:val="No List1111311"/>
    <w:next w:val="NoList"/>
    <w:uiPriority w:val="99"/>
    <w:semiHidden/>
    <w:unhideWhenUsed/>
    <w:rsid w:val="00BA6EDB"/>
  </w:style>
  <w:style w:type="numbering" w:customStyle="1" w:styleId="NoList121311">
    <w:name w:val="No List121311"/>
    <w:next w:val="NoList"/>
    <w:uiPriority w:val="99"/>
    <w:semiHidden/>
    <w:unhideWhenUsed/>
    <w:rsid w:val="00BA6EDB"/>
  </w:style>
  <w:style w:type="numbering" w:customStyle="1" w:styleId="NoList221311">
    <w:name w:val="No List221311"/>
    <w:next w:val="NoList"/>
    <w:uiPriority w:val="99"/>
    <w:semiHidden/>
    <w:unhideWhenUsed/>
    <w:rsid w:val="00BA6EDB"/>
  </w:style>
  <w:style w:type="numbering" w:customStyle="1" w:styleId="NoList321311">
    <w:name w:val="No List321311"/>
    <w:next w:val="NoList"/>
    <w:uiPriority w:val="99"/>
    <w:semiHidden/>
    <w:unhideWhenUsed/>
    <w:rsid w:val="00BA6EDB"/>
  </w:style>
  <w:style w:type="numbering" w:customStyle="1" w:styleId="NoList20">
    <w:name w:val="No List20"/>
    <w:next w:val="NoList"/>
    <w:uiPriority w:val="99"/>
    <w:semiHidden/>
    <w:unhideWhenUsed/>
    <w:rsid w:val="00BA6EDB"/>
  </w:style>
  <w:style w:type="numbering" w:customStyle="1" w:styleId="NoList117">
    <w:name w:val="No List117"/>
    <w:next w:val="NoList"/>
    <w:uiPriority w:val="99"/>
    <w:semiHidden/>
    <w:unhideWhenUsed/>
    <w:rsid w:val="00BA6EDB"/>
  </w:style>
  <w:style w:type="numbering" w:customStyle="1" w:styleId="NoList28">
    <w:name w:val="No List28"/>
    <w:next w:val="NoList"/>
    <w:uiPriority w:val="99"/>
    <w:semiHidden/>
    <w:unhideWhenUsed/>
    <w:rsid w:val="00BA6EDB"/>
  </w:style>
  <w:style w:type="numbering" w:customStyle="1" w:styleId="NoList38">
    <w:name w:val="No List38"/>
    <w:next w:val="NoList"/>
    <w:uiPriority w:val="99"/>
    <w:semiHidden/>
    <w:unhideWhenUsed/>
    <w:rsid w:val="00BA6EDB"/>
  </w:style>
  <w:style w:type="numbering" w:customStyle="1" w:styleId="NoList48">
    <w:name w:val="No List48"/>
    <w:next w:val="NoList"/>
    <w:uiPriority w:val="99"/>
    <w:semiHidden/>
    <w:unhideWhenUsed/>
    <w:rsid w:val="00BA6EDB"/>
  </w:style>
  <w:style w:type="numbering" w:customStyle="1" w:styleId="NoList57">
    <w:name w:val="No List57"/>
    <w:next w:val="NoList"/>
    <w:uiPriority w:val="99"/>
    <w:semiHidden/>
    <w:unhideWhenUsed/>
    <w:rsid w:val="00BA6EDB"/>
  </w:style>
  <w:style w:type="numbering" w:customStyle="1" w:styleId="NoList118">
    <w:name w:val="No List118"/>
    <w:next w:val="NoList"/>
    <w:uiPriority w:val="99"/>
    <w:semiHidden/>
    <w:unhideWhenUsed/>
    <w:rsid w:val="00BA6EDB"/>
  </w:style>
  <w:style w:type="numbering" w:customStyle="1" w:styleId="NoList217">
    <w:name w:val="No List217"/>
    <w:next w:val="NoList"/>
    <w:uiPriority w:val="99"/>
    <w:semiHidden/>
    <w:unhideWhenUsed/>
    <w:rsid w:val="00BA6EDB"/>
  </w:style>
  <w:style w:type="numbering" w:customStyle="1" w:styleId="NoList317">
    <w:name w:val="No List317"/>
    <w:next w:val="NoList"/>
    <w:uiPriority w:val="99"/>
    <w:semiHidden/>
    <w:unhideWhenUsed/>
    <w:rsid w:val="00BA6EDB"/>
  </w:style>
  <w:style w:type="numbering" w:customStyle="1" w:styleId="NoList417">
    <w:name w:val="No List417"/>
    <w:next w:val="NoList"/>
    <w:uiPriority w:val="99"/>
    <w:semiHidden/>
    <w:unhideWhenUsed/>
    <w:rsid w:val="00BA6EDB"/>
  </w:style>
  <w:style w:type="numbering" w:customStyle="1" w:styleId="NoList67">
    <w:name w:val="No List67"/>
    <w:next w:val="NoList"/>
    <w:uiPriority w:val="99"/>
    <w:semiHidden/>
    <w:unhideWhenUsed/>
    <w:rsid w:val="00BA6EDB"/>
  </w:style>
  <w:style w:type="numbering" w:customStyle="1" w:styleId="171">
    <w:name w:val="无列表17"/>
    <w:next w:val="NoList"/>
    <w:semiHidden/>
    <w:rsid w:val="00BA6EDB"/>
  </w:style>
  <w:style w:type="numbering" w:customStyle="1" w:styleId="172">
    <w:name w:val="リストなし17"/>
    <w:next w:val="NoList"/>
    <w:uiPriority w:val="99"/>
    <w:semiHidden/>
    <w:unhideWhenUsed/>
    <w:rsid w:val="00BA6EDB"/>
  </w:style>
  <w:style w:type="numbering" w:customStyle="1" w:styleId="1170">
    <w:name w:val="无列表117"/>
    <w:next w:val="NoList"/>
    <w:semiHidden/>
    <w:rsid w:val="00BA6EDB"/>
  </w:style>
  <w:style w:type="numbering" w:customStyle="1" w:styleId="1161">
    <w:name w:val="リストなし116"/>
    <w:next w:val="NoList"/>
    <w:uiPriority w:val="99"/>
    <w:semiHidden/>
    <w:unhideWhenUsed/>
    <w:rsid w:val="00BA6EDB"/>
  </w:style>
  <w:style w:type="numbering" w:customStyle="1" w:styleId="NoList1117">
    <w:name w:val="No List1117"/>
    <w:next w:val="NoList"/>
    <w:uiPriority w:val="99"/>
    <w:semiHidden/>
    <w:unhideWhenUsed/>
    <w:rsid w:val="00BA6EDB"/>
  </w:style>
  <w:style w:type="numbering" w:customStyle="1" w:styleId="NoList77">
    <w:name w:val="No List77"/>
    <w:next w:val="NoList"/>
    <w:uiPriority w:val="99"/>
    <w:semiHidden/>
    <w:unhideWhenUsed/>
    <w:rsid w:val="00BA6EDB"/>
  </w:style>
  <w:style w:type="numbering" w:customStyle="1" w:styleId="NoList127">
    <w:name w:val="No List127"/>
    <w:next w:val="NoList"/>
    <w:uiPriority w:val="99"/>
    <w:semiHidden/>
    <w:unhideWhenUsed/>
    <w:rsid w:val="00BA6EDB"/>
  </w:style>
  <w:style w:type="numbering" w:customStyle="1" w:styleId="NoList227">
    <w:name w:val="No List227"/>
    <w:next w:val="NoList"/>
    <w:uiPriority w:val="99"/>
    <w:semiHidden/>
    <w:unhideWhenUsed/>
    <w:rsid w:val="00BA6EDB"/>
  </w:style>
  <w:style w:type="numbering" w:customStyle="1" w:styleId="NoList327">
    <w:name w:val="No List327"/>
    <w:next w:val="NoList"/>
    <w:uiPriority w:val="99"/>
    <w:semiHidden/>
    <w:unhideWhenUsed/>
    <w:rsid w:val="00BA6EDB"/>
  </w:style>
  <w:style w:type="numbering" w:customStyle="1" w:styleId="NoList426">
    <w:name w:val="No List426"/>
    <w:next w:val="NoList"/>
    <w:uiPriority w:val="99"/>
    <w:semiHidden/>
    <w:unhideWhenUsed/>
    <w:rsid w:val="00BA6EDB"/>
  </w:style>
  <w:style w:type="numbering" w:customStyle="1" w:styleId="NoList516">
    <w:name w:val="No List516"/>
    <w:next w:val="NoList"/>
    <w:uiPriority w:val="99"/>
    <w:semiHidden/>
    <w:unhideWhenUsed/>
    <w:rsid w:val="00BA6EDB"/>
  </w:style>
  <w:style w:type="numbering" w:customStyle="1" w:styleId="NoList2116">
    <w:name w:val="No List2116"/>
    <w:next w:val="NoList"/>
    <w:uiPriority w:val="99"/>
    <w:semiHidden/>
    <w:unhideWhenUsed/>
    <w:rsid w:val="00BA6EDB"/>
  </w:style>
  <w:style w:type="numbering" w:customStyle="1" w:styleId="NoList3116">
    <w:name w:val="No List3116"/>
    <w:next w:val="NoList"/>
    <w:uiPriority w:val="99"/>
    <w:semiHidden/>
    <w:unhideWhenUsed/>
    <w:rsid w:val="00BA6EDB"/>
  </w:style>
  <w:style w:type="numbering" w:customStyle="1" w:styleId="NoList4116">
    <w:name w:val="No List4116"/>
    <w:next w:val="NoList"/>
    <w:uiPriority w:val="99"/>
    <w:semiHidden/>
    <w:unhideWhenUsed/>
    <w:rsid w:val="00BA6EDB"/>
  </w:style>
  <w:style w:type="numbering" w:customStyle="1" w:styleId="NoList616">
    <w:name w:val="No List616"/>
    <w:next w:val="NoList"/>
    <w:uiPriority w:val="99"/>
    <w:semiHidden/>
    <w:unhideWhenUsed/>
    <w:rsid w:val="00BA6EDB"/>
  </w:style>
  <w:style w:type="numbering" w:customStyle="1" w:styleId="11160">
    <w:name w:val="无列表1116"/>
    <w:next w:val="NoList"/>
    <w:semiHidden/>
    <w:rsid w:val="00BA6EDB"/>
  </w:style>
  <w:style w:type="numbering" w:customStyle="1" w:styleId="NoList11116">
    <w:name w:val="No List11116"/>
    <w:next w:val="NoList"/>
    <w:uiPriority w:val="99"/>
    <w:semiHidden/>
    <w:unhideWhenUsed/>
    <w:rsid w:val="00BA6EDB"/>
  </w:style>
  <w:style w:type="numbering" w:customStyle="1" w:styleId="NoList716">
    <w:name w:val="No List716"/>
    <w:next w:val="NoList"/>
    <w:uiPriority w:val="99"/>
    <w:semiHidden/>
    <w:unhideWhenUsed/>
    <w:rsid w:val="00BA6EDB"/>
  </w:style>
  <w:style w:type="numbering" w:customStyle="1" w:styleId="NoList1216">
    <w:name w:val="No List1216"/>
    <w:next w:val="NoList"/>
    <w:uiPriority w:val="99"/>
    <w:semiHidden/>
    <w:unhideWhenUsed/>
    <w:rsid w:val="00BA6EDB"/>
  </w:style>
  <w:style w:type="numbering" w:customStyle="1" w:styleId="NoList2216">
    <w:name w:val="No List2216"/>
    <w:next w:val="NoList"/>
    <w:uiPriority w:val="99"/>
    <w:semiHidden/>
    <w:unhideWhenUsed/>
    <w:rsid w:val="00BA6EDB"/>
  </w:style>
  <w:style w:type="numbering" w:customStyle="1" w:styleId="NoList3216">
    <w:name w:val="No List3216"/>
    <w:next w:val="NoList"/>
    <w:uiPriority w:val="99"/>
    <w:semiHidden/>
    <w:unhideWhenUsed/>
    <w:rsid w:val="00BA6EDB"/>
  </w:style>
  <w:style w:type="numbering" w:customStyle="1" w:styleId="NoList86">
    <w:name w:val="No List86"/>
    <w:next w:val="NoList"/>
    <w:uiPriority w:val="99"/>
    <w:semiHidden/>
    <w:unhideWhenUsed/>
    <w:rsid w:val="00BA6EDB"/>
  </w:style>
  <w:style w:type="numbering" w:customStyle="1" w:styleId="NoList133">
    <w:name w:val="No List133"/>
    <w:next w:val="NoList"/>
    <w:uiPriority w:val="99"/>
    <w:semiHidden/>
    <w:unhideWhenUsed/>
    <w:rsid w:val="00BA6EDB"/>
  </w:style>
  <w:style w:type="numbering" w:customStyle="1" w:styleId="NoList233">
    <w:name w:val="No List233"/>
    <w:next w:val="NoList"/>
    <w:uiPriority w:val="99"/>
    <w:semiHidden/>
    <w:unhideWhenUsed/>
    <w:rsid w:val="00BA6EDB"/>
  </w:style>
  <w:style w:type="numbering" w:customStyle="1" w:styleId="NoList333">
    <w:name w:val="No List333"/>
    <w:next w:val="NoList"/>
    <w:uiPriority w:val="99"/>
    <w:semiHidden/>
    <w:unhideWhenUsed/>
    <w:rsid w:val="00BA6EDB"/>
  </w:style>
  <w:style w:type="numbering" w:customStyle="1" w:styleId="NoList433">
    <w:name w:val="No List433"/>
    <w:next w:val="NoList"/>
    <w:uiPriority w:val="99"/>
    <w:semiHidden/>
    <w:unhideWhenUsed/>
    <w:rsid w:val="00BA6EDB"/>
  </w:style>
  <w:style w:type="numbering" w:customStyle="1" w:styleId="NoList523">
    <w:name w:val="No List523"/>
    <w:next w:val="NoList"/>
    <w:uiPriority w:val="99"/>
    <w:semiHidden/>
    <w:unhideWhenUsed/>
    <w:rsid w:val="00BA6EDB"/>
  </w:style>
  <w:style w:type="numbering" w:customStyle="1" w:styleId="NoList623">
    <w:name w:val="No List623"/>
    <w:next w:val="NoList"/>
    <w:uiPriority w:val="99"/>
    <w:semiHidden/>
    <w:unhideWhenUsed/>
    <w:rsid w:val="00BA6EDB"/>
  </w:style>
  <w:style w:type="numbering" w:customStyle="1" w:styleId="NoList723">
    <w:name w:val="No List723"/>
    <w:next w:val="NoList"/>
    <w:uiPriority w:val="99"/>
    <w:semiHidden/>
    <w:unhideWhenUsed/>
    <w:rsid w:val="00BA6EDB"/>
  </w:style>
  <w:style w:type="numbering" w:customStyle="1" w:styleId="NoList816">
    <w:name w:val="No List816"/>
    <w:next w:val="NoList"/>
    <w:uiPriority w:val="99"/>
    <w:semiHidden/>
    <w:unhideWhenUsed/>
    <w:rsid w:val="00BA6EDB"/>
  </w:style>
  <w:style w:type="numbering" w:customStyle="1" w:styleId="NoList96">
    <w:name w:val="No List96"/>
    <w:next w:val="NoList"/>
    <w:uiPriority w:val="99"/>
    <w:semiHidden/>
    <w:unhideWhenUsed/>
    <w:rsid w:val="00BA6EDB"/>
  </w:style>
  <w:style w:type="numbering" w:customStyle="1" w:styleId="NoList1123">
    <w:name w:val="No List1123"/>
    <w:next w:val="NoList"/>
    <w:uiPriority w:val="99"/>
    <w:semiHidden/>
    <w:unhideWhenUsed/>
    <w:rsid w:val="00BA6EDB"/>
  </w:style>
  <w:style w:type="numbering" w:customStyle="1" w:styleId="NoList2123">
    <w:name w:val="No List2123"/>
    <w:next w:val="NoList"/>
    <w:uiPriority w:val="99"/>
    <w:semiHidden/>
    <w:unhideWhenUsed/>
    <w:rsid w:val="00BA6EDB"/>
  </w:style>
  <w:style w:type="numbering" w:customStyle="1" w:styleId="NoList3123">
    <w:name w:val="No List3123"/>
    <w:next w:val="NoList"/>
    <w:uiPriority w:val="99"/>
    <w:semiHidden/>
    <w:unhideWhenUsed/>
    <w:rsid w:val="00BA6EDB"/>
  </w:style>
  <w:style w:type="numbering" w:customStyle="1" w:styleId="NoList4123">
    <w:name w:val="No List4123"/>
    <w:next w:val="NoList"/>
    <w:uiPriority w:val="99"/>
    <w:semiHidden/>
    <w:unhideWhenUsed/>
    <w:rsid w:val="00BA6EDB"/>
  </w:style>
  <w:style w:type="numbering" w:customStyle="1" w:styleId="NoList5113">
    <w:name w:val="No List5113"/>
    <w:next w:val="NoList"/>
    <w:uiPriority w:val="99"/>
    <w:semiHidden/>
    <w:unhideWhenUsed/>
    <w:rsid w:val="00BA6EDB"/>
  </w:style>
  <w:style w:type="numbering" w:customStyle="1" w:styleId="NoList6113">
    <w:name w:val="No List6113"/>
    <w:next w:val="NoList"/>
    <w:uiPriority w:val="99"/>
    <w:semiHidden/>
    <w:unhideWhenUsed/>
    <w:rsid w:val="00BA6EDB"/>
  </w:style>
  <w:style w:type="numbering" w:customStyle="1" w:styleId="NoList7113">
    <w:name w:val="No List7113"/>
    <w:next w:val="NoList"/>
    <w:uiPriority w:val="99"/>
    <w:semiHidden/>
    <w:unhideWhenUsed/>
    <w:rsid w:val="00BA6EDB"/>
  </w:style>
  <w:style w:type="numbering" w:customStyle="1" w:styleId="NoList8113">
    <w:name w:val="No List8113"/>
    <w:next w:val="NoList"/>
    <w:uiPriority w:val="99"/>
    <w:semiHidden/>
    <w:unhideWhenUsed/>
    <w:rsid w:val="00BA6EDB"/>
  </w:style>
  <w:style w:type="numbering" w:customStyle="1" w:styleId="NoList915">
    <w:name w:val="No List915"/>
    <w:next w:val="NoList"/>
    <w:uiPriority w:val="99"/>
    <w:semiHidden/>
    <w:unhideWhenUsed/>
    <w:rsid w:val="00BA6EDB"/>
  </w:style>
  <w:style w:type="numbering" w:customStyle="1" w:styleId="LFO197">
    <w:name w:val="LFO197"/>
    <w:basedOn w:val="NoList"/>
    <w:rsid w:val="00BA6EDB"/>
  </w:style>
  <w:style w:type="numbering" w:customStyle="1" w:styleId="NoList105">
    <w:name w:val="No List105"/>
    <w:next w:val="NoList"/>
    <w:uiPriority w:val="99"/>
    <w:semiHidden/>
    <w:unhideWhenUsed/>
    <w:rsid w:val="00BA6EDB"/>
  </w:style>
  <w:style w:type="numbering" w:customStyle="1" w:styleId="LFO1915">
    <w:name w:val="LFO1915"/>
    <w:basedOn w:val="NoList"/>
    <w:rsid w:val="00BA6EDB"/>
  </w:style>
  <w:style w:type="numbering" w:customStyle="1" w:styleId="NoList1223">
    <w:name w:val="No List1223"/>
    <w:next w:val="NoList"/>
    <w:uiPriority w:val="99"/>
    <w:semiHidden/>
    <w:rsid w:val="00BA6EDB"/>
  </w:style>
  <w:style w:type="numbering" w:customStyle="1" w:styleId="NoList11123">
    <w:name w:val="No List11123"/>
    <w:next w:val="NoList"/>
    <w:uiPriority w:val="99"/>
    <w:semiHidden/>
    <w:unhideWhenUsed/>
    <w:rsid w:val="00BA6EDB"/>
  </w:style>
  <w:style w:type="numbering" w:customStyle="1" w:styleId="1231">
    <w:name w:val="无列表123"/>
    <w:next w:val="NoList"/>
    <w:semiHidden/>
    <w:rsid w:val="00BA6EDB"/>
  </w:style>
  <w:style w:type="numbering" w:customStyle="1" w:styleId="1232">
    <w:name w:val="リストなし123"/>
    <w:next w:val="NoList"/>
    <w:uiPriority w:val="99"/>
    <w:semiHidden/>
    <w:unhideWhenUsed/>
    <w:rsid w:val="00BA6EDB"/>
  </w:style>
  <w:style w:type="numbering" w:customStyle="1" w:styleId="1123">
    <w:name w:val="无列表1123"/>
    <w:next w:val="NoList"/>
    <w:semiHidden/>
    <w:rsid w:val="00BA6EDB"/>
  </w:style>
  <w:style w:type="numbering" w:customStyle="1" w:styleId="11133">
    <w:name w:val="リストなし1113"/>
    <w:next w:val="NoList"/>
    <w:uiPriority w:val="99"/>
    <w:semiHidden/>
    <w:unhideWhenUsed/>
    <w:rsid w:val="00BA6EDB"/>
  </w:style>
  <w:style w:type="numbering" w:customStyle="1" w:styleId="NoList2223">
    <w:name w:val="No List2223"/>
    <w:next w:val="NoList"/>
    <w:uiPriority w:val="99"/>
    <w:semiHidden/>
    <w:unhideWhenUsed/>
    <w:rsid w:val="00BA6EDB"/>
  </w:style>
  <w:style w:type="numbering" w:customStyle="1" w:styleId="NoList3223">
    <w:name w:val="No List3223"/>
    <w:next w:val="NoList"/>
    <w:uiPriority w:val="99"/>
    <w:semiHidden/>
    <w:unhideWhenUsed/>
    <w:rsid w:val="00BA6EDB"/>
  </w:style>
  <w:style w:type="numbering" w:customStyle="1" w:styleId="NoList4213">
    <w:name w:val="No List4213"/>
    <w:next w:val="NoList"/>
    <w:uiPriority w:val="99"/>
    <w:semiHidden/>
    <w:unhideWhenUsed/>
    <w:rsid w:val="00BA6EDB"/>
  </w:style>
  <w:style w:type="numbering" w:customStyle="1" w:styleId="NoList21113">
    <w:name w:val="No List21113"/>
    <w:next w:val="NoList"/>
    <w:uiPriority w:val="99"/>
    <w:semiHidden/>
    <w:unhideWhenUsed/>
    <w:rsid w:val="00BA6EDB"/>
  </w:style>
  <w:style w:type="numbering" w:customStyle="1" w:styleId="NoList31113">
    <w:name w:val="No List31113"/>
    <w:next w:val="NoList"/>
    <w:uiPriority w:val="99"/>
    <w:semiHidden/>
    <w:unhideWhenUsed/>
    <w:rsid w:val="00BA6EDB"/>
  </w:style>
  <w:style w:type="numbering" w:customStyle="1" w:styleId="NoList41113">
    <w:name w:val="No List41113"/>
    <w:next w:val="NoList"/>
    <w:uiPriority w:val="99"/>
    <w:semiHidden/>
    <w:unhideWhenUsed/>
    <w:rsid w:val="00BA6EDB"/>
  </w:style>
  <w:style w:type="numbering" w:customStyle="1" w:styleId="11113">
    <w:name w:val="无列表11113"/>
    <w:next w:val="NoList"/>
    <w:semiHidden/>
    <w:rsid w:val="00BA6EDB"/>
  </w:style>
  <w:style w:type="numbering" w:customStyle="1" w:styleId="NoList111113">
    <w:name w:val="No List111113"/>
    <w:next w:val="NoList"/>
    <w:uiPriority w:val="99"/>
    <w:semiHidden/>
    <w:unhideWhenUsed/>
    <w:rsid w:val="00BA6EDB"/>
  </w:style>
  <w:style w:type="numbering" w:customStyle="1" w:styleId="NoList12113">
    <w:name w:val="No List12113"/>
    <w:next w:val="NoList"/>
    <w:uiPriority w:val="99"/>
    <w:semiHidden/>
    <w:unhideWhenUsed/>
    <w:rsid w:val="00BA6EDB"/>
  </w:style>
  <w:style w:type="numbering" w:customStyle="1" w:styleId="NoList22113">
    <w:name w:val="No List22113"/>
    <w:next w:val="NoList"/>
    <w:uiPriority w:val="99"/>
    <w:semiHidden/>
    <w:unhideWhenUsed/>
    <w:rsid w:val="00BA6EDB"/>
  </w:style>
  <w:style w:type="numbering" w:customStyle="1" w:styleId="NoList32113">
    <w:name w:val="No List32113"/>
    <w:next w:val="NoList"/>
    <w:uiPriority w:val="99"/>
    <w:semiHidden/>
    <w:unhideWhenUsed/>
    <w:rsid w:val="00BA6EDB"/>
  </w:style>
  <w:style w:type="numbering" w:customStyle="1" w:styleId="NoList143">
    <w:name w:val="No List143"/>
    <w:next w:val="NoList"/>
    <w:uiPriority w:val="99"/>
    <w:semiHidden/>
    <w:unhideWhenUsed/>
    <w:rsid w:val="00BA6EDB"/>
  </w:style>
  <w:style w:type="numbering" w:customStyle="1" w:styleId="NoList153">
    <w:name w:val="No List153"/>
    <w:next w:val="NoList"/>
    <w:uiPriority w:val="99"/>
    <w:semiHidden/>
    <w:unhideWhenUsed/>
    <w:rsid w:val="00BA6EDB"/>
  </w:style>
  <w:style w:type="numbering" w:customStyle="1" w:styleId="NoList243">
    <w:name w:val="No List243"/>
    <w:next w:val="NoList"/>
    <w:uiPriority w:val="99"/>
    <w:semiHidden/>
    <w:unhideWhenUsed/>
    <w:rsid w:val="00BA6EDB"/>
  </w:style>
  <w:style w:type="numbering" w:customStyle="1" w:styleId="NoList343">
    <w:name w:val="No List343"/>
    <w:next w:val="NoList"/>
    <w:uiPriority w:val="99"/>
    <w:semiHidden/>
    <w:unhideWhenUsed/>
    <w:rsid w:val="00BA6EDB"/>
  </w:style>
  <w:style w:type="numbering" w:customStyle="1" w:styleId="NoList443">
    <w:name w:val="No List443"/>
    <w:next w:val="NoList"/>
    <w:uiPriority w:val="99"/>
    <w:semiHidden/>
    <w:unhideWhenUsed/>
    <w:rsid w:val="00BA6EDB"/>
  </w:style>
  <w:style w:type="numbering" w:customStyle="1" w:styleId="NoList533">
    <w:name w:val="No List533"/>
    <w:next w:val="NoList"/>
    <w:uiPriority w:val="99"/>
    <w:semiHidden/>
    <w:unhideWhenUsed/>
    <w:rsid w:val="00BA6EDB"/>
  </w:style>
  <w:style w:type="numbering" w:customStyle="1" w:styleId="NoList633">
    <w:name w:val="No List633"/>
    <w:next w:val="NoList"/>
    <w:uiPriority w:val="99"/>
    <w:semiHidden/>
    <w:unhideWhenUsed/>
    <w:rsid w:val="00BA6EDB"/>
  </w:style>
  <w:style w:type="numbering" w:customStyle="1" w:styleId="NoList733">
    <w:name w:val="No List733"/>
    <w:next w:val="NoList"/>
    <w:uiPriority w:val="99"/>
    <w:semiHidden/>
    <w:unhideWhenUsed/>
    <w:rsid w:val="00BA6EDB"/>
  </w:style>
  <w:style w:type="numbering" w:customStyle="1" w:styleId="NoList823">
    <w:name w:val="No List823"/>
    <w:next w:val="NoList"/>
    <w:uiPriority w:val="99"/>
    <w:semiHidden/>
    <w:unhideWhenUsed/>
    <w:rsid w:val="00BA6EDB"/>
  </w:style>
  <w:style w:type="numbering" w:customStyle="1" w:styleId="NoList923">
    <w:name w:val="No List923"/>
    <w:next w:val="NoList"/>
    <w:uiPriority w:val="99"/>
    <w:semiHidden/>
    <w:unhideWhenUsed/>
    <w:rsid w:val="00BA6EDB"/>
  </w:style>
  <w:style w:type="numbering" w:customStyle="1" w:styleId="NoList1133">
    <w:name w:val="No List1133"/>
    <w:next w:val="NoList"/>
    <w:uiPriority w:val="99"/>
    <w:semiHidden/>
    <w:unhideWhenUsed/>
    <w:rsid w:val="00BA6EDB"/>
  </w:style>
  <w:style w:type="numbering" w:customStyle="1" w:styleId="NoList2133">
    <w:name w:val="No List2133"/>
    <w:next w:val="NoList"/>
    <w:uiPriority w:val="99"/>
    <w:semiHidden/>
    <w:unhideWhenUsed/>
    <w:rsid w:val="00BA6EDB"/>
  </w:style>
  <w:style w:type="numbering" w:customStyle="1" w:styleId="NoList3133">
    <w:name w:val="No List3133"/>
    <w:next w:val="NoList"/>
    <w:uiPriority w:val="99"/>
    <w:semiHidden/>
    <w:unhideWhenUsed/>
    <w:rsid w:val="00BA6EDB"/>
  </w:style>
  <w:style w:type="numbering" w:customStyle="1" w:styleId="NoList4133">
    <w:name w:val="No List4133"/>
    <w:next w:val="NoList"/>
    <w:uiPriority w:val="99"/>
    <w:semiHidden/>
    <w:unhideWhenUsed/>
    <w:rsid w:val="00BA6EDB"/>
  </w:style>
  <w:style w:type="numbering" w:customStyle="1" w:styleId="NoList5123">
    <w:name w:val="No List5123"/>
    <w:next w:val="NoList"/>
    <w:uiPriority w:val="99"/>
    <w:semiHidden/>
    <w:unhideWhenUsed/>
    <w:rsid w:val="00BA6EDB"/>
  </w:style>
  <w:style w:type="numbering" w:customStyle="1" w:styleId="NoList6123">
    <w:name w:val="No List6123"/>
    <w:next w:val="NoList"/>
    <w:uiPriority w:val="99"/>
    <w:semiHidden/>
    <w:unhideWhenUsed/>
    <w:rsid w:val="00BA6EDB"/>
  </w:style>
  <w:style w:type="numbering" w:customStyle="1" w:styleId="NoList7123">
    <w:name w:val="No List7123"/>
    <w:next w:val="NoList"/>
    <w:uiPriority w:val="99"/>
    <w:semiHidden/>
    <w:unhideWhenUsed/>
    <w:rsid w:val="00BA6EDB"/>
  </w:style>
  <w:style w:type="numbering" w:customStyle="1" w:styleId="NoList8123">
    <w:name w:val="No List8123"/>
    <w:next w:val="NoList"/>
    <w:uiPriority w:val="99"/>
    <w:semiHidden/>
    <w:unhideWhenUsed/>
    <w:rsid w:val="00BA6EDB"/>
  </w:style>
  <w:style w:type="numbering" w:customStyle="1" w:styleId="NoList9113">
    <w:name w:val="No List9113"/>
    <w:next w:val="NoList"/>
    <w:uiPriority w:val="99"/>
    <w:semiHidden/>
    <w:unhideWhenUsed/>
    <w:rsid w:val="00BA6EDB"/>
  </w:style>
  <w:style w:type="numbering" w:customStyle="1" w:styleId="LFO1923">
    <w:name w:val="LFO1923"/>
    <w:basedOn w:val="NoList"/>
    <w:rsid w:val="00BA6EDB"/>
  </w:style>
  <w:style w:type="numbering" w:customStyle="1" w:styleId="NoList1013">
    <w:name w:val="No List1013"/>
    <w:next w:val="NoList"/>
    <w:uiPriority w:val="99"/>
    <w:semiHidden/>
    <w:unhideWhenUsed/>
    <w:rsid w:val="00BA6EDB"/>
  </w:style>
  <w:style w:type="numbering" w:customStyle="1" w:styleId="LFO19113">
    <w:name w:val="LFO19113"/>
    <w:basedOn w:val="NoList"/>
    <w:rsid w:val="00BA6EDB"/>
  </w:style>
  <w:style w:type="numbering" w:customStyle="1" w:styleId="NoList1233">
    <w:name w:val="No List1233"/>
    <w:next w:val="NoList"/>
    <w:uiPriority w:val="99"/>
    <w:semiHidden/>
    <w:rsid w:val="00BA6EDB"/>
  </w:style>
  <w:style w:type="numbering" w:customStyle="1" w:styleId="NoList11133">
    <w:name w:val="No List11133"/>
    <w:next w:val="NoList"/>
    <w:uiPriority w:val="99"/>
    <w:semiHidden/>
    <w:unhideWhenUsed/>
    <w:rsid w:val="00BA6EDB"/>
  </w:style>
  <w:style w:type="numbering" w:customStyle="1" w:styleId="1331">
    <w:name w:val="无列表133"/>
    <w:next w:val="NoList"/>
    <w:semiHidden/>
    <w:rsid w:val="00BA6EDB"/>
  </w:style>
  <w:style w:type="numbering" w:customStyle="1" w:styleId="1332">
    <w:name w:val="リストなし133"/>
    <w:next w:val="NoList"/>
    <w:uiPriority w:val="99"/>
    <w:semiHidden/>
    <w:unhideWhenUsed/>
    <w:rsid w:val="00BA6EDB"/>
  </w:style>
  <w:style w:type="numbering" w:customStyle="1" w:styleId="1133">
    <w:name w:val="无列表1133"/>
    <w:next w:val="NoList"/>
    <w:semiHidden/>
    <w:rsid w:val="00BA6EDB"/>
  </w:style>
  <w:style w:type="numbering" w:customStyle="1" w:styleId="11230">
    <w:name w:val="リストなし1123"/>
    <w:next w:val="NoList"/>
    <w:uiPriority w:val="99"/>
    <w:semiHidden/>
    <w:unhideWhenUsed/>
    <w:rsid w:val="00BA6EDB"/>
  </w:style>
  <w:style w:type="numbering" w:customStyle="1" w:styleId="NoList2233">
    <w:name w:val="No List2233"/>
    <w:next w:val="NoList"/>
    <w:uiPriority w:val="99"/>
    <w:semiHidden/>
    <w:unhideWhenUsed/>
    <w:rsid w:val="00BA6EDB"/>
  </w:style>
  <w:style w:type="numbering" w:customStyle="1" w:styleId="NoList3233">
    <w:name w:val="No List3233"/>
    <w:next w:val="NoList"/>
    <w:uiPriority w:val="99"/>
    <w:semiHidden/>
    <w:unhideWhenUsed/>
    <w:rsid w:val="00BA6EDB"/>
  </w:style>
  <w:style w:type="numbering" w:customStyle="1" w:styleId="NoList4223">
    <w:name w:val="No List4223"/>
    <w:next w:val="NoList"/>
    <w:uiPriority w:val="99"/>
    <w:semiHidden/>
    <w:unhideWhenUsed/>
    <w:rsid w:val="00BA6EDB"/>
  </w:style>
  <w:style w:type="numbering" w:customStyle="1" w:styleId="NoList21123">
    <w:name w:val="No List21123"/>
    <w:next w:val="NoList"/>
    <w:uiPriority w:val="99"/>
    <w:semiHidden/>
    <w:unhideWhenUsed/>
    <w:rsid w:val="00BA6EDB"/>
  </w:style>
  <w:style w:type="numbering" w:customStyle="1" w:styleId="NoList31123">
    <w:name w:val="No List31123"/>
    <w:next w:val="NoList"/>
    <w:uiPriority w:val="99"/>
    <w:semiHidden/>
    <w:unhideWhenUsed/>
    <w:rsid w:val="00BA6EDB"/>
  </w:style>
  <w:style w:type="numbering" w:customStyle="1" w:styleId="NoList41123">
    <w:name w:val="No List41123"/>
    <w:next w:val="NoList"/>
    <w:uiPriority w:val="99"/>
    <w:semiHidden/>
    <w:unhideWhenUsed/>
    <w:rsid w:val="00BA6EDB"/>
  </w:style>
  <w:style w:type="numbering" w:customStyle="1" w:styleId="11123">
    <w:name w:val="无列表11123"/>
    <w:next w:val="NoList"/>
    <w:semiHidden/>
    <w:rsid w:val="00BA6EDB"/>
  </w:style>
  <w:style w:type="numbering" w:customStyle="1" w:styleId="NoList111123">
    <w:name w:val="No List111123"/>
    <w:next w:val="NoList"/>
    <w:uiPriority w:val="99"/>
    <w:semiHidden/>
    <w:unhideWhenUsed/>
    <w:rsid w:val="00BA6EDB"/>
  </w:style>
  <w:style w:type="numbering" w:customStyle="1" w:styleId="NoList12123">
    <w:name w:val="No List12123"/>
    <w:next w:val="NoList"/>
    <w:uiPriority w:val="99"/>
    <w:semiHidden/>
    <w:unhideWhenUsed/>
    <w:rsid w:val="00BA6EDB"/>
  </w:style>
  <w:style w:type="numbering" w:customStyle="1" w:styleId="NoList22123">
    <w:name w:val="No List22123"/>
    <w:next w:val="NoList"/>
    <w:uiPriority w:val="99"/>
    <w:semiHidden/>
    <w:unhideWhenUsed/>
    <w:rsid w:val="00BA6EDB"/>
  </w:style>
  <w:style w:type="numbering" w:customStyle="1" w:styleId="NoList32123">
    <w:name w:val="No List32123"/>
    <w:next w:val="NoList"/>
    <w:uiPriority w:val="99"/>
    <w:semiHidden/>
    <w:unhideWhenUsed/>
    <w:rsid w:val="00BA6EDB"/>
  </w:style>
  <w:style w:type="numbering" w:customStyle="1" w:styleId="NoList163">
    <w:name w:val="No List163"/>
    <w:next w:val="NoList"/>
    <w:uiPriority w:val="99"/>
    <w:semiHidden/>
    <w:unhideWhenUsed/>
    <w:rsid w:val="00BA6EDB"/>
  </w:style>
  <w:style w:type="numbering" w:customStyle="1" w:styleId="NoList173">
    <w:name w:val="No List173"/>
    <w:next w:val="NoList"/>
    <w:uiPriority w:val="99"/>
    <w:semiHidden/>
    <w:unhideWhenUsed/>
    <w:rsid w:val="00BA6EDB"/>
  </w:style>
  <w:style w:type="numbering" w:customStyle="1" w:styleId="NoList253">
    <w:name w:val="No List253"/>
    <w:next w:val="NoList"/>
    <w:uiPriority w:val="99"/>
    <w:semiHidden/>
    <w:unhideWhenUsed/>
    <w:rsid w:val="00BA6EDB"/>
  </w:style>
  <w:style w:type="numbering" w:customStyle="1" w:styleId="NoList353">
    <w:name w:val="No List353"/>
    <w:next w:val="NoList"/>
    <w:uiPriority w:val="99"/>
    <w:semiHidden/>
    <w:unhideWhenUsed/>
    <w:rsid w:val="00BA6EDB"/>
  </w:style>
  <w:style w:type="numbering" w:customStyle="1" w:styleId="NoList453">
    <w:name w:val="No List453"/>
    <w:next w:val="NoList"/>
    <w:uiPriority w:val="99"/>
    <w:semiHidden/>
    <w:unhideWhenUsed/>
    <w:rsid w:val="00BA6EDB"/>
  </w:style>
  <w:style w:type="numbering" w:customStyle="1" w:styleId="NoList543">
    <w:name w:val="No List543"/>
    <w:next w:val="NoList"/>
    <w:uiPriority w:val="99"/>
    <w:semiHidden/>
    <w:unhideWhenUsed/>
    <w:rsid w:val="00BA6EDB"/>
  </w:style>
  <w:style w:type="numbering" w:customStyle="1" w:styleId="NoList643">
    <w:name w:val="No List643"/>
    <w:next w:val="NoList"/>
    <w:uiPriority w:val="99"/>
    <w:semiHidden/>
    <w:unhideWhenUsed/>
    <w:rsid w:val="00BA6EDB"/>
  </w:style>
  <w:style w:type="numbering" w:customStyle="1" w:styleId="NoList743">
    <w:name w:val="No List743"/>
    <w:next w:val="NoList"/>
    <w:uiPriority w:val="99"/>
    <w:semiHidden/>
    <w:unhideWhenUsed/>
    <w:rsid w:val="00BA6EDB"/>
  </w:style>
  <w:style w:type="numbering" w:customStyle="1" w:styleId="NoList833">
    <w:name w:val="No List833"/>
    <w:next w:val="NoList"/>
    <w:uiPriority w:val="99"/>
    <w:semiHidden/>
    <w:unhideWhenUsed/>
    <w:rsid w:val="00BA6EDB"/>
  </w:style>
  <w:style w:type="numbering" w:customStyle="1" w:styleId="NoList933">
    <w:name w:val="No List933"/>
    <w:next w:val="NoList"/>
    <w:uiPriority w:val="99"/>
    <w:semiHidden/>
    <w:unhideWhenUsed/>
    <w:rsid w:val="00BA6EDB"/>
  </w:style>
  <w:style w:type="numbering" w:customStyle="1" w:styleId="NoList1143">
    <w:name w:val="No List1143"/>
    <w:next w:val="NoList"/>
    <w:uiPriority w:val="99"/>
    <w:semiHidden/>
    <w:unhideWhenUsed/>
    <w:rsid w:val="00BA6EDB"/>
  </w:style>
  <w:style w:type="numbering" w:customStyle="1" w:styleId="NoList2143">
    <w:name w:val="No List2143"/>
    <w:next w:val="NoList"/>
    <w:uiPriority w:val="99"/>
    <w:semiHidden/>
    <w:unhideWhenUsed/>
    <w:rsid w:val="00BA6EDB"/>
  </w:style>
  <w:style w:type="numbering" w:customStyle="1" w:styleId="NoList3143">
    <w:name w:val="No List3143"/>
    <w:next w:val="NoList"/>
    <w:uiPriority w:val="99"/>
    <w:semiHidden/>
    <w:unhideWhenUsed/>
    <w:rsid w:val="00BA6EDB"/>
  </w:style>
  <w:style w:type="numbering" w:customStyle="1" w:styleId="NoList4143">
    <w:name w:val="No List4143"/>
    <w:next w:val="NoList"/>
    <w:uiPriority w:val="99"/>
    <w:semiHidden/>
    <w:unhideWhenUsed/>
    <w:rsid w:val="00BA6EDB"/>
  </w:style>
  <w:style w:type="numbering" w:customStyle="1" w:styleId="NoList5133">
    <w:name w:val="No List5133"/>
    <w:next w:val="NoList"/>
    <w:uiPriority w:val="99"/>
    <w:semiHidden/>
    <w:unhideWhenUsed/>
    <w:rsid w:val="00BA6EDB"/>
  </w:style>
  <w:style w:type="numbering" w:customStyle="1" w:styleId="NoList6133">
    <w:name w:val="No List6133"/>
    <w:next w:val="NoList"/>
    <w:uiPriority w:val="99"/>
    <w:semiHidden/>
    <w:unhideWhenUsed/>
    <w:rsid w:val="00BA6EDB"/>
  </w:style>
  <w:style w:type="numbering" w:customStyle="1" w:styleId="NoList7133">
    <w:name w:val="No List7133"/>
    <w:next w:val="NoList"/>
    <w:uiPriority w:val="99"/>
    <w:semiHidden/>
    <w:unhideWhenUsed/>
    <w:rsid w:val="00BA6EDB"/>
  </w:style>
  <w:style w:type="numbering" w:customStyle="1" w:styleId="NoList8133">
    <w:name w:val="No List8133"/>
    <w:next w:val="NoList"/>
    <w:uiPriority w:val="99"/>
    <w:semiHidden/>
    <w:unhideWhenUsed/>
    <w:rsid w:val="00BA6EDB"/>
  </w:style>
  <w:style w:type="numbering" w:customStyle="1" w:styleId="NoList9123">
    <w:name w:val="No List9123"/>
    <w:next w:val="NoList"/>
    <w:uiPriority w:val="99"/>
    <w:semiHidden/>
    <w:unhideWhenUsed/>
    <w:rsid w:val="00BA6EDB"/>
  </w:style>
  <w:style w:type="numbering" w:customStyle="1" w:styleId="LFO1933">
    <w:name w:val="LFO1933"/>
    <w:basedOn w:val="NoList"/>
    <w:rsid w:val="00BA6EDB"/>
  </w:style>
  <w:style w:type="numbering" w:customStyle="1" w:styleId="NoList1023">
    <w:name w:val="No List1023"/>
    <w:next w:val="NoList"/>
    <w:uiPriority w:val="99"/>
    <w:semiHidden/>
    <w:unhideWhenUsed/>
    <w:rsid w:val="00BA6EDB"/>
  </w:style>
  <w:style w:type="numbering" w:customStyle="1" w:styleId="LFO19123">
    <w:name w:val="LFO19123"/>
    <w:basedOn w:val="NoList"/>
    <w:rsid w:val="00BA6EDB"/>
  </w:style>
  <w:style w:type="numbering" w:customStyle="1" w:styleId="NoList1243">
    <w:name w:val="No List1243"/>
    <w:next w:val="NoList"/>
    <w:uiPriority w:val="99"/>
    <w:semiHidden/>
    <w:rsid w:val="00BA6EDB"/>
  </w:style>
  <w:style w:type="numbering" w:customStyle="1" w:styleId="NoList11143">
    <w:name w:val="No List11143"/>
    <w:next w:val="NoList"/>
    <w:uiPriority w:val="99"/>
    <w:semiHidden/>
    <w:unhideWhenUsed/>
    <w:rsid w:val="00BA6EDB"/>
  </w:style>
  <w:style w:type="numbering" w:customStyle="1" w:styleId="1431">
    <w:name w:val="无列表143"/>
    <w:next w:val="NoList"/>
    <w:semiHidden/>
    <w:rsid w:val="00BA6EDB"/>
  </w:style>
  <w:style w:type="numbering" w:customStyle="1" w:styleId="1432">
    <w:name w:val="リストなし143"/>
    <w:next w:val="NoList"/>
    <w:uiPriority w:val="99"/>
    <w:semiHidden/>
    <w:unhideWhenUsed/>
    <w:rsid w:val="00BA6EDB"/>
  </w:style>
  <w:style w:type="numbering" w:customStyle="1" w:styleId="1143">
    <w:name w:val="无列表1143"/>
    <w:next w:val="NoList"/>
    <w:semiHidden/>
    <w:rsid w:val="00BA6EDB"/>
  </w:style>
  <w:style w:type="numbering" w:customStyle="1" w:styleId="11330">
    <w:name w:val="リストなし1133"/>
    <w:next w:val="NoList"/>
    <w:uiPriority w:val="99"/>
    <w:semiHidden/>
    <w:unhideWhenUsed/>
    <w:rsid w:val="00BA6EDB"/>
  </w:style>
  <w:style w:type="numbering" w:customStyle="1" w:styleId="NoList2243">
    <w:name w:val="No List2243"/>
    <w:next w:val="NoList"/>
    <w:uiPriority w:val="99"/>
    <w:semiHidden/>
    <w:unhideWhenUsed/>
    <w:rsid w:val="00BA6EDB"/>
  </w:style>
  <w:style w:type="numbering" w:customStyle="1" w:styleId="NoList3243">
    <w:name w:val="No List3243"/>
    <w:next w:val="NoList"/>
    <w:uiPriority w:val="99"/>
    <w:semiHidden/>
    <w:unhideWhenUsed/>
    <w:rsid w:val="00BA6EDB"/>
  </w:style>
  <w:style w:type="numbering" w:customStyle="1" w:styleId="NoList4233">
    <w:name w:val="No List4233"/>
    <w:next w:val="NoList"/>
    <w:uiPriority w:val="99"/>
    <w:semiHidden/>
    <w:unhideWhenUsed/>
    <w:rsid w:val="00BA6EDB"/>
  </w:style>
  <w:style w:type="numbering" w:customStyle="1" w:styleId="NoList21133">
    <w:name w:val="No List21133"/>
    <w:next w:val="NoList"/>
    <w:uiPriority w:val="99"/>
    <w:semiHidden/>
    <w:unhideWhenUsed/>
    <w:rsid w:val="00BA6EDB"/>
  </w:style>
  <w:style w:type="numbering" w:customStyle="1" w:styleId="NoList31133">
    <w:name w:val="No List31133"/>
    <w:next w:val="NoList"/>
    <w:uiPriority w:val="99"/>
    <w:semiHidden/>
    <w:unhideWhenUsed/>
    <w:rsid w:val="00BA6EDB"/>
  </w:style>
  <w:style w:type="numbering" w:customStyle="1" w:styleId="NoList41133">
    <w:name w:val="No List41133"/>
    <w:next w:val="NoList"/>
    <w:uiPriority w:val="99"/>
    <w:semiHidden/>
    <w:unhideWhenUsed/>
    <w:rsid w:val="00BA6EDB"/>
  </w:style>
  <w:style w:type="numbering" w:customStyle="1" w:styleId="111330">
    <w:name w:val="无列表11133"/>
    <w:next w:val="NoList"/>
    <w:semiHidden/>
    <w:rsid w:val="00BA6EDB"/>
  </w:style>
  <w:style w:type="numbering" w:customStyle="1" w:styleId="NoList111133">
    <w:name w:val="No List111133"/>
    <w:next w:val="NoList"/>
    <w:uiPriority w:val="99"/>
    <w:semiHidden/>
    <w:unhideWhenUsed/>
    <w:rsid w:val="00BA6EDB"/>
  </w:style>
  <w:style w:type="numbering" w:customStyle="1" w:styleId="NoList12133">
    <w:name w:val="No List12133"/>
    <w:next w:val="NoList"/>
    <w:uiPriority w:val="99"/>
    <w:semiHidden/>
    <w:unhideWhenUsed/>
    <w:rsid w:val="00BA6EDB"/>
  </w:style>
  <w:style w:type="numbering" w:customStyle="1" w:styleId="NoList22133">
    <w:name w:val="No List22133"/>
    <w:next w:val="NoList"/>
    <w:uiPriority w:val="99"/>
    <w:semiHidden/>
    <w:unhideWhenUsed/>
    <w:rsid w:val="00BA6EDB"/>
  </w:style>
  <w:style w:type="numbering" w:customStyle="1" w:styleId="NoList32133">
    <w:name w:val="No List32133"/>
    <w:next w:val="NoList"/>
    <w:uiPriority w:val="99"/>
    <w:semiHidden/>
    <w:unhideWhenUsed/>
    <w:rsid w:val="00BA6EDB"/>
  </w:style>
  <w:style w:type="numbering" w:customStyle="1" w:styleId="NoList182">
    <w:name w:val="No List182"/>
    <w:next w:val="NoList"/>
    <w:uiPriority w:val="99"/>
    <w:semiHidden/>
    <w:unhideWhenUsed/>
    <w:rsid w:val="00BA6EDB"/>
  </w:style>
  <w:style w:type="numbering" w:customStyle="1" w:styleId="1521">
    <w:name w:val="无列表152"/>
    <w:next w:val="NoList"/>
    <w:semiHidden/>
    <w:rsid w:val="00BA6EDB"/>
  </w:style>
  <w:style w:type="numbering" w:customStyle="1" w:styleId="1522">
    <w:name w:val="リストなし152"/>
    <w:next w:val="NoList"/>
    <w:uiPriority w:val="99"/>
    <w:semiHidden/>
    <w:unhideWhenUsed/>
    <w:rsid w:val="00BA6EDB"/>
  </w:style>
  <w:style w:type="numbering" w:customStyle="1" w:styleId="NoList191">
    <w:name w:val="No List191"/>
    <w:next w:val="NoList"/>
    <w:uiPriority w:val="99"/>
    <w:semiHidden/>
    <w:unhideWhenUsed/>
    <w:rsid w:val="00BA6EDB"/>
  </w:style>
  <w:style w:type="numbering" w:customStyle="1" w:styleId="1152">
    <w:name w:val="无列表1152"/>
    <w:next w:val="NoList"/>
    <w:semiHidden/>
    <w:rsid w:val="00BA6EDB"/>
  </w:style>
  <w:style w:type="numbering" w:customStyle="1" w:styleId="11421">
    <w:name w:val="リストなし1142"/>
    <w:next w:val="NoList"/>
    <w:uiPriority w:val="99"/>
    <w:semiHidden/>
    <w:unhideWhenUsed/>
    <w:rsid w:val="00BA6EDB"/>
  </w:style>
  <w:style w:type="numbering" w:customStyle="1" w:styleId="NoList262">
    <w:name w:val="No List262"/>
    <w:next w:val="NoList"/>
    <w:uiPriority w:val="99"/>
    <w:semiHidden/>
    <w:unhideWhenUsed/>
    <w:rsid w:val="00BA6EDB"/>
  </w:style>
  <w:style w:type="numbering" w:customStyle="1" w:styleId="NoList362">
    <w:name w:val="No List362"/>
    <w:next w:val="NoList"/>
    <w:uiPriority w:val="99"/>
    <w:semiHidden/>
    <w:unhideWhenUsed/>
    <w:rsid w:val="00BA6EDB"/>
  </w:style>
  <w:style w:type="numbering" w:customStyle="1" w:styleId="NoList1152">
    <w:name w:val="No List1152"/>
    <w:next w:val="NoList"/>
    <w:uiPriority w:val="99"/>
    <w:semiHidden/>
    <w:unhideWhenUsed/>
    <w:rsid w:val="00BA6EDB"/>
  </w:style>
  <w:style w:type="numbering" w:customStyle="1" w:styleId="NoList462">
    <w:name w:val="No List462"/>
    <w:next w:val="NoList"/>
    <w:uiPriority w:val="99"/>
    <w:semiHidden/>
    <w:unhideWhenUsed/>
    <w:rsid w:val="00BA6EDB"/>
  </w:style>
  <w:style w:type="numbering" w:customStyle="1" w:styleId="NoList552">
    <w:name w:val="No List552"/>
    <w:next w:val="NoList"/>
    <w:uiPriority w:val="99"/>
    <w:semiHidden/>
    <w:unhideWhenUsed/>
    <w:rsid w:val="00BA6EDB"/>
  </w:style>
  <w:style w:type="numbering" w:customStyle="1" w:styleId="NoList11152">
    <w:name w:val="No List11152"/>
    <w:next w:val="NoList"/>
    <w:uiPriority w:val="99"/>
    <w:semiHidden/>
    <w:unhideWhenUsed/>
    <w:rsid w:val="00BA6EDB"/>
  </w:style>
  <w:style w:type="numbering" w:customStyle="1" w:styleId="NoList2152">
    <w:name w:val="No List2152"/>
    <w:next w:val="NoList"/>
    <w:uiPriority w:val="99"/>
    <w:semiHidden/>
    <w:unhideWhenUsed/>
    <w:rsid w:val="00BA6EDB"/>
  </w:style>
  <w:style w:type="numbering" w:customStyle="1" w:styleId="NoList3152">
    <w:name w:val="No List3152"/>
    <w:next w:val="NoList"/>
    <w:uiPriority w:val="99"/>
    <w:semiHidden/>
    <w:unhideWhenUsed/>
    <w:rsid w:val="00BA6EDB"/>
  </w:style>
  <w:style w:type="numbering" w:customStyle="1" w:styleId="NoList4152">
    <w:name w:val="No List4152"/>
    <w:next w:val="NoList"/>
    <w:uiPriority w:val="99"/>
    <w:semiHidden/>
    <w:unhideWhenUsed/>
    <w:rsid w:val="00BA6EDB"/>
  </w:style>
  <w:style w:type="numbering" w:customStyle="1" w:styleId="NoList652">
    <w:name w:val="No List652"/>
    <w:next w:val="NoList"/>
    <w:uiPriority w:val="99"/>
    <w:semiHidden/>
    <w:unhideWhenUsed/>
    <w:rsid w:val="00BA6EDB"/>
  </w:style>
  <w:style w:type="numbering" w:customStyle="1" w:styleId="NoList752">
    <w:name w:val="No List752"/>
    <w:next w:val="NoList"/>
    <w:uiPriority w:val="99"/>
    <w:semiHidden/>
    <w:unhideWhenUsed/>
    <w:rsid w:val="00BA6EDB"/>
  </w:style>
  <w:style w:type="numbering" w:customStyle="1" w:styleId="NoList1252">
    <w:name w:val="No List1252"/>
    <w:next w:val="NoList"/>
    <w:uiPriority w:val="99"/>
    <w:semiHidden/>
    <w:unhideWhenUsed/>
    <w:rsid w:val="00BA6EDB"/>
  </w:style>
  <w:style w:type="numbering" w:customStyle="1" w:styleId="NoList2252">
    <w:name w:val="No List2252"/>
    <w:next w:val="NoList"/>
    <w:uiPriority w:val="99"/>
    <w:semiHidden/>
    <w:unhideWhenUsed/>
    <w:rsid w:val="00BA6EDB"/>
  </w:style>
  <w:style w:type="numbering" w:customStyle="1" w:styleId="NoList3252">
    <w:name w:val="No List3252"/>
    <w:next w:val="NoList"/>
    <w:uiPriority w:val="99"/>
    <w:semiHidden/>
    <w:unhideWhenUsed/>
    <w:rsid w:val="00BA6EDB"/>
  </w:style>
  <w:style w:type="numbering" w:customStyle="1" w:styleId="NoList4242">
    <w:name w:val="No List4242"/>
    <w:next w:val="NoList"/>
    <w:uiPriority w:val="99"/>
    <w:semiHidden/>
    <w:unhideWhenUsed/>
    <w:rsid w:val="00BA6EDB"/>
  </w:style>
  <w:style w:type="numbering" w:customStyle="1" w:styleId="NoList5142">
    <w:name w:val="No List5142"/>
    <w:next w:val="NoList"/>
    <w:uiPriority w:val="99"/>
    <w:semiHidden/>
    <w:unhideWhenUsed/>
    <w:rsid w:val="00BA6EDB"/>
  </w:style>
  <w:style w:type="numbering" w:customStyle="1" w:styleId="NoList21142">
    <w:name w:val="No List21142"/>
    <w:next w:val="NoList"/>
    <w:uiPriority w:val="99"/>
    <w:semiHidden/>
    <w:unhideWhenUsed/>
    <w:rsid w:val="00BA6EDB"/>
  </w:style>
  <w:style w:type="numbering" w:customStyle="1" w:styleId="NoList31142">
    <w:name w:val="No List31142"/>
    <w:next w:val="NoList"/>
    <w:uiPriority w:val="99"/>
    <w:semiHidden/>
    <w:unhideWhenUsed/>
    <w:rsid w:val="00BA6EDB"/>
  </w:style>
  <w:style w:type="numbering" w:customStyle="1" w:styleId="NoList41142">
    <w:name w:val="No List41142"/>
    <w:next w:val="NoList"/>
    <w:uiPriority w:val="99"/>
    <w:semiHidden/>
    <w:unhideWhenUsed/>
    <w:rsid w:val="00BA6EDB"/>
  </w:style>
  <w:style w:type="numbering" w:customStyle="1" w:styleId="NoList6142">
    <w:name w:val="No List6142"/>
    <w:next w:val="NoList"/>
    <w:uiPriority w:val="99"/>
    <w:semiHidden/>
    <w:unhideWhenUsed/>
    <w:rsid w:val="00BA6EDB"/>
  </w:style>
  <w:style w:type="numbering" w:customStyle="1" w:styleId="11142">
    <w:name w:val="无列表11142"/>
    <w:next w:val="NoList"/>
    <w:semiHidden/>
    <w:rsid w:val="00BA6EDB"/>
  </w:style>
  <w:style w:type="numbering" w:customStyle="1" w:styleId="NoList111142">
    <w:name w:val="No List111142"/>
    <w:next w:val="NoList"/>
    <w:uiPriority w:val="99"/>
    <w:semiHidden/>
    <w:unhideWhenUsed/>
    <w:rsid w:val="00BA6EDB"/>
  </w:style>
  <w:style w:type="numbering" w:customStyle="1" w:styleId="NoList7142">
    <w:name w:val="No List7142"/>
    <w:next w:val="NoList"/>
    <w:uiPriority w:val="99"/>
    <w:semiHidden/>
    <w:unhideWhenUsed/>
    <w:rsid w:val="00BA6EDB"/>
  </w:style>
  <w:style w:type="numbering" w:customStyle="1" w:styleId="NoList12142">
    <w:name w:val="No List12142"/>
    <w:next w:val="NoList"/>
    <w:uiPriority w:val="99"/>
    <w:semiHidden/>
    <w:unhideWhenUsed/>
    <w:rsid w:val="00BA6EDB"/>
  </w:style>
  <w:style w:type="numbering" w:customStyle="1" w:styleId="NoList22142">
    <w:name w:val="No List22142"/>
    <w:next w:val="NoList"/>
    <w:uiPriority w:val="99"/>
    <w:semiHidden/>
    <w:unhideWhenUsed/>
    <w:rsid w:val="00BA6EDB"/>
  </w:style>
  <w:style w:type="numbering" w:customStyle="1" w:styleId="NoList32142">
    <w:name w:val="No List32142"/>
    <w:next w:val="NoList"/>
    <w:uiPriority w:val="99"/>
    <w:semiHidden/>
    <w:unhideWhenUsed/>
    <w:rsid w:val="00BA6EDB"/>
  </w:style>
  <w:style w:type="numbering" w:customStyle="1" w:styleId="NoList842">
    <w:name w:val="No List842"/>
    <w:next w:val="NoList"/>
    <w:uiPriority w:val="99"/>
    <w:semiHidden/>
    <w:unhideWhenUsed/>
    <w:rsid w:val="00BA6EDB"/>
  </w:style>
  <w:style w:type="numbering" w:customStyle="1" w:styleId="NoList942">
    <w:name w:val="No List942"/>
    <w:next w:val="NoList"/>
    <w:uiPriority w:val="99"/>
    <w:semiHidden/>
    <w:unhideWhenUsed/>
    <w:rsid w:val="00BA6EDB"/>
  </w:style>
  <w:style w:type="numbering" w:customStyle="1" w:styleId="NoList8142">
    <w:name w:val="No List8142"/>
    <w:next w:val="NoList"/>
    <w:uiPriority w:val="99"/>
    <w:semiHidden/>
    <w:unhideWhenUsed/>
    <w:rsid w:val="00BA6EDB"/>
  </w:style>
  <w:style w:type="numbering" w:customStyle="1" w:styleId="NoList9132">
    <w:name w:val="No List9132"/>
    <w:next w:val="NoList"/>
    <w:uiPriority w:val="99"/>
    <w:semiHidden/>
    <w:unhideWhenUsed/>
    <w:rsid w:val="00BA6EDB"/>
  </w:style>
  <w:style w:type="numbering" w:customStyle="1" w:styleId="NoList1032">
    <w:name w:val="No List1032"/>
    <w:next w:val="NoList"/>
    <w:uiPriority w:val="99"/>
    <w:semiHidden/>
    <w:unhideWhenUsed/>
    <w:rsid w:val="00BA6EDB"/>
  </w:style>
  <w:style w:type="numbering" w:customStyle="1" w:styleId="LFO19132">
    <w:name w:val="LFO19132"/>
    <w:basedOn w:val="NoList"/>
    <w:rsid w:val="00BA6EDB"/>
  </w:style>
  <w:style w:type="numbering" w:customStyle="1" w:styleId="12120">
    <w:name w:val="无列表1212"/>
    <w:next w:val="NoList"/>
    <w:semiHidden/>
    <w:rsid w:val="00BA6EDB"/>
  </w:style>
  <w:style w:type="numbering" w:customStyle="1" w:styleId="12121">
    <w:name w:val="リストなし1212"/>
    <w:next w:val="NoList"/>
    <w:uiPriority w:val="99"/>
    <w:semiHidden/>
    <w:unhideWhenUsed/>
    <w:rsid w:val="00BA6EDB"/>
  </w:style>
  <w:style w:type="numbering" w:customStyle="1" w:styleId="111121">
    <w:name w:val="リストなし11112"/>
    <w:next w:val="NoList"/>
    <w:uiPriority w:val="99"/>
    <w:semiHidden/>
    <w:unhideWhenUsed/>
    <w:rsid w:val="00BA6EDB"/>
  </w:style>
  <w:style w:type="numbering" w:customStyle="1" w:styleId="NoList1312">
    <w:name w:val="No List1312"/>
    <w:next w:val="NoList"/>
    <w:uiPriority w:val="99"/>
    <w:semiHidden/>
    <w:unhideWhenUsed/>
    <w:rsid w:val="00BA6EDB"/>
  </w:style>
  <w:style w:type="numbering" w:customStyle="1" w:styleId="NoList2312">
    <w:name w:val="No List2312"/>
    <w:next w:val="NoList"/>
    <w:uiPriority w:val="99"/>
    <w:semiHidden/>
    <w:unhideWhenUsed/>
    <w:rsid w:val="00BA6EDB"/>
  </w:style>
  <w:style w:type="numbering" w:customStyle="1" w:styleId="NoList3312">
    <w:name w:val="No List3312"/>
    <w:next w:val="NoList"/>
    <w:uiPriority w:val="99"/>
    <w:semiHidden/>
    <w:unhideWhenUsed/>
    <w:rsid w:val="00BA6EDB"/>
  </w:style>
  <w:style w:type="numbering" w:customStyle="1" w:styleId="NoList4312">
    <w:name w:val="No List4312"/>
    <w:next w:val="NoList"/>
    <w:uiPriority w:val="99"/>
    <w:semiHidden/>
    <w:unhideWhenUsed/>
    <w:rsid w:val="00BA6EDB"/>
  </w:style>
  <w:style w:type="numbering" w:customStyle="1" w:styleId="NoList5212">
    <w:name w:val="No List5212"/>
    <w:next w:val="NoList"/>
    <w:uiPriority w:val="99"/>
    <w:semiHidden/>
    <w:unhideWhenUsed/>
    <w:rsid w:val="00BA6EDB"/>
  </w:style>
  <w:style w:type="numbering" w:customStyle="1" w:styleId="NoList6212">
    <w:name w:val="No List6212"/>
    <w:next w:val="NoList"/>
    <w:uiPriority w:val="99"/>
    <w:semiHidden/>
    <w:unhideWhenUsed/>
    <w:rsid w:val="00BA6EDB"/>
  </w:style>
  <w:style w:type="numbering" w:customStyle="1" w:styleId="NoList7212">
    <w:name w:val="No List7212"/>
    <w:next w:val="NoList"/>
    <w:uiPriority w:val="99"/>
    <w:semiHidden/>
    <w:unhideWhenUsed/>
    <w:rsid w:val="00BA6EDB"/>
  </w:style>
  <w:style w:type="numbering" w:customStyle="1" w:styleId="NoList11212">
    <w:name w:val="No List11212"/>
    <w:next w:val="NoList"/>
    <w:uiPriority w:val="99"/>
    <w:semiHidden/>
    <w:unhideWhenUsed/>
    <w:rsid w:val="00BA6EDB"/>
  </w:style>
  <w:style w:type="numbering" w:customStyle="1" w:styleId="NoList21212">
    <w:name w:val="No List21212"/>
    <w:next w:val="NoList"/>
    <w:uiPriority w:val="99"/>
    <w:semiHidden/>
    <w:unhideWhenUsed/>
    <w:rsid w:val="00BA6EDB"/>
  </w:style>
  <w:style w:type="numbering" w:customStyle="1" w:styleId="NoList31212">
    <w:name w:val="No List31212"/>
    <w:next w:val="NoList"/>
    <w:uiPriority w:val="99"/>
    <w:semiHidden/>
    <w:unhideWhenUsed/>
    <w:rsid w:val="00BA6EDB"/>
  </w:style>
  <w:style w:type="numbering" w:customStyle="1" w:styleId="NoList41212">
    <w:name w:val="No List41212"/>
    <w:next w:val="NoList"/>
    <w:uiPriority w:val="99"/>
    <w:semiHidden/>
    <w:unhideWhenUsed/>
    <w:rsid w:val="00BA6EDB"/>
  </w:style>
  <w:style w:type="numbering" w:customStyle="1" w:styleId="NoList51112">
    <w:name w:val="No List51112"/>
    <w:next w:val="NoList"/>
    <w:uiPriority w:val="99"/>
    <w:semiHidden/>
    <w:unhideWhenUsed/>
    <w:rsid w:val="00BA6EDB"/>
  </w:style>
  <w:style w:type="numbering" w:customStyle="1" w:styleId="NoList61112">
    <w:name w:val="No List61112"/>
    <w:next w:val="NoList"/>
    <w:uiPriority w:val="99"/>
    <w:semiHidden/>
    <w:unhideWhenUsed/>
    <w:rsid w:val="00BA6EDB"/>
  </w:style>
  <w:style w:type="numbering" w:customStyle="1" w:styleId="NoList71112">
    <w:name w:val="No List71112"/>
    <w:next w:val="NoList"/>
    <w:uiPriority w:val="99"/>
    <w:semiHidden/>
    <w:unhideWhenUsed/>
    <w:rsid w:val="00BA6EDB"/>
  </w:style>
  <w:style w:type="numbering" w:customStyle="1" w:styleId="NoList81112">
    <w:name w:val="No List81112"/>
    <w:next w:val="NoList"/>
    <w:uiPriority w:val="99"/>
    <w:semiHidden/>
    <w:unhideWhenUsed/>
    <w:rsid w:val="00BA6EDB"/>
  </w:style>
  <w:style w:type="numbering" w:customStyle="1" w:styleId="NoList12212">
    <w:name w:val="No List12212"/>
    <w:next w:val="NoList"/>
    <w:uiPriority w:val="99"/>
    <w:semiHidden/>
    <w:rsid w:val="00BA6EDB"/>
  </w:style>
  <w:style w:type="numbering" w:customStyle="1" w:styleId="NoList111212">
    <w:name w:val="No List111212"/>
    <w:next w:val="NoList"/>
    <w:uiPriority w:val="99"/>
    <w:semiHidden/>
    <w:unhideWhenUsed/>
    <w:rsid w:val="00BA6EDB"/>
  </w:style>
  <w:style w:type="numbering" w:customStyle="1" w:styleId="11212">
    <w:name w:val="无列表11212"/>
    <w:next w:val="NoList"/>
    <w:semiHidden/>
    <w:rsid w:val="00BA6EDB"/>
  </w:style>
  <w:style w:type="numbering" w:customStyle="1" w:styleId="NoList22212">
    <w:name w:val="No List22212"/>
    <w:next w:val="NoList"/>
    <w:uiPriority w:val="99"/>
    <w:semiHidden/>
    <w:unhideWhenUsed/>
    <w:rsid w:val="00BA6EDB"/>
  </w:style>
  <w:style w:type="numbering" w:customStyle="1" w:styleId="NoList32212">
    <w:name w:val="No List32212"/>
    <w:next w:val="NoList"/>
    <w:uiPriority w:val="99"/>
    <w:semiHidden/>
    <w:unhideWhenUsed/>
    <w:rsid w:val="00BA6EDB"/>
  </w:style>
  <w:style w:type="numbering" w:customStyle="1" w:styleId="NoList42112">
    <w:name w:val="No List42112"/>
    <w:next w:val="NoList"/>
    <w:uiPriority w:val="99"/>
    <w:semiHidden/>
    <w:unhideWhenUsed/>
    <w:rsid w:val="00BA6EDB"/>
  </w:style>
  <w:style w:type="numbering" w:customStyle="1" w:styleId="NoList211112">
    <w:name w:val="No List211112"/>
    <w:next w:val="NoList"/>
    <w:uiPriority w:val="99"/>
    <w:semiHidden/>
    <w:unhideWhenUsed/>
    <w:rsid w:val="00BA6EDB"/>
  </w:style>
  <w:style w:type="numbering" w:customStyle="1" w:styleId="NoList311112">
    <w:name w:val="No List311112"/>
    <w:next w:val="NoList"/>
    <w:uiPriority w:val="99"/>
    <w:semiHidden/>
    <w:unhideWhenUsed/>
    <w:rsid w:val="00BA6EDB"/>
  </w:style>
  <w:style w:type="numbering" w:customStyle="1" w:styleId="NoList411112">
    <w:name w:val="No List411112"/>
    <w:next w:val="NoList"/>
    <w:uiPriority w:val="99"/>
    <w:semiHidden/>
    <w:unhideWhenUsed/>
    <w:rsid w:val="00BA6EDB"/>
  </w:style>
  <w:style w:type="numbering" w:customStyle="1" w:styleId="1111120">
    <w:name w:val="无列表111112"/>
    <w:next w:val="NoList"/>
    <w:semiHidden/>
    <w:rsid w:val="00BA6EDB"/>
  </w:style>
  <w:style w:type="numbering" w:customStyle="1" w:styleId="NoList1111112">
    <w:name w:val="No List1111112"/>
    <w:next w:val="NoList"/>
    <w:uiPriority w:val="99"/>
    <w:semiHidden/>
    <w:unhideWhenUsed/>
    <w:rsid w:val="00BA6EDB"/>
  </w:style>
  <w:style w:type="numbering" w:customStyle="1" w:styleId="NoList121112">
    <w:name w:val="No List121112"/>
    <w:next w:val="NoList"/>
    <w:uiPriority w:val="99"/>
    <w:semiHidden/>
    <w:unhideWhenUsed/>
    <w:rsid w:val="00BA6EDB"/>
  </w:style>
  <w:style w:type="numbering" w:customStyle="1" w:styleId="NoList221112">
    <w:name w:val="No List221112"/>
    <w:next w:val="NoList"/>
    <w:uiPriority w:val="99"/>
    <w:semiHidden/>
    <w:unhideWhenUsed/>
    <w:rsid w:val="00BA6EDB"/>
  </w:style>
  <w:style w:type="numbering" w:customStyle="1" w:styleId="NoList321112">
    <w:name w:val="No List321112"/>
    <w:next w:val="NoList"/>
    <w:uiPriority w:val="99"/>
    <w:semiHidden/>
    <w:unhideWhenUsed/>
    <w:rsid w:val="00BA6EDB"/>
  </w:style>
  <w:style w:type="numbering" w:customStyle="1" w:styleId="NoList1412">
    <w:name w:val="No List1412"/>
    <w:next w:val="NoList"/>
    <w:uiPriority w:val="99"/>
    <w:semiHidden/>
    <w:unhideWhenUsed/>
    <w:rsid w:val="00BA6EDB"/>
  </w:style>
  <w:style w:type="numbering" w:customStyle="1" w:styleId="NoList1512">
    <w:name w:val="No List1512"/>
    <w:next w:val="NoList"/>
    <w:uiPriority w:val="99"/>
    <w:semiHidden/>
    <w:unhideWhenUsed/>
    <w:rsid w:val="00BA6EDB"/>
  </w:style>
  <w:style w:type="numbering" w:customStyle="1" w:styleId="NoList2412">
    <w:name w:val="No List2412"/>
    <w:next w:val="NoList"/>
    <w:uiPriority w:val="99"/>
    <w:semiHidden/>
    <w:unhideWhenUsed/>
    <w:rsid w:val="00BA6EDB"/>
  </w:style>
  <w:style w:type="numbering" w:customStyle="1" w:styleId="NoList3412">
    <w:name w:val="No List3412"/>
    <w:next w:val="NoList"/>
    <w:uiPriority w:val="99"/>
    <w:semiHidden/>
    <w:unhideWhenUsed/>
    <w:rsid w:val="00BA6EDB"/>
  </w:style>
  <w:style w:type="numbering" w:customStyle="1" w:styleId="NoList4412">
    <w:name w:val="No List4412"/>
    <w:next w:val="NoList"/>
    <w:uiPriority w:val="99"/>
    <w:semiHidden/>
    <w:unhideWhenUsed/>
    <w:rsid w:val="00BA6EDB"/>
  </w:style>
  <w:style w:type="numbering" w:customStyle="1" w:styleId="NoList5312">
    <w:name w:val="No List5312"/>
    <w:next w:val="NoList"/>
    <w:uiPriority w:val="99"/>
    <w:semiHidden/>
    <w:unhideWhenUsed/>
    <w:rsid w:val="00BA6EDB"/>
  </w:style>
  <w:style w:type="numbering" w:customStyle="1" w:styleId="NoList6312">
    <w:name w:val="No List6312"/>
    <w:next w:val="NoList"/>
    <w:uiPriority w:val="99"/>
    <w:semiHidden/>
    <w:unhideWhenUsed/>
    <w:rsid w:val="00BA6EDB"/>
  </w:style>
  <w:style w:type="numbering" w:customStyle="1" w:styleId="NoList7312">
    <w:name w:val="No List7312"/>
    <w:next w:val="NoList"/>
    <w:uiPriority w:val="99"/>
    <w:semiHidden/>
    <w:unhideWhenUsed/>
    <w:rsid w:val="00BA6EDB"/>
  </w:style>
  <w:style w:type="numbering" w:customStyle="1" w:styleId="NoList8212">
    <w:name w:val="No List8212"/>
    <w:next w:val="NoList"/>
    <w:uiPriority w:val="99"/>
    <w:semiHidden/>
    <w:unhideWhenUsed/>
    <w:rsid w:val="00BA6EDB"/>
  </w:style>
  <w:style w:type="numbering" w:customStyle="1" w:styleId="NoList9212">
    <w:name w:val="No List9212"/>
    <w:next w:val="NoList"/>
    <w:uiPriority w:val="99"/>
    <w:semiHidden/>
    <w:unhideWhenUsed/>
    <w:rsid w:val="00BA6EDB"/>
  </w:style>
  <w:style w:type="numbering" w:customStyle="1" w:styleId="NoList11312">
    <w:name w:val="No List11312"/>
    <w:next w:val="NoList"/>
    <w:uiPriority w:val="99"/>
    <w:semiHidden/>
    <w:unhideWhenUsed/>
    <w:rsid w:val="00BA6EDB"/>
  </w:style>
  <w:style w:type="numbering" w:customStyle="1" w:styleId="NoList21312">
    <w:name w:val="No List21312"/>
    <w:next w:val="NoList"/>
    <w:uiPriority w:val="99"/>
    <w:semiHidden/>
    <w:unhideWhenUsed/>
    <w:rsid w:val="00BA6EDB"/>
  </w:style>
  <w:style w:type="numbering" w:customStyle="1" w:styleId="NoList31312">
    <w:name w:val="No List31312"/>
    <w:next w:val="NoList"/>
    <w:uiPriority w:val="99"/>
    <w:semiHidden/>
    <w:unhideWhenUsed/>
    <w:rsid w:val="00BA6EDB"/>
  </w:style>
  <w:style w:type="numbering" w:customStyle="1" w:styleId="NoList41312">
    <w:name w:val="No List41312"/>
    <w:next w:val="NoList"/>
    <w:uiPriority w:val="99"/>
    <w:semiHidden/>
    <w:unhideWhenUsed/>
    <w:rsid w:val="00BA6EDB"/>
  </w:style>
  <w:style w:type="numbering" w:customStyle="1" w:styleId="NoList51212">
    <w:name w:val="No List51212"/>
    <w:next w:val="NoList"/>
    <w:uiPriority w:val="99"/>
    <w:semiHidden/>
    <w:unhideWhenUsed/>
    <w:rsid w:val="00BA6EDB"/>
  </w:style>
  <w:style w:type="numbering" w:customStyle="1" w:styleId="NoList61212">
    <w:name w:val="No List61212"/>
    <w:next w:val="NoList"/>
    <w:uiPriority w:val="99"/>
    <w:semiHidden/>
    <w:unhideWhenUsed/>
    <w:rsid w:val="00BA6EDB"/>
  </w:style>
  <w:style w:type="numbering" w:customStyle="1" w:styleId="NoList71212">
    <w:name w:val="No List71212"/>
    <w:next w:val="NoList"/>
    <w:uiPriority w:val="99"/>
    <w:semiHidden/>
    <w:unhideWhenUsed/>
    <w:rsid w:val="00BA6EDB"/>
  </w:style>
  <w:style w:type="numbering" w:customStyle="1" w:styleId="NoList81212">
    <w:name w:val="No List81212"/>
    <w:next w:val="NoList"/>
    <w:uiPriority w:val="99"/>
    <w:semiHidden/>
    <w:unhideWhenUsed/>
    <w:rsid w:val="00BA6EDB"/>
  </w:style>
  <w:style w:type="numbering" w:customStyle="1" w:styleId="NoList91112">
    <w:name w:val="No List91112"/>
    <w:next w:val="NoList"/>
    <w:uiPriority w:val="99"/>
    <w:semiHidden/>
    <w:unhideWhenUsed/>
    <w:rsid w:val="00BA6EDB"/>
  </w:style>
  <w:style w:type="numbering" w:customStyle="1" w:styleId="LFO19212">
    <w:name w:val="LFO19212"/>
    <w:basedOn w:val="NoList"/>
    <w:rsid w:val="00BA6EDB"/>
  </w:style>
  <w:style w:type="numbering" w:customStyle="1" w:styleId="NoList10112">
    <w:name w:val="No List10112"/>
    <w:next w:val="NoList"/>
    <w:uiPriority w:val="99"/>
    <w:semiHidden/>
    <w:unhideWhenUsed/>
    <w:rsid w:val="00BA6EDB"/>
  </w:style>
  <w:style w:type="numbering" w:customStyle="1" w:styleId="LFO191112">
    <w:name w:val="LFO191112"/>
    <w:basedOn w:val="NoList"/>
    <w:rsid w:val="00BA6EDB"/>
  </w:style>
  <w:style w:type="numbering" w:customStyle="1" w:styleId="NoList12312">
    <w:name w:val="No List12312"/>
    <w:next w:val="NoList"/>
    <w:uiPriority w:val="99"/>
    <w:semiHidden/>
    <w:rsid w:val="00BA6EDB"/>
  </w:style>
  <w:style w:type="numbering" w:customStyle="1" w:styleId="NoList111312">
    <w:name w:val="No List111312"/>
    <w:next w:val="NoList"/>
    <w:uiPriority w:val="99"/>
    <w:semiHidden/>
    <w:unhideWhenUsed/>
    <w:rsid w:val="00BA6EDB"/>
  </w:style>
  <w:style w:type="numbering" w:customStyle="1" w:styleId="13120">
    <w:name w:val="无列表1312"/>
    <w:next w:val="NoList"/>
    <w:semiHidden/>
    <w:rsid w:val="00BA6EDB"/>
  </w:style>
  <w:style w:type="numbering" w:customStyle="1" w:styleId="13121">
    <w:name w:val="リストなし1312"/>
    <w:next w:val="NoList"/>
    <w:uiPriority w:val="99"/>
    <w:semiHidden/>
    <w:unhideWhenUsed/>
    <w:rsid w:val="00BA6EDB"/>
  </w:style>
  <w:style w:type="numbering" w:customStyle="1" w:styleId="11312">
    <w:name w:val="无列表11312"/>
    <w:next w:val="NoList"/>
    <w:semiHidden/>
    <w:rsid w:val="00BA6EDB"/>
  </w:style>
  <w:style w:type="numbering" w:customStyle="1" w:styleId="112120">
    <w:name w:val="リストなし11212"/>
    <w:next w:val="NoList"/>
    <w:uiPriority w:val="99"/>
    <w:semiHidden/>
    <w:unhideWhenUsed/>
    <w:rsid w:val="00BA6EDB"/>
  </w:style>
  <w:style w:type="numbering" w:customStyle="1" w:styleId="NoList22312">
    <w:name w:val="No List22312"/>
    <w:next w:val="NoList"/>
    <w:uiPriority w:val="99"/>
    <w:semiHidden/>
    <w:unhideWhenUsed/>
    <w:rsid w:val="00BA6EDB"/>
  </w:style>
  <w:style w:type="numbering" w:customStyle="1" w:styleId="NoList32312">
    <w:name w:val="No List32312"/>
    <w:next w:val="NoList"/>
    <w:uiPriority w:val="99"/>
    <w:semiHidden/>
    <w:unhideWhenUsed/>
    <w:rsid w:val="00BA6EDB"/>
  </w:style>
  <w:style w:type="numbering" w:customStyle="1" w:styleId="NoList42212">
    <w:name w:val="No List42212"/>
    <w:next w:val="NoList"/>
    <w:uiPriority w:val="99"/>
    <w:semiHidden/>
    <w:unhideWhenUsed/>
    <w:rsid w:val="00BA6EDB"/>
  </w:style>
  <w:style w:type="numbering" w:customStyle="1" w:styleId="NoList211212">
    <w:name w:val="No List211212"/>
    <w:next w:val="NoList"/>
    <w:uiPriority w:val="99"/>
    <w:semiHidden/>
    <w:unhideWhenUsed/>
    <w:rsid w:val="00BA6EDB"/>
  </w:style>
  <w:style w:type="numbering" w:customStyle="1" w:styleId="NoList311212">
    <w:name w:val="No List311212"/>
    <w:next w:val="NoList"/>
    <w:uiPriority w:val="99"/>
    <w:semiHidden/>
    <w:unhideWhenUsed/>
    <w:rsid w:val="00BA6EDB"/>
  </w:style>
  <w:style w:type="numbering" w:customStyle="1" w:styleId="NoList411212">
    <w:name w:val="No List411212"/>
    <w:next w:val="NoList"/>
    <w:uiPriority w:val="99"/>
    <w:semiHidden/>
    <w:unhideWhenUsed/>
    <w:rsid w:val="00BA6EDB"/>
  </w:style>
  <w:style w:type="numbering" w:customStyle="1" w:styleId="111212">
    <w:name w:val="无列表111212"/>
    <w:next w:val="NoList"/>
    <w:semiHidden/>
    <w:rsid w:val="00BA6EDB"/>
  </w:style>
  <w:style w:type="numbering" w:customStyle="1" w:styleId="NoList1111212">
    <w:name w:val="No List1111212"/>
    <w:next w:val="NoList"/>
    <w:uiPriority w:val="99"/>
    <w:semiHidden/>
    <w:unhideWhenUsed/>
    <w:rsid w:val="00BA6EDB"/>
  </w:style>
  <w:style w:type="numbering" w:customStyle="1" w:styleId="NoList121212">
    <w:name w:val="No List121212"/>
    <w:next w:val="NoList"/>
    <w:uiPriority w:val="99"/>
    <w:semiHidden/>
    <w:unhideWhenUsed/>
    <w:rsid w:val="00BA6EDB"/>
  </w:style>
  <w:style w:type="numbering" w:customStyle="1" w:styleId="NoList221212">
    <w:name w:val="No List221212"/>
    <w:next w:val="NoList"/>
    <w:uiPriority w:val="99"/>
    <w:semiHidden/>
    <w:unhideWhenUsed/>
    <w:rsid w:val="00BA6EDB"/>
  </w:style>
  <w:style w:type="numbering" w:customStyle="1" w:styleId="NoList321212">
    <w:name w:val="No List321212"/>
    <w:next w:val="NoList"/>
    <w:uiPriority w:val="99"/>
    <w:semiHidden/>
    <w:unhideWhenUsed/>
    <w:rsid w:val="00BA6EDB"/>
  </w:style>
  <w:style w:type="numbering" w:customStyle="1" w:styleId="NoList1612">
    <w:name w:val="No List1612"/>
    <w:next w:val="NoList"/>
    <w:uiPriority w:val="99"/>
    <w:semiHidden/>
    <w:unhideWhenUsed/>
    <w:rsid w:val="00BA6EDB"/>
  </w:style>
  <w:style w:type="numbering" w:customStyle="1" w:styleId="NoList1712">
    <w:name w:val="No List1712"/>
    <w:next w:val="NoList"/>
    <w:uiPriority w:val="99"/>
    <w:semiHidden/>
    <w:unhideWhenUsed/>
    <w:rsid w:val="00BA6EDB"/>
  </w:style>
  <w:style w:type="numbering" w:customStyle="1" w:styleId="NoList2512">
    <w:name w:val="No List2512"/>
    <w:next w:val="NoList"/>
    <w:uiPriority w:val="99"/>
    <w:semiHidden/>
    <w:unhideWhenUsed/>
    <w:rsid w:val="00BA6EDB"/>
  </w:style>
  <w:style w:type="numbering" w:customStyle="1" w:styleId="NoList3512">
    <w:name w:val="No List3512"/>
    <w:next w:val="NoList"/>
    <w:uiPriority w:val="99"/>
    <w:semiHidden/>
    <w:unhideWhenUsed/>
    <w:rsid w:val="00BA6EDB"/>
  </w:style>
  <w:style w:type="numbering" w:customStyle="1" w:styleId="NoList4512">
    <w:name w:val="No List4512"/>
    <w:next w:val="NoList"/>
    <w:uiPriority w:val="99"/>
    <w:semiHidden/>
    <w:unhideWhenUsed/>
    <w:rsid w:val="00BA6EDB"/>
  </w:style>
  <w:style w:type="numbering" w:customStyle="1" w:styleId="NoList5412">
    <w:name w:val="No List5412"/>
    <w:next w:val="NoList"/>
    <w:uiPriority w:val="99"/>
    <w:semiHidden/>
    <w:unhideWhenUsed/>
    <w:rsid w:val="00BA6EDB"/>
  </w:style>
  <w:style w:type="numbering" w:customStyle="1" w:styleId="NoList6412">
    <w:name w:val="No List6412"/>
    <w:next w:val="NoList"/>
    <w:uiPriority w:val="99"/>
    <w:semiHidden/>
    <w:unhideWhenUsed/>
    <w:rsid w:val="00BA6EDB"/>
  </w:style>
  <w:style w:type="numbering" w:customStyle="1" w:styleId="NoList7412">
    <w:name w:val="No List7412"/>
    <w:next w:val="NoList"/>
    <w:uiPriority w:val="99"/>
    <w:semiHidden/>
    <w:unhideWhenUsed/>
    <w:rsid w:val="00BA6EDB"/>
  </w:style>
  <w:style w:type="numbering" w:customStyle="1" w:styleId="NoList8312">
    <w:name w:val="No List8312"/>
    <w:next w:val="NoList"/>
    <w:uiPriority w:val="99"/>
    <w:semiHidden/>
    <w:unhideWhenUsed/>
    <w:rsid w:val="00BA6EDB"/>
  </w:style>
  <w:style w:type="numbering" w:customStyle="1" w:styleId="NoList9312">
    <w:name w:val="No List9312"/>
    <w:next w:val="NoList"/>
    <w:uiPriority w:val="99"/>
    <w:semiHidden/>
    <w:unhideWhenUsed/>
    <w:rsid w:val="00BA6EDB"/>
  </w:style>
  <w:style w:type="numbering" w:customStyle="1" w:styleId="NoList11412">
    <w:name w:val="No List11412"/>
    <w:next w:val="NoList"/>
    <w:uiPriority w:val="99"/>
    <w:semiHidden/>
    <w:unhideWhenUsed/>
    <w:rsid w:val="00BA6EDB"/>
  </w:style>
  <w:style w:type="numbering" w:customStyle="1" w:styleId="NoList21412">
    <w:name w:val="No List21412"/>
    <w:next w:val="NoList"/>
    <w:uiPriority w:val="99"/>
    <w:semiHidden/>
    <w:unhideWhenUsed/>
    <w:rsid w:val="00BA6EDB"/>
  </w:style>
  <w:style w:type="numbering" w:customStyle="1" w:styleId="NoList31412">
    <w:name w:val="No List31412"/>
    <w:next w:val="NoList"/>
    <w:uiPriority w:val="99"/>
    <w:semiHidden/>
    <w:unhideWhenUsed/>
    <w:rsid w:val="00BA6EDB"/>
  </w:style>
  <w:style w:type="numbering" w:customStyle="1" w:styleId="NoList41412">
    <w:name w:val="No List41412"/>
    <w:next w:val="NoList"/>
    <w:uiPriority w:val="99"/>
    <w:semiHidden/>
    <w:unhideWhenUsed/>
    <w:rsid w:val="00BA6EDB"/>
  </w:style>
  <w:style w:type="numbering" w:customStyle="1" w:styleId="NoList51312">
    <w:name w:val="No List51312"/>
    <w:next w:val="NoList"/>
    <w:uiPriority w:val="99"/>
    <w:semiHidden/>
    <w:unhideWhenUsed/>
    <w:rsid w:val="00BA6EDB"/>
  </w:style>
  <w:style w:type="numbering" w:customStyle="1" w:styleId="NoList61312">
    <w:name w:val="No List61312"/>
    <w:next w:val="NoList"/>
    <w:uiPriority w:val="99"/>
    <w:semiHidden/>
    <w:unhideWhenUsed/>
    <w:rsid w:val="00BA6EDB"/>
  </w:style>
  <w:style w:type="numbering" w:customStyle="1" w:styleId="NoList71312">
    <w:name w:val="No List71312"/>
    <w:next w:val="NoList"/>
    <w:uiPriority w:val="99"/>
    <w:semiHidden/>
    <w:unhideWhenUsed/>
    <w:rsid w:val="00BA6EDB"/>
  </w:style>
  <w:style w:type="numbering" w:customStyle="1" w:styleId="NoList81312">
    <w:name w:val="No List81312"/>
    <w:next w:val="NoList"/>
    <w:uiPriority w:val="99"/>
    <w:semiHidden/>
    <w:unhideWhenUsed/>
    <w:rsid w:val="00BA6EDB"/>
  </w:style>
  <w:style w:type="numbering" w:customStyle="1" w:styleId="NoList91212">
    <w:name w:val="No List91212"/>
    <w:next w:val="NoList"/>
    <w:uiPriority w:val="99"/>
    <w:semiHidden/>
    <w:unhideWhenUsed/>
    <w:rsid w:val="00BA6EDB"/>
  </w:style>
  <w:style w:type="numbering" w:customStyle="1" w:styleId="LFO19312">
    <w:name w:val="LFO19312"/>
    <w:basedOn w:val="NoList"/>
    <w:rsid w:val="00BA6EDB"/>
  </w:style>
  <w:style w:type="numbering" w:customStyle="1" w:styleId="NoList10212">
    <w:name w:val="No List10212"/>
    <w:next w:val="NoList"/>
    <w:uiPriority w:val="99"/>
    <w:semiHidden/>
    <w:unhideWhenUsed/>
    <w:rsid w:val="00BA6EDB"/>
  </w:style>
  <w:style w:type="numbering" w:customStyle="1" w:styleId="LFO191212">
    <w:name w:val="LFO191212"/>
    <w:basedOn w:val="NoList"/>
    <w:rsid w:val="00BA6EDB"/>
  </w:style>
  <w:style w:type="numbering" w:customStyle="1" w:styleId="NoList12412">
    <w:name w:val="No List12412"/>
    <w:next w:val="NoList"/>
    <w:uiPriority w:val="99"/>
    <w:semiHidden/>
    <w:rsid w:val="00BA6EDB"/>
  </w:style>
  <w:style w:type="numbering" w:customStyle="1" w:styleId="NoList111412">
    <w:name w:val="No List111412"/>
    <w:next w:val="NoList"/>
    <w:uiPriority w:val="99"/>
    <w:semiHidden/>
    <w:unhideWhenUsed/>
    <w:rsid w:val="00BA6EDB"/>
  </w:style>
  <w:style w:type="numbering" w:customStyle="1" w:styleId="1412">
    <w:name w:val="无列表1412"/>
    <w:next w:val="NoList"/>
    <w:semiHidden/>
    <w:rsid w:val="00BA6EDB"/>
  </w:style>
  <w:style w:type="numbering" w:customStyle="1" w:styleId="14120">
    <w:name w:val="リストなし1412"/>
    <w:next w:val="NoList"/>
    <w:uiPriority w:val="99"/>
    <w:semiHidden/>
    <w:unhideWhenUsed/>
    <w:rsid w:val="00BA6EDB"/>
  </w:style>
  <w:style w:type="numbering" w:customStyle="1" w:styleId="11412">
    <w:name w:val="无列表11412"/>
    <w:next w:val="NoList"/>
    <w:semiHidden/>
    <w:rsid w:val="00BA6EDB"/>
  </w:style>
  <w:style w:type="numbering" w:customStyle="1" w:styleId="113120">
    <w:name w:val="リストなし11312"/>
    <w:next w:val="NoList"/>
    <w:uiPriority w:val="99"/>
    <w:semiHidden/>
    <w:unhideWhenUsed/>
    <w:rsid w:val="00BA6EDB"/>
  </w:style>
  <w:style w:type="numbering" w:customStyle="1" w:styleId="NoList22412">
    <w:name w:val="No List22412"/>
    <w:next w:val="NoList"/>
    <w:uiPriority w:val="99"/>
    <w:semiHidden/>
    <w:unhideWhenUsed/>
    <w:rsid w:val="00BA6EDB"/>
  </w:style>
  <w:style w:type="numbering" w:customStyle="1" w:styleId="NoList32412">
    <w:name w:val="No List32412"/>
    <w:next w:val="NoList"/>
    <w:uiPriority w:val="99"/>
    <w:semiHidden/>
    <w:unhideWhenUsed/>
    <w:rsid w:val="00BA6EDB"/>
  </w:style>
  <w:style w:type="numbering" w:customStyle="1" w:styleId="NoList42312">
    <w:name w:val="No List42312"/>
    <w:next w:val="NoList"/>
    <w:uiPriority w:val="99"/>
    <w:semiHidden/>
    <w:unhideWhenUsed/>
    <w:rsid w:val="00BA6EDB"/>
  </w:style>
  <w:style w:type="numbering" w:customStyle="1" w:styleId="NoList211312">
    <w:name w:val="No List211312"/>
    <w:next w:val="NoList"/>
    <w:uiPriority w:val="99"/>
    <w:semiHidden/>
    <w:unhideWhenUsed/>
    <w:rsid w:val="00BA6EDB"/>
  </w:style>
  <w:style w:type="numbering" w:customStyle="1" w:styleId="NoList311312">
    <w:name w:val="No List311312"/>
    <w:next w:val="NoList"/>
    <w:uiPriority w:val="99"/>
    <w:semiHidden/>
    <w:unhideWhenUsed/>
    <w:rsid w:val="00BA6EDB"/>
  </w:style>
  <w:style w:type="numbering" w:customStyle="1" w:styleId="NoList411312">
    <w:name w:val="No List411312"/>
    <w:next w:val="NoList"/>
    <w:uiPriority w:val="99"/>
    <w:semiHidden/>
    <w:unhideWhenUsed/>
    <w:rsid w:val="00BA6EDB"/>
  </w:style>
  <w:style w:type="numbering" w:customStyle="1" w:styleId="111312">
    <w:name w:val="无列表111312"/>
    <w:next w:val="NoList"/>
    <w:semiHidden/>
    <w:rsid w:val="00BA6EDB"/>
  </w:style>
  <w:style w:type="numbering" w:customStyle="1" w:styleId="NoList1111312">
    <w:name w:val="No List1111312"/>
    <w:next w:val="NoList"/>
    <w:uiPriority w:val="99"/>
    <w:semiHidden/>
    <w:unhideWhenUsed/>
    <w:rsid w:val="00BA6EDB"/>
  </w:style>
  <w:style w:type="numbering" w:customStyle="1" w:styleId="NoList121312">
    <w:name w:val="No List121312"/>
    <w:next w:val="NoList"/>
    <w:uiPriority w:val="99"/>
    <w:semiHidden/>
    <w:unhideWhenUsed/>
    <w:rsid w:val="00BA6EDB"/>
  </w:style>
  <w:style w:type="numbering" w:customStyle="1" w:styleId="NoList221312">
    <w:name w:val="No List221312"/>
    <w:next w:val="NoList"/>
    <w:uiPriority w:val="99"/>
    <w:semiHidden/>
    <w:unhideWhenUsed/>
    <w:rsid w:val="00BA6EDB"/>
  </w:style>
  <w:style w:type="numbering" w:customStyle="1" w:styleId="NoList321312">
    <w:name w:val="No List321312"/>
    <w:next w:val="NoList"/>
    <w:uiPriority w:val="99"/>
    <w:semiHidden/>
    <w:unhideWhenUsed/>
    <w:rsid w:val="00BA6EDB"/>
  </w:style>
  <w:style w:type="numbering" w:customStyle="1" w:styleId="224">
    <w:name w:val="无列表22"/>
    <w:next w:val="NoList"/>
    <w:uiPriority w:val="99"/>
    <w:semiHidden/>
    <w:unhideWhenUsed/>
    <w:rsid w:val="00BA6EDB"/>
  </w:style>
  <w:style w:type="numbering" w:customStyle="1" w:styleId="324">
    <w:name w:val="无列表32"/>
    <w:next w:val="NoList"/>
    <w:uiPriority w:val="99"/>
    <w:semiHidden/>
    <w:unhideWhenUsed/>
    <w:rsid w:val="00BA6EDB"/>
  </w:style>
  <w:style w:type="table" w:customStyle="1" w:styleId="TableClassic226">
    <w:name w:val="Table Classic 226"/>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A6EDB"/>
  </w:style>
  <w:style w:type="table" w:customStyle="1" w:styleId="TableGrid21211">
    <w:name w:val="Table Grid2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A6EDB"/>
    <w:rPr>
      <w:rFonts w:ascii="Times New Roman" w:eastAsia="MS Mincho" w:hAnsi="Times New Roman"/>
      <w:lang w:val="en-US" w:eastAsia="en-US"/>
    </w:rPr>
    <w:tblPr/>
  </w:style>
  <w:style w:type="table" w:customStyle="1" w:styleId="TableGrid591">
    <w:name w:val="Table Grid591"/>
    <w:basedOn w:val="TableNormal"/>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A6EDB"/>
    <w:rPr>
      <w:rFonts w:ascii="Times New Roman" w:eastAsia="MS Mincho" w:hAnsi="Times New Roman"/>
      <w:lang w:val="en-US" w:eastAsia="en-US"/>
    </w:rPr>
    <w:tblPr/>
  </w:style>
  <w:style w:type="table" w:customStyle="1" w:styleId="TableGrid2291">
    <w:name w:val="Table Grid229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A6EDB"/>
  </w:style>
  <w:style w:type="table" w:customStyle="1" w:styleId="TableGrid21221">
    <w:name w:val="Table Grid2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A6EDB"/>
    <w:rPr>
      <w:rFonts w:ascii="Times New Roman" w:eastAsia="MS Mincho" w:hAnsi="Times New Roman"/>
      <w:lang w:val="en-US" w:eastAsia="en-US"/>
    </w:rPr>
    <w:tblPr/>
  </w:style>
  <w:style w:type="table" w:customStyle="1" w:styleId="Tabellengitternetz11122">
    <w:name w:val="Tabellengitternetz1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A6ED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A6EDB"/>
  </w:style>
  <w:style w:type="numbering" w:customStyle="1" w:styleId="NoList3111111">
    <w:name w:val="No List3111111"/>
    <w:next w:val="NoList"/>
    <w:uiPriority w:val="99"/>
    <w:semiHidden/>
    <w:unhideWhenUsed/>
    <w:rsid w:val="00BA6EDB"/>
  </w:style>
  <w:style w:type="numbering" w:customStyle="1" w:styleId="NoList4111111">
    <w:name w:val="No List4111111"/>
    <w:next w:val="NoList"/>
    <w:uiPriority w:val="99"/>
    <w:semiHidden/>
    <w:unhideWhenUsed/>
    <w:rsid w:val="00BA6EDB"/>
  </w:style>
  <w:style w:type="numbering" w:customStyle="1" w:styleId="NoList111111111">
    <w:name w:val="No List111111111"/>
    <w:next w:val="NoList"/>
    <w:uiPriority w:val="99"/>
    <w:semiHidden/>
    <w:unhideWhenUsed/>
    <w:rsid w:val="00BA6EDB"/>
  </w:style>
  <w:style w:type="numbering" w:customStyle="1" w:styleId="NoList1211111">
    <w:name w:val="No List1211111"/>
    <w:next w:val="NoList"/>
    <w:uiPriority w:val="99"/>
    <w:semiHidden/>
    <w:unhideWhenUsed/>
    <w:rsid w:val="00BA6EDB"/>
  </w:style>
  <w:style w:type="numbering" w:customStyle="1" w:styleId="LFO19111111">
    <w:name w:val="LFO19111111"/>
    <w:basedOn w:val="NoList"/>
    <w:rsid w:val="00BA6EDB"/>
  </w:style>
  <w:style w:type="numbering" w:customStyle="1" w:styleId="KeineListe1">
    <w:name w:val="Keine Liste1"/>
    <w:next w:val="NoList"/>
    <w:uiPriority w:val="99"/>
    <w:semiHidden/>
    <w:unhideWhenUsed/>
    <w:rsid w:val="00BA6EDB"/>
  </w:style>
  <w:style w:type="table" w:customStyle="1" w:styleId="Tabellenraster1">
    <w:name w:val="Tabellenraster1"/>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A6E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A6ED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A6ED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A6E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A6ED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A6EDB"/>
    <w:rPr>
      <w:color w:val="808080"/>
    </w:rPr>
  </w:style>
  <w:style w:type="paragraph" w:customStyle="1" w:styleId="DunkleListe-Akzent31">
    <w:name w:val="Dunkle Liste - Akzent 31"/>
    <w:hidden/>
    <w:uiPriority w:val="99"/>
    <w:semiHidden/>
    <w:qFormat/>
    <w:rsid w:val="00BA6EDB"/>
    <w:rPr>
      <w:rFonts w:ascii="Calibri" w:eastAsia="SimSun" w:hAnsi="Calibri"/>
      <w:sz w:val="22"/>
      <w:szCs w:val="22"/>
      <w:lang w:val="en-US" w:eastAsia="zh-CN"/>
    </w:rPr>
  </w:style>
  <w:style w:type="paragraph" w:customStyle="1" w:styleId="af">
    <w:name w:val="段"/>
    <w:uiPriority w:val="99"/>
    <w:qFormat/>
    <w:rsid w:val="00BA6ED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A6ED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A6EDB"/>
  </w:style>
  <w:style w:type="character" w:styleId="HTMLAcronym">
    <w:name w:val="HTML Acronym"/>
    <w:basedOn w:val="DefaultParagraphFont"/>
    <w:uiPriority w:val="99"/>
    <w:unhideWhenUsed/>
    <w:qFormat/>
    <w:rsid w:val="00BA6EDB"/>
  </w:style>
  <w:style w:type="table" w:styleId="LightList">
    <w:name w:val="Light List"/>
    <w:basedOn w:val="TableNormal"/>
    <w:uiPriority w:val="61"/>
    <w:qFormat/>
    <w:rsid w:val="00BA6ED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A6E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A6E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A6E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A6E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A6E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A6E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A6E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A6ED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A6ED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A6ED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A6EDB"/>
    <w:rPr>
      <w:rFonts w:ascii="Times New Roman" w:eastAsia="MS Mincho" w:hAnsi="Times New Roman"/>
      <w:lang w:val="en-US" w:eastAsia="en-US"/>
    </w:rPr>
    <w:tblPr/>
  </w:style>
  <w:style w:type="table" w:customStyle="1" w:styleId="TableGrid417">
    <w:name w:val="Table Grid417"/>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A6EDB"/>
    <w:rPr>
      <w:rFonts w:ascii="Times New Roman" w:eastAsia="MS Mincho" w:hAnsi="Times New Roman"/>
      <w:lang w:val="en-US" w:eastAsia="en-US"/>
    </w:rPr>
    <w:tblPr/>
  </w:style>
  <w:style w:type="table" w:customStyle="1" w:styleId="Tabellengitternetz123">
    <w:name w:val="Tabellengitternetz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A6EDB"/>
    <w:rPr>
      <w:rFonts w:ascii="Times New Roman" w:eastAsia="MS Mincho" w:hAnsi="Times New Roman"/>
      <w:lang w:val="en-US" w:eastAsia="en-US"/>
    </w:rPr>
    <w:tblPr/>
  </w:style>
  <w:style w:type="table" w:customStyle="1" w:styleId="Tabellengitternetz11123">
    <w:name w:val="Tabellengitternetz1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A6ED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A6EDB"/>
    <w:rPr>
      <w:rFonts w:ascii="Times New Roman" w:eastAsia="MS Mincho" w:hAnsi="Times New Roman"/>
      <w:lang w:val="en-US" w:eastAsia="en-US"/>
    </w:rPr>
    <w:tblPr/>
  </w:style>
  <w:style w:type="table" w:customStyle="1" w:styleId="TableGrid7151">
    <w:name w:val="Table Grid71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A6EDB"/>
    <w:rPr>
      <w:rFonts w:ascii="Times New Roman" w:eastAsia="MS Mincho" w:hAnsi="Times New Roman"/>
      <w:lang w:val="en-US" w:eastAsia="en-US"/>
    </w:rPr>
    <w:tblPr/>
  </w:style>
  <w:style w:type="table" w:customStyle="1" w:styleId="TableGrid7651">
    <w:name w:val="Table Grid76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935136993">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36</Pages>
  <Words>9491</Words>
  <Characters>54105</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2021-03-23T13:55:00Z</cp:lastPrinted>
  <dcterms:created xsi:type="dcterms:W3CDTF">2025-02-07T16:32:00Z</dcterms:created>
  <dcterms:modified xsi:type="dcterms:W3CDTF">2025-02-07T16:37:00Z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