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6F7AFF">
        <w:rPr>
          <w:rFonts w:eastAsia="宋体" w:cs="Arial"/>
          <w:sz w:val="24"/>
          <w:szCs w:val="24"/>
          <w:lang w:eastAsia="zh-CN"/>
        </w:rPr>
        <w:t>4</w:t>
      </w:r>
      <w:r w:rsidRPr="00F82F01">
        <w:rPr>
          <w:rFonts w:eastAsia="宋体" w:cs="Arial"/>
          <w:sz w:val="24"/>
          <w:szCs w:val="24"/>
          <w:lang w:eastAsia="zh-CN"/>
        </w:rPr>
        <w:tab/>
        <w:t>R4-2</w:t>
      </w:r>
      <w:r w:rsidR="00246797">
        <w:rPr>
          <w:rFonts w:eastAsia="宋体" w:cs="Arial"/>
          <w:sz w:val="24"/>
          <w:szCs w:val="24"/>
          <w:lang w:eastAsia="zh-CN"/>
        </w:rPr>
        <w:t>5</w:t>
      </w:r>
      <w:r w:rsidR="00EA0129">
        <w:rPr>
          <w:rFonts w:eastAsia="宋体" w:cs="Arial"/>
          <w:sz w:val="24"/>
          <w:szCs w:val="24"/>
          <w:lang w:eastAsia="zh-CN"/>
        </w:rPr>
        <w:t>0</w:t>
      </w:r>
      <w:r w:rsidR="003C1A05">
        <w:rPr>
          <w:rFonts w:eastAsia="宋体" w:cs="Arial"/>
          <w:sz w:val="24"/>
          <w:szCs w:val="24"/>
          <w:lang w:eastAsia="zh-CN"/>
        </w:rPr>
        <w:t>1455</w:t>
      </w:r>
      <w:bookmarkStart w:id="4" w:name="_GoBack"/>
      <w:bookmarkEnd w:id="4"/>
    </w:p>
    <w:p w:rsidR="0012403E" w:rsidRPr="00376830" w:rsidRDefault="006F7AFF" w:rsidP="0012403E">
      <w:pPr>
        <w:pStyle w:val="a6"/>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Athens, Greece, 17</w:t>
      </w:r>
      <w:r>
        <w:rPr>
          <w:rFonts w:cs="Arial"/>
          <w:sz w:val="24"/>
          <w:szCs w:val="24"/>
          <w:vertAlign w:val="superscript"/>
          <w:lang w:eastAsia="zh-CN"/>
        </w:rPr>
        <w:t>th</w:t>
      </w:r>
      <w:r>
        <w:rPr>
          <w:rFonts w:cs="Arial"/>
          <w:sz w:val="24"/>
          <w:szCs w:val="24"/>
          <w:lang w:eastAsia="zh-CN"/>
        </w:rPr>
        <w:t xml:space="preserve"> – 21</w:t>
      </w:r>
      <w:r>
        <w:rPr>
          <w:rFonts w:cs="Arial"/>
          <w:sz w:val="24"/>
          <w:szCs w:val="24"/>
          <w:vertAlign w:val="superscript"/>
          <w:lang w:eastAsia="zh-CN"/>
        </w:rPr>
        <w:t>st</w:t>
      </w:r>
      <w:r>
        <w:rPr>
          <w:rFonts w:cs="Arial"/>
          <w:sz w:val="24"/>
          <w:szCs w:val="24"/>
          <w:lang w:eastAsia="zh-CN"/>
        </w:rPr>
        <w:t xml:space="preserve"> February, 2025</w:t>
      </w:r>
    </w:p>
    <w:p w:rsidR="00537A05" w:rsidRPr="0012403E"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A43DD" w:rsidRPr="006A43DD">
        <w:rPr>
          <w:rFonts w:ascii="Arial" w:hAnsi="Arial" w:cs="Arial"/>
          <w:sz w:val="22"/>
        </w:rPr>
        <w:t>Discussion on the NTN S band definition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2403E">
        <w:rPr>
          <w:rFonts w:ascii="Arial" w:eastAsia="宋体" w:hAnsi="Arial" w:cs="Arial"/>
          <w:sz w:val="22"/>
          <w:lang w:eastAsia="zh-CN"/>
        </w:rPr>
        <w:t>6</w:t>
      </w:r>
      <w:r w:rsidR="009528F4" w:rsidRPr="00020E6F">
        <w:rPr>
          <w:rFonts w:ascii="Arial" w:eastAsia="宋体" w:hAnsi="Arial" w:cs="Arial"/>
          <w:sz w:val="22"/>
          <w:lang w:eastAsia="zh-CN"/>
        </w:rPr>
        <w:t>.</w:t>
      </w:r>
      <w:r w:rsidR="00F06762">
        <w:rPr>
          <w:rFonts w:ascii="Arial" w:eastAsia="宋体" w:hAnsi="Arial" w:cs="Arial"/>
          <w:sz w:val="22"/>
          <w:lang w:eastAsia="zh-CN"/>
        </w:rPr>
        <w:t>1</w:t>
      </w:r>
      <w:r w:rsidR="009E3FCF">
        <w:rPr>
          <w:rFonts w:ascii="Arial" w:eastAsia="宋体" w:hAnsi="Arial" w:cs="Arial"/>
          <w:sz w:val="22"/>
          <w:lang w:eastAsia="zh-CN"/>
        </w:rPr>
        <w:t>8</w:t>
      </w:r>
      <w:r w:rsidR="009528F4" w:rsidRPr="00020E6F">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88387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5F7CBA">
        <w:rPr>
          <w:rFonts w:eastAsia="宋体"/>
          <w:lang w:val="en-US" w:eastAsia="zh-CN"/>
        </w:rPr>
        <w:t>4</w:t>
      </w:r>
      <w:r w:rsidR="00020E6F">
        <w:rPr>
          <w:rFonts w:eastAsia="宋体"/>
          <w:lang w:val="en-US" w:eastAsia="zh-CN"/>
        </w:rPr>
        <w:t>#1</w:t>
      </w:r>
      <w:r w:rsidR="005F7CBA">
        <w:rPr>
          <w:rFonts w:eastAsia="宋体"/>
          <w:lang w:val="en-US" w:eastAsia="zh-CN"/>
        </w:rPr>
        <w:t>1</w:t>
      </w:r>
      <w:r w:rsidR="009034F3">
        <w:rPr>
          <w:rFonts w:eastAsia="宋体"/>
          <w:lang w:val="en-US" w:eastAsia="zh-CN"/>
        </w:rPr>
        <w:t>3</w:t>
      </w:r>
      <w:r w:rsidR="00020E6F">
        <w:rPr>
          <w:rFonts w:eastAsia="宋体"/>
          <w:lang w:val="en-US" w:eastAsia="zh-CN"/>
        </w:rPr>
        <w:t xml:space="preserve"> meeting, </w:t>
      </w:r>
      <w:r w:rsidR="005F7CBA">
        <w:rPr>
          <w:rFonts w:eastAsia="宋体"/>
          <w:lang w:val="en-US" w:eastAsia="zh-CN"/>
        </w:rPr>
        <w:t xml:space="preserve">RAN4 reached </w:t>
      </w:r>
      <w:r w:rsidR="00044D6E">
        <w:rPr>
          <w:rFonts w:eastAsia="宋体"/>
          <w:lang w:val="en-US" w:eastAsia="zh-CN"/>
        </w:rPr>
        <w:t>some consensus in the</w:t>
      </w:r>
      <w:r w:rsidR="005F7CBA">
        <w:rPr>
          <w:rFonts w:eastAsia="宋体"/>
          <w:lang w:val="en-US" w:eastAsia="zh-CN"/>
        </w:rPr>
        <w:t xml:space="preserve"> way forward [1]</w:t>
      </w:r>
      <w:r w:rsidR="00044D6E">
        <w:rPr>
          <w:rFonts w:eastAsia="宋体"/>
          <w:lang w:val="en-US" w:eastAsia="zh-CN"/>
        </w:rPr>
        <w:t xml:space="preserve">, but there are some remaining open issues e.g. out-of-band blocking requirements and FCC requirements </w:t>
      </w:r>
      <w:r w:rsidR="00044D6E" w:rsidRPr="00044D6E">
        <w:rPr>
          <w:rFonts w:eastAsia="宋体"/>
          <w:lang w:val="en-US" w:eastAsia="zh-CN"/>
        </w:rPr>
        <w:t xml:space="preserve">for protection of aeronautical </w:t>
      </w:r>
      <w:proofErr w:type="spellStart"/>
      <w:r w:rsidR="00044D6E" w:rsidRPr="00044D6E">
        <w:rPr>
          <w:rFonts w:eastAsia="宋体"/>
          <w:lang w:val="en-US" w:eastAsia="zh-CN"/>
        </w:rPr>
        <w:t>radionavigation</w:t>
      </w:r>
      <w:proofErr w:type="spellEnd"/>
      <w:r w:rsidR="00044D6E" w:rsidRPr="00044D6E">
        <w:rPr>
          <w:rFonts w:eastAsia="宋体"/>
          <w:lang w:val="en-US" w:eastAsia="zh-CN"/>
        </w:rPr>
        <w:t>-satellite service</w:t>
      </w:r>
      <w:r w:rsidR="00B4416F">
        <w:rPr>
          <w:rFonts w:eastAsia="宋体"/>
          <w:lang w:val="en-US" w:eastAsia="zh-CN"/>
        </w:rPr>
        <w:t>.</w:t>
      </w:r>
      <w:r w:rsidR="006A642D" w:rsidRPr="006A642D">
        <w:rPr>
          <w:rFonts w:eastAsia="宋体"/>
          <w:lang w:val="en-US" w:eastAsia="zh-CN"/>
        </w:rPr>
        <w:t xml:space="preserve"> </w:t>
      </w:r>
      <w:r w:rsidR="00F36112">
        <w:rPr>
          <w:rFonts w:eastAsia="宋体" w:hint="eastAsia"/>
          <w:lang w:val="en-US" w:eastAsia="zh-CN"/>
        </w:rPr>
        <w:t>I</w:t>
      </w:r>
      <w:r w:rsidR="00F36112">
        <w:rPr>
          <w:rFonts w:eastAsia="宋体"/>
          <w:lang w:val="en-US" w:eastAsia="zh-CN"/>
        </w:rPr>
        <w:t xml:space="preserve">n this paper, </w:t>
      </w:r>
      <w:r w:rsidR="007969E4">
        <w:rPr>
          <w:rFonts w:eastAsia="宋体"/>
          <w:lang w:val="en-US" w:eastAsia="zh-CN"/>
        </w:rPr>
        <w:t>we’d like to share our views on th</w:t>
      </w:r>
      <w:r w:rsidR="00044D6E">
        <w:rPr>
          <w:rFonts w:eastAsia="宋体"/>
          <w:lang w:val="en-US" w:eastAsia="zh-CN"/>
        </w:rPr>
        <w:t>e</w:t>
      </w:r>
      <w:r w:rsidR="007969E4">
        <w:rPr>
          <w:rFonts w:eastAsia="宋体"/>
          <w:lang w:val="en-US" w:eastAsia="zh-CN"/>
        </w:rPr>
        <w:t>s</w:t>
      </w:r>
      <w:r w:rsidR="00044D6E">
        <w:rPr>
          <w:rFonts w:eastAsia="宋体"/>
          <w:lang w:val="en-US" w:eastAsia="zh-CN"/>
        </w:rPr>
        <w:t>e</w:t>
      </w:r>
      <w:r w:rsidR="007969E4">
        <w:rPr>
          <w:rFonts w:eastAsia="宋体"/>
          <w:lang w:val="en-US" w:eastAsia="zh-CN"/>
        </w:rPr>
        <w:t xml:space="preserve"> </w:t>
      </w:r>
      <w:r w:rsidR="006A642D">
        <w:rPr>
          <w:rFonts w:eastAsia="宋体"/>
          <w:lang w:val="en-US" w:eastAsia="zh-CN"/>
        </w:rPr>
        <w:t>issue</w:t>
      </w:r>
      <w:r w:rsidR="00044D6E">
        <w:rPr>
          <w:rFonts w:eastAsia="宋体"/>
          <w:lang w:val="en-US" w:eastAsia="zh-CN"/>
        </w:rPr>
        <w:t>s</w:t>
      </w:r>
      <w:r w:rsidR="006A642D">
        <w:rPr>
          <w:rFonts w:eastAsia="宋体"/>
          <w:lang w:val="en-US" w:eastAsia="zh-CN"/>
        </w:rPr>
        <w:t xml:space="preserve"> in detail</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9330AF" w:rsidP="00DE5740">
      <w:pPr>
        <w:pStyle w:val="10"/>
        <w:rPr>
          <w:lang w:eastAsia="zh-CN"/>
        </w:rPr>
      </w:pPr>
      <w:r>
        <w:rPr>
          <w:lang w:eastAsia="zh-CN"/>
        </w:rPr>
        <w:t>P</w:t>
      </w:r>
      <w:r w:rsidRPr="009330AF">
        <w:rPr>
          <w:lang w:eastAsia="zh-CN"/>
        </w:rPr>
        <w:t xml:space="preserve">rotection of aeronautical </w:t>
      </w:r>
      <w:proofErr w:type="spellStart"/>
      <w:r w:rsidRPr="009330AF">
        <w:rPr>
          <w:lang w:eastAsia="zh-CN"/>
        </w:rPr>
        <w:t>radionavigation</w:t>
      </w:r>
      <w:proofErr w:type="spellEnd"/>
      <w:r w:rsidRPr="009330AF">
        <w:rPr>
          <w:lang w:eastAsia="zh-CN"/>
        </w:rPr>
        <w:t>-satellite service</w:t>
      </w:r>
    </w:p>
    <w:p w:rsidR="00E92D2D" w:rsidRDefault="00E92D2D"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fter checking </w:t>
      </w:r>
      <w:r w:rsidR="0042442F">
        <w:rPr>
          <w:rFonts w:eastAsia="宋体"/>
          <w:lang w:val="en-US" w:eastAsia="zh-CN"/>
        </w:rPr>
        <w:t>47 CFR Part 25 [2], the following regulatory requirements related to S-band (</w:t>
      </w:r>
      <w:r w:rsidR="0042442F" w:rsidRPr="0042442F">
        <w:rPr>
          <w:rFonts w:eastAsia="宋体"/>
          <w:lang w:val="en-US" w:eastAsia="zh-CN"/>
        </w:rPr>
        <w:t>2000 – 2020 MHz</w:t>
      </w:r>
      <w:r w:rsidR="0042442F">
        <w:rPr>
          <w:rFonts w:eastAsia="宋体"/>
          <w:lang w:val="en-US" w:eastAsia="zh-CN"/>
        </w:rPr>
        <w:t>) are cited below.</w:t>
      </w:r>
    </w:p>
    <w:tbl>
      <w:tblPr>
        <w:tblStyle w:val="aff5"/>
        <w:tblW w:w="0" w:type="auto"/>
        <w:tblLook w:val="04A0" w:firstRow="1" w:lastRow="0" w:firstColumn="1" w:lastColumn="0" w:noHBand="0" w:noVBand="1"/>
      </w:tblPr>
      <w:tblGrid>
        <w:gridCol w:w="9631"/>
      </w:tblGrid>
      <w:tr w:rsidR="00AB4226" w:rsidTr="00AB4226">
        <w:tc>
          <w:tcPr>
            <w:tcW w:w="9631" w:type="dxa"/>
          </w:tcPr>
          <w:p w:rsidR="00AB4226" w:rsidRPr="00D06608" w:rsidRDefault="00D06608" w:rsidP="00020E6F">
            <w:pPr>
              <w:widowControl w:val="0"/>
              <w:rPr>
                <w:rFonts w:eastAsia="Bitter-Bold"/>
                <w:b/>
                <w:bCs/>
                <w:shd w:val="pct15" w:color="auto" w:fill="FFFFFF"/>
                <w:lang w:val="en-US" w:eastAsia="zh-CN"/>
              </w:rPr>
            </w:pPr>
            <w:r w:rsidRPr="00D06608">
              <w:rPr>
                <w:rFonts w:eastAsia="Bitter-Bold"/>
                <w:b/>
                <w:bCs/>
                <w:shd w:val="pct15" w:color="auto" w:fill="FFFFFF"/>
                <w:lang w:val="en-US" w:eastAsia="zh-CN"/>
              </w:rPr>
              <w:t xml:space="preserve">25.265 Acceptance of interference in 2000-2020 </w:t>
            </w:r>
            <w:proofErr w:type="spellStart"/>
            <w:r w:rsidRPr="00D06608">
              <w:rPr>
                <w:rFonts w:eastAsia="Bitter-Bold"/>
                <w:b/>
                <w:bCs/>
                <w:shd w:val="pct15" w:color="auto" w:fill="FFFFFF"/>
                <w:lang w:val="en-US" w:eastAsia="zh-CN"/>
              </w:rPr>
              <w:t>MHz.</w:t>
            </w:r>
            <w:proofErr w:type="spellEnd"/>
          </w:p>
          <w:p w:rsidR="00D06608" w:rsidRPr="00D06608" w:rsidRDefault="00D06608" w:rsidP="00D06608">
            <w:pPr>
              <w:widowControl w:val="0"/>
              <w:overflowPunct/>
              <w:spacing w:after="0"/>
              <w:textAlignment w:val="auto"/>
              <w:rPr>
                <w:rFonts w:eastAsia="Roboto-Regular"/>
                <w:color w:val="000000"/>
                <w:shd w:val="pct15" w:color="auto" w:fill="FFFFFF"/>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a</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MSS receivers operating in the 2000-2020 MHz band must accept interference from lawful operations in</w:t>
            </w:r>
          </w:p>
          <w:p w:rsidR="00D06608" w:rsidRPr="00D06608" w:rsidRDefault="00D06608" w:rsidP="00D06608">
            <w:pPr>
              <w:widowControl w:val="0"/>
              <w:overflowPunct/>
              <w:spacing w:after="0"/>
              <w:textAlignment w:val="auto"/>
              <w:rPr>
                <w:rFonts w:eastAsia="Roboto-Regular"/>
                <w:color w:val="000000"/>
                <w:shd w:val="pct15" w:color="auto" w:fill="FFFFFF"/>
                <w:lang w:val="en-US" w:eastAsia="zh-CN"/>
              </w:rPr>
            </w:pPr>
            <w:r w:rsidRPr="00D06608">
              <w:rPr>
                <w:rFonts w:eastAsia="Roboto-Regular"/>
                <w:color w:val="000000"/>
                <w:shd w:val="pct15" w:color="auto" w:fill="FFFFFF"/>
                <w:lang w:val="en-US" w:eastAsia="zh-CN"/>
              </w:rPr>
              <w:t>the 1995-2000 MHz band, where such interference is due to:</w:t>
            </w:r>
          </w:p>
          <w:p w:rsidR="00D06608" w:rsidRPr="00D06608" w:rsidRDefault="00D06608" w:rsidP="00D06608">
            <w:pPr>
              <w:widowControl w:val="0"/>
              <w:overflowPunct/>
              <w:spacing w:after="0"/>
              <w:ind w:leftChars="200" w:left="400"/>
              <w:textAlignment w:val="auto"/>
              <w:rPr>
                <w:rFonts w:eastAsia="Roboto-Regular"/>
                <w:color w:val="000000"/>
                <w:shd w:val="pct15" w:color="auto" w:fill="FFFFFF"/>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1</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The in-band power of any operations in 1995-2000 MHz (</w:t>
            </w:r>
            <w:r w:rsidRPr="00D06608">
              <w:rPr>
                <w:rFonts w:eastAsia="Roboto-Italic"/>
                <w:i/>
                <w:iCs/>
                <w:color w:val="000000"/>
                <w:shd w:val="pct15" w:color="auto" w:fill="FFFFFF"/>
                <w:lang w:val="en-US" w:eastAsia="zh-CN"/>
              </w:rPr>
              <w:t xml:space="preserve">i.e., </w:t>
            </w:r>
            <w:r w:rsidRPr="00D06608">
              <w:rPr>
                <w:rFonts w:eastAsia="Roboto-Regular"/>
                <w:color w:val="000000"/>
                <w:shd w:val="pct15" w:color="auto" w:fill="FFFFFF"/>
                <w:lang w:val="en-US" w:eastAsia="zh-CN"/>
              </w:rPr>
              <w:t>the portion of transmit power contained</w:t>
            </w:r>
          </w:p>
          <w:p w:rsidR="00D06608" w:rsidRPr="00D06608" w:rsidRDefault="00D06608" w:rsidP="00D06608">
            <w:pPr>
              <w:widowControl w:val="0"/>
              <w:overflowPunct/>
              <w:spacing w:after="0"/>
              <w:ind w:leftChars="200" w:left="400"/>
              <w:textAlignment w:val="auto"/>
              <w:rPr>
                <w:rFonts w:eastAsia="Roboto-Regular"/>
                <w:color w:val="000000"/>
                <w:shd w:val="pct15" w:color="auto" w:fill="FFFFFF"/>
                <w:lang w:val="en-US" w:eastAsia="zh-CN"/>
              </w:rPr>
            </w:pPr>
            <w:r w:rsidRPr="00D06608">
              <w:rPr>
                <w:rFonts w:eastAsia="Roboto-Regular"/>
                <w:color w:val="000000"/>
                <w:shd w:val="pct15" w:color="auto" w:fill="FFFFFF"/>
                <w:lang w:val="en-US" w:eastAsia="zh-CN"/>
              </w:rPr>
              <w:t>in the 1995-2000 MHz band); or</w:t>
            </w:r>
          </w:p>
          <w:p w:rsidR="00D06608" w:rsidRDefault="00D06608" w:rsidP="00D06608">
            <w:pPr>
              <w:widowControl w:val="0"/>
              <w:ind w:leftChars="200" w:left="400"/>
              <w:rPr>
                <w:rFonts w:eastAsia="宋体"/>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2</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The portion of out-of-band emissions contained in 2000-2005 MHz</w:t>
            </w:r>
          </w:p>
        </w:tc>
      </w:tr>
    </w:tbl>
    <w:p w:rsidR="0042442F" w:rsidRDefault="0042442F" w:rsidP="00020E6F">
      <w:pPr>
        <w:widowControl w:val="0"/>
        <w:rPr>
          <w:rFonts w:eastAsia="宋体"/>
          <w:lang w:val="en-US" w:eastAsia="zh-CN"/>
        </w:rPr>
      </w:pPr>
    </w:p>
    <w:tbl>
      <w:tblPr>
        <w:tblStyle w:val="aff5"/>
        <w:tblW w:w="0" w:type="auto"/>
        <w:tblLook w:val="04A0" w:firstRow="1" w:lastRow="0" w:firstColumn="1" w:lastColumn="0" w:noHBand="0" w:noVBand="1"/>
      </w:tblPr>
      <w:tblGrid>
        <w:gridCol w:w="9631"/>
      </w:tblGrid>
      <w:tr w:rsidR="00D06608" w:rsidTr="00D06608">
        <w:tc>
          <w:tcPr>
            <w:tcW w:w="9631" w:type="dxa"/>
          </w:tcPr>
          <w:p w:rsidR="00D06608" w:rsidRPr="00D06608" w:rsidRDefault="00D06608" w:rsidP="00D06608">
            <w:pPr>
              <w:widowControl w:val="0"/>
              <w:overflowPunct/>
              <w:spacing w:after="0"/>
              <w:textAlignment w:val="auto"/>
              <w:rPr>
                <w:rFonts w:eastAsia="Bitter-Bold"/>
                <w:b/>
                <w:bCs/>
                <w:shd w:val="pct15" w:color="auto" w:fill="FFFFFF"/>
                <w:lang w:val="en-US" w:eastAsia="zh-CN"/>
              </w:rPr>
            </w:pPr>
            <w:r w:rsidRPr="00D06608">
              <w:rPr>
                <w:rFonts w:eastAsia="Bitter-Bold"/>
                <w:b/>
                <w:bCs/>
                <w:shd w:val="pct15" w:color="auto" w:fill="FFFFFF"/>
                <w:lang w:val="en-US" w:eastAsia="zh-CN"/>
              </w:rPr>
              <w:t xml:space="preserve">25.216 Limits on emissions from mobile earth stations for protection of aeronautical </w:t>
            </w:r>
            <w:proofErr w:type="spellStart"/>
            <w:r w:rsidRPr="00D06608">
              <w:rPr>
                <w:rFonts w:eastAsia="Bitter-Bold"/>
                <w:b/>
                <w:bCs/>
                <w:shd w:val="pct15" w:color="auto" w:fill="FFFFFF"/>
                <w:lang w:val="en-US" w:eastAsia="zh-CN"/>
              </w:rPr>
              <w:t>radionavigation</w:t>
            </w:r>
            <w:proofErr w:type="spellEnd"/>
            <w:r w:rsidRPr="00D06608">
              <w:rPr>
                <w:rFonts w:eastAsia="Bitter-Bold"/>
                <w:b/>
                <w:bCs/>
                <w:shd w:val="pct15" w:color="auto" w:fill="FFFFFF"/>
                <w:lang w:val="en-US" w:eastAsia="zh-CN"/>
              </w:rPr>
              <w:t>-satellite service.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(e)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xml:space="preserve"> density of emissions from mobile earth stations with assigned uplink frequencies between</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1990 MHz and 2025 MHz shall not exceed −70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xml:space="preserve">/MHz, averaged over any </w:t>
            </w:r>
            <w:proofErr w:type="gramStart"/>
            <w:r w:rsidRPr="00D06608">
              <w:rPr>
                <w:rFonts w:eastAsia="宋体"/>
                <w:shd w:val="pct15" w:color="auto" w:fill="FFFFFF"/>
                <w:lang w:val="en-US" w:eastAsia="zh-CN"/>
              </w:rPr>
              <w:t>2 millisecond</w:t>
            </w:r>
            <w:proofErr w:type="gramEnd"/>
            <w:r w:rsidRPr="00D06608">
              <w:rPr>
                <w:rFonts w:eastAsia="宋体"/>
                <w:shd w:val="pct15" w:color="auto" w:fill="FFFFFF"/>
                <w:lang w:val="en-US" w:eastAsia="zh-CN"/>
              </w:rPr>
              <w:t xml:space="preserve"> active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transmission interval, in frequencies between 1559 MHz and 1610 </w:t>
            </w:r>
            <w:proofErr w:type="spellStart"/>
            <w:r w:rsidRPr="00D06608">
              <w:rPr>
                <w:rFonts w:eastAsia="宋体"/>
                <w:shd w:val="pct15" w:color="auto" w:fill="FFFFFF"/>
                <w:lang w:val="en-US" w:eastAsia="zh-CN"/>
              </w:rPr>
              <w:t>MHz.</w:t>
            </w:r>
            <w:proofErr w:type="spellEnd"/>
            <w:r w:rsidRPr="00D06608">
              <w:rPr>
                <w:rFonts w:eastAsia="宋体"/>
                <w:shd w:val="pct15" w:color="auto" w:fill="FFFFFF"/>
                <w:lang w:val="en-US" w:eastAsia="zh-CN"/>
              </w:rPr>
              <w:t xml:space="preserve">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of discrete emissions</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of less than 700 Hz bandwidth from such stations between 1559 MHz and 1605 MHz shall not exceed</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−80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xml:space="preserve">, averaged over any </w:t>
            </w:r>
            <w:proofErr w:type="gramStart"/>
            <w:r w:rsidRPr="00D06608">
              <w:rPr>
                <w:rFonts w:eastAsia="宋体"/>
                <w:shd w:val="pct15" w:color="auto" w:fill="FFFFFF"/>
                <w:lang w:val="en-US" w:eastAsia="zh-CN"/>
              </w:rPr>
              <w:t>2 millisecond</w:t>
            </w:r>
            <w:proofErr w:type="gramEnd"/>
            <w:r w:rsidRPr="00D06608">
              <w:rPr>
                <w:rFonts w:eastAsia="宋体"/>
                <w:shd w:val="pct15" w:color="auto" w:fill="FFFFFF"/>
                <w:lang w:val="en-US" w:eastAsia="zh-CN"/>
              </w:rPr>
              <w:t xml:space="preserve"> active transmission interval.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of discrete emissions of less than 700 Hz bandwidth from such stations between 1605 MHz and 1610 MHz manufactured more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than six months after FEDERAL REGISTER publication of the rule changes adopted in FCC 03-283 shall not</w:t>
            </w:r>
          </w:p>
          <w:p w:rsidR="00D06608" w:rsidRDefault="00D06608" w:rsidP="00D06608">
            <w:pPr>
              <w:widowControl w:val="0"/>
              <w:overflowPunct/>
              <w:spacing w:after="0"/>
              <w:textAlignment w:val="auto"/>
              <w:rPr>
                <w:rFonts w:eastAsia="宋体"/>
                <w:lang w:val="en-US" w:eastAsia="zh-CN"/>
              </w:rPr>
            </w:pPr>
            <w:r w:rsidRPr="00D06608">
              <w:rPr>
                <w:rFonts w:eastAsia="宋体"/>
                <w:shd w:val="pct15" w:color="auto" w:fill="FFFFFF"/>
                <w:lang w:val="en-US" w:eastAsia="zh-CN"/>
              </w:rPr>
              <w:t xml:space="preserve">exceed −80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xml:space="preserve">, averaged over any </w:t>
            </w:r>
            <w:proofErr w:type="gramStart"/>
            <w:r w:rsidRPr="00D06608">
              <w:rPr>
                <w:rFonts w:eastAsia="宋体"/>
                <w:shd w:val="pct15" w:color="auto" w:fill="FFFFFF"/>
                <w:lang w:val="en-US" w:eastAsia="zh-CN"/>
              </w:rPr>
              <w:t>2 millisecond</w:t>
            </w:r>
            <w:proofErr w:type="gramEnd"/>
            <w:r w:rsidRPr="00D06608">
              <w:rPr>
                <w:rFonts w:eastAsia="宋体"/>
                <w:shd w:val="pct15" w:color="auto" w:fill="FFFFFF"/>
                <w:lang w:val="en-US" w:eastAsia="zh-CN"/>
              </w:rPr>
              <w:t xml:space="preserve"> active transmission interval.</w:t>
            </w:r>
          </w:p>
        </w:tc>
      </w:tr>
    </w:tbl>
    <w:p w:rsidR="0042442F" w:rsidRDefault="0042442F" w:rsidP="00020E6F">
      <w:pPr>
        <w:widowControl w:val="0"/>
        <w:rPr>
          <w:rFonts w:eastAsia="宋体"/>
          <w:lang w:val="en-US" w:eastAsia="zh-CN"/>
        </w:rPr>
      </w:pPr>
    </w:p>
    <w:p w:rsidR="0064272A" w:rsidRDefault="007513C9" w:rsidP="00020E6F">
      <w:pPr>
        <w:widowControl w:val="0"/>
        <w:rPr>
          <w:rFonts w:eastAsia="宋体"/>
          <w:lang w:val="en-US" w:eastAsia="zh-CN"/>
        </w:rPr>
      </w:pPr>
      <w:r>
        <w:rPr>
          <w:rFonts w:eastAsia="宋体" w:hint="eastAsia"/>
          <w:lang w:val="en-US" w:eastAsia="zh-CN"/>
        </w:rPr>
        <w:t>T</w:t>
      </w:r>
      <w:r>
        <w:rPr>
          <w:rFonts w:eastAsia="宋体"/>
          <w:lang w:val="en-US" w:eastAsia="zh-CN"/>
        </w:rPr>
        <w:t xml:space="preserve">he requirements are similar to the ASE specified in clause </w:t>
      </w:r>
      <w:r w:rsidRPr="007513C9">
        <w:rPr>
          <w:rFonts w:eastAsia="宋体"/>
          <w:lang w:val="en-US" w:eastAsia="zh-CN"/>
        </w:rPr>
        <w:t>6.5.3.3.2</w:t>
      </w:r>
      <w:r>
        <w:rPr>
          <w:rFonts w:eastAsia="宋体"/>
          <w:lang w:val="en-US" w:eastAsia="zh-CN"/>
        </w:rPr>
        <w:t xml:space="preserve"> of TS38.101-5 for “NS_02N”.</w:t>
      </w:r>
    </w:p>
    <w:tbl>
      <w:tblPr>
        <w:tblStyle w:val="aff5"/>
        <w:tblW w:w="0" w:type="auto"/>
        <w:tblLook w:val="04A0" w:firstRow="1" w:lastRow="0" w:firstColumn="1" w:lastColumn="0" w:noHBand="0" w:noVBand="1"/>
      </w:tblPr>
      <w:tblGrid>
        <w:gridCol w:w="9631"/>
      </w:tblGrid>
      <w:tr w:rsidR="007513C9" w:rsidTr="007513C9">
        <w:tc>
          <w:tcPr>
            <w:tcW w:w="9631" w:type="dxa"/>
          </w:tcPr>
          <w:p w:rsidR="007513C9" w:rsidRDefault="007513C9" w:rsidP="00020E6F">
            <w:pPr>
              <w:widowControl w:val="0"/>
              <w:rPr>
                <w:rFonts w:eastAsia="宋体"/>
                <w:lang w:val="en-US" w:eastAsia="zh-CN"/>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513C9" w:rsidRPr="00647C24" w:rsidTr="009D66FB">
              <w:trPr>
                <w:cantSplit/>
                <w:trHeight w:val="375"/>
                <w:jc w:val="center"/>
              </w:trPr>
              <w:tc>
                <w:tcPr>
                  <w:tcW w:w="1848" w:type="dxa"/>
                  <w:vMerge w:val="restart"/>
                </w:tcPr>
                <w:p w:rsidR="007513C9" w:rsidRPr="00647C24" w:rsidRDefault="007513C9" w:rsidP="007513C9">
                  <w:pPr>
                    <w:keepNext/>
                    <w:keepLines/>
                    <w:spacing w:after="0"/>
                    <w:jc w:val="center"/>
                    <w:rPr>
                      <w:rFonts w:ascii="Arial" w:hAnsi="Arial" w:cs="Arial"/>
                      <w:b/>
                      <w:bCs/>
                      <w:sz w:val="18"/>
                    </w:rPr>
                  </w:pPr>
                  <w:r w:rsidRPr="00647C24">
                    <w:rPr>
                      <w:rFonts w:ascii="Arial" w:hAnsi="Arial" w:cs="Arial"/>
                      <w:b/>
                      <w:bCs/>
                      <w:sz w:val="18"/>
                    </w:rPr>
                    <w:t>Frequency range</w:t>
                  </w:r>
                </w:p>
                <w:p w:rsidR="007513C9" w:rsidRPr="00647C24" w:rsidRDefault="007513C9" w:rsidP="007513C9">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rsidR="007513C9" w:rsidRPr="00647C24" w:rsidRDefault="007513C9" w:rsidP="007513C9">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rsidR="007513C9" w:rsidRPr="00647C24" w:rsidRDefault="007513C9" w:rsidP="007513C9">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rsidR="007513C9" w:rsidRPr="00647C24" w:rsidRDefault="007513C9" w:rsidP="007513C9">
                  <w:pPr>
                    <w:keepNext/>
                    <w:keepLines/>
                    <w:spacing w:after="0"/>
                    <w:jc w:val="center"/>
                    <w:rPr>
                      <w:rFonts w:ascii="Arial" w:hAnsi="Arial" w:cs="Arial"/>
                      <w:b/>
                      <w:bCs/>
                      <w:sz w:val="18"/>
                    </w:rPr>
                  </w:pPr>
                  <w:r w:rsidRPr="00647C24">
                    <w:rPr>
                      <w:rFonts w:ascii="Arial" w:hAnsi="Arial" w:cs="Arial"/>
                      <w:b/>
                      <w:bCs/>
                      <w:sz w:val="18"/>
                    </w:rPr>
                    <w:t>NOTE</w:t>
                  </w:r>
                </w:p>
              </w:tc>
            </w:tr>
            <w:tr w:rsidR="007513C9" w:rsidRPr="00647C24" w:rsidTr="009D66FB">
              <w:trPr>
                <w:cantSplit/>
                <w:trHeight w:val="181"/>
                <w:jc w:val="center"/>
              </w:trPr>
              <w:tc>
                <w:tcPr>
                  <w:tcW w:w="1848" w:type="dxa"/>
                  <w:vMerge/>
                </w:tcPr>
                <w:p w:rsidR="007513C9" w:rsidRPr="00647C24" w:rsidRDefault="007513C9" w:rsidP="007513C9">
                  <w:pPr>
                    <w:keepNext/>
                    <w:keepLines/>
                    <w:spacing w:after="0"/>
                    <w:jc w:val="center"/>
                    <w:rPr>
                      <w:rFonts w:ascii="Arial" w:hAnsi="Arial" w:cs="Arial"/>
                      <w:sz w:val="18"/>
                    </w:rPr>
                  </w:pPr>
                </w:p>
              </w:tc>
              <w:tc>
                <w:tcPr>
                  <w:tcW w:w="2065" w:type="dxa"/>
                </w:tcPr>
                <w:p w:rsidR="007513C9" w:rsidRPr="00647C24" w:rsidRDefault="007513C9" w:rsidP="007513C9">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rsidR="007513C9" w:rsidRPr="00647C24" w:rsidRDefault="007513C9" w:rsidP="007513C9">
                  <w:pPr>
                    <w:keepNext/>
                    <w:keepLines/>
                    <w:spacing w:after="0"/>
                    <w:ind w:left="800"/>
                    <w:jc w:val="center"/>
                    <w:rPr>
                      <w:rFonts w:ascii="Arial" w:hAnsi="Arial" w:cs="Arial"/>
                      <w:snapToGrid w:val="0"/>
                      <w:kern w:val="2"/>
                      <w:sz w:val="18"/>
                      <w:szCs w:val="18"/>
                    </w:rPr>
                  </w:pPr>
                </w:p>
              </w:tc>
              <w:tc>
                <w:tcPr>
                  <w:tcW w:w="2222" w:type="dxa"/>
                  <w:vMerge/>
                  <w:tcBorders>
                    <w:bottom w:val="single" w:sz="4" w:space="0" w:color="auto"/>
                  </w:tcBorders>
                </w:tcPr>
                <w:p w:rsidR="007513C9" w:rsidRPr="00647C24" w:rsidRDefault="007513C9" w:rsidP="007513C9">
                  <w:pPr>
                    <w:keepNext/>
                    <w:keepLines/>
                    <w:spacing w:after="0"/>
                    <w:ind w:left="800"/>
                    <w:jc w:val="center"/>
                    <w:rPr>
                      <w:rFonts w:ascii="Arial" w:hAnsi="Arial" w:cs="Arial"/>
                      <w:snapToGrid w:val="0"/>
                      <w:kern w:val="2"/>
                      <w:sz w:val="18"/>
                      <w:szCs w:val="18"/>
                    </w:rPr>
                  </w:pPr>
                </w:p>
              </w:tc>
            </w:tr>
            <w:tr w:rsidR="007513C9" w:rsidRPr="00647C24" w:rsidTr="009D66FB">
              <w:trPr>
                <w:jc w:val="center"/>
              </w:trPr>
              <w:tc>
                <w:tcPr>
                  <w:tcW w:w="1848" w:type="dxa"/>
                </w:tcPr>
                <w:p w:rsidR="007513C9" w:rsidRPr="00647C24" w:rsidRDefault="007513C9" w:rsidP="007513C9">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065" w:type="dxa"/>
                </w:tcPr>
                <w:p w:rsidR="007513C9" w:rsidRPr="00647C24" w:rsidRDefault="007513C9" w:rsidP="007513C9">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rsidR="007513C9" w:rsidRPr="00647C24" w:rsidRDefault="007513C9" w:rsidP="007513C9">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shd w:val="clear" w:color="auto" w:fill="auto"/>
                </w:tcPr>
                <w:p w:rsidR="007513C9" w:rsidRPr="00647C24" w:rsidRDefault="007513C9" w:rsidP="007513C9">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7513C9" w:rsidRPr="00647C24" w:rsidTr="009D66FB">
              <w:trPr>
                <w:jc w:val="center"/>
              </w:trPr>
              <w:tc>
                <w:tcPr>
                  <w:tcW w:w="1848" w:type="dxa"/>
                </w:tcPr>
                <w:p w:rsidR="007513C9" w:rsidRPr="00647C24" w:rsidRDefault="007513C9" w:rsidP="007513C9">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605</w:t>
                  </w:r>
                  <w:r w:rsidRPr="00647C24">
                    <w:rPr>
                      <w:rFonts w:ascii="Arial" w:hAnsi="Arial" w:cs="Arial"/>
                      <w:sz w:val="18"/>
                      <w:szCs w:val="18"/>
                    </w:rPr>
                    <w:t>≤ f ≤ 1610</w:t>
                  </w:r>
                </w:p>
              </w:tc>
              <w:tc>
                <w:tcPr>
                  <w:tcW w:w="2065" w:type="dxa"/>
                </w:tcPr>
                <w:p w:rsidR="007513C9" w:rsidRPr="00647C24" w:rsidRDefault="007513C9" w:rsidP="007513C9">
                  <w:pPr>
                    <w:keepNext/>
                    <w:keepLines/>
                    <w:spacing w:after="0"/>
                    <w:jc w:val="center"/>
                    <w:rPr>
                      <w:rFonts w:ascii="Arial" w:hAnsi="Arial" w:cs="Arial"/>
                      <w:sz w:val="18"/>
                      <w:szCs w:val="18"/>
                      <w:lang w:val="en-US"/>
                    </w:rPr>
                  </w:pPr>
                  <w:r w:rsidRPr="00647C24">
                    <w:rPr>
                      <w:rFonts w:ascii="Arial" w:hAnsi="Arial" w:cs="Arial"/>
                      <w:sz w:val="18"/>
                      <w:szCs w:val="18"/>
                    </w:rPr>
                    <w:t xml:space="preserve">-50 </w:t>
                  </w:r>
                  <w:r w:rsidRPr="00647C24">
                    <w:rPr>
                      <w:rFonts w:ascii="Arial" w:hAnsi="Arial" w:cs="Arial"/>
                      <w:sz w:val="18"/>
                      <w:szCs w:val="18"/>
                      <w:lang w:val="en-US"/>
                    </w:rPr>
                    <w:t>+ 24/5 (f-1605)</w:t>
                  </w:r>
                </w:p>
              </w:tc>
              <w:tc>
                <w:tcPr>
                  <w:tcW w:w="1377" w:type="dxa"/>
                </w:tcPr>
                <w:p w:rsidR="007513C9" w:rsidRPr="00647C24" w:rsidRDefault="007513C9" w:rsidP="007513C9">
                  <w:pPr>
                    <w:keepNext/>
                    <w:keepLines/>
                    <w:spacing w:after="0"/>
                    <w:jc w:val="center"/>
                    <w:rPr>
                      <w:rFonts w:ascii="Arial" w:hAnsi="Arial" w:cs="Arial"/>
                      <w:sz w:val="18"/>
                      <w:szCs w:val="18"/>
                    </w:rPr>
                  </w:pPr>
                  <w:r w:rsidRPr="00647C24">
                    <w:rPr>
                      <w:rFonts w:ascii="Arial" w:hAnsi="Arial" w:cs="Arial"/>
                      <w:sz w:val="18"/>
                      <w:szCs w:val="18"/>
                    </w:rPr>
                    <w:t>700Hz</w:t>
                  </w:r>
                </w:p>
              </w:tc>
              <w:tc>
                <w:tcPr>
                  <w:tcW w:w="2222" w:type="dxa"/>
                  <w:tcBorders>
                    <w:top w:val="nil"/>
                    <w:bottom w:val="nil"/>
                  </w:tcBorders>
                  <w:shd w:val="clear" w:color="auto" w:fill="auto"/>
                </w:tcPr>
                <w:p w:rsidR="007513C9" w:rsidRPr="00647C24" w:rsidRDefault="007513C9" w:rsidP="007513C9">
                  <w:pPr>
                    <w:keepNext/>
                    <w:keepLines/>
                    <w:spacing w:after="0"/>
                    <w:jc w:val="center"/>
                    <w:rPr>
                      <w:rFonts w:ascii="Arial" w:hAnsi="Arial" w:cs="Arial"/>
                      <w:sz w:val="18"/>
                      <w:szCs w:val="18"/>
                    </w:rPr>
                  </w:pPr>
                </w:p>
              </w:tc>
            </w:tr>
            <w:tr w:rsidR="007513C9" w:rsidRPr="00647C24" w:rsidTr="009D66FB">
              <w:trPr>
                <w:jc w:val="center"/>
              </w:trPr>
              <w:tc>
                <w:tcPr>
                  <w:tcW w:w="1848" w:type="dxa"/>
                </w:tcPr>
                <w:p w:rsidR="007513C9" w:rsidRPr="00647C24" w:rsidRDefault="007513C9" w:rsidP="007513C9">
                  <w:pPr>
                    <w:keepNext/>
                    <w:keepLines/>
                    <w:spacing w:after="0"/>
                    <w:jc w:val="center"/>
                    <w:rPr>
                      <w:rFonts w:ascii="Arial" w:hAnsi="Arial" w:cs="Arial"/>
                      <w:sz w:val="18"/>
                      <w:szCs w:val="18"/>
                      <w:lang w:val="en-US"/>
                    </w:rPr>
                  </w:pPr>
                  <w:r w:rsidRPr="00647C24">
                    <w:rPr>
                      <w:rFonts w:ascii="Arial" w:hAnsi="Arial" w:cs="Arial"/>
                      <w:sz w:val="18"/>
                      <w:szCs w:val="18"/>
                    </w:rPr>
                    <w:lastRenderedPageBreak/>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065" w:type="dxa"/>
                </w:tcPr>
                <w:p w:rsidR="007513C9" w:rsidRPr="00647C24" w:rsidRDefault="007513C9" w:rsidP="007513C9">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rsidR="007513C9" w:rsidRPr="00647C24" w:rsidRDefault="007513C9" w:rsidP="007513C9">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shd w:val="clear" w:color="auto" w:fill="auto"/>
                </w:tcPr>
                <w:p w:rsidR="007513C9" w:rsidRPr="00647C24" w:rsidRDefault="007513C9" w:rsidP="007513C9">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7513C9" w:rsidRPr="00647C24" w:rsidTr="009D66FB">
              <w:trPr>
                <w:jc w:val="center"/>
              </w:trPr>
              <w:tc>
                <w:tcPr>
                  <w:tcW w:w="1848" w:type="dxa"/>
                </w:tcPr>
                <w:p w:rsidR="007513C9" w:rsidRPr="00647C24" w:rsidRDefault="007513C9" w:rsidP="007513C9">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5</w:t>
                  </w:r>
                  <w:r w:rsidRPr="00647C24">
                    <w:rPr>
                      <w:rFonts w:ascii="Arial" w:hAnsi="Arial" w:cs="Arial"/>
                      <w:sz w:val="18"/>
                    </w:rPr>
                    <w:t>≤ f ≤ 1610</w:t>
                  </w:r>
                </w:p>
              </w:tc>
              <w:tc>
                <w:tcPr>
                  <w:tcW w:w="2065" w:type="dxa"/>
                </w:tcPr>
                <w:p w:rsidR="007513C9" w:rsidRPr="00647C24" w:rsidRDefault="007513C9" w:rsidP="007513C9">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+ 24/5 (f-1605)</w:t>
                  </w:r>
                </w:p>
              </w:tc>
              <w:tc>
                <w:tcPr>
                  <w:tcW w:w="1377" w:type="dxa"/>
                </w:tcPr>
                <w:p w:rsidR="007513C9" w:rsidRPr="00647C24" w:rsidRDefault="007513C9" w:rsidP="007513C9">
                  <w:pPr>
                    <w:keepNext/>
                    <w:keepLines/>
                    <w:spacing w:after="0"/>
                    <w:jc w:val="center"/>
                    <w:rPr>
                      <w:rFonts w:ascii="Arial" w:hAnsi="Arial" w:cs="Arial"/>
                      <w:sz w:val="18"/>
                    </w:rPr>
                  </w:pPr>
                  <w:r w:rsidRPr="00647C24">
                    <w:rPr>
                      <w:rFonts w:ascii="Arial" w:hAnsi="Arial" w:cs="Arial"/>
                      <w:sz w:val="18"/>
                    </w:rPr>
                    <w:t>1MHz</w:t>
                  </w:r>
                </w:p>
              </w:tc>
              <w:tc>
                <w:tcPr>
                  <w:tcW w:w="2222" w:type="dxa"/>
                  <w:tcBorders>
                    <w:top w:val="nil"/>
                    <w:bottom w:val="nil"/>
                  </w:tcBorders>
                  <w:shd w:val="clear" w:color="auto" w:fill="auto"/>
                </w:tcPr>
                <w:p w:rsidR="007513C9" w:rsidRPr="00647C24" w:rsidRDefault="007513C9" w:rsidP="007513C9">
                  <w:pPr>
                    <w:keepNext/>
                    <w:keepLines/>
                    <w:spacing w:after="0"/>
                    <w:jc w:val="center"/>
                    <w:rPr>
                      <w:sz w:val="18"/>
                    </w:rPr>
                  </w:pPr>
                </w:p>
              </w:tc>
            </w:tr>
            <w:tr w:rsidR="007513C9" w:rsidRPr="00647C24" w:rsidTr="009D66FB">
              <w:trPr>
                <w:jc w:val="center"/>
              </w:trPr>
              <w:tc>
                <w:tcPr>
                  <w:tcW w:w="7512" w:type="dxa"/>
                  <w:gridSpan w:val="4"/>
                </w:tcPr>
                <w:p w:rsidR="007513C9" w:rsidRPr="00647C24" w:rsidRDefault="007513C9" w:rsidP="007513C9">
                  <w:pPr>
                    <w:keepNext/>
                    <w:keepLines/>
                    <w:spacing w:after="0"/>
                    <w:ind w:left="851" w:hanging="851"/>
                    <w:rPr>
                      <w:sz w:val="18"/>
                    </w:rPr>
                  </w:pPr>
                  <w:r w:rsidRPr="00647C24">
                    <w:rPr>
                      <w:rFonts w:ascii="Arial" w:hAnsi="Arial" w:cs="Arial"/>
                      <w:sz w:val="18"/>
                    </w:rPr>
                    <w:t>NOTE:</w:t>
                  </w:r>
                  <w:r w:rsidRPr="00647C24">
                    <w:rPr>
                      <w:rFonts w:ascii="Arial" w:hAnsi="Arial"/>
                      <w:sz w:val="18"/>
                    </w:rPr>
                    <w:tab/>
                    <w:t xml:space="preserve">The EIRP requirement in regulation is converted to conducted requirement using a 0 </w:t>
                  </w:r>
                  <w:proofErr w:type="spellStart"/>
                  <w:r w:rsidRPr="00647C24">
                    <w:rPr>
                      <w:rFonts w:ascii="Arial" w:hAnsi="Arial"/>
                      <w:sz w:val="18"/>
                    </w:rPr>
                    <w:t>dBi</w:t>
                  </w:r>
                  <w:proofErr w:type="spellEnd"/>
                  <w:r w:rsidRPr="00647C24">
                    <w:rPr>
                      <w:rFonts w:ascii="Arial" w:hAnsi="Arial"/>
                      <w:sz w:val="18"/>
                    </w:rPr>
                    <w:t xml:space="preserve"> antenna.</w:t>
                  </w:r>
                </w:p>
              </w:tc>
            </w:tr>
          </w:tbl>
          <w:p w:rsidR="007513C9" w:rsidRDefault="007513C9" w:rsidP="00020E6F">
            <w:pPr>
              <w:widowControl w:val="0"/>
              <w:rPr>
                <w:rFonts w:eastAsia="宋体"/>
                <w:lang w:val="en-US" w:eastAsia="zh-CN"/>
              </w:rPr>
            </w:pPr>
          </w:p>
        </w:tc>
      </w:tr>
    </w:tbl>
    <w:p w:rsidR="007513C9" w:rsidRDefault="007513C9" w:rsidP="00020E6F">
      <w:pPr>
        <w:widowControl w:val="0"/>
        <w:rPr>
          <w:rFonts w:eastAsia="宋体"/>
          <w:lang w:val="en-US" w:eastAsia="zh-CN"/>
        </w:rPr>
      </w:pPr>
    </w:p>
    <w:p w:rsidR="007513C9" w:rsidRPr="007513C9" w:rsidRDefault="007513C9" w:rsidP="00020E6F">
      <w:pPr>
        <w:widowControl w:val="0"/>
        <w:rPr>
          <w:rFonts w:eastAsia="宋体"/>
          <w:lang w:val="en-US" w:eastAsia="zh-CN"/>
        </w:rPr>
      </w:pPr>
    </w:p>
    <w:p w:rsidR="0042442F" w:rsidRDefault="00341FBA"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or the emission requirements, it seems that the frequency separation between UL </w:t>
      </w:r>
      <w:r w:rsidRPr="00341FBA">
        <w:rPr>
          <w:rFonts w:eastAsia="宋体"/>
          <w:lang w:val="en-US" w:eastAsia="zh-CN"/>
        </w:rPr>
        <w:t>2000 – 2020 MHz</w:t>
      </w:r>
      <w:r>
        <w:rPr>
          <w:rFonts w:eastAsia="宋体"/>
          <w:lang w:val="en-US" w:eastAsia="zh-CN"/>
        </w:rPr>
        <w:t xml:space="preserve"> and protected frequency range </w:t>
      </w:r>
      <w:r w:rsidRPr="00341FBA">
        <w:rPr>
          <w:rFonts w:eastAsia="宋体"/>
          <w:lang w:val="en-US" w:eastAsia="zh-CN"/>
        </w:rPr>
        <w:t xml:space="preserve">1559 </w:t>
      </w:r>
      <w:r>
        <w:rPr>
          <w:rFonts w:eastAsia="宋体"/>
          <w:lang w:val="en-US" w:eastAsia="zh-CN"/>
        </w:rPr>
        <w:t>~</w:t>
      </w:r>
      <w:r w:rsidRPr="00341FBA">
        <w:rPr>
          <w:rFonts w:eastAsia="宋体"/>
          <w:lang w:val="en-US" w:eastAsia="zh-CN"/>
        </w:rPr>
        <w:t xml:space="preserve"> 1610 MHz</w:t>
      </w:r>
      <w:r>
        <w:rPr>
          <w:rFonts w:eastAsia="宋体"/>
          <w:lang w:val="en-US" w:eastAsia="zh-CN"/>
        </w:rPr>
        <w:t xml:space="preserve"> is large enough, so there is no need additional power reduction to comply with </w:t>
      </w:r>
      <w:proofErr w:type="gramStart"/>
      <w:r>
        <w:rPr>
          <w:rFonts w:eastAsia="宋体"/>
          <w:lang w:val="en-US" w:eastAsia="zh-CN"/>
        </w:rPr>
        <w:t>this requirements</w:t>
      </w:r>
      <w:proofErr w:type="gramEnd"/>
      <w:r>
        <w:rPr>
          <w:rFonts w:eastAsia="宋体"/>
          <w:lang w:val="en-US" w:eastAsia="zh-CN"/>
        </w:rPr>
        <w:t xml:space="preserve">. But it can be reflected in the </w:t>
      </w:r>
      <w:r w:rsidR="00B83558">
        <w:rPr>
          <w:rFonts w:eastAsia="宋体"/>
          <w:lang w:val="en-US" w:eastAsia="zh-CN"/>
        </w:rPr>
        <w:t>UE RF requirements</w:t>
      </w:r>
      <w:r>
        <w:rPr>
          <w:rFonts w:eastAsia="宋体"/>
          <w:lang w:val="en-US" w:eastAsia="zh-CN"/>
        </w:rPr>
        <w:t>.</w:t>
      </w:r>
    </w:p>
    <w:p w:rsidR="00341FBA" w:rsidRDefault="00341FBA" w:rsidP="00020E6F">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w:t>
      </w:r>
      <w:r w:rsidR="00397934">
        <w:rPr>
          <w:rFonts w:eastAsia="宋体"/>
          <w:b/>
          <w:lang w:val="en-US" w:eastAsia="zh-CN"/>
        </w:rPr>
        <w:t>1</w:t>
      </w:r>
      <w:r w:rsidRPr="00AF45A4">
        <w:rPr>
          <w:rFonts w:eastAsia="宋体"/>
          <w:b/>
          <w:lang w:val="en-US" w:eastAsia="zh-CN"/>
        </w:rPr>
        <w:t>:</w:t>
      </w:r>
      <w:r>
        <w:rPr>
          <w:rFonts w:eastAsia="宋体"/>
          <w:b/>
          <w:lang w:val="en-US" w:eastAsia="zh-CN"/>
        </w:rPr>
        <w:t xml:space="preserve"> </w:t>
      </w:r>
      <w:r w:rsidR="002A7071">
        <w:rPr>
          <w:rFonts w:eastAsia="宋体"/>
          <w:b/>
          <w:lang w:val="en-US" w:eastAsia="zh-CN"/>
        </w:rPr>
        <w:t>For new S-band</w:t>
      </w:r>
      <w:r w:rsidR="00397934">
        <w:rPr>
          <w:rFonts w:eastAsia="宋体"/>
          <w:b/>
          <w:lang w:val="en-US" w:eastAsia="zh-CN"/>
        </w:rPr>
        <w:t xml:space="preserve"> n252</w:t>
      </w:r>
      <w:r w:rsidR="002A7071">
        <w:rPr>
          <w:rFonts w:eastAsia="宋体"/>
          <w:b/>
          <w:lang w:val="en-US" w:eastAsia="zh-CN"/>
        </w:rPr>
        <w:t xml:space="preserve">, </w:t>
      </w:r>
      <w:r w:rsidR="00397934">
        <w:rPr>
          <w:rFonts w:eastAsia="宋体"/>
          <w:b/>
          <w:lang w:val="en-US" w:eastAsia="zh-CN"/>
        </w:rPr>
        <w:t xml:space="preserve">the following </w:t>
      </w:r>
      <w:r w:rsidR="00B83558">
        <w:rPr>
          <w:rFonts w:eastAsia="宋体"/>
          <w:b/>
          <w:lang w:val="en-US" w:eastAsia="zh-CN"/>
        </w:rPr>
        <w:t xml:space="preserve">additional </w:t>
      </w:r>
      <w:r w:rsidR="00397934">
        <w:rPr>
          <w:rFonts w:eastAsia="宋体"/>
          <w:b/>
          <w:lang w:val="en-US" w:eastAsia="zh-CN"/>
        </w:rPr>
        <w:t xml:space="preserve">spurious emission requirements for </w:t>
      </w:r>
      <w:r w:rsidR="00B83558" w:rsidRPr="00B83558">
        <w:rPr>
          <w:rFonts w:eastAsia="宋体"/>
          <w:b/>
          <w:lang w:val="en-US" w:eastAsia="zh-CN"/>
        </w:rPr>
        <w:t>2</w:t>
      </w:r>
      <w:r w:rsidR="00B83558" w:rsidRPr="00B83558">
        <w:rPr>
          <w:rFonts w:eastAsia="宋体"/>
          <w:b/>
          <w:lang w:val="en-US" w:eastAsia="zh-CN"/>
        </w:rPr>
        <w:tab/>
        <w:t xml:space="preserve">Protection of aeronautical </w:t>
      </w:r>
      <w:proofErr w:type="spellStart"/>
      <w:r w:rsidR="00B83558" w:rsidRPr="00B83558">
        <w:rPr>
          <w:rFonts w:eastAsia="宋体"/>
          <w:b/>
          <w:lang w:val="en-US" w:eastAsia="zh-CN"/>
        </w:rPr>
        <w:t>radionavigation</w:t>
      </w:r>
      <w:proofErr w:type="spellEnd"/>
      <w:r w:rsidR="00B83558" w:rsidRPr="00B83558">
        <w:rPr>
          <w:rFonts w:eastAsia="宋体"/>
          <w:b/>
          <w:lang w:val="en-US" w:eastAsia="zh-CN"/>
        </w:rPr>
        <w:t>-satellite service</w:t>
      </w:r>
      <w:r w:rsidR="00397934">
        <w:rPr>
          <w:rFonts w:eastAsia="宋体"/>
          <w:b/>
          <w:lang w:val="en-US" w:eastAsia="zh-CN"/>
        </w:rPr>
        <w:t xml:space="preserve"> can be specified</w:t>
      </w:r>
      <w:r w:rsidR="00510823">
        <w:rPr>
          <w:rFonts w:eastAsia="宋体"/>
          <w:b/>
          <w:lang w:val="en-US" w:eastAsia="zh-CN"/>
        </w:rPr>
        <w:t>.</w:t>
      </w:r>
    </w:p>
    <w:p w:rsidR="00510823" w:rsidRPr="00B83558" w:rsidRDefault="00B83558" w:rsidP="00B83558">
      <w:pPr>
        <w:widowControl w:val="0"/>
        <w:jc w:val="center"/>
        <w:rPr>
          <w:rFonts w:eastAsia="宋体"/>
          <w:b/>
          <w:lang w:val="en-US" w:eastAsia="zh-CN"/>
        </w:rPr>
      </w:pPr>
      <w:r w:rsidRPr="00B83558">
        <w:rPr>
          <w:b/>
        </w:rPr>
        <w:t xml:space="preserve">Additional spurious emission requirements for </w:t>
      </w:r>
      <w:r>
        <w:rPr>
          <w:rFonts w:eastAsia="Yu Mincho"/>
          <w:b/>
        </w:rPr>
        <w:t>band n252</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83558" w:rsidRPr="00647C24" w:rsidTr="009D66FB">
        <w:trPr>
          <w:cantSplit/>
          <w:trHeight w:val="375"/>
          <w:jc w:val="center"/>
        </w:trPr>
        <w:tc>
          <w:tcPr>
            <w:tcW w:w="1848" w:type="dxa"/>
            <w:vMerge w:val="restart"/>
          </w:tcPr>
          <w:p w:rsidR="00B83558" w:rsidRPr="00647C24" w:rsidRDefault="00B83558" w:rsidP="009D66FB">
            <w:pPr>
              <w:keepNext/>
              <w:keepLines/>
              <w:spacing w:after="0"/>
              <w:jc w:val="center"/>
              <w:rPr>
                <w:rFonts w:ascii="Arial" w:hAnsi="Arial" w:cs="Arial"/>
                <w:b/>
                <w:bCs/>
                <w:sz w:val="18"/>
              </w:rPr>
            </w:pPr>
            <w:r w:rsidRPr="00647C24">
              <w:rPr>
                <w:rFonts w:ascii="Arial" w:hAnsi="Arial" w:cs="Arial"/>
                <w:b/>
                <w:bCs/>
                <w:sz w:val="18"/>
              </w:rPr>
              <w:t>Frequency range</w:t>
            </w:r>
          </w:p>
          <w:p w:rsidR="00B83558" w:rsidRPr="00647C24" w:rsidRDefault="00B83558" w:rsidP="009D66FB">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rsidR="00B83558" w:rsidRPr="00647C24" w:rsidRDefault="00B83558" w:rsidP="009D66FB">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rsidR="00B83558" w:rsidRPr="00647C24" w:rsidRDefault="00B83558" w:rsidP="009D66FB">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rsidR="00B83558" w:rsidRPr="00647C24" w:rsidRDefault="00B83558" w:rsidP="009D66FB">
            <w:pPr>
              <w:keepNext/>
              <w:keepLines/>
              <w:spacing w:after="0"/>
              <w:jc w:val="center"/>
              <w:rPr>
                <w:rFonts w:ascii="Arial" w:hAnsi="Arial" w:cs="Arial"/>
                <w:b/>
                <w:bCs/>
                <w:sz w:val="18"/>
              </w:rPr>
            </w:pPr>
            <w:r w:rsidRPr="00647C24">
              <w:rPr>
                <w:rFonts w:ascii="Arial" w:hAnsi="Arial" w:cs="Arial"/>
                <w:b/>
                <w:bCs/>
                <w:sz w:val="18"/>
              </w:rPr>
              <w:t>NOTE</w:t>
            </w:r>
          </w:p>
        </w:tc>
      </w:tr>
      <w:tr w:rsidR="00B83558" w:rsidRPr="00647C24" w:rsidTr="009D66FB">
        <w:trPr>
          <w:cantSplit/>
          <w:trHeight w:val="181"/>
          <w:jc w:val="center"/>
        </w:trPr>
        <w:tc>
          <w:tcPr>
            <w:tcW w:w="1848" w:type="dxa"/>
            <w:vMerge/>
          </w:tcPr>
          <w:p w:rsidR="00B83558" w:rsidRPr="00647C24" w:rsidRDefault="00B83558" w:rsidP="009D66FB">
            <w:pPr>
              <w:keepNext/>
              <w:keepLines/>
              <w:spacing w:after="0"/>
              <w:jc w:val="center"/>
              <w:rPr>
                <w:rFonts w:ascii="Arial" w:hAnsi="Arial" w:cs="Arial"/>
                <w:sz w:val="18"/>
              </w:rPr>
            </w:pPr>
          </w:p>
        </w:tc>
        <w:tc>
          <w:tcPr>
            <w:tcW w:w="2065" w:type="dxa"/>
          </w:tcPr>
          <w:p w:rsidR="00B83558" w:rsidRPr="00647C24" w:rsidRDefault="00B83558" w:rsidP="009D66FB">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rsidR="00B83558" w:rsidRPr="00647C24" w:rsidRDefault="00B83558" w:rsidP="009D66FB">
            <w:pPr>
              <w:keepNext/>
              <w:keepLines/>
              <w:spacing w:after="0"/>
              <w:ind w:left="800"/>
              <w:jc w:val="center"/>
              <w:rPr>
                <w:rFonts w:ascii="Arial" w:hAnsi="Arial" w:cs="Arial"/>
                <w:snapToGrid w:val="0"/>
                <w:kern w:val="2"/>
                <w:sz w:val="18"/>
                <w:szCs w:val="18"/>
              </w:rPr>
            </w:pPr>
          </w:p>
        </w:tc>
        <w:tc>
          <w:tcPr>
            <w:tcW w:w="2222" w:type="dxa"/>
            <w:vMerge/>
            <w:tcBorders>
              <w:bottom w:val="single" w:sz="4" w:space="0" w:color="auto"/>
            </w:tcBorders>
          </w:tcPr>
          <w:p w:rsidR="00B83558" w:rsidRPr="00647C24" w:rsidRDefault="00B83558" w:rsidP="009D66FB">
            <w:pPr>
              <w:keepNext/>
              <w:keepLines/>
              <w:spacing w:after="0"/>
              <w:ind w:left="800"/>
              <w:jc w:val="center"/>
              <w:rPr>
                <w:rFonts w:ascii="Arial" w:hAnsi="Arial" w:cs="Arial"/>
                <w:snapToGrid w:val="0"/>
                <w:kern w:val="2"/>
                <w:sz w:val="18"/>
                <w:szCs w:val="18"/>
              </w:rPr>
            </w:pPr>
          </w:p>
        </w:tc>
      </w:tr>
      <w:tr w:rsidR="00B83558" w:rsidRPr="00647C24" w:rsidTr="009D66FB">
        <w:trPr>
          <w:jc w:val="center"/>
        </w:trPr>
        <w:tc>
          <w:tcPr>
            <w:tcW w:w="1848" w:type="dxa"/>
          </w:tcPr>
          <w:p w:rsidR="00B83558" w:rsidRPr="00647C24" w:rsidRDefault="00B83558" w:rsidP="009D66FB">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Pr>
                <w:rFonts w:ascii="Arial" w:hAnsi="Arial" w:cs="Arial"/>
                <w:sz w:val="18"/>
                <w:szCs w:val="18"/>
                <w:lang w:val="en-US"/>
              </w:rPr>
              <w:t>10</w:t>
            </w:r>
          </w:p>
        </w:tc>
        <w:tc>
          <w:tcPr>
            <w:tcW w:w="2065" w:type="dxa"/>
          </w:tcPr>
          <w:p w:rsidR="00B83558" w:rsidRPr="00647C24" w:rsidRDefault="00B83558" w:rsidP="009D66FB">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rsidR="00B83558" w:rsidRPr="00647C24" w:rsidRDefault="00B83558" w:rsidP="009D66FB">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shd w:val="clear" w:color="auto" w:fill="auto"/>
          </w:tcPr>
          <w:p w:rsidR="00B83558" w:rsidRPr="00647C24" w:rsidRDefault="00B83558" w:rsidP="009D66FB">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B83558" w:rsidRPr="00647C24" w:rsidTr="009D66FB">
        <w:trPr>
          <w:jc w:val="center"/>
        </w:trPr>
        <w:tc>
          <w:tcPr>
            <w:tcW w:w="1848" w:type="dxa"/>
          </w:tcPr>
          <w:p w:rsidR="00B83558" w:rsidRPr="00647C24" w:rsidRDefault="00B83558" w:rsidP="009D66FB">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w:t>
            </w:r>
            <w:r>
              <w:rPr>
                <w:rFonts w:ascii="Arial" w:hAnsi="Arial" w:cs="Arial"/>
                <w:sz w:val="18"/>
                <w:szCs w:val="18"/>
              </w:rPr>
              <w:t>10</w:t>
            </w:r>
          </w:p>
        </w:tc>
        <w:tc>
          <w:tcPr>
            <w:tcW w:w="2065" w:type="dxa"/>
          </w:tcPr>
          <w:p w:rsidR="00B83558" w:rsidRPr="00647C24" w:rsidRDefault="00B83558" w:rsidP="009D66FB">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rsidR="00B83558" w:rsidRPr="00647C24" w:rsidRDefault="00B83558" w:rsidP="009D66FB">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shd w:val="clear" w:color="auto" w:fill="auto"/>
          </w:tcPr>
          <w:p w:rsidR="00B83558" w:rsidRPr="00647C24" w:rsidRDefault="00B83558" w:rsidP="009D66FB">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B83558" w:rsidRPr="00647C24" w:rsidTr="009D66FB">
        <w:trPr>
          <w:jc w:val="center"/>
        </w:trPr>
        <w:tc>
          <w:tcPr>
            <w:tcW w:w="7512" w:type="dxa"/>
            <w:gridSpan w:val="4"/>
          </w:tcPr>
          <w:p w:rsidR="00B83558" w:rsidRPr="00647C24" w:rsidRDefault="00B83558" w:rsidP="009D66FB">
            <w:pPr>
              <w:keepNext/>
              <w:keepLines/>
              <w:spacing w:after="0"/>
              <w:ind w:left="851" w:hanging="851"/>
              <w:rPr>
                <w:sz w:val="18"/>
              </w:rPr>
            </w:pPr>
            <w:r w:rsidRPr="00647C24">
              <w:rPr>
                <w:rFonts w:ascii="Arial" w:hAnsi="Arial" w:cs="Arial"/>
                <w:sz w:val="18"/>
              </w:rPr>
              <w:t>NOTE:</w:t>
            </w:r>
            <w:r w:rsidRPr="00647C24">
              <w:rPr>
                <w:rFonts w:ascii="Arial" w:hAnsi="Arial"/>
                <w:sz w:val="18"/>
              </w:rPr>
              <w:tab/>
              <w:t xml:space="preserve">The EIRP requirement in regulation is converted to conducted requirement using a 0 </w:t>
            </w:r>
            <w:proofErr w:type="spellStart"/>
            <w:r w:rsidRPr="00647C24">
              <w:rPr>
                <w:rFonts w:ascii="Arial" w:hAnsi="Arial"/>
                <w:sz w:val="18"/>
              </w:rPr>
              <w:t>dBi</w:t>
            </w:r>
            <w:proofErr w:type="spellEnd"/>
            <w:r w:rsidRPr="00647C24">
              <w:rPr>
                <w:rFonts w:ascii="Arial" w:hAnsi="Arial"/>
                <w:sz w:val="18"/>
              </w:rPr>
              <w:t xml:space="preserve"> antenna.</w:t>
            </w:r>
          </w:p>
        </w:tc>
      </w:tr>
    </w:tbl>
    <w:p w:rsidR="00510823" w:rsidRPr="00510823" w:rsidRDefault="00510823" w:rsidP="00020E6F">
      <w:pPr>
        <w:widowControl w:val="0"/>
        <w:rPr>
          <w:rFonts w:eastAsia="宋体"/>
          <w:lang w:eastAsia="zh-CN"/>
        </w:rPr>
      </w:pPr>
    </w:p>
    <w:p w:rsidR="009618BB" w:rsidRDefault="009618BB" w:rsidP="009618BB">
      <w:pPr>
        <w:pStyle w:val="10"/>
        <w:rPr>
          <w:lang w:eastAsia="zh-CN"/>
        </w:rPr>
      </w:pPr>
      <w:r>
        <w:rPr>
          <w:lang w:eastAsia="zh-CN"/>
        </w:rPr>
        <w:t>Out-of-band blocking requirement</w:t>
      </w:r>
    </w:p>
    <w:p w:rsidR="00341FBA" w:rsidRDefault="002B777F" w:rsidP="00020E6F">
      <w:pPr>
        <w:widowControl w:val="0"/>
        <w:rPr>
          <w:rFonts w:eastAsia="宋体"/>
          <w:lang w:eastAsia="zh-CN"/>
        </w:rPr>
      </w:pPr>
      <w:r>
        <w:rPr>
          <w:rFonts w:eastAsia="宋体" w:hint="eastAsia"/>
          <w:lang w:eastAsia="zh-CN"/>
        </w:rPr>
        <w:t>I</w:t>
      </w:r>
      <w:r>
        <w:rPr>
          <w:rFonts w:eastAsia="宋体"/>
          <w:lang w:eastAsia="zh-CN"/>
        </w:rPr>
        <w:t xml:space="preserve">n the contribution [3], companies </w:t>
      </w:r>
      <w:r w:rsidR="0067632C">
        <w:rPr>
          <w:rFonts w:eastAsia="宋体"/>
          <w:lang w:eastAsia="zh-CN"/>
        </w:rPr>
        <w:t>proposed</w:t>
      </w:r>
      <w:r>
        <w:rPr>
          <w:rFonts w:eastAsia="宋体"/>
          <w:lang w:eastAsia="zh-CN"/>
        </w:rPr>
        <w:t xml:space="preserve"> that </w:t>
      </w:r>
      <w:r w:rsidR="0067632C">
        <w:rPr>
          <w:rFonts w:eastAsia="宋体"/>
          <w:lang w:eastAsia="zh-CN"/>
        </w:rPr>
        <w:t xml:space="preserve">one duplexer may cover </w:t>
      </w:r>
      <w:r w:rsidR="005E6820">
        <w:rPr>
          <w:rFonts w:eastAsia="宋体"/>
          <w:lang w:eastAsia="zh-CN"/>
        </w:rPr>
        <w:t xml:space="preserve">all the bands n252, n256 and NR band </w:t>
      </w:r>
      <w:r w:rsidR="00474169">
        <w:rPr>
          <w:rFonts w:eastAsia="宋体"/>
          <w:lang w:eastAsia="zh-CN"/>
        </w:rPr>
        <w:t>n1/</w:t>
      </w:r>
      <w:r w:rsidR="005E6820">
        <w:rPr>
          <w:rFonts w:eastAsia="宋体"/>
          <w:lang w:eastAsia="zh-CN"/>
        </w:rPr>
        <w:t>n65.</w:t>
      </w:r>
      <w:r w:rsidR="00474169">
        <w:rPr>
          <w:rFonts w:eastAsia="宋体"/>
          <w:lang w:eastAsia="zh-CN"/>
        </w:rPr>
        <w:t xml:space="preserve"> The proposal is good enough to reuse the same component to cover more bands as many as possible. Thus, the out-of-band blocking requirements for band n252 can be similar to the band n256.</w:t>
      </w:r>
      <w:r w:rsidR="00DC67DE">
        <w:rPr>
          <w:rFonts w:eastAsia="宋体"/>
          <w:lang w:eastAsia="zh-CN"/>
        </w:rPr>
        <w:t xml:space="preserve"> </w:t>
      </w:r>
      <w:r w:rsidR="00EB2938">
        <w:rPr>
          <w:rFonts w:eastAsia="宋体"/>
          <w:lang w:eastAsia="zh-CN"/>
        </w:rPr>
        <w:t xml:space="preserve">The </w:t>
      </w:r>
      <w:proofErr w:type="spellStart"/>
      <w:r w:rsidR="00EB2938">
        <w:rPr>
          <w:rFonts w:eastAsia="宋体"/>
          <w:lang w:eastAsia="zh-CN"/>
        </w:rPr>
        <w:t>F</w:t>
      </w:r>
      <w:r w:rsidR="00EB2938" w:rsidRPr="00EB2938">
        <w:rPr>
          <w:rFonts w:eastAsia="宋体"/>
          <w:vertAlign w:val="subscript"/>
          <w:lang w:eastAsia="zh-CN"/>
        </w:rPr>
        <w:t>DL_</w:t>
      </w:r>
      <w:r w:rsidR="00EB2938">
        <w:rPr>
          <w:rFonts w:eastAsia="宋体"/>
          <w:vertAlign w:val="subscript"/>
          <w:lang w:eastAsia="zh-CN"/>
        </w:rPr>
        <w:t>h</w:t>
      </w:r>
      <w:r w:rsidR="00EB2938" w:rsidRPr="00EB2938">
        <w:rPr>
          <w:rFonts w:eastAsia="宋体"/>
          <w:vertAlign w:val="subscript"/>
          <w:lang w:eastAsia="zh-CN"/>
        </w:rPr>
        <w:t>igh</w:t>
      </w:r>
      <w:proofErr w:type="spellEnd"/>
      <w:r w:rsidR="00EB2938">
        <w:rPr>
          <w:rFonts w:eastAsia="宋体"/>
          <w:lang w:eastAsia="zh-CN"/>
        </w:rPr>
        <w:t xml:space="preserve"> is same between band n256 and n252, but there are 10MHz difference for the </w:t>
      </w:r>
      <w:proofErr w:type="spellStart"/>
      <w:r w:rsidR="00EB2938">
        <w:rPr>
          <w:rFonts w:eastAsia="宋体"/>
          <w:lang w:eastAsia="zh-CN"/>
        </w:rPr>
        <w:t>F</w:t>
      </w:r>
      <w:r w:rsidR="00EB2938" w:rsidRPr="00EB2938">
        <w:rPr>
          <w:rFonts w:eastAsia="宋体"/>
          <w:vertAlign w:val="subscript"/>
          <w:lang w:eastAsia="zh-CN"/>
        </w:rPr>
        <w:t>DL_</w:t>
      </w:r>
      <w:r w:rsidR="00EB2938">
        <w:rPr>
          <w:rFonts w:eastAsia="宋体"/>
          <w:vertAlign w:val="subscript"/>
          <w:lang w:eastAsia="zh-CN"/>
        </w:rPr>
        <w:t>low</w:t>
      </w:r>
      <w:proofErr w:type="spellEnd"/>
      <w:r w:rsidR="00EB2938">
        <w:rPr>
          <w:rFonts w:eastAsia="宋体"/>
          <w:lang w:eastAsia="zh-CN"/>
        </w:rPr>
        <w:t>.</w:t>
      </w:r>
      <w:r w:rsidR="004F01F1">
        <w:rPr>
          <w:rFonts w:eastAsia="宋体"/>
          <w:lang w:eastAsia="zh-CN"/>
        </w:rPr>
        <w:t xml:space="preserve"> The </w:t>
      </w:r>
      <w:r w:rsidR="004F01F1" w:rsidRPr="004F01F1">
        <w:rPr>
          <w:rFonts w:eastAsia="宋体"/>
          <w:lang w:eastAsia="zh-CN"/>
        </w:rPr>
        <w:t>Out-of-band blocking requirement</w:t>
      </w:r>
      <w:r w:rsidR="004F01F1">
        <w:rPr>
          <w:rFonts w:eastAsia="宋体"/>
          <w:lang w:eastAsia="zh-CN"/>
        </w:rPr>
        <w:t>s for band n256 are defined below.</w:t>
      </w:r>
    </w:p>
    <w:p w:rsidR="004F01F1" w:rsidRDefault="004F01F1" w:rsidP="00020E6F">
      <w:pPr>
        <w:widowControl w:val="0"/>
        <w:rPr>
          <w:rFonts w:eastAsia="宋体"/>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4F01F1"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4F01F1" w:rsidRPr="008F1D1A" w:rsidRDefault="004F01F1" w:rsidP="009D66F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H"/>
            </w:pPr>
            <w:r>
              <w:t>Range 3</w:t>
            </w:r>
          </w:p>
        </w:tc>
      </w:tr>
      <w:tr w:rsidR="004F01F1"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4F01F1" w:rsidRPr="008F1D1A" w:rsidRDefault="004F01F1" w:rsidP="009D66F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C"/>
            </w:pPr>
            <w:r>
              <w:t>-15</w:t>
            </w:r>
          </w:p>
        </w:tc>
      </w:tr>
      <w:tr w:rsidR="004F01F1"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rsidR="004F01F1" w:rsidRDefault="004F01F1" w:rsidP="009D66FB">
            <w:pPr>
              <w:pStyle w:val="TAC"/>
              <w:rPr>
                <w:rFonts w:cs="Arial"/>
              </w:rPr>
            </w:pPr>
            <w:r>
              <w:rPr>
                <w:rFonts w:cs="Arial"/>
              </w:rPr>
              <w:t>or</w:t>
            </w:r>
          </w:p>
          <w:p w:rsidR="004F01F1" w:rsidRDefault="004F01F1" w:rsidP="009D66F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rsidR="004F01F1" w:rsidRDefault="004F01F1" w:rsidP="009D66FB">
            <w:pPr>
              <w:pStyle w:val="TAC"/>
              <w:rPr>
                <w:rFonts w:cs="Arial"/>
              </w:rPr>
            </w:pPr>
            <w:r>
              <w:rPr>
                <w:rFonts w:cs="Arial"/>
              </w:rPr>
              <w:t>or</w:t>
            </w:r>
          </w:p>
          <w:p w:rsidR="004F01F1" w:rsidRDefault="004F01F1" w:rsidP="009D66F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rsidR="004F01F1" w:rsidRDefault="004F01F1" w:rsidP="009D66FB">
            <w:pPr>
              <w:pStyle w:val="TAC"/>
              <w:rPr>
                <w:rFonts w:cs="Arial"/>
              </w:rPr>
            </w:pPr>
            <w:r>
              <w:rPr>
                <w:rFonts w:cs="Arial"/>
              </w:rPr>
              <w:t>or</w:t>
            </w:r>
          </w:p>
          <w:p w:rsidR="004F01F1" w:rsidRDefault="004F01F1" w:rsidP="009D66F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rsidR="004F01F1" w:rsidRDefault="004F01F1" w:rsidP="009D66FB">
            <w:pPr>
              <w:pStyle w:val="TAC"/>
              <w:rPr>
                <w:rFonts w:cs="Arial"/>
              </w:rPr>
            </w:pPr>
            <w:r>
              <w:rPr>
                <w:rFonts w:cs="Arial"/>
              </w:rPr>
              <w:t>≤ 12750</w:t>
            </w:r>
          </w:p>
        </w:tc>
      </w:tr>
      <w:tr w:rsidR="004F01F1" w:rsidRPr="00C0717D" w:rsidTr="009D66F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rsidR="004F01F1" w:rsidRPr="00715883" w:rsidRDefault="004F01F1" w:rsidP="009D66FB">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lang w:val="en-US"/>
              </w:rPr>
              <w:t>Band n256 lower frequency ranges are modified to enable specific implementations</w:t>
            </w:r>
          </w:p>
          <w:p w:rsidR="004F01F1" w:rsidRPr="00715883" w:rsidRDefault="004F01F1" w:rsidP="009D66FB">
            <w:pPr>
              <w:pStyle w:val="TAN"/>
              <w:rPr>
                <w:lang w:val="en-US"/>
              </w:rPr>
            </w:pPr>
            <w:r w:rsidRPr="00715883">
              <w:t>NOTE</w:t>
            </w:r>
            <w:r w:rsidRPr="00715883">
              <w:rPr>
                <w:lang w:val="en-US"/>
              </w:rPr>
              <w:t xml:space="preserve"> 2</w:t>
            </w:r>
            <w:r w:rsidRPr="00715883">
              <w:t>:</w:t>
            </w:r>
            <w:r w:rsidRPr="00715883">
              <w:tab/>
            </w:r>
            <w:r w:rsidRPr="008C5CED">
              <w:t>Band n254 power level of the interferer (</w:t>
            </w:r>
            <w:r w:rsidRPr="008C5CED">
              <w:rPr>
                <w:lang w:val="sv-SE"/>
              </w:rPr>
              <w:t>P</w:t>
            </w:r>
            <w:r w:rsidRPr="008C5CED">
              <w:rPr>
                <w:vertAlign w:val="subscript"/>
                <w:lang w:val="sv-SE"/>
              </w:rPr>
              <w:t>interferer</w:t>
            </w:r>
            <w:r w:rsidRPr="008C5CED">
              <w:t xml:space="preserve">) for Range 3 shall be modified to -20 dBm for </w:t>
            </w:r>
            <w:r w:rsidRPr="008C5CED">
              <w:rPr>
                <w:lang w:val="sv-SE"/>
              </w:rPr>
              <w:t>F</w:t>
            </w:r>
            <w:r w:rsidRPr="008C5CED">
              <w:rPr>
                <w:vertAlign w:val="subscript"/>
                <w:lang w:val="sv-SE"/>
              </w:rPr>
              <w:t>interferer</w:t>
            </w:r>
            <w:r w:rsidRPr="008C5CED">
              <w:t xml:space="preserve"> &gt; 2585 MHz and </w:t>
            </w:r>
            <w:proofErr w:type="spellStart"/>
            <w:r w:rsidRPr="008C5CED">
              <w:t>FInterferer</w:t>
            </w:r>
            <w:proofErr w:type="spellEnd"/>
            <w:r w:rsidRPr="008C5CED">
              <w:t xml:space="preserve"> &lt; 27</w:t>
            </w:r>
            <w:r w:rsidRPr="00715883">
              <w:t>75</w:t>
            </w:r>
            <w:r w:rsidRPr="008C5CED">
              <w:t xml:space="preserve"> </w:t>
            </w:r>
            <w:proofErr w:type="spellStart"/>
            <w:r w:rsidRPr="008C5CED">
              <w:t>MHz.</w:t>
            </w:r>
            <w:proofErr w:type="spellEnd"/>
          </w:p>
          <w:p w:rsidR="004F01F1" w:rsidRPr="00715883" w:rsidRDefault="004F01F1" w:rsidP="009D66FB">
            <w:pPr>
              <w:pStyle w:val="TAN"/>
              <w:rPr>
                <w:lang w:val="sv-SE"/>
              </w:rPr>
            </w:pPr>
            <w:r w:rsidRPr="00715883">
              <w:t>NOTE</w:t>
            </w:r>
            <w:r w:rsidRPr="00715883">
              <w:rPr>
                <w:rFonts w:hint="eastAsia"/>
              </w:rPr>
              <w:t xml:space="preserve"> </w:t>
            </w:r>
            <w:r w:rsidRPr="00715883">
              <w:t>3:</w:t>
            </w:r>
            <w:r w:rsidRPr="00715883">
              <w:tab/>
              <w:t>void</w:t>
            </w:r>
          </w:p>
          <w:p w:rsidR="004F01F1" w:rsidRPr="00230ED0" w:rsidRDefault="004F01F1" w:rsidP="009D66FB">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t>void</w:t>
            </w:r>
          </w:p>
        </w:tc>
      </w:tr>
    </w:tbl>
    <w:p w:rsidR="004F01F1" w:rsidRDefault="004F01F1" w:rsidP="00020E6F">
      <w:pPr>
        <w:widowControl w:val="0"/>
        <w:rPr>
          <w:rFonts w:eastAsia="宋体"/>
          <w:lang w:eastAsia="zh-CN"/>
        </w:rPr>
      </w:pPr>
    </w:p>
    <w:p w:rsidR="004F01F1" w:rsidRDefault="004F01F1" w:rsidP="00020E6F">
      <w:pPr>
        <w:widowControl w:val="0"/>
        <w:rPr>
          <w:rFonts w:eastAsia="宋体"/>
          <w:lang w:eastAsia="zh-CN"/>
        </w:rPr>
      </w:pPr>
      <w:r>
        <w:rPr>
          <w:rFonts w:eastAsia="宋体" w:hint="eastAsia"/>
          <w:lang w:eastAsia="zh-CN"/>
        </w:rPr>
        <w:t>T</w:t>
      </w:r>
      <w:r>
        <w:rPr>
          <w:rFonts w:eastAsia="宋体"/>
          <w:lang w:eastAsia="zh-CN"/>
        </w:rPr>
        <w:t xml:space="preserve">hus, it’s necessary to reflect the difference of </w:t>
      </w:r>
      <w:proofErr w:type="spellStart"/>
      <w:r>
        <w:rPr>
          <w:rFonts w:eastAsia="宋体"/>
          <w:lang w:eastAsia="zh-CN"/>
        </w:rPr>
        <w:t>F</w:t>
      </w:r>
      <w:r w:rsidRPr="00EB2938">
        <w:rPr>
          <w:rFonts w:eastAsia="宋体"/>
          <w:vertAlign w:val="subscript"/>
          <w:lang w:eastAsia="zh-CN"/>
        </w:rPr>
        <w:t>DL_</w:t>
      </w:r>
      <w:r>
        <w:rPr>
          <w:rFonts w:eastAsia="宋体"/>
          <w:vertAlign w:val="subscript"/>
          <w:lang w:eastAsia="zh-CN"/>
        </w:rPr>
        <w:t>low</w:t>
      </w:r>
      <w:proofErr w:type="spellEnd"/>
      <w:r>
        <w:rPr>
          <w:rFonts w:eastAsia="宋体"/>
          <w:lang w:eastAsia="zh-CN"/>
        </w:rPr>
        <w:t xml:space="preserve"> in the spec, and there is no need to change the frequency range of </w:t>
      </w:r>
      <w:proofErr w:type="spellStart"/>
      <w:r>
        <w:rPr>
          <w:rFonts w:eastAsia="宋体"/>
          <w:lang w:eastAsia="zh-CN"/>
        </w:rPr>
        <w:t>F</w:t>
      </w:r>
      <w:r w:rsidRPr="00EB2938">
        <w:rPr>
          <w:rFonts w:eastAsia="宋体"/>
          <w:vertAlign w:val="subscript"/>
          <w:lang w:eastAsia="zh-CN"/>
        </w:rPr>
        <w:t>DL_</w:t>
      </w:r>
      <w:r>
        <w:rPr>
          <w:rFonts w:eastAsia="宋体"/>
          <w:vertAlign w:val="subscript"/>
          <w:lang w:eastAsia="zh-CN"/>
        </w:rPr>
        <w:t>high</w:t>
      </w:r>
      <w:proofErr w:type="spellEnd"/>
      <w:r>
        <w:rPr>
          <w:rFonts w:eastAsia="宋体"/>
          <w:lang w:eastAsia="zh-CN"/>
        </w:rPr>
        <w:t xml:space="preserve"> part.</w:t>
      </w:r>
    </w:p>
    <w:p w:rsidR="004F01F1" w:rsidRDefault="00EC09AF" w:rsidP="00020E6F">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To introduce the following out-of-band blocking requirements for band n252.</w:t>
      </w:r>
    </w:p>
    <w:p w:rsidR="00EC09AF" w:rsidRDefault="00EC09AF" w:rsidP="00020E6F">
      <w:pPr>
        <w:widowControl w:val="0"/>
        <w:rPr>
          <w:rFonts w:eastAsia="宋体"/>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C09A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EC09AF" w:rsidRPr="008F1D1A" w:rsidRDefault="00EC09AF" w:rsidP="009D66FB">
            <w:pPr>
              <w:pStyle w:val="TAH"/>
              <w:rPr>
                <w:highlight w:val="yellow"/>
              </w:rPr>
            </w:pPr>
            <w:r w:rsidRPr="00874A32">
              <w:rPr>
                <w:rFonts w:eastAsia="PMingLiU"/>
                <w:lang w:val="en-US"/>
              </w:rPr>
              <w:lastRenderedPageBreak/>
              <w:t>Operating Band</w:t>
            </w:r>
          </w:p>
        </w:tc>
        <w:tc>
          <w:tcPr>
            <w:tcW w:w="1488"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H"/>
            </w:pPr>
            <w:r>
              <w:t>Range 3</w:t>
            </w:r>
          </w:p>
        </w:tc>
      </w:tr>
      <w:tr w:rsidR="00EC09A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EC09AF" w:rsidRPr="008F1D1A" w:rsidRDefault="00EC09AF" w:rsidP="009D66F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C"/>
            </w:pPr>
            <w:r>
              <w:t>-15</w:t>
            </w:r>
          </w:p>
        </w:tc>
      </w:tr>
      <w:tr w:rsidR="00EC09AF" w:rsidTr="009D66FB">
        <w:trPr>
          <w:trHeight w:val="187"/>
          <w:jc w:val="center"/>
          <w:ins w:id="5" w:author="Huawei" w:date="2025-02-05T19:29:00Z"/>
        </w:trPr>
        <w:tc>
          <w:tcPr>
            <w:tcW w:w="1106"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6" w:author="Huawei" w:date="2025-02-05T19:29:00Z"/>
              </w:rPr>
            </w:pPr>
            <w:ins w:id="7" w:author="Huawei" w:date="2025-02-05T19:29:00Z">
              <w:r>
                <w:t>n252</w:t>
              </w:r>
              <w:r w:rsidRPr="0055748C">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8" w:author="Huawei" w:date="2025-02-05T19:29:00Z"/>
                <w:lang w:val="sv-SE"/>
              </w:rPr>
            </w:pPr>
            <w:ins w:id="9" w:author="Huawei" w:date="2025-02-05T19:29: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10" w:author="Huawei" w:date="2025-02-05T19:29:00Z"/>
                <w:lang w:val="sv-SE"/>
              </w:rPr>
            </w:pPr>
            <w:ins w:id="11" w:author="Huawei" w:date="2025-02-05T19:29: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12" w:author="Huawei" w:date="2025-02-05T19:29:00Z"/>
                <w:rFonts w:cs="Arial"/>
              </w:rPr>
            </w:pPr>
            <w:ins w:id="13" w:author="Huawei" w:date="2025-02-05T19:29:00Z">
              <w:r>
                <w:rPr>
                  <w:rFonts w:cs="Arial"/>
                </w:rPr>
                <w:t xml:space="preserve">-110 &lt; f – </w:t>
              </w:r>
              <w:proofErr w:type="spellStart"/>
              <w:r>
                <w:rPr>
                  <w:rFonts w:cs="Arial"/>
                </w:rPr>
                <w:t>F</w:t>
              </w:r>
              <w:r>
                <w:rPr>
                  <w:rFonts w:cs="Arial"/>
                  <w:vertAlign w:val="subscript"/>
                </w:rPr>
                <w:t>DL_low</w:t>
              </w:r>
              <w:proofErr w:type="spellEnd"/>
              <w:r>
                <w:rPr>
                  <w:rFonts w:cs="Arial"/>
                </w:rPr>
                <w:t xml:space="preserve"> &lt; -15</w:t>
              </w:r>
            </w:ins>
          </w:p>
          <w:p w:rsidR="00EC09AF" w:rsidRDefault="00EC09AF" w:rsidP="00EC09AF">
            <w:pPr>
              <w:pStyle w:val="TAC"/>
              <w:rPr>
                <w:ins w:id="14" w:author="Huawei" w:date="2025-02-05T19:29:00Z"/>
                <w:rFonts w:cs="Arial"/>
              </w:rPr>
            </w:pPr>
            <w:ins w:id="15" w:author="Huawei" w:date="2025-02-05T19:29:00Z">
              <w:r>
                <w:rPr>
                  <w:rFonts w:cs="Arial"/>
                </w:rPr>
                <w:t>or</w:t>
              </w:r>
            </w:ins>
          </w:p>
          <w:p w:rsidR="00EC09AF" w:rsidRDefault="00EC09AF" w:rsidP="00EC09AF">
            <w:pPr>
              <w:pStyle w:val="TAC"/>
              <w:rPr>
                <w:ins w:id="16" w:author="Huawei" w:date="2025-02-05T19:29:00Z"/>
                <w:rFonts w:cs="Arial"/>
              </w:rPr>
            </w:pPr>
            <w:ins w:id="17" w:author="Huawei" w:date="2025-02-05T19:29: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18" w:author="Huawei" w:date="2025-02-05T19:29:00Z"/>
                <w:rFonts w:cs="Arial"/>
              </w:rPr>
            </w:pPr>
            <w:ins w:id="19" w:author="Huawei" w:date="2025-02-05T19:29:00Z">
              <w:r>
                <w:rPr>
                  <w:rFonts w:cs="Arial"/>
                </w:rPr>
                <w:t xml:space="preserve">-155 &lt; f – </w:t>
              </w:r>
              <w:proofErr w:type="spellStart"/>
              <w:r>
                <w:rPr>
                  <w:rFonts w:cs="Arial"/>
                </w:rPr>
                <w:t>F</w:t>
              </w:r>
              <w:r>
                <w:rPr>
                  <w:rFonts w:cs="Arial"/>
                  <w:vertAlign w:val="subscript"/>
                </w:rPr>
                <w:t>DL_low</w:t>
              </w:r>
              <w:proofErr w:type="spellEnd"/>
              <w:r>
                <w:rPr>
                  <w:rFonts w:cs="Arial"/>
                </w:rPr>
                <w:t xml:space="preserve"> ≤ -110</w:t>
              </w:r>
            </w:ins>
          </w:p>
          <w:p w:rsidR="00EC09AF" w:rsidRDefault="00EC09AF" w:rsidP="00EC09AF">
            <w:pPr>
              <w:pStyle w:val="TAC"/>
              <w:rPr>
                <w:ins w:id="20" w:author="Huawei" w:date="2025-02-05T19:29:00Z"/>
                <w:rFonts w:cs="Arial"/>
              </w:rPr>
            </w:pPr>
            <w:ins w:id="21" w:author="Huawei" w:date="2025-02-05T19:29:00Z">
              <w:r>
                <w:rPr>
                  <w:rFonts w:cs="Arial"/>
                </w:rPr>
                <w:t>or</w:t>
              </w:r>
            </w:ins>
          </w:p>
          <w:p w:rsidR="00EC09AF" w:rsidRDefault="00EC09AF" w:rsidP="00EC09AF">
            <w:pPr>
              <w:pStyle w:val="TAC"/>
              <w:rPr>
                <w:ins w:id="22" w:author="Huawei" w:date="2025-02-05T19:29:00Z"/>
                <w:rFonts w:cs="Arial"/>
              </w:rPr>
            </w:pPr>
            <w:ins w:id="23" w:author="Huawei" w:date="2025-02-05T19:29: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24" w:author="Huawei" w:date="2025-02-05T19:29:00Z"/>
                <w:rFonts w:cs="Arial"/>
              </w:rPr>
            </w:pPr>
            <w:ins w:id="25" w:author="Huawei" w:date="2025-02-05T19:29:00Z">
              <w:r>
                <w:rPr>
                  <w:rFonts w:cs="Arial"/>
                </w:rPr>
                <w:t xml:space="preserve">1 ≤ f ≤ </w:t>
              </w:r>
              <w:proofErr w:type="spellStart"/>
              <w:r>
                <w:rPr>
                  <w:rFonts w:cs="Arial"/>
                </w:rPr>
                <w:t>F</w:t>
              </w:r>
              <w:r>
                <w:rPr>
                  <w:rFonts w:cs="Arial"/>
                  <w:vertAlign w:val="subscript"/>
                </w:rPr>
                <w:t>DL_low</w:t>
              </w:r>
              <w:proofErr w:type="spellEnd"/>
              <w:r>
                <w:rPr>
                  <w:rFonts w:cs="Arial"/>
                </w:rPr>
                <w:t xml:space="preserve"> – 155</w:t>
              </w:r>
            </w:ins>
          </w:p>
          <w:p w:rsidR="00EC09AF" w:rsidRDefault="00EC09AF" w:rsidP="00EC09AF">
            <w:pPr>
              <w:pStyle w:val="TAC"/>
              <w:rPr>
                <w:ins w:id="26" w:author="Huawei" w:date="2025-02-05T19:29:00Z"/>
                <w:rFonts w:cs="Arial"/>
              </w:rPr>
            </w:pPr>
            <w:ins w:id="27" w:author="Huawei" w:date="2025-02-05T19:29:00Z">
              <w:r>
                <w:rPr>
                  <w:rFonts w:cs="Arial"/>
                </w:rPr>
                <w:t>or</w:t>
              </w:r>
            </w:ins>
          </w:p>
          <w:p w:rsidR="00EC09AF" w:rsidRDefault="00EC09AF" w:rsidP="00EC09AF">
            <w:pPr>
              <w:pStyle w:val="TAC"/>
              <w:rPr>
                <w:ins w:id="28" w:author="Huawei" w:date="2025-02-05T19:29:00Z"/>
                <w:rFonts w:cs="Arial"/>
              </w:rPr>
            </w:pPr>
            <w:proofErr w:type="spellStart"/>
            <w:ins w:id="29" w:author="Huawei" w:date="2025-02-05T19:29:00Z">
              <w:r>
                <w:rPr>
                  <w:rFonts w:cs="Arial"/>
                </w:rPr>
                <w:t>F</w:t>
              </w:r>
              <w:r>
                <w:rPr>
                  <w:rFonts w:cs="Arial"/>
                  <w:vertAlign w:val="subscript"/>
                </w:rPr>
                <w:t>DL_high</w:t>
              </w:r>
              <w:proofErr w:type="spellEnd"/>
              <w:r>
                <w:rPr>
                  <w:rFonts w:cs="Arial"/>
                </w:rPr>
                <w:t xml:space="preserve"> + 85 ≤ f</w:t>
              </w:r>
            </w:ins>
          </w:p>
          <w:p w:rsidR="00EC09AF" w:rsidRDefault="00EC09AF" w:rsidP="00EC09AF">
            <w:pPr>
              <w:pStyle w:val="TAC"/>
              <w:rPr>
                <w:ins w:id="30" w:author="Huawei" w:date="2025-02-05T19:29:00Z"/>
                <w:rFonts w:cs="Arial"/>
              </w:rPr>
            </w:pPr>
            <w:ins w:id="31" w:author="Huawei" w:date="2025-02-05T19:29:00Z">
              <w:r>
                <w:rPr>
                  <w:rFonts w:cs="Arial"/>
                </w:rPr>
                <w:t>≤ 12750</w:t>
              </w:r>
            </w:ins>
          </w:p>
        </w:tc>
      </w:tr>
      <w:tr w:rsidR="00EC09A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rsidR="00EC09AF" w:rsidRDefault="00EC09AF" w:rsidP="009D66FB">
            <w:pPr>
              <w:pStyle w:val="TAC"/>
              <w:rPr>
                <w:rFonts w:cs="Arial"/>
              </w:rPr>
            </w:pPr>
            <w:r>
              <w:rPr>
                <w:rFonts w:cs="Arial"/>
              </w:rPr>
              <w:t>or</w:t>
            </w:r>
          </w:p>
          <w:p w:rsidR="00EC09AF" w:rsidRDefault="00EC09AF" w:rsidP="009D66F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rsidR="00EC09AF" w:rsidRDefault="00EC09AF" w:rsidP="009D66FB">
            <w:pPr>
              <w:pStyle w:val="TAC"/>
              <w:rPr>
                <w:rFonts w:cs="Arial"/>
              </w:rPr>
            </w:pPr>
            <w:r>
              <w:rPr>
                <w:rFonts w:cs="Arial"/>
              </w:rPr>
              <w:t>or</w:t>
            </w:r>
          </w:p>
          <w:p w:rsidR="00EC09AF" w:rsidRDefault="00EC09AF" w:rsidP="009D66F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rsidR="00EC09AF" w:rsidRDefault="00EC09AF" w:rsidP="009D66FB">
            <w:pPr>
              <w:pStyle w:val="TAC"/>
              <w:rPr>
                <w:rFonts w:cs="Arial"/>
              </w:rPr>
            </w:pPr>
            <w:r>
              <w:rPr>
                <w:rFonts w:cs="Arial"/>
              </w:rPr>
              <w:t>or</w:t>
            </w:r>
          </w:p>
          <w:p w:rsidR="00EC09AF" w:rsidRDefault="00EC09AF" w:rsidP="009D66F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rsidR="00EC09AF" w:rsidRDefault="00EC09AF" w:rsidP="009D66FB">
            <w:pPr>
              <w:pStyle w:val="TAC"/>
              <w:rPr>
                <w:rFonts w:cs="Arial"/>
              </w:rPr>
            </w:pPr>
            <w:r>
              <w:rPr>
                <w:rFonts w:cs="Arial"/>
              </w:rPr>
              <w:t>≤ 12750</w:t>
            </w:r>
          </w:p>
        </w:tc>
      </w:tr>
      <w:tr w:rsidR="00EC09AF" w:rsidRPr="00C0717D" w:rsidTr="009D66F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rsidR="00EC09AF" w:rsidRPr="00715883" w:rsidRDefault="00EC09AF" w:rsidP="009D66FB">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lang w:val="en-US"/>
              </w:rPr>
              <w:t>Band n256</w:t>
            </w:r>
            <w:ins w:id="32" w:author="Huawei" w:date="2025-02-05T19:29:00Z">
              <w:r>
                <w:rPr>
                  <w:lang w:val="en-US"/>
                </w:rPr>
                <w:t>/n252</w:t>
              </w:r>
            </w:ins>
            <w:r w:rsidRPr="00715883">
              <w:rPr>
                <w:lang w:val="en-US"/>
              </w:rPr>
              <w:t xml:space="preserve"> lower frequency ranges are modified to enable specific implementations</w:t>
            </w:r>
          </w:p>
          <w:p w:rsidR="00EC09AF" w:rsidRPr="00715883" w:rsidRDefault="00EC09AF" w:rsidP="009D66FB">
            <w:pPr>
              <w:pStyle w:val="TAN"/>
              <w:rPr>
                <w:lang w:val="en-US"/>
              </w:rPr>
            </w:pPr>
            <w:r w:rsidRPr="00715883">
              <w:t>NOTE</w:t>
            </w:r>
            <w:r w:rsidRPr="00715883">
              <w:rPr>
                <w:lang w:val="en-US"/>
              </w:rPr>
              <w:t xml:space="preserve"> 2</w:t>
            </w:r>
            <w:r w:rsidRPr="00715883">
              <w:t>:</w:t>
            </w:r>
            <w:r w:rsidRPr="00715883">
              <w:tab/>
            </w:r>
            <w:r w:rsidRPr="008C5CED">
              <w:t>Band n254 power level of the interferer (</w:t>
            </w:r>
            <w:r w:rsidRPr="008C5CED">
              <w:rPr>
                <w:lang w:val="sv-SE"/>
              </w:rPr>
              <w:t>P</w:t>
            </w:r>
            <w:r w:rsidRPr="008C5CED">
              <w:rPr>
                <w:vertAlign w:val="subscript"/>
                <w:lang w:val="sv-SE"/>
              </w:rPr>
              <w:t>interferer</w:t>
            </w:r>
            <w:r w:rsidRPr="008C5CED">
              <w:t xml:space="preserve">) for Range 3 shall be modified to -20 dBm for </w:t>
            </w:r>
            <w:r w:rsidRPr="008C5CED">
              <w:rPr>
                <w:lang w:val="sv-SE"/>
              </w:rPr>
              <w:t>F</w:t>
            </w:r>
            <w:r w:rsidRPr="008C5CED">
              <w:rPr>
                <w:vertAlign w:val="subscript"/>
                <w:lang w:val="sv-SE"/>
              </w:rPr>
              <w:t>interferer</w:t>
            </w:r>
            <w:r w:rsidRPr="008C5CED">
              <w:t xml:space="preserve"> &gt; 2585 MHz and </w:t>
            </w:r>
            <w:proofErr w:type="spellStart"/>
            <w:r w:rsidRPr="008C5CED">
              <w:t>FInterferer</w:t>
            </w:r>
            <w:proofErr w:type="spellEnd"/>
            <w:r w:rsidRPr="008C5CED">
              <w:t xml:space="preserve"> &lt; 27</w:t>
            </w:r>
            <w:r w:rsidRPr="00715883">
              <w:t>75</w:t>
            </w:r>
            <w:r w:rsidRPr="008C5CED">
              <w:t xml:space="preserve"> </w:t>
            </w:r>
            <w:proofErr w:type="spellStart"/>
            <w:r w:rsidRPr="008C5CED">
              <w:t>MHz.</w:t>
            </w:r>
            <w:proofErr w:type="spellEnd"/>
          </w:p>
          <w:p w:rsidR="00EC09AF" w:rsidRPr="00715883" w:rsidRDefault="00EC09AF" w:rsidP="009D66FB">
            <w:pPr>
              <w:pStyle w:val="TAN"/>
              <w:rPr>
                <w:lang w:val="sv-SE"/>
              </w:rPr>
            </w:pPr>
            <w:r w:rsidRPr="00715883">
              <w:t>NOTE</w:t>
            </w:r>
            <w:r w:rsidRPr="00715883">
              <w:rPr>
                <w:rFonts w:hint="eastAsia"/>
              </w:rPr>
              <w:t xml:space="preserve"> </w:t>
            </w:r>
            <w:r w:rsidRPr="00715883">
              <w:t>3:</w:t>
            </w:r>
            <w:r w:rsidRPr="00715883">
              <w:tab/>
              <w:t>void</w:t>
            </w:r>
          </w:p>
          <w:p w:rsidR="00EC09AF" w:rsidRPr="00230ED0" w:rsidRDefault="00EC09AF" w:rsidP="009D66FB">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t>void</w:t>
            </w:r>
          </w:p>
        </w:tc>
      </w:tr>
    </w:tbl>
    <w:p w:rsidR="00EC09AF" w:rsidRPr="004F01F1" w:rsidRDefault="00EC09AF" w:rsidP="00020E6F">
      <w:pPr>
        <w:widowControl w:val="0"/>
        <w:rPr>
          <w:rFonts w:eastAsia="宋体"/>
          <w:lang w:eastAsia="zh-CN"/>
        </w:rPr>
      </w:pPr>
    </w:p>
    <w:p w:rsidR="00845003" w:rsidRDefault="00845003" w:rsidP="00845003">
      <w:pPr>
        <w:pStyle w:val="10"/>
        <w:rPr>
          <w:lang w:eastAsia="zh-CN"/>
        </w:rPr>
      </w:pPr>
      <w:r>
        <w:rPr>
          <w:lang w:eastAsia="zh-CN"/>
        </w:rPr>
        <w:t>Summary</w:t>
      </w:r>
    </w:p>
    <w:p w:rsidR="004B2C2F" w:rsidRDefault="004B2C2F" w:rsidP="004B2C2F">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1</w:t>
      </w:r>
      <w:r w:rsidRPr="00AF45A4">
        <w:rPr>
          <w:rFonts w:eastAsia="宋体"/>
          <w:b/>
          <w:lang w:val="en-US" w:eastAsia="zh-CN"/>
        </w:rPr>
        <w:t>:</w:t>
      </w:r>
      <w:r>
        <w:rPr>
          <w:rFonts w:eastAsia="宋体"/>
          <w:b/>
          <w:lang w:val="en-US" w:eastAsia="zh-CN"/>
        </w:rPr>
        <w:t xml:space="preserve"> For new S-band n252, the following additional spurious emission requirements for </w:t>
      </w:r>
      <w:r w:rsidRPr="00B83558">
        <w:rPr>
          <w:rFonts w:eastAsia="宋体"/>
          <w:b/>
          <w:lang w:val="en-US" w:eastAsia="zh-CN"/>
        </w:rPr>
        <w:t>2</w:t>
      </w:r>
      <w:r w:rsidRPr="00B83558">
        <w:rPr>
          <w:rFonts w:eastAsia="宋体"/>
          <w:b/>
          <w:lang w:val="en-US" w:eastAsia="zh-CN"/>
        </w:rPr>
        <w:tab/>
        <w:t xml:space="preserve">Protection of aeronautical </w:t>
      </w:r>
      <w:proofErr w:type="spellStart"/>
      <w:r w:rsidRPr="00B83558">
        <w:rPr>
          <w:rFonts w:eastAsia="宋体"/>
          <w:b/>
          <w:lang w:val="en-US" w:eastAsia="zh-CN"/>
        </w:rPr>
        <w:t>radionavigation</w:t>
      </w:r>
      <w:proofErr w:type="spellEnd"/>
      <w:r w:rsidRPr="00B83558">
        <w:rPr>
          <w:rFonts w:eastAsia="宋体"/>
          <w:b/>
          <w:lang w:val="en-US" w:eastAsia="zh-CN"/>
        </w:rPr>
        <w:t>-satellite service</w:t>
      </w:r>
      <w:r>
        <w:rPr>
          <w:rFonts w:eastAsia="宋体"/>
          <w:b/>
          <w:lang w:val="en-US" w:eastAsia="zh-CN"/>
        </w:rPr>
        <w:t xml:space="preserve"> can be specified.</w:t>
      </w:r>
    </w:p>
    <w:p w:rsidR="004B2C2F" w:rsidRPr="00B83558" w:rsidRDefault="004B2C2F" w:rsidP="004B2C2F">
      <w:pPr>
        <w:widowControl w:val="0"/>
        <w:jc w:val="center"/>
        <w:rPr>
          <w:rFonts w:eastAsia="宋体"/>
          <w:b/>
          <w:lang w:val="en-US" w:eastAsia="zh-CN"/>
        </w:rPr>
      </w:pPr>
      <w:r w:rsidRPr="00B83558">
        <w:rPr>
          <w:b/>
        </w:rPr>
        <w:t xml:space="preserve">Additional spurious emission requirements for </w:t>
      </w:r>
      <w:r>
        <w:rPr>
          <w:rFonts w:eastAsia="Yu Mincho"/>
          <w:b/>
        </w:rPr>
        <w:t>band n252</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B2C2F" w:rsidRPr="00647C24" w:rsidTr="009D66FB">
        <w:trPr>
          <w:cantSplit/>
          <w:trHeight w:val="375"/>
          <w:jc w:val="center"/>
        </w:trPr>
        <w:tc>
          <w:tcPr>
            <w:tcW w:w="1848" w:type="dxa"/>
            <w:vMerge w:val="restart"/>
          </w:tcPr>
          <w:p w:rsidR="004B2C2F" w:rsidRPr="00647C24" w:rsidRDefault="004B2C2F" w:rsidP="009D66FB">
            <w:pPr>
              <w:keepNext/>
              <w:keepLines/>
              <w:spacing w:after="0"/>
              <w:jc w:val="center"/>
              <w:rPr>
                <w:rFonts w:ascii="Arial" w:hAnsi="Arial" w:cs="Arial"/>
                <w:b/>
                <w:bCs/>
                <w:sz w:val="18"/>
              </w:rPr>
            </w:pPr>
            <w:r w:rsidRPr="00647C24">
              <w:rPr>
                <w:rFonts w:ascii="Arial" w:hAnsi="Arial" w:cs="Arial"/>
                <w:b/>
                <w:bCs/>
                <w:sz w:val="18"/>
              </w:rPr>
              <w:t>Frequency range</w:t>
            </w:r>
          </w:p>
          <w:p w:rsidR="004B2C2F" w:rsidRPr="00647C24" w:rsidRDefault="004B2C2F" w:rsidP="009D66FB">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rsidR="004B2C2F" w:rsidRPr="00647C24" w:rsidRDefault="004B2C2F" w:rsidP="009D66FB">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rsidR="004B2C2F" w:rsidRPr="00647C24" w:rsidRDefault="004B2C2F" w:rsidP="009D66FB">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rsidR="004B2C2F" w:rsidRPr="00647C24" w:rsidRDefault="004B2C2F" w:rsidP="009D66FB">
            <w:pPr>
              <w:keepNext/>
              <w:keepLines/>
              <w:spacing w:after="0"/>
              <w:jc w:val="center"/>
              <w:rPr>
                <w:rFonts w:ascii="Arial" w:hAnsi="Arial" w:cs="Arial"/>
                <w:b/>
                <w:bCs/>
                <w:sz w:val="18"/>
              </w:rPr>
            </w:pPr>
            <w:r w:rsidRPr="00647C24">
              <w:rPr>
                <w:rFonts w:ascii="Arial" w:hAnsi="Arial" w:cs="Arial"/>
                <w:b/>
                <w:bCs/>
                <w:sz w:val="18"/>
              </w:rPr>
              <w:t>NOTE</w:t>
            </w:r>
          </w:p>
        </w:tc>
      </w:tr>
      <w:tr w:rsidR="004B2C2F" w:rsidRPr="00647C24" w:rsidTr="009D66FB">
        <w:trPr>
          <w:cantSplit/>
          <w:trHeight w:val="181"/>
          <w:jc w:val="center"/>
        </w:trPr>
        <w:tc>
          <w:tcPr>
            <w:tcW w:w="1848" w:type="dxa"/>
            <w:vMerge/>
          </w:tcPr>
          <w:p w:rsidR="004B2C2F" w:rsidRPr="00647C24" w:rsidRDefault="004B2C2F" w:rsidP="009D66FB">
            <w:pPr>
              <w:keepNext/>
              <w:keepLines/>
              <w:spacing w:after="0"/>
              <w:jc w:val="center"/>
              <w:rPr>
                <w:rFonts w:ascii="Arial" w:hAnsi="Arial" w:cs="Arial"/>
                <w:sz w:val="18"/>
              </w:rPr>
            </w:pPr>
          </w:p>
        </w:tc>
        <w:tc>
          <w:tcPr>
            <w:tcW w:w="2065" w:type="dxa"/>
          </w:tcPr>
          <w:p w:rsidR="004B2C2F" w:rsidRPr="00647C24" w:rsidRDefault="004B2C2F" w:rsidP="009D66FB">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rsidR="004B2C2F" w:rsidRPr="00647C24" w:rsidRDefault="004B2C2F" w:rsidP="009D66FB">
            <w:pPr>
              <w:keepNext/>
              <w:keepLines/>
              <w:spacing w:after="0"/>
              <w:ind w:left="800"/>
              <w:jc w:val="center"/>
              <w:rPr>
                <w:rFonts w:ascii="Arial" w:hAnsi="Arial" w:cs="Arial"/>
                <w:snapToGrid w:val="0"/>
                <w:kern w:val="2"/>
                <w:sz w:val="18"/>
                <w:szCs w:val="18"/>
              </w:rPr>
            </w:pPr>
          </w:p>
        </w:tc>
        <w:tc>
          <w:tcPr>
            <w:tcW w:w="2222" w:type="dxa"/>
            <w:vMerge/>
            <w:tcBorders>
              <w:bottom w:val="single" w:sz="4" w:space="0" w:color="auto"/>
            </w:tcBorders>
          </w:tcPr>
          <w:p w:rsidR="004B2C2F" w:rsidRPr="00647C24" w:rsidRDefault="004B2C2F" w:rsidP="009D66FB">
            <w:pPr>
              <w:keepNext/>
              <w:keepLines/>
              <w:spacing w:after="0"/>
              <w:ind w:left="800"/>
              <w:jc w:val="center"/>
              <w:rPr>
                <w:rFonts w:ascii="Arial" w:hAnsi="Arial" w:cs="Arial"/>
                <w:snapToGrid w:val="0"/>
                <w:kern w:val="2"/>
                <w:sz w:val="18"/>
                <w:szCs w:val="18"/>
              </w:rPr>
            </w:pPr>
          </w:p>
        </w:tc>
      </w:tr>
      <w:tr w:rsidR="004B2C2F" w:rsidRPr="00647C24" w:rsidTr="009D66FB">
        <w:trPr>
          <w:jc w:val="center"/>
        </w:trPr>
        <w:tc>
          <w:tcPr>
            <w:tcW w:w="1848" w:type="dxa"/>
          </w:tcPr>
          <w:p w:rsidR="004B2C2F" w:rsidRPr="00647C24" w:rsidRDefault="004B2C2F" w:rsidP="009D66FB">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Pr>
                <w:rFonts w:ascii="Arial" w:hAnsi="Arial" w:cs="Arial"/>
                <w:sz w:val="18"/>
                <w:szCs w:val="18"/>
                <w:lang w:val="en-US"/>
              </w:rPr>
              <w:t>10</w:t>
            </w:r>
          </w:p>
        </w:tc>
        <w:tc>
          <w:tcPr>
            <w:tcW w:w="2065" w:type="dxa"/>
          </w:tcPr>
          <w:p w:rsidR="004B2C2F" w:rsidRPr="00647C24" w:rsidRDefault="004B2C2F" w:rsidP="009D66FB">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rsidR="004B2C2F" w:rsidRPr="00647C24" w:rsidRDefault="004B2C2F" w:rsidP="009D66FB">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shd w:val="clear" w:color="auto" w:fill="auto"/>
          </w:tcPr>
          <w:p w:rsidR="004B2C2F" w:rsidRPr="00647C24" w:rsidRDefault="004B2C2F" w:rsidP="009D66FB">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4B2C2F" w:rsidRPr="00647C24" w:rsidTr="009D66FB">
        <w:trPr>
          <w:jc w:val="center"/>
        </w:trPr>
        <w:tc>
          <w:tcPr>
            <w:tcW w:w="1848" w:type="dxa"/>
          </w:tcPr>
          <w:p w:rsidR="004B2C2F" w:rsidRPr="00647C24" w:rsidRDefault="004B2C2F" w:rsidP="009D66FB">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w:t>
            </w:r>
            <w:r>
              <w:rPr>
                <w:rFonts w:ascii="Arial" w:hAnsi="Arial" w:cs="Arial"/>
                <w:sz w:val="18"/>
                <w:szCs w:val="18"/>
              </w:rPr>
              <w:t>10</w:t>
            </w:r>
          </w:p>
        </w:tc>
        <w:tc>
          <w:tcPr>
            <w:tcW w:w="2065" w:type="dxa"/>
          </w:tcPr>
          <w:p w:rsidR="004B2C2F" w:rsidRPr="00647C24" w:rsidRDefault="004B2C2F" w:rsidP="009D66FB">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rsidR="004B2C2F" w:rsidRPr="00647C24" w:rsidRDefault="004B2C2F" w:rsidP="009D66FB">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shd w:val="clear" w:color="auto" w:fill="auto"/>
          </w:tcPr>
          <w:p w:rsidR="004B2C2F" w:rsidRPr="00647C24" w:rsidRDefault="004B2C2F" w:rsidP="009D66FB">
            <w:pPr>
              <w:keepNext/>
              <w:keepLines/>
              <w:spacing w:after="0"/>
              <w:jc w:val="center"/>
              <w:rPr>
                <w:rFonts w:ascii="Arial" w:hAnsi="Arial" w:cs="Arial"/>
                <w:sz w:val="18"/>
                <w:szCs w:val="18"/>
              </w:rPr>
            </w:pPr>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p>
        </w:tc>
      </w:tr>
      <w:tr w:rsidR="004B2C2F" w:rsidRPr="00647C24" w:rsidTr="009D66FB">
        <w:trPr>
          <w:jc w:val="center"/>
        </w:trPr>
        <w:tc>
          <w:tcPr>
            <w:tcW w:w="7512" w:type="dxa"/>
            <w:gridSpan w:val="4"/>
          </w:tcPr>
          <w:p w:rsidR="004B2C2F" w:rsidRPr="00647C24" w:rsidRDefault="004B2C2F" w:rsidP="009D66FB">
            <w:pPr>
              <w:keepNext/>
              <w:keepLines/>
              <w:spacing w:after="0"/>
              <w:ind w:left="851" w:hanging="851"/>
              <w:rPr>
                <w:sz w:val="18"/>
              </w:rPr>
            </w:pPr>
            <w:r w:rsidRPr="00647C24">
              <w:rPr>
                <w:rFonts w:ascii="Arial" w:hAnsi="Arial" w:cs="Arial"/>
                <w:sz w:val="18"/>
              </w:rPr>
              <w:t>NOTE:</w:t>
            </w:r>
            <w:r w:rsidRPr="00647C24">
              <w:rPr>
                <w:rFonts w:ascii="Arial" w:hAnsi="Arial"/>
                <w:sz w:val="18"/>
              </w:rPr>
              <w:tab/>
              <w:t xml:space="preserve">The EIRP requirement in regulation is converted to conducted requirement using a 0 </w:t>
            </w:r>
            <w:proofErr w:type="spellStart"/>
            <w:r w:rsidRPr="00647C24">
              <w:rPr>
                <w:rFonts w:ascii="Arial" w:hAnsi="Arial"/>
                <w:sz w:val="18"/>
              </w:rPr>
              <w:t>dBi</w:t>
            </w:r>
            <w:proofErr w:type="spellEnd"/>
            <w:r w:rsidRPr="00647C24">
              <w:rPr>
                <w:rFonts w:ascii="Arial" w:hAnsi="Arial"/>
                <w:sz w:val="18"/>
              </w:rPr>
              <w:t xml:space="preserve"> antenna.</w:t>
            </w:r>
          </w:p>
        </w:tc>
      </w:tr>
    </w:tbl>
    <w:p w:rsidR="004B2C2F" w:rsidRPr="00510823" w:rsidRDefault="004B2C2F" w:rsidP="004B2C2F">
      <w:pPr>
        <w:widowControl w:val="0"/>
        <w:rPr>
          <w:rFonts w:eastAsia="宋体"/>
          <w:lang w:eastAsia="zh-CN"/>
        </w:rPr>
      </w:pPr>
    </w:p>
    <w:p w:rsidR="004B2C2F" w:rsidRDefault="004B2C2F" w:rsidP="004B2C2F">
      <w:pPr>
        <w:widowControl w:val="0"/>
        <w:rPr>
          <w:rFonts w:eastAsia="宋体"/>
          <w:lang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To introduce the following out-of-band blocking requirements for band n252.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4B2C2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4B2C2F" w:rsidRPr="008F1D1A" w:rsidRDefault="004B2C2F" w:rsidP="009D66F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H"/>
            </w:pPr>
            <w:r>
              <w:t>Range 3</w:t>
            </w:r>
          </w:p>
        </w:tc>
      </w:tr>
      <w:tr w:rsidR="004B2C2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4B2C2F" w:rsidRPr="008F1D1A" w:rsidRDefault="004B2C2F" w:rsidP="009D66F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C"/>
            </w:pPr>
            <w:r>
              <w:t>-15</w:t>
            </w:r>
          </w:p>
        </w:tc>
      </w:tr>
      <w:tr w:rsidR="004B2C2F" w:rsidTr="009D66FB">
        <w:trPr>
          <w:trHeight w:val="187"/>
          <w:jc w:val="center"/>
          <w:ins w:id="33" w:author="Huawei" w:date="2025-02-05T19:29:00Z"/>
        </w:trPr>
        <w:tc>
          <w:tcPr>
            <w:tcW w:w="1106"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34" w:author="Huawei" w:date="2025-02-05T19:29:00Z"/>
              </w:rPr>
            </w:pPr>
            <w:ins w:id="35" w:author="Huawei" w:date="2025-02-05T19:29:00Z">
              <w:r>
                <w:t>n252</w:t>
              </w:r>
              <w:r w:rsidRPr="0055748C">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36" w:author="Huawei" w:date="2025-02-05T19:29:00Z"/>
                <w:lang w:val="sv-SE"/>
              </w:rPr>
            </w:pPr>
            <w:ins w:id="37" w:author="Huawei" w:date="2025-02-05T19:29: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38" w:author="Huawei" w:date="2025-02-05T19:29:00Z"/>
                <w:lang w:val="sv-SE"/>
              </w:rPr>
            </w:pPr>
            <w:ins w:id="39" w:author="Huawei" w:date="2025-02-05T19:29: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40" w:author="Huawei" w:date="2025-02-05T19:29:00Z"/>
                <w:rFonts w:cs="Arial"/>
              </w:rPr>
            </w:pPr>
            <w:ins w:id="41" w:author="Huawei" w:date="2025-02-05T19:29:00Z">
              <w:r>
                <w:rPr>
                  <w:rFonts w:cs="Arial"/>
                </w:rPr>
                <w:t xml:space="preserve">-110 &lt; f – </w:t>
              </w:r>
              <w:proofErr w:type="spellStart"/>
              <w:r>
                <w:rPr>
                  <w:rFonts w:cs="Arial"/>
                </w:rPr>
                <w:t>F</w:t>
              </w:r>
              <w:r>
                <w:rPr>
                  <w:rFonts w:cs="Arial"/>
                  <w:vertAlign w:val="subscript"/>
                </w:rPr>
                <w:t>DL_low</w:t>
              </w:r>
              <w:proofErr w:type="spellEnd"/>
              <w:r>
                <w:rPr>
                  <w:rFonts w:cs="Arial"/>
                </w:rPr>
                <w:t xml:space="preserve"> &lt; -15</w:t>
              </w:r>
            </w:ins>
          </w:p>
          <w:p w:rsidR="004B2C2F" w:rsidRDefault="004B2C2F" w:rsidP="009D66FB">
            <w:pPr>
              <w:pStyle w:val="TAC"/>
              <w:rPr>
                <w:ins w:id="42" w:author="Huawei" w:date="2025-02-05T19:29:00Z"/>
                <w:rFonts w:cs="Arial"/>
              </w:rPr>
            </w:pPr>
            <w:ins w:id="43" w:author="Huawei" w:date="2025-02-05T19:29:00Z">
              <w:r>
                <w:rPr>
                  <w:rFonts w:cs="Arial"/>
                </w:rPr>
                <w:t>or</w:t>
              </w:r>
            </w:ins>
          </w:p>
          <w:p w:rsidR="004B2C2F" w:rsidRDefault="004B2C2F" w:rsidP="009D66FB">
            <w:pPr>
              <w:pStyle w:val="TAC"/>
              <w:rPr>
                <w:ins w:id="44" w:author="Huawei" w:date="2025-02-05T19:29:00Z"/>
                <w:rFonts w:cs="Arial"/>
              </w:rPr>
            </w:pPr>
            <w:ins w:id="45" w:author="Huawei" w:date="2025-02-05T19:29: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46" w:author="Huawei" w:date="2025-02-05T19:29:00Z"/>
                <w:rFonts w:cs="Arial"/>
              </w:rPr>
            </w:pPr>
            <w:ins w:id="47" w:author="Huawei" w:date="2025-02-05T19:29:00Z">
              <w:r>
                <w:rPr>
                  <w:rFonts w:cs="Arial"/>
                </w:rPr>
                <w:t xml:space="preserve">-155 &lt; f – </w:t>
              </w:r>
              <w:proofErr w:type="spellStart"/>
              <w:r>
                <w:rPr>
                  <w:rFonts w:cs="Arial"/>
                </w:rPr>
                <w:t>F</w:t>
              </w:r>
              <w:r>
                <w:rPr>
                  <w:rFonts w:cs="Arial"/>
                  <w:vertAlign w:val="subscript"/>
                </w:rPr>
                <w:t>DL_low</w:t>
              </w:r>
              <w:proofErr w:type="spellEnd"/>
              <w:r>
                <w:rPr>
                  <w:rFonts w:cs="Arial"/>
                </w:rPr>
                <w:t xml:space="preserve"> ≤ -110</w:t>
              </w:r>
            </w:ins>
          </w:p>
          <w:p w:rsidR="004B2C2F" w:rsidRDefault="004B2C2F" w:rsidP="009D66FB">
            <w:pPr>
              <w:pStyle w:val="TAC"/>
              <w:rPr>
                <w:ins w:id="48" w:author="Huawei" w:date="2025-02-05T19:29:00Z"/>
                <w:rFonts w:cs="Arial"/>
              </w:rPr>
            </w:pPr>
            <w:ins w:id="49" w:author="Huawei" w:date="2025-02-05T19:29:00Z">
              <w:r>
                <w:rPr>
                  <w:rFonts w:cs="Arial"/>
                </w:rPr>
                <w:t>or</w:t>
              </w:r>
            </w:ins>
          </w:p>
          <w:p w:rsidR="004B2C2F" w:rsidRDefault="004B2C2F" w:rsidP="009D66FB">
            <w:pPr>
              <w:pStyle w:val="TAC"/>
              <w:rPr>
                <w:ins w:id="50" w:author="Huawei" w:date="2025-02-05T19:29:00Z"/>
                <w:rFonts w:cs="Arial"/>
              </w:rPr>
            </w:pPr>
            <w:ins w:id="51" w:author="Huawei" w:date="2025-02-05T19:29: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52" w:author="Huawei" w:date="2025-02-05T19:29:00Z"/>
                <w:rFonts w:cs="Arial"/>
              </w:rPr>
            </w:pPr>
            <w:ins w:id="53" w:author="Huawei" w:date="2025-02-05T19:29:00Z">
              <w:r>
                <w:rPr>
                  <w:rFonts w:cs="Arial"/>
                </w:rPr>
                <w:t xml:space="preserve">1 ≤ f ≤ </w:t>
              </w:r>
              <w:proofErr w:type="spellStart"/>
              <w:r>
                <w:rPr>
                  <w:rFonts w:cs="Arial"/>
                </w:rPr>
                <w:t>F</w:t>
              </w:r>
              <w:r>
                <w:rPr>
                  <w:rFonts w:cs="Arial"/>
                  <w:vertAlign w:val="subscript"/>
                </w:rPr>
                <w:t>DL_low</w:t>
              </w:r>
              <w:proofErr w:type="spellEnd"/>
              <w:r>
                <w:rPr>
                  <w:rFonts w:cs="Arial"/>
                </w:rPr>
                <w:t xml:space="preserve"> – 155</w:t>
              </w:r>
            </w:ins>
          </w:p>
          <w:p w:rsidR="004B2C2F" w:rsidRDefault="004B2C2F" w:rsidP="009D66FB">
            <w:pPr>
              <w:pStyle w:val="TAC"/>
              <w:rPr>
                <w:ins w:id="54" w:author="Huawei" w:date="2025-02-05T19:29:00Z"/>
                <w:rFonts w:cs="Arial"/>
              </w:rPr>
            </w:pPr>
            <w:ins w:id="55" w:author="Huawei" w:date="2025-02-05T19:29:00Z">
              <w:r>
                <w:rPr>
                  <w:rFonts w:cs="Arial"/>
                </w:rPr>
                <w:t>or</w:t>
              </w:r>
            </w:ins>
          </w:p>
          <w:p w:rsidR="004B2C2F" w:rsidRDefault="004B2C2F" w:rsidP="009D66FB">
            <w:pPr>
              <w:pStyle w:val="TAC"/>
              <w:rPr>
                <w:ins w:id="56" w:author="Huawei" w:date="2025-02-05T19:29:00Z"/>
                <w:rFonts w:cs="Arial"/>
              </w:rPr>
            </w:pPr>
            <w:proofErr w:type="spellStart"/>
            <w:ins w:id="57" w:author="Huawei" w:date="2025-02-05T19:29:00Z">
              <w:r>
                <w:rPr>
                  <w:rFonts w:cs="Arial"/>
                </w:rPr>
                <w:t>F</w:t>
              </w:r>
              <w:r>
                <w:rPr>
                  <w:rFonts w:cs="Arial"/>
                  <w:vertAlign w:val="subscript"/>
                </w:rPr>
                <w:t>DL_high</w:t>
              </w:r>
              <w:proofErr w:type="spellEnd"/>
              <w:r>
                <w:rPr>
                  <w:rFonts w:cs="Arial"/>
                </w:rPr>
                <w:t xml:space="preserve"> + 85 ≤ f</w:t>
              </w:r>
            </w:ins>
          </w:p>
          <w:p w:rsidR="004B2C2F" w:rsidRDefault="004B2C2F" w:rsidP="009D66FB">
            <w:pPr>
              <w:pStyle w:val="TAC"/>
              <w:rPr>
                <w:ins w:id="58" w:author="Huawei" w:date="2025-02-05T19:29:00Z"/>
                <w:rFonts w:cs="Arial"/>
              </w:rPr>
            </w:pPr>
            <w:ins w:id="59" w:author="Huawei" w:date="2025-02-05T19:29:00Z">
              <w:r>
                <w:rPr>
                  <w:rFonts w:cs="Arial"/>
                </w:rPr>
                <w:t>≤ 12750</w:t>
              </w:r>
            </w:ins>
          </w:p>
        </w:tc>
      </w:tr>
      <w:tr w:rsidR="004B2C2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rsidR="004B2C2F" w:rsidRDefault="004B2C2F" w:rsidP="009D66FB">
            <w:pPr>
              <w:pStyle w:val="TAC"/>
              <w:rPr>
                <w:rFonts w:cs="Arial"/>
              </w:rPr>
            </w:pPr>
            <w:r>
              <w:rPr>
                <w:rFonts w:cs="Arial"/>
              </w:rPr>
              <w:t>or</w:t>
            </w:r>
          </w:p>
          <w:p w:rsidR="004B2C2F" w:rsidRDefault="004B2C2F" w:rsidP="009D66F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rsidR="004B2C2F" w:rsidRDefault="004B2C2F" w:rsidP="009D66FB">
            <w:pPr>
              <w:pStyle w:val="TAC"/>
              <w:rPr>
                <w:rFonts w:cs="Arial"/>
              </w:rPr>
            </w:pPr>
            <w:r>
              <w:rPr>
                <w:rFonts w:cs="Arial"/>
              </w:rPr>
              <w:t>or</w:t>
            </w:r>
          </w:p>
          <w:p w:rsidR="004B2C2F" w:rsidRDefault="004B2C2F" w:rsidP="009D66F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rsidR="004B2C2F" w:rsidRDefault="004B2C2F" w:rsidP="009D66FB">
            <w:pPr>
              <w:pStyle w:val="TAC"/>
              <w:rPr>
                <w:rFonts w:cs="Arial"/>
              </w:rPr>
            </w:pPr>
            <w:r>
              <w:rPr>
                <w:rFonts w:cs="Arial"/>
              </w:rPr>
              <w:t>or</w:t>
            </w:r>
          </w:p>
          <w:p w:rsidR="004B2C2F" w:rsidRDefault="004B2C2F" w:rsidP="009D66F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rsidR="004B2C2F" w:rsidRDefault="004B2C2F" w:rsidP="009D66FB">
            <w:pPr>
              <w:pStyle w:val="TAC"/>
              <w:rPr>
                <w:rFonts w:cs="Arial"/>
              </w:rPr>
            </w:pPr>
            <w:r>
              <w:rPr>
                <w:rFonts w:cs="Arial"/>
              </w:rPr>
              <w:t>≤ 12750</w:t>
            </w:r>
          </w:p>
        </w:tc>
      </w:tr>
      <w:tr w:rsidR="004B2C2F" w:rsidRPr="00C0717D" w:rsidTr="009D66F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rsidR="004B2C2F" w:rsidRPr="00715883" w:rsidRDefault="004B2C2F" w:rsidP="009D66FB">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lang w:val="en-US"/>
              </w:rPr>
              <w:t>Band n256</w:t>
            </w:r>
            <w:ins w:id="60" w:author="Huawei" w:date="2025-02-05T19:29:00Z">
              <w:r>
                <w:rPr>
                  <w:lang w:val="en-US"/>
                </w:rPr>
                <w:t>/n252</w:t>
              </w:r>
            </w:ins>
            <w:r w:rsidRPr="00715883">
              <w:rPr>
                <w:lang w:val="en-US"/>
              </w:rPr>
              <w:t xml:space="preserve"> lower frequency ranges are modified to enable specific implementations</w:t>
            </w:r>
          </w:p>
          <w:p w:rsidR="004B2C2F" w:rsidRPr="00715883" w:rsidRDefault="004B2C2F" w:rsidP="009D66FB">
            <w:pPr>
              <w:pStyle w:val="TAN"/>
              <w:rPr>
                <w:lang w:val="en-US"/>
              </w:rPr>
            </w:pPr>
            <w:r w:rsidRPr="00715883">
              <w:t>NOTE</w:t>
            </w:r>
            <w:r w:rsidRPr="00715883">
              <w:rPr>
                <w:lang w:val="en-US"/>
              </w:rPr>
              <w:t xml:space="preserve"> 2</w:t>
            </w:r>
            <w:r w:rsidRPr="00715883">
              <w:t>:</w:t>
            </w:r>
            <w:r w:rsidRPr="00715883">
              <w:tab/>
            </w:r>
            <w:r w:rsidRPr="008C5CED">
              <w:t>Band n254 power level of the interferer (</w:t>
            </w:r>
            <w:r w:rsidRPr="008C5CED">
              <w:rPr>
                <w:lang w:val="sv-SE"/>
              </w:rPr>
              <w:t>P</w:t>
            </w:r>
            <w:r w:rsidRPr="008C5CED">
              <w:rPr>
                <w:vertAlign w:val="subscript"/>
                <w:lang w:val="sv-SE"/>
              </w:rPr>
              <w:t>interferer</w:t>
            </w:r>
            <w:r w:rsidRPr="008C5CED">
              <w:t xml:space="preserve">) for Range 3 shall be modified to -20 dBm for </w:t>
            </w:r>
            <w:r w:rsidRPr="008C5CED">
              <w:rPr>
                <w:lang w:val="sv-SE"/>
              </w:rPr>
              <w:t>F</w:t>
            </w:r>
            <w:r w:rsidRPr="008C5CED">
              <w:rPr>
                <w:vertAlign w:val="subscript"/>
                <w:lang w:val="sv-SE"/>
              </w:rPr>
              <w:t>interferer</w:t>
            </w:r>
            <w:r w:rsidRPr="008C5CED">
              <w:t xml:space="preserve"> &gt; 2585 MHz and </w:t>
            </w:r>
            <w:proofErr w:type="spellStart"/>
            <w:r w:rsidRPr="008C5CED">
              <w:t>FInterferer</w:t>
            </w:r>
            <w:proofErr w:type="spellEnd"/>
            <w:r w:rsidRPr="008C5CED">
              <w:t xml:space="preserve"> &lt; 27</w:t>
            </w:r>
            <w:r w:rsidRPr="00715883">
              <w:t>75</w:t>
            </w:r>
            <w:r w:rsidRPr="008C5CED">
              <w:t xml:space="preserve"> </w:t>
            </w:r>
            <w:proofErr w:type="spellStart"/>
            <w:r w:rsidRPr="008C5CED">
              <w:t>MHz.</w:t>
            </w:r>
            <w:proofErr w:type="spellEnd"/>
          </w:p>
          <w:p w:rsidR="004B2C2F" w:rsidRPr="00715883" w:rsidRDefault="004B2C2F" w:rsidP="009D66FB">
            <w:pPr>
              <w:pStyle w:val="TAN"/>
              <w:rPr>
                <w:lang w:val="sv-SE"/>
              </w:rPr>
            </w:pPr>
            <w:r w:rsidRPr="00715883">
              <w:t>NOTE</w:t>
            </w:r>
            <w:r w:rsidRPr="00715883">
              <w:rPr>
                <w:rFonts w:hint="eastAsia"/>
              </w:rPr>
              <w:t xml:space="preserve"> </w:t>
            </w:r>
            <w:r w:rsidRPr="00715883">
              <w:t>3:</w:t>
            </w:r>
            <w:r w:rsidRPr="00715883">
              <w:tab/>
              <w:t>void</w:t>
            </w:r>
          </w:p>
          <w:p w:rsidR="004B2C2F" w:rsidRPr="00230ED0" w:rsidRDefault="004B2C2F" w:rsidP="009D66FB">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t>void</w:t>
            </w:r>
          </w:p>
        </w:tc>
      </w:tr>
    </w:tbl>
    <w:p w:rsidR="004B2C2F" w:rsidRPr="004F01F1" w:rsidRDefault="004B2C2F" w:rsidP="004B2C2F">
      <w:pPr>
        <w:widowControl w:val="0"/>
        <w:rPr>
          <w:rFonts w:eastAsia="宋体"/>
          <w:lang w:eastAsia="zh-CN"/>
        </w:rPr>
      </w:pPr>
    </w:p>
    <w:p w:rsidR="00B02AE0" w:rsidRPr="00A81A25" w:rsidRDefault="00B02AE0" w:rsidP="00572A4C">
      <w:pPr>
        <w:pStyle w:val="10"/>
        <w:numPr>
          <w:ilvl w:val="0"/>
          <w:numId w:val="0"/>
        </w:numPr>
      </w:pPr>
      <w:r>
        <w:t>References</w:t>
      </w:r>
    </w:p>
    <w:p w:rsidR="00E92D2D" w:rsidRPr="00020E6F" w:rsidRDefault="00B755E6" w:rsidP="00E92D2D">
      <w:pPr>
        <w:overflowPunct/>
        <w:autoSpaceDE/>
        <w:autoSpaceDN/>
        <w:adjustRightInd/>
        <w:textAlignment w:val="auto"/>
        <w:rPr>
          <w:rFonts w:eastAsia="宋体"/>
          <w:lang w:eastAsia="zh-CN"/>
        </w:rPr>
      </w:pPr>
      <w:r>
        <w:rPr>
          <w:rFonts w:eastAsia="宋体"/>
          <w:lang w:eastAsia="zh-CN"/>
        </w:rPr>
        <w:t xml:space="preserve">[1] </w:t>
      </w:r>
      <w:r w:rsidR="00044D6E" w:rsidRPr="00044D6E">
        <w:rPr>
          <w:rFonts w:eastAsia="宋体"/>
          <w:lang w:eastAsia="zh-CN"/>
        </w:rPr>
        <w:t>R4-2420465</w:t>
      </w:r>
      <w:r w:rsidR="00E92D2D">
        <w:rPr>
          <w:rFonts w:eastAsia="宋体"/>
          <w:lang w:eastAsia="zh-CN"/>
        </w:rPr>
        <w:t xml:space="preserve">, </w:t>
      </w:r>
      <w:r w:rsidR="00044D6E" w:rsidRPr="00044D6E">
        <w:rPr>
          <w:rFonts w:eastAsia="宋体"/>
          <w:lang w:eastAsia="zh-CN"/>
        </w:rPr>
        <w:t>WF on requirements for NR IoT NTN bands</w:t>
      </w:r>
      <w:r w:rsidR="00E92D2D">
        <w:rPr>
          <w:rFonts w:eastAsia="宋体"/>
          <w:lang w:eastAsia="zh-CN"/>
        </w:rPr>
        <w:t xml:space="preserve">, </w:t>
      </w:r>
      <w:r w:rsidR="00510823" w:rsidRPr="00510823">
        <w:rPr>
          <w:rFonts w:eastAsia="宋体"/>
          <w:lang w:eastAsia="zh-CN"/>
        </w:rPr>
        <w:t>Moderator (Inmarsat)</w:t>
      </w:r>
    </w:p>
    <w:p w:rsidR="00E31B41" w:rsidRDefault="0042442F" w:rsidP="00E31B41">
      <w:pPr>
        <w:overflowPunct/>
        <w:autoSpaceDE/>
        <w:autoSpaceDN/>
        <w:adjustRightInd/>
        <w:textAlignment w:val="auto"/>
        <w:rPr>
          <w:rFonts w:eastAsia="宋体"/>
          <w:lang w:eastAsia="zh-CN"/>
        </w:rPr>
      </w:pPr>
      <w:r>
        <w:rPr>
          <w:rFonts w:eastAsia="宋体" w:hint="eastAsia"/>
          <w:lang w:eastAsia="zh-CN"/>
        </w:rPr>
        <w:lastRenderedPageBreak/>
        <w:t>[</w:t>
      </w:r>
      <w:r>
        <w:rPr>
          <w:rFonts w:eastAsia="宋体"/>
          <w:lang w:eastAsia="zh-CN"/>
        </w:rPr>
        <w:t xml:space="preserve">2] </w:t>
      </w:r>
      <w:r w:rsidRPr="0042442F">
        <w:rPr>
          <w:rFonts w:eastAsia="宋体"/>
          <w:lang w:eastAsia="zh-CN"/>
        </w:rPr>
        <w:t>47 CFR Part 25</w:t>
      </w:r>
      <w:r>
        <w:rPr>
          <w:rFonts w:eastAsia="宋体"/>
          <w:lang w:eastAsia="zh-CN"/>
        </w:rPr>
        <w:t xml:space="preserve">, </w:t>
      </w:r>
      <w:hyperlink r:id="rId8" w:history="1">
        <w:r w:rsidRPr="009B60A5">
          <w:rPr>
            <w:rStyle w:val="af5"/>
            <w:rFonts w:eastAsia="宋体"/>
            <w:lang w:eastAsia="zh-CN"/>
          </w:rPr>
          <w:t>https://www.ecfr.gov/current/title-47/chapter-I/subchapter-B/part-25</w:t>
        </w:r>
      </w:hyperlink>
    </w:p>
    <w:p w:rsidR="0042442F" w:rsidRPr="0042442F" w:rsidRDefault="002B777F"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A16527" w:rsidRPr="00A16527">
        <w:rPr>
          <w:rFonts w:eastAsia="宋体"/>
          <w:lang w:eastAsia="zh-CN"/>
        </w:rPr>
        <w:t>R4-2419519</w:t>
      </w:r>
      <w:r w:rsidR="00A16527">
        <w:rPr>
          <w:rFonts w:eastAsia="宋体"/>
          <w:lang w:eastAsia="zh-CN"/>
        </w:rPr>
        <w:t xml:space="preserve">, </w:t>
      </w:r>
      <w:r w:rsidR="00A16527" w:rsidRPr="00A16527">
        <w:rPr>
          <w:rFonts w:eastAsia="宋体"/>
          <w:lang w:eastAsia="zh-CN"/>
        </w:rPr>
        <w:t>Discussion on NR-NTN n252 UE RF requirements</w:t>
      </w:r>
      <w:r w:rsidR="00A16527">
        <w:rPr>
          <w:rFonts w:eastAsia="宋体"/>
          <w:lang w:eastAsia="zh-CN"/>
        </w:rPr>
        <w:t xml:space="preserve">, </w:t>
      </w:r>
      <w:r w:rsidR="00A16527" w:rsidRPr="00A16527">
        <w:rPr>
          <w:rFonts w:eastAsia="宋体"/>
          <w:lang w:eastAsia="zh-CN"/>
        </w:rPr>
        <w:t>MediaTek Inc.</w:t>
      </w:r>
    </w:p>
    <w:sectPr w:rsidR="0042442F" w:rsidRPr="0042442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2F6C" w:rsidRDefault="00A12F6C">
      <w:r>
        <w:separator/>
      </w:r>
    </w:p>
  </w:endnote>
  <w:endnote w:type="continuationSeparator" w:id="0">
    <w:p w:rsidR="00A12F6C" w:rsidRDefault="00A1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 w:name="Bitter-Bold">
    <w:altName w:val="微软雅黑"/>
    <w:panose1 w:val="00000000000000000000"/>
    <w:charset w:val="86"/>
    <w:family w:val="auto"/>
    <w:notTrueType/>
    <w:pitch w:val="default"/>
    <w:sig w:usb0="00000001" w:usb1="080E0000" w:usb2="00000010" w:usb3="00000000" w:csb0="00040000" w:csb1="00000000"/>
  </w:font>
  <w:font w:name="Roboto-Regular">
    <w:altName w:val="微软雅黑"/>
    <w:panose1 w:val="00000000000000000000"/>
    <w:charset w:val="86"/>
    <w:family w:val="auto"/>
    <w:notTrueType/>
    <w:pitch w:val="default"/>
    <w:sig w:usb0="00000001" w:usb1="080E0000" w:usb2="00000010" w:usb3="00000000" w:csb0="00040000" w:csb1="00000000"/>
  </w:font>
  <w:font w:name="Roboto-Italic">
    <w:altName w:val="微软雅黑"/>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2F6C" w:rsidRDefault="00A12F6C">
      <w:r>
        <w:separator/>
      </w:r>
    </w:p>
  </w:footnote>
  <w:footnote w:type="continuationSeparator" w:id="0">
    <w:p w:rsidR="00A12F6C" w:rsidRDefault="00A12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0"/>
  </w:num>
  <w:num w:numId="5">
    <w:abstractNumId w:val="6"/>
  </w:num>
  <w:num w:numId="6">
    <w:abstractNumId w:val="15"/>
  </w:num>
  <w:num w:numId="7">
    <w:abstractNumId w:val="5"/>
  </w:num>
  <w:num w:numId="8">
    <w:abstractNumId w:val="22"/>
  </w:num>
  <w:num w:numId="9">
    <w:abstractNumId w:val="7"/>
  </w:num>
  <w:num w:numId="10">
    <w:abstractNumId w:val="2"/>
  </w:num>
  <w:num w:numId="11">
    <w:abstractNumId w:val="1"/>
  </w:num>
  <w:num w:numId="12">
    <w:abstractNumId w:val="9"/>
  </w:num>
  <w:num w:numId="13">
    <w:abstractNumId w:val="19"/>
  </w:num>
  <w:num w:numId="14">
    <w:abstractNumId w:val="21"/>
  </w:num>
  <w:num w:numId="15">
    <w:abstractNumId w:val="8"/>
  </w:num>
  <w:num w:numId="16">
    <w:abstractNumId w:val="16"/>
  </w:num>
  <w:num w:numId="17">
    <w:abstractNumId w:val="18"/>
  </w:num>
  <w:num w:numId="18">
    <w:abstractNumId w:val="3"/>
  </w:num>
  <w:num w:numId="19">
    <w:abstractNumId w:val="0"/>
  </w:num>
  <w:num w:numId="20">
    <w:abstractNumId w:val="17"/>
  </w:num>
  <w:num w:numId="21">
    <w:abstractNumId w:val="13"/>
  </w:num>
  <w:num w:numId="22">
    <w:abstractNumId w:val="12"/>
    <w:lvlOverride w:ilvl="0">
      <w:startOverride w:val="1"/>
    </w:lvlOverride>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4D6E"/>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075"/>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79E"/>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03E"/>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797"/>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C8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A7071"/>
    <w:rsid w:val="002B1BFB"/>
    <w:rsid w:val="002B1F8F"/>
    <w:rsid w:val="002B2455"/>
    <w:rsid w:val="002B45AA"/>
    <w:rsid w:val="002B5B27"/>
    <w:rsid w:val="002B5DF7"/>
    <w:rsid w:val="002B6ABF"/>
    <w:rsid w:val="002B6BCD"/>
    <w:rsid w:val="002B777F"/>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5DEA"/>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1FBA"/>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0E8"/>
    <w:rsid w:val="00363852"/>
    <w:rsid w:val="00363A78"/>
    <w:rsid w:val="00364B8B"/>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97934"/>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1A05"/>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42F"/>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416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C2F"/>
    <w:rsid w:val="004B2D8E"/>
    <w:rsid w:val="004B2F3B"/>
    <w:rsid w:val="004B31D7"/>
    <w:rsid w:val="004B34BD"/>
    <w:rsid w:val="004B425D"/>
    <w:rsid w:val="004B5067"/>
    <w:rsid w:val="004B5DEA"/>
    <w:rsid w:val="004B63D1"/>
    <w:rsid w:val="004B665B"/>
    <w:rsid w:val="004B6F46"/>
    <w:rsid w:val="004B73EB"/>
    <w:rsid w:val="004B783F"/>
    <w:rsid w:val="004B7A29"/>
    <w:rsid w:val="004B7C84"/>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04B6"/>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1F1"/>
    <w:rsid w:val="004F042D"/>
    <w:rsid w:val="004F16E2"/>
    <w:rsid w:val="004F21EE"/>
    <w:rsid w:val="004F30C6"/>
    <w:rsid w:val="004F46F2"/>
    <w:rsid w:val="004F6090"/>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823"/>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440"/>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820"/>
    <w:rsid w:val="005E6A78"/>
    <w:rsid w:val="005F04DA"/>
    <w:rsid w:val="005F0514"/>
    <w:rsid w:val="005F14B2"/>
    <w:rsid w:val="005F1728"/>
    <w:rsid w:val="005F1E65"/>
    <w:rsid w:val="005F202B"/>
    <w:rsid w:val="005F2943"/>
    <w:rsid w:val="005F3D66"/>
    <w:rsid w:val="005F51B3"/>
    <w:rsid w:val="005F5A62"/>
    <w:rsid w:val="005F6B1E"/>
    <w:rsid w:val="005F6E26"/>
    <w:rsid w:val="005F7CBA"/>
    <w:rsid w:val="006000FF"/>
    <w:rsid w:val="006006FC"/>
    <w:rsid w:val="00600F2A"/>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72A"/>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32C"/>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3DD"/>
    <w:rsid w:val="006A46A7"/>
    <w:rsid w:val="006A4A4E"/>
    <w:rsid w:val="006A5591"/>
    <w:rsid w:val="006A5C86"/>
    <w:rsid w:val="006A60DA"/>
    <w:rsid w:val="006A6297"/>
    <w:rsid w:val="006A642D"/>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6A07"/>
    <w:rsid w:val="006F73DC"/>
    <w:rsid w:val="006F7AFF"/>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3C9"/>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9E4"/>
    <w:rsid w:val="00796CA8"/>
    <w:rsid w:val="00797E04"/>
    <w:rsid w:val="00797EBD"/>
    <w:rsid w:val="007A0F25"/>
    <w:rsid w:val="007A1B22"/>
    <w:rsid w:val="007A1C55"/>
    <w:rsid w:val="007A1F35"/>
    <w:rsid w:val="007A1FB0"/>
    <w:rsid w:val="007A22CE"/>
    <w:rsid w:val="007A2D8C"/>
    <w:rsid w:val="007A32FB"/>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34F3"/>
    <w:rsid w:val="009051EF"/>
    <w:rsid w:val="009054FA"/>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0AF"/>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18BB"/>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6ED"/>
    <w:rsid w:val="009E32C6"/>
    <w:rsid w:val="009E3CE4"/>
    <w:rsid w:val="009E3FCF"/>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2F6C"/>
    <w:rsid w:val="00A1389C"/>
    <w:rsid w:val="00A13ECB"/>
    <w:rsid w:val="00A14781"/>
    <w:rsid w:val="00A147D7"/>
    <w:rsid w:val="00A15412"/>
    <w:rsid w:val="00A15C99"/>
    <w:rsid w:val="00A163B8"/>
    <w:rsid w:val="00A16513"/>
    <w:rsid w:val="00A16527"/>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226"/>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5A4"/>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16F"/>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6A1"/>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55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6DA"/>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6C7A"/>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4B4C"/>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08"/>
    <w:rsid w:val="00D06870"/>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67DE"/>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B41"/>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2D2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2938"/>
    <w:rsid w:val="00EB34B6"/>
    <w:rsid w:val="00EB3663"/>
    <w:rsid w:val="00EB4467"/>
    <w:rsid w:val="00EB5875"/>
    <w:rsid w:val="00EB58C7"/>
    <w:rsid w:val="00EB621B"/>
    <w:rsid w:val="00EB643B"/>
    <w:rsid w:val="00EB7245"/>
    <w:rsid w:val="00EB73DA"/>
    <w:rsid w:val="00EC0254"/>
    <w:rsid w:val="00EC07E1"/>
    <w:rsid w:val="00EC09AF"/>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2B27"/>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762"/>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112"/>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104"/>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CB7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uiPriority="99" w:qFormat="1"/>
    <w:lsdException w:name="annotation text" w:uiPriority="99" w:qFormat="1"/>
    <w:lsdException w:name="header" w:qFormat="1"/>
    <w:lsdException w:name="index heading" w:uiPriority="99" w:qFormat="1"/>
    <w:lsdException w:name="caption" w:uiPriority="35"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06608"/>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13">
    <w:name w:val="index 1"/>
    <w:basedOn w:val="a2"/>
    <w:rsid w:val="009B4262"/>
    <w:pPr>
      <w:keepLines/>
    </w:pPr>
  </w:style>
  <w:style w:type="paragraph" w:styleId="21">
    <w:name w:val="index 2"/>
    <w:basedOn w:val="13"/>
    <w:rsid w:val="009B4262"/>
    <w:pPr>
      <w:ind w:left="284"/>
    </w:pPr>
  </w:style>
  <w:style w:type="paragraph" w:customStyle="1" w:styleId="TT">
    <w:name w:val="TT"/>
    <w:basedOn w:val="10"/>
    <w:next w:val="a2"/>
    <w:rsid w:val="009B4262"/>
    <w:pPr>
      <w:outlineLvl w:val="9"/>
    </w:pPr>
  </w:style>
  <w:style w:type="paragraph" w:styleId="a8">
    <w:name w:val="footer"/>
    <w:aliases w:val="footer odd,footer,fo,pie de página"/>
    <w:basedOn w:val="a6"/>
    <w:link w:val="a9"/>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link w:val="af"/>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rsid w:val="009B4262"/>
    <w:pPr>
      <w:ind w:left="1985" w:hanging="1985"/>
    </w:pPr>
  </w:style>
  <w:style w:type="paragraph" w:styleId="TOC7">
    <w:name w:val="toc 7"/>
    <w:basedOn w:val="TOC6"/>
    <w:next w:val="a2"/>
    <w:rsid w:val="009B4262"/>
    <w:pPr>
      <w:ind w:left="2268" w:hanging="2268"/>
    </w:pPr>
  </w:style>
  <w:style w:type="paragraph" w:styleId="23">
    <w:name w:val="List Bullet 2"/>
    <w:basedOn w:val="af0"/>
    <w:link w:val="24"/>
    <w:rsid w:val="009B4262"/>
    <w:pPr>
      <w:ind w:left="851"/>
    </w:pPr>
  </w:style>
  <w:style w:type="paragraph" w:styleId="af0">
    <w:name w:val="List Bullet"/>
    <w:basedOn w:val="ae"/>
    <w:link w:val="af1"/>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rsid w:val="009B4262"/>
    <w:pPr>
      <w:ind w:left="1135"/>
    </w:pPr>
  </w:style>
  <w:style w:type="paragraph" w:styleId="25">
    <w:name w:val="List 2"/>
    <w:basedOn w:val="ae"/>
    <w:link w:val="26"/>
    <w:rsid w:val="009B4262"/>
    <w:pPr>
      <w:ind w:left="851"/>
    </w:pPr>
  </w:style>
  <w:style w:type="paragraph" w:styleId="34">
    <w:name w:val="List 3"/>
    <w:basedOn w:val="25"/>
    <w:rsid w:val="009B4262"/>
    <w:pPr>
      <w:ind w:left="1135"/>
    </w:pPr>
  </w:style>
  <w:style w:type="paragraph" w:styleId="42">
    <w:name w:val="List 4"/>
    <w:basedOn w:val="34"/>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uiPriority w:val="99"/>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f">
    <w:name w:val="编写建议"/>
    <w:basedOn w:val="a2"/>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9">
    <w:name w:val="标题3"/>
    <w:basedOn w:val="a2"/>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f0">
    <w:name w:val="Unresolved Mention"/>
    <w:basedOn w:val="a3"/>
    <w:uiPriority w:val="99"/>
    <w:unhideWhenUsed/>
    <w:rsid w:val="003204E7"/>
    <w:rPr>
      <w:color w:val="605E5C"/>
      <w:shd w:val="clear" w:color="auto" w:fill="E1DFDD"/>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92C87"/>
    <w:rPr>
      <w:rFonts w:ascii="Arial" w:eastAsia="Arial" w:hAnsi="Arial"/>
      <w:sz w:val="22"/>
      <w:lang w:val="en-GB" w:eastAsia="en-US"/>
    </w:rPr>
  </w:style>
  <w:style w:type="character" w:customStyle="1" w:styleId="H6Char">
    <w:name w:val="H6 Char"/>
    <w:link w:val="H6"/>
    <w:qFormat/>
    <w:rsid w:val="00292C87"/>
    <w:rPr>
      <w:rFonts w:ascii="Arial" w:eastAsia="Arial" w:hAnsi="Arial"/>
      <w:lang w:val="en-GB" w:eastAsia="en-US"/>
    </w:rPr>
  </w:style>
  <w:style w:type="character" w:customStyle="1" w:styleId="60">
    <w:name w:val="标题 6 字符"/>
    <w:aliases w:val="T1 字符,Header 6 字符"/>
    <w:basedOn w:val="H6Char"/>
    <w:link w:val="6"/>
    <w:qFormat/>
    <w:rsid w:val="00292C87"/>
    <w:rPr>
      <w:rFonts w:ascii="Arial" w:eastAsia="Arial" w:hAnsi="Arial"/>
      <w:lang w:val="en-GB" w:eastAsia="en-US"/>
    </w:rPr>
  </w:style>
  <w:style w:type="paragraph" w:customStyle="1" w:styleId="EX">
    <w:name w:val="EX"/>
    <w:basedOn w:val="a2"/>
    <w:link w:val="EXChar"/>
    <w:rsid w:val="00292C87"/>
    <w:pPr>
      <w:keepLines/>
      <w:ind w:left="1702" w:hanging="1418"/>
    </w:pPr>
    <w:rPr>
      <w:lang w:eastAsia="en-GB"/>
    </w:rPr>
  </w:style>
  <w:style w:type="character" w:customStyle="1" w:styleId="EXChar">
    <w:name w:val="EX Char"/>
    <w:link w:val="EX"/>
    <w:qFormat/>
    <w:rsid w:val="00292C87"/>
    <w:rPr>
      <w:rFonts w:eastAsia="Times New Roman"/>
      <w:lang w:val="en-GB" w:eastAsia="en-GB"/>
    </w:rPr>
  </w:style>
  <w:style w:type="paragraph" w:customStyle="1" w:styleId="FP">
    <w:name w:val="FP"/>
    <w:basedOn w:val="a2"/>
    <w:rsid w:val="00292C87"/>
    <w:pPr>
      <w:spacing w:after="0"/>
    </w:pPr>
    <w:rPr>
      <w:lang w:eastAsia="en-GB"/>
    </w:rPr>
  </w:style>
  <w:style w:type="paragraph" w:customStyle="1" w:styleId="EW">
    <w:name w:val="EW"/>
    <w:basedOn w:val="EX"/>
    <w:rsid w:val="00292C87"/>
    <w:pPr>
      <w:spacing w:after="0"/>
    </w:pPr>
  </w:style>
  <w:style w:type="paragraph" w:customStyle="1" w:styleId="B30">
    <w:name w:val="B3"/>
    <w:basedOn w:val="34"/>
    <w:link w:val="B3Char"/>
    <w:rsid w:val="00292C87"/>
    <w:rPr>
      <w:lang w:eastAsia="en-GB"/>
    </w:rPr>
  </w:style>
  <w:style w:type="paragraph" w:customStyle="1" w:styleId="B4">
    <w:name w:val="B4"/>
    <w:basedOn w:val="42"/>
    <w:link w:val="B4Char"/>
    <w:rsid w:val="00292C87"/>
    <w:rPr>
      <w:lang w:eastAsia="en-GB"/>
    </w:rPr>
  </w:style>
  <w:style w:type="paragraph" w:customStyle="1" w:styleId="B5">
    <w:name w:val="B5"/>
    <w:basedOn w:val="51"/>
    <w:link w:val="B5Char"/>
    <w:rsid w:val="00292C87"/>
    <w:rPr>
      <w:lang w:eastAsia="en-GB"/>
    </w:rPr>
  </w:style>
  <w:style w:type="character" w:customStyle="1" w:styleId="af8">
    <w:name w:val="文档结构图 字符"/>
    <w:link w:val="af7"/>
    <w:uiPriority w:val="99"/>
    <w:qFormat/>
    <w:rsid w:val="00292C87"/>
    <w:rPr>
      <w:rFonts w:ascii="Tahoma" w:eastAsia="Times New Roman" w:hAnsi="Tahoma"/>
      <w:shd w:val="clear" w:color="auto" w:fill="000080"/>
      <w:lang w:val="en-GB" w:eastAsia="en-US"/>
    </w:rPr>
  </w:style>
  <w:style w:type="character" w:customStyle="1" w:styleId="afa">
    <w:name w:val="纯文本 字符"/>
    <w:link w:val="af9"/>
    <w:uiPriority w:val="99"/>
    <w:qFormat/>
    <w:rsid w:val="00292C87"/>
    <w:rPr>
      <w:rFonts w:ascii="Courier New" w:eastAsia="Times New Roman" w:hAnsi="Courier New"/>
      <w:lang w:val="nb-NO" w:eastAsia="en-US"/>
    </w:rPr>
  </w:style>
  <w:style w:type="character" w:customStyle="1" w:styleId="aff1">
    <w:name w:val="批注文字 字符"/>
    <w:link w:val="aff0"/>
    <w:uiPriority w:val="99"/>
    <w:qFormat/>
    <w:rsid w:val="00292C87"/>
    <w:rPr>
      <w:rFonts w:ascii="–¾’©" w:eastAsia="–¾’©"/>
      <w:sz w:val="24"/>
      <w:lang w:val="en-GB" w:eastAsia="en-US"/>
    </w:rPr>
  </w:style>
  <w:style w:type="paragraph" w:customStyle="1" w:styleId="TableText0">
    <w:name w:val="TableText"/>
    <w:basedOn w:val="afd"/>
    <w:uiPriority w:val="99"/>
    <w:qFormat/>
    <w:rsid w:val="00292C87"/>
    <w:pPr>
      <w:keepNext/>
      <w:keepLines/>
      <w:widowControl/>
      <w:ind w:left="0"/>
      <w:jc w:val="center"/>
    </w:pPr>
    <w:rPr>
      <w:rFonts w:eastAsia="Malgun Gothic"/>
      <w:sz w:val="20"/>
    </w:rPr>
  </w:style>
  <w:style w:type="character" w:customStyle="1" w:styleId="aff4">
    <w:name w:val="批注框文本 字符"/>
    <w:link w:val="aff3"/>
    <w:uiPriority w:val="99"/>
    <w:qFormat/>
    <w:rsid w:val="00292C8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292C87"/>
    <w:pPr>
      <w:keepNext/>
      <w:numPr>
        <w:numId w:val="8"/>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
    <w:name w:val="msoins"/>
    <w:basedOn w:val="a3"/>
    <w:qFormat/>
    <w:rsid w:val="00292C87"/>
  </w:style>
  <w:style w:type="paragraph" w:customStyle="1" w:styleId="CharCharChar">
    <w:name w:val="Char Char Char"/>
    <w:uiPriority w:val="99"/>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sid w:val="00292C87"/>
    <w:rPr>
      <w:lang w:val="en-GB" w:eastAsia="ja-JP" w:bidi="ar-SA"/>
    </w:rPr>
  </w:style>
  <w:style w:type="paragraph" w:customStyle="1" w:styleId="1Char">
    <w:name w:val="(文字) (文字)1 Char (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2C87"/>
    <w:rPr>
      <w:rFonts w:eastAsia="MS Mincho"/>
      <w:lang w:val="en-GB" w:eastAsia="en-US" w:bidi="ar-SA"/>
    </w:rPr>
  </w:style>
  <w:style w:type="paragraph" w:customStyle="1" w:styleId="1CharChar">
    <w:name w:val="(文字) (文字)1 Char (文字) (文字)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2C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2C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2C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2C87"/>
    <w:rPr>
      <w:rFonts w:ascii="Arial" w:hAnsi="Arial"/>
      <w:sz w:val="32"/>
      <w:lang w:val="en-GB" w:eastAsia="ja-JP" w:bidi="ar-SA"/>
    </w:rPr>
  </w:style>
  <w:style w:type="character" w:customStyle="1" w:styleId="CharChar4">
    <w:name w:val="Char Char4"/>
    <w:qFormat/>
    <w:rsid w:val="00292C87"/>
    <w:rPr>
      <w:rFonts w:ascii="Courier New" w:hAnsi="Courier New"/>
      <w:lang w:val="nb-NO" w:eastAsia="ja-JP" w:bidi="ar-SA"/>
    </w:rPr>
  </w:style>
  <w:style w:type="character" w:customStyle="1" w:styleId="AndreaLeonardi">
    <w:name w:val="Andrea Leonardi"/>
    <w:semiHidden/>
    <w:qFormat/>
    <w:rsid w:val="00292C87"/>
    <w:rPr>
      <w:rFonts w:ascii="Arial" w:hAnsi="Arial" w:cs="Arial"/>
      <w:color w:val="auto"/>
      <w:sz w:val="20"/>
      <w:szCs w:val="20"/>
    </w:rPr>
  </w:style>
  <w:style w:type="character" w:customStyle="1" w:styleId="NOCharChar">
    <w:name w:val="NO Char Char"/>
    <w:qFormat/>
    <w:rsid w:val="00292C87"/>
    <w:rPr>
      <w:lang w:val="en-GB" w:eastAsia="en-US" w:bidi="ar-SA"/>
    </w:rPr>
  </w:style>
  <w:style w:type="character" w:customStyle="1" w:styleId="NOZchn">
    <w:name w:val="NO Zchn"/>
    <w:qFormat/>
    <w:rsid w:val="00292C87"/>
    <w:rPr>
      <w:lang w:val="en-GB" w:eastAsia="en-US" w:bidi="ar-SA"/>
    </w:rPr>
  </w:style>
  <w:style w:type="character" w:customStyle="1" w:styleId="Heading1Char">
    <w:name w:val="Heading 1 Char"/>
    <w:qFormat/>
    <w:rsid w:val="00292C87"/>
    <w:rPr>
      <w:rFonts w:ascii="Arial" w:hAnsi="Arial"/>
      <w:sz w:val="36"/>
      <w:lang w:val="en-GB" w:eastAsia="en-US" w:bidi="ar-SA"/>
    </w:rPr>
  </w:style>
  <w:style w:type="character" w:customStyle="1" w:styleId="TACCar">
    <w:name w:val="TAC Car"/>
    <w:qFormat/>
    <w:rsid w:val="00292C87"/>
    <w:rPr>
      <w:rFonts w:ascii="Arial" w:hAnsi="Arial"/>
      <w:sz w:val="18"/>
      <w:lang w:val="en-GB" w:eastAsia="ja-JP" w:bidi="ar-SA"/>
    </w:rPr>
  </w:style>
  <w:style w:type="character" w:customStyle="1" w:styleId="TAL0">
    <w:name w:val="TAL (文字)"/>
    <w:qFormat/>
    <w:rsid w:val="00292C87"/>
    <w:rPr>
      <w:rFonts w:ascii="Arial" w:hAnsi="Arial"/>
      <w:sz w:val="18"/>
      <w:lang w:val="en-GB" w:eastAsia="ja-JP" w:bidi="ar-SA"/>
    </w:rPr>
  </w:style>
  <w:style w:type="paragraph" w:customStyle="1" w:styleId="CharCharCharCharCharChar">
    <w:name w:val="Char Char Char Char Char Char"/>
    <w:uiPriority w:val="99"/>
    <w:semiHidden/>
    <w:qFormat/>
    <w:rsid w:val="00292C8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1">
    <w:name w:val="(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292C87"/>
    <w:rPr>
      <w:rFonts w:ascii="Arial" w:eastAsia="Arial" w:hAnsi="Arial"/>
      <w:lang w:val="en-GB" w:eastAsia="en-US"/>
    </w:rPr>
  </w:style>
  <w:style w:type="character" w:customStyle="1" w:styleId="T1Char1">
    <w:name w:val="T1 Char1"/>
    <w:aliases w:val="Header 6 Char Char1"/>
    <w:basedOn w:val="H6Char"/>
    <w:qFormat/>
    <w:rsid w:val="00292C87"/>
    <w:rPr>
      <w:rFonts w:ascii="Arial" w:eastAsia="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2C8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2C8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92C87"/>
    <w:rPr>
      <w:rFonts w:ascii="Arial" w:eastAsia="MS Mincho" w:hAnsi="Arial"/>
      <w:sz w:val="22"/>
      <w:lang w:val="en-GB" w:eastAsia="en-US" w:bidi="ar-SA"/>
    </w:rPr>
  </w:style>
  <w:style w:type="paragraph" w:customStyle="1" w:styleId="CarCar">
    <w:name w:val="Car C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2C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92C87"/>
    <w:rPr>
      <w:rFonts w:ascii="Arial" w:hAnsi="Arial"/>
      <w:sz w:val="36"/>
      <w:lang w:val="en-GB" w:eastAsia="en-US" w:bidi="ar-SA"/>
    </w:rPr>
  </w:style>
  <w:style w:type="paragraph" w:customStyle="1" w:styleId="ZchnZchn1">
    <w:name w:val="Zchn Zchn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2C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2C87"/>
    <w:rPr>
      <w:rFonts w:ascii="Arial" w:hAnsi="Arial"/>
      <w:sz w:val="32"/>
      <w:lang w:val="en-GB" w:eastAsia="en-US" w:bidi="ar-SA"/>
    </w:rPr>
  </w:style>
  <w:style w:type="paragraph" w:customStyle="1" w:styleId="29">
    <w:name w:val="(文字) (文字)2"/>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2C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2C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92C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2C87"/>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292C87"/>
    <w:rPr>
      <w:rFonts w:ascii="Arial" w:eastAsia="Arial" w:hAnsi="Arial"/>
      <w:lang w:val="en-GB" w:eastAsia="en-US"/>
    </w:rPr>
  </w:style>
  <w:style w:type="paragraph" w:customStyle="1" w:styleId="14">
    <w:name w:val="(文字) (文字)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2">
    <w:name w:val="Revision"/>
    <w:hidden/>
    <w:uiPriority w:val="99"/>
    <w:semiHidden/>
    <w:qFormat/>
    <w:rsid w:val="00292C87"/>
    <w:rPr>
      <w:rFonts w:eastAsia="Batang"/>
      <w:lang w:val="en-GB" w:eastAsia="en-US"/>
    </w:rPr>
  </w:style>
  <w:style w:type="paragraph" w:styleId="2a">
    <w:name w:val="Body Text Indent 2"/>
    <w:basedOn w:val="a2"/>
    <w:link w:val="2b"/>
    <w:uiPriority w:val="99"/>
    <w:qFormat/>
    <w:rsid w:val="00292C87"/>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292C87"/>
    <w:rPr>
      <w:lang w:val="en-GB" w:eastAsia="en-GB"/>
    </w:rPr>
  </w:style>
  <w:style w:type="paragraph" w:styleId="afff3">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4"/>
    <w:uiPriority w:val="99"/>
    <w:qFormat/>
    <w:rsid w:val="00292C87"/>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292C87"/>
    <w:pPr>
      <w:tabs>
        <w:tab w:val="num" w:pos="851"/>
        <w:tab w:val="num" w:pos="1800"/>
      </w:tabs>
      <w:ind w:left="1800" w:hanging="851"/>
    </w:pPr>
    <w:rPr>
      <w:rFonts w:eastAsia="MS Mincho"/>
      <w:lang w:eastAsia="en-GB"/>
    </w:rPr>
  </w:style>
  <w:style w:type="paragraph" w:styleId="3">
    <w:name w:val="List Number 3"/>
    <w:basedOn w:val="a2"/>
    <w:uiPriority w:val="99"/>
    <w:qFormat/>
    <w:rsid w:val="00292C87"/>
    <w:pPr>
      <w:numPr>
        <w:numId w:val="10"/>
      </w:numPr>
      <w:tabs>
        <w:tab w:val="clear" w:pos="720"/>
        <w:tab w:val="num" w:pos="926"/>
        <w:tab w:val="num" w:pos="1191"/>
      </w:tabs>
      <w:ind w:left="926" w:hanging="454"/>
    </w:pPr>
    <w:rPr>
      <w:rFonts w:eastAsia="MS Mincho"/>
      <w:lang w:eastAsia="en-GB"/>
    </w:rPr>
  </w:style>
  <w:style w:type="paragraph" w:styleId="40">
    <w:name w:val="List Number 4"/>
    <w:basedOn w:val="a2"/>
    <w:uiPriority w:val="99"/>
    <w:qFormat/>
    <w:rsid w:val="00292C87"/>
    <w:pPr>
      <w:numPr>
        <w:numId w:val="9"/>
      </w:numPr>
      <w:tabs>
        <w:tab w:val="clear" w:pos="720"/>
        <w:tab w:val="num" w:pos="737"/>
        <w:tab w:val="num" w:pos="1209"/>
      </w:tabs>
      <w:ind w:left="1209" w:hanging="453"/>
    </w:pPr>
    <w:rPr>
      <w:rFonts w:eastAsia="MS Mincho"/>
      <w:lang w:eastAsia="en-GB"/>
    </w:rPr>
  </w:style>
  <w:style w:type="character" w:customStyle="1" w:styleId="CharChar7">
    <w:name w:val="Char Char7"/>
    <w:semiHidden/>
    <w:qFormat/>
    <w:rsid w:val="00292C87"/>
    <w:rPr>
      <w:rFonts w:ascii="Tahoma" w:hAnsi="Tahoma" w:cs="Tahoma"/>
      <w:shd w:val="clear" w:color="auto" w:fill="000080"/>
      <w:lang w:val="en-GB" w:eastAsia="en-US"/>
    </w:rPr>
  </w:style>
  <w:style w:type="character" w:customStyle="1" w:styleId="ZchnZchn5">
    <w:name w:val="Zchn Zchn5"/>
    <w:qFormat/>
    <w:rsid w:val="00292C87"/>
    <w:rPr>
      <w:rFonts w:ascii="Courier New" w:eastAsia="Batang" w:hAnsi="Courier New"/>
      <w:lang w:val="nb-NO" w:eastAsia="en-US" w:bidi="ar-SA"/>
    </w:rPr>
  </w:style>
  <w:style w:type="character" w:customStyle="1" w:styleId="CharChar10">
    <w:name w:val="Char Char10"/>
    <w:semiHidden/>
    <w:qFormat/>
    <w:rsid w:val="00292C87"/>
    <w:rPr>
      <w:rFonts w:ascii="Times New Roman" w:hAnsi="Times New Roman"/>
      <w:lang w:val="en-GB" w:eastAsia="en-US"/>
    </w:rPr>
  </w:style>
  <w:style w:type="character" w:customStyle="1" w:styleId="CharChar9">
    <w:name w:val="Char Char9"/>
    <w:semiHidden/>
    <w:qFormat/>
    <w:rsid w:val="00292C87"/>
    <w:rPr>
      <w:rFonts w:ascii="Tahoma" w:hAnsi="Tahoma" w:cs="Tahoma"/>
      <w:sz w:val="16"/>
      <w:szCs w:val="16"/>
      <w:lang w:val="en-GB" w:eastAsia="en-US"/>
    </w:rPr>
  </w:style>
  <w:style w:type="character" w:customStyle="1" w:styleId="CharChar8">
    <w:name w:val="Char Char8"/>
    <w:semiHidden/>
    <w:qFormat/>
    <w:rsid w:val="00292C87"/>
    <w:rPr>
      <w:rFonts w:ascii="Times New Roman" w:hAnsi="Times New Roman"/>
      <w:b/>
      <w:bCs/>
      <w:lang w:val="en-GB" w:eastAsia="en-US"/>
    </w:rPr>
  </w:style>
  <w:style w:type="paragraph" w:customStyle="1" w:styleId="15">
    <w:name w:val="修订1"/>
    <w:hidden/>
    <w:uiPriority w:val="99"/>
    <w:semiHidden/>
    <w:qFormat/>
    <w:rsid w:val="00292C87"/>
    <w:rPr>
      <w:rFonts w:eastAsia="Batang"/>
      <w:lang w:val="en-GB" w:eastAsia="en-US"/>
    </w:rPr>
  </w:style>
  <w:style w:type="paragraph" w:styleId="afff5">
    <w:name w:val="endnote text"/>
    <w:basedOn w:val="a2"/>
    <w:link w:val="afff6"/>
    <w:uiPriority w:val="99"/>
    <w:qFormat/>
    <w:rsid w:val="00292C87"/>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292C87"/>
    <w:rPr>
      <w:rFonts w:eastAsia="宋体"/>
      <w:lang w:val="en-GB" w:eastAsia="x-none"/>
    </w:rPr>
  </w:style>
  <w:style w:type="character" w:styleId="afff7">
    <w:name w:val="endnote reference"/>
    <w:qFormat/>
    <w:rsid w:val="00292C87"/>
    <w:rPr>
      <w:vertAlign w:val="superscript"/>
    </w:rPr>
  </w:style>
  <w:style w:type="character" w:customStyle="1" w:styleId="btChar3">
    <w:name w:val="bt Char3"/>
    <w:aliases w:val="bt Car Char Char3"/>
    <w:qFormat/>
    <w:rsid w:val="00292C87"/>
    <w:rPr>
      <w:lang w:val="en-GB" w:eastAsia="ja-JP" w:bidi="ar-SA"/>
    </w:rPr>
  </w:style>
  <w:style w:type="paragraph" w:styleId="afff8">
    <w:name w:val="Title"/>
    <w:basedOn w:val="a2"/>
    <w:next w:val="a2"/>
    <w:link w:val="afff9"/>
    <w:uiPriority w:val="99"/>
    <w:qFormat/>
    <w:rsid w:val="00292C87"/>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292C87"/>
    <w:rPr>
      <w:rFonts w:ascii="Courier New" w:eastAsia="Malgun Gothic" w:hAnsi="Courier New"/>
      <w:lang w:val="nb-NO" w:eastAsia="x-none"/>
    </w:rPr>
  </w:style>
  <w:style w:type="paragraph" w:customStyle="1" w:styleId="FL">
    <w:name w:val="FL"/>
    <w:basedOn w:val="a2"/>
    <w:uiPriority w:val="99"/>
    <w:qFormat/>
    <w:rsid w:val="00292C87"/>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92C87"/>
    <w:rPr>
      <w:rFonts w:ascii="Arial" w:hAnsi="Arial"/>
      <w:sz w:val="22"/>
      <w:lang w:val="en-GB" w:eastAsia="ja-JP" w:bidi="ar-SA"/>
    </w:rPr>
  </w:style>
  <w:style w:type="paragraph" w:styleId="afffa">
    <w:name w:val="Date"/>
    <w:basedOn w:val="a2"/>
    <w:next w:val="a2"/>
    <w:link w:val="afffb"/>
    <w:uiPriority w:val="99"/>
    <w:qFormat/>
    <w:rsid w:val="00292C87"/>
    <w:rPr>
      <w:rFonts w:eastAsia="Malgun Gothic"/>
      <w:lang w:eastAsia="x-none"/>
    </w:rPr>
  </w:style>
  <w:style w:type="character" w:customStyle="1" w:styleId="afffb">
    <w:name w:val="日期 字符"/>
    <w:basedOn w:val="a3"/>
    <w:link w:val="afffa"/>
    <w:uiPriority w:val="99"/>
    <w:qFormat/>
    <w:rsid w:val="00292C87"/>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2C87"/>
    <w:rPr>
      <w:rFonts w:ascii="Arial" w:hAnsi="Arial"/>
      <w:sz w:val="24"/>
      <w:lang w:val="en-GB"/>
    </w:rPr>
  </w:style>
  <w:style w:type="paragraph" w:customStyle="1" w:styleId="AutoCorrect">
    <w:name w:val="AutoCorrect"/>
    <w:uiPriority w:val="99"/>
    <w:qFormat/>
    <w:rsid w:val="00292C87"/>
    <w:rPr>
      <w:rFonts w:eastAsia="Malgun Gothic"/>
      <w:sz w:val="24"/>
      <w:szCs w:val="24"/>
      <w:lang w:val="en-GB" w:eastAsia="ko-KR"/>
    </w:rPr>
  </w:style>
  <w:style w:type="paragraph" w:customStyle="1" w:styleId="-PAGE-">
    <w:name w:val="- PAGE -"/>
    <w:uiPriority w:val="99"/>
    <w:qFormat/>
    <w:rsid w:val="00292C87"/>
    <w:rPr>
      <w:rFonts w:eastAsia="Malgun Gothic"/>
      <w:sz w:val="24"/>
      <w:szCs w:val="24"/>
      <w:lang w:val="en-GB" w:eastAsia="ko-KR"/>
    </w:rPr>
  </w:style>
  <w:style w:type="paragraph" w:customStyle="1" w:styleId="PageXofY">
    <w:name w:val="Page X of Y"/>
    <w:uiPriority w:val="99"/>
    <w:qFormat/>
    <w:rsid w:val="00292C87"/>
    <w:rPr>
      <w:rFonts w:eastAsia="Malgun Gothic"/>
      <w:sz w:val="24"/>
      <w:szCs w:val="24"/>
      <w:lang w:val="en-GB" w:eastAsia="ko-KR"/>
    </w:rPr>
  </w:style>
  <w:style w:type="paragraph" w:customStyle="1" w:styleId="Createdby">
    <w:name w:val="Created by"/>
    <w:uiPriority w:val="99"/>
    <w:qFormat/>
    <w:rsid w:val="00292C87"/>
    <w:rPr>
      <w:rFonts w:eastAsia="Malgun Gothic"/>
      <w:sz w:val="24"/>
      <w:szCs w:val="24"/>
      <w:lang w:val="en-GB" w:eastAsia="ko-KR"/>
    </w:rPr>
  </w:style>
  <w:style w:type="paragraph" w:customStyle="1" w:styleId="Createdon">
    <w:name w:val="Created on"/>
    <w:uiPriority w:val="99"/>
    <w:qFormat/>
    <w:rsid w:val="00292C87"/>
    <w:rPr>
      <w:rFonts w:eastAsia="Malgun Gothic"/>
      <w:sz w:val="24"/>
      <w:szCs w:val="24"/>
      <w:lang w:val="en-GB" w:eastAsia="ko-KR"/>
    </w:rPr>
  </w:style>
  <w:style w:type="paragraph" w:customStyle="1" w:styleId="Lastprinted">
    <w:name w:val="Last printed"/>
    <w:uiPriority w:val="99"/>
    <w:qFormat/>
    <w:rsid w:val="00292C87"/>
    <w:rPr>
      <w:rFonts w:eastAsia="Malgun Gothic"/>
      <w:sz w:val="24"/>
      <w:szCs w:val="24"/>
      <w:lang w:val="en-GB" w:eastAsia="ko-KR"/>
    </w:rPr>
  </w:style>
  <w:style w:type="paragraph" w:customStyle="1" w:styleId="Lastsavedby">
    <w:name w:val="Last saved by"/>
    <w:uiPriority w:val="99"/>
    <w:qFormat/>
    <w:rsid w:val="00292C87"/>
    <w:rPr>
      <w:rFonts w:eastAsia="Malgun Gothic"/>
      <w:sz w:val="24"/>
      <w:szCs w:val="24"/>
      <w:lang w:val="en-GB" w:eastAsia="ko-KR"/>
    </w:rPr>
  </w:style>
  <w:style w:type="paragraph" w:customStyle="1" w:styleId="Filename">
    <w:name w:val="Filename"/>
    <w:uiPriority w:val="99"/>
    <w:qFormat/>
    <w:rsid w:val="00292C87"/>
    <w:rPr>
      <w:rFonts w:eastAsia="Malgun Gothic"/>
      <w:sz w:val="24"/>
      <w:szCs w:val="24"/>
      <w:lang w:val="en-GB" w:eastAsia="ko-KR"/>
    </w:rPr>
  </w:style>
  <w:style w:type="paragraph" w:customStyle="1" w:styleId="Filenameandpath">
    <w:name w:val="Filename and path"/>
    <w:uiPriority w:val="99"/>
    <w:qFormat/>
    <w:rsid w:val="00292C87"/>
    <w:rPr>
      <w:rFonts w:eastAsia="Malgun Gothic"/>
      <w:sz w:val="24"/>
      <w:szCs w:val="24"/>
      <w:lang w:val="en-GB" w:eastAsia="ko-KR"/>
    </w:rPr>
  </w:style>
  <w:style w:type="paragraph" w:customStyle="1" w:styleId="AuthorPageDate">
    <w:name w:val="Author  Page #  Date"/>
    <w:uiPriority w:val="99"/>
    <w:qFormat/>
    <w:rsid w:val="00292C87"/>
    <w:rPr>
      <w:rFonts w:eastAsia="Malgun Gothic"/>
      <w:sz w:val="24"/>
      <w:szCs w:val="24"/>
      <w:lang w:val="en-GB" w:eastAsia="ko-KR"/>
    </w:rPr>
  </w:style>
  <w:style w:type="paragraph" w:customStyle="1" w:styleId="ConfidentialPageDate">
    <w:name w:val="Confidential  Page #  Date"/>
    <w:uiPriority w:val="99"/>
    <w:qFormat/>
    <w:rsid w:val="00292C87"/>
    <w:rPr>
      <w:rFonts w:eastAsia="Malgun Gothic"/>
      <w:sz w:val="24"/>
      <w:szCs w:val="24"/>
      <w:lang w:val="en-GB" w:eastAsia="ko-KR"/>
    </w:rPr>
  </w:style>
  <w:style w:type="paragraph" w:customStyle="1" w:styleId="tdoc-header">
    <w:name w:val="tdoc-header"/>
    <w:uiPriority w:val="99"/>
    <w:qFormat/>
    <w:rsid w:val="00292C87"/>
    <w:rPr>
      <w:rFonts w:ascii="Arial" w:eastAsia="Malgun Gothic" w:hAnsi="Arial"/>
      <w:noProof/>
      <w:sz w:val="24"/>
      <w:lang w:val="en-GB" w:eastAsia="en-US"/>
    </w:rPr>
  </w:style>
  <w:style w:type="paragraph" w:customStyle="1" w:styleId="INDENT1">
    <w:name w:val="INDENT1"/>
    <w:basedOn w:val="a2"/>
    <w:uiPriority w:val="99"/>
    <w:qFormat/>
    <w:rsid w:val="00292C87"/>
    <w:pPr>
      <w:ind w:left="851"/>
    </w:pPr>
    <w:rPr>
      <w:lang w:eastAsia="ja-JP"/>
    </w:rPr>
  </w:style>
  <w:style w:type="paragraph" w:customStyle="1" w:styleId="INDENT2">
    <w:name w:val="INDENT2"/>
    <w:basedOn w:val="a2"/>
    <w:uiPriority w:val="99"/>
    <w:qFormat/>
    <w:rsid w:val="00292C87"/>
    <w:pPr>
      <w:ind w:left="1135" w:hanging="284"/>
    </w:pPr>
    <w:rPr>
      <w:lang w:eastAsia="ja-JP"/>
    </w:rPr>
  </w:style>
  <w:style w:type="paragraph" w:customStyle="1" w:styleId="INDENT3">
    <w:name w:val="INDENT3"/>
    <w:basedOn w:val="a2"/>
    <w:uiPriority w:val="99"/>
    <w:qFormat/>
    <w:rsid w:val="00292C87"/>
    <w:pPr>
      <w:ind w:left="1701" w:hanging="567"/>
    </w:pPr>
    <w:rPr>
      <w:lang w:eastAsia="ja-JP"/>
    </w:rPr>
  </w:style>
  <w:style w:type="paragraph" w:customStyle="1" w:styleId="FigureTitle">
    <w:name w:val="Figure_Title"/>
    <w:basedOn w:val="a2"/>
    <w:next w:val="a2"/>
    <w:uiPriority w:val="99"/>
    <w:qFormat/>
    <w:rsid w:val="00292C8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292C87"/>
    <w:pPr>
      <w:keepNext/>
      <w:keepLines/>
    </w:pPr>
    <w:rPr>
      <w:b/>
      <w:lang w:eastAsia="ja-JP"/>
    </w:rPr>
  </w:style>
  <w:style w:type="paragraph" w:customStyle="1" w:styleId="enumlev2">
    <w:name w:val="enumlev2"/>
    <w:basedOn w:val="a2"/>
    <w:uiPriority w:val="99"/>
    <w:qFormat/>
    <w:rsid w:val="00292C8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292C87"/>
    <w:pPr>
      <w:keepNext/>
      <w:keepLines/>
      <w:spacing w:before="240"/>
      <w:ind w:left="1418"/>
    </w:pPr>
    <w:rPr>
      <w:rFonts w:ascii="Arial" w:hAnsi="Arial"/>
      <w:b/>
      <w:sz w:val="36"/>
      <w:lang w:val="en-US" w:eastAsia="ja-JP"/>
    </w:rPr>
  </w:style>
  <w:style w:type="paragraph" w:customStyle="1" w:styleId="TAJ">
    <w:name w:val="TAJ"/>
    <w:basedOn w:val="TH"/>
    <w:uiPriority w:val="99"/>
    <w:qFormat/>
    <w:rsid w:val="00292C87"/>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92C87"/>
    <w:rPr>
      <w:lang w:val="en-GB" w:eastAsia="ja-JP" w:bidi="ar-SA"/>
    </w:rPr>
  </w:style>
  <w:style w:type="paragraph" w:customStyle="1" w:styleId="Figure">
    <w:name w:val="Figure"/>
    <w:basedOn w:val="a2"/>
    <w:uiPriority w:val="99"/>
    <w:qFormat/>
    <w:rsid w:val="00292C8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4"/>
    <w:next w:val="aff5"/>
    <w:qFormat/>
    <w:rsid w:val="00292C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92C87"/>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292C8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292C87"/>
    <w:rPr>
      <w:lang w:eastAsia="ja-JP"/>
    </w:rPr>
  </w:style>
  <w:style w:type="paragraph" w:customStyle="1" w:styleId="TaOC">
    <w:name w:val="TaOC"/>
    <w:basedOn w:val="TAC"/>
    <w:qFormat/>
    <w:rsid w:val="00292C87"/>
    <w:rPr>
      <w:rFonts w:eastAsia="Times New Roman"/>
      <w:lang w:eastAsia="ja-JP"/>
    </w:rPr>
  </w:style>
  <w:style w:type="paragraph" w:customStyle="1" w:styleId="1CharChar1Char">
    <w:name w:val="(文字) (文字)1 Char (文字) (文字) Char (文字) (文字)1 Char (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92C87"/>
    <w:rPr>
      <w:rFonts w:ascii="Arial" w:hAnsi="Arial"/>
      <w:sz w:val="32"/>
      <w:lang w:val="en-GB" w:eastAsia="en-US" w:bidi="ar-SA"/>
    </w:rPr>
  </w:style>
  <w:style w:type="paragraph" w:customStyle="1" w:styleId="xl40">
    <w:name w:val="xl40"/>
    <w:basedOn w:val="a2"/>
    <w:uiPriority w:val="99"/>
    <w:qFormat/>
    <w:rsid w:val="00292C8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0"/>
    <w:next w:val="a2"/>
    <w:uiPriority w:val="99"/>
    <w:qFormat/>
    <w:rsid w:val="00292C87"/>
    <w:pPr>
      <w:numPr>
        <w:numId w:val="0"/>
      </w:numPr>
      <w:pBdr>
        <w:top w:val="none" w:sz="0" w:space="0" w:color="auto"/>
      </w:pBdr>
      <w:overflowPunct/>
      <w:autoSpaceDE/>
      <w:autoSpaceDN/>
      <w:adjustRightInd/>
      <w:ind w:left="1134" w:hanging="1134"/>
      <w:textAlignment w:val="auto"/>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2C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2C87"/>
    <w:rPr>
      <w:rFonts w:ascii="Arial" w:hAnsi="Arial"/>
      <w:sz w:val="28"/>
      <w:lang w:val="en-GB" w:eastAsia="en-US" w:bidi="ar-SA"/>
    </w:rPr>
  </w:style>
  <w:style w:type="character" w:customStyle="1" w:styleId="T1Char3">
    <w:name w:val="T1 Char3"/>
    <w:aliases w:val="Header 6 Char Char3"/>
    <w:qFormat/>
    <w:rsid w:val="00292C87"/>
    <w:rPr>
      <w:rFonts w:ascii="Arial" w:hAnsi="Arial"/>
      <w:lang w:val="en-GB" w:eastAsia="en-US" w:bidi="ar-SA"/>
    </w:rPr>
  </w:style>
  <w:style w:type="table" w:customStyle="1" w:styleId="Tabellengitternetz1">
    <w:name w:val="Tabellengitternetz1"/>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92C87"/>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a4"/>
    <w:next w:val="aff5"/>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2C87"/>
    <w:pPr>
      <w:numPr>
        <w:ilvl w:val="0"/>
        <w:numId w:val="0"/>
      </w:numPr>
      <w:spacing w:before="240" w:beforeAutospacing="0" w:afterLines="0" w:after="180"/>
      <w:ind w:left="1980" w:hanging="1980"/>
    </w:pPr>
    <w:rPr>
      <w:rFonts w:eastAsia="MS Mincho"/>
      <w:bCs/>
      <w:lang w:eastAsia="en-GB"/>
    </w:rPr>
  </w:style>
  <w:style w:type="paragraph" w:customStyle="1" w:styleId="StyleHeading6After9pt">
    <w:name w:val="Style Heading 6 + After:  9 pt"/>
    <w:basedOn w:val="6"/>
    <w:uiPriority w:val="99"/>
    <w:qFormat/>
    <w:rsid w:val="00292C87"/>
    <w:pPr>
      <w:numPr>
        <w:ilvl w:val="0"/>
        <w:numId w:val="0"/>
      </w:numPr>
      <w:spacing w:before="240" w:beforeAutospacing="0" w:afterLines="0" w:after="180"/>
    </w:pPr>
    <w:rPr>
      <w:rFonts w:eastAsia="MS Mincho"/>
      <w:bCs/>
      <w:lang w:eastAsia="en-GB"/>
    </w:rPr>
  </w:style>
  <w:style w:type="table" w:customStyle="1" w:styleId="TableGrid3">
    <w:name w:val="Table Grid3"/>
    <w:basedOn w:val="a4"/>
    <w:next w:val="aff5"/>
    <w:qFormat/>
    <w:rsid w:val="00292C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吹き出し"/>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292C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292C87"/>
    <w:pPr>
      <w:overflowPunct/>
      <w:autoSpaceDE/>
      <w:autoSpaceDN/>
      <w:adjustRightInd/>
      <w:spacing w:before="100" w:beforeAutospacing="1" w:after="100" w:afterAutospacing="1"/>
      <w:textAlignment w:val="auto"/>
    </w:pPr>
    <w:rPr>
      <w:sz w:val="24"/>
      <w:szCs w:val="24"/>
      <w:lang w:val="en-US" w:eastAsia="en-GB"/>
    </w:rPr>
  </w:style>
  <w:style w:type="paragraph" w:customStyle="1" w:styleId="16">
    <w:name w:val="吹き出し1"/>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2C87"/>
    <w:rPr>
      <w:rFonts w:ascii="Arial" w:hAnsi="Arial"/>
      <w:b/>
      <w:noProof/>
      <w:sz w:val="18"/>
      <w:lang w:val="en-GB" w:eastAsia="en-US" w:bidi="ar-SA"/>
    </w:rPr>
  </w:style>
  <w:style w:type="paragraph" w:customStyle="1" w:styleId="2c">
    <w:name w:val="吹き出し2"/>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paragraph" w:customStyle="1" w:styleId="Note">
    <w:name w:val="Note"/>
    <w:basedOn w:val="B10"/>
    <w:uiPriority w:val="99"/>
    <w:qFormat/>
    <w:rsid w:val="00292C87"/>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292C87"/>
    <w:rPr>
      <w:rFonts w:eastAsia="MS Mincho"/>
      <w:i/>
      <w:lang w:eastAsia="en-GB"/>
    </w:rPr>
  </w:style>
  <w:style w:type="paragraph" w:customStyle="1" w:styleId="TOC91">
    <w:name w:val="TOC 91"/>
    <w:basedOn w:val="TOC8"/>
    <w:uiPriority w:val="99"/>
    <w:qFormat/>
    <w:rsid w:val="00292C87"/>
    <w:pPr>
      <w:keepNext/>
      <w:ind w:left="1418" w:hanging="1418"/>
    </w:pPr>
    <w:rPr>
      <w:rFonts w:eastAsia="MS Mincho"/>
      <w:lang w:eastAsia="en-GB"/>
    </w:rPr>
  </w:style>
  <w:style w:type="paragraph" w:customStyle="1" w:styleId="Caption1">
    <w:name w:val="Caption1"/>
    <w:basedOn w:val="a2"/>
    <w:next w:val="a2"/>
    <w:uiPriority w:val="99"/>
    <w:qFormat/>
    <w:rsid w:val="00292C87"/>
    <w:pPr>
      <w:spacing w:before="120" w:after="120"/>
    </w:pPr>
    <w:rPr>
      <w:rFonts w:eastAsia="MS Mincho"/>
      <w:b/>
      <w:lang w:eastAsia="en-GB"/>
    </w:rPr>
  </w:style>
  <w:style w:type="paragraph" w:customStyle="1" w:styleId="HE">
    <w:name w:val="HE"/>
    <w:basedOn w:val="a2"/>
    <w:uiPriority w:val="99"/>
    <w:qFormat/>
    <w:rsid w:val="00292C87"/>
    <w:pPr>
      <w:spacing w:after="0"/>
    </w:pPr>
    <w:rPr>
      <w:rFonts w:eastAsia="MS Mincho"/>
      <w:b/>
      <w:lang w:eastAsia="en-GB"/>
    </w:rPr>
  </w:style>
  <w:style w:type="paragraph" w:customStyle="1" w:styleId="HO">
    <w:name w:val="HO"/>
    <w:basedOn w:val="a2"/>
    <w:uiPriority w:val="99"/>
    <w:qFormat/>
    <w:rsid w:val="00292C87"/>
    <w:pPr>
      <w:spacing w:after="0"/>
      <w:jc w:val="right"/>
    </w:pPr>
    <w:rPr>
      <w:rFonts w:eastAsia="MS Mincho"/>
      <w:b/>
      <w:lang w:eastAsia="en-GB"/>
    </w:rPr>
  </w:style>
  <w:style w:type="paragraph" w:customStyle="1" w:styleId="WP">
    <w:name w:val="WP"/>
    <w:basedOn w:val="a2"/>
    <w:uiPriority w:val="99"/>
    <w:qFormat/>
    <w:rsid w:val="00292C87"/>
    <w:pPr>
      <w:spacing w:after="0"/>
      <w:jc w:val="both"/>
    </w:pPr>
    <w:rPr>
      <w:rFonts w:eastAsia="MS Mincho"/>
      <w:lang w:eastAsia="en-GB"/>
    </w:rPr>
  </w:style>
  <w:style w:type="paragraph" w:customStyle="1" w:styleId="ZK">
    <w:name w:val="ZK"/>
    <w:uiPriority w:val="99"/>
    <w:qFormat/>
    <w:rsid w:val="00292C87"/>
    <w:pPr>
      <w:spacing w:after="240" w:line="240" w:lineRule="atLeast"/>
      <w:ind w:left="1191" w:right="113" w:hanging="1191"/>
    </w:pPr>
    <w:rPr>
      <w:lang w:val="en-GB" w:eastAsia="en-US"/>
    </w:rPr>
  </w:style>
  <w:style w:type="paragraph" w:customStyle="1" w:styleId="ZC">
    <w:name w:val="ZC"/>
    <w:uiPriority w:val="99"/>
    <w:qFormat/>
    <w:rsid w:val="00292C87"/>
    <w:pPr>
      <w:spacing w:line="360" w:lineRule="atLeast"/>
      <w:jc w:val="center"/>
    </w:pPr>
    <w:rPr>
      <w:lang w:val="en-GB" w:eastAsia="en-US"/>
    </w:rPr>
  </w:style>
  <w:style w:type="paragraph" w:customStyle="1" w:styleId="FooterCentred">
    <w:name w:val="FooterCentred"/>
    <w:basedOn w:val="a8"/>
    <w:uiPriority w:val="99"/>
    <w:qFormat/>
    <w:rsid w:val="00292C8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292C87"/>
    <w:rPr>
      <w:rFonts w:eastAsia="MS Mincho"/>
      <w:lang w:eastAsia="en-GB"/>
    </w:rPr>
  </w:style>
  <w:style w:type="paragraph" w:customStyle="1" w:styleId="NumberedList">
    <w:name w:val="Numbered List"/>
    <w:basedOn w:val="Para1"/>
    <w:uiPriority w:val="99"/>
    <w:qFormat/>
    <w:rsid w:val="00292C87"/>
    <w:pPr>
      <w:tabs>
        <w:tab w:val="left" w:pos="360"/>
      </w:tabs>
      <w:ind w:left="360" w:hanging="360"/>
    </w:pPr>
  </w:style>
  <w:style w:type="paragraph" w:customStyle="1" w:styleId="Para1">
    <w:name w:val="Para1"/>
    <w:basedOn w:val="a2"/>
    <w:uiPriority w:val="99"/>
    <w:qFormat/>
    <w:rsid w:val="00292C87"/>
    <w:pPr>
      <w:spacing w:before="120" w:after="120"/>
    </w:pPr>
    <w:rPr>
      <w:rFonts w:eastAsia="MS Mincho"/>
      <w:lang w:val="en-US" w:eastAsia="en-GB"/>
    </w:rPr>
  </w:style>
  <w:style w:type="paragraph" w:customStyle="1" w:styleId="Teststep">
    <w:name w:val="Test step"/>
    <w:basedOn w:val="a2"/>
    <w:uiPriority w:val="99"/>
    <w:qFormat/>
    <w:rsid w:val="00292C87"/>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292C8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92C87"/>
    <w:pPr>
      <w:ind w:left="400" w:hanging="400"/>
      <w:jc w:val="center"/>
    </w:pPr>
    <w:rPr>
      <w:rFonts w:eastAsia="MS Mincho"/>
      <w:b/>
      <w:lang w:eastAsia="en-GB"/>
    </w:rPr>
  </w:style>
  <w:style w:type="paragraph" w:customStyle="1" w:styleId="table">
    <w:name w:val="table"/>
    <w:basedOn w:val="a2"/>
    <w:next w:val="a2"/>
    <w:uiPriority w:val="99"/>
    <w:qFormat/>
    <w:rsid w:val="00292C87"/>
    <w:pPr>
      <w:spacing w:after="0"/>
      <w:jc w:val="center"/>
    </w:pPr>
    <w:rPr>
      <w:rFonts w:eastAsia="MS Mincho"/>
      <w:lang w:val="en-US" w:eastAsia="en-GB"/>
    </w:rPr>
  </w:style>
  <w:style w:type="paragraph" w:customStyle="1" w:styleId="t2">
    <w:name w:val="t2"/>
    <w:basedOn w:val="a2"/>
    <w:uiPriority w:val="99"/>
    <w:qFormat/>
    <w:rsid w:val="00292C87"/>
    <w:pPr>
      <w:spacing w:after="0"/>
    </w:pPr>
    <w:rPr>
      <w:rFonts w:eastAsia="MS Mincho"/>
      <w:lang w:eastAsia="en-GB"/>
    </w:rPr>
  </w:style>
  <w:style w:type="paragraph" w:customStyle="1" w:styleId="CommentNokia">
    <w:name w:val="Comment Nokia"/>
    <w:basedOn w:val="a2"/>
    <w:uiPriority w:val="99"/>
    <w:qFormat/>
    <w:rsid w:val="00292C87"/>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292C87"/>
    <w:pPr>
      <w:spacing w:after="0"/>
      <w:jc w:val="center"/>
    </w:pPr>
    <w:rPr>
      <w:rFonts w:ascii="Arial" w:eastAsia="MS Mincho" w:hAnsi="Arial"/>
      <w:b/>
      <w:sz w:val="16"/>
      <w:lang w:eastAsia="ja-JP"/>
    </w:rPr>
  </w:style>
  <w:style w:type="paragraph" w:customStyle="1" w:styleId="Tdoctable">
    <w:name w:val="Tdoc_table"/>
    <w:uiPriority w:val="99"/>
    <w:qFormat/>
    <w:rsid w:val="00292C8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292C87"/>
    <w:pPr>
      <w:spacing w:before="120"/>
      <w:outlineLvl w:val="2"/>
    </w:pPr>
    <w:rPr>
      <w:sz w:val="28"/>
    </w:rPr>
  </w:style>
  <w:style w:type="paragraph" w:customStyle="1" w:styleId="Heading2Head2A2">
    <w:name w:val="Heading 2.Head2A.2"/>
    <w:basedOn w:val="10"/>
    <w:next w:val="a2"/>
    <w:uiPriority w:val="99"/>
    <w:qFormat/>
    <w:rsid w:val="00292C8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292C87"/>
    <w:pPr>
      <w:spacing w:after="220"/>
    </w:pPr>
    <w:rPr>
      <w:rFonts w:eastAsia="MS Mincho"/>
      <w:b/>
      <w:lang w:val="en-US" w:eastAsia="en-GB"/>
    </w:rPr>
  </w:style>
  <w:style w:type="paragraph" w:customStyle="1" w:styleId="berschrift2Head2A2">
    <w:name w:val="Überschrift 2.Head2A.2"/>
    <w:basedOn w:val="10"/>
    <w:next w:val="a2"/>
    <w:uiPriority w:val="99"/>
    <w:qFormat/>
    <w:rsid w:val="00292C8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292C8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292C87"/>
    <w:pPr>
      <w:tabs>
        <w:tab w:val="num" w:pos="720"/>
      </w:tabs>
      <w:overflowPunct/>
      <w:autoSpaceDE/>
      <w:autoSpaceDN/>
      <w:adjustRightInd/>
      <w:spacing w:after="0"/>
      <w:ind w:left="720" w:hanging="360"/>
      <w:textAlignment w:val="auto"/>
    </w:pPr>
    <w:rPr>
      <w:rFonts w:eastAsia="MS Mincho"/>
      <w:lang w:eastAsia="en-GB"/>
    </w:rPr>
  </w:style>
  <w:style w:type="paragraph" w:customStyle="1" w:styleId="Bullets">
    <w:name w:val="Bullets"/>
    <w:basedOn w:val="afb"/>
    <w:uiPriority w:val="99"/>
    <w:qFormat/>
    <w:rsid w:val="00292C87"/>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92C87"/>
    <w:pPr>
      <w:overflowPunct/>
      <w:autoSpaceDE/>
      <w:autoSpaceDN/>
      <w:adjustRightInd/>
      <w:spacing w:after="220"/>
      <w:ind w:left="1298"/>
      <w:textAlignment w:val="auto"/>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292C8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4"/>
    <w:next w:val="aff5"/>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92C87"/>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92C87"/>
    <w:pPr>
      <w:overflowPunct/>
      <w:autoSpaceDE/>
      <w:autoSpaceDN/>
      <w:adjustRightInd/>
      <w:textAlignment w:val="auto"/>
    </w:pPr>
    <w:rPr>
      <w:rFonts w:eastAsia="Malgun Gothic"/>
      <w:kern w:val="2"/>
    </w:rPr>
  </w:style>
  <w:style w:type="character" w:customStyle="1" w:styleId="StyleTACChar">
    <w:name w:val="Style TAC + Char"/>
    <w:link w:val="StyleTAC"/>
    <w:qFormat/>
    <w:rsid w:val="00292C87"/>
    <w:rPr>
      <w:rFonts w:ascii="Arial" w:eastAsia="Malgun Gothic" w:hAnsi="Arial"/>
      <w:kern w:val="2"/>
      <w:sz w:val="18"/>
      <w:lang w:val="en-GB" w:eastAsia="en-US"/>
    </w:rPr>
  </w:style>
  <w:style w:type="character" w:customStyle="1" w:styleId="CharChar29">
    <w:name w:val="Char Char29"/>
    <w:qFormat/>
    <w:rsid w:val="00292C87"/>
    <w:rPr>
      <w:rFonts w:ascii="Arial" w:hAnsi="Arial"/>
      <w:sz w:val="36"/>
      <w:lang w:val="en-GB" w:eastAsia="en-US" w:bidi="ar-SA"/>
    </w:rPr>
  </w:style>
  <w:style w:type="character" w:customStyle="1" w:styleId="CharChar28">
    <w:name w:val="Char Char28"/>
    <w:qFormat/>
    <w:rsid w:val="00292C87"/>
    <w:rPr>
      <w:rFonts w:ascii="Arial" w:hAnsi="Arial"/>
      <w:sz w:val="32"/>
      <w:lang w:val="en-GB"/>
    </w:rPr>
  </w:style>
  <w:style w:type="character" w:customStyle="1" w:styleId="msoins00">
    <w:name w:val="msoins0"/>
    <w:qFormat/>
    <w:rsid w:val="00292C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2C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2C87"/>
    <w:rPr>
      <w:rFonts w:ascii="Arial" w:hAnsi="Arial"/>
      <w:sz w:val="22"/>
      <w:lang w:val="en-GB" w:eastAsia="en-GB" w:bidi="ar-SA"/>
    </w:rPr>
  </w:style>
  <w:style w:type="character" w:customStyle="1" w:styleId="70">
    <w:name w:val="标题 7 字符"/>
    <w:link w:val="7"/>
    <w:qFormat/>
    <w:rsid w:val="00292C87"/>
    <w:rPr>
      <w:rFonts w:ascii="Arial" w:eastAsia="Arial" w:hAnsi="Arial"/>
      <w:lang w:val="en-GB" w:eastAsia="en-US"/>
    </w:rPr>
  </w:style>
  <w:style w:type="character" w:customStyle="1" w:styleId="80">
    <w:name w:val="标题 8 字符"/>
    <w:link w:val="8"/>
    <w:qFormat/>
    <w:rsid w:val="00292C87"/>
    <w:rPr>
      <w:rFonts w:ascii="Arial" w:eastAsia="Arial" w:hAnsi="Arial"/>
      <w:sz w:val="36"/>
      <w:lang w:val="en-GB" w:eastAsia="en-US"/>
    </w:rPr>
  </w:style>
  <w:style w:type="character" w:customStyle="1" w:styleId="90">
    <w:name w:val="标题 9 字符"/>
    <w:link w:val="9"/>
    <w:qFormat/>
    <w:rsid w:val="00292C87"/>
    <w:rPr>
      <w:rFonts w:ascii="Arial" w:eastAsia="Arial" w:hAnsi="Arial"/>
      <w:sz w:val="36"/>
      <w:lang w:val="en-GB" w:eastAsia="en-US"/>
    </w:rPr>
  </w:style>
  <w:style w:type="character" w:customStyle="1" w:styleId="a9">
    <w:name w:val="页脚 字符"/>
    <w:aliases w:val="footer odd 字符,footer 字符,fo 字符,pie de página 字符"/>
    <w:link w:val="a8"/>
    <w:qFormat/>
    <w:rsid w:val="00292C87"/>
    <w:rPr>
      <w:rFonts w:ascii="Arial" w:eastAsia="Times New Roman" w:hAnsi="Arial"/>
      <w:b/>
      <w:i/>
      <w:noProof/>
      <w:sz w:val="18"/>
      <w:lang w:val="en-GB" w:eastAsia="en-US"/>
    </w:rPr>
  </w:style>
  <w:style w:type="character" w:customStyle="1" w:styleId="aff8">
    <w:name w:val="批注主题 字符"/>
    <w:link w:val="aff7"/>
    <w:uiPriority w:val="99"/>
    <w:qFormat/>
    <w:rsid w:val="00292C87"/>
    <w:rPr>
      <w:rFonts w:eastAsia="Times New Roman"/>
      <w:b/>
      <w:bCs/>
      <w:lang w:val="en-GB" w:eastAsia="en-GB"/>
    </w:rPr>
  </w:style>
  <w:style w:type="character" w:customStyle="1" w:styleId="afe">
    <w:name w:val="正文文本缩进 字符"/>
    <w:link w:val="afd"/>
    <w:uiPriority w:val="99"/>
    <w:qFormat/>
    <w:rsid w:val="00292C87"/>
    <w:rPr>
      <w:rFonts w:eastAsia="Times New Roman"/>
      <w:snapToGrid w:val="0"/>
      <w:kern w:val="2"/>
      <w:sz w:val="21"/>
      <w:lang w:val="en-GB" w:eastAsia="en-US"/>
    </w:rPr>
  </w:style>
  <w:style w:type="paragraph" w:customStyle="1" w:styleId="Default">
    <w:name w:val="Default"/>
    <w:uiPriority w:val="99"/>
    <w:qFormat/>
    <w:rsid w:val="00292C87"/>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92C87"/>
    <w:rPr>
      <w:rFonts w:eastAsia="Times New Roman"/>
      <w:i/>
      <w:lang w:val="en-GB" w:eastAsia="en-US"/>
    </w:rPr>
  </w:style>
  <w:style w:type="character" w:customStyle="1" w:styleId="38">
    <w:name w:val="正文文本 3 字符"/>
    <w:link w:val="37"/>
    <w:uiPriority w:val="99"/>
    <w:qFormat/>
    <w:rsid w:val="00292C87"/>
    <w:rPr>
      <w:rFonts w:eastAsia="Osaka"/>
      <w:color w:val="000000"/>
      <w:lang w:val="en-GB" w:eastAsia="en-US"/>
    </w:rPr>
  </w:style>
  <w:style w:type="character" w:customStyle="1" w:styleId="B3Char">
    <w:name w:val="B3 Char"/>
    <w:link w:val="B30"/>
    <w:qFormat/>
    <w:rsid w:val="00292C87"/>
    <w:rPr>
      <w:rFonts w:eastAsia="Times New Roman"/>
      <w:lang w:val="en-GB" w:eastAsia="en-GB"/>
    </w:rPr>
  </w:style>
  <w:style w:type="paragraph" w:customStyle="1" w:styleId="tac0">
    <w:name w:val="tac0"/>
    <w:basedOn w:val="a2"/>
    <w:uiPriority w:val="99"/>
    <w:qFormat/>
    <w:rsid w:val="00292C87"/>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92C8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292C87"/>
    <w:rPr>
      <w:rFonts w:eastAsia="Times New Roman"/>
      <w:lang w:eastAsia="en-GB"/>
    </w:rPr>
  </w:style>
  <w:style w:type="paragraph" w:customStyle="1" w:styleId="91">
    <w:name w:val="目录 91"/>
    <w:basedOn w:val="TOC8"/>
    <w:qFormat/>
    <w:rsid w:val="00292C87"/>
    <w:pPr>
      <w:keepNext/>
      <w:ind w:left="1418" w:hanging="1418"/>
    </w:pPr>
    <w:rPr>
      <w:rFonts w:ascii="Intel Clear" w:eastAsia="Intel Clear" w:hAnsi="Intel Clear" w:cs="Intel Clear"/>
      <w:bCs/>
      <w:szCs w:val="22"/>
      <w:lang w:val="en-US" w:eastAsia="en-GB"/>
    </w:rPr>
  </w:style>
  <w:style w:type="paragraph" w:customStyle="1" w:styleId="17">
    <w:name w:val="题注1"/>
    <w:basedOn w:val="a2"/>
    <w:next w:val="a2"/>
    <w:qFormat/>
    <w:rsid w:val="00292C87"/>
    <w:pPr>
      <w:spacing w:before="120" w:after="120"/>
    </w:pPr>
    <w:rPr>
      <w:rFonts w:ascii="Intel Clear" w:eastAsia="Intel Clear" w:hAnsi="Intel Clear" w:cs="Intel Clear"/>
      <w:b/>
      <w:lang w:eastAsia="en-GB"/>
    </w:rPr>
  </w:style>
  <w:style w:type="paragraph" w:customStyle="1" w:styleId="18">
    <w:name w:val="图表目录1"/>
    <w:basedOn w:val="a2"/>
    <w:next w:val="a2"/>
    <w:qFormat/>
    <w:rsid w:val="00292C87"/>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292C87"/>
    <w:rPr>
      <w:lang w:val="en-GB" w:eastAsia="ja-JP" w:bidi="ar-SA"/>
    </w:rPr>
  </w:style>
  <w:style w:type="paragraph" w:customStyle="1" w:styleId="1Char5">
    <w:name w:val="(文字) (文字)1 Char (文字) (文字)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292C87"/>
    <w:rPr>
      <w:rFonts w:ascii="Calibri Light" w:hAnsi="Calibri Light"/>
      <w:lang w:val="nb-NO" w:eastAsia="ja-JP" w:bidi="ar-SA"/>
    </w:rPr>
  </w:style>
  <w:style w:type="paragraph" w:customStyle="1" w:styleId="CharCharCharCharCharChar5">
    <w:name w:val="Char Char Char Char Char Char5"/>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292C87"/>
    <w:rPr>
      <w:rFonts w:ascii="Intel Clear" w:hAnsi="Intel Clear" w:cs="Intel Clear"/>
      <w:shd w:val="clear" w:color="auto" w:fill="000080"/>
      <w:lang w:val="en-GB" w:eastAsia="en-US"/>
    </w:rPr>
  </w:style>
  <w:style w:type="character" w:customStyle="1" w:styleId="ZchnZchn55">
    <w:name w:val="Zchn Zchn55"/>
    <w:rsid w:val="00292C87"/>
    <w:rPr>
      <w:rFonts w:ascii="Calibri Light" w:eastAsia="Calibri Light" w:hAnsi="Calibri Light"/>
      <w:lang w:val="nb-NO" w:eastAsia="en-US" w:bidi="ar-SA"/>
    </w:rPr>
  </w:style>
  <w:style w:type="character" w:customStyle="1" w:styleId="CharChar105">
    <w:name w:val="Char Char105"/>
    <w:semiHidden/>
    <w:rsid w:val="00292C87"/>
    <w:rPr>
      <w:rFonts w:ascii="Intel Clear" w:hAnsi="Intel Clear"/>
      <w:lang w:val="en-GB" w:eastAsia="en-US"/>
    </w:rPr>
  </w:style>
  <w:style w:type="character" w:customStyle="1" w:styleId="CharChar95">
    <w:name w:val="Char Char95"/>
    <w:semiHidden/>
    <w:rsid w:val="00292C87"/>
    <w:rPr>
      <w:rFonts w:ascii="Intel Clear" w:hAnsi="Intel Clear" w:cs="Intel Clear"/>
      <w:sz w:val="16"/>
      <w:szCs w:val="16"/>
      <w:lang w:val="en-GB" w:eastAsia="en-US"/>
    </w:rPr>
  </w:style>
  <w:style w:type="character" w:customStyle="1" w:styleId="CharChar85">
    <w:name w:val="Char Char85"/>
    <w:semiHidden/>
    <w:rsid w:val="00292C87"/>
    <w:rPr>
      <w:rFonts w:ascii="Intel Clear" w:hAnsi="Intel Clear"/>
      <w:b/>
      <w:bCs/>
      <w:lang w:val="en-GB" w:eastAsia="en-US"/>
    </w:rPr>
  </w:style>
  <w:style w:type="paragraph" w:customStyle="1" w:styleId="1CharChar1Char5">
    <w:name w:val="(文字) (文字)1 Char (文字) (文字) Char (文字) (文字)1 Char (文字) (文字)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92C87"/>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92C87"/>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5">
    <w:name w:val="Char Char295"/>
    <w:rsid w:val="00292C87"/>
    <w:rPr>
      <w:rFonts w:ascii="Intel Clear" w:hAnsi="Intel Clear"/>
      <w:sz w:val="36"/>
      <w:lang w:val="en-GB" w:eastAsia="en-US" w:bidi="ar-SA"/>
    </w:rPr>
  </w:style>
  <w:style w:type="character" w:customStyle="1" w:styleId="CharChar285">
    <w:name w:val="Char Char285"/>
    <w:rsid w:val="00292C87"/>
    <w:rPr>
      <w:rFonts w:ascii="Intel Clear" w:hAnsi="Intel Clear"/>
      <w:sz w:val="32"/>
      <w:lang w:val="en-GB"/>
    </w:rPr>
  </w:style>
  <w:style w:type="paragraph" w:customStyle="1" w:styleId="CharCharCharCharChar4">
    <w:name w:val="Char Char 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292C87"/>
    <w:rPr>
      <w:lang w:val="en-GB" w:eastAsia="ja-JP" w:bidi="ar-SA"/>
    </w:rPr>
  </w:style>
  <w:style w:type="paragraph" w:customStyle="1" w:styleId="1Char4">
    <w:name w:val="(文字) (文字)1 Char (文字) (文字)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292C87"/>
    <w:rPr>
      <w:rFonts w:ascii="Calibri Light" w:hAnsi="Calibri Light"/>
      <w:lang w:val="nb-NO" w:eastAsia="ja-JP" w:bidi="ar-SA"/>
    </w:rPr>
  </w:style>
  <w:style w:type="paragraph" w:customStyle="1" w:styleId="CharCharCharCharCharChar4">
    <w:name w:val="Char Char Char Char Char Char4"/>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292C87"/>
    <w:rPr>
      <w:rFonts w:ascii="Intel Clear" w:hAnsi="Intel Clear" w:cs="Intel Clear"/>
      <w:shd w:val="clear" w:color="auto" w:fill="000080"/>
      <w:lang w:val="en-GB" w:eastAsia="en-US"/>
    </w:rPr>
  </w:style>
  <w:style w:type="character" w:customStyle="1" w:styleId="ZchnZchn54">
    <w:name w:val="Zchn Zchn54"/>
    <w:rsid w:val="00292C87"/>
    <w:rPr>
      <w:rFonts w:ascii="Calibri Light" w:eastAsia="Calibri Light" w:hAnsi="Calibri Light"/>
      <w:lang w:val="nb-NO" w:eastAsia="en-US" w:bidi="ar-SA"/>
    </w:rPr>
  </w:style>
  <w:style w:type="character" w:customStyle="1" w:styleId="CharChar104">
    <w:name w:val="Char Char104"/>
    <w:semiHidden/>
    <w:rsid w:val="00292C87"/>
    <w:rPr>
      <w:rFonts w:ascii="Intel Clear" w:hAnsi="Intel Clear"/>
      <w:lang w:val="en-GB" w:eastAsia="en-US"/>
    </w:rPr>
  </w:style>
  <w:style w:type="character" w:customStyle="1" w:styleId="CharChar94">
    <w:name w:val="Char Char94"/>
    <w:semiHidden/>
    <w:rsid w:val="00292C87"/>
    <w:rPr>
      <w:rFonts w:ascii="Intel Clear" w:hAnsi="Intel Clear" w:cs="Intel Clear"/>
      <w:sz w:val="16"/>
      <w:szCs w:val="16"/>
      <w:lang w:val="en-GB" w:eastAsia="en-US"/>
    </w:rPr>
  </w:style>
  <w:style w:type="character" w:customStyle="1" w:styleId="CharChar84">
    <w:name w:val="Char Char84"/>
    <w:semiHidden/>
    <w:rsid w:val="00292C87"/>
    <w:rPr>
      <w:rFonts w:ascii="Intel Clear" w:hAnsi="Intel Clear"/>
      <w:b/>
      <w:bCs/>
      <w:lang w:val="en-GB" w:eastAsia="en-US"/>
    </w:rPr>
  </w:style>
  <w:style w:type="paragraph" w:customStyle="1" w:styleId="1CharChar1Char4">
    <w:name w:val="(文字) (文字)1 Char (文字) (文字) Char (文字) (文字)1 Char (文字) (文字)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92C87"/>
    <w:pPr>
      <w:keepNext/>
      <w:ind w:left="1418" w:hanging="1418"/>
    </w:pPr>
    <w:rPr>
      <w:rFonts w:ascii="Intel Clear" w:eastAsia="Intel Clear" w:hAnsi="Intel Clear" w:cs="Intel Clear"/>
      <w:lang w:val="en-US" w:eastAsia="en-GB"/>
    </w:rPr>
  </w:style>
  <w:style w:type="paragraph" w:customStyle="1" w:styleId="3c">
    <w:name w:val="题注3"/>
    <w:basedOn w:val="a2"/>
    <w:next w:val="a2"/>
    <w:qFormat/>
    <w:rsid w:val="00292C87"/>
    <w:pPr>
      <w:spacing w:before="120" w:after="120"/>
    </w:pPr>
    <w:rPr>
      <w:rFonts w:ascii="Intel Clear" w:eastAsia="Intel Clear" w:hAnsi="Intel Clear" w:cs="Intel Clear"/>
      <w:b/>
      <w:lang w:eastAsia="en-GB"/>
    </w:rPr>
  </w:style>
  <w:style w:type="paragraph" w:customStyle="1" w:styleId="3d">
    <w:name w:val="图表目录3"/>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4">
    <w:name w:val="Char Char294"/>
    <w:rsid w:val="00292C87"/>
    <w:rPr>
      <w:rFonts w:ascii="Intel Clear" w:hAnsi="Intel Clear"/>
      <w:sz w:val="36"/>
      <w:lang w:val="en-GB" w:eastAsia="en-US" w:bidi="ar-SA"/>
    </w:rPr>
  </w:style>
  <w:style w:type="character" w:customStyle="1" w:styleId="CharChar284">
    <w:name w:val="Char Char284"/>
    <w:rsid w:val="00292C87"/>
    <w:rPr>
      <w:rFonts w:ascii="Intel Clear" w:hAnsi="Intel Clear"/>
      <w:sz w:val="32"/>
      <w:lang w:val="en-GB"/>
    </w:rPr>
  </w:style>
  <w:style w:type="paragraph" w:customStyle="1" w:styleId="CharCharCharCharChar3">
    <w:name w:val="Char Char 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92C87"/>
    <w:rPr>
      <w:lang w:val="en-GB" w:eastAsia="ja-JP" w:bidi="ar-SA"/>
    </w:rPr>
  </w:style>
  <w:style w:type="paragraph" w:customStyle="1" w:styleId="1Char3">
    <w:name w:val="(文字) (文字)1 Char (文字) (文字)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292C87"/>
    <w:rPr>
      <w:rFonts w:ascii="Calibri Light" w:hAnsi="Calibri Light"/>
      <w:lang w:val="nb-NO" w:eastAsia="ja-JP" w:bidi="ar-SA"/>
    </w:rPr>
  </w:style>
  <w:style w:type="paragraph" w:customStyle="1" w:styleId="CharCharCharCharCharChar3">
    <w:name w:val="Char Char Char Char Char Char3"/>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292C87"/>
    <w:rPr>
      <w:rFonts w:ascii="Intel Clear" w:hAnsi="Intel Clear" w:cs="Intel Clear"/>
      <w:shd w:val="clear" w:color="auto" w:fill="000080"/>
      <w:lang w:val="en-GB" w:eastAsia="en-US"/>
    </w:rPr>
  </w:style>
  <w:style w:type="character" w:customStyle="1" w:styleId="ZchnZchn53">
    <w:name w:val="Zchn Zchn53"/>
    <w:rsid w:val="00292C87"/>
    <w:rPr>
      <w:rFonts w:ascii="Calibri Light" w:eastAsia="Calibri Light" w:hAnsi="Calibri Light"/>
      <w:lang w:val="nb-NO" w:eastAsia="en-US" w:bidi="ar-SA"/>
    </w:rPr>
  </w:style>
  <w:style w:type="character" w:customStyle="1" w:styleId="CharChar103">
    <w:name w:val="Char Char103"/>
    <w:semiHidden/>
    <w:rsid w:val="00292C87"/>
    <w:rPr>
      <w:rFonts w:ascii="Intel Clear" w:hAnsi="Intel Clear"/>
      <w:lang w:val="en-GB" w:eastAsia="en-US"/>
    </w:rPr>
  </w:style>
  <w:style w:type="character" w:customStyle="1" w:styleId="CharChar93">
    <w:name w:val="Char Char93"/>
    <w:semiHidden/>
    <w:rsid w:val="00292C87"/>
    <w:rPr>
      <w:rFonts w:ascii="Intel Clear" w:hAnsi="Intel Clear" w:cs="Intel Clear"/>
      <w:sz w:val="16"/>
      <w:szCs w:val="16"/>
      <w:lang w:val="en-GB" w:eastAsia="en-US"/>
    </w:rPr>
  </w:style>
  <w:style w:type="character" w:customStyle="1" w:styleId="CharChar83">
    <w:name w:val="Char Char83"/>
    <w:semiHidden/>
    <w:rsid w:val="00292C87"/>
    <w:rPr>
      <w:rFonts w:ascii="Intel Clear" w:hAnsi="Intel Clear"/>
      <w:b/>
      <w:bCs/>
      <w:lang w:val="en-GB" w:eastAsia="en-US"/>
    </w:rPr>
  </w:style>
  <w:style w:type="paragraph" w:customStyle="1" w:styleId="1CharChar1Char3">
    <w:name w:val="(文字) (文字)1 Char (文字) (文字) Char (文字) (文字)1 Char (文字) (文字)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92C87"/>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92C87"/>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3">
    <w:name w:val="Char Char293"/>
    <w:rsid w:val="00292C87"/>
    <w:rPr>
      <w:rFonts w:ascii="Intel Clear" w:hAnsi="Intel Clear"/>
      <w:sz w:val="36"/>
      <w:lang w:val="en-GB" w:eastAsia="en-US" w:bidi="ar-SA"/>
    </w:rPr>
  </w:style>
  <w:style w:type="character" w:customStyle="1" w:styleId="CharChar283">
    <w:name w:val="Char Char283"/>
    <w:rsid w:val="00292C87"/>
    <w:rPr>
      <w:rFonts w:ascii="Intel Clear" w:hAnsi="Intel Clear"/>
      <w:sz w:val="32"/>
      <w:lang w:val="en-GB"/>
    </w:rPr>
  </w:style>
  <w:style w:type="paragraph" w:customStyle="1" w:styleId="CharCharCharCharChar2">
    <w:name w:val="Char Char 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92C87"/>
    <w:rPr>
      <w:lang w:val="en-GB" w:eastAsia="ja-JP" w:bidi="ar-SA"/>
    </w:rPr>
  </w:style>
  <w:style w:type="paragraph" w:customStyle="1" w:styleId="1Char2">
    <w:name w:val="(文字) (文字)1 Char (文字) (文字)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qFormat/>
    <w:rsid w:val="00292C87"/>
    <w:rPr>
      <w:rFonts w:ascii="Calibri Light" w:hAnsi="Calibri Light"/>
      <w:lang w:val="nb-NO" w:eastAsia="ja-JP" w:bidi="ar-SA"/>
    </w:rPr>
  </w:style>
  <w:style w:type="paragraph" w:customStyle="1" w:styleId="CharCharCharCharCharChar2">
    <w:name w:val="Char Char Char Char Char Char2"/>
    <w:uiPriority w:val="99"/>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92C87"/>
    <w:rPr>
      <w:rFonts w:ascii="Intel Clear" w:hAnsi="Intel Clear" w:cs="Intel Clear"/>
      <w:shd w:val="clear" w:color="auto" w:fill="000080"/>
      <w:lang w:val="en-GB" w:eastAsia="en-US"/>
    </w:rPr>
  </w:style>
  <w:style w:type="character" w:customStyle="1" w:styleId="ZchnZchn52">
    <w:name w:val="Zchn Zchn52"/>
    <w:qFormat/>
    <w:rsid w:val="00292C87"/>
    <w:rPr>
      <w:rFonts w:ascii="Calibri Light" w:eastAsia="Calibri Light" w:hAnsi="Calibri Light"/>
      <w:lang w:val="nb-NO" w:eastAsia="en-US" w:bidi="ar-SA"/>
    </w:rPr>
  </w:style>
  <w:style w:type="character" w:customStyle="1" w:styleId="CharChar102">
    <w:name w:val="Char Char102"/>
    <w:semiHidden/>
    <w:qFormat/>
    <w:rsid w:val="00292C87"/>
    <w:rPr>
      <w:rFonts w:ascii="Intel Clear" w:hAnsi="Intel Clear"/>
      <w:lang w:val="en-GB" w:eastAsia="en-US"/>
    </w:rPr>
  </w:style>
  <w:style w:type="character" w:customStyle="1" w:styleId="CharChar92">
    <w:name w:val="Char Char92"/>
    <w:semiHidden/>
    <w:qFormat/>
    <w:rsid w:val="00292C87"/>
    <w:rPr>
      <w:rFonts w:ascii="Intel Clear" w:hAnsi="Intel Clear" w:cs="Intel Clear"/>
      <w:sz w:val="16"/>
      <w:szCs w:val="16"/>
      <w:lang w:val="en-GB" w:eastAsia="en-US"/>
    </w:rPr>
  </w:style>
  <w:style w:type="character" w:customStyle="1" w:styleId="CharChar82">
    <w:name w:val="Char Char82"/>
    <w:semiHidden/>
    <w:qFormat/>
    <w:rsid w:val="00292C87"/>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92C87"/>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92C87"/>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2">
    <w:name w:val="Char Char292"/>
    <w:qFormat/>
    <w:rsid w:val="00292C87"/>
    <w:rPr>
      <w:rFonts w:ascii="Intel Clear" w:hAnsi="Intel Clear"/>
      <w:sz w:val="36"/>
      <w:lang w:val="en-GB" w:eastAsia="en-US" w:bidi="ar-SA"/>
    </w:rPr>
  </w:style>
  <w:style w:type="character" w:customStyle="1" w:styleId="CharChar282">
    <w:name w:val="Char Char282"/>
    <w:qFormat/>
    <w:rsid w:val="00292C87"/>
    <w:rPr>
      <w:rFonts w:ascii="Intel Clear" w:hAnsi="Intel Clear"/>
      <w:sz w:val="32"/>
      <w:lang w:val="en-GB"/>
    </w:rPr>
  </w:style>
  <w:style w:type="paragraph" w:customStyle="1" w:styleId="CharCharCharCharChar1">
    <w:name w:val="Char Char Char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
    <w:name w:val="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
    <w:qFormat/>
    <w:rsid w:val="00292C87"/>
    <w:rPr>
      <w:lang w:val="en-GB" w:eastAsia="ja-JP" w:bidi="ar-SA"/>
    </w:rPr>
  </w:style>
  <w:style w:type="paragraph" w:customStyle="1" w:styleId="1Char1">
    <w:name w:val="(文字) (文字)1 Char (文字) (文字)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qFormat/>
    <w:rsid w:val="00292C87"/>
    <w:rPr>
      <w:rFonts w:ascii="Calibri Light" w:hAnsi="Calibri Light"/>
      <w:lang w:val="nb-NO" w:eastAsia="ja-JP" w:bidi="ar-SA"/>
    </w:rPr>
  </w:style>
  <w:style w:type="paragraph" w:customStyle="1" w:styleId="CharCharCharCharCharChar1">
    <w:name w:val="Char Char Char Char Char Char1"/>
    <w:uiPriority w:val="99"/>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92C87"/>
    <w:rPr>
      <w:rFonts w:ascii="Intel Clear" w:hAnsi="Intel Clear" w:cs="Intel Clear"/>
      <w:shd w:val="clear" w:color="auto" w:fill="000080"/>
      <w:lang w:val="en-GB" w:eastAsia="en-US"/>
    </w:rPr>
  </w:style>
  <w:style w:type="character" w:customStyle="1" w:styleId="ZchnZchn51">
    <w:name w:val="Zchn Zchn51"/>
    <w:qFormat/>
    <w:rsid w:val="00292C87"/>
    <w:rPr>
      <w:rFonts w:ascii="Calibri Light" w:eastAsia="Calibri Light" w:hAnsi="Calibri Light"/>
      <w:lang w:val="nb-NO" w:eastAsia="en-US" w:bidi="ar-SA"/>
    </w:rPr>
  </w:style>
  <w:style w:type="character" w:customStyle="1" w:styleId="CharChar101">
    <w:name w:val="Char Char101"/>
    <w:semiHidden/>
    <w:qFormat/>
    <w:rsid w:val="00292C87"/>
    <w:rPr>
      <w:rFonts w:ascii="Intel Clear" w:hAnsi="Intel Clear"/>
      <w:lang w:val="en-GB" w:eastAsia="en-US"/>
    </w:rPr>
  </w:style>
  <w:style w:type="character" w:customStyle="1" w:styleId="CharChar91">
    <w:name w:val="Char Char91"/>
    <w:semiHidden/>
    <w:qFormat/>
    <w:rsid w:val="00292C87"/>
    <w:rPr>
      <w:rFonts w:ascii="Intel Clear" w:hAnsi="Intel Clear" w:cs="Intel Clear"/>
      <w:sz w:val="16"/>
      <w:szCs w:val="16"/>
      <w:lang w:val="en-GB" w:eastAsia="en-US"/>
    </w:rPr>
  </w:style>
  <w:style w:type="character" w:customStyle="1" w:styleId="CharChar81">
    <w:name w:val="Char Char81"/>
    <w:semiHidden/>
    <w:qFormat/>
    <w:rsid w:val="00292C87"/>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92C87"/>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92C87"/>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1">
    <w:name w:val="Char Char291"/>
    <w:qFormat/>
    <w:rsid w:val="00292C87"/>
    <w:rPr>
      <w:rFonts w:ascii="Intel Clear" w:hAnsi="Intel Clear"/>
      <w:sz w:val="36"/>
      <w:lang w:val="en-GB" w:eastAsia="en-US" w:bidi="ar-SA"/>
    </w:rPr>
  </w:style>
  <w:style w:type="character" w:customStyle="1" w:styleId="CharChar281">
    <w:name w:val="Char Char281"/>
    <w:qFormat/>
    <w:rsid w:val="00292C87"/>
    <w:rPr>
      <w:rFonts w:ascii="Intel Clear" w:hAnsi="Intel Clear"/>
      <w:sz w:val="32"/>
      <w:lang w:val="en-GB"/>
    </w:rPr>
  </w:style>
  <w:style w:type="table" w:customStyle="1" w:styleId="19">
    <w:name w:val="网格型1"/>
    <w:basedOn w:val="a4"/>
    <w:next w:val="aff5"/>
    <w:uiPriority w:val="39"/>
    <w:qFormat/>
    <w:rsid w:val="00292C8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92C87"/>
    <w:rPr>
      <w:rFonts w:eastAsia="Times New Roman"/>
      <w:lang w:val="en-GB" w:eastAsia="en-GB"/>
    </w:rPr>
  </w:style>
  <w:style w:type="character" w:customStyle="1" w:styleId="UnresolvedMention1">
    <w:name w:val="Unresolved Mention1"/>
    <w:uiPriority w:val="99"/>
    <w:unhideWhenUsed/>
    <w:qFormat/>
    <w:rsid w:val="00292C87"/>
    <w:rPr>
      <w:color w:val="808080"/>
      <w:shd w:val="clear" w:color="auto" w:fill="E6E6E6"/>
    </w:rPr>
  </w:style>
  <w:style w:type="paragraph" w:customStyle="1" w:styleId="B3">
    <w:name w:val="B3+"/>
    <w:basedOn w:val="B30"/>
    <w:uiPriority w:val="99"/>
    <w:qFormat/>
    <w:rsid w:val="00292C87"/>
    <w:pPr>
      <w:numPr>
        <w:numId w:val="11"/>
      </w:numPr>
      <w:tabs>
        <w:tab w:val="clear" w:pos="1644"/>
        <w:tab w:val="num" w:pos="737"/>
        <w:tab w:val="left" w:pos="1134"/>
      </w:tabs>
      <w:ind w:left="737" w:hanging="420"/>
    </w:pPr>
    <w:rPr>
      <w:rFonts w:eastAsia="宋体"/>
      <w:lang w:eastAsia="en-US"/>
    </w:rPr>
  </w:style>
  <w:style w:type="paragraph" w:customStyle="1" w:styleId="BL">
    <w:name w:val="BL"/>
    <w:basedOn w:val="a2"/>
    <w:uiPriority w:val="99"/>
    <w:qFormat/>
    <w:rsid w:val="00292C87"/>
    <w:pPr>
      <w:tabs>
        <w:tab w:val="num" w:pos="737"/>
        <w:tab w:val="left" w:pos="851"/>
      </w:tabs>
      <w:ind w:left="737" w:hanging="453"/>
    </w:pPr>
    <w:rPr>
      <w:rFonts w:eastAsia="宋体"/>
    </w:rPr>
  </w:style>
  <w:style w:type="paragraph" w:customStyle="1" w:styleId="BN">
    <w:name w:val="BN"/>
    <w:basedOn w:val="a2"/>
    <w:uiPriority w:val="99"/>
    <w:qFormat/>
    <w:rsid w:val="00292C87"/>
    <w:pPr>
      <w:numPr>
        <w:numId w:val="12"/>
      </w:numPr>
    </w:pPr>
    <w:rPr>
      <w:rFonts w:eastAsia="宋体"/>
    </w:rPr>
  </w:style>
  <w:style w:type="paragraph" w:customStyle="1" w:styleId="TB1">
    <w:name w:val="TB1"/>
    <w:basedOn w:val="a2"/>
    <w:uiPriority w:val="99"/>
    <w:qFormat/>
    <w:rsid w:val="00292C87"/>
    <w:pPr>
      <w:keepNext/>
      <w:keepLines/>
      <w:numPr>
        <w:numId w:val="13"/>
      </w:numPr>
      <w:tabs>
        <w:tab w:val="left" w:pos="720"/>
      </w:tabs>
      <w:spacing w:after="0"/>
      <w:ind w:left="737" w:hanging="380"/>
    </w:pPr>
    <w:rPr>
      <w:rFonts w:ascii="Arial" w:eastAsia="宋体" w:hAnsi="Arial"/>
      <w:sz w:val="18"/>
    </w:rPr>
  </w:style>
  <w:style w:type="paragraph" w:customStyle="1" w:styleId="TB2">
    <w:name w:val="TB2"/>
    <w:basedOn w:val="a2"/>
    <w:uiPriority w:val="99"/>
    <w:qFormat/>
    <w:rsid w:val="00292C87"/>
    <w:pPr>
      <w:keepNext/>
      <w:keepLines/>
      <w:numPr>
        <w:numId w:val="14"/>
      </w:numPr>
      <w:tabs>
        <w:tab w:val="left" w:pos="1109"/>
      </w:tabs>
      <w:spacing w:after="0"/>
      <w:ind w:left="1100" w:hanging="380"/>
    </w:pPr>
    <w:rPr>
      <w:rFonts w:ascii="Arial" w:eastAsia="宋体" w:hAnsi="Arial"/>
      <w:sz w:val="18"/>
    </w:rPr>
  </w:style>
  <w:style w:type="character" w:customStyle="1" w:styleId="fontstyle01">
    <w:name w:val="fontstyle01"/>
    <w:qFormat/>
    <w:rsid w:val="00292C87"/>
    <w:rPr>
      <w:rFonts w:ascii="TimesNewRomanPSMT" w:hAnsi="TimesNewRomanPSMT" w:hint="default"/>
      <w:b w:val="0"/>
      <w:bCs w:val="0"/>
      <w:i w:val="0"/>
      <w:iCs w:val="0"/>
      <w:color w:val="000000"/>
      <w:sz w:val="20"/>
      <w:szCs w:val="20"/>
    </w:rPr>
  </w:style>
  <w:style w:type="character" w:customStyle="1" w:styleId="B1Char1">
    <w:name w:val="B1 Char1"/>
    <w:qFormat/>
    <w:rsid w:val="00292C87"/>
    <w:rPr>
      <w:lang w:val="en-GB"/>
    </w:rPr>
  </w:style>
  <w:style w:type="paragraph" w:customStyle="1" w:styleId="3e">
    <w:name w:val="吹き出し3"/>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paragraph" w:customStyle="1" w:styleId="57">
    <w:name w:val="吹き出し5"/>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2C87"/>
    <w:rPr>
      <w:rFonts w:ascii="Times New Roman" w:eastAsia="Times New Roman" w:hAnsi="Times New Roman"/>
      <w:lang w:val="en-GB" w:eastAsia="ja-JP"/>
    </w:rPr>
  </w:style>
  <w:style w:type="character" w:customStyle="1" w:styleId="36">
    <w:name w:val="正文文本缩进 3 字符"/>
    <w:basedOn w:val="a3"/>
    <w:link w:val="35"/>
    <w:uiPriority w:val="99"/>
    <w:qFormat/>
    <w:rsid w:val="00292C87"/>
    <w:rPr>
      <w:rFonts w:eastAsia="Times New Roman"/>
      <w:lang w:val="en-GB" w:eastAsia="en-US"/>
    </w:rPr>
  </w:style>
  <w:style w:type="character" w:customStyle="1" w:styleId="textbodybold1">
    <w:name w:val="textbodybold1"/>
    <w:qFormat/>
    <w:rsid w:val="00292C8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292C87"/>
    <w:rPr>
      <w:vanish w:val="0"/>
      <w:color w:val="FF0000"/>
      <w:lang w:eastAsia="en-US"/>
    </w:rPr>
  </w:style>
  <w:style w:type="character" w:customStyle="1" w:styleId="af">
    <w:name w:val="列表 字符"/>
    <w:link w:val="ae"/>
    <w:qFormat/>
    <w:rsid w:val="00292C87"/>
    <w:rPr>
      <w:rFonts w:eastAsia="Times New Roman"/>
      <w:lang w:val="en-GB" w:eastAsia="en-US"/>
    </w:rPr>
  </w:style>
  <w:style w:type="character" w:customStyle="1" w:styleId="26">
    <w:name w:val="列表 2 字符"/>
    <w:link w:val="25"/>
    <w:qFormat/>
    <w:rsid w:val="00292C87"/>
    <w:rPr>
      <w:rFonts w:eastAsia="Times New Roman"/>
      <w:lang w:val="en-GB" w:eastAsia="en-US"/>
    </w:rPr>
  </w:style>
  <w:style w:type="character" w:customStyle="1" w:styleId="33">
    <w:name w:val="列表项目符号 3 字符"/>
    <w:link w:val="32"/>
    <w:qFormat/>
    <w:rsid w:val="00292C87"/>
    <w:rPr>
      <w:rFonts w:eastAsia="Times New Roman"/>
      <w:lang w:val="en-GB" w:eastAsia="en-US"/>
    </w:rPr>
  </w:style>
  <w:style w:type="character" w:customStyle="1" w:styleId="24">
    <w:name w:val="列表项目符号 2 字符"/>
    <w:link w:val="23"/>
    <w:qFormat/>
    <w:rsid w:val="00292C87"/>
    <w:rPr>
      <w:rFonts w:eastAsia="Times New Roman"/>
      <w:lang w:val="en-GB" w:eastAsia="en-US"/>
    </w:rPr>
  </w:style>
  <w:style w:type="character" w:customStyle="1" w:styleId="af1">
    <w:name w:val="列表项目符号 字符"/>
    <w:link w:val="af0"/>
    <w:qFormat/>
    <w:rsid w:val="00292C87"/>
    <w:rPr>
      <w:rFonts w:eastAsia="Times New Roman"/>
      <w:lang w:val="en-GB" w:eastAsia="en-US"/>
    </w:rPr>
  </w:style>
  <w:style w:type="character" w:customStyle="1" w:styleId="1Char0">
    <w:name w:val="样式1 Char"/>
    <w:link w:val="11"/>
    <w:qFormat/>
    <w:rsid w:val="00292C87"/>
    <w:rPr>
      <w:rFonts w:ascii="Arial" w:hAnsi="Arial"/>
      <w:sz w:val="18"/>
      <w:lang w:eastAsia="ja-JP"/>
    </w:rPr>
  </w:style>
  <w:style w:type="character" w:customStyle="1" w:styleId="superscript">
    <w:name w:val="superscript"/>
    <w:qFormat/>
    <w:rsid w:val="00292C87"/>
    <w:rPr>
      <w:rFonts w:ascii="Bookman" w:hAnsi="Bookman"/>
      <w:position w:val="6"/>
      <w:sz w:val="18"/>
    </w:rPr>
  </w:style>
  <w:style w:type="character" w:customStyle="1" w:styleId="NOChar1">
    <w:name w:val="NO Char1"/>
    <w:qFormat/>
    <w:rsid w:val="00292C87"/>
    <w:rPr>
      <w:rFonts w:eastAsia="MS Mincho"/>
      <w:lang w:val="en-GB" w:eastAsia="en-US" w:bidi="ar-SA"/>
    </w:rPr>
  </w:style>
  <w:style w:type="paragraph" w:customStyle="1" w:styleId="textintend1">
    <w:name w:val="text intend 1"/>
    <w:basedOn w:val="text"/>
    <w:qFormat/>
    <w:rsid w:val="00292C8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92C8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292C87"/>
    <w:rPr>
      <w:lang w:val="en-GB"/>
    </w:rPr>
  </w:style>
  <w:style w:type="character" w:customStyle="1" w:styleId="EndnoteTextChar1">
    <w:name w:val="Endnote Text Char1"/>
    <w:qFormat/>
    <w:rsid w:val="00292C87"/>
    <w:rPr>
      <w:lang w:val="en-GB"/>
    </w:rPr>
  </w:style>
  <w:style w:type="character" w:customStyle="1" w:styleId="TitleChar1">
    <w:name w:val="Title Char1"/>
    <w:qFormat/>
    <w:rsid w:val="00292C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92C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2C87"/>
    <w:rPr>
      <w:lang w:val="en-GB"/>
    </w:rPr>
  </w:style>
  <w:style w:type="character" w:customStyle="1" w:styleId="BodyTextIndentChar1">
    <w:name w:val="Body Text Indent Char1"/>
    <w:qFormat/>
    <w:rsid w:val="00292C87"/>
    <w:rPr>
      <w:lang w:val="en-GB"/>
    </w:rPr>
  </w:style>
  <w:style w:type="character" w:customStyle="1" w:styleId="BodyText3Char1">
    <w:name w:val="Body Text 3 Char1"/>
    <w:qFormat/>
    <w:rsid w:val="00292C87"/>
    <w:rPr>
      <w:sz w:val="16"/>
      <w:szCs w:val="16"/>
      <w:lang w:val="en-GB"/>
    </w:rPr>
  </w:style>
  <w:style w:type="paragraph" w:customStyle="1" w:styleId="text">
    <w:name w:val="text"/>
    <w:basedOn w:val="a2"/>
    <w:uiPriority w:val="99"/>
    <w:qFormat/>
    <w:rsid w:val="00292C8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292C8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292C8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92C8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292C87"/>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292C8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qFormat/>
    <w:rsid w:val="00292C87"/>
    <w:pPr>
      <w:numPr>
        <w:numId w:val="15"/>
      </w:numPr>
      <w:tabs>
        <w:tab w:val="num" w:pos="397"/>
      </w:tabs>
      <w:ind w:left="624" w:hanging="624"/>
    </w:pPr>
    <w:rPr>
      <w:lang w:val="en-US" w:eastAsia="ja-JP"/>
    </w:rPr>
  </w:style>
  <w:style w:type="paragraph" w:customStyle="1" w:styleId="TdocText">
    <w:name w:val="Tdoc_Text"/>
    <w:basedOn w:val="a2"/>
    <w:uiPriority w:val="99"/>
    <w:qFormat/>
    <w:rsid w:val="00292C87"/>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292C8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292C87"/>
    <w:pPr>
      <w:numPr>
        <w:numId w:val="16"/>
      </w:numPr>
      <w:tabs>
        <w:tab w:val="clear" w:pos="360"/>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292C87"/>
    <w:pPr>
      <w:ind w:left="720"/>
      <w:contextualSpacing/>
    </w:pPr>
    <w:rPr>
      <w:rFonts w:eastAsia="宋体"/>
    </w:rPr>
  </w:style>
  <w:style w:type="paragraph" w:customStyle="1" w:styleId="LightList-Accent31">
    <w:name w:val="Light List - Accent 31"/>
    <w:uiPriority w:val="99"/>
    <w:semiHidden/>
    <w:qFormat/>
    <w:rsid w:val="00292C87"/>
    <w:rPr>
      <w:rFonts w:eastAsia="Batang"/>
      <w:lang w:val="en-GB" w:eastAsia="en-US"/>
    </w:rPr>
  </w:style>
  <w:style w:type="paragraph" w:customStyle="1" w:styleId="810">
    <w:name w:val="表 (赤)  81"/>
    <w:basedOn w:val="a2"/>
    <w:uiPriority w:val="34"/>
    <w:qFormat/>
    <w:rsid w:val="00292C87"/>
    <w:pPr>
      <w:ind w:left="720"/>
      <w:contextualSpacing/>
    </w:pPr>
    <w:rPr>
      <w:rFonts w:eastAsia="宋体"/>
      <w:lang w:eastAsia="en-GB"/>
    </w:rPr>
  </w:style>
  <w:style w:type="paragraph" w:customStyle="1" w:styleId="note0">
    <w:name w:val="note"/>
    <w:basedOn w:val="a2"/>
    <w:uiPriority w:val="99"/>
    <w:qFormat/>
    <w:rsid w:val="00292C8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f">
    <w:name w:val="Table Classic 2"/>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2C87"/>
    <w:rPr>
      <w:rFonts w:eastAsia="宋体"/>
      <w:lang w:val="en-GB" w:eastAsia="en-US"/>
    </w:rPr>
  </w:style>
  <w:style w:type="paragraph" w:customStyle="1" w:styleId="LGTdoc">
    <w:name w:val="LGTdoc_본문"/>
    <w:basedOn w:val="a2"/>
    <w:uiPriority w:val="99"/>
    <w:qFormat/>
    <w:rsid w:val="00292C8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292C87"/>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292C8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292C87"/>
    <w:pPr>
      <w:numPr>
        <w:ilvl w:val="0"/>
        <w:numId w:val="0"/>
      </w:numPr>
      <w:tabs>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basedOn w:val="a3"/>
    <w:qFormat/>
    <w:rsid w:val="00292C87"/>
  </w:style>
  <w:style w:type="paragraph" w:customStyle="1" w:styleId="cita">
    <w:name w:val="cita"/>
    <w:basedOn w:val="a2"/>
    <w:uiPriority w:val="99"/>
    <w:qFormat/>
    <w:rsid w:val="00292C8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292C8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292C87"/>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92C8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92C8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92C8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92C8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292C87"/>
    <w:rPr>
      <w:vanish w:val="0"/>
      <w:webHidden w:val="0"/>
      <w:color w:val="000000"/>
      <w:specVanish w:val="0"/>
    </w:rPr>
  </w:style>
  <w:style w:type="paragraph" w:customStyle="1" w:styleId="Equation">
    <w:name w:val="Equation"/>
    <w:basedOn w:val="a2"/>
    <w:next w:val="a2"/>
    <w:link w:val="EquationChar"/>
    <w:qFormat/>
    <w:rsid w:val="00292C8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292C87"/>
    <w:rPr>
      <w:rFonts w:eastAsia="宋体"/>
      <w:sz w:val="22"/>
      <w:szCs w:val="22"/>
      <w:lang w:val="en-GB" w:eastAsia="en-US"/>
    </w:rPr>
  </w:style>
  <w:style w:type="character" w:customStyle="1" w:styleId="apple-converted-space">
    <w:name w:val="apple-converted-space"/>
    <w:qFormat/>
    <w:rsid w:val="00292C87"/>
  </w:style>
  <w:style w:type="character" w:customStyle="1" w:styleId="shorttext">
    <w:name w:val="short_text"/>
    <w:qFormat/>
    <w:rsid w:val="00292C87"/>
  </w:style>
  <w:style w:type="character" w:styleId="afffd">
    <w:name w:val="Subtle Reference"/>
    <w:uiPriority w:val="31"/>
    <w:qFormat/>
    <w:rsid w:val="00292C8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2C8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2C8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2C8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2C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92C87"/>
    <w:rPr>
      <w:rFonts w:ascii="Yu Gothic Light" w:eastAsia="Yu Gothic Light" w:hAnsi="Yu Gothic Light" w:cs="Times New Roman"/>
      <w:lang w:val="en-GB" w:eastAsia="en-US"/>
    </w:rPr>
  </w:style>
  <w:style w:type="paragraph" w:customStyle="1" w:styleId="msonormal0">
    <w:name w:val="msonormal"/>
    <w:basedOn w:val="a2"/>
    <w:uiPriority w:val="99"/>
    <w:qFormat/>
    <w:rsid w:val="00292C87"/>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2C8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2C8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2C87"/>
    <w:rPr>
      <w:rFonts w:ascii="Times New Roman" w:eastAsia="Yu Mincho" w:hAnsi="Times New Roman"/>
      <w:lang w:val="en-GB" w:eastAsia="en-US"/>
    </w:rPr>
  </w:style>
  <w:style w:type="paragraph" w:customStyle="1" w:styleId="48">
    <w:name w:val="吹き出し4"/>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paragraph" w:customStyle="1" w:styleId="tac1">
    <w:name w:val="tac"/>
    <w:basedOn w:val="a2"/>
    <w:uiPriority w:val="99"/>
    <w:qFormat/>
    <w:rsid w:val="00292C87"/>
    <w:pPr>
      <w:keepNext/>
      <w:overflowPunct/>
      <w:adjustRightInd/>
      <w:spacing w:after="0"/>
      <w:jc w:val="center"/>
      <w:textAlignment w:val="auto"/>
    </w:pPr>
    <w:rPr>
      <w:rFonts w:ascii="Arial" w:eastAsiaTheme="minorHAnsi" w:hAnsi="Arial" w:cs="Arial"/>
      <w:sz w:val="18"/>
      <w:szCs w:val="18"/>
      <w:lang w:val="en-US"/>
    </w:rPr>
  </w:style>
  <w:style w:type="table" w:customStyle="1" w:styleId="TableGrid4">
    <w:name w:val="Table Grid4"/>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92C87"/>
    <w:rPr>
      <w:rFonts w:eastAsia="Batang"/>
      <w:lang w:val="en-GB" w:eastAsia="en-US"/>
    </w:rPr>
  </w:style>
  <w:style w:type="paragraph" w:customStyle="1" w:styleId="TOC92">
    <w:name w:val="TOC 92"/>
    <w:basedOn w:val="TOC8"/>
    <w:uiPriority w:val="99"/>
    <w:qFormat/>
    <w:rsid w:val="00292C87"/>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92C87"/>
    <w:pPr>
      <w:spacing w:before="120" w:after="120"/>
    </w:pPr>
    <w:rPr>
      <w:rFonts w:eastAsia="MS Mincho"/>
      <w:b/>
      <w:lang w:eastAsia="en-GB"/>
    </w:rPr>
  </w:style>
  <w:style w:type="paragraph" w:customStyle="1" w:styleId="TableofFigures2">
    <w:name w:val="Table of Figures2"/>
    <w:basedOn w:val="a2"/>
    <w:next w:val="a2"/>
    <w:uiPriority w:val="99"/>
    <w:qFormat/>
    <w:rsid w:val="00292C87"/>
    <w:pPr>
      <w:ind w:left="400" w:hanging="400"/>
      <w:jc w:val="center"/>
    </w:pPr>
    <w:rPr>
      <w:rFonts w:eastAsia="MS Mincho"/>
      <w:b/>
      <w:lang w:eastAsia="en-GB"/>
    </w:rPr>
  </w:style>
  <w:style w:type="paragraph" w:customStyle="1" w:styleId="aria">
    <w:name w:val="aria"/>
    <w:basedOn w:val="a2"/>
    <w:uiPriority w:val="99"/>
    <w:qFormat/>
    <w:rsid w:val="00292C87"/>
    <w:pPr>
      <w:keepNext/>
      <w:keepLines/>
      <w:overflowPunct/>
      <w:autoSpaceDE/>
      <w:autoSpaceDN/>
      <w:adjustRightInd/>
      <w:spacing w:after="0"/>
      <w:jc w:val="both"/>
      <w:textAlignment w:val="auto"/>
    </w:pPr>
    <w:rPr>
      <w:rFonts w:ascii="Arial" w:eastAsia="宋体" w:hAnsi="Arial"/>
      <w:sz w:val="18"/>
      <w:szCs w:val="18"/>
    </w:rPr>
  </w:style>
  <w:style w:type="paragraph" w:customStyle="1" w:styleId="TOC911">
    <w:name w:val="TOC 911"/>
    <w:basedOn w:val="TOC8"/>
    <w:uiPriority w:val="99"/>
    <w:qFormat/>
    <w:rsid w:val="00292C87"/>
    <w:pPr>
      <w:keepNext/>
      <w:ind w:left="1418" w:hanging="1418"/>
    </w:pPr>
    <w:rPr>
      <w:rFonts w:eastAsia="MS Mincho"/>
      <w:noProof w:val="0"/>
      <w:lang w:eastAsia="en-GB"/>
    </w:rPr>
  </w:style>
  <w:style w:type="paragraph" w:customStyle="1" w:styleId="Caption11">
    <w:name w:val="Caption11"/>
    <w:basedOn w:val="a2"/>
    <w:next w:val="a2"/>
    <w:uiPriority w:val="99"/>
    <w:qFormat/>
    <w:rsid w:val="00292C87"/>
    <w:pPr>
      <w:spacing w:before="120" w:after="120"/>
    </w:pPr>
    <w:rPr>
      <w:rFonts w:eastAsia="MS Mincho"/>
      <w:b/>
      <w:lang w:eastAsia="en-GB"/>
    </w:rPr>
  </w:style>
  <w:style w:type="paragraph" w:customStyle="1" w:styleId="TableofFigures11">
    <w:name w:val="Table of Figures11"/>
    <w:basedOn w:val="a2"/>
    <w:next w:val="a2"/>
    <w:uiPriority w:val="99"/>
    <w:qFormat/>
    <w:rsid w:val="00292C8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92C87"/>
    <w:rPr>
      <w:color w:val="808080"/>
      <w:shd w:val="clear" w:color="auto" w:fill="E6E6E6"/>
    </w:rPr>
  </w:style>
  <w:style w:type="paragraph" w:customStyle="1" w:styleId="CharChar241">
    <w:name w:val="Char Char241"/>
    <w:basedOn w:val="a2"/>
    <w:uiPriority w:val="99"/>
    <w:semiHidden/>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qFormat/>
    <w:rsid w:val="00292C87"/>
    <w:rPr>
      <w:i/>
      <w:iCs/>
    </w:rPr>
  </w:style>
  <w:style w:type="table" w:customStyle="1" w:styleId="TableGrid12">
    <w:name w:val="Table Grid1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2C87"/>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92C87"/>
    <w:rPr>
      <w:rFonts w:ascii="Times New Roman" w:hAnsi="Times New Roman"/>
      <w:lang w:val="en-GB"/>
    </w:rPr>
  </w:style>
  <w:style w:type="paragraph" w:styleId="affff">
    <w:name w:val="No Spacing"/>
    <w:uiPriority w:val="1"/>
    <w:qFormat/>
    <w:rsid w:val="00292C87"/>
    <w:pPr>
      <w:overflowPunct w:val="0"/>
      <w:autoSpaceDE w:val="0"/>
      <w:autoSpaceDN w:val="0"/>
      <w:adjustRightInd w:val="0"/>
    </w:pPr>
    <w:rPr>
      <w:lang w:val="en-GB" w:eastAsia="ja-JP"/>
    </w:rPr>
  </w:style>
  <w:style w:type="character" w:styleId="HTML">
    <w:name w:val="HTML Sample"/>
    <w:qFormat/>
    <w:rsid w:val="00292C8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92C87"/>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292C87"/>
    <w:rPr>
      <w:rFonts w:ascii="Arial" w:eastAsia="宋体" w:hAnsi="Arial" w:cs="Arial"/>
      <w:b/>
      <w:lang w:val="en-GB" w:eastAsia="en-US"/>
    </w:rPr>
  </w:style>
  <w:style w:type="character" w:customStyle="1" w:styleId="PLChar">
    <w:name w:val="PL Char"/>
    <w:link w:val="PL"/>
    <w:qFormat/>
    <w:rsid w:val="00292C87"/>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92C87"/>
    <w:pPr>
      <w:ind w:left="720"/>
      <w:contextualSpacing/>
    </w:pPr>
  </w:style>
  <w:style w:type="paragraph" w:customStyle="1" w:styleId="ColorfulShading-Accent11">
    <w:name w:val="Colorful Shading - Accent 11"/>
    <w:hidden/>
    <w:uiPriority w:val="99"/>
    <w:semiHidden/>
    <w:qFormat/>
    <w:rsid w:val="00292C87"/>
    <w:rPr>
      <w:rFonts w:eastAsia="Batang"/>
      <w:lang w:val="en-GB" w:eastAsia="en-US"/>
    </w:rPr>
  </w:style>
  <w:style w:type="character" w:styleId="affff0">
    <w:name w:val="line number"/>
    <w:basedOn w:val="a3"/>
    <w:qFormat/>
    <w:rsid w:val="00292C87"/>
    <w:rPr>
      <w:rFonts w:ascii="Arial" w:eastAsia="宋体" w:hAnsi="Arial" w:cs="Arial"/>
      <w:color w:val="0000FF"/>
      <w:kern w:val="2"/>
      <w:lang w:val="en-US" w:eastAsia="zh-CN" w:bidi="ar-SA"/>
    </w:rPr>
  </w:style>
  <w:style w:type="paragraph" w:styleId="affff1">
    <w:name w:val="Block Text"/>
    <w:basedOn w:val="a2"/>
    <w:uiPriority w:val="99"/>
    <w:qFormat/>
    <w:rsid w:val="00292C87"/>
    <w:pPr>
      <w:overflowPunct/>
      <w:autoSpaceDE/>
      <w:autoSpaceDN/>
      <w:adjustRightInd/>
      <w:spacing w:after="120"/>
      <w:ind w:left="1440" w:right="1440"/>
      <w:textAlignment w:val="auto"/>
    </w:pPr>
    <w:rPr>
      <w:rFonts w:eastAsia="MS Mincho"/>
    </w:rPr>
  </w:style>
  <w:style w:type="paragraph" w:customStyle="1" w:styleId="64">
    <w:name w:val="吹き出し6"/>
    <w:basedOn w:val="a2"/>
    <w:uiPriority w:val="99"/>
    <w:semiHidden/>
    <w:qFormat/>
    <w:rsid w:val="00292C8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92C87"/>
  </w:style>
  <w:style w:type="table" w:customStyle="1" w:styleId="TableGrid5">
    <w:name w:val="Table Grid5"/>
    <w:basedOn w:val="a4"/>
    <w:next w:val="aff5"/>
    <w:uiPriority w:val="39"/>
    <w:qFormat/>
    <w:rsid w:val="00292C8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292C87"/>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92C87"/>
    <w:rPr>
      <w:rFonts w:eastAsia="MS Mincho"/>
      <w:lang w:eastAsia="zh-CN"/>
    </w:rPr>
  </w:style>
  <w:style w:type="character" w:customStyle="1" w:styleId="affff3">
    <w:name w:val="注释标题 字符"/>
    <w:basedOn w:val="a3"/>
    <w:link w:val="affff2"/>
    <w:uiPriority w:val="99"/>
    <w:qFormat/>
    <w:rsid w:val="00292C87"/>
    <w:rPr>
      <w:lang w:val="en-GB"/>
    </w:rPr>
  </w:style>
  <w:style w:type="character" w:customStyle="1" w:styleId="B3Char2">
    <w:name w:val="B3 Char2"/>
    <w:qFormat/>
    <w:rsid w:val="00292C87"/>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92C87"/>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92C87"/>
    <w:rPr>
      <w:lang w:val="en-GB" w:eastAsia="ja-JP" w:bidi="ar-SA"/>
    </w:rPr>
  </w:style>
  <w:style w:type="character" w:customStyle="1" w:styleId="word">
    <w:name w:val="word"/>
    <w:basedOn w:val="a3"/>
    <w:qFormat/>
    <w:rsid w:val="00292C87"/>
  </w:style>
  <w:style w:type="paragraph" w:customStyle="1" w:styleId="Norma">
    <w:name w:val="Norma"/>
    <w:basedOn w:val="10"/>
    <w:qFormat/>
    <w:rsid w:val="00292C87"/>
    <w:pPr>
      <w:numPr>
        <w:numId w:val="0"/>
      </w:numPr>
      <w:ind w:left="1134" w:hanging="1134"/>
    </w:pPr>
    <w:rPr>
      <w:rFonts w:eastAsia="Times New Roman"/>
      <w:szCs w:val="36"/>
      <w:lang w:eastAsia="en-GB"/>
    </w:rPr>
  </w:style>
  <w:style w:type="table" w:customStyle="1" w:styleId="TableGrid112">
    <w:name w:val="Table Grid112"/>
    <w:basedOn w:val="a4"/>
    <w:next w:val="aff5"/>
    <w:qFormat/>
    <w:rsid w:val="00292C8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292C87"/>
    <w:rPr>
      <w:smallCaps/>
      <w:color w:val="5A5A5A"/>
    </w:rPr>
  </w:style>
  <w:style w:type="paragraph" w:customStyle="1" w:styleId="112">
    <w:name w:val="修订11"/>
    <w:hidden/>
    <w:semiHidden/>
    <w:qFormat/>
    <w:rsid w:val="00292C87"/>
    <w:rPr>
      <w:rFonts w:eastAsia="Batang"/>
      <w:lang w:val="en-GB" w:eastAsia="en-US"/>
    </w:rPr>
  </w:style>
  <w:style w:type="paragraph" w:customStyle="1" w:styleId="TOC10">
    <w:name w:val="TOC 标题1"/>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92C87"/>
    <w:rPr>
      <w:lang w:val="en-GB" w:eastAsia="en-US"/>
    </w:rPr>
  </w:style>
  <w:style w:type="character" w:customStyle="1" w:styleId="1e">
    <w:name w:val="明显强调1"/>
    <w:uiPriority w:val="21"/>
    <w:qFormat/>
    <w:rsid w:val="00292C87"/>
    <w:rPr>
      <w:b/>
      <w:bCs/>
      <w:i/>
      <w:iCs/>
      <w:color w:val="4F81BD"/>
    </w:rPr>
  </w:style>
  <w:style w:type="paragraph" w:customStyle="1" w:styleId="B6">
    <w:name w:val="B6"/>
    <w:basedOn w:val="B5"/>
    <w:link w:val="B6Char"/>
    <w:qFormat/>
    <w:rsid w:val="00292C87"/>
    <w:rPr>
      <w:rFonts w:eastAsiaTheme="minorEastAsia"/>
      <w:lang w:eastAsia="zh-CN"/>
    </w:rPr>
  </w:style>
  <w:style w:type="paragraph" w:customStyle="1" w:styleId="Meetingcaption">
    <w:name w:val="Meeting caption"/>
    <w:basedOn w:val="a2"/>
    <w:qFormat/>
    <w:rsid w:val="00292C8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92C87"/>
    <w:rPr>
      <w:rFonts w:ascii="Arial" w:eastAsiaTheme="minorEastAsia" w:hAnsi="Arial" w:cs="Arial"/>
      <w:b/>
      <w:lang w:eastAsia="ko-KR"/>
    </w:rPr>
  </w:style>
  <w:style w:type="paragraph" w:customStyle="1" w:styleId="Tadc">
    <w:name w:val="Tadc"/>
    <w:basedOn w:val="a2"/>
    <w:qFormat/>
    <w:rsid w:val="00292C87"/>
    <w:rPr>
      <w:rFonts w:eastAsiaTheme="minorEastAsia" w:cs="v4.2.0"/>
      <w:lang w:eastAsia="en-GB"/>
    </w:rPr>
  </w:style>
  <w:style w:type="character" w:customStyle="1" w:styleId="EditorsNoteCarCar">
    <w:name w:val="Editor's Note Car Car"/>
    <w:link w:val="EditorsNote"/>
    <w:qFormat/>
    <w:rsid w:val="00292C87"/>
    <w:rPr>
      <w:color w:val="FF0000"/>
      <w:lang w:val="en-GB" w:eastAsia="en-US"/>
    </w:rPr>
  </w:style>
  <w:style w:type="character" w:customStyle="1" w:styleId="B5Char">
    <w:name w:val="B5 Char"/>
    <w:link w:val="B5"/>
    <w:qFormat/>
    <w:rsid w:val="00292C87"/>
    <w:rPr>
      <w:rFonts w:eastAsia="Times New Roman"/>
      <w:lang w:val="en-GB" w:eastAsia="en-GB"/>
    </w:rPr>
  </w:style>
  <w:style w:type="character" w:customStyle="1" w:styleId="HeadingChar">
    <w:name w:val="Heading Char"/>
    <w:qFormat/>
    <w:rsid w:val="00292C87"/>
    <w:rPr>
      <w:rFonts w:ascii="Arial" w:eastAsia="宋体" w:hAnsi="Arial"/>
      <w:b/>
      <w:sz w:val="22"/>
    </w:rPr>
  </w:style>
  <w:style w:type="character" w:customStyle="1" w:styleId="B6Char">
    <w:name w:val="B6 Char"/>
    <w:link w:val="B6"/>
    <w:qFormat/>
    <w:rsid w:val="00292C87"/>
    <w:rPr>
      <w:rFonts w:eastAsiaTheme="minorEastAsia"/>
      <w:lang w:val="en-GB"/>
    </w:rPr>
  </w:style>
  <w:style w:type="table" w:customStyle="1" w:styleId="TableStyle1">
    <w:name w:val="Table Style1"/>
    <w:basedOn w:val="a4"/>
    <w:qFormat/>
    <w:rsid w:val="00292C87"/>
    <w:rPr>
      <w:lang w:eastAsia="en-US"/>
    </w:rPr>
    <w:tblPr/>
  </w:style>
  <w:style w:type="paragraph" w:customStyle="1" w:styleId="tal1">
    <w:name w:val="tal"/>
    <w:basedOn w:val="a2"/>
    <w:qFormat/>
    <w:rsid w:val="00292C8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4">
    <w:name w:val="수정"/>
    <w:hidden/>
    <w:semiHidden/>
    <w:qFormat/>
    <w:rsid w:val="00292C87"/>
    <w:rPr>
      <w:rFonts w:eastAsia="Batang"/>
      <w:lang w:val="en-GB" w:eastAsia="en-US"/>
    </w:rPr>
  </w:style>
  <w:style w:type="paragraph" w:customStyle="1" w:styleId="affff5">
    <w:name w:val="変更箇所"/>
    <w:hidden/>
    <w:semiHidden/>
    <w:qFormat/>
    <w:rsid w:val="00292C87"/>
    <w:rPr>
      <w:lang w:val="en-GB" w:eastAsia="en-US"/>
    </w:rPr>
  </w:style>
  <w:style w:type="paragraph" w:customStyle="1" w:styleId="NB2">
    <w:name w:val="NB2"/>
    <w:basedOn w:val="ZG"/>
    <w:qFormat/>
    <w:rsid w:val="00292C87"/>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92C87"/>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292C87"/>
    <w:rPr>
      <w:rFonts w:ascii="Times New Roman" w:hAnsi="Times New Roman"/>
      <w:color w:val="FF0000"/>
      <w:lang w:val="en-GB" w:eastAsia="en-US"/>
    </w:rPr>
  </w:style>
  <w:style w:type="table" w:customStyle="1" w:styleId="TableGrid6">
    <w:name w:val="Table Grid6"/>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92C87"/>
    <w:pPr>
      <w:keepNext/>
      <w:ind w:left="1418" w:hanging="1418"/>
    </w:pPr>
    <w:rPr>
      <w:rFonts w:eastAsia="MS Mincho"/>
      <w:noProof w:val="0"/>
      <w:lang w:val="en-US" w:eastAsia="ja-JP"/>
    </w:rPr>
  </w:style>
  <w:style w:type="paragraph" w:customStyle="1" w:styleId="Caption3">
    <w:name w:val="Caption3"/>
    <w:basedOn w:val="a2"/>
    <w:next w:val="a2"/>
    <w:qFormat/>
    <w:rsid w:val="00292C87"/>
    <w:pPr>
      <w:spacing w:before="120" w:after="120"/>
    </w:pPr>
    <w:rPr>
      <w:rFonts w:eastAsia="MS Mincho"/>
      <w:b/>
      <w:lang w:eastAsia="ja-JP"/>
    </w:rPr>
  </w:style>
  <w:style w:type="paragraph" w:customStyle="1" w:styleId="TableofFigures3">
    <w:name w:val="Table of Figures3"/>
    <w:basedOn w:val="a2"/>
    <w:next w:val="a2"/>
    <w:qFormat/>
    <w:rsid w:val="00292C87"/>
    <w:pPr>
      <w:ind w:left="400" w:hanging="400"/>
      <w:jc w:val="center"/>
    </w:pPr>
    <w:rPr>
      <w:rFonts w:eastAsia="MS Mincho"/>
      <w:b/>
      <w:lang w:eastAsia="ja-JP"/>
    </w:rPr>
  </w:style>
  <w:style w:type="table" w:customStyle="1" w:styleId="TableGrid7">
    <w:name w:val="Table Grid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92C87"/>
    <w:pPr>
      <w:jc w:val="both"/>
    </w:pPr>
    <w:rPr>
      <w:rFonts w:ascii="宋体" w:eastAsia="宋体" w:hAnsi="宋体" w:cs="宋体"/>
      <w:kern w:val="2"/>
      <w:sz w:val="21"/>
      <w:szCs w:val="21"/>
    </w:rPr>
  </w:style>
  <w:style w:type="paragraph" w:customStyle="1" w:styleId="font5">
    <w:name w:val="font5"/>
    <w:basedOn w:val="a2"/>
    <w:qFormat/>
    <w:rsid w:val="00292C87"/>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92C8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92C8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92C8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92C8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92C87"/>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92C87"/>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92C8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92C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92C87"/>
    <w:rPr>
      <w:b/>
      <w:bCs/>
      <w:i/>
      <w:iCs/>
      <w:color w:val="4F81BD"/>
    </w:rPr>
  </w:style>
  <w:style w:type="table" w:customStyle="1" w:styleId="TableGrid13">
    <w:name w:val="Table Grid13"/>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92C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92C87"/>
    <w:rPr>
      <w:b/>
      <w:lang w:val="en-GB" w:eastAsia="en-US" w:bidi="ar-SA"/>
    </w:rPr>
  </w:style>
  <w:style w:type="table" w:customStyle="1" w:styleId="TableGrid22">
    <w:name w:val="Table Grid2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92C87"/>
    <w:rPr>
      <w:rFonts w:ascii="Courier New" w:eastAsia="MS Mincho" w:hAnsi="Courier New"/>
      <w:lang w:eastAsia="x-none"/>
    </w:rPr>
  </w:style>
  <w:style w:type="character" w:customStyle="1" w:styleId="HTML3">
    <w:name w:val="HTML 预设格式 字符"/>
    <w:basedOn w:val="a3"/>
    <w:link w:val="HTML2"/>
    <w:qFormat/>
    <w:rsid w:val="00292C87"/>
    <w:rPr>
      <w:rFonts w:ascii="Courier New" w:hAnsi="Courier New"/>
      <w:lang w:val="en-GB" w:eastAsia="x-none"/>
    </w:rPr>
  </w:style>
  <w:style w:type="table" w:customStyle="1" w:styleId="TableGrid42">
    <w:name w:val="Table Grid42"/>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92C87"/>
    <w:rPr>
      <w:lang w:eastAsia="en-US"/>
    </w:rPr>
    <w:tblPr/>
  </w:style>
  <w:style w:type="table" w:customStyle="1" w:styleId="Tabellengitternetz112">
    <w:name w:val="Tabellengitternetz1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92C87"/>
  </w:style>
  <w:style w:type="paragraph" w:customStyle="1" w:styleId="Figuretitle0">
    <w:name w:val="Figure_title"/>
    <w:basedOn w:val="a2"/>
    <w:next w:val="a2"/>
    <w:qFormat/>
    <w:rsid w:val="00292C87"/>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292C87"/>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292C87"/>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292C87"/>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292C87"/>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292C87"/>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292C87"/>
    <w:pPr>
      <w:suppressAutoHyphens/>
      <w:overflowPunct/>
      <w:autoSpaceDE/>
      <w:adjustRightInd/>
      <w:spacing w:after="0"/>
      <w:jc w:val="both"/>
      <w:textAlignment w:val="auto"/>
    </w:pPr>
    <w:rPr>
      <w:rFonts w:eastAsia="Batang"/>
    </w:rPr>
  </w:style>
  <w:style w:type="numbering" w:customStyle="1" w:styleId="LFO19">
    <w:name w:val="LFO19"/>
    <w:basedOn w:val="a5"/>
    <w:rsid w:val="00292C87"/>
    <w:pPr>
      <w:numPr>
        <w:numId w:val="17"/>
      </w:numPr>
    </w:pPr>
  </w:style>
  <w:style w:type="paragraph" w:customStyle="1" w:styleId="enumlev3">
    <w:name w:val="enumlev3"/>
    <w:basedOn w:val="enumlev2"/>
    <w:qFormat/>
    <w:rsid w:val="00292C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92C87"/>
  </w:style>
  <w:style w:type="paragraph" w:customStyle="1" w:styleId="tah1">
    <w:name w:val="tah"/>
    <w:basedOn w:val="a2"/>
    <w:qFormat/>
    <w:rsid w:val="00292C87"/>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92C87"/>
  </w:style>
  <w:style w:type="paragraph" w:customStyle="1" w:styleId="TdocHeader2">
    <w:name w:val="Tdoc_Header_2"/>
    <w:basedOn w:val="a2"/>
    <w:qFormat/>
    <w:rsid w:val="00292C8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92C87"/>
    <w:pPr>
      <w:keepNext/>
      <w:keepLines/>
      <w:overflowPunct/>
      <w:autoSpaceDE/>
      <w:autoSpaceDN/>
      <w:adjustRightInd/>
      <w:spacing w:after="0"/>
      <w:ind w:left="851" w:hanging="851"/>
      <w:textAlignment w:val="auto"/>
    </w:pPr>
    <w:rPr>
      <w:rFonts w:ascii="Arial" w:eastAsiaTheme="minorEastAsia" w:hAnsi="Arial"/>
      <w:sz w:val="18"/>
    </w:rPr>
  </w:style>
  <w:style w:type="character" w:customStyle="1" w:styleId="UnresolvedMention3">
    <w:name w:val="Unresolved Mention3"/>
    <w:basedOn w:val="a3"/>
    <w:uiPriority w:val="99"/>
    <w:unhideWhenUsed/>
    <w:qFormat/>
    <w:rsid w:val="00292C87"/>
    <w:rPr>
      <w:color w:val="605E5C"/>
      <w:shd w:val="clear" w:color="auto" w:fill="E1DFDD"/>
    </w:rPr>
  </w:style>
  <w:style w:type="table" w:customStyle="1" w:styleId="TableGrid10">
    <w:name w:val="Table Grid10"/>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2C87"/>
    <w:pPr>
      <w:spacing w:after="160" w:line="259" w:lineRule="auto"/>
    </w:pPr>
    <w:rPr>
      <w:lang w:val="en-GB" w:eastAsia="en-US"/>
    </w:rPr>
  </w:style>
  <w:style w:type="character" w:customStyle="1" w:styleId="Style105">
    <w:name w:val="_Style 105"/>
    <w:uiPriority w:val="31"/>
    <w:qFormat/>
    <w:rsid w:val="00292C87"/>
    <w:rPr>
      <w:smallCaps/>
      <w:color w:val="5A5A5A"/>
    </w:rPr>
  </w:style>
  <w:style w:type="paragraph" w:customStyle="1" w:styleId="Style90">
    <w:name w:val="_Style 90"/>
    <w:uiPriority w:val="99"/>
    <w:semiHidden/>
    <w:qFormat/>
    <w:rsid w:val="00292C87"/>
    <w:pPr>
      <w:spacing w:after="160" w:line="259" w:lineRule="auto"/>
    </w:pPr>
    <w:rPr>
      <w:lang w:val="en-GB" w:eastAsia="en-US"/>
    </w:rPr>
  </w:style>
  <w:style w:type="character" w:customStyle="1" w:styleId="Style113">
    <w:name w:val="_Style 113"/>
    <w:uiPriority w:val="31"/>
    <w:qFormat/>
    <w:rsid w:val="00292C87"/>
    <w:rPr>
      <w:smallCaps/>
      <w:color w:val="5A5A5A"/>
    </w:rPr>
  </w:style>
  <w:style w:type="paragraph" w:customStyle="1" w:styleId="3f">
    <w:name w:val="修订3"/>
    <w:semiHidden/>
    <w:qFormat/>
    <w:rsid w:val="00292C87"/>
    <w:pPr>
      <w:autoSpaceDN w:val="0"/>
    </w:pPr>
    <w:rPr>
      <w:rFonts w:eastAsia="Batang"/>
      <w:lang w:val="en-GB" w:eastAsia="en-US"/>
    </w:rPr>
  </w:style>
  <w:style w:type="paragraph" w:customStyle="1" w:styleId="Style95">
    <w:name w:val="_Style 95"/>
    <w:uiPriority w:val="99"/>
    <w:semiHidden/>
    <w:qFormat/>
    <w:rsid w:val="00292C87"/>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92C87"/>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92C87"/>
    <w:pPr>
      <w:autoSpaceDN w:val="0"/>
      <w:spacing w:after="160" w:line="256" w:lineRule="auto"/>
    </w:pPr>
    <w:rPr>
      <w:lang w:val="en-GB" w:eastAsia="en-US"/>
    </w:rPr>
  </w:style>
  <w:style w:type="paragraph" w:customStyle="1" w:styleId="1f0">
    <w:name w:val="変更箇所1"/>
    <w:semiHidden/>
    <w:qFormat/>
    <w:rsid w:val="00292C87"/>
    <w:pPr>
      <w:autoSpaceDN w:val="0"/>
    </w:pPr>
    <w:rPr>
      <w:lang w:val="en-GB" w:eastAsia="en-US"/>
    </w:rPr>
  </w:style>
  <w:style w:type="paragraph" w:customStyle="1" w:styleId="2f1">
    <w:name w:val="変更箇所2"/>
    <w:semiHidden/>
    <w:qFormat/>
    <w:rsid w:val="00292C87"/>
    <w:pPr>
      <w:autoSpaceDN w:val="0"/>
    </w:pPr>
    <w:rPr>
      <w:lang w:val="en-GB" w:eastAsia="en-US"/>
    </w:rPr>
  </w:style>
  <w:style w:type="character" w:customStyle="1" w:styleId="Style115">
    <w:name w:val="_Style 115"/>
    <w:uiPriority w:val="31"/>
    <w:qFormat/>
    <w:rsid w:val="00292C87"/>
    <w:rPr>
      <w:smallCaps/>
      <w:color w:val="5A5A5A"/>
    </w:rPr>
  </w:style>
  <w:style w:type="character" w:customStyle="1" w:styleId="Style104">
    <w:name w:val="_Style 104"/>
    <w:uiPriority w:val="31"/>
    <w:qFormat/>
    <w:rsid w:val="00292C87"/>
    <w:rPr>
      <w:smallCaps/>
      <w:color w:val="5A5A5A"/>
    </w:rPr>
  </w:style>
  <w:style w:type="table" w:customStyle="1" w:styleId="Tabellengitternetz12">
    <w:name w:val="Tabellengitternetz1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92C87"/>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92C87"/>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292C87"/>
  </w:style>
  <w:style w:type="numbering" w:customStyle="1" w:styleId="1f1">
    <w:name w:val="无列表1"/>
    <w:next w:val="a5"/>
    <w:semiHidden/>
    <w:rsid w:val="00292C87"/>
  </w:style>
  <w:style w:type="numbering" w:customStyle="1" w:styleId="1f2">
    <w:name w:val="リストなし1"/>
    <w:next w:val="a5"/>
    <w:uiPriority w:val="99"/>
    <w:semiHidden/>
    <w:unhideWhenUsed/>
    <w:rsid w:val="00292C87"/>
  </w:style>
  <w:style w:type="numbering" w:customStyle="1" w:styleId="NoList1">
    <w:name w:val="No List1"/>
    <w:next w:val="a5"/>
    <w:uiPriority w:val="99"/>
    <w:semiHidden/>
    <w:unhideWhenUsed/>
    <w:rsid w:val="00292C87"/>
  </w:style>
  <w:style w:type="numbering" w:customStyle="1" w:styleId="114">
    <w:name w:val="无列表11"/>
    <w:next w:val="a5"/>
    <w:semiHidden/>
    <w:rsid w:val="00292C87"/>
  </w:style>
  <w:style w:type="numbering" w:customStyle="1" w:styleId="115">
    <w:name w:val="リストなし11"/>
    <w:next w:val="a5"/>
    <w:uiPriority w:val="99"/>
    <w:semiHidden/>
    <w:unhideWhenUsed/>
    <w:rsid w:val="00292C87"/>
  </w:style>
  <w:style w:type="numbering" w:customStyle="1" w:styleId="NoList2">
    <w:name w:val="No List2"/>
    <w:next w:val="a5"/>
    <w:uiPriority w:val="99"/>
    <w:semiHidden/>
    <w:unhideWhenUsed/>
    <w:rsid w:val="00292C87"/>
  </w:style>
  <w:style w:type="numbering" w:customStyle="1" w:styleId="NoList3">
    <w:name w:val="No List3"/>
    <w:next w:val="a5"/>
    <w:uiPriority w:val="99"/>
    <w:semiHidden/>
    <w:unhideWhenUsed/>
    <w:rsid w:val="00292C87"/>
  </w:style>
  <w:style w:type="numbering" w:customStyle="1" w:styleId="NoList11">
    <w:name w:val="No List11"/>
    <w:next w:val="a5"/>
    <w:uiPriority w:val="99"/>
    <w:semiHidden/>
    <w:unhideWhenUsed/>
    <w:rsid w:val="00292C87"/>
  </w:style>
  <w:style w:type="numbering" w:customStyle="1" w:styleId="NoList4">
    <w:name w:val="No List4"/>
    <w:next w:val="a5"/>
    <w:uiPriority w:val="99"/>
    <w:semiHidden/>
    <w:unhideWhenUsed/>
    <w:rsid w:val="00292C87"/>
  </w:style>
  <w:style w:type="numbering" w:customStyle="1" w:styleId="NoList5">
    <w:name w:val="No List5"/>
    <w:next w:val="a5"/>
    <w:uiPriority w:val="99"/>
    <w:semiHidden/>
    <w:unhideWhenUsed/>
    <w:rsid w:val="00292C87"/>
  </w:style>
  <w:style w:type="numbering" w:customStyle="1" w:styleId="NoList111">
    <w:name w:val="No List111"/>
    <w:next w:val="a5"/>
    <w:uiPriority w:val="99"/>
    <w:semiHidden/>
    <w:unhideWhenUsed/>
    <w:rsid w:val="00292C87"/>
  </w:style>
  <w:style w:type="numbering" w:customStyle="1" w:styleId="NoList21">
    <w:name w:val="No List21"/>
    <w:next w:val="a5"/>
    <w:uiPriority w:val="99"/>
    <w:semiHidden/>
    <w:unhideWhenUsed/>
    <w:rsid w:val="00292C87"/>
  </w:style>
  <w:style w:type="numbering" w:customStyle="1" w:styleId="NoList31">
    <w:name w:val="No List31"/>
    <w:next w:val="a5"/>
    <w:uiPriority w:val="99"/>
    <w:semiHidden/>
    <w:unhideWhenUsed/>
    <w:rsid w:val="00292C87"/>
  </w:style>
  <w:style w:type="numbering" w:customStyle="1" w:styleId="NoList41">
    <w:name w:val="No List41"/>
    <w:next w:val="a5"/>
    <w:uiPriority w:val="99"/>
    <w:semiHidden/>
    <w:unhideWhenUsed/>
    <w:rsid w:val="00292C87"/>
  </w:style>
  <w:style w:type="numbering" w:customStyle="1" w:styleId="NoList6">
    <w:name w:val="No List6"/>
    <w:next w:val="a5"/>
    <w:uiPriority w:val="99"/>
    <w:semiHidden/>
    <w:unhideWhenUsed/>
    <w:rsid w:val="00292C87"/>
  </w:style>
  <w:style w:type="numbering" w:customStyle="1" w:styleId="NoList7">
    <w:name w:val="No List7"/>
    <w:next w:val="a5"/>
    <w:uiPriority w:val="99"/>
    <w:semiHidden/>
    <w:unhideWhenUsed/>
    <w:rsid w:val="00292C87"/>
  </w:style>
  <w:style w:type="numbering" w:customStyle="1" w:styleId="NoList12">
    <w:name w:val="No List12"/>
    <w:next w:val="a5"/>
    <w:uiPriority w:val="99"/>
    <w:semiHidden/>
    <w:unhideWhenUsed/>
    <w:rsid w:val="00292C87"/>
  </w:style>
  <w:style w:type="numbering" w:customStyle="1" w:styleId="NoList22">
    <w:name w:val="No List22"/>
    <w:next w:val="a5"/>
    <w:uiPriority w:val="99"/>
    <w:semiHidden/>
    <w:unhideWhenUsed/>
    <w:rsid w:val="00292C87"/>
  </w:style>
  <w:style w:type="numbering" w:customStyle="1" w:styleId="NoList32">
    <w:name w:val="No List32"/>
    <w:next w:val="a5"/>
    <w:uiPriority w:val="99"/>
    <w:semiHidden/>
    <w:unhideWhenUsed/>
    <w:rsid w:val="00292C87"/>
  </w:style>
  <w:style w:type="numbering" w:customStyle="1" w:styleId="NoList42">
    <w:name w:val="No List42"/>
    <w:next w:val="a5"/>
    <w:uiPriority w:val="99"/>
    <w:semiHidden/>
    <w:unhideWhenUsed/>
    <w:rsid w:val="00292C87"/>
  </w:style>
  <w:style w:type="numbering" w:customStyle="1" w:styleId="NoList51">
    <w:name w:val="No List51"/>
    <w:next w:val="a5"/>
    <w:uiPriority w:val="99"/>
    <w:semiHidden/>
    <w:unhideWhenUsed/>
    <w:rsid w:val="00292C87"/>
  </w:style>
  <w:style w:type="numbering" w:customStyle="1" w:styleId="NoList211">
    <w:name w:val="No List211"/>
    <w:next w:val="a5"/>
    <w:uiPriority w:val="99"/>
    <w:semiHidden/>
    <w:unhideWhenUsed/>
    <w:rsid w:val="00292C87"/>
  </w:style>
  <w:style w:type="numbering" w:customStyle="1" w:styleId="NoList311">
    <w:name w:val="No List311"/>
    <w:next w:val="a5"/>
    <w:uiPriority w:val="99"/>
    <w:semiHidden/>
    <w:unhideWhenUsed/>
    <w:rsid w:val="00292C87"/>
  </w:style>
  <w:style w:type="numbering" w:customStyle="1" w:styleId="NoList411">
    <w:name w:val="No List411"/>
    <w:next w:val="a5"/>
    <w:uiPriority w:val="99"/>
    <w:semiHidden/>
    <w:unhideWhenUsed/>
    <w:rsid w:val="00292C87"/>
  </w:style>
  <w:style w:type="numbering" w:customStyle="1" w:styleId="NoList61">
    <w:name w:val="No List61"/>
    <w:next w:val="a5"/>
    <w:uiPriority w:val="99"/>
    <w:semiHidden/>
    <w:unhideWhenUsed/>
    <w:rsid w:val="00292C87"/>
  </w:style>
  <w:style w:type="numbering" w:customStyle="1" w:styleId="1110">
    <w:name w:val="无列表111"/>
    <w:next w:val="a5"/>
    <w:semiHidden/>
    <w:rsid w:val="00292C87"/>
  </w:style>
  <w:style w:type="numbering" w:customStyle="1" w:styleId="NoList1111">
    <w:name w:val="No List1111"/>
    <w:next w:val="a5"/>
    <w:uiPriority w:val="99"/>
    <w:semiHidden/>
    <w:unhideWhenUsed/>
    <w:rsid w:val="00292C87"/>
  </w:style>
  <w:style w:type="numbering" w:customStyle="1" w:styleId="NoList71">
    <w:name w:val="No List71"/>
    <w:next w:val="a5"/>
    <w:uiPriority w:val="99"/>
    <w:semiHidden/>
    <w:unhideWhenUsed/>
    <w:rsid w:val="00292C87"/>
  </w:style>
  <w:style w:type="numbering" w:customStyle="1" w:styleId="NoList121">
    <w:name w:val="No List121"/>
    <w:next w:val="a5"/>
    <w:uiPriority w:val="99"/>
    <w:semiHidden/>
    <w:unhideWhenUsed/>
    <w:rsid w:val="00292C87"/>
  </w:style>
  <w:style w:type="numbering" w:customStyle="1" w:styleId="NoList221">
    <w:name w:val="No List221"/>
    <w:next w:val="a5"/>
    <w:uiPriority w:val="99"/>
    <w:semiHidden/>
    <w:unhideWhenUsed/>
    <w:rsid w:val="00292C87"/>
  </w:style>
  <w:style w:type="numbering" w:customStyle="1" w:styleId="NoList321">
    <w:name w:val="No List321"/>
    <w:next w:val="a5"/>
    <w:uiPriority w:val="99"/>
    <w:semiHidden/>
    <w:unhideWhenUsed/>
    <w:rsid w:val="00292C87"/>
  </w:style>
  <w:style w:type="numbering" w:customStyle="1" w:styleId="NoList8">
    <w:name w:val="No List8"/>
    <w:next w:val="a5"/>
    <w:uiPriority w:val="99"/>
    <w:semiHidden/>
    <w:unhideWhenUsed/>
    <w:rsid w:val="00292C87"/>
  </w:style>
  <w:style w:type="numbering" w:customStyle="1" w:styleId="NoList9">
    <w:name w:val="No List9"/>
    <w:next w:val="a5"/>
    <w:uiPriority w:val="99"/>
    <w:semiHidden/>
    <w:unhideWhenUsed/>
    <w:rsid w:val="00292C87"/>
  </w:style>
  <w:style w:type="numbering" w:customStyle="1" w:styleId="NoList81">
    <w:name w:val="No List81"/>
    <w:next w:val="a5"/>
    <w:uiPriority w:val="99"/>
    <w:semiHidden/>
    <w:unhideWhenUsed/>
    <w:rsid w:val="00292C87"/>
  </w:style>
  <w:style w:type="numbering" w:customStyle="1" w:styleId="NoList91">
    <w:name w:val="No List91"/>
    <w:next w:val="a5"/>
    <w:uiPriority w:val="99"/>
    <w:semiHidden/>
    <w:unhideWhenUsed/>
    <w:rsid w:val="00292C87"/>
  </w:style>
  <w:style w:type="numbering" w:customStyle="1" w:styleId="NoList10">
    <w:name w:val="No List10"/>
    <w:next w:val="a5"/>
    <w:uiPriority w:val="99"/>
    <w:semiHidden/>
    <w:unhideWhenUsed/>
    <w:rsid w:val="00292C87"/>
  </w:style>
  <w:style w:type="numbering" w:customStyle="1" w:styleId="LFO191">
    <w:name w:val="LFO191"/>
    <w:basedOn w:val="a5"/>
    <w:rsid w:val="00292C87"/>
  </w:style>
  <w:style w:type="numbering" w:customStyle="1" w:styleId="122">
    <w:name w:val="无列表12"/>
    <w:next w:val="a5"/>
    <w:semiHidden/>
    <w:rsid w:val="00292C87"/>
  </w:style>
  <w:style w:type="numbering" w:customStyle="1" w:styleId="123">
    <w:name w:val="リストなし12"/>
    <w:next w:val="a5"/>
    <w:uiPriority w:val="99"/>
    <w:semiHidden/>
    <w:unhideWhenUsed/>
    <w:rsid w:val="00292C87"/>
  </w:style>
  <w:style w:type="numbering" w:customStyle="1" w:styleId="1111">
    <w:name w:val="リストなし111"/>
    <w:next w:val="a5"/>
    <w:uiPriority w:val="99"/>
    <w:semiHidden/>
    <w:unhideWhenUsed/>
    <w:rsid w:val="00292C87"/>
  </w:style>
  <w:style w:type="numbering" w:customStyle="1" w:styleId="NoList13">
    <w:name w:val="No List13"/>
    <w:next w:val="a5"/>
    <w:uiPriority w:val="99"/>
    <w:semiHidden/>
    <w:unhideWhenUsed/>
    <w:rsid w:val="00292C87"/>
  </w:style>
  <w:style w:type="numbering" w:customStyle="1" w:styleId="NoList23">
    <w:name w:val="No List23"/>
    <w:next w:val="a5"/>
    <w:uiPriority w:val="99"/>
    <w:semiHidden/>
    <w:unhideWhenUsed/>
    <w:rsid w:val="00292C87"/>
  </w:style>
  <w:style w:type="numbering" w:customStyle="1" w:styleId="NoList33">
    <w:name w:val="No List33"/>
    <w:next w:val="a5"/>
    <w:uiPriority w:val="99"/>
    <w:semiHidden/>
    <w:unhideWhenUsed/>
    <w:rsid w:val="00292C87"/>
  </w:style>
  <w:style w:type="numbering" w:customStyle="1" w:styleId="NoList43">
    <w:name w:val="No List43"/>
    <w:next w:val="a5"/>
    <w:uiPriority w:val="99"/>
    <w:semiHidden/>
    <w:unhideWhenUsed/>
    <w:rsid w:val="00292C87"/>
  </w:style>
  <w:style w:type="numbering" w:customStyle="1" w:styleId="NoList52">
    <w:name w:val="No List52"/>
    <w:next w:val="a5"/>
    <w:uiPriority w:val="99"/>
    <w:semiHidden/>
    <w:unhideWhenUsed/>
    <w:rsid w:val="00292C87"/>
  </w:style>
  <w:style w:type="numbering" w:customStyle="1" w:styleId="NoList62">
    <w:name w:val="No List62"/>
    <w:next w:val="a5"/>
    <w:uiPriority w:val="99"/>
    <w:semiHidden/>
    <w:unhideWhenUsed/>
    <w:rsid w:val="00292C87"/>
  </w:style>
  <w:style w:type="numbering" w:customStyle="1" w:styleId="NoList72">
    <w:name w:val="No List72"/>
    <w:next w:val="a5"/>
    <w:uiPriority w:val="99"/>
    <w:semiHidden/>
    <w:unhideWhenUsed/>
    <w:rsid w:val="00292C87"/>
  </w:style>
  <w:style w:type="numbering" w:customStyle="1" w:styleId="NoList112">
    <w:name w:val="No List112"/>
    <w:next w:val="a5"/>
    <w:uiPriority w:val="99"/>
    <w:semiHidden/>
    <w:unhideWhenUsed/>
    <w:rsid w:val="00292C87"/>
  </w:style>
  <w:style w:type="numbering" w:customStyle="1" w:styleId="NoList212">
    <w:name w:val="No List212"/>
    <w:next w:val="a5"/>
    <w:uiPriority w:val="99"/>
    <w:semiHidden/>
    <w:unhideWhenUsed/>
    <w:rsid w:val="00292C87"/>
  </w:style>
  <w:style w:type="numbering" w:customStyle="1" w:styleId="NoList312">
    <w:name w:val="No List312"/>
    <w:next w:val="a5"/>
    <w:uiPriority w:val="99"/>
    <w:semiHidden/>
    <w:unhideWhenUsed/>
    <w:rsid w:val="00292C87"/>
  </w:style>
  <w:style w:type="numbering" w:customStyle="1" w:styleId="NoList412">
    <w:name w:val="No List412"/>
    <w:next w:val="a5"/>
    <w:uiPriority w:val="99"/>
    <w:semiHidden/>
    <w:unhideWhenUsed/>
    <w:rsid w:val="00292C87"/>
  </w:style>
  <w:style w:type="numbering" w:customStyle="1" w:styleId="NoList511">
    <w:name w:val="No List511"/>
    <w:next w:val="a5"/>
    <w:uiPriority w:val="99"/>
    <w:semiHidden/>
    <w:unhideWhenUsed/>
    <w:rsid w:val="00292C87"/>
  </w:style>
  <w:style w:type="numbering" w:customStyle="1" w:styleId="NoList611">
    <w:name w:val="No List611"/>
    <w:next w:val="a5"/>
    <w:uiPriority w:val="99"/>
    <w:semiHidden/>
    <w:unhideWhenUsed/>
    <w:rsid w:val="00292C87"/>
  </w:style>
  <w:style w:type="numbering" w:customStyle="1" w:styleId="NoList711">
    <w:name w:val="No List711"/>
    <w:next w:val="a5"/>
    <w:uiPriority w:val="99"/>
    <w:semiHidden/>
    <w:unhideWhenUsed/>
    <w:rsid w:val="00292C87"/>
  </w:style>
  <w:style w:type="numbering" w:customStyle="1" w:styleId="NoList811">
    <w:name w:val="No List811"/>
    <w:next w:val="a5"/>
    <w:uiPriority w:val="99"/>
    <w:semiHidden/>
    <w:unhideWhenUsed/>
    <w:rsid w:val="00292C87"/>
  </w:style>
  <w:style w:type="numbering" w:customStyle="1" w:styleId="NoList122">
    <w:name w:val="No List122"/>
    <w:next w:val="a5"/>
    <w:uiPriority w:val="99"/>
    <w:semiHidden/>
    <w:rsid w:val="00292C87"/>
  </w:style>
  <w:style w:type="numbering" w:customStyle="1" w:styleId="NoList1112">
    <w:name w:val="No List1112"/>
    <w:next w:val="a5"/>
    <w:uiPriority w:val="99"/>
    <w:semiHidden/>
    <w:unhideWhenUsed/>
    <w:rsid w:val="00292C87"/>
  </w:style>
  <w:style w:type="numbering" w:customStyle="1" w:styleId="1120">
    <w:name w:val="无列表112"/>
    <w:next w:val="a5"/>
    <w:semiHidden/>
    <w:rsid w:val="00292C87"/>
  </w:style>
  <w:style w:type="numbering" w:customStyle="1" w:styleId="NoList222">
    <w:name w:val="No List222"/>
    <w:next w:val="a5"/>
    <w:uiPriority w:val="99"/>
    <w:semiHidden/>
    <w:unhideWhenUsed/>
    <w:rsid w:val="00292C87"/>
  </w:style>
  <w:style w:type="numbering" w:customStyle="1" w:styleId="NoList322">
    <w:name w:val="No List322"/>
    <w:next w:val="a5"/>
    <w:uiPriority w:val="99"/>
    <w:semiHidden/>
    <w:unhideWhenUsed/>
    <w:rsid w:val="00292C87"/>
  </w:style>
  <w:style w:type="numbering" w:customStyle="1" w:styleId="NoList421">
    <w:name w:val="No List421"/>
    <w:next w:val="a5"/>
    <w:uiPriority w:val="99"/>
    <w:semiHidden/>
    <w:unhideWhenUsed/>
    <w:rsid w:val="00292C87"/>
  </w:style>
  <w:style w:type="numbering" w:customStyle="1" w:styleId="NoList2111">
    <w:name w:val="No List2111"/>
    <w:next w:val="a5"/>
    <w:uiPriority w:val="99"/>
    <w:semiHidden/>
    <w:unhideWhenUsed/>
    <w:rsid w:val="00292C87"/>
  </w:style>
  <w:style w:type="numbering" w:customStyle="1" w:styleId="NoList3111">
    <w:name w:val="No List3111"/>
    <w:next w:val="a5"/>
    <w:uiPriority w:val="99"/>
    <w:semiHidden/>
    <w:unhideWhenUsed/>
    <w:rsid w:val="00292C87"/>
  </w:style>
  <w:style w:type="numbering" w:customStyle="1" w:styleId="NoList4111">
    <w:name w:val="No List4111"/>
    <w:next w:val="a5"/>
    <w:uiPriority w:val="99"/>
    <w:semiHidden/>
    <w:unhideWhenUsed/>
    <w:rsid w:val="00292C87"/>
  </w:style>
  <w:style w:type="numbering" w:customStyle="1" w:styleId="11110">
    <w:name w:val="无列表1111"/>
    <w:next w:val="a5"/>
    <w:semiHidden/>
    <w:rsid w:val="00292C87"/>
  </w:style>
  <w:style w:type="numbering" w:customStyle="1" w:styleId="NoList11111">
    <w:name w:val="No List11111"/>
    <w:next w:val="a5"/>
    <w:uiPriority w:val="99"/>
    <w:semiHidden/>
    <w:unhideWhenUsed/>
    <w:rsid w:val="00292C87"/>
  </w:style>
  <w:style w:type="numbering" w:customStyle="1" w:styleId="NoList1211">
    <w:name w:val="No List1211"/>
    <w:next w:val="a5"/>
    <w:uiPriority w:val="99"/>
    <w:semiHidden/>
    <w:unhideWhenUsed/>
    <w:rsid w:val="00292C87"/>
  </w:style>
  <w:style w:type="numbering" w:customStyle="1" w:styleId="NoList2211">
    <w:name w:val="No List2211"/>
    <w:next w:val="a5"/>
    <w:uiPriority w:val="99"/>
    <w:semiHidden/>
    <w:unhideWhenUsed/>
    <w:rsid w:val="00292C87"/>
  </w:style>
  <w:style w:type="numbering" w:customStyle="1" w:styleId="NoList3211">
    <w:name w:val="No List3211"/>
    <w:next w:val="a5"/>
    <w:uiPriority w:val="99"/>
    <w:semiHidden/>
    <w:unhideWhenUsed/>
    <w:rsid w:val="00292C87"/>
  </w:style>
  <w:style w:type="numbering" w:customStyle="1" w:styleId="NoList14">
    <w:name w:val="No List14"/>
    <w:next w:val="a5"/>
    <w:uiPriority w:val="99"/>
    <w:semiHidden/>
    <w:unhideWhenUsed/>
    <w:rsid w:val="00292C87"/>
  </w:style>
  <w:style w:type="numbering" w:customStyle="1" w:styleId="NoList15">
    <w:name w:val="No List15"/>
    <w:next w:val="a5"/>
    <w:uiPriority w:val="99"/>
    <w:semiHidden/>
    <w:unhideWhenUsed/>
    <w:rsid w:val="00292C87"/>
  </w:style>
  <w:style w:type="numbering" w:customStyle="1" w:styleId="NoList24">
    <w:name w:val="No List24"/>
    <w:next w:val="a5"/>
    <w:uiPriority w:val="99"/>
    <w:semiHidden/>
    <w:unhideWhenUsed/>
    <w:rsid w:val="00292C87"/>
  </w:style>
  <w:style w:type="numbering" w:customStyle="1" w:styleId="NoList34">
    <w:name w:val="No List34"/>
    <w:next w:val="a5"/>
    <w:uiPriority w:val="99"/>
    <w:semiHidden/>
    <w:unhideWhenUsed/>
    <w:rsid w:val="00292C87"/>
  </w:style>
  <w:style w:type="numbering" w:customStyle="1" w:styleId="NoList44">
    <w:name w:val="No List44"/>
    <w:next w:val="a5"/>
    <w:uiPriority w:val="99"/>
    <w:semiHidden/>
    <w:unhideWhenUsed/>
    <w:rsid w:val="00292C87"/>
  </w:style>
  <w:style w:type="numbering" w:customStyle="1" w:styleId="NoList53">
    <w:name w:val="No List53"/>
    <w:next w:val="a5"/>
    <w:uiPriority w:val="99"/>
    <w:semiHidden/>
    <w:unhideWhenUsed/>
    <w:rsid w:val="00292C87"/>
  </w:style>
  <w:style w:type="numbering" w:customStyle="1" w:styleId="NoList63">
    <w:name w:val="No List63"/>
    <w:next w:val="a5"/>
    <w:uiPriority w:val="99"/>
    <w:semiHidden/>
    <w:unhideWhenUsed/>
    <w:rsid w:val="00292C87"/>
  </w:style>
  <w:style w:type="numbering" w:customStyle="1" w:styleId="NoList73">
    <w:name w:val="No List73"/>
    <w:next w:val="a5"/>
    <w:uiPriority w:val="99"/>
    <w:semiHidden/>
    <w:unhideWhenUsed/>
    <w:rsid w:val="00292C87"/>
  </w:style>
  <w:style w:type="numbering" w:customStyle="1" w:styleId="NoList82">
    <w:name w:val="No List82"/>
    <w:next w:val="a5"/>
    <w:uiPriority w:val="99"/>
    <w:semiHidden/>
    <w:unhideWhenUsed/>
    <w:rsid w:val="00292C87"/>
  </w:style>
  <w:style w:type="numbering" w:customStyle="1" w:styleId="NoList92">
    <w:name w:val="No List92"/>
    <w:next w:val="a5"/>
    <w:uiPriority w:val="99"/>
    <w:semiHidden/>
    <w:unhideWhenUsed/>
    <w:rsid w:val="00292C87"/>
  </w:style>
  <w:style w:type="numbering" w:customStyle="1" w:styleId="NoList113">
    <w:name w:val="No List113"/>
    <w:next w:val="a5"/>
    <w:uiPriority w:val="99"/>
    <w:semiHidden/>
    <w:unhideWhenUsed/>
    <w:rsid w:val="00292C87"/>
  </w:style>
  <w:style w:type="numbering" w:customStyle="1" w:styleId="NoList213">
    <w:name w:val="No List213"/>
    <w:next w:val="a5"/>
    <w:uiPriority w:val="99"/>
    <w:semiHidden/>
    <w:unhideWhenUsed/>
    <w:rsid w:val="00292C87"/>
  </w:style>
  <w:style w:type="numbering" w:customStyle="1" w:styleId="NoList313">
    <w:name w:val="No List313"/>
    <w:next w:val="a5"/>
    <w:uiPriority w:val="99"/>
    <w:semiHidden/>
    <w:unhideWhenUsed/>
    <w:rsid w:val="00292C87"/>
  </w:style>
  <w:style w:type="numbering" w:customStyle="1" w:styleId="NoList413">
    <w:name w:val="No List413"/>
    <w:next w:val="a5"/>
    <w:uiPriority w:val="99"/>
    <w:semiHidden/>
    <w:unhideWhenUsed/>
    <w:rsid w:val="00292C87"/>
  </w:style>
  <w:style w:type="numbering" w:customStyle="1" w:styleId="NoList512">
    <w:name w:val="No List512"/>
    <w:next w:val="a5"/>
    <w:uiPriority w:val="99"/>
    <w:semiHidden/>
    <w:unhideWhenUsed/>
    <w:rsid w:val="00292C87"/>
  </w:style>
  <w:style w:type="numbering" w:customStyle="1" w:styleId="NoList612">
    <w:name w:val="No List612"/>
    <w:next w:val="a5"/>
    <w:uiPriority w:val="99"/>
    <w:semiHidden/>
    <w:unhideWhenUsed/>
    <w:rsid w:val="00292C87"/>
  </w:style>
  <w:style w:type="numbering" w:customStyle="1" w:styleId="NoList712">
    <w:name w:val="No List712"/>
    <w:next w:val="a5"/>
    <w:uiPriority w:val="99"/>
    <w:semiHidden/>
    <w:unhideWhenUsed/>
    <w:rsid w:val="00292C87"/>
  </w:style>
  <w:style w:type="numbering" w:customStyle="1" w:styleId="NoList812">
    <w:name w:val="No List812"/>
    <w:next w:val="a5"/>
    <w:uiPriority w:val="99"/>
    <w:semiHidden/>
    <w:unhideWhenUsed/>
    <w:rsid w:val="00292C87"/>
  </w:style>
  <w:style w:type="numbering" w:customStyle="1" w:styleId="NoList911">
    <w:name w:val="No List911"/>
    <w:next w:val="a5"/>
    <w:uiPriority w:val="99"/>
    <w:semiHidden/>
    <w:unhideWhenUsed/>
    <w:rsid w:val="00292C87"/>
  </w:style>
  <w:style w:type="numbering" w:customStyle="1" w:styleId="LFO192">
    <w:name w:val="LFO192"/>
    <w:basedOn w:val="a5"/>
    <w:rsid w:val="00292C87"/>
  </w:style>
  <w:style w:type="numbering" w:customStyle="1" w:styleId="NoList101">
    <w:name w:val="No List101"/>
    <w:next w:val="a5"/>
    <w:uiPriority w:val="99"/>
    <w:semiHidden/>
    <w:unhideWhenUsed/>
    <w:rsid w:val="00292C87"/>
  </w:style>
  <w:style w:type="numbering" w:customStyle="1" w:styleId="LFO1911">
    <w:name w:val="LFO1911"/>
    <w:basedOn w:val="a5"/>
    <w:rsid w:val="00292C87"/>
  </w:style>
  <w:style w:type="numbering" w:customStyle="1" w:styleId="NoList123">
    <w:name w:val="No List123"/>
    <w:next w:val="a5"/>
    <w:uiPriority w:val="99"/>
    <w:semiHidden/>
    <w:rsid w:val="00292C87"/>
  </w:style>
  <w:style w:type="numbering" w:customStyle="1" w:styleId="NoList1113">
    <w:name w:val="No List1113"/>
    <w:next w:val="a5"/>
    <w:uiPriority w:val="99"/>
    <w:semiHidden/>
    <w:unhideWhenUsed/>
    <w:rsid w:val="00292C87"/>
  </w:style>
  <w:style w:type="numbering" w:customStyle="1" w:styleId="131">
    <w:name w:val="无列表13"/>
    <w:next w:val="a5"/>
    <w:semiHidden/>
    <w:rsid w:val="00292C87"/>
  </w:style>
  <w:style w:type="numbering" w:customStyle="1" w:styleId="132">
    <w:name w:val="リストなし13"/>
    <w:next w:val="a5"/>
    <w:uiPriority w:val="99"/>
    <w:semiHidden/>
    <w:unhideWhenUsed/>
    <w:rsid w:val="00292C87"/>
  </w:style>
  <w:style w:type="numbering" w:customStyle="1" w:styleId="1130">
    <w:name w:val="无列表113"/>
    <w:next w:val="a5"/>
    <w:semiHidden/>
    <w:rsid w:val="00292C87"/>
  </w:style>
  <w:style w:type="numbering" w:customStyle="1" w:styleId="1121">
    <w:name w:val="リストなし112"/>
    <w:next w:val="a5"/>
    <w:uiPriority w:val="99"/>
    <w:semiHidden/>
    <w:unhideWhenUsed/>
    <w:rsid w:val="00292C87"/>
  </w:style>
  <w:style w:type="numbering" w:customStyle="1" w:styleId="NoList223">
    <w:name w:val="No List223"/>
    <w:next w:val="a5"/>
    <w:uiPriority w:val="99"/>
    <w:semiHidden/>
    <w:unhideWhenUsed/>
    <w:rsid w:val="00292C87"/>
  </w:style>
  <w:style w:type="numbering" w:customStyle="1" w:styleId="NoList323">
    <w:name w:val="No List323"/>
    <w:next w:val="a5"/>
    <w:uiPriority w:val="99"/>
    <w:semiHidden/>
    <w:unhideWhenUsed/>
    <w:rsid w:val="00292C87"/>
  </w:style>
  <w:style w:type="numbering" w:customStyle="1" w:styleId="NoList422">
    <w:name w:val="No List422"/>
    <w:next w:val="a5"/>
    <w:uiPriority w:val="99"/>
    <w:semiHidden/>
    <w:unhideWhenUsed/>
    <w:rsid w:val="00292C87"/>
  </w:style>
  <w:style w:type="numbering" w:customStyle="1" w:styleId="NoList2112">
    <w:name w:val="No List2112"/>
    <w:next w:val="a5"/>
    <w:uiPriority w:val="99"/>
    <w:semiHidden/>
    <w:unhideWhenUsed/>
    <w:rsid w:val="00292C87"/>
  </w:style>
  <w:style w:type="numbering" w:customStyle="1" w:styleId="NoList3112">
    <w:name w:val="No List3112"/>
    <w:next w:val="a5"/>
    <w:uiPriority w:val="99"/>
    <w:semiHidden/>
    <w:unhideWhenUsed/>
    <w:rsid w:val="00292C87"/>
  </w:style>
  <w:style w:type="numbering" w:customStyle="1" w:styleId="NoList4112">
    <w:name w:val="No List4112"/>
    <w:next w:val="a5"/>
    <w:uiPriority w:val="99"/>
    <w:semiHidden/>
    <w:unhideWhenUsed/>
    <w:rsid w:val="00292C87"/>
  </w:style>
  <w:style w:type="numbering" w:customStyle="1" w:styleId="1112">
    <w:name w:val="无列表1112"/>
    <w:next w:val="a5"/>
    <w:semiHidden/>
    <w:rsid w:val="00292C87"/>
  </w:style>
  <w:style w:type="numbering" w:customStyle="1" w:styleId="NoList11112">
    <w:name w:val="No List11112"/>
    <w:next w:val="a5"/>
    <w:uiPriority w:val="99"/>
    <w:semiHidden/>
    <w:unhideWhenUsed/>
    <w:rsid w:val="00292C87"/>
  </w:style>
  <w:style w:type="numbering" w:customStyle="1" w:styleId="NoList1212">
    <w:name w:val="No List1212"/>
    <w:next w:val="a5"/>
    <w:uiPriority w:val="99"/>
    <w:semiHidden/>
    <w:unhideWhenUsed/>
    <w:rsid w:val="00292C87"/>
  </w:style>
  <w:style w:type="numbering" w:customStyle="1" w:styleId="NoList2212">
    <w:name w:val="No List2212"/>
    <w:next w:val="a5"/>
    <w:uiPriority w:val="99"/>
    <w:semiHidden/>
    <w:unhideWhenUsed/>
    <w:rsid w:val="00292C87"/>
  </w:style>
  <w:style w:type="numbering" w:customStyle="1" w:styleId="NoList3212">
    <w:name w:val="No List3212"/>
    <w:next w:val="a5"/>
    <w:uiPriority w:val="99"/>
    <w:semiHidden/>
    <w:unhideWhenUsed/>
    <w:rsid w:val="00292C87"/>
  </w:style>
  <w:style w:type="numbering" w:customStyle="1" w:styleId="NoList16">
    <w:name w:val="No List16"/>
    <w:next w:val="a5"/>
    <w:uiPriority w:val="99"/>
    <w:semiHidden/>
    <w:unhideWhenUsed/>
    <w:rsid w:val="00292C87"/>
  </w:style>
  <w:style w:type="numbering" w:customStyle="1" w:styleId="NoList17">
    <w:name w:val="No List17"/>
    <w:next w:val="a5"/>
    <w:uiPriority w:val="99"/>
    <w:semiHidden/>
    <w:unhideWhenUsed/>
    <w:rsid w:val="00292C87"/>
  </w:style>
  <w:style w:type="numbering" w:customStyle="1" w:styleId="NoList25">
    <w:name w:val="No List25"/>
    <w:next w:val="a5"/>
    <w:uiPriority w:val="99"/>
    <w:semiHidden/>
    <w:unhideWhenUsed/>
    <w:rsid w:val="00292C87"/>
  </w:style>
  <w:style w:type="numbering" w:customStyle="1" w:styleId="NoList35">
    <w:name w:val="No List35"/>
    <w:next w:val="a5"/>
    <w:uiPriority w:val="99"/>
    <w:semiHidden/>
    <w:unhideWhenUsed/>
    <w:rsid w:val="00292C87"/>
  </w:style>
  <w:style w:type="numbering" w:customStyle="1" w:styleId="NoList45">
    <w:name w:val="No List45"/>
    <w:next w:val="a5"/>
    <w:uiPriority w:val="99"/>
    <w:semiHidden/>
    <w:unhideWhenUsed/>
    <w:rsid w:val="00292C87"/>
  </w:style>
  <w:style w:type="numbering" w:customStyle="1" w:styleId="NoList54">
    <w:name w:val="No List54"/>
    <w:next w:val="a5"/>
    <w:uiPriority w:val="99"/>
    <w:semiHidden/>
    <w:unhideWhenUsed/>
    <w:rsid w:val="00292C87"/>
  </w:style>
  <w:style w:type="numbering" w:customStyle="1" w:styleId="NoList64">
    <w:name w:val="No List64"/>
    <w:next w:val="a5"/>
    <w:uiPriority w:val="99"/>
    <w:semiHidden/>
    <w:unhideWhenUsed/>
    <w:rsid w:val="00292C87"/>
  </w:style>
  <w:style w:type="numbering" w:customStyle="1" w:styleId="NoList74">
    <w:name w:val="No List74"/>
    <w:next w:val="a5"/>
    <w:uiPriority w:val="99"/>
    <w:semiHidden/>
    <w:unhideWhenUsed/>
    <w:rsid w:val="00292C87"/>
  </w:style>
  <w:style w:type="numbering" w:customStyle="1" w:styleId="NoList83">
    <w:name w:val="No List83"/>
    <w:next w:val="a5"/>
    <w:uiPriority w:val="99"/>
    <w:semiHidden/>
    <w:unhideWhenUsed/>
    <w:rsid w:val="00292C87"/>
  </w:style>
  <w:style w:type="numbering" w:customStyle="1" w:styleId="NoList93">
    <w:name w:val="No List93"/>
    <w:next w:val="a5"/>
    <w:uiPriority w:val="99"/>
    <w:semiHidden/>
    <w:unhideWhenUsed/>
    <w:rsid w:val="00292C87"/>
  </w:style>
  <w:style w:type="numbering" w:customStyle="1" w:styleId="NoList114">
    <w:name w:val="No List114"/>
    <w:next w:val="a5"/>
    <w:uiPriority w:val="99"/>
    <w:semiHidden/>
    <w:unhideWhenUsed/>
    <w:rsid w:val="00292C87"/>
  </w:style>
  <w:style w:type="numbering" w:customStyle="1" w:styleId="NoList214">
    <w:name w:val="No List214"/>
    <w:next w:val="a5"/>
    <w:uiPriority w:val="99"/>
    <w:semiHidden/>
    <w:unhideWhenUsed/>
    <w:rsid w:val="00292C87"/>
  </w:style>
  <w:style w:type="numbering" w:customStyle="1" w:styleId="NoList314">
    <w:name w:val="No List314"/>
    <w:next w:val="a5"/>
    <w:uiPriority w:val="99"/>
    <w:semiHidden/>
    <w:unhideWhenUsed/>
    <w:rsid w:val="00292C87"/>
  </w:style>
  <w:style w:type="numbering" w:customStyle="1" w:styleId="NoList414">
    <w:name w:val="No List414"/>
    <w:next w:val="a5"/>
    <w:uiPriority w:val="99"/>
    <w:semiHidden/>
    <w:unhideWhenUsed/>
    <w:rsid w:val="00292C87"/>
  </w:style>
  <w:style w:type="numbering" w:customStyle="1" w:styleId="NoList513">
    <w:name w:val="No List513"/>
    <w:next w:val="a5"/>
    <w:uiPriority w:val="99"/>
    <w:semiHidden/>
    <w:unhideWhenUsed/>
    <w:rsid w:val="00292C87"/>
  </w:style>
  <w:style w:type="numbering" w:customStyle="1" w:styleId="NoList613">
    <w:name w:val="No List613"/>
    <w:next w:val="a5"/>
    <w:uiPriority w:val="99"/>
    <w:semiHidden/>
    <w:unhideWhenUsed/>
    <w:rsid w:val="00292C87"/>
  </w:style>
  <w:style w:type="numbering" w:customStyle="1" w:styleId="NoList713">
    <w:name w:val="No List713"/>
    <w:next w:val="a5"/>
    <w:uiPriority w:val="99"/>
    <w:semiHidden/>
    <w:unhideWhenUsed/>
    <w:rsid w:val="00292C87"/>
  </w:style>
  <w:style w:type="numbering" w:customStyle="1" w:styleId="NoList813">
    <w:name w:val="No List813"/>
    <w:next w:val="a5"/>
    <w:uiPriority w:val="99"/>
    <w:semiHidden/>
    <w:unhideWhenUsed/>
    <w:rsid w:val="00292C87"/>
  </w:style>
  <w:style w:type="numbering" w:customStyle="1" w:styleId="NoList912">
    <w:name w:val="No List912"/>
    <w:next w:val="a5"/>
    <w:uiPriority w:val="99"/>
    <w:semiHidden/>
    <w:unhideWhenUsed/>
    <w:rsid w:val="00292C87"/>
  </w:style>
  <w:style w:type="numbering" w:customStyle="1" w:styleId="LFO193">
    <w:name w:val="LFO193"/>
    <w:basedOn w:val="a5"/>
    <w:rsid w:val="00292C87"/>
  </w:style>
  <w:style w:type="numbering" w:customStyle="1" w:styleId="NoList102">
    <w:name w:val="No List102"/>
    <w:next w:val="a5"/>
    <w:uiPriority w:val="99"/>
    <w:semiHidden/>
    <w:unhideWhenUsed/>
    <w:rsid w:val="00292C87"/>
  </w:style>
  <w:style w:type="numbering" w:customStyle="1" w:styleId="LFO1912">
    <w:name w:val="LFO1912"/>
    <w:basedOn w:val="a5"/>
    <w:rsid w:val="00292C87"/>
  </w:style>
  <w:style w:type="numbering" w:customStyle="1" w:styleId="NoList124">
    <w:name w:val="No List124"/>
    <w:next w:val="a5"/>
    <w:uiPriority w:val="99"/>
    <w:semiHidden/>
    <w:rsid w:val="00292C87"/>
  </w:style>
  <w:style w:type="numbering" w:customStyle="1" w:styleId="NoList1114">
    <w:name w:val="No List1114"/>
    <w:next w:val="a5"/>
    <w:uiPriority w:val="99"/>
    <w:semiHidden/>
    <w:unhideWhenUsed/>
    <w:rsid w:val="00292C87"/>
  </w:style>
  <w:style w:type="numbering" w:customStyle="1" w:styleId="141">
    <w:name w:val="无列表14"/>
    <w:next w:val="a5"/>
    <w:semiHidden/>
    <w:rsid w:val="00292C87"/>
  </w:style>
  <w:style w:type="numbering" w:customStyle="1" w:styleId="142">
    <w:name w:val="リストなし14"/>
    <w:next w:val="a5"/>
    <w:uiPriority w:val="99"/>
    <w:semiHidden/>
    <w:unhideWhenUsed/>
    <w:rsid w:val="00292C87"/>
  </w:style>
  <w:style w:type="numbering" w:customStyle="1" w:styleId="1140">
    <w:name w:val="无列表114"/>
    <w:next w:val="a5"/>
    <w:semiHidden/>
    <w:rsid w:val="00292C87"/>
  </w:style>
  <w:style w:type="numbering" w:customStyle="1" w:styleId="1131">
    <w:name w:val="リストなし113"/>
    <w:next w:val="a5"/>
    <w:uiPriority w:val="99"/>
    <w:semiHidden/>
    <w:unhideWhenUsed/>
    <w:rsid w:val="00292C87"/>
  </w:style>
  <w:style w:type="numbering" w:customStyle="1" w:styleId="NoList224">
    <w:name w:val="No List224"/>
    <w:next w:val="a5"/>
    <w:uiPriority w:val="99"/>
    <w:semiHidden/>
    <w:unhideWhenUsed/>
    <w:rsid w:val="00292C87"/>
  </w:style>
  <w:style w:type="numbering" w:customStyle="1" w:styleId="NoList324">
    <w:name w:val="No List324"/>
    <w:next w:val="a5"/>
    <w:uiPriority w:val="99"/>
    <w:semiHidden/>
    <w:unhideWhenUsed/>
    <w:rsid w:val="00292C87"/>
  </w:style>
  <w:style w:type="numbering" w:customStyle="1" w:styleId="NoList423">
    <w:name w:val="No List423"/>
    <w:next w:val="a5"/>
    <w:uiPriority w:val="99"/>
    <w:semiHidden/>
    <w:unhideWhenUsed/>
    <w:rsid w:val="00292C87"/>
  </w:style>
  <w:style w:type="numbering" w:customStyle="1" w:styleId="NoList2113">
    <w:name w:val="No List2113"/>
    <w:next w:val="a5"/>
    <w:uiPriority w:val="99"/>
    <w:semiHidden/>
    <w:unhideWhenUsed/>
    <w:rsid w:val="00292C87"/>
  </w:style>
  <w:style w:type="numbering" w:customStyle="1" w:styleId="NoList3113">
    <w:name w:val="No List3113"/>
    <w:next w:val="a5"/>
    <w:uiPriority w:val="99"/>
    <w:semiHidden/>
    <w:unhideWhenUsed/>
    <w:rsid w:val="00292C87"/>
  </w:style>
  <w:style w:type="numbering" w:customStyle="1" w:styleId="NoList4113">
    <w:name w:val="No List4113"/>
    <w:next w:val="a5"/>
    <w:uiPriority w:val="99"/>
    <w:semiHidden/>
    <w:unhideWhenUsed/>
    <w:rsid w:val="00292C87"/>
  </w:style>
  <w:style w:type="numbering" w:customStyle="1" w:styleId="1113">
    <w:name w:val="无列表1113"/>
    <w:next w:val="a5"/>
    <w:semiHidden/>
    <w:rsid w:val="00292C87"/>
  </w:style>
  <w:style w:type="numbering" w:customStyle="1" w:styleId="NoList11113">
    <w:name w:val="No List11113"/>
    <w:next w:val="a5"/>
    <w:uiPriority w:val="99"/>
    <w:semiHidden/>
    <w:unhideWhenUsed/>
    <w:rsid w:val="00292C87"/>
  </w:style>
  <w:style w:type="numbering" w:customStyle="1" w:styleId="NoList1213">
    <w:name w:val="No List1213"/>
    <w:next w:val="a5"/>
    <w:uiPriority w:val="99"/>
    <w:semiHidden/>
    <w:unhideWhenUsed/>
    <w:rsid w:val="00292C87"/>
  </w:style>
  <w:style w:type="numbering" w:customStyle="1" w:styleId="NoList2213">
    <w:name w:val="No List2213"/>
    <w:next w:val="a5"/>
    <w:uiPriority w:val="99"/>
    <w:semiHidden/>
    <w:unhideWhenUsed/>
    <w:rsid w:val="00292C87"/>
  </w:style>
  <w:style w:type="numbering" w:customStyle="1" w:styleId="NoList3213">
    <w:name w:val="No List3213"/>
    <w:next w:val="a5"/>
    <w:uiPriority w:val="99"/>
    <w:semiHidden/>
    <w:unhideWhenUsed/>
    <w:rsid w:val="00292C87"/>
  </w:style>
  <w:style w:type="paragraph" w:customStyle="1" w:styleId="124">
    <w:name w:val="修订12"/>
    <w:hidden/>
    <w:semiHidden/>
    <w:qFormat/>
    <w:rsid w:val="00292C87"/>
    <w:rPr>
      <w:rFonts w:eastAsia="Batang"/>
      <w:lang w:val="en-GB" w:eastAsia="en-US"/>
    </w:rPr>
  </w:style>
  <w:style w:type="character" w:customStyle="1" w:styleId="116">
    <w:name w:val="不明显参考11"/>
    <w:uiPriority w:val="31"/>
    <w:qFormat/>
    <w:rsid w:val="00292C87"/>
    <w:rPr>
      <w:smallCaps/>
      <w:color w:val="5A5A5A"/>
    </w:rPr>
  </w:style>
  <w:style w:type="paragraph" w:customStyle="1" w:styleId="TOC11">
    <w:name w:val="TOC 标题11"/>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92C87"/>
  </w:style>
  <w:style w:type="numbering" w:customStyle="1" w:styleId="151">
    <w:name w:val="无列表15"/>
    <w:next w:val="a5"/>
    <w:semiHidden/>
    <w:rsid w:val="00292C87"/>
  </w:style>
  <w:style w:type="numbering" w:customStyle="1" w:styleId="152">
    <w:name w:val="リストなし15"/>
    <w:next w:val="a5"/>
    <w:uiPriority w:val="99"/>
    <w:semiHidden/>
    <w:unhideWhenUsed/>
    <w:rsid w:val="00292C87"/>
  </w:style>
  <w:style w:type="table" w:customStyle="1" w:styleId="221">
    <w:name w:val="古典型 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92C87"/>
  </w:style>
  <w:style w:type="numbering" w:customStyle="1" w:styleId="1150">
    <w:name w:val="无列表115"/>
    <w:next w:val="a5"/>
    <w:semiHidden/>
    <w:rsid w:val="00292C87"/>
  </w:style>
  <w:style w:type="numbering" w:customStyle="1" w:styleId="1141">
    <w:name w:val="リストなし114"/>
    <w:next w:val="a5"/>
    <w:uiPriority w:val="99"/>
    <w:semiHidden/>
    <w:unhideWhenUsed/>
    <w:rsid w:val="00292C87"/>
  </w:style>
  <w:style w:type="table" w:customStyle="1" w:styleId="TableClassic212">
    <w:name w:val="Table Classic 21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92C87"/>
  </w:style>
  <w:style w:type="numbering" w:customStyle="1" w:styleId="NoList36">
    <w:name w:val="No List36"/>
    <w:next w:val="a5"/>
    <w:uiPriority w:val="99"/>
    <w:semiHidden/>
    <w:unhideWhenUsed/>
    <w:rsid w:val="00292C87"/>
  </w:style>
  <w:style w:type="numbering" w:customStyle="1" w:styleId="NoList115">
    <w:name w:val="No List115"/>
    <w:next w:val="a5"/>
    <w:uiPriority w:val="99"/>
    <w:semiHidden/>
    <w:unhideWhenUsed/>
    <w:rsid w:val="00292C87"/>
  </w:style>
  <w:style w:type="numbering" w:customStyle="1" w:styleId="NoList46">
    <w:name w:val="No List46"/>
    <w:next w:val="a5"/>
    <w:uiPriority w:val="99"/>
    <w:semiHidden/>
    <w:unhideWhenUsed/>
    <w:rsid w:val="00292C87"/>
  </w:style>
  <w:style w:type="numbering" w:customStyle="1" w:styleId="NoList55">
    <w:name w:val="No List55"/>
    <w:next w:val="a5"/>
    <w:uiPriority w:val="99"/>
    <w:semiHidden/>
    <w:unhideWhenUsed/>
    <w:rsid w:val="00292C87"/>
  </w:style>
  <w:style w:type="numbering" w:customStyle="1" w:styleId="NoList1115">
    <w:name w:val="No List1115"/>
    <w:next w:val="a5"/>
    <w:uiPriority w:val="99"/>
    <w:semiHidden/>
    <w:unhideWhenUsed/>
    <w:rsid w:val="00292C87"/>
  </w:style>
  <w:style w:type="numbering" w:customStyle="1" w:styleId="NoList215">
    <w:name w:val="No List215"/>
    <w:next w:val="a5"/>
    <w:uiPriority w:val="99"/>
    <w:semiHidden/>
    <w:unhideWhenUsed/>
    <w:rsid w:val="00292C87"/>
  </w:style>
  <w:style w:type="numbering" w:customStyle="1" w:styleId="NoList315">
    <w:name w:val="No List315"/>
    <w:next w:val="a5"/>
    <w:uiPriority w:val="99"/>
    <w:semiHidden/>
    <w:unhideWhenUsed/>
    <w:rsid w:val="00292C87"/>
  </w:style>
  <w:style w:type="numbering" w:customStyle="1" w:styleId="NoList415">
    <w:name w:val="No List415"/>
    <w:next w:val="a5"/>
    <w:uiPriority w:val="99"/>
    <w:semiHidden/>
    <w:unhideWhenUsed/>
    <w:rsid w:val="00292C87"/>
  </w:style>
  <w:style w:type="numbering" w:customStyle="1" w:styleId="NoList65">
    <w:name w:val="No List65"/>
    <w:next w:val="a5"/>
    <w:uiPriority w:val="99"/>
    <w:semiHidden/>
    <w:unhideWhenUsed/>
    <w:rsid w:val="00292C87"/>
  </w:style>
  <w:style w:type="numbering" w:customStyle="1" w:styleId="NoList75">
    <w:name w:val="No List75"/>
    <w:next w:val="a5"/>
    <w:uiPriority w:val="99"/>
    <w:semiHidden/>
    <w:unhideWhenUsed/>
    <w:rsid w:val="00292C87"/>
  </w:style>
  <w:style w:type="numbering" w:customStyle="1" w:styleId="NoList125">
    <w:name w:val="No List125"/>
    <w:next w:val="a5"/>
    <w:uiPriority w:val="99"/>
    <w:semiHidden/>
    <w:unhideWhenUsed/>
    <w:rsid w:val="00292C87"/>
  </w:style>
  <w:style w:type="numbering" w:customStyle="1" w:styleId="NoList225">
    <w:name w:val="No List225"/>
    <w:next w:val="a5"/>
    <w:uiPriority w:val="99"/>
    <w:semiHidden/>
    <w:unhideWhenUsed/>
    <w:rsid w:val="00292C87"/>
  </w:style>
  <w:style w:type="numbering" w:customStyle="1" w:styleId="NoList325">
    <w:name w:val="No List325"/>
    <w:next w:val="a5"/>
    <w:uiPriority w:val="99"/>
    <w:semiHidden/>
    <w:unhideWhenUsed/>
    <w:rsid w:val="00292C87"/>
  </w:style>
  <w:style w:type="numbering" w:customStyle="1" w:styleId="NoList424">
    <w:name w:val="No List424"/>
    <w:next w:val="a5"/>
    <w:uiPriority w:val="99"/>
    <w:semiHidden/>
    <w:unhideWhenUsed/>
    <w:rsid w:val="00292C87"/>
  </w:style>
  <w:style w:type="numbering" w:customStyle="1" w:styleId="NoList514">
    <w:name w:val="No List514"/>
    <w:next w:val="a5"/>
    <w:uiPriority w:val="99"/>
    <w:semiHidden/>
    <w:unhideWhenUsed/>
    <w:rsid w:val="00292C87"/>
  </w:style>
  <w:style w:type="numbering" w:customStyle="1" w:styleId="NoList2114">
    <w:name w:val="No List2114"/>
    <w:next w:val="a5"/>
    <w:uiPriority w:val="99"/>
    <w:semiHidden/>
    <w:unhideWhenUsed/>
    <w:rsid w:val="00292C87"/>
  </w:style>
  <w:style w:type="numbering" w:customStyle="1" w:styleId="NoList3114">
    <w:name w:val="No List3114"/>
    <w:next w:val="a5"/>
    <w:uiPriority w:val="99"/>
    <w:semiHidden/>
    <w:unhideWhenUsed/>
    <w:rsid w:val="00292C87"/>
  </w:style>
  <w:style w:type="numbering" w:customStyle="1" w:styleId="NoList4114">
    <w:name w:val="No List4114"/>
    <w:next w:val="a5"/>
    <w:uiPriority w:val="99"/>
    <w:semiHidden/>
    <w:unhideWhenUsed/>
    <w:rsid w:val="00292C87"/>
  </w:style>
  <w:style w:type="numbering" w:customStyle="1" w:styleId="NoList614">
    <w:name w:val="No List614"/>
    <w:next w:val="a5"/>
    <w:uiPriority w:val="99"/>
    <w:semiHidden/>
    <w:unhideWhenUsed/>
    <w:rsid w:val="00292C87"/>
  </w:style>
  <w:style w:type="numbering" w:customStyle="1" w:styleId="1114">
    <w:name w:val="无列表1114"/>
    <w:next w:val="a5"/>
    <w:semiHidden/>
    <w:rsid w:val="00292C87"/>
  </w:style>
  <w:style w:type="numbering" w:customStyle="1" w:styleId="NoList11114">
    <w:name w:val="No List11114"/>
    <w:next w:val="a5"/>
    <w:uiPriority w:val="99"/>
    <w:semiHidden/>
    <w:unhideWhenUsed/>
    <w:rsid w:val="00292C87"/>
  </w:style>
  <w:style w:type="numbering" w:customStyle="1" w:styleId="NoList714">
    <w:name w:val="No List714"/>
    <w:next w:val="a5"/>
    <w:uiPriority w:val="99"/>
    <w:semiHidden/>
    <w:unhideWhenUsed/>
    <w:rsid w:val="00292C87"/>
  </w:style>
  <w:style w:type="numbering" w:customStyle="1" w:styleId="NoList1214">
    <w:name w:val="No List1214"/>
    <w:next w:val="a5"/>
    <w:uiPriority w:val="99"/>
    <w:semiHidden/>
    <w:unhideWhenUsed/>
    <w:rsid w:val="00292C87"/>
  </w:style>
  <w:style w:type="numbering" w:customStyle="1" w:styleId="NoList2214">
    <w:name w:val="No List2214"/>
    <w:next w:val="a5"/>
    <w:uiPriority w:val="99"/>
    <w:semiHidden/>
    <w:unhideWhenUsed/>
    <w:rsid w:val="00292C87"/>
  </w:style>
  <w:style w:type="numbering" w:customStyle="1" w:styleId="NoList3214">
    <w:name w:val="No List3214"/>
    <w:next w:val="a5"/>
    <w:uiPriority w:val="99"/>
    <w:semiHidden/>
    <w:unhideWhenUsed/>
    <w:rsid w:val="00292C87"/>
  </w:style>
  <w:style w:type="numbering" w:customStyle="1" w:styleId="NoList84">
    <w:name w:val="No List84"/>
    <w:next w:val="a5"/>
    <w:uiPriority w:val="99"/>
    <w:semiHidden/>
    <w:unhideWhenUsed/>
    <w:rsid w:val="00292C87"/>
  </w:style>
  <w:style w:type="numbering" w:customStyle="1" w:styleId="NoList94">
    <w:name w:val="No List94"/>
    <w:next w:val="a5"/>
    <w:uiPriority w:val="99"/>
    <w:semiHidden/>
    <w:unhideWhenUsed/>
    <w:rsid w:val="00292C87"/>
  </w:style>
  <w:style w:type="numbering" w:customStyle="1" w:styleId="NoList814">
    <w:name w:val="No List814"/>
    <w:next w:val="a5"/>
    <w:uiPriority w:val="99"/>
    <w:semiHidden/>
    <w:unhideWhenUsed/>
    <w:rsid w:val="00292C87"/>
  </w:style>
  <w:style w:type="numbering" w:customStyle="1" w:styleId="NoList913">
    <w:name w:val="No List913"/>
    <w:next w:val="a5"/>
    <w:uiPriority w:val="99"/>
    <w:semiHidden/>
    <w:unhideWhenUsed/>
    <w:rsid w:val="00292C87"/>
  </w:style>
  <w:style w:type="numbering" w:customStyle="1" w:styleId="LFO194">
    <w:name w:val="LFO194"/>
    <w:basedOn w:val="a5"/>
    <w:rsid w:val="00292C87"/>
  </w:style>
  <w:style w:type="numbering" w:customStyle="1" w:styleId="NoList103">
    <w:name w:val="No List103"/>
    <w:next w:val="a5"/>
    <w:uiPriority w:val="99"/>
    <w:semiHidden/>
    <w:unhideWhenUsed/>
    <w:rsid w:val="00292C87"/>
  </w:style>
  <w:style w:type="numbering" w:customStyle="1" w:styleId="LFO1913">
    <w:name w:val="LFO1913"/>
    <w:basedOn w:val="a5"/>
    <w:rsid w:val="00292C87"/>
  </w:style>
  <w:style w:type="numbering" w:customStyle="1" w:styleId="1210">
    <w:name w:val="无列表121"/>
    <w:next w:val="a5"/>
    <w:semiHidden/>
    <w:rsid w:val="00292C87"/>
  </w:style>
  <w:style w:type="numbering" w:customStyle="1" w:styleId="1211">
    <w:name w:val="リストなし121"/>
    <w:next w:val="a5"/>
    <w:uiPriority w:val="99"/>
    <w:semiHidden/>
    <w:unhideWhenUsed/>
    <w:rsid w:val="00292C87"/>
  </w:style>
  <w:style w:type="numbering" w:customStyle="1" w:styleId="11111">
    <w:name w:val="リストなし1111"/>
    <w:next w:val="a5"/>
    <w:uiPriority w:val="99"/>
    <w:semiHidden/>
    <w:unhideWhenUsed/>
    <w:rsid w:val="00292C87"/>
  </w:style>
  <w:style w:type="numbering" w:customStyle="1" w:styleId="NoList131">
    <w:name w:val="No List131"/>
    <w:next w:val="a5"/>
    <w:uiPriority w:val="99"/>
    <w:semiHidden/>
    <w:unhideWhenUsed/>
    <w:rsid w:val="00292C87"/>
  </w:style>
  <w:style w:type="numbering" w:customStyle="1" w:styleId="NoList231">
    <w:name w:val="No List231"/>
    <w:next w:val="a5"/>
    <w:uiPriority w:val="99"/>
    <w:semiHidden/>
    <w:unhideWhenUsed/>
    <w:rsid w:val="00292C87"/>
  </w:style>
  <w:style w:type="numbering" w:customStyle="1" w:styleId="NoList331">
    <w:name w:val="No List331"/>
    <w:next w:val="a5"/>
    <w:uiPriority w:val="99"/>
    <w:semiHidden/>
    <w:unhideWhenUsed/>
    <w:rsid w:val="00292C87"/>
  </w:style>
  <w:style w:type="numbering" w:customStyle="1" w:styleId="NoList431">
    <w:name w:val="No List431"/>
    <w:next w:val="a5"/>
    <w:uiPriority w:val="99"/>
    <w:semiHidden/>
    <w:unhideWhenUsed/>
    <w:rsid w:val="00292C87"/>
  </w:style>
  <w:style w:type="numbering" w:customStyle="1" w:styleId="NoList521">
    <w:name w:val="No List521"/>
    <w:next w:val="a5"/>
    <w:uiPriority w:val="99"/>
    <w:semiHidden/>
    <w:unhideWhenUsed/>
    <w:rsid w:val="00292C87"/>
  </w:style>
  <w:style w:type="numbering" w:customStyle="1" w:styleId="NoList621">
    <w:name w:val="No List621"/>
    <w:next w:val="a5"/>
    <w:uiPriority w:val="99"/>
    <w:semiHidden/>
    <w:unhideWhenUsed/>
    <w:rsid w:val="00292C87"/>
  </w:style>
  <w:style w:type="numbering" w:customStyle="1" w:styleId="NoList721">
    <w:name w:val="No List721"/>
    <w:next w:val="a5"/>
    <w:uiPriority w:val="99"/>
    <w:semiHidden/>
    <w:unhideWhenUsed/>
    <w:rsid w:val="00292C87"/>
  </w:style>
  <w:style w:type="numbering" w:customStyle="1" w:styleId="NoList1121">
    <w:name w:val="No List1121"/>
    <w:next w:val="a5"/>
    <w:uiPriority w:val="99"/>
    <w:semiHidden/>
    <w:unhideWhenUsed/>
    <w:rsid w:val="00292C87"/>
  </w:style>
  <w:style w:type="numbering" w:customStyle="1" w:styleId="NoList2121">
    <w:name w:val="No List2121"/>
    <w:next w:val="a5"/>
    <w:uiPriority w:val="99"/>
    <w:semiHidden/>
    <w:unhideWhenUsed/>
    <w:rsid w:val="00292C87"/>
  </w:style>
  <w:style w:type="numbering" w:customStyle="1" w:styleId="NoList3121">
    <w:name w:val="No List3121"/>
    <w:next w:val="a5"/>
    <w:uiPriority w:val="99"/>
    <w:semiHidden/>
    <w:unhideWhenUsed/>
    <w:rsid w:val="00292C87"/>
  </w:style>
  <w:style w:type="numbering" w:customStyle="1" w:styleId="NoList4121">
    <w:name w:val="No List4121"/>
    <w:next w:val="a5"/>
    <w:uiPriority w:val="99"/>
    <w:semiHidden/>
    <w:unhideWhenUsed/>
    <w:rsid w:val="00292C87"/>
  </w:style>
  <w:style w:type="numbering" w:customStyle="1" w:styleId="NoList5111">
    <w:name w:val="No List5111"/>
    <w:next w:val="a5"/>
    <w:uiPriority w:val="99"/>
    <w:semiHidden/>
    <w:unhideWhenUsed/>
    <w:rsid w:val="00292C87"/>
  </w:style>
  <w:style w:type="numbering" w:customStyle="1" w:styleId="NoList6111">
    <w:name w:val="No List6111"/>
    <w:next w:val="a5"/>
    <w:uiPriority w:val="99"/>
    <w:semiHidden/>
    <w:unhideWhenUsed/>
    <w:rsid w:val="00292C87"/>
  </w:style>
  <w:style w:type="numbering" w:customStyle="1" w:styleId="NoList7111">
    <w:name w:val="No List7111"/>
    <w:next w:val="a5"/>
    <w:uiPriority w:val="99"/>
    <w:semiHidden/>
    <w:unhideWhenUsed/>
    <w:rsid w:val="00292C87"/>
  </w:style>
  <w:style w:type="numbering" w:customStyle="1" w:styleId="NoList8111">
    <w:name w:val="No List8111"/>
    <w:next w:val="a5"/>
    <w:uiPriority w:val="99"/>
    <w:semiHidden/>
    <w:unhideWhenUsed/>
    <w:rsid w:val="00292C87"/>
  </w:style>
  <w:style w:type="numbering" w:customStyle="1" w:styleId="NoList1221">
    <w:name w:val="No List1221"/>
    <w:next w:val="a5"/>
    <w:uiPriority w:val="99"/>
    <w:semiHidden/>
    <w:rsid w:val="00292C87"/>
  </w:style>
  <w:style w:type="numbering" w:customStyle="1" w:styleId="NoList11121">
    <w:name w:val="No List11121"/>
    <w:next w:val="a5"/>
    <w:uiPriority w:val="99"/>
    <w:semiHidden/>
    <w:unhideWhenUsed/>
    <w:rsid w:val="00292C87"/>
  </w:style>
  <w:style w:type="numbering" w:customStyle="1" w:styleId="11210">
    <w:name w:val="无列表1121"/>
    <w:next w:val="a5"/>
    <w:semiHidden/>
    <w:rsid w:val="00292C87"/>
  </w:style>
  <w:style w:type="numbering" w:customStyle="1" w:styleId="NoList2221">
    <w:name w:val="No List2221"/>
    <w:next w:val="a5"/>
    <w:uiPriority w:val="99"/>
    <w:semiHidden/>
    <w:unhideWhenUsed/>
    <w:rsid w:val="00292C87"/>
  </w:style>
  <w:style w:type="numbering" w:customStyle="1" w:styleId="NoList3221">
    <w:name w:val="No List3221"/>
    <w:next w:val="a5"/>
    <w:uiPriority w:val="99"/>
    <w:semiHidden/>
    <w:unhideWhenUsed/>
    <w:rsid w:val="00292C87"/>
  </w:style>
  <w:style w:type="numbering" w:customStyle="1" w:styleId="NoList4211">
    <w:name w:val="No List4211"/>
    <w:next w:val="a5"/>
    <w:uiPriority w:val="99"/>
    <w:semiHidden/>
    <w:unhideWhenUsed/>
    <w:rsid w:val="00292C87"/>
  </w:style>
  <w:style w:type="numbering" w:customStyle="1" w:styleId="NoList21111">
    <w:name w:val="No List21111"/>
    <w:next w:val="a5"/>
    <w:uiPriority w:val="99"/>
    <w:semiHidden/>
    <w:unhideWhenUsed/>
    <w:rsid w:val="00292C87"/>
  </w:style>
  <w:style w:type="numbering" w:customStyle="1" w:styleId="NoList31111">
    <w:name w:val="No List31111"/>
    <w:next w:val="a5"/>
    <w:uiPriority w:val="99"/>
    <w:semiHidden/>
    <w:unhideWhenUsed/>
    <w:rsid w:val="00292C87"/>
  </w:style>
  <w:style w:type="numbering" w:customStyle="1" w:styleId="NoList41111">
    <w:name w:val="No List41111"/>
    <w:next w:val="a5"/>
    <w:uiPriority w:val="99"/>
    <w:semiHidden/>
    <w:unhideWhenUsed/>
    <w:rsid w:val="00292C87"/>
  </w:style>
  <w:style w:type="numbering" w:customStyle="1" w:styleId="111110">
    <w:name w:val="无列表11111"/>
    <w:next w:val="a5"/>
    <w:semiHidden/>
    <w:rsid w:val="00292C87"/>
  </w:style>
  <w:style w:type="numbering" w:customStyle="1" w:styleId="NoList111111">
    <w:name w:val="No List111111"/>
    <w:next w:val="a5"/>
    <w:uiPriority w:val="99"/>
    <w:semiHidden/>
    <w:unhideWhenUsed/>
    <w:rsid w:val="00292C87"/>
  </w:style>
  <w:style w:type="numbering" w:customStyle="1" w:styleId="NoList12111">
    <w:name w:val="No List12111"/>
    <w:next w:val="a5"/>
    <w:uiPriority w:val="99"/>
    <w:semiHidden/>
    <w:unhideWhenUsed/>
    <w:rsid w:val="00292C87"/>
  </w:style>
  <w:style w:type="numbering" w:customStyle="1" w:styleId="NoList22111">
    <w:name w:val="No List22111"/>
    <w:next w:val="a5"/>
    <w:uiPriority w:val="99"/>
    <w:semiHidden/>
    <w:unhideWhenUsed/>
    <w:rsid w:val="00292C87"/>
  </w:style>
  <w:style w:type="numbering" w:customStyle="1" w:styleId="NoList32111">
    <w:name w:val="No List32111"/>
    <w:next w:val="a5"/>
    <w:uiPriority w:val="99"/>
    <w:semiHidden/>
    <w:unhideWhenUsed/>
    <w:rsid w:val="00292C87"/>
  </w:style>
  <w:style w:type="numbering" w:customStyle="1" w:styleId="NoList141">
    <w:name w:val="No List141"/>
    <w:next w:val="a5"/>
    <w:uiPriority w:val="99"/>
    <w:semiHidden/>
    <w:unhideWhenUsed/>
    <w:rsid w:val="00292C87"/>
  </w:style>
  <w:style w:type="numbering" w:customStyle="1" w:styleId="NoList151">
    <w:name w:val="No List151"/>
    <w:next w:val="a5"/>
    <w:uiPriority w:val="99"/>
    <w:semiHidden/>
    <w:unhideWhenUsed/>
    <w:rsid w:val="00292C87"/>
  </w:style>
  <w:style w:type="numbering" w:customStyle="1" w:styleId="NoList241">
    <w:name w:val="No List241"/>
    <w:next w:val="a5"/>
    <w:uiPriority w:val="99"/>
    <w:semiHidden/>
    <w:unhideWhenUsed/>
    <w:rsid w:val="00292C87"/>
  </w:style>
  <w:style w:type="numbering" w:customStyle="1" w:styleId="NoList341">
    <w:name w:val="No List341"/>
    <w:next w:val="a5"/>
    <w:uiPriority w:val="99"/>
    <w:semiHidden/>
    <w:unhideWhenUsed/>
    <w:rsid w:val="00292C87"/>
  </w:style>
  <w:style w:type="numbering" w:customStyle="1" w:styleId="NoList441">
    <w:name w:val="No List441"/>
    <w:next w:val="a5"/>
    <w:uiPriority w:val="99"/>
    <w:semiHidden/>
    <w:unhideWhenUsed/>
    <w:rsid w:val="00292C87"/>
  </w:style>
  <w:style w:type="numbering" w:customStyle="1" w:styleId="NoList531">
    <w:name w:val="No List531"/>
    <w:next w:val="a5"/>
    <w:uiPriority w:val="99"/>
    <w:semiHidden/>
    <w:unhideWhenUsed/>
    <w:rsid w:val="00292C87"/>
  </w:style>
  <w:style w:type="numbering" w:customStyle="1" w:styleId="NoList631">
    <w:name w:val="No List631"/>
    <w:next w:val="a5"/>
    <w:uiPriority w:val="99"/>
    <w:semiHidden/>
    <w:unhideWhenUsed/>
    <w:rsid w:val="00292C87"/>
  </w:style>
  <w:style w:type="numbering" w:customStyle="1" w:styleId="NoList731">
    <w:name w:val="No List731"/>
    <w:next w:val="a5"/>
    <w:uiPriority w:val="99"/>
    <w:semiHidden/>
    <w:unhideWhenUsed/>
    <w:rsid w:val="00292C87"/>
  </w:style>
  <w:style w:type="numbering" w:customStyle="1" w:styleId="NoList821">
    <w:name w:val="No List821"/>
    <w:next w:val="a5"/>
    <w:uiPriority w:val="99"/>
    <w:semiHidden/>
    <w:unhideWhenUsed/>
    <w:rsid w:val="00292C87"/>
  </w:style>
  <w:style w:type="numbering" w:customStyle="1" w:styleId="NoList921">
    <w:name w:val="No List921"/>
    <w:next w:val="a5"/>
    <w:uiPriority w:val="99"/>
    <w:semiHidden/>
    <w:unhideWhenUsed/>
    <w:rsid w:val="00292C87"/>
  </w:style>
  <w:style w:type="numbering" w:customStyle="1" w:styleId="NoList1131">
    <w:name w:val="No List1131"/>
    <w:next w:val="a5"/>
    <w:uiPriority w:val="99"/>
    <w:semiHidden/>
    <w:unhideWhenUsed/>
    <w:rsid w:val="00292C87"/>
  </w:style>
  <w:style w:type="numbering" w:customStyle="1" w:styleId="NoList2131">
    <w:name w:val="No List2131"/>
    <w:next w:val="a5"/>
    <w:uiPriority w:val="99"/>
    <w:semiHidden/>
    <w:unhideWhenUsed/>
    <w:rsid w:val="00292C87"/>
  </w:style>
  <w:style w:type="numbering" w:customStyle="1" w:styleId="NoList3131">
    <w:name w:val="No List3131"/>
    <w:next w:val="a5"/>
    <w:uiPriority w:val="99"/>
    <w:semiHidden/>
    <w:unhideWhenUsed/>
    <w:rsid w:val="00292C87"/>
  </w:style>
  <w:style w:type="numbering" w:customStyle="1" w:styleId="NoList4131">
    <w:name w:val="No List4131"/>
    <w:next w:val="a5"/>
    <w:uiPriority w:val="99"/>
    <w:semiHidden/>
    <w:unhideWhenUsed/>
    <w:rsid w:val="00292C87"/>
  </w:style>
  <w:style w:type="numbering" w:customStyle="1" w:styleId="NoList5121">
    <w:name w:val="No List5121"/>
    <w:next w:val="a5"/>
    <w:uiPriority w:val="99"/>
    <w:semiHidden/>
    <w:unhideWhenUsed/>
    <w:rsid w:val="00292C87"/>
  </w:style>
  <w:style w:type="numbering" w:customStyle="1" w:styleId="NoList6121">
    <w:name w:val="No List6121"/>
    <w:next w:val="a5"/>
    <w:uiPriority w:val="99"/>
    <w:semiHidden/>
    <w:unhideWhenUsed/>
    <w:rsid w:val="00292C87"/>
  </w:style>
  <w:style w:type="numbering" w:customStyle="1" w:styleId="NoList7121">
    <w:name w:val="No List7121"/>
    <w:next w:val="a5"/>
    <w:uiPriority w:val="99"/>
    <w:semiHidden/>
    <w:unhideWhenUsed/>
    <w:rsid w:val="00292C87"/>
  </w:style>
  <w:style w:type="numbering" w:customStyle="1" w:styleId="NoList8121">
    <w:name w:val="No List8121"/>
    <w:next w:val="a5"/>
    <w:uiPriority w:val="99"/>
    <w:semiHidden/>
    <w:unhideWhenUsed/>
    <w:rsid w:val="00292C87"/>
  </w:style>
  <w:style w:type="numbering" w:customStyle="1" w:styleId="NoList9111">
    <w:name w:val="No List9111"/>
    <w:next w:val="a5"/>
    <w:uiPriority w:val="99"/>
    <w:semiHidden/>
    <w:unhideWhenUsed/>
    <w:rsid w:val="00292C87"/>
  </w:style>
  <w:style w:type="numbering" w:customStyle="1" w:styleId="LFO1921">
    <w:name w:val="LFO1921"/>
    <w:basedOn w:val="a5"/>
    <w:rsid w:val="00292C87"/>
  </w:style>
  <w:style w:type="numbering" w:customStyle="1" w:styleId="NoList1011">
    <w:name w:val="No List1011"/>
    <w:next w:val="a5"/>
    <w:uiPriority w:val="99"/>
    <w:semiHidden/>
    <w:unhideWhenUsed/>
    <w:rsid w:val="00292C87"/>
  </w:style>
  <w:style w:type="numbering" w:customStyle="1" w:styleId="LFO19111">
    <w:name w:val="LFO19111"/>
    <w:basedOn w:val="a5"/>
    <w:rsid w:val="00292C87"/>
  </w:style>
  <w:style w:type="numbering" w:customStyle="1" w:styleId="NoList1231">
    <w:name w:val="No List1231"/>
    <w:next w:val="a5"/>
    <w:uiPriority w:val="99"/>
    <w:semiHidden/>
    <w:rsid w:val="00292C87"/>
  </w:style>
  <w:style w:type="numbering" w:customStyle="1" w:styleId="NoList11131">
    <w:name w:val="No List11131"/>
    <w:next w:val="a5"/>
    <w:uiPriority w:val="99"/>
    <w:semiHidden/>
    <w:unhideWhenUsed/>
    <w:rsid w:val="00292C87"/>
  </w:style>
  <w:style w:type="numbering" w:customStyle="1" w:styleId="1310">
    <w:name w:val="无列表131"/>
    <w:next w:val="a5"/>
    <w:semiHidden/>
    <w:rsid w:val="00292C87"/>
  </w:style>
  <w:style w:type="numbering" w:customStyle="1" w:styleId="1311">
    <w:name w:val="リストなし131"/>
    <w:next w:val="a5"/>
    <w:uiPriority w:val="99"/>
    <w:semiHidden/>
    <w:unhideWhenUsed/>
    <w:rsid w:val="00292C87"/>
  </w:style>
  <w:style w:type="numbering" w:customStyle="1" w:styleId="11310">
    <w:name w:val="无列表1131"/>
    <w:next w:val="a5"/>
    <w:semiHidden/>
    <w:rsid w:val="00292C87"/>
  </w:style>
  <w:style w:type="numbering" w:customStyle="1" w:styleId="11211">
    <w:name w:val="リストなし1121"/>
    <w:next w:val="a5"/>
    <w:uiPriority w:val="99"/>
    <w:semiHidden/>
    <w:unhideWhenUsed/>
    <w:rsid w:val="00292C87"/>
  </w:style>
  <w:style w:type="numbering" w:customStyle="1" w:styleId="NoList2231">
    <w:name w:val="No List2231"/>
    <w:next w:val="a5"/>
    <w:uiPriority w:val="99"/>
    <w:semiHidden/>
    <w:unhideWhenUsed/>
    <w:rsid w:val="00292C87"/>
  </w:style>
  <w:style w:type="numbering" w:customStyle="1" w:styleId="NoList3231">
    <w:name w:val="No List3231"/>
    <w:next w:val="a5"/>
    <w:uiPriority w:val="99"/>
    <w:semiHidden/>
    <w:unhideWhenUsed/>
    <w:rsid w:val="00292C87"/>
  </w:style>
  <w:style w:type="numbering" w:customStyle="1" w:styleId="NoList4221">
    <w:name w:val="No List4221"/>
    <w:next w:val="a5"/>
    <w:uiPriority w:val="99"/>
    <w:semiHidden/>
    <w:unhideWhenUsed/>
    <w:rsid w:val="00292C87"/>
  </w:style>
  <w:style w:type="numbering" w:customStyle="1" w:styleId="NoList21121">
    <w:name w:val="No List21121"/>
    <w:next w:val="a5"/>
    <w:uiPriority w:val="99"/>
    <w:semiHidden/>
    <w:unhideWhenUsed/>
    <w:rsid w:val="00292C87"/>
  </w:style>
  <w:style w:type="numbering" w:customStyle="1" w:styleId="NoList31121">
    <w:name w:val="No List31121"/>
    <w:next w:val="a5"/>
    <w:uiPriority w:val="99"/>
    <w:semiHidden/>
    <w:unhideWhenUsed/>
    <w:rsid w:val="00292C87"/>
  </w:style>
  <w:style w:type="numbering" w:customStyle="1" w:styleId="NoList41121">
    <w:name w:val="No List41121"/>
    <w:next w:val="a5"/>
    <w:uiPriority w:val="99"/>
    <w:semiHidden/>
    <w:unhideWhenUsed/>
    <w:rsid w:val="00292C87"/>
  </w:style>
  <w:style w:type="numbering" w:customStyle="1" w:styleId="11121">
    <w:name w:val="无列表11121"/>
    <w:next w:val="a5"/>
    <w:semiHidden/>
    <w:rsid w:val="00292C87"/>
  </w:style>
  <w:style w:type="numbering" w:customStyle="1" w:styleId="NoList111121">
    <w:name w:val="No List111121"/>
    <w:next w:val="a5"/>
    <w:uiPriority w:val="99"/>
    <w:semiHidden/>
    <w:unhideWhenUsed/>
    <w:rsid w:val="00292C87"/>
  </w:style>
  <w:style w:type="numbering" w:customStyle="1" w:styleId="NoList12121">
    <w:name w:val="No List12121"/>
    <w:next w:val="a5"/>
    <w:uiPriority w:val="99"/>
    <w:semiHidden/>
    <w:unhideWhenUsed/>
    <w:rsid w:val="00292C87"/>
  </w:style>
  <w:style w:type="numbering" w:customStyle="1" w:styleId="NoList22121">
    <w:name w:val="No List22121"/>
    <w:next w:val="a5"/>
    <w:uiPriority w:val="99"/>
    <w:semiHidden/>
    <w:unhideWhenUsed/>
    <w:rsid w:val="00292C87"/>
  </w:style>
  <w:style w:type="numbering" w:customStyle="1" w:styleId="NoList32121">
    <w:name w:val="No List32121"/>
    <w:next w:val="a5"/>
    <w:uiPriority w:val="99"/>
    <w:semiHidden/>
    <w:unhideWhenUsed/>
    <w:rsid w:val="00292C87"/>
  </w:style>
  <w:style w:type="numbering" w:customStyle="1" w:styleId="NoList161">
    <w:name w:val="No List161"/>
    <w:next w:val="a5"/>
    <w:uiPriority w:val="99"/>
    <w:semiHidden/>
    <w:unhideWhenUsed/>
    <w:rsid w:val="00292C87"/>
  </w:style>
  <w:style w:type="numbering" w:customStyle="1" w:styleId="NoList171">
    <w:name w:val="No List171"/>
    <w:next w:val="a5"/>
    <w:uiPriority w:val="99"/>
    <w:semiHidden/>
    <w:unhideWhenUsed/>
    <w:rsid w:val="00292C87"/>
  </w:style>
  <w:style w:type="numbering" w:customStyle="1" w:styleId="NoList251">
    <w:name w:val="No List251"/>
    <w:next w:val="a5"/>
    <w:uiPriority w:val="99"/>
    <w:semiHidden/>
    <w:unhideWhenUsed/>
    <w:rsid w:val="00292C87"/>
  </w:style>
  <w:style w:type="numbering" w:customStyle="1" w:styleId="NoList351">
    <w:name w:val="No List351"/>
    <w:next w:val="a5"/>
    <w:uiPriority w:val="99"/>
    <w:semiHidden/>
    <w:unhideWhenUsed/>
    <w:rsid w:val="00292C87"/>
  </w:style>
  <w:style w:type="numbering" w:customStyle="1" w:styleId="NoList451">
    <w:name w:val="No List451"/>
    <w:next w:val="a5"/>
    <w:uiPriority w:val="99"/>
    <w:semiHidden/>
    <w:unhideWhenUsed/>
    <w:rsid w:val="00292C87"/>
  </w:style>
  <w:style w:type="numbering" w:customStyle="1" w:styleId="NoList541">
    <w:name w:val="No List541"/>
    <w:next w:val="a5"/>
    <w:uiPriority w:val="99"/>
    <w:semiHidden/>
    <w:unhideWhenUsed/>
    <w:rsid w:val="00292C87"/>
  </w:style>
  <w:style w:type="numbering" w:customStyle="1" w:styleId="NoList641">
    <w:name w:val="No List641"/>
    <w:next w:val="a5"/>
    <w:uiPriority w:val="99"/>
    <w:semiHidden/>
    <w:unhideWhenUsed/>
    <w:rsid w:val="00292C87"/>
  </w:style>
  <w:style w:type="numbering" w:customStyle="1" w:styleId="NoList741">
    <w:name w:val="No List741"/>
    <w:next w:val="a5"/>
    <w:uiPriority w:val="99"/>
    <w:semiHidden/>
    <w:unhideWhenUsed/>
    <w:rsid w:val="00292C87"/>
  </w:style>
  <w:style w:type="numbering" w:customStyle="1" w:styleId="NoList831">
    <w:name w:val="No List831"/>
    <w:next w:val="a5"/>
    <w:uiPriority w:val="99"/>
    <w:semiHidden/>
    <w:unhideWhenUsed/>
    <w:rsid w:val="00292C87"/>
  </w:style>
  <w:style w:type="numbering" w:customStyle="1" w:styleId="NoList931">
    <w:name w:val="No List931"/>
    <w:next w:val="a5"/>
    <w:uiPriority w:val="99"/>
    <w:semiHidden/>
    <w:unhideWhenUsed/>
    <w:rsid w:val="00292C87"/>
  </w:style>
  <w:style w:type="numbering" w:customStyle="1" w:styleId="NoList1141">
    <w:name w:val="No List1141"/>
    <w:next w:val="a5"/>
    <w:uiPriority w:val="99"/>
    <w:semiHidden/>
    <w:unhideWhenUsed/>
    <w:rsid w:val="00292C87"/>
  </w:style>
  <w:style w:type="numbering" w:customStyle="1" w:styleId="NoList2141">
    <w:name w:val="No List2141"/>
    <w:next w:val="a5"/>
    <w:uiPriority w:val="99"/>
    <w:semiHidden/>
    <w:unhideWhenUsed/>
    <w:rsid w:val="00292C87"/>
  </w:style>
  <w:style w:type="numbering" w:customStyle="1" w:styleId="NoList3141">
    <w:name w:val="No List3141"/>
    <w:next w:val="a5"/>
    <w:uiPriority w:val="99"/>
    <w:semiHidden/>
    <w:unhideWhenUsed/>
    <w:rsid w:val="00292C87"/>
  </w:style>
  <w:style w:type="numbering" w:customStyle="1" w:styleId="NoList4141">
    <w:name w:val="No List4141"/>
    <w:next w:val="a5"/>
    <w:uiPriority w:val="99"/>
    <w:semiHidden/>
    <w:unhideWhenUsed/>
    <w:rsid w:val="00292C87"/>
  </w:style>
  <w:style w:type="numbering" w:customStyle="1" w:styleId="NoList5131">
    <w:name w:val="No List5131"/>
    <w:next w:val="a5"/>
    <w:uiPriority w:val="99"/>
    <w:semiHidden/>
    <w:unhideWhenUsed/>
    <w:rsid w:val="00292C87"/>
  </w:style>
  <w:style w:type="numbering" w:customStyle="1" w:styleId="NoList6131">
    <w:name w:val="No List6131"/>
    <w:next w:val="a5"/>
    <w:uiPriority w:val="99"/>
    <w:semiHidden/>
    <w:unhideWhenUsed/>
    <w:rsid w:val="00292C87"/>
  </w:style>
  <w:style w:type="numbering" w:customStyle="1" w:styleId="NoList7131">
    <w:name w:val="No List7131"/>
    <w:next w:val="a5"/>
    <w:uiPriority w:val="99"/>
    <w:semiHidden/>
    <w:unhideWhenUsed/>
    <w:rsid w:val="00292C87"/>
  </w:style>
  <w:style w:type="numbering" w:customStyle="1" w:styleId="NoList8131">
    <w:name w:val="No List8131"/>
    <w:next w:val="a5"/>
    <w:uiPriority w:val="99"/>
    <w:semiHidden/>
    <w:unhideWhenUsed/>
    <w:rsid w:val="00292C87"/>
  </w:style>
  <w:style w:type="numbering" w:customStyle="1" w:styleId="NoList9121">
    <w:name w:val="No List9121"/>
    <w:next w:val="a5"/>
    <w:uiPriority w:val="99"/>
    <w:semiHidden/>
    <w:unhideWhenUsed/>
    <w:rsid w:val="00292C87"/>
  </w:style>
  <w:style w:type="numbering" w:customStyle="1" w:styleId="LFO1931">
    <w:name w:val="LFO1931"/>
    <w:basedOn w:val="a5"/>
    <w:rsid w:val="00292C87"/>
  </w:style>
  <w:style w:type="numbering" w:customStyle="1" w:styleId="NoList1021">
    <w:name w:val="No List1021"/>
    <w:next w:val="a5"/>
    <w:uiPriority w:val="99"/>
    <w:semiHidden/>
    <w:unhideWhenUsed/>
    <w:rsid w:val="00292C87"/>
  </w:style>
  <w:style w:type="numbering" w:customStyle="1" w:styleId="LFO19121">
    <w:name w:val="LFO19121"/>
    <w:basedOn w:val="a5"/>
    <w:rsid w:val="00292C87"/>
  </w:style>
  <w:style w:type="numbering" w:customStyle="1" w:styleId="NoList1241">
    <w:name w:val="No List1241"/>
    <w:next w:val="a5"/>
    <w:uiPriority w:val="99"/>
    <w:semiHidden/>
    <w:rsid w:val="00292C87"/>
  </w:style>
  <w:style w:type="numbering" w:customStyle="1" w:styleId="NoList11141">
    <w:name w:val="No List11141"/>
    <w:next w:val="a5"/>
    <w:uiPriority w:val="99"/>
    <w:semiHidden/>
    <w:unhideWhenUsed/>
    <w:rsid w:val="00292C87"/>
  </w:style>
  <w:style w:type="numbering" w:customStyle="1" w:styleId="1410">
    <w:name w:val="无列表141"/>
    <w:next w:val="a5"/>
    <w:semiHidden/>
    <w:rsid w:val="00292C87"/>
  </w:style>
  <w:style w:type="numbering" w:customStyle="1" w:styleId="1411">
    <w:name w:val="リストなし141"/>
    <w:next w:val="a5"/>
    <w:uiPriority w:val="99"/>
    <w:semiHidden/>
    <w:unhideWhenUsed/>
    <w:rsid w:val="00292C87"/>
  </w:style>
  <w:style w:type="numbering" w:customStyle="1" w:styleId="11410">
    <w:name w:val="无列表1141"/>
    <w:next w:val="a5"/>
    <w:semiHidden/>
    <w:rsid w:val="00292C87"/>
  </w:style>
  <w:style w:type="numbering" w:customStyle="1" w:styleId="11311">
    <w:name w:val="リストなし1131"/>
    <w:next w:val="a5"/>
    <w:uiPriority w:val="99"/>
    <w:semiHidden/>
    <w:unhideWhenUsed/>
    <w:rsid w:val="00292C87"/>
  </w:style>
  <w:style w:type="numbering" w:customStyle="1" w:styleId="NoList2241">
    <w:name w:val="No List2241"/>
    <w:next w:val="a5"/>
    <w:uiPriority w:val="99"/>
    <w:semiHidden/>
    <w:unhideWhenUsed/>
    <w:rsid w:val="00292C87"/>
  </w:style>
  <w:style w:type="numbering" w:customStyle="1" w:styleId="NoList3241">
    <w:name w:val="No List3241"/>
    <w:next w:val="a5"/>
    <w:uiPriority w:val="99"/>
    <w:semiHidden/>
    <w:unhideWhenUsed/>
    <w:rsid w:val="00292C87"/>
  </w:style>
  <w:style w:type="numbering" w:customStyle="1" w:styleId="NoList4231">
    <w:name w:val="No List4231"/>
    <w:next w:val="a5"/>
    <w:uiPriority w:val="99"/>
    <w:semiHidden/>
    <w:unhideWhenUsed/>
    <w:rsid w:val="00292C87"/>
  </w:style>
  <w:style w:type="numbering" w:customStyle="1" w:styleId="NoList21131">
    <w:name w:val="No List21131"/>
    <w:next w:val="a5"/>
    <w:uiPriority w:val="99"/>
    <w:semiHidden/>
    <w:unhideWhenUsed/>
    <w:rsid w:val="00292C87"/>
  </w:style>
  <w:style w:type="numbering" w:customStyle="1" w:styleId="NoList31131">
    <w:name w:val="No List31131"/>
    <w:next w:val="a5"/>
    <w:uiPriority w:val="99"/>
    <w:semiHidden/>
    <w:unhideWhenUsed/>
    <w:rsid w:val="00292C87"/>
  </w:style>
  <w:style w:type="numbering" w:customStyle="1" w:styleId="NoList41131">
    <w:name w:val="No List41131"/>
    <w:next w:val="a5"/>
    <w:uiPriority w:val="99"/>
    <w:semiHidden/>
    <w:unhideWhenUsed/>
    <w:rsid w:val="00292C87"/>
  </w:style>
  <w:style w:type="numbering" w:customStyle="1" w:styleId="11131">
    <w:name w:val="无列表11131"/>
    <w:next w:val="a5"/>
    <w:semiHidden/>
    <w:rsid w:val="00292C87"/>
  </w:style>
  <w:style w:type="numbering" w:customStyle="1" w:styleId="NoList111131">
    <w:name w:val="No List111131"/>
    <w:next w:val="a5"/>
    <w:uiPriority w:val="99"/>
    <w:semiHidden/>
    <w:unhideWhenUsed/>
    <w:rsid w:val="00292C87"/>
  </w:style>
  <w:style w:type="numbering" w:customStyle="1" w:styleId="NoList12131">
    <w:name w:val="No List12131"/>
    <w:next w:val="a5"/>
    <w:uiPriority w:val="99"/>
    <w:semiHidden/>
    <w:unhideWhenUsed/>
    <w:rsid w:val="00292C87"/>
  </w:style>
  <w:style w:type="numbering" w:customStyle="1" w:styleId="NoList22131">
    <w:name w:val="No List22131"/>
    <w:next w:val="a5"/>
    <w:uiPriority w:val="99"/>
    <w:semiHidden/>
    <w:unhideWhenUsed/>
    <w:rsid w:val="00292C87"/>
  </w:style>
  <w:style w:type="numbering" w:customStyle="1" w:styleId="NoList32131">
    <w:name w:val="No List32131"/>
    <w:next w:val="a5"/>
    <w:uiPriority w:val="99"/>
    <w:semiHidden/>
    <w:unhideWhenUsed/>
    <w:rsid w:val="00292C87"/>
  </w:style>
  <w:style w:type="paragraph" w:styleId="affff7">
    <w:name w:val="macro"/>
    <w:link w:val="affff8"/>
    <w:uiPriority w:val="99"/>
    <w:qFormat/>
    <w:rsid w:val="00292C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92C87"/>
    <w:rPr>
      <w:rFonts w:ascii="Courier New" w:eastAsia="宋体" w:hAnsi="Courier New"/>
      <w:kern w:val="2"/>
      <w:sz w:val="24"/>
    </w:rPr>
  </w:style>
  <w:style w:type="paragraph" w:styleId="82">
    <w:name w:val="index 8"/>
    <w:basedOn w:val="a2"/>
    <w:next w:val="a2"/>
    <w:uiPriority w:val="99"/>
    <w:qFormat/>
    <w:rsid w:val="00292C87"/>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58">
    <w:name w:val="index 5"/>
    <w:basedOn w:val="a2"/>
    <w:next w:val="a2"/>
    <w:uiPriority w:val="99"/>
    <w:qFormat/>
    <w:rsid w:val="00292C87"/>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5">
    <w:name w:val="index 6"/>
    <w:basedOn w:val="a2"/>
    <w:next w:val="a2"/>
    <w:uiPriority w:val="99"/>
    <w:qFormat/>
    <w:rsid w:val="00292C87"/>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2"/>
    <w:next w:val="a2"/>
    <w:uiPriority w:val="99"/>
    <w:qFormat/>
    <w:rsid w:val="00292C87"/>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f0">
    <w:name w:val="index 3"/>
    <w:basedOn w:val="a2"/>
    <w:next w:val="a2"/>
    <w:uiPriority w:val="99"/>
    <w:qFormat/>
    <w:rsid w:val="00292C87"/>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2">
    <w:name w:val="index 7"/>
    <w:basedOn w:val="a2"/>
    <w:next w:val="a2"/>
    <w:uiPriority w:val="99"/>
    <w:qFormat/>
    <w:rsid w:val="00292C87"/>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7">
    <w:name w:val="index 9"/>
    <w:basedOn w:val="a2"/>
    <w:next w:val="a2"/>
    <w:uiPriority w:val="99"/>
    <w:qFormat/>
    <w:rsid w:val="00292C87"/>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9">
    <w:name w:val="参考资料列表"/>
    <w:basedOn w:val="ae"/>
    <w:link w:val="Char6"/>
    <w:qFormat/>
    <w:rsid w:val="00292C87"/>
    <w:pPr>
      <w:ind w:left="680" w:hanging="567"/>
    </w:pPr>
    <w:rPr>
      <w:lang w:eastAsia="en-GB"/>
    </w:rPr>
  </w:style>
  <w:style w:type="character" w:customStyle="1" w:styleId="Char6">
    <w:name w:val="参考资料列表 Char"/>
    <w:link w:val="affff9"/>
    <w:qFormat/>
    <w:rsid w:val="00292C87"/>
    <w:rPr>
      <w:rFonts w:eastAsia="Times New Roman"/>
      <w:lang w:val="en-GB" w:eastAsia="en-GB"/>
    </w:rPr>
  </w:style>
  <w:style w:type="character" w:customStyle="1" w:styleId="affffa">
    <w:name w:val="文稿抬头"/>
    <w:qFormat/>
    <w:rsid w:val="00292C87"/>
    <w:rPr>
      <w:rFonts w:eastAsia="MS Mincho"/>
      <w:b/>
      <w:bCs/>
      <w:sz w:val="24"/>
    </w:rPr>
  </w:style>
  <w:style w:type="paragraph" w:customStyle="1" w:styleId="Revisin">
    <w:name w:val="Revisión"/>
    <w:hidden/>
    <w:uiPriority w:val="99"/>
    <w:semiHidden/>
    <w:qFormat/>
    <w:rsid w:val="00292C87"/>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92C87"/>
    <w:pPr>
      <w:ind w:left="1979" w:hanging="1979"/>
    </w:pPr>
    <w:rPr>
      <w:rFonts w:cs="宋体"/>
      <w:b/>
      <w:sz w:val="24"/>
      <w:lang w:eastAsia="en-GB"/>
    </w:rPr>
  </w:style>
  <w:style w:type="paragraph" w:customStyle="1" w:styleId="affffc">
    <w:name w:val="标题线"/>
    <w:basedOn w:val="a2"/>
    <w:uiPriority w:val="99"/>
    <w:qFormat/>
    <w:rsid w:val="00292C87"/>
    <w:pPr>
      <w:pBdr>
        <w:bottom w:val="single" w:sz="12" w:space="1" w:color="auto"/>
      </w:pBdr>
    </w:pPr>
    <w:rPr>
      <w:rFonts w:ascii="Arial" w:hAnsi="Arial" w:cs="宋体"/>
      <w:lang w:eastAsia="en-GB"/>
    </w:rPr>
  </w:style>
  <w:style w:type="character" w:customStyle="1" w:styleId="afff4">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3"/>
    <w:uiPriority w:val="99"/>
    <w:qFormat/>
    <w:locked/>
    <w:rsid w:val="00292C87"/>
    <w:rPr>
      <w:lang w:val="it-IT" w:eastAsia="en-GB"/>
    </w:rPr>
  </w:style>
  <w:style w:type="paragraph" w:customStyle="1" w:styleId="Doc-text2">
    <w:name w:val="Doc-text2"/>
    <w:basedOn w:val="a2"/>
    <w:link w:val="Doc-text2Char"/>
    <w:qFormat/>
    <w:rsid w:val="00292C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92C87"/>
    <w:rPr>
      <w:rFonts w:ascii="Arial" w:hAnsi="Arial"/>
      <w:szCs w:val="24"/>
      <w:lang w:val="en-GB" w:eastAsia="en-GB"/>
    </w:rPr>
  </w:style>
  <w:style w:type="paragraph" w:customStyle="1" w:styleId="Doc-titleJK">
    <w:name w:val="Doc-title_JK"/>
    <w:basedOn w:val="a2"/>
    <w:next w:val="Doc-text2JK"/>
    <w:link w:val="Doc-titleJKChar"/>
    <w:qFormat/>
    <w:rsid w:val="00292C87"/>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292C8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292C87"/>
    <w:rPr>
      <w:szCs w:val="24"/>
      <w:lang w:val="en-GB" w:eastAsia="en-GB"/>
    </w:rPr>
  </w:style>
  <w:style w:type="character" w:customStyle="1" w:styleId="Doc-titleJKChar">
    <w:name w:val="Doc-title_JK Char"/>
    <w:link w:val="Doc-titleJK"/>
    <w:qFormat/>
    <w:rsid w:val="00292C87"/>
    <w:rPr>
      <w:color w:val="0000FF"/>
      <w:szCs w:val="24"/>
      <w:lang w:val="en-GB" w:eastAsia="en-GB"/>
    </w:rPr>
  </w:style>
  <w:style w:type="paragraph" w:customStyle="1" w:styleId="1">
    <w:name w:val="样式 标题 1 + 小三"/>
    <w:basedOn w:val="10"/>
    <w:uiPriority w:val="99"/>
    <w:qFormat/>
    <w:rsid w:val="00292C87"/>
    <w:pPr>
      <w:numPr>
        <w:numId w:val="18"/>
      </w:numPr>
    </w:pPr>
    <w:rPr>
      <w:rFonts w:eastAsia="Times New Roman"/>
      <w:sz w:val="30"/>
      <w:szCs w:val="30"/>
      <w:lang w:eastAsia="en-GB"/>
    </w:rPr>
  </w:style>
  <w:style w:type="paragraph" w:customStyle="1" w:styleId="Normal0">
    <w:name w:val="Normal0"/>
    <w:uiPriority w:val="99"/>
    <w:qFormat/>
    <w:rsid w:val="00292C87"/>
    <w:pPr>
      <w:jc w:val="center"/>
    </w:pPr>
    <w:rPr>
      <w:rFonts w:eastAsia="宋体"/>
      <w:lang w:eastAsia="en-US"/>
    </w:rPr>
  </w:style>
  <w:style w:type="paragraph" w:customStyle="1" w:styleId="Title2">
    <w:name w:val="Title 2"/>
    <w:basedOn w:val="Normal0"/>
    <w:next w:val="afff8"/>
    <w:uiPriority w:val="99"/>
    <w:qFormat/>
    <w:rsid w:val="00292C87"/>
    <w:pPr>
      <w:spacing w:before="120" w:after="120"/>
    </w:pPr>
    <w:rPr>
      <w:rFonts w:ascii="Book Antiqua" w:hAnsi="Book Antiqua"/>
      <w:b/>
    </w:rPr>
  </w:style>
  <w:style w:type="paragraph" w:customStyle="1" w:styleId="abstract">
    <w:name w:val="abstract"/>
    <w:basedOn w:val="a2"/>
    <w:next w:val="a2"/>
    <w:uiPriority w:val="99"/>
    <w:qFormat/>
    <w:rsid w:val="00292C87"/>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a2"/>
    <w:uiPriority w:val="99"/>
    <w:qFormat/>
    <w:rsid w:val="00292C87"/>
    <w:pPr>
      <w:spacing w:before="120" w:after="0"/>
      <w:ind w:left="1170" w:right="86" w:hanging="450"/>
    </w:pPr>
    <w:rPr>
      <w:rFonts w:ascii="Times" w:hAnsi="Times"/>
      <w:color w:val="000000"/>
      <w:lang w:val="en-US" w:eastAsia="en-GB"/>
    </w:rPr>
  </w:style>
  <w:style w:type="paragraph" w:customStyle="1" w:styleId="TableText2">
    <w:name w:val="Table Text"/>
    <w:basedOn w:val="a2"/>
    <w:uiPriority w:val="99"/>
    <w:qFormat/>
    <w:rsid w:val="00292C87"/>
    <w:pPr>
      <w:keepLines/>
      <w:spacing w:after="0"/>
    </w:pPr>
    <w:rPr>
      <w:rFonts w:ascii="Book Antiqua" w:hAnsi="Book Antiqua"/>
      <w:sz w:val="16"/>
      <w:lang w:val="en-US" w:eastAsia="en-GB"/>
    </w:rPr>
  </w:style>
  <w:style w:type="paragraph" w:customStyle="1" w:styleId="CharChar1Char">
    <w:name w:val="Char Char1 Char"/>
    <w:basedOn w:val="4"/>
    <w:next w:val="a2"/>
    <w:uiPriority w:val="99"/>
    <w:qFormat/>
    <w:rsid w:val="00292C87"/>
    <w:pPr>
      <w:keepNext/>
      <w:keepLines/>
      <w:widowControl w:val="0"/>
      <w:numPr>
        <w:ilvl w:val="0"/>
        <w:numId w:val="0"/>
      </w:numPr>
      <w:tabs>
        <w:tab w:val="left" w:pos="864"/>
      </w:tabs>
      <w:adjustRightInd w:val="0"/>
      <w:spacing w:beforeLines="25" w:beforeAutospacing="0" w:afterLines="25" w:after="18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0"/>
    <w:uiPriority w:val="99"/>
    <w:qFormat/>
    <w:rsid w:val="00292C87"/>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2C87"/>
  </w:style>
  <w:style w:type="paragraph" w:customStyle="1" w:styleId="2ChapterXXStatementh22Header2l2Level2Headhea">
    <w:name w:val="样式 标题 2Chapter X.X. Statementh22Header 2l2Level 2 Headhea..."/>
    <w:basedOn w:val="2"/>
    <w:uiPriority w:val="99"/>
    <w:qFormat/>
    <w:rsid w:val="00292C87"/>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92C87"/>
    <w:pPr>
      <w:keepNext/>
      <w:widowControl w:val="0"/>
      <w:numPr>
        <w:ilvl w:val="0"/>
        <w:numId w:val="0"/>
      </w:numPr>
      <w:tabs>
        <w:tab w:val="left" w:pos="864"/>
      </w:tabs>
      <w:spacing w:beforeLines="25" w:beforeAutospacing="0" w:afterLines="25" w:after="180"/>
      <w:ind w:left="864" w:hanging="864"/>
    </w:pPr>
    <w:rPr>
      <w:rFonts w:eastAsia="黑体" w:cs="宋体"/>
      <w:kern w:val="2"/>
      <w:lang w:eastAsia="en-GB"/>
    </w:rPr>
  </w:style>
  <w:style w:type="paragraph" w:customStyle="1" w:styleId="affffd">
    <w:name w:val="图片说明"/>
    <w:basedOn w:val="a2"/>
    <w:next w:val="a2"/>
    <w:uiPriority w:val="99"/>
    <w:qFormat/>
    <w:rsid w:val="00292C87"/>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a2"/>
    <w:link w:val="TJChar"/>
    <w:qFormat/>
    <w:rsid w:val="00292C87"/>
    <w:rPr>
      <w:b/>
      <w:sz w:val="24"/>
      <w:u w:val="single"/>
      <w:lang w:eastAsia="ko-KR"/>
    </w:rPr>
  </w:style>
  <w:style w:type="character" w:customStyle="1" w:styleId="TJChar">
    <w:name w:val="TJ Char"/>
    <w:link w:val="TJ"/>
    <w:qFormat/>
    <w:rsid w:val="00292C8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92C87"/>
    <w:pPr>
      <w:widowControl w:val="0"/>
      <w:overflowPunct/>
      <w:autoSpaceDE/>
      <w:autoSpaceDN/>
      <w:spacing w:after="0" w:line="436" w:lineRule="exact"/>
      <w:ind w:left="357"/>
      <w:textAlignment w:val="auto"/>
      <w:outlineLvl w:val="3"/>
    </w:pPr>
    <w:rPr>
      <w:b/>
      <w:kern w:val="2"/>
      <w:sz w:val="24"/>
      <w:szCs w:val="24"/>
      <w:lang w:val="en-US" w:eastAsia="en-GB"/>
    </w:rPr>
  </w:style>
  <w:style w:type="paragraph" w:customStyle="1" w:styleId="CharChar1CharCharCharChar">
    <w:name w:val="Char Char1 Char Char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292C87"/>
    <w:pPr>
      <w:keepNext/>
      <w:numPr>
        <w:numId w:val="19"/>
      </w:numPr>
      <w:overflowPunct/>
      <w:autoSpaceDE/>
      <w:autoSpaceDN/>
      <w:adjustRightInd/>
      <w:spacing w:before="240" w:after="0"/>
      <w:textAlignment w:val="auto"/>
    </w:pPr>
    <w:rPr>
      <w:rFonts w:ascii="Arial" w:hAnsi="Arial"/>
      <w:b/>
      <w:sz w:val="24"/>
      <w:u w:val="single"/>
      <w:lang w:val="en-US" w:eastAsia="en-GB"/>
    </w:rPr>
  </w:style>
  <w:style w:type="paragraph" w:customStyle="1" w:styleId="no0">
    <w:name w:val="no"/>
    <w:basedOn w:val="a2"/>
    <w:uiPriority w:val="99"/>
    <w:qFormat/>
    <w:rsid w:val="00292C87"/>
    <w:pPr>
      <w:ind w:left="1135" w:hanging="851"/>
    </w:pPr>
    <w:rPr>
      <w:rFonts w:eastAsia="Calibri"/>
      <w:lang w:val="it-IT" w:eastAsia="it-IT"/>
    </w:rPr>
  </w:style>
  <w:style w:type="character" w:customStyle="1" w:styleId="TableNo0">
    <w:name w:val="Table_No Знак"/>
    <w:link w:val="TableNo"/>
    <w:qFormat/>
    <w:locked/>
    <w:rsid w:val="00292C87"/>
    <w:rPr>
      <w:rFonts w:eastAsiaTheme="minorEastAsia"/>
      <w:caps/>
      <w:lang w:val="en-GB" w:eastAsia="en-US"/>
    </w:rPr>
  </w:style>
  <w:style w:type="paragraph" w:customStyle="1" w:styleId="1115">
    <w:name w:val="修订111"/>
    <w:hidden/>
    <w:uiPriority w:val="99"/>
    <w:semiHidden/>
    <w:qFormat/>
    <w:rsid w:val="00292C87"/>
    <w:rPr>
      <w:rFonts w:eastAsia="Batang"/>
      <w:lang w:val="en-GB" w:eastAsia="en-US"/>
    </w:rPr>
  </w:style>
  <w:style w:type="paragraph" w:customStyle="1" w:styleId="Agreement">
    <w:name w:val="Agreement"/>
    <w:basedOn w:val="a2"/>
    <w:next w:val="a2"/>
    <w:uiPriority w:val="99"/>
    <w:qFormat/>
    <w:rsid w:val="00292C87"/>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92C87"/>
    <w:rPr>
      <w:rFonts w:ascii="Arial" w:hAnsi="Arial" w:cs="Arial"/>
      <w:b/>
      <w:szCs w:val="24"/>
    </w:rPr>
  </w:style>
  <w:style w:type="paragraph" w:customStyle="1" w:styleId="EmailDiscussion">
    <w:name w:val="EmailDiscussion"/>
    <w:basedOn w:val="a2"/>
    <w:next w:val="a2"/>
    <w:link w:val="EmailDiscussionChar"/>
    <w:uiPriority w:val="99"/>
    <w:qFormat/>
    <w:rsid w:val="00292C87"/>
    <w:pPr>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292C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3"/>
    <w:qFormat/>
    <w:rsid w:val="00292C87"/>
    <w:rPr>
      <w:rFonts w:asciiTheme="minorHAnsi" w:eastAsiaTheme="minorEastAsia" w:hAnsiTheme="minorHAnsi" w:cstheme="minorBidi"/>
      <w:kern w:val="2"/>
      <w:sz w:val="18"/>
      <w:szCs w:val="18"/>
    </w:rPr>
  </w:style>
  <w:style w:type="character" w:customStyle="1" w:styleId="font11">
    <w:name w:val="font11"/>
    <w:basedOn w:val="a3"/>
    <w:qFormat/>
    <w:rsid w:val="00292C87"/>
    <w:rPr>
      <w:rFonts w:ascii="Arial" w:hAnsi="Arial" w:cs="Arial" w:hint="default"/>
      <w:color w:val="000000"/>
      <w:sz w:val="18"/>
      <w:szCs w:val="18"/>
      <w:u w:val="none"/>
      <w:vertAlign w:val="superscript"/>
    </w:rPr>
  </w:style>
  <w:style w:type="character" w:customStyle="1" w:styleId="font31">
    <w:name w:val="font31"/>
    <w:basedOn w:val="a3"/>
    <w:qFormat/>
    <w:rsid w:val="00292C87"/>
    <w:rPr>
      <w:rFonts w:ascii="Arial" w:hAnsi="Arial" w:cs="Arial" w:hint="default"/>
      <w:color w:val="000000"/>
      <w:sz w:val="18"/>
      <w:szCs w:val="18"/>
      <w:u w:val="none"/>
    </w:rPr>
  </w:style>
  <w:style w:type="character" w:customStyle="1" w:styleId="font21">
    <w:name w:val="font21"/>
    <w:basedOn w:val="a3"/>
    <w:qFormat/>
    <w:rsid w:val="00292C87"/>
    <w:rPr>
      <w:rFonts w:ascii="Arial" w:hAnsi="Arial" w:cs="Arial" w:hint="default"/>
      <w:color w:val="000000"/>
      <w:sz w:val="18"/>
      <w:szCs w:val="18"/>
      <w:u w:val="none"/>
    </w:rPr>
  </w:style>
  <w:style w:type="character" w:customStyle="1" w:styleId="font01">
    <w:name w:val="font01"/>
    <w:basedOn w:val="a3"/>
    <w:qFormat/>
    <w:rsid w:val="00292C87"/>
    <w:rPr>
      <w:rFonts w:ascii="Arial" w:hAnsi="Arial" w:cs="Arial" w:hint="default"/>
      <w:color w:val="000000"/>
      <w:sz w:val="18"/>
      <w:szCs w:val="18"/>
      <w:u w:val="none"/>
      <w:vertAlign w:val="superscript"/>
    </w:rPr>
  </w:style>
  <w:style w:type="character" w:customStyle="1" w:styleId="font51">
    <w:name w:val="font51"/>
    <w:basedOn w:val="a3"/>
    <w:qFormat/>
    <w:rsid w:val="00292C87"/>
    <w:rPr>
      <w:rFonts w:ascii="Arial" w:hAnsi="Arial" w:cs="Arial" w:hint="default"/>
      <w:color w:val="000000"/>
      <w:sz w:val="21"/>
      <w:szCs w:val="21"/>
      <w:u w:val="none"/>
    </w:rPr>
  </w:style>
  <w:style w:type="character" w:customStyle="1" w:styleId="font41">
    <w:name w:val="font41"/>
    <w:basedOn w:val="a3"/>
    <w:qFormat/>
    <w:rsid w:val="00292C87"/>
    <w:rPr>
      <w:rFonts w:ascii="Arial" w:hAnsi="Arial" w:cs="Arial" w:hint="default"/>
      <w:color w:val="000000"/>
      <w:sz w:val="18"/>
      <w:szCs w:val="18"/>
      <w:u w:val="none"/>
      <w:vertAlign w:val="superscript"/>
    </w:rPr>
  </w:style>
  <w:style w:type="character" w:customStyle="1" w:styleId="2f3">
    <w:name w:val="不明显参考2"/>
    <w:uiPriority w:val="31"/>
    <w:qFormat/>
    <w:rsid w:val="00292C87"/>
    <w:rPr>
      <w:smallCaps/>
      <w:color w:val="5A5A5A"/>
    </w:rPr>
  </w:style>
  <w:style w:type="paragraph" w:customStyle="1" w:styleId="TOC20">
    <w:name w:val="TOC 标题2"/>
    <w:basedOn w:val="10"/>
    <w:next w:val="a2"/>
    <w:uiPriority w:val="39"/>
    <w:unhideWhenUsed/>
    <w:qFormat/>
    <w:rsid w:val="00292C87"/>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92C87"/>
    <w:rPr>
      <w:lang w:eastAsia="en-US"/>
    </w:rPr>
    <w:tblPr/>
  </w:style>
  <w:style w:type="table" w:customStyle="1" w:styleId="Tabellengitternetz1112">
    <w:name w:val="Tabellengitternetz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92C87"/>
    <w:rPr>
      <w:b/>
      <w:bCs/>
      <w:i/>
      <w:iCs/>
      <w:color w:val="4F81BD"/>
    </w:rPr>
  </w:style>
  <w:style w:type="table" w:customStyle="1" w:styleId="231">
    <w:name w:val="古典型 23"/>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92C87"/>
    <w:rPr>
      <w:rFonts w:eastAsia="Batang"/>
      <w:lang w:val="en-GB" w:eastAsia="en-US"/>
    </w:rPr>
  </w:style>
  <w:style w:type="table" w:styleId="1f4">
    <w:name w:val="Table Grid 1"/>
    <w:basedOn w:val="a4"/>
    <w:qFormat/>
    <w:rsid w:val="00292C8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92C87"/>
    <w:tblPr/>
  </w:style>
  <w:style w:type="table" w:customStyle="1" w:styleId="TableGrid84">
    <w:name w:val="Table Grid84"/>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92C87"/>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92C8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92C87"/>
    <w:pPr>
      <w:spacing w:after="160" w:line="259" w:lineRule="auto"/>
    </w:pPr>
    <w:rPr>
      <w:rFonts w:eastAsia="宋体"/>
      <w:lang w:val="en-GB" w:eastAsia="en-US"/>
    </w:rPr>
  </w:style>
  <w:style w:type="character" w:customStyle="1" w:styleId="SubtleReference1">
    <w:name w:val="Subtle Reference1"/>
    <w:uiPriority w:val="31"/>
    <w:qFormat/>
    <w:rsid w:val="00292C87"/>
    <w:rPr>
      <w:smallCaps/>
      <w:color w:val="C0504D"/>
      <w:u w:val="single"/>
    </w:rPr>
  </w:style>
  <w:style w:type="table" w:customStyle="1" w:styleId="417">
    <w:name w:val="无格式表格 41"/>
    <w:basedOn w:val="a4"/>
    <w:uiPriority w:val="44"/>
    <w:qFormat/>
    <w:rsid w:val="00292C87"/>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92C87"/>
    <w:rPr>
      <w:rFonts w:ascii="Arial" w:hAnsi="Arial"/>
      <w:lang w:val="en-GB" w:eastAsia="en-US" w:bidi="ar-SA"/>
    </w:rPr>
  </w:style>
  <w:style w:type="character" w:customStyle="1" w:styleId="p1">
    <w:name w:val="p1"/>
    <w:qFormat/>
    <w:rsid w:val="00292C87"/>
  </w:style>
  <w:style w:type="character" w:customStyle="1" w:styleId="e-031">
    <w:name w:val="e-031"/>
    <w:qFormat/>
    <w:rsid w:val="00292C87"/>
    <w:rPr>
      <w:i/>
      <w:iCs/>
    </w:rPr>
  </w:style>
  <w:style w:type="character" w:customStyle="1" w:styleId="hps">
    <w:name w:val="hps"/>
    <w:qFormat/>
    <w:rsid w:val="00292C87"/>
  </w:style>
  <w:style w:type="character" w:customStyle="1" w:styleId="IntenseEmphasis1">
    <w:name w:val="Intense Emphasis1"/>
    <w:basedOn w:val="a3"/>
    <w:uiPriority w:val="21"/>
    <w:qFormat/>
    <w:rsid w:val="00292C87"/>
    <w:rPr>
      <w:b/>
      <w:bCs/>
      <w:i/>
      <w:iCs/>
      <w:color w:val="4F81BD"/>
    </w:rPr>
  </w:style>
  <w:style w:type="character" w:customStyle="1" w:styleId="EditorsNoteChar1">
    <w:name w:val="Editor's Note Char1"/>
    <w:qFormat/>
    <w:rsid w:val="00292C87"/>
    <w:rPr>
      <w:rFonts w:ascii="Times New Roman" w:hAnsi="Times New Roman"/>
      <w:color w:val="FF0000"/>
      <w:lang w:val="en-GB" w:eastAsia="en-US"/>
    </w:rPr>
  </w:style>
  <w:style w:type="character" w:customStyle="1" w:styleId="TAHChar">
    <w:name w:val="TAH Char"/>
    <w:qFormat/>
    <w:locked/>
    <w:rsid w:val="00292C87"/>
    <w:rPr>
      <w:rFonts w:ascii="Arial" w:hAnsi="Arial" w:cs="Arial"/>
      <w:b/>
      <w:sz w:val="18"/>
      <w:lang w:val="en-GB"/>
    </w:rPr>
  </w:style>
  <w:style w:type="character" w:customStyle="1" w:styleId="IntenseEmphasis2">
    <w:name w:val="Intense Emphasis2"/>
    <w:uiPriority w:val="21"/>
    <w:qFormat/>
    <w:rsid w:val="00292C87"/>
    <w:rPr>
      <w:b/>
      <w:bCs/>
      <w:i/>
      <w:iCs/>
      <w:color w:val="4F81BD"/>
    </w:rPr>
  </w:style>
  <w:style w:type="paragraph" w:customStyle="1" w:styleId="TOCHeading1">
    <w:name w:val="TOC Heading1"/>
    <w:basedOn w:val="10"/>
    <w:next w:val="a2"/>
    <w:uiPriority w:val="39"/>
    <w:unhideWhenUsed/>
    <w:qFormat/>
    <w:rsid w:val="00292C87"/>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92C87"/>
  </w:style>
  <w:style w:type="character" w:customStyle="1" w:styleId="search-word-mail">
    <w:name w:val="search-word-mail"/>
    <w:qFormat/>
    <w:rsid w:val="00292C87"/>
  </w:style>
  <w:style w:type="character" w:customStyle="1" w:styleId="Char12">
    <w:name w:val="脚注文本 Char1"/>
    <w:aliases w:val="footnote text41 Char1"/>
    <w:basedOn w:val="a3"/>
    <w:semiHidden/>
    <w:qFormat/>
    <w:rsid w:val="00292C87"/>
    <w:rPr>
      <w:rFonts w:ascii="Times New Roman" w:eastAsia="Times New Roman" w:hAnsi="Times New Roman"/>
      <w:sz w:val="18"/>
      <w:szCs w:val="18"/>
      <w:lang w:val="en-GB" w:eastAsia="en-GB"/>
    </w:rPr>
  </w:style>
  <w:style w:type="character" w:customStyle="1" w:styleId="1f5">
    <w:name w:val="未处理的提及1"/>
    <w:basedOn w:val="a3"/>
    <w:uiPriority w:val="99"/>
    <w:semiHidden/>
    <w:qFormat/>
    <w:rsid w:val="00292C87"/>
    <w:rPr>
      <w:color w:val="605E5C"/>
      <w:shd w:val="clear" w:color="auto" w:fill="E1DFDD"/>
    </w:rPr>
  </w:style>
  <w:style w:type="character" w:customStyle="1" w:styleId="affffe">
    <w:name w:val="首标题"/>
    <w:qFormat/>
    <w:rsid w:val="00292C87"/>
    <w:rPr>
      <w:rFonts w:ascii="Arial" w:eastAsia="宋体" w:hAnsi="Arial"/>
      <w:sz w:val="24"/>
      <w:lang w:val="en-US" w:eastAsia="zh-CN" w:bidi="ar-SA"/>
    </w:rPr>
  </w:style>
  <w:style w:type="character" w:customStyle="1" w:styleId="B1Car">
    <w:name w:val="B1+ Car"/>
    <w:link w:val="B1"/>
    <w:uiPriority w:val="99"/>
    <w:qFormat/>
    <w:rsid w:val="00292C87"/>
    <w:rPr>
      <w:rFonts w:eastAsia="Malgun Gothic"/>
      <w:lang w:val="en-GB" w:eastAsia="en-US"/>
    </w:rPr>
  </w:style>
  <w:style w:type="character" w:customStyle="1" w:styleId="HeaderChar1">
    <w:name w:val="Header Char1"/>
    <w:basedOn w:val="a3"/>
    <w:semiHidden/>
    <w:qFormat/>
    <w:rsid w:val="00292C87"/>
    <w:rPr>
      <w:rFonts w:ascii="Times New Roman" w:hAnsi="Times New Roman"/>
      <w:lang w:val="en-GB" w:eastAsia="en-US"/>
    </w:rPr>
  </w:style>
  <w:style w:type="character" w:customStyle="1" w:styleId="UnresolvedMention4">
    <w:name w:val="Unresolved Mention4"/>
    <w:basedOn w:val="a3"/>
    <w:uiPriority w:val="99"/>
    <w:unhideWhenUsed/>
    <w:qFormat/>
    <w:rsid w:val="00292C87"/>
    <w:rPr>
      <w:color w:val="605E5C"/>
      <w:shd w:val="clear" w:color="auto" w:fill="E1DFDD"/>
    </w:rPr>
  </w:style>
  <w:style w:type="paragraph" w:customStyle="1" w:styleId="Style86">
    <w:name w:val="_Style 86"/>
    <w:uiPriority w:val="99"/>
    <w:semiHidden/>
    <w:qFormat/>
    <w:rsid w:val="00292C87"/>
    <w:pPr>
      <w:spacing w:after="160" w:line="259" w:lineRule="auto"/>
    </w:pPr>
    <w:rPr>
      <w:lang w:val="en-GB" w:eastAsia="en-US"/>
    </w:rPr>
  </w:style>
  <w:style w:type="table" w:styleId="afffff">
    <w:name w:val="Table Elegant"/>
    <w:basedOn w:val="a4"/>
    <w:qFormat/>
    <w:rsid w:val="00292C87"/>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92C87"/>
    <w:rPr>
      <w:lang w:eastAsia="en-US"/>
    </w:rPr>
    <w:tblPr/>
  </w:style>
  <w:style w:type="table" w:customStyle="1" w:styleId="TableGrid58">
    <w:name w:val="Table Grid58"/>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92C87"/>
    <w:rPr>
      <w:lang w:eastAsia="en-US"/>
    </w:rPr>
    <w:tblPr/>
  </w:style>
  <w:style w:type="table" w:customStyle="1" w:styleId="TableGrid515">
    <w:name w:val="Table Grid51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92C87"/>
  </w:style>
  <w:style w:type="table" w:customStyle="1" w:styleId="TableGrid105">
    <w:name w:val="Table Grid10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92C87"/>
  </w:style>
  <w:style w:type="numbering" w:customStyle="1" w:styleId="1510">
    <w:name w:val="无列表151"/>
    <w:next w:val="a5"/>
    <w:semiHidden/>
    <w:rsid w:val="00292C87"/>
  </w:style>
  <w:style w:type="numbering" w:customStyle="1" w:styleId="1511">
    <w:name w:val="リストなし151"/>
    <w:next w:val="a5"/>
    <w:uiPriority w:val="99"/>
    <w:semiHidden/>
    <w:unhideWhenUsed/>
    <w:rsid w:val="00292C87"/>
  </w:style>
  <w:style w:type="table" w:customStyle="1" w:styleId="2210">
    <w:name w:val="古典型 2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92C87"/>
  </w:style>
  <w:style w:type="numbering" w:customStyle="1" w:styleId="1151">
    <w:name w:val="无列表1151"/>
    <w:next w:val="a5"/>
    <w:semiHidden/>
    <w:rsid w:val="00292C87"/>
  </w:style>
  <w:style w:type="numbering" w:customStyle="1" w:styleId="11411">
    <w:name w:val="リストなし1141"/>
    <w:next w:val="a5"/>
    <w:uiPriority w:val="99"/>
    <w:semiHidden/>
    <w:unhideWhenUsed/>
    <w:rsid w:val="00292C87"/>
  </w:style>
  <w:style w:type="table" w:customStyle="1" w:styleId="TableClassic2121">
    <w:name w:val="Table Classic 21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92C87"/>
  </w:style>
  <w:style w:type="numbering" w:customStyle="1" w:styleId="NoList361">
    <w:name w:val="No List361"/>
    <w:next w:val="a5"/>
    <w:uiPriority w:val="99"/>
    <w:semiHidden/>
    <w:unhideWhenUsed/>
    <w:rsid w:val="00292C87"/>
  </w:style>
  <w:style w:type="numbering" w:customStyle="1" w:styleId="NoList1151">
    <w:name w:val="No List1151"/>
    <w:next w:val="a5"/>
    <w:uiPriority w:val="99"/>
    <w:semiHidden/>
    <w:unhideWhenUsed/>
    <w:rsid w:val="00292C87"/>
  </w:style>
  <w:style w:type="numbering" w:customStyle="1" w:styleId="NoList461">
    <w:name w:val="No List461"/>
    <w:next w:val="a5"/>
    <w:uiPriority w:val="99"/>
    <w:semiHidden/>
    <w:unhideWhenUsed/>
    <w:rsid w:val="00292C87"/>
  </w:style>
  <w:style w:type="numbering" w:customStyle="1" w:styleId="NoList551">
    <w:name w:val="No List551"/>
    <w:next w:val="a5"/>
    <w:uiPriority w:val="99"/>
    <w:semiHidden/>
    <w:unhideWhenUsed/>
    <w:rsid w:val="00292C87"/>
  </w:style>
  <w:style w:type="numbering" w:customStyle="1" w:styleId="NoList11151">
    <w:name w:val="No List11151"/>
    <w:next w:val="a5"/>
    <w:uiPriority w:val="99"/>
    <w:semiHidden/>
    <w:unhideWhenUsed/>
    <w:rsid w:val="00292C87"/>
  </w:style>
  <w:style w:type="numbering" w:customStyle="1" w:styleId="NoList2151">
    <w:name w:val="No List2151"/>
    <w:next w:val="a5"/>
    <w:uiPriority w:val="99"/>
    <w:semiHidden/>
    <w:unhideWhenUsed/>
    <w:rsid w:val="00292C87"/>
  </w:style>
  <w:style w:type="numbering" w:customStyle="1" w:styleId="NoList3151">
    <w:name w:val="No List3151"/>
    <w:next w:val="a5"/>
    <w:uiPriority w:val="99"/>
    <w:semiHidden/>
    <w:unhideWhenUsed/>
    <w:rsid w:val="00292C87"/>
  </w:style>
  <w:style w:type="numbering" w:customStyle="1" w:styleId="NoList4151">
    <w:name w:val="No List4151"/>
    <w:next w:val="a5"/>
    <w:uiPriority w:val="99"/>
    <w:semiHidden/>
    <w:unhideWhenUsed/>
    <w:rsid w:val="00292C87"/>
  </w:style>
  <w:style w:type="numbering" w:customStyle="1" w:styleId="NoList651">
    <w:name w:val="No List651"/>
    <w:next w:val="a5"/>
    <w:uiPriority w:val="99"/>
    <w:semiHidden/>
    <w:unhideWhenUsed/>
    <w:rsid w:val="00292C87"/>
  </w:style>
  <w:style w:type="numbering" w:customStyle="1" w:styleId="NoList751">
    <w:name w:val="No List751"/>
    <w:next w:val="a5"/>
    <w:uiPriority w:val="99"/>
    <w:semiHidden/>
    <w:unhideWhenUsed/>
    <w:rsid w:val="00292C87"/>
  </w:style>
  <w:style w:type="numbering" w:customStyle="1" w:styleId="NoList1251">
    <w:name w:val="No List1251"/>
    <w:next w:val="a5"/>
    <w:uiPriority w:val="99"/>
    <w:semiHidden/>
    <w:unhideWhenUsed/>
    <w:rsid w:val="00292C87"/>
  </w:style>
  <w:style w:type="numbering" w:customStyle="1" w:styleId="NoList2251">
    <w:name w:val="No List2251"/>
    <w:next w:val="a5"/>
    <w:uiPriority w:val="99"/>
    <w:semiHidden/>
    <w:unhideWhenUsed/>
    <w:rsid w:val="00292C87"/>
  </w:style>
  <w:style w:type="numbering" w:customStyle="1" w:styleId="NoList3251">
    <w:name w:val="No List3251"/>
    <w:next w:val="a5"/>
    <w:uiPriority w:val="99"/>
    <w:semiHidden/>
    <w:unhideWhenUsed/>
    <w:rsid w:val="00292C87"/>
  </w:style>
  <w:style w:type="numbering" w:customStyle="1" w:styleId="NoList4241">
    <w:name w:val="No List4241"/>
    <w:next w:val="a5"/>
    <w:uiPriority w:val="99"/>
    <w:semiHidden/>
    <w:unhideWhenUsed/>
    <w:rsid w:val="00292C87"/>
  </w:style>
  <w:style w:type="numbering" w:customStyle="1" w:styleId="NoList5141">
    <w:name w:val="No List5141"/>
    <w:next w:val="a5"/>
    <w:uiPriority w:val="99"/>
    <w:semiHidden/>
    <w:unhideWhenUsed/>
    <w:rsid w:val="00292C87"/>
  </w:style>
  <w:style w:type="numbering" w:customStyle="1" w:styleId="NoList21141">
    <w:name w:val="No List21141"/>
    <w:next w:val="a5"/>
    <w:uiPriority w:val="99"/>
    <w:semiHidden/>
    <w:unhideWhenUsed/>
    <w:rsid w:val="00292C87"/>
  </w:style>
  <w:style w:type="numbering" w:customStyle="1" w:styleId="NoList31141">
    <w:name w:val="No List31141"/>
    <w:next w:val="a5"/>
    <w:uiPriority w:val="99"/>
    <w:semiHidden/>
    <w:unhideWhenUsed/>
    <w:rsid w:val="00292C87"/>
  </w:style>
  <w:style w:type="numbering" w:customStyle="1" w:styleId="NoList41141">
    <w:name w:val="No List41141"/>
    <w:next w:val="a5"/>
    <w:uiPriority w:val="99"/>
    <w:semiHidden/>
    <w:unhideWhenUsed/>
    <w:rsid w:val="00292C87"/>
  </w:style>
  <w:style w:type="numbering" w:customStyle="1" w:styleId="NoList6141">
    <w:name w:val="No List6141"/>
    <w:next w:val="a5"/>
    <w:uiPriority w:val="99"/>
    <w:semiHidden/>
    <w:unhideWhenUsed/>
    <w:rsid w:val="00292C87"/>
  </w:style>
  <w:style w:type="numbering" w:customStyle="1" w:styleId="11141">
    <w:name w:val="无列表11141"/>
    <w:next w:val="a5"/>
    <w:semiHidden/>
    <w:rsid w:val="00292C87"/>
  </w:style>
  <w:style w:type="numbering" w:customStyle="1" w:styleId="NoList111141">
    <w:name w:val="No List111141"/>
    <w:next w:val="a5"/>
    <w:uiPriority w:val="99"/>
    <w:semiHidden/>
    <w:unhideWhenUsed/>
    <w:rsid w:val="00292C87"/>
  </w:style>
  <w:style w:type="numbering" w:customStyle="1" w:styleId="NoList7141">
    <w:name w:val="No List7141"/>
    <w:next w:val="a5"/>
    <w:uiPriority w:val="99"/>
    <w:semiHidden/>
    <w:unhideWhenUsed/>
    <w:rsid w:val="00292C87"/>
  </w:style>
  <w:style w:type="numbering" w:customStyle="1" w:styleId="NoList12141">
    <w:name w:val="No List12141"/>
    <w:next w:val="a5"/>
    <w:uiPriority w:val="99"/>
    <w:semiHidden/>
    <w:unhideWhenUsed/>
    <w:rsid w:val="00292C87"/>
  </w:style>
  <w:style w:type="numbering" w:customStyle="1" w:styleId="NoList22141">
    <w:name w:val="No List22141"/>
    <w:next w:val="a5"/>
    <w:uiPriority w:val="99"/>
    <w:semiHidden/>
    <w:unhideWhenUsed/>
    <w:rsid w:val="00292C87"/>
  </w:style>
  <w:style w:type="numbering" w:customStyle="1" w:styleId="NoList32141">
    <w:name w:val="No List32141"/>
    <w:next w:val="a5"/>
    <w:uiPriority w:val="99"/>
    <w:semiHidden/>
    <w:unhideWhenUsed/>
    <w:rsid w:val="00292C87"/>
  </w:style>
  <w:style w:type="numbering" w:customStyle="1" w:styleId="NoList841">
    <w:name w:val="No List841"/>
    <w:next w:val="a5"/>
    <w:uiPriority w:val="99"/>
    <w:semiHidden/>
    <w:unhideWhenUsed/>
    <w:rsid w:val="00292C87"/>
  </w:style>
  <w:style w:type="numbering" w:customStyle="1" w:styleId="NoList941">
    <w:name w:val="No List941"/>
    <w:next w:val="a5"/>
    <w:uiPriority w:val="99"/>
    <w:semiHidden/>
    <w:unhideWhenUsed/>
    <w:rsid w:val="00292C87"/>
  </w:style>
  <w:style w:type="numbering" w:customStyle="1" w:styleId="NoList8141">
    <w:name w:val="No List8141"/>
    <w:next w:val="a5"/>
    <w:uiPriority w:val="99"/>
    <w:semiHidden/>
    <w:unhideWhenUsed/>
    <w:rsid w:val="00292C87"/>
  </w:style>
  <w:style w:type="numbering" w:customStyle="1" w:styleId="NoList9131">
    <w:name w:val="No List9131"/>
    <w:next w:val="a5"/>
    <w:uiPriority w:val="99"/>
    <w:semiHidden/>
    <w:unhideWhenUsed/>
    <w:rsid w:val="00292C87"/>
  </w:style>
  <w:style w:type="numbering" w:customStyle="1" w:styleId="LFO1941">
    <w:name w:val="LFO1941"/>
    <w:basedOn w:val="a5"/>
    <w:rsid w:val="00292C87"/>
  </w:style>
  <w:style w:type="numbering" w:customStyle="1" w:styleId="NoList1031">
    <w:name w:val="No List1031"/>
    <w:next w:val="a5"/>
    <w:uiPriority w:val="99"/>
    <w:semiHidden/>
    <w:unhideWhenUsed/>
    <w:rsid w:val="00292C87"/>
  </w:style>
  <w:style w:type="numbering" w:customStyle="1" w:styleId="LFO19131">
    <w:name w:val="LFO19131"/>
    <w:basedOn w:val="a5"/>
    <w:rsid w:val="00292C87"/>
  </w:style>
  <w:style w:type="numbering" w:customStyle="1" w:styleId="12110">
    <w:name w:val="无列表1211"/>
    <w:next w:val="a5"/>
    <w:semiHidden/>
    <w:rsid w:val="00292C87"/>
  </w:style>
  <w:style w:type="numbering" w:customStyle="1" w:styleId="12111">
    <w:name w:val="リストなし1211"/>
    <w:next w:val="a5"/>
    <w:uiPriority w:val="99"/>
    <w:semiHidden/>
    <w:unhideWhenUsed/>
    <w:rsid w:val="00292C87"/>
  </w:style>
  <w:style w:type="numbering" w:customStyle="1" w:styleId="111112">
    <w:name w:val="リストなし11111"/>
    <w:next w:val="a5"/>
    <w:uiPriority w:val="99"/>
    <w:semiHidden/>
    <w:unhideWhenUsed/>
    <w:rsid w:val="00292C87"/>
  </w:style>
  <w:style w:type="numbering" w:customStyle="1" w:styleId="NoList1311">
    <w:name w:val="No List1311"/>
    <w:next w:val="a5"/>
    <w:uiPriority w:val="99"/>
    <w:semiHidden/>
    <w:unhideWhenUsed/>
    <w:rsid w:val="00292C87"/>
  </w:style>
  <w:style w:type="numbering" w:customStyle="1" w:styleId="NoList2311">
    <w:name w:val="No List2311"/>
    <w:next w:val="a5"/>
    <w:uiPriority w:val="99"/>
    <w:semiHidden/>
    <w:unhideWhenUsed/>
    <w:rsid w:val="00292C87"/>
  </w:style>
  <w:style w:type="numbering" w:customStyle="1" w:styleId="NoList3311">
    <w:name w:val="No List3311"/>
    <w:next w:val="a5"/>
    <w:uiPriority w:val="99"/>
    <w:semiHidden/>
    <w:unhideWhenUsed/>
    <w:rsid w:val="00292C87"/>
  </w:style>
  <w:style w:type="numbering" w:customStyle="1" w:styleId="NoList4311">
    <w:name w:val="No List4311"/>
    <w:next w:val="a5"/>
    <w:uiPriority w:val="99"/>
    <w:semiHidden/>
    <w:unhideWhenUsed/>
    <w:rsid w:val="00292C87"/>
  </w:style>
  <w:style w:type="numbering" w:customStyle="1" w:styleId="NoList5211">
    <w:name w:val="No List5211"/>
    <w:next w:val="a5"/>
    <w:uiPriority w:val="99"/>
    <w:semiHidden/>
    <w:unhideWhenUsed/>
    <w:rsid w:val="00292C87"/>
  </w:style>
  <w:style w:type="numbering" w:customStyle="1" w:styleId="NoList6211">
    <w:name w:val="No List6211"/>
    <w:next w:val="a5"/>
    <w:uiPriority w:val="99"/>
    <w:semiHidden/>
    <w:unhideWhenUsed/>
    <w:rsid w:val="00292C87"/>
  </w:style>
  <w:style w:type="numbering" w:customStyle="1" w:styleId="NoList7211">
    <w:name w:val="No List7211"/>
    <w:next w:val="a5"/>
    <w:uiPriority w:val="99"/>
    <w:semiHidden/>
    <w:unhideWhenUsed/>
    <w:rsid w:val="00292C87"/>
  </w:style>
  <w:style w:type="numbering" w:customStyle="1" w:styleId="NoList11211">
    <w:name w:val="No List11211"/>
    <w:next w:val="a5"/>
    <w:uiPriority w:val="99"/>
    <w:semiHidden/>
    <w:unhideWhenUsed/>
    <w:rsid w:val="00292C87"/>
  </w:style>
  <w:style w:type="numbering" w:customStyle="1" w:styleId="NoList21211">
    <w:name w:val="No List21211"/>
    <w:next w:val="a5"/>
    <w:uiPriority w:val="99"/>
    <w:semiHidden/>
    <w:unhideWhenUsed/>
    <w:rsid w:val="00292C87"/>
  </w:style>
  <w:style w:type="numbering" w:customStyle="1" w:styleId="NoList31211">
    <w:name w:val="No List31211"/>
    <w:next w:val="a5"/>
    <w:uiPriority w:val="99"/>
    <w:semiHidden/>
    <w:unhideWhenUsed/>
    <w:rsid w:val="00292C87"/>
  </w:style>
  <w:style w:type="numbering" w:customStyle="1" w:styleId="NoList41211">
    <w:name w:val="No List41211"/>
    <w:next w:val="a5"/>
    <w:uiPriority w:val="99"/>
    <w:semiHidden/>
    <w:unhideWhenUsed/>
    <w:rsid w:val="00292C87"/>
  </w:style>
  <w:style w:type="numbering" w:customStyle="1" w:styleId="NoList51111">
    <w:name w:val="No List51111"/>
    <w:next w:val="a5"/>
    <w:uiPriority w:val="99"/>
    <w:semiHidden/>
    <w:unhideWhenUsed/>
    <w:rsid w:val="00292C87"/>
  </w:style>
  <w:style w:type="numbering" w:customStyle="1" w:styleId="NoList61111">
    <w:name w:val="No List61111"/>
    <w:next w:val="a5"/>
    <w:uiPriority w:val="99"/>
    <w:semiHidden/>
    <w:unhideWhenUsed/>
    <w:rsid w:val="00292C87"/>
  </w:style>
  <w:style w:type="numbering" w:customStyle="1" w:styleId="NoList71111">
    <w:name w:val="No List71111"/>
    <w:next w:val="a5"/>
    <w:uiPriority w:val="99"/>
    <w:semiHidden/>
    <w:unhideWhenUsed/>
    <w:rsid w:val="00292C87"/>
  </w:style>
  <w:style w:type="numbering" w:customStyle="1" w:styleId="NoList81111">
    <w:name w:val="No List81111"/>
    <w:next w:val="a5"/>
    <w:uiPriority w:val="99"/>
    <w:semiHidden/>
    <w:unhideWhenUsed/>
    <w:rsid w:val="00292C87"/>
  </w:style>
  <w:style w:type="numbering" w:customStyle="1" w:styleId="NoList12211">
    <w:name w:val="No List12211"/>
    <w:next w:val="a5"/>
    <w:uiPriority w:val="99"/>
    <w:semiHidden/>
    <w:rsid w:val="00292C87"/>
  </w:style>
  <w:style w:type="numbering" w:customStyle="1" w:styleId="NoList111211">
    <w:name w:val="No List111211"/>
    <w:next w:val="a5"/>
    <w:uiPriority w:val="99"/>
    <w:semiHidden/>
    <w:unhideWhenUsed/>
    <w:rsid w:val="00292C87"/>
  </w:style>
  <w:style w:type="numbering" w:customStyle="1" w:styleId="112110">
    <w:name w:val="无列表11211"/>
    <w:next w:val="a5"/>
    <w:semiHidden/>
    <w:rsid w:val="00292C87"/>
  </w:style>
  <w:style w:type="numbering" w:customStyle="1" w:styleId="NoList22211">
    <w:name w:val="No List22211"/>
    <w:next w:val="a5"/>
    <w:uiPriority w:val="99"/>
    <w:semiHidden/>
    <w:unhideWhenUsed/>
    <w:rsid w:val="00292C87"/>
  </w:style>
  <w:style w:type="numbering" w:customStyle="1" w:styleId="NoList32211">
    <w:name w:val="No List32211"/>
    <w:next w:val="a5"/>
    <w:uiPriority w:val="99"/>
    <w:semiHidden/>
    <w:unhideWhenUsed/>
    <w:rsid w:val="00292C87"/>
  </w:style>
  <w:style w:type="numbering" w:customStyle="1" w:styleId="NoList42111">
    <w:name w:val="No List42111"/>
    <w:next w:val="a5"/>
    <w:uiPriority w:val="99"/>
    <w:semiHidden/>
    <w:unhideWhenUsed/>
    <w:rsid w:val="00292C87"/>
  </w:style>
  <w:style w:type="numbering" w:customStyle="1" w:styleId="NoList211111">
    <w:name w:val="No List211111"/>
    <w:next w:val="a5"/>
    <w:uiPriority w:val="99"/>
    <w:semiHidden/>
    <w:unhideWhenUsed/>
    <w:rsid w:val="00292C87"/>
  </w:style>
  <w:style w:type="numbering" w:customStyle="1" w:styleId="NoList311111">
    <w:name w:val="No List311111"/>
    <w:next w:val="a5"/>
    <w:uiPriority w:val="99"/>
    <w:semiHidden/>
    <w:unhideWhenUsed/>
    <w:rsid w:val="00292C87"/>
  </w:style>
  <w:style w:type="numbering" w:customStyle="1" w:styleId="NoList411111">
    <w:name w:val="No List411111"/>
    <w:next w:val="a5"/>
    <w:uiPriority w:val="99"/>
    <w:semiHidden/>
    <w:unhideWhenUsed/>
    <w:rsid w:val="00292C87"/>
  </w:style>
  <w:style w:type="numbering" w:customStyle="1" w:styleId="1111111">
    <w:name w:val="无列表1111111"/>
    <w:next w:val="a5"/>
    <w:semiHidden/>
    <w:rsid w:val="00292C87"/>
  </w:style>
  <w:style w:type="numbering" w:customStyle="1" w:styleId="NoList1111111">
    <w:name w:val="No List1111111"/>
    <w:next w:val="a5"/>
    <w:uiPriority w:val="99"/>
    <w:semiHidden/>
    <w:unhideWhenUsed/>
    <w:rsid w:val="00292C87"/>
  </w:style>
  <w:style w:type="numbering" w:customStyle="1" w:styleId="NoList121111">
    <w:name w:val="No List121111"/>
    <w:next w:val="a5"/>
    <w:uiPriority w:val="99"/>
    <w:semiHidden/>
    <w:unhideWhenUsed/>
    <w:rsid w:val="00292C87"/>
  </w:style>
  <w:style w:type="numbering" w:customStyle="1" w:styleId="NoList221111">
    <w:name w:val="No List221111"/>
    <w:next w:val="a5"/>
    <w:uiPriority w:val="99"/>
    <w:semiHidden/>
    <w:unhideWhenUsed/>
    <w:rsid w:val="00292C87"/>
  </w:style>
  <w:style w:type="numbering" w:customStyle="1" w:styleId="NoList321111">
    <w:name w:val="No List321111"/>
    <w:next w:val="a5"/>
    <w:uiPriority w:val="99"/>
    <w:semiHidden/>
    <w:unhideWhenUsed/>
    <w:rsid w:val="00292C87"/>
  </w:style>
  <w:style w:type="numbering" w:customStyle="1" w:styleId="NoList1411">
    <w:name w:val="No List1411"/>
    <w:next w:val="a5"/>
    <w:uiPriority w:val="99"/>
    <w:semiHidden/>
    <w:unhideWhenUsed/>
    <w:rsid w:val="00292C87"/>
  </w:style>
  <w:style w:type="numbering" w:customStyle="1" w:styleId="NoList1511">
    <w:name w:val="No List1511"/>
    <w:next w:val="a5"/>
    <w:uiPriority w:val="99"/>
    <w:semiHidden/>
    <w:unhideWhenUsed/>
    <w:rsid w:val="00292C87"/>
  </w:style>
  <w:style w:type="numbering" w:customStyle="1" w:styleId="NoList2411">
    <w:name w:val="No List2411"/>
    <w:next w:val="a5"/>
    <w:uiPriority w:val="99"/>
    <w:semiHidden/>
    <w:unhideWhenUsed/>
    <w:rsid w:val="00292C87"/>
  </w:style>
  <w:style w:type="numbering" w:customStyle="1" w:styleId="NoList3411">
    <w:name w:val="No List3411"/>
    <w:next w:val="a5"/>
    <w:uiPriority w:val="99"/>
    <w:semiHidden/>
    <w:unhideWhenUsed/>
    <w:rsid w:val="00292C87"/>
  </w:style>
  <w:style w:type="numbering" w:customStyle="1" w:styleId="NoList4411">
    <w:name w:val="No List4411"/>
    <w:next w:val="a5"/>
    <w:uiPriority w:val="99"/>
    <w:semiHidden/>
    <w:unhideWhenUsed/>
    <w:rsid w:val="00292C87"/>
  </w:style>
  <w:style w:type="numbering" w:customStyle="1" w:styleId="NoList5311">
    <w:name w:val="No List5311"/>
    <w:next w:val="a5"/>
    <w:uiPriority w:val="99"/>
    <w:semiHidden/>
    <w:unhideWhenUsed/>
    <w:rsid w:val="00292C87"/>
  </w:style>
  <w:style w:type="numbering" w:customStyle="1" w:styleId="NoList6311">
    <w:name w:val="No List6311"/>
    <w:next w:val="a5"/>
    <w:uiPriority w:val="99"/>
    <w:semiHidden/>
    <w:unhideWhenUsed/>
    <w:rsid w:val="00292C87"/>
  </w:style>
  <w:style w:type="numbering" w:customStyle="1" w:styleId="NoList7311">
    <w:name w:val="No List7311"/>
    <w:next w:val="a5"/>
    <w:uiPriority w:val="99"/>
    <w:semiHidden/>
    <w:unhideWhenUsed/>
    <w:rsid w:val="00292C87"/>
  </w:style>
  <w:style w:type="numbering" w:customStyle="1" w:styleId="NoList8211">
    <w:name w:val="No List8211"/>
    <w:next w:val="a5"/>
    <w:uiPriority w:val="99"/>
    <w:semiHidden/>
    <w:unhideWhenUsed/>
    <w:rsid w:val="00292C87"/>
  </w:style>
  <w:style w:type="numbering" w:customStyle="1" w:styleId="NoList9211">
    <w:name w:val="No List9211"/>
    <w:next w:val="a5"/>
    <w:uiPriority w:val="99"/>
    <w:semiHidden/>
    <w:unhideWhenUsed/>
    <w:rsid w:val="00292C87"/>
  </w:style>
  <w:style w:type="numbering" w:customStyle="1" w:styleId="NoList11311">
    <w:name w:val="No List11311"/>
    <w:next w:val="a5"/>
    <w:uiPriority w:val="99"/>
    <w:semiHidden/>
    <w:unhideWhenUsed/>
    <w:rsid w:val="00292C87"/>
  </w:style>
  <w:style w:type="numbering" w:customStyle="1" w:styleId="NoList21311">
    <w:name w:val="No List21311"/>
    <w:next w:val="a5"/>
    <w:uiPriority w:val="99"/>
    <w:semiHidden/>
    <w:unhideWhenUsed/>
    <w:rsid w:val="00292C87"/>
  </w:style>
  <w:style w:type="numbering" w:customStyle="1" w:styleId="NoList31311">
    <w:name w:val="No List31311"/>
    <w:next w:val="a5"/>
    <w:uiPriority w:val="99"/>
    <w:semiHidden/>
    <w:unhideWhenUsed/>
    <w:rsid w:val="00292C87"/>
  </w:style>
  <w:style w:type="numbering" w:customStyle="1" w:styleId="NoList41311">
    <w:name w:val="No List41311"/>
    <w:next w:val="a5"/>
    <w:uiPriority w:val="99"/>
    <w:semiHidden/>
    <w:unhideWhenUsed/>
    <w:rsid w:val="00292C87"/>
  </w:style>
  <w:style w:type="numbering" w:customStyle="1" w:styleId="NoList51211">
    <w:name w:val="No List51211"/>
    <w:next w:val="a5"/>
    <w:uiPriority w:val="99"/>
    <w:semiHidden/>
    <w:unhideWhenUsed/>
    <w:rsid w:val="00292C87"/>
  </w:style>
  <w:style w:type="numbering" w:customStyle="1" w:styleId="NoList61211">
    <w:name w:val="No List61211"/>
    <w:next w:val="a5"/>
    <w:uiPriority w:val="99"/>
    <w:semiHidden/>
    <w:unhideWhenUsed/>
    <w:rsid w:val="00292C87"/>
  </w:style>
  <w:style w:type="numbering" w:customStyle="1" w:styleId="NoList71211">
    <w:name w:val="No List71211"/>
    <w:next w:val="a5"/>
    <w:uiPriority w:val="99"/>
    <w:semiHidden/>
    <w:unhideWhenUsed/>
    <w:rsid w:val="00292C87"/>
  </w:style>
  <w:style w:type="numbering" w:customStyle="1" w:styleId="NoList81211">
    <w:name w:val="No List81211"/>
    <w:next w:val="a5"/>
    <w:uiPriority w:val="99"/>
    <w:semiHidden/>
    <w:unhideWhenUsed/>
    <w:rsid w:val="00292C87"/>
  </w:style>
  <w:style w:type="numbering" w:customStyle="1" w:styleId="NoList91111">
    <w:name w:val="No List91111"/>
    <w:next w:val="a5"/>
    <w:uiPriority w:val="99"/>
    <w:semiHidden/>
    <w:unhideWhenUsed/>
    <w:rsid w:val="00292C87"/>
  </w:style>
  <w:style w:type="numbering" w:customStyle="1" w:styleId="LFO19211">
    <w:name w:val="LFO19211"/>
    <w:basedOn w:val="a5"/>
    <w:rsid w:val="00292C87"/>
  </w:style>
  <w:style w:type="numbering" w:customStyle="1" w:styleId="NoList10111">
    <w:name w:val="No List10111"/>
    <w:next w:val="a5"/>
    <w:uiPriority w:val="99"/>
    <w:semiHidden/>
    <w:unhideWhenUsed/>
    <w:rsid w:val="00292C87"/>
  </w:style>
  <w:style w:type="numbering" w:customStyle="1" w:styleId="LFO191111">
    <w:name w:val="LFO191111"/>
    <w:basedOn w:val="a5"/>
    <w:rsid w:val="00292C87"/>
  </w:style>
  <w:style w:type="numbering" w:customStyle="1" w:styleId="NoList12311">
    <w:name w:val="No List12311"/>
    <w:next w:val="a5"/>
    <w:uiPriority w:val="99"/>
    <w:semiHidden/>
    <w:rsid w:val="00292C87"/>
  </w:style>
  <w:style w:type="numbering" w:customStyle="1" w:styleId="NoList111311">
    <w:name w:val="No List111311"/>
    <w:next w:val="a5"/>
    <w:uiPriority w:val="99"/>
    <w:semiHidden/>
    <w:unhideWhenUsed/>
    <w:rsid w:val="00292C87"/>
  </w:style>
  <w:style w:type="numbering" w:customStyle="1" w:styleId="13110">
    <w:name w:val="无列表1311"/>
    <w:next w:val="a5"/>
    <w:semiHidden/>
    <w:rsid w:val="00292C87"/>
  </w:style>
  <w:style w:type="numbering" w:customStyle="1" w:styleId="13111">
    <w:name w:val="リストなし1311"/>
    <w:next w:val="a5"/>
    <w:uiPriority w:val="99"/>
    <w:semiHidden/>
    <w:unhideWhenUsed/>
    <w:rsid w:val="00292C87"/>
  </w:style>
  <w:style w:type="numbering" w:customStyle="1" w:styleId="113110">
    <w:name w:val="无列表11311"/>
    <w:next w:val="a5"/>
    <w:semiHidden/>
    <w:rsid w:val="00292C87"/>
  </w:style>
  <w:style w:type="numbering" w:customStyle="1" w:styleId="112111">
    <w:name w:val="リストなし11211"/>
    <w:next w:val="a5"/>
    <w:uiPriority w:val="99"/>
    <w:semiHidden/>
    <w:unhideWhenUsed/>
    <w:rsid w:val="00292C87"/>
  </w:style>
  <w:style w:type="numbering" w:customStyle="1" w:styleId="NoList22311">
    <w:name w:val="No List22311"/>
    <w:next w:val="a5"/>
    <w:uiPriority w:val="99"/>
    <w:semiHidden/>
    <w:unhideWhenUsed/>
    <w:rsid w:val="00292C87"/>
  </w:style>
  <w:style w:type="numbering" w:customStyle="1" w:styleId="NoList32311">
    <w:name w:val="No List32311"/>
    <w:next w:val="a5"/>
    <w:uiPriority w:val="99"/>
    <w:semiHidden/>
    <w:unhideWhenUsed/>
    <w:rsid w:val="00292C87"/>
  </w:style>
  <w:style w:type="numbering" w:customStyle="1" w:styleId="NoList42211">
    <w:name w:val="No List42211"/>
    <w:next w:val="a5"/>
    <w:uiPriority w:val="99"/>
    <w:semiHidden/>
    <w:unhideWhenUsed/>
    <w:rsid w:val="00292C87"/>
  </w:style>
  <w:style w:type="numbering" w:customStyle="1" w:styleId="NoList211211">
    <w:name w:val="No List211211"/>
    <w:next w:val="a5"/>
    <w:uiPriority w:val="99"/>
    <w:semiHidden/>
    <w:unhideWhenUsed/>
    <w:rsid w:val="00292C87"/>
  </w:style>
  <w:style w:type="numbering" w:customStyle="1" w:styleId="NoList311211">
    <w:name w:val="No List311211"/>
    <w:next w:val="a5"/>
    <w:uiPriority w:val="99"/>
    <w:semiHidden/>
    <w:unhideWhenUsed/>
    <w:rsid w:val="00292C87"/>
  </w:style>
  <w:style w:type="numbering" w:customStyle="1" w:styleId="NoList411211">
    <w:name w:val="No List411211"/>
    <w:next w:val="a5"/>
    <w:uiPriority w:val="99"/>
    <w:semiHidden/>
    <w:unhideWhenUsed/>
    <w:rsid w:val="00292C87"/>
  </w:style>
  <w:style w:type="numbering" w:customStyle="1" w:styleId="111211">
    <w:name w:val="无列表111211"/>
    <w:next w:val="a5"/>
    <w:semiHidden/>
    <w:rsid w:val="00292C87"/>
  </w:style>
  <w:style w:type="numbering" w:customStyle="1" w:styleId="NoList1111211">
    <w:name w:val="No List1111211"/>
    <w:next w:val="a5"/>
    <w:uiPriority w:val="99"/>
    <w:semiHidden/>
    <w:unhideWhenUsed/>
    <w:rsid w:val="00292C87"/>
  </w:style>
  <w:style w:type="numbering" w:customStyle="1" w:styleId="NoList121211">
    <w:name w:val="No List121211"/>
    <w:next w:val="a5"/>
    <w:uiPriority w:val="99"/>
    <w:semiHidden/>
    <w:unhideWhenUsed/>
    <w:rsid w:val="00292C87"/>
  </w:style>
  <w:style w:type="numbering" w:customStyle="1" w:styleId="NoList221211">
    <w:name w:val="No List221211"/>
    <w:next w:val="a5"/>
    <w:uiPriority w:val="99"/>
    <w:semiHidden/>
    <w:unhideWhenUsed/>
    <w:rsid w:val="00292C87"/>
  </w:style>
  <w:style w:type="numbering" w:customStyle="1" w:styleId="NoList321211">
    <w:name w:val="No List321211"/>
    <w:next w:val="a5"/>
    <w:uiPriority w:val="99"/>
    <w:semiHidden/>
    <w:unhideWhenUsed/>
    <w:rsid w:val="00292C87"/>
  </w:style>
  <w:style w:type="numbering" w:customStyle="1" w:styleId="NoList1611">
    <w:name w:val="No List1611"/>
    <w:next w:val="a5"/>
    <w:uiPriority w:val="99"/>
    <w:semiHidden/>
    <w:unhideWhenUsed/>
    <w:rsid w:val="00292C87"/>
  </w:style>
  <w:style w:type="numbering" w:customStyle="1" w:styleId="NoList1711">
    <w:name w:val="No List1711"/>
    <w:next w:val="a5"/>
    <w:uiPriority w:val="99"/>
    <w:semiHidden/>
    <w:unhideWhenUsed/>
    <w:rsid w:val="00292C87"/>
  </w:style>
  <w:style w:type="numbering" w:customStyle="1" w:styleId="NoList2511">
    <w:name w:val="No List2511"/>
    <w:next w:val="a5"/>
    <w:uiPriority w:val="99"/>
    <w:semiHidden/>
    <w:unhideWhenUsed/>
    <w:rsid w:val="00292C87"/>
  </w:style>
  <w:style w:type="numbering" w:customStyle="1" w:styleId="NoList3511">
    <w:name w:val="No List3511"/>
    <w:next w:val="a5"/>
    <w:uiPriority w:val="99"/>
    <w:semiHidden/>
    <w:unhideWhenUsed/>
    <w:rsid w:val="00292C87"/>
  </w:style>
  <w:style w:type="numbering" w:customStyle="1" w:styleId="NoList4511">
    <w:name w:val="No List4511"/>
    <w:next w:val="a5"/>
    <w:uiPriority w:val="99"/>
    <w:semiHidden/>
    <w:unhideWhenUsed/>
    <w:rsid w:val="00292C87"/>
  </w:style>
  <w:style w:type="numbering" w:customStyle="1" w:styleId="NoList5411">
    <w:name w:val="No List5411"/>
    <w:next w:val="a5"/>
    <w:uiPriority w:val="99"/>
    <w:semiHidden/>
    <w:unhideWhenUsed/>
    <w:rsid w:val="00292C87"/>
  </w:style>
  <w:style w:type="numbering" w:customStyle="1" w:styleId="NoList6411">
    <w:name w:val="No List6411"/>
    <w:next w:val="a5"/>
    <w:uiPriority w:val="99"/>
    <w:semiHidden/>
    <w:unhideWhenUsed/>
    <w:rsid w:val="00292C87"/>
  </w:style>
  <w:style w:type="numbering" w:customStyle="1" w:styleId="NoList7411">
    <w:name w:val="No List7411"/>
    <w:next w:val="a5"/>
    <w:uiPriority w:val="99"/>
    <w:semiHidden/>
    <w:unhideWhenUsed/>
    <w:rsid w:val="00292C87"/>
  </w:style>
  <w:style w:type="numbering" w:customStyle="1" w:styleId="NoList8311">
    <w:name w:val="No List8311"/>
    <w:next w:val="a5"/>
    <w:uiPriority w:val="99"/>
    <w:semiHidden/>
    <w:unhideWhenUsed/>
    <w:rsid w:val="00292C87"/>
  </w:style>
  <w:style w:type="numbering" w:customStyle="1" w:styleId="NoList9311">
    <w:name w:val="No List9311"/>
    <w:next w:val="a5"/>
    <w:uiPriority w:val="99"/>
    <w:semiHidden/>
    <w:unhideWhenUsed/>
    <w:rsid w:val="00292C87"/>
  </w:style>
  <w:style w:type="numbering" w:customStyle="1" w:styleId="NoList11411">
    <w:name w:val="No List11411"/>
    <w:next w:val="a5"/>
    <w:uiPriority w:val="99"/>
    <w:semiHidden/>
    <w:unhideWhenUsed/>
    <w:rsid w:val="00292C87"/>
  </w:style>
  <w:style w:type="numbering" w:customStyle="1" w:styleId="NoList21411">
    <w:name w:val="No List21411"/>
    <w:next w:val="a5"/>
    <w:uiPriority w:val="99"/>
    <w:semiHidden/>
    <w:unhideWhenUsed/>
    <w:rsid w:val="00292C87"/>
  </w:style>
  <w:style w:type="numbering" w:customStyle="1" w:styleId="NoList31411">
    <w:name w:val="No List31411"/>
    <w:next w:val="a5"/>
    <w:uiPriority w:val="99"/>
    <w:semiHidden/>
    <w:unhideWhenUsed/>
    <w:rsid w:val="00292C87"/>
  </w:style>
  <w:style w:type="numbering" w:customStyle="1" w:styleId="NoList41411">
    <w:name w:val="No List41411"/>
    <w:next w:val="a5"/>
    <w:uiPriority w:val="99"/>
    <w:semiHidden/>
    <w:unhideWhenUsed/>
    <w:rsid w:val="00292C87"/>
  </w:style>
  <w:style w:type="numbering" w:customStyle="1" w:styleId="NoList51311">
    <w:name w:val="No List51311"/>
    <w:next w:val="a5"/>
    <w:uiPriority w:val="99"/>
    <w:semiHidden/>
    <w:unhideWhenUsed/>
    <w:rsid w:val="00292C87"/>
  </w:style>
  <w:style w:type="numbering" w:customStyle="1" w:styleId="NoList61311">
    <w:name w:val="No List61311"/>
    <w:next w:val="a5"/>
    <w:uiPriority w:val="99"/>
    <w:semiHidden/>
    <w:unhideWhenUsed/>
    <w:rsid w:val="00292C87"/>
  </w:style>
  <w:style w:type="numbering" w:customStyle="1" w:styleId="NoList71311">
    <w:name w:val="No List71311"/>
    <w:next w:val="a5"/>
    <w:uiPriority w:val="99"/>
    <w:semiHidden/>
    <w:unhideWhenUsed/>
    <w:rsid w:val="00292C87"/>
  </w:style>
  <w:style w:type="numbering" w:customStyle="1" w:styleId="NoList81311">
    <w:name w:val="No List81311"/>
    <w:next w:val="a5"/>
    <w:uiPriority w:val="99"/>
    <w:semiHidden/>
    <w:unhideWhenUsed/>
    <w:rsid w:val="00292C87"/>
  </w:style>
  <w:style w:type="numbering" w:customStyle="1" w:styleId="NoList91211">
    <w:name w:val="No List91211"/>
    <w:next w:val="a5"/>
    <w:uiPriority w:val="99"/>
    <w:semiHidden/>
    <w:unhideWhenUsed/>
    <w:rsid w:val="00292C87"/>
  </w:style>
  <w:style w:type="numbering" w:customStyle="1" w:styleId="LFO19311">
    <w:name w:val="LFO19311"/>
    <w:basedOn w:val="a5"/>
    <w:rsid w:val="00292C87"/>
  </w:style>
  <w:style w:type="numbering" w:customStyle="1" w:styleId="NoList10211">
    <w:name w:val="No List10211"/>
    <w:next w:val="a5"/>
    <w:uiPriority w:val="99"/>
    <w:semiHidden/>
    <w:unhideWhenUsed/>
    <w:rsid w:val="00292C87"/>
  </w:style>
  <w:style w:type="numbering" w:customStyle="1" w:styleId="LFO191211">
    <w:name w:val="LFO191211"/>
    <w:basedOn w:val="a5"/>
    <w:rsid w:val="00292C87"/>
  </w:style>
  <w:style w:type="numbering" w:customStyle="1" w:styleId="NoList12411">
    <w:name w:val="No List12411"/>
    <w:next w:val="a5"/>
    <w:uiPriority w:val="99"/>
    <w:semiHidden/>
    <w:rsid w:val="00292C87"/>
  </w:style>
  <w:style w:type="numbering" w:customStyle="1" w:styleId="NoList111411">
    <w:name w:val="No List111411"/>
    <w:next w:val="a5"/>
    <w:uiPriority w:val="99"/>
    <w:semiHidden/>
    <w:unhideWhenUsed/>
    <w:rsid w:val="00292C87"/>
  </w:style>
  <w:style w:type="numbering" w:customStyle="1" w:styleId="14110">
    <w:name w:val="无列表1411"/>
    <w:next w:val="a5"/>
    <w:semiHidden/>
    <w:rsid w:val="00292C87"/>
  </w:style>
  <w:style w:type="numbering" w:customStyle="1" w:styleId="14111">
    <w:name w:val="リストなし1411"/>
    <w:next w:val="a5"/>
    <w:uiPriority w:val="99"/>
    <w:semiHidden/>
    <w:unhideWhenUsed/>
    <w:rsid w:val="00292C87"/>
  </w:style>
  <w:style w:type="numbering" w:customStyle="1" w:styleId="114110">
    <w:name w:val="无列表11411"/>
    <w:next w:val="a5"/>
    <w:semiHidden/>
    <w:rsid w:val="00292C87"/>
  </w:style>
  <w:style w:type="numbering" w:customStyle="1" w:styleId="113111">
    <w:name w:val="リストなし11311"/>
    <w:next w:val="a5"/>
    <w:uiPriority w:val="99"/>
    <w:semiHidden/>
    <w:unhideWhenUsed/>
    <w:rsid w:val="00292C87"/>
  </w:style>
  <w:style w:type="numbering" w:customStyle="1" w:styleId="NoList22411">
    <w:name w:val="No List22411"/>
    <w:next w:val="a5"/>
    <w:uiPriority w:val="99"/>
    <w:semiHidden/>
    <w:unhideWhenUsed/>
    <w:rsid w:val="00292C87"/>
  </w:style>
  <w:style w:type="numbering" w:customStyle="1" w:styleId="NoList32411">
    <w:name w:val="No List32411"/>
    <w:next w:val="a5"/>
    <w:uiPriority w:val="99"/>
    <w:semiHidden/>
    <w:unhideWhenUsed/>
    <w:rsid w:val="00292C87"/>
  </w:style>
  <w:style w:type="numbering" w:customStyle="1" w:styleId="NoList42311">
    <w:name w:val="No List42311"/>
    <w:next w:val="a5"/>
    <w:uiPriority w:val="99"/>
    <w:semiHidden/>
    <w:unhideWhenUsed/>
    <w:rsid w:val="00292C87"/>
  </w:style>
  <w:style w:type="numbering" w:customStyle="1" w:styleId="NoList211311">
    <w:name w:val="No List211311"/>
    <w:next w:val="a5"/>
    <w:uiPriority w:val="99"/>
    <w:semiHidden/>
    <w:unhideWhenUsed/>
    <w:rsid w:val="00292C87"/>
  </w:style>
  <w:style w:type="numbering" w:customStyle="1" w:styleId="NoList311311">
    <w:name w:val="No List311311"/>
    <w:next w:val="a5"/>
    <w:uiPriority w:val="99"/>
    <w:semiHidden/>
    <w:unhideWhenUsed/>
    <w:rsid w:val="00292C87"/>
  </w:style>
  <w:style w:type="numbering" w:customStyle="1" w:styleId="NoList411311">
    <w:name w:val="No List411311"/>
    <w:next w:val="a5"/>
    <w:uiPriority w:val="99"/>
    <w:semiHidden/>
    <w:unhideWhenUsed/>
    <w:rsid w:val="00292C87"/>
  </w:style>
  <w:style w:type="numbering" w:customStyle="1" w:styleId="111311">
    <w:name w:val="无列表111311"/>
    <w:next w:val="a5"/>
    <w:semiHidden/>
    <w:rsid w:val="00292C87"/>
  </w:style>
  <w:style w:type="numbering" w:customStyle="1" w:styleId="NoList1111311">
    <w:name w:val="No List1111311"/>
    <w:next w:val="a5"/>
    <w:uiPriority w:val="99"/>
    <w:semiHidden/>
    <w:unhideWhenUsed/>
    <w:rsid w:val="00292C87"/>
  </w:style>
  <w:style w:type="numbering" w:customStyle="1" w:styleId="NoList121311">
    <w:name w:val="No List121311"/>
    <w:next w:val="a5"/>
    <w:uiPriority w:val="99"/>
    <w:semiHidden/>
    <w:unhideWhenUsed/>
    <w:rsid w:val="00292C87"/>
  </w:style>
  <w:style w:type="numbering" w:customStyle="1" w:styleId="NoList221311">
    <w:name w:val="No List221311"/>
    <w:next w:val="a5"/>
    <w:uiPriority w:val="99"/>
    <w:semiHidden/>
    <w:unhideWhenUsed/>
    <w:rsid w:val="00292C87"/>
  </w:style>
  <w:style w:type="numbering" w:customStyle="1" w:styleId="NoList321311">
    <w:name w:val="No List321311"/>
    <w:next w:val="a5"/>
    <w:uiPriority w:val="99"/>
    <w:semiHidden/>
    <w:unhideWhenUsed/>
    <w:rsid w:val="00292C87"/>
  </w:style>
  <w:style w:type="table" w:customStyle="1" w:styleId="222">
    <w:name w:val="网格型2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92C87"/>
    <w:rPr>
      <w:lang w:eastAsia="en-US"/>
    </w:rPr>
    <w:tblPr/>
  </w:style>
  <w:style w:type="table" w:customStyle="1" w:styleId="Tabellengitternetz11121">
    <w:name w:val="Tabellengitternetz1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1">
    <w:name w:val="无列表3"/>
    <w:next w:val="a5"/>
    <w:uiPriority w:val="99"/>
    <w:semiHidden/>
    <w:unhideWhenUsed/>
    <w:rsid w:val="00292C87"/>
  </w:style>
  <w:style w:type="table" w:customStyle="1" w:styleId="98">
    <w:name w:val="网格型9"/>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92C87"/>
  </w:style>
  <w:style w:type="table" w:customStyle="1" w:styleId="390">
    <w:name w:val="网格型3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92C87"/>
  </w:style>
  <w:style w:type="table" w:customStyle="1" w:styleId="280">
    <w:name w:val="古典型 2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92C87"/>
  </w:style>
  <w:style w:type="table" w:customStyle="1" w:styleId="TableGrid47">
    <w:name w:val="Table Grid47"/>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92C87"/>
  </w:style>
  <w:style w:type="table" w:customStyle="1" w:styleId="318">
    <w:name w:val="网格型3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92C87"/>
  </w:style>
  <w:style w:type="table" w:customStyle="1" w:styleId="TableClassic218">
    <w:name w:val="Table Classic 21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92C87"/>
  </w:style>
  <w:style w:type="numbering" w:customStyle="1" w:styleId="NoList37">
    <w:name w:val="No List37"/>
    <w:next w:val="a5"/>
    <w:uiPriority w:val="99"/>
    <w:semiHidden/>
    <w:unhideWhenUsed/>
    <w:rsid w:val="00292C87"/>
  </w:style>
  <w:style w:type="numbering" w:customStyle="1" w:styleId="NoList116">
    <w:name w:val="No List116"/>
    <w:next w:val="a5"/>
    <w:uiPriority w:val="99"/>
    <w:semiHidden/>
    <w:unhideWhenUsed/>
    <w:rsid w:val="00292C87"/>
  </w:style>
  <w:style w:type="numbering" w:customStyle="1" w:styleId="NoList47">
    <w:name w:val="No List47"/>
    <w:next w:val="a5"/>
    <w:uiPriority w:val="99"/>
    <w:semiHidden/>
    <w:unhideWhenUsed/>
    <w:rsid w:val="00292C87"/>
  </w:style>
  <w:style w:type="numbering" w:customStyle="1" w:styleId="NoList56">
    <w:name w:val="No List56"/>
    <w:next w:val="a5"/>
    <w:uiPriority w:val="99"/>
    <w:semiHidden/>
    <w:unhideWhenUsed/>
    <w:rsid w:val="00292C87"/>
  </w:style>
  <w:style w:type="numbering" w:customStyle="1" w:styleId="NoList1116">
    <w:name w:val="No List1116"/>
    <w:next w:val="a5"/>
    <w:uiPriority w:val="99"/>
    <w:semiHidden/>
    <w:unhideWhenUsed/>
    <w:rsid w:val="00292C87"/>
  </w:style>
  <w:style w:type="numbering" w:customStyle="1" w:styleId="NoList216">
    <w:name w:val="No List216"/>
    <w:next w:val="a5"/>
    <w:uiPriority w:val="99"/>
    <w:semiHidden/>
    <w:unhideWhenUsed/>
    <w:rsid w:val="00292C87"/>
  </w:style>
  <w:style w:type="numbering" w:customStyle="1" w:styleId="NoList316">
    <w:name w:val="No List316"/>
    <w:next w:val="a5"/>
    <w:uiPriority w:val="99"/>
    <w:semiHidden/>
    <w:unhideWhenUsed/>
    <w:rsid w:val="00292C87"/>
  </w:style>
  <w:style w:type="numbering" w:customStyle="1" w:styleId="NoList416">
    <w:name w:val="No List416"/>
    <w:next w:val="a5"/>
    <w:uiPriority w:val="99"/>
    <w:semiHidden/>
    <w:unhideWhenUsed/>
    <w:rsid w:val="00292C87"/>
  </w:style>
  <w:style w:type="numbering" w:customStyle="1" w:styleId="NoList66">
    <w:name w:val="No List66"/>
    <w:next w:val="a5"/>
    <w:uiPriority w:val="99"/>
    <w:semiHidden/>
    <w:unhideWhenUsed/>
    <w:rsid w:val="00292C87"/>
  </w:style>
  <w:style w:type="numbering" w:customStyle="1" w:styleId="NoList76">
    <w:name w:val="No List76"/>
    <w:next w:val="a5"/>
    <w:uiPriority w:val="99"/>
    <w:semiHidden/>
    <w:unhideWhenUsed/>
    <w:rsid w:val="00292C87"/>
  </w:style>
  <w:style w:type="table" w:customStyle="1" w:styleId="TableGrid127">
    <w:name w:val="Table Grid12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92C87"/>
  </w:style>
  <w:style w:type="table" w:customStyle="1" w:styleId="TableGrid1117">
    <w:name w:val="Table Grid11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92C87"/>
  </w:style>
  <w:style w:type="numbering" w:customStyle="1" w:styleId="NoList326">
    <w:name w:val="No List326"/>
    <w:next w:val="a5"/>
    <w:uiPriority w:val="99"/>
    <w:semiHidden/>
    <w:unhideWhenUsed/>
    <w:rsid w:val="00292C87"/>
  </w:style>
  <w:style w:type="table" w:customStyle="1" w:styleId="TableStyle14">
    <w:name w:val="Table Style14"/>
    <w:basedOn w:val="a4"/>
    <w:qFormat/>
    <w:rsid w:val="00292C87"/>
    <w:rPr>
      <w:lang w:eastAsia="en-US"/>
    </w:rPr>
    <w:tblPr/>
  </w:style>
  <w:style w:type="table" w:customStyle="1" w:styleId="TableGrid59">
    <w:name w:val="Table Grid59"/>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92C87"/>
  </w:style>
  <w:style w:type="numbering" w:customStyle="1" w:styleId="NoList515">
    <w:name w:val="No List515"/>
    <w:next w:val="a5"/>
    <w:uiPriority w:val="99"/>
    <w:semiHidden/>
    <w:unhideWhenUsed/>
    <w:rsid w:val="00292C87"/>
  </w:style>
  <w:style w:type="numbering" w:customStyle="1" w:styleId="NoList2115">
    <w:name w:val="No List2115"/>
    <w:next w:val="a5"/>
    <w:uiPriority w:val="99"/>
    <w:semiHidden/>
    <w:unhideWhenUsed/>
    <w:rsid w:val="00292C87"/>
  </w:style>
  <w:style w:type="numbering" w:customStyle="1" w:styleId="NoList3115">
    <w:name w:val="No List3115"/>
    <w:next w:val="a5"/>
    <w:uiPriority w:val="99"/>
    <w:semiHidden/>
    <w:unhideWhenUsed/>
    <w:rsid w:val="00292C87"/>
  </w:style>
  <w:style w:type="numbering" w:customStyle="1" w:styleId="NoList4115">
    <w:name w:val="No List4115"/>
    <w:next w:val="a5"/>
    <w:uiPriority w:val="99"/>
    <w:semiHidden/>
    <w:unhideWhenUsed/>
    <w:rsid w:val="00292C87"/>
  </w:style>
  <w:style w:type="numbering" w:customStyle="1" w:styleId="NoList615">
    <w:name w:val="No List615"/>
    <w:next w:val="a5"/>
    <w:uiPriority w:val="99"/>
    <w:semiHidden/>
    <w:unhideWhenUsed/>
    <w:rsid w:val="00292C87"/>
  </w:style>
  <w:style w:type="table" w:customStyle="1" w:styleId="TableGrid416">
    <w:name w:val="Table Grid416"/>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92C87"/>
  </w:style>
  <w:style w:type="numbering" w:customStyle="1" w:styleId="NoList11115">
    <w:name w:val="No List11115"/>
    <w:next w:val="a5"/>
    <w:uiPriority w:val="99"/>
    <w:semiHidden/>
    <w:unhideWhenUsed/>
    <w:rsid w:val="00292C87"/>
  </w:style>
  <w:style w:type="numbering" w:customStyle="1" w:styleId="NoList715">
    <w:name w:val="No List715"/>
    <w:next w:val="a5"/>
    <w:uiPriority w:val="99"/>
    <w:semiHidden/>
    <w:unhideWhenUsed/>
    <w:rsid w:val="00292C87"/>
  </w:style>
  <w:style w:type="table" w:customStyle="1" w:styleId="TableGrid1214">
    <w:name w:val="Table Grid12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92C87"/>
  </w:style>
  <w:style w:type="table" w:customStyle="1" w:styleId="TableGrid11114">
    <w:name w:val="Table Grid11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92C87"/>
  </w:style>
  <w:style w:type="numbering" w:customStyle="1" w:styleId="NoList3215">
    <w:name w:val="No List3215"/>
    <w:next w:val="a5"/>
    <w:uiPriority w:val="99"/>
    <w:semiHidden/>
    <w:unhideWhenUsed/>
    <w:rsid w:val="00292C87"/>
  </w:style>
  <w:style w:type="numbering" w:customStyle="1" w:styleId="NoList85">
    <w:name w:val="No List85"/>
    <w:next w:val="a5"/>
    <w:uiPriority w:val="99"/>
    <w:semiHidden/>
    <w:unhideWhenUsed/>
    <w:rsid w:val="00292C87"/>
  </w:style>
  <w:style w:type="table" w:customStyle="1" w:styleId="TableGrid718">
    <w:name w:val="Table Grid718"/>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92C87"/>
  </w:style>
  <w:style w:type="table" w:customStyle="1" w:styleId="TableGrid86">
    <w:name w:val="Table Grid86"/>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92C87"/>
    <w:rPr>
      <w:lang w:eastAsia="en-US"/>
    </w:rPr>
    <w:tblPr/>
  </w:style>
  <w:style w:type="table" w:customStyle="1" w:styleId="TableGrid516">
    <w:name w:val="Table Grid51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92C87"/>
  </w:style>
  <w:style w:type="numbering" w:customStyle="1" w:styleId="NoList914">
    <w:name w:val="No List914"/>
    <w:next w:val="a5"/>
    <w:uiPriority w:val="99"/>
    <w:semiHidden/>
    <w:unhideWhenUsed/>
    <w:rsid w:val="00292C87"/>
  </w:style>
  <w:style w:type="table" w:customStyle="1" w:styleId="TableGrid766">
    <w:name w:val="Table Grid76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92C87"/>
  </w:style>
  <w:style w:type="numbering" w:customStyle="1" w:styleId="NoList104">
    <w:name w:val="No List104"/>
    <w:next w:val="a5"/>
    <w:uiPriority w:val="99"/>
    <w:semiHidden/>
    <w:unhideWhenUsed/>
    <w:rsid w:val="00292C87"/>
  </w:style>
  <w:style w:type="numbering" w:customStyle="1" w:styleId="LFO1914">
    <w:name w:val="LFO1914"/>
    <w:basedOn w:val="a5"/>
    <w:rsid w:val="00292C87"/>
  </w:style>
  <w:style w:type="table" w:customStyle="1" w:styleId="TableGrid229">
    <w:name w:val="Table Grid229"/>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92C87"/>
  </w:style>
  <w:style w:type="table" w:customStyle="1" w:styleId="322">
    <w:name w:val="网格型32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92C87"/>
  </w:style>
  <w:style w:type="table" w:customStyle="1" w:styleId="TableClassic222">
    <w:name w:val="Table Classic 2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92C87"/>
  </w:style>
  <w:style w:type="table" w:customStyle="1" w:styleId="TableClassic2116">
    <w:name w:val="Table Classic 2116"/>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92C87"/>
  </w:style>
  <w:style w:type="numbering" w:customStyle="1" w:styleId="NoList232">
    <w:name w:val="No List232"/>
    <w:next w:val="a5"/>
    <w:uiPriority w:val="99"/>
    <w:semiHidden/>
    <w:unhideWhenUsed/>
    <w:rsid w:val="00292C87"/>
  </w:style>
  <w:style w:type="table" w:customStyle="1" w:styleId="TableGrid426">
    <w:name w:val="Table Grid42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92C87"/>
  </w:style>
  <w:style w:type="numbering" w:customStyle="1" w:styleId="NoList432">
    <w:name w:val="No List432"/>
    <w:next w:val="a5"/>
    <w:uiPriority w:val="99"/>
    <w:semiHidden/>
    <w:unhideWhenUsed/>
    <w:rsid w:val="00292C87"/>
  </w:style>
  <w:style w:type="numbering" w:customStyle="1" w:styleId="NoList522">
    <w:name w:val="No List522"/>
    <w:next w:val="a5"/>
    <w:uiPriority w:val="99"/>
    <w:semiHidden/>
    <w:unhideWhenUsed/>
    <w:rsid w:val="00292C87"/>
  </w:style>
  <w:style w:type="numbering" w:customStyle="1" w:styleId="NoList622">
    <w:name w:val="No List622"/>
    <w:next w:val="a5"/>
    <w:uiPriority w:val="99"/>
    <w:semiHidden/>
    <w:unhideWhenUsed/>
    <w:rsid w:val="00292C87"/>
  </w:style>
  <w:style w:type="numbering" w:customStyle="1" w:styleId="NoList722">
    <w:name w:val="No List722"/>
    <w:next w:val="a5"/>
    <w:uiPriority w:val="99"/>
    <w:semiHidden/>
    <w:unhideWhenUsed/>
    <w:rsid w:val="00292C87"/>
  </w:style>
  <w:style w:type="table" w:customStyle="1" w:styleId="TableGrid813">
    <w:name w:val="Table Grid81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92C87"/>
  </w:style>
  <w:style w:type="numbering" w:customStyle="1" w:styleId="NoList2122">
    <w:name w:val="No List2122"/>
    <w:next w:val="a5"/>
    <w:uiPriority w:val="99"/>
    <w:semiHidden/>
    <w:unhideWhenUsed/>
    <w:rsid w:val="00292C87"/>
  </w:style>
  <w:style w:type="table" w:customStyle="1" w:styleId="TableGrid4116">
    <w:name w:val="Table Grid411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92C87"/>
  </w:style>
  <w:style w:type="numbering" w:customStyle="1" w:styleId="NoList4122">
    <w:name w:val="No List4122"/>
    <w:next w:val="a5"/>
    <w:uiPriority w:val="99"/>
    <w:semiHidden/>
    <w:unhideWhenUsed/>
    <w:rsid w:val="00292C87"/>
  </w:style>
  <w:style w:type="numbering" w:customStyle="1" w:styleId="NoList5112">
    <w:name w:val="No List5112"/>
    <w:next w:val="a5"/>
    <w:uiPriority w:val="99"/>
    <w:semiHidden/>
    <w:unhideWhenUsed/>
    <w:rsid w:val="00292C87"/>
  </w:style>
  <w:style w:type="numbering" w:customStyle="1" w:styleId="NoList6112">
    <w:name w:val="No List6112"/>
    <w:next w:val="a5"/>
    <w:uiPriority w:val="99"/>
    <w:semiHidden/>
    <w:unhideWhenUsed/>
    <w:rsid w:val="00292C87"/>
  </w:style>
  <w:style w:type="numbering" w:customStyle="1" w:styleId="NoList7112">
    <w:name w:val="No List7112"/>
    <w:next w:val="a5"/>
    <w:uiPriority w:val="99"/>
    <w:semiHidden/>
    <w:unhideWhenUsed/>
    <w:rsid w:val="00292C87"/>
  </w:style>
  <w:style w:type="numbering" w:customStyle="1" w:styleId="NoList8112">
    <w:name w:val="No List8112"/>
    <w:next w:val="a5"/>
    <w:uiPriority w:val="99"/>
    <w:semiHidden/>
    <w:unhideWhenUsed/>
    <w:rsid w:val="00292C87"/>
  </w:style>
  <w:style w:type="table" w:customStyle="1" w:styleId="TableGrid1223">
    <w:name w:val="Table Grid122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92C87"/>
  </w:style>
  <w:style w:type="numbering" w:customStyle="1" w:styleId="NoList11122">
    <w:name w:val="No List11122"/>
    <w:next w:val="a5"/>
    <w:uiPriority w:val="99"/>
    <w:semiHidden/>
    <w:unhideWhenUsed/>
    <w:rsid w:val="00292C87"/>
  </w:style>
  <w:style w:type="table" w:customStyle="1" w:styleId="TableGrid2216">
    <w:name w:val="Table Grid2216"/>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92C87"/>
  </w:style>
  <w:style w:type="numbering" w:customStyle="1" w:styleId="NoList2222">
    <w:name w:val="No List2222"/>
    <w:next w:val="a5"/>
    <w:uiPriority w:val="99"/>
    <w:semiHidden/>
    <w:unhideWhenUsed/>
    <w:rsid w:val="00292C87"/>
  </w:style>
  <w:style w:type="numbering" w:customStyle="1" w:styleId="NoList3222">
    <w:name w:val="No List3222"/>
    <w:next w:val="a5"/>
    <w:uiPriority w:val="99"/>
    <w:semiHidden/>
    <w:unhideWhenUsed/>
    <w:rsid w:val="00292C87"/>
  </w:style>
  <w:style w:type="numbering" w:customStyle="1" w:styleId="NoList4212">
    <w:name w:val="No List4212"/>
    <w:next w:val="a5"/>
    <w:uiPriority w:val="99"/>
    <w:semiHidden/>
    <w:unhideWhenUsed/>
    <w:rsid w:val="00292C87"/>
  </w:style>
  <w:style w:type="numbering" w:customStyle="1" w:styleId="NoList21112">
    <w:name w:val="No List21112"/>
    <w:next w:val="a5"/>
    <w:uiPriority w:val="99"/>
    <w:semiHidden/>
    <w:unhideWhenUsed/>
    <w:rsid w:val="00292C87"/>
  </w:style>
  <w:style w:type="numbering" w:customStyle="1" w:styleId="NoList31112">
    <w:name w:val="No List31112"/>
    <w:next w:val="a5"/>
    <w:uiPriority w:val="99"/>
    <w:semiHidden/>
    <w:unhideWhenUsed/>
    <w:rsid w:val="00292C87"/>
  </w:style>
  <w:style w:type="numbering" w:customStyle="1" w:styleId="NoList41112">
    <w:name w:val="No List41112"/>
    <w:next w:val="a5"/>
    <w:uiPriority w:val="99"/>
    <w:semiHidden/>
    <w:unhideWhenUsed/>
    <w:rsid w:val="00292C87"/>
  </w:style>
  <w:style w:type="numbering" w:customStyle="1" w:styleId="111120">
    <w:name w:val="无列表11112"/>
    <w:next w:val="a5"/>
    <w:semiHidden/>
    <w:rsid w:val="00292C87"/>
  </w:style>
  <w:style w:type="numbering" w:customStyle="1" w:styleId="NoList111112">
    <w:name w:val="No List111112"/>
    <w:next w:val="a5"/>
    <w:uiPriority w:val="99"/>
    <w:semiHidden/>
    <w:unhideWhenUsed/>
    <w:rsid w:val="00292C87"/>
  </w:style>
  <w:style w:type="numbering" w:customStyle="1" w:styleId="NoList12112">
    <w:name w:val="No List12112"/>
    <w:next w:val="a5"/>
    <w:uiPriority w:val="99"/>
    <w:semiHidden/>
    <w:unhideWhenUsed/>
    <w:rsid w:val="00292C87"/>
  </w:style>
  <w:style w:type="numbering" w:customStyle="1" w:styleId="NoList22112">
    <w:name w:val="No List22112"/>
    <w:next w:val="a5"/>
    <w:uiPriority w:val="99"/>
    <w:semiHidden/>
    <w:unhideWhenUsed/>
    <w:rsid w:val="00292C87"/>
  </w:style>
  <w:style w:type="numbering" w:customStyle="1" w:styleId="NoList32112">
    <w:name w:val="No List32112"/>
    <w:next w:val="a5"/>
    <w:uiPriority w:val="99"/>
    <w:semiHidden/>
    <w:unhideWhenUsed/>
    <w:rsid w:val="00292C87"/>
  </w:style>
  <w:style w:type="numbering" w:customStyle="1" w:styleId="NoList142">
    <w:name w:val="No List142"/>
    <w:next w:val="a5"/>
    <w:uiPriority w:val="99"/>
    <w:semiHidden/>
    <w:unhideWhenUsed/>
    <w:rsid w:val="00292C87"/>
  </w:style>
  <w:style w:type="table" w:customStyle="1" w:styleId="TableGrid106">
    <w:name w:val="Table Grid10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92C87"/>
  </w:style>
  <w:style w:type="numbering" w:customStyle="1" w:styleId="NoList242">
    <w:name w:val="No List242"/>
    <w:next w:val="a5"/>
    <w:uiPriority w:val="99"/>
    <w:semiHidden/>
    <w:unhideWhenUsed/>
    <w:rsid w:val="00292C87"/>
  </w:style>
  <w:style w:type="table" w:customStyle="1" w:styleId="TableGrid436">
    <w:name w:val="Table Grid43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92C87"/>
  </w:style>
  <w:style w:type="table" w:customStyle="1" w:styleId="TableGrid526">
    <w:name w:val="Table Grid52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92C87"/>
  </w:style>
  <w:style w:type="table" w:customStyle="1" w:styleId="TableGrid626">
    <w:name w:val="Table Grid62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92C87"/>
  </w:style>
  <w:style w:type="numbering" w:customStyle="1" w:styleId="NoList632">
    <w:name w:val="No List632"/>
    <w:next w:val="a5"/>
    <w:uiPriority w:val="99"/>
    <w:semiHidden/>
    <w:unhideWhenUsed/>
    <w:rsid w:val="00292C87"/>
  </w:style>
  <w:style w:type="numbering" w:customStyle="1" w:styleId="NoList732">
    <w:name w:val="No List732"/>
    <w:next w:val="a5"/>
    <w:uiPriority w:val="99"/>
    <w:semiHidden/>
    <w:unhideWhenUsed/>
    <w:rsid w:val="00292C87"/>
  </w:style>
  <w:style w:type="numbering" w:customStyle="1" w:styleId="NoList822">
    <w:name w:val="No List822"/>
    <w:next w:val="a5"/>
    <w:uiPriority w:val="99"/>
    <w:semiHidden/>
    <w:unhideWhenUsed/>
    <w:rsid w:val="00292C87"/>
  </w:style>
  <w:style w:type="numbering" w:customStyle="1" w:styleId="NoList922">
    <w:name w:val="No List922"/>
    <w:next w:val="a5"/>
    <w:uiPriority w:val="99"/>
    <w:semiHidden/>
    <w:unhideWhenUsed/>
    <w:rsid w:val="00292C87"/>
  </w:style>
  <w:style w:type="table" w:customStyle="1" w:styleId="TableGrid823">
    <w:name w:val="Table Grid82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92C87"/>
  </w:style>
  <w:style w:type="numbering" w:customStyle="1" w:styleId="NoList2132">
    <w:name w:val="No List2132"/>
    <w:next w:val="a5"/>
    <w:uiPriority w:val="99"/>
    <w:semiHidden/>
    <w:unhideWhenUsed/>
    <w:rsid w:val="00292C87"/>
  </w:style>
  <w:style w:type="table" w:customStyle="1" w:styleId="TableGrid4126">
    <w:name w:val="Table Grid412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92C87"/>
  </w:style>
  <w:style w:type="numbering" w:customStyle="1" w:styleId="NoList4132">
    <w:name w:val="No List4132"/>
    <w:next w:val="a5"/>
    <w:uiPriority w:val="99"/>
    <w:semiHidden/>
    <w:unhideWhenUsed/>
    <w:rsid w:val="00292C87"/>
  </w:style>
  <w:style w:type="numbering" w:customStyle="1" w:styleId="NoList5122">
    <w:name w:val="No List5122"/>
    <w:next w:val="a5"/>
    <w:uiPriority w:val="99"/>
    <w:semiHidden/>
    <w:unhideWhenUsed/>
    <w:rsid w:val="00292C87"/>
  </w:style>
  <w:style w:type="numbering" w:customStyle="1" w:styleId="NoList6122">
    <w:name w:val="No List6122"/>
    <w:next w:val="a5"/>
    <w:uiPriority w:val="99"/>
    <w:semiHidden/>
    <w:unhideWhenUsed/>
    <w:rsid w:val="00292C87"/>
  </w:style>
  <w:style w:type="numbering" w:customStyle="1" w:styleId="NoList7122">
    <w:name w:val="No List7122"/>
    <w:next w:val="a5"/>
    <w:uiPriority w:val="99"/>
    <w:semiHidden/>
    <w:unhideWhenUsed/>
    <w:rsid w:val="00292C87"/>
  </w:style>
  <w:style w:type="numbering" w:customStyle="1" w:styleId="NoList8122">
    <w:name w:val="No List8122"/>
    <w:next w:val="a5"/>
    <w:uiPriority w:val="99"/>
    <w:semiHidden/>
    <w:unhideWhenUsed/>
    <w:rsid w:val="00292C87"/>
  </w:style>
  <w:style w:type="numbering" w:customStyle="1" w:styleId="NoList9112">
    <w:name w:val="No List9112"/>
    <w:next w:val="a5"/>
    <w:uiPriority w:val="99"/>
    <w:semiHidden/>
    <w:unhideWhenUsed/>
    <w:rsid w:val="00292C87"/>
  </w:style>
  <w:style w:type="numbering" w:customStyle="1" w:styleId="LFO1922">
    <w:name w:val="LFO1922"/>
    <w:basedOn w:val="a5"/>
    <w:rsid w:val="00292C87"/>
  </w:style>
  <w:style w:type="numbering" w:customStyle="1" w:styleId="NoList1012">
    <w:name w:val="No List1012"/>
    <w:next w:val="a5"/>
    <w:uiPriority w:val="99"/>
    <w:semiHidden/>
    <w:unhideWhenUsed/>
    <w:rsid w:val="00292C87"/>
  </w:style>
  <w:style w:type="numbering" w:customStyle="1" w:styleId="LFO19112">
    <w:name w:val="LFO19112"/>
    <w:basedOn w:val="a5"/>
    <w:rsid w:val="00292C87"/>
  </w:style>
  <w:style w:type="table" w:customStyle="1" w:styleId="TableGrid1233">
    <w:name w:val="Table Grid123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92C87"/>
  </w:style>
  <w:style w:type="numbering" w:customStyle="1" w:styleId="NoList11132">
    <w:name w:val="No List11132"/>
    <w:next w:val="a5"/>
    <w:uiPriority w:val="99"/>
    <w:semiHidden/>
    <w:unhideWhenUsed/>
    <w:rsid w:val="00292C87"/>
  </w:style>
  <w:style w:type="table" w:customStyle="1" w:styleId="TableGrid2226">
    <w:name w:val="Table Grid2226"/>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92C87"/>
  </w:style>
  <w:style w:type="numbering" w:customStyle="1" w:styleId="1321">
    <w:name w:val="リストなし132"/>
    <w:next w:val="a5"/>
    <w:uiPriority w:val="99"/>
    <w:semiHidden/>
    <w:unhideWhenUsed/>
    <w:rsid w:val="00292C87"/>
  </w:style>
  <w:style w:type="numbering" w:customStyle="1" w:styleId="1132">
    <w:name w:val="无列表1132"/>
    <w:next w:val="a5"/>
    <w:semiHidden/>
    <w:rsid w:val="00292C87"/>
  </w:style>
  <w:style w:type="numbering" w:customStyle="1" w:styleId="11220">
    <w:name w:val="リストなし1122"/>
    <w:next w:val="a5"/>
    <w:uiPriority w:val="99"/>
    <w:semiHidden/>
    <w:unhideWhenUsed/>
    <w:rsid w:val="00292C87"/>
  </w:style>
  <w:style w:type="numbering" w:customStyle="1" w:styleId="NoList2232">
    <w:name w:val="No List2232"/>
    <w:next w:val="a5"/>
    <w:uiPriority w:val="99"/>
    <w:semiHidden/>
    <w:unhideWhenUsed/>
    <w:rsid w:val="00292C87"/>
  </w:style>
  <w:style w:type="numbering" w:customStyle="1" w:styleId="NoList3232">
    <w:name w:val="No List3232"/>
    <w:next w:val="a5"/>
    <w:uiPriority w:val="99"/>
    <w:semiHidden/>
    <w:unhideWhenUsed/>
    <w:rsid w:val="00292C87"/>
  </w:style>
  <w:style w:type="numbering" w:customStyle="1" w:styleId="NoList4222">
    <w:name w:val="No List4222"/>
    <w:next w:val="a5"/>
    <w:uiPriority w:val="99"/>
    <w:semiHidden/>
    <w:unhideWhenUsed/>
    <w:rsid w:val="00292C87"/>
  </w:style>
  <w:style w:type="numbering" w:customStyle="1" w:styleId="NoList21122">
    <w:name w:val="No List21122"/>
    <w:next w:val="a5"/>
    <w:uiPriority w:val="99"/>
    <w:semiHidden/>
    <w:unhideWhenUsed/>
    <w:rsid w:val="00292C87"/>
  </w:style>
  <w:style w:type="numbering" w:customStyle="1" w:styleId="NoList31122">
    <w:name w:val="No List31122"/>
    <w:next w:val="a5"/>
    <w:uiPriority w:val="99"/>
    <w:semiHidden/>
    <w:unhideWhenUsed/>
    <w:rsid w:val="00292C87"/>
  </w:style>
  <w:style w:type="numbering" w:customStyle="1" w:styleId="NoList41122">
    <w:name w:val="No List41122"/>
    <w:next w:val="a5"/>
    <w:uiPriority w:val="99"/>
    <w:semiHidden/>
    <w:unhideWhenUsed/>
    <w:rsid w:val="00292C87"/>
  </w:style>
  <w:style w:type="numbering" w:customStyle="1" w:styleId="11122">
    <w:name w:val="无列表11122"/>
    <w:next w:val="a5"/>
    <w:semiHidden/>
    <w:rsid w:val="00292C87"/>
  </w:style>
  <w:style w:type="numbering" w:customStyle="1" w:styleId="NoList111122">
    <w:name w:val="No List111122"/>
    <w:next w:val="a5"/>
    <w:uiPriority w:val="99"/>
    <w:semiHidden/>
    <w:unhideWhenUsed/>
    <w:rsid w:val="00292C87"/>
  </w:style>
  <w:style w:type="numbering" w:customStyle="1" w:styleId="NoList12122">
    <w:name w:val="No List12122"/>
    <w:next w:val="a5"/>
    <w:uiPriority w:val="99"/>
    <w:semiHidden/>
    <w:unhideWhenUsed/>
    <w:rsid w:val="00292C87"/>
  </w:style>
  <w:style w:type="numbering" w:customStyle="1" w:styleId="NoList22122">
    <w:name w:val="No List22122"/>
    <w:next w:val="a5"/>
    <w:uiPriority w:val="99"/>
    <w:semiHidden/>
    <w:unhideWhenUsed/>
    <w:rsid w:val="00292C87"/>
  </w:style>
  <w:style w:type="numbering" w:customStyle="1" w:styleId="NoList32122">
    <w:name w:val="No List32122"/>
    <w:next w:val="a5"/>
    <w:uiPriority w:val="99"/>
    <w:semiHidden/>
    <w:unhideWhenUsed/>
    <w:rsid w:val="00292C87"/>
  </w:style>
  <w:style w:type="numbering" w:customStyle="1" w:styleId="NoList162">
    <w:name w:val="No List162"/>
    <w:next w:val="a5"/>
    <w:uiPriority w:val="99"/>
    <w:semiHidden/>
    <w:unhideWhenUsed/>
    <w:rsid w:val="00292C87"/>
  </w:style>
  <w:style w:type="table" w:customStyle="1" w:styleId="TableGrid156">
    <w:name w:val="Table Grid15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92C87"/>
  </w:style>
  <w:style w:type="numbering" w:customStyle="1" w:styleId="NoList252">
    <w:name w:val="No List252"/>
    <w:next w:val="a5"/>
    <w:uiPriority w:val="99"/>
    <w:semiHidden/>
    <w:unhideWhenUsed/>
    <w:rsid w:val="00292C87"/>
  </w:style>
  <w:style w:type="table" w:customStyle="1" w:styleId="TableGrid446">
    <w:name w:val="Table Grid44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92C87"/>
  </w:style>
  <w:style w:type="table" w:customStyle="1" w:styleId="TableGrid536">
    <w:name w:val="Table Grid53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92C87"/>
  </w:style>
  <w:style w:type="table" w:customStyle="1" w:styleId="TableGrid636">
    <w:name w:val="Table Grid63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92C87"/>
  </w:style>
  <w:style w:type="numbering" w:customStyle="1" w:styleId="NoList642">
    <w:name w:val="No List642"/>
    <w:next w:val="a5"/>
    <w:uiPriority w:val="99"/>
    <w:semiHidden/>
    <w:unhideWhenUsed/>
    <w:rsid w:val="00292C87"/>
  </w:style>
  <w:style w:type="numbering" w:customStyle="1" w:styleId="NoList742">
    <w:name w:val="No List742"/>
    <w:next w:val="a5"/>
    <w:uiPriority w:val="99"/>
    <w:semiHidden/>
    <w:unhideWhenUsed/>
    <w:rsid w:val="00292C87"/>
  </w:style>
  <w:style w:type="numbering" w:customStyle="1" w:styleId="NoList832">
    <w:name w:val="No List832"/>
    <w:next w:val="a5"/>
    <w:uiPriority w:val="99"/>
    <w:semiHidden/>
    <w:unhideWhenUsed/>
    <w:rsid w:val="00292C87"/>
  </w:style>
  <w:style w:type="numbering" w:customStyle="1" w:styleId="NoList932">
    <w:name w:val="No List932"/>
    <w:next w:val="a5"/>
    <w:uiPriority w:val="99"/>
    <w:semiHidden/>
    <w:unhideWhenUsed/>
    <w:rsid w:val="00292C87"/>
  </w:style>
  <w:style w:type="table" w:customStyle="1" w:styleId="TableGrid833">
    <w:name w:val="Table Grid83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92C87"/>
  </w:style>
  <w:style w:type="numbering" w:customStyle="1" w:styleId="NoList2142">
    <w:name w:val="No List2142"/>
    <w:next w:val="a5"/>
    <w:uiPriority w:val="99"/>
    <w:semiHidden/>
    <w:unhideWhenUsed/>
    <w:rsid w:val="00292C87"/>
  </w:style>
  <w:style w:type="table" w:customStyle="1" w:styleId="TableGrid4136">
    <w:name w:val="Table Grid413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92C87"/>
  </w:style>
  <w:style w:type="numbering" w:customStyle="1" w:styleId="NoList4142">
    <w:name w:val="No List4142"/>
    <w:next w:val="a5"/>
    <w:uiPriority w:val="99"/>
    <w:semiHidden/>
    <w:unhideWhenUsed/>
    <w:rsid w:val="00292C87"/>
  </w:style>
  <w:style w:type="numbering" w:customStyle="1" w:styleId="NoList5132">
    <w:name w:val="No List5132"/>
    <w:next w:val="a5"/>
    <w:uiPriority w:val="99"/>
    <w:semiHidden/>
    <w:unhideWhenUsed/>
    <w:rsid w:val="00292C87"/>
  </w:style>
  <w:style w:type="numbering" w:customStyle="1" w:styleId="NoList6132">
    <w:name w:val="No List6132"/>
    <w:next w:val="a5"/>
    <w:uiPriority w:val="99"/>
    <w:semiHidden/>
    <w:unhideWhenUsed/>
    <w:rsid w:val="00292C87"/>
  </w:style>
  <w:style w:type="numbering" w:customStyle="1" w:styleId="NoList7132">
    <w:name w:val="No List7132"/>
    <w:next w:val="a5"/>
    <w:uiPriority w:val="99"/>
    <w:semiHidden/>
    <w:unhideWhenUsed/>
    <w:rsid w:val="00292C87"/>
  </w:style>
  <w:style w:type="numbering" w:customStyle="1" w:styleId="NoList8132">
    <w:name w:val="No List8132"/>
    <w:next w:val="a5"/>
    <w:uiPriority w:val="99"/>
    <w:semiHidden/>
    <w:unhideWhenUsed/>
    <w:rsid w:val="00292C87"/>
  </w:style>
  <w:style w:type="numbering" w:customStyle="1" w:styleId="NoList9122">
    <w:name w:val="No List9122"/>
    <w:next w:val="a5"/>
    <w:uiPriority w:val="99"/>
    <w:semiHidden/>
    <w:unhideWhenUsed/>
    <w:rsid w:val="00292C87"/>
  </w:style>
  <w:style w:type="numbering" w:customStyle="1" w:styleId="LFO1932">
    <w:name w:val="LFO1932"/>
    <w:basedOn w:val="a5"/>
    <w:rsid w:val="00292C87"/>
  </w:style>
  <w:style w:type="numbering" w:customStyle="1" w:styleId="NoList1022">
    <w:name w:val="No List1022"/>
    <w:next w:val="a5"/>
    <w:uiPriority w:val="99"/>
    <w:semiHidden/>
    <w:unhideWhenUsed/>
    <w:rsid w:val="00292C87"/>
  </w:style>
  <w:style w:type="numbering" w:customStyle="1" w:styleId="LFO19122">
    <w:name w:val="LFO19122"/>
    <w:basedOn w:val="a5"/>
    <w:rsid w:val="00292C87"/>
  </w:style>
  <w:style w:type="table" w:customStyle="1" w:styleId="TableGrid1243">
    <w:name w:val="Table Grid124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92C87"/>
  </w:style>
  <w:style w:type="numbering" w:customStyle="1" w:styleId="NoList11142">
    <w:name w:val="No List11142"/>
    <w:next w:val="a5"/>
    <w:uiPriority w:val="99"/>
    <w:semiHidden/>
    <w:unhideWhenUsed/>
    <w:rsid w:val="00292C87"/>
  </w:style>
  <w:style w:type="table" w:customStyle="1" w:styleId="TableGrid2236">
    <w:name w:val="Table Grid2236"/>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92C87"/>
  </w:style>
  <w:style w:type="numbering" w:customStyle="1" w:styleId="1421">
    <w:name w:val="リストなし142"/>
    <w:next w:val="a5"/>
    <w:uiPriority w:val="99"/>
    <w:semiHidden/>
    <w:unhideWhenUsed/>
    <w:rsid w:val="00292C87"/>
  </w:style>
  <w:style w:type="numbering" w:customStyle="1" w:styleId="1142">
    <w:name w:val="无列表1142"/>
    <w:next w:val="a5"/>
    <w:semiHidden/>
    <w:rsid w:val="00292C87"/>
  </w:style>
  <w:style w:type="numbering" w:customStyle="1" w:styleId="11320">
    <w:name w:val="リストなし1132"/>
    <w:next w:val="a5"/>
    <w:uiPriority w:val="99"/>
    <w:semiHidden/>
    <w:unhideWhenUsed/>
    <w:rsid w:val="00292C87"/>
  </w:style>
  <w:style w:type="numbering" w:customStyle="1" w:styleId="NoList2242">
    <w:name w:val="No List2242"/>
    <w:next w:val="a5"/>
    <w:uiPriority w:val="99"/>
    <w:semiHidden/>
    <w:unhideWhenUsed/>
    <w:rsid w:val="00292C87"/>
  </w:style>
  <w:style w:type="numbering" w:customStyle="1" w:styleId="NoList3242">
    <w:name w:val="No List3242"/>
    <w:next w:val="a5"/>
    <w:uiPriority w:val="99"/>
    <w:semiHidden/>
    <w:unhideWhenUsed/>
    <w:rsid w:val="00292C87"/>
  </w:style>
  <w:style w:type="numbering" w:customStyle="1" w:styleId="NoList4232">
    <w:name w:val="No List4232"/>
    <w:next w:val="a5"/>
    <w:uiPriority w:val="99"/>
    <w:semiHidden/>
    <w:unhideWhenUsed/>
    <w:rsid w:val="00292C87"/>
  </w:style>
  <w:style w:type="numbering" w:customStyle="1" w:styleId="NoList21132">
    <w:name w:val="No List21132"/>
    <w:next w:val="a5"/>
    <w:uiPriority w:val="99"/>
    <w:semiHidden/>
    <w:unhideWhenUsed/>
    <w:rsid w:val="00292C87"/>
  </w:style>
  <w:style w:type="numbering" w:customStyle="1" w:styleId="NoList31132">
    <w:name w:val="No List31132"/>
    <w:next w:val="a5"/>
    <w:uiPriority w:val="99"/>
    <w:semiHidden/>
    <w:unhideWhenUsed/>
    <w:rsid w:val="00292C87"/>
  </w:style>
  <w:style w:type="numbering" w:customStyle="1" w:styleId="NoList41132">
    <w:name w:val="No List41132"/>
    <w:next w:val="a5"/>
    <w:uiPriority w:val="99"/>
    <w:semiHidden/>
    <w:unhideWhenUsed/>
    <w:rsid w:val="00292C87"/>
  </w:style>
  <w:style w:type="numbering" w:customStyle="1" w:styleId="11132">
    <w:name w:val="无列表11132"/>
    <w:next w:val="a5"/>
    <w:semiHidden/>
    <w:rsid w:val="00292C87"/>
  </w:style>
  <w:style w:type="numbering" w:customStyle="1" w:styleId="NoList111132">
    <w:name w:val="No List111132"/>
    <w:next w:val="a5"/>
    <w:uiPriority w:val="99"/>
    <w:semiHidden/>
    <w:unhideWhenUsed/>
    <w:rsid w:val="00292C87"/>
  </w:style>
  <w:style w:type="numbering" w:customStyle="1" w:styleId="NoList12132">
    <w:name w:val="No List12132"/>
    <w:next w:val="a5"/>
    <w:uiPriority w:val="99"/>
    <w:semiHidden/>
    <w:unhideWhenUsed/>
    <w:rsid w:val="00292C87"/>
  </w:style>
  <w:style w:type="numbering" w:customStyle="1" w:styleId="NoList22132">
    <w:name w:val="No List22132"/>
    <w:next w:val="a5"/>
    <w:uiPriority w:val="99"/>
    <w:semiHidden/>
    <w:unhideWhenUsed/>
    <w:rsid w:val="00292C87"/>
  </w:style>
  <w:style w:type="numbering" w:customStyle="1" w:styleId="NoList32132">
    <w:name w:val="No List32132"/>
    <w:next w:val="a5"/>
    <w:uiPriority w:val="99"/>
    <w:semiHidden/>
    <w:unhideWhenUsed/>
    <w:rsid w:val="00292C87"/>
  </w:style>
  <w:style w:type="table" w:customStyle="1" w:styleId="163">
    <w:name w:val="网格型1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92C87"/>
  </w:style>
  <w:style w:type="numbering" w:customStyle="1" w:styleId="1520">
    <w:name w:val="无列表152"/>
    <w:next w:val="a5"/>
    <w:semiHidden/>
    <w:rsid w:val="00292C87"/>
  </w:style>
  <w:style w:type="numbering" w:customStyle="1" w:styleId="1521">
    <w:name w:val="リストなし152"/>
    <w:next w:val="a5"/>
    <w:uiPriority w:val="99"/>
    <w:semiHidden/>
    <w:unhideWhenUsed/>
    <w:rsid w:val="00292C87"/>
  </w:style>
  <w:style w:type="table" w:customStyle="1" w:styleId="2220">
    <w:name w:val="古典型 2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92C87"/>
  </w:style>
  <w:style w:type="numbering" w:customStyle="1" w:styleId="11520">
    <w:name w:val="无列表1152"/>
    <w:next w:val="a5"/>
    <w:semiHidden/>
    <w:rsid w:val="00292C87"/>
  </w:style>
  <w:style w:type="numbering" w:customStyle="1" w:styleId="11420">
    <w:name w:val="リストなし1142"/>
    <w:next w:val="a5"/>
    <w:uiPriority w:val="99"/>
    <w:semiHidden/>
    <w:unhideWhenUsed/>
    <w:rsid w:val="00292C87"/>
  </w:style>
  <w:style w:type="table" w:customStyle="1" w:styleId="TableClassic2122">
    <w:name w:val="Table Classic 21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92C87"/>
  </w:style>
  <w:style w:type="numbering" w:customStyle="1" w:styleId="NoList362">
    <w:name w:val="No List362"/>
    <w:next w:val="a5"/>
    <w:uiPriority w:val="99"/>
    <w:semiHidden/>
    <w:unhideWhenUsed/>
    <w:rsid w:val="00292C87"/>
  </w:style>
  <w:style w:type="numbering" w:customStyle="1" w:styleId="NoList1152">
    <w:name w:val="No List1152"/>
    <w:next w:val="a5"/>
    <w:uiPriority w:val="99"/>
    <w:semiHidden/>
    <w:unhideWhenUsed/>
    <w:rsid w:val="00292C87"/>
  </w:style>
  <w:style w:type="numbering" w:customStyle="1" w:styleId="NoList462">
    <w:name w:val="No List462"/>
    <w:next w:val="a5"/>
    <w:uiPriority w:val="99"/>
    <w:semiHidden/>
    <w:unhideWhenUsed/>
    <w:rsid w:val="00292C87"/>
  </w:style>
  <w:style w:type="numbering" w:customStyle="1" w:styleId="NoList552">
    <w:name w:val="No List552"/>
    <w:next w:val="a5"/>
    <w:uiPriority w:val="99"/>
    <w:semiHidden/>
    <w:unhideWhenUsed/>
    <w:rsid w:val="00292C87"/>
  </w:style>
  <w:style w:type="numbering" w:customStyle="1" w:styleId="NoList11152">
    <w:name w:val="No List11152"/>
    <w:next w:val="a5"/>
    <w:uiPriority w:val="99"/>
    <w:semiHidden/>
    <w:unhideWhenUsed/>
    <w:rsid w:val="00292C87"/>
  </w:style>
  <w:style w:type="numbering" w:customStyle="1" w:styleId="NoList2152">
    <w:name w:val="No List2152"/>
    <w:next w:val="a5"/>
    <w:uiPriority w:val="99"/>
    <w:semiHidden/>
    <w:unhideWhenUsed/>
    <w:rsid w:val="00292C87"/>
  </w:style>
  <w:style w:type="numbering" w:customStyle="1" w:styleId="NoList3152">
    <w:name w:val="No List3152"/>
    <w:next w:val="a5"/>
    <w:uiPriority w:val="99"/>
    <w:semiHidden/>
    <w:unhideWhenUsed/>
    <w:rsid w:val="00292C87"/>
  </w:style>
  <w:style w:type="numbering" w:customStyle="1" w:styleId="NoList4152">
    <w:name w:val="No List4152"/>
    <w:next w:val="a5"/>
    <w:uiPriority w:val="99"/>
    <w:semiHidden/>
    <w:unhideWhenUsed/>
    <w:rsid w:val="00292C87"/>
  </w:style>
  <w:style w:type="numbering" w:customStyle="1" w:styleId="NoList652">
    <w:name w:val="No List652"/>
    <w:next w:val="a5"/>
    <w:uiPriority w:val="99"/>
    <w:semiHidden/>
    <w:unhideWhenUsed/>
    <w:rsid w:val="00292C87"/>
  </w:style>
  <w:style w:type="numbering" w:customStyle="1" w:styleId="NoList752">
    <w:name w:val="No List752"/>
    <w:next w:val="a5"/>
    <w:uiPriority w:val="99"/>
    <w:semiHidden/>
    <w:unhideWhenUsed/>
    <w:rsid w:val="00292C87"/>
  </w:style>
  <w:style w:type="numbering" w:customStyle="1" w:styleId="NoList1252">
    <w:name w:val="No List1252"/>
    <w:next w:val="a5"/>
    <w:uiPriority w:val="99"/>
    <w:semiHidden/>
    <w:unhideWhenUsed/>
    <w:rsid w:val="00292C87"/>
  </w:style>
  <w:style w:type="numbering" w:customStyle="1" w:styleId="NoList2252">
    <w:name w:val="No List2252"/>
    <w:next w:val="a5"/>
    <w:uiPriority w:val="99"/>
    <w:semiHidden/>
    <w:unhideWhenUsed/>
    <w:rsid w:val="00292C87"/>
  </w:style>
  <w:style w:type="numbering" w:customStyle="1" w:styleId="NoList3252">
    <w:name w:val="No List3252"/>
    <w:next w:val="a5"/>
    <w:uiPriority w:val="99"/>
    <w:semiHidden/>
    <w:unhideWhenUsed/>
    <w:rsid w:val="00292C87"/>
  </w:style>
  <w:style w:type="numbering" w:customStyle="1" w:styleId="NoList4242">
    <w:name w:val="No List4242"/>
    <w:next w:val="a5"/>
    <w:uiPriority w:val="99"/>
    <w:semiHidden/>
    <w:unhideWhenUsed/>
    <w:rsid w:val="00292C87"/>
  </w:style>
  <w:style w:type="numbering" w:customStyle="1" w:styleId="NoList5142">
    <w:name w:val="No List5142"/>
    <w:next w:val="a5"/>
    <w:uiPriority w:val="99"/>
    <w:semiHidden/>
    <w:unhideWhenUsed/>
    <w:rsid w:val="00292C87"/>
  </w:style>
  <w:style w:type="numbering" w:customStyle="1" w:styleId="NoList21142">
    <w:name w:val="No List21142"/>
    <w:next w:val="a5"/>
    <w:uiPriority w:val="99"/>
    <w:semiHidden/>
    <w:unhideWhenUsed/>
    <w:rsid w:val="00292C87"/>
  </w:style>
  <w:style w:type="numbering" w:customStyle="1" w:styleId="NoList31142">
    <w:name w:val="No List31142"/>
    <w:next w:val="a5"/>
    <w:uiPriority w:val="99"/>
    <w:semiHidden/>
    <w:unhideWhenUsed/>
    <w:rsid w:val="00292C87"/>
  </w:style>
  <w:style w:type="numbering" w:customStyle="1" w:styleId="NoList41142">
    <w:name w:val="No List41142"/>
    <w:next w:val="a5"/>
    <w:uiPriority w:val="99"/>
    <w:semiHidden/>
    <w:unhideWhenUsed/>
    <w:rsid w:val="00292C87"/>
  </w:style>
  <w:style w:type="numbering" w:customStyle="1" w:styleId="NoList6142">
    <w:name w:val="No List6142"/>
    <w:next w:val="a5"/>
    <w:uiPriority w:val="99"/>
    <w:semiHidden/>
    <w:unhideWhenUsed/>
    <w:rsid w:val="00292C87"/>
  </w:style>
  <w:style w:type="numbering" w:customStyle="1" w:styleId="11142">
    <w:name w:val="无列表11142"/>
    <w:next w:val="a5"/>
    <w:semiHidden/>
    <w:rsid w:val="00292C87"/>
  </w:style>
  <w:style w:type="numbering" w:customStyle="1" w:styleId="NoList111142">
    <w:name w:val="No List111142"/>
    <w:next w:val="a5"/>
    <w:uiPriority w:val="99"/>
    <w:semiHidden/>
    <w:unhideWhenUsed/>
    <w:rsid w:val="00292C87"/>
  </w:style>
  <w:style w:type="numbering" w:customStyle="1" w:styleId="NoList7142">
    <w:name w:val="No List7142"/>
    <w:next w:val="a5"/>
    <w:uiPriority w:val="99"/>
    <w:semiHidden/>
    <w:unhideWhenUsed/>
    <w:rsid w:val="00292C87"/>
  </w:style>
  <w:style w:type="numbering" w:customStyle="1" w:styleId="NoList12142">
    <w:name w:val="No List12142"/>
    <w:next w:val="a5"/>
    <w:uiPriority w:val="99"/>
    <w:semiHidden/>
    <w:unhideWhenUsed/>
    <w:rsid w:val="00292C87"/>
  </w:style>
  <w:style w:type="numbering" w:customStyle="1" w:styleId="NoList22142">
    <w:name w:val="No List22142"/>
    <w:next w:val="a5"/>
    <w:uiPriority w:val="99"/>
    <w:semiHidden/>
    <w:unhideWhenUsed/>
    <w:rsid w:val="00292C87"/>
  </w:style>
  <w:style w:type="numbering" w:customStyle="1" w:styleId="NoList32142">
    <w:name w:val="No List32142"/>
    <w:next w:val="a5"/>
    <w:uiPriority w:val="99"/>
    <w:semiHidden/>
    <w:unhideWhenUsed/>
    <w:rsid w:val="00292C87"/>
  </w:style>
  <w:style w:type="numbering" w:customStyle="1" w:styleId="NoList842">
    <w:name w:val="No List842"/>
    <w:next w:val="a5"/>
    <w:uiPriority w:val="99"/>
    <w:semiHidden/>
    <w:unhideWhenUsed/>
    <w:rsid w:val="00292C87"/>
  </w:style>
  <w:style w:type="numbering" w:customStyle="1" w:styleId="NoList942">
    <w:name w:val="No List942"/>
    <w:next w:val="a5"/>
    <w:uiPriority w:val="99"/>
    <w:semiHidden/>
    <w:unhideWhenUsed/>
    <w:rsid w:val="00292C87"/>
  </w:style>
  <w:style w:type="numbering" w:customStyle="1" w:styleId="NoList8142">
    <w:name w:val="No List8142"/>
    <w:next w:val="a5"/>
    <w:uiPriority w:val="99"/>
    <w:semiHidden/>
    <w:unhideWhenUsed/>
    <w:rsid w:val="00292C87"/>
  </w:style>
  <w:style w:type="numbering" w:customStyle="1" w:styleId="NoList9132">
    <w:name w:val="No List9132"/>
    <w:next w:val="a5"/>
    <w:uiPriority w:val="99"/>
    <w:semiHidden/>
    <w:unhideWhenUsed/>
    <w:rsid w:val="00292C87"/>
  </w:style>
  <w:style w:type="numbering" w:customStyle="1" w:styleId="LFO1942">
    <w:name w:val="LFO1942"/>
    <w:basedOn w:val="a5"/>
    <w:rsid w:val="00292C87"/>
  </w:style>
  <w:style w:type="numbering" w:customStyle="1" w:styleId="NoList1032">
    <w:name w:val="No List1032"/>
    <w:next w:val="a5"/>
    <w:uiPriority w:val="99"/>
    <w:semiHidden/>
    <w:unhideWhenUsed/>
    <w:rsid w:val="00292C87"/>
  </w:style>
  <w:style w:type="numbering" w:customStyle="1" w:styleId="LFO19132">
    <w:name w:val="LFO19132"/>
    <w:basedOn w:val="a5"/>
    <w:rsid w:val="00292C87"/>
  </w:style>
  <w:style w:type="numbering" w:customStyle="1" w:styleId="1212">
    <w:name w:val="无列表1212"/>
    <w:next w:val="a5"/>
    <w:semiHidden/>
    <w:rsid w:val="00292C87"/>
  </w:style>
  <w:style w:type="numbering" w:customStyle="1" w:styleId="12120">
    <w:name w:val="リストなし1212"/>
    <w:next w:val="a5"/>
    <w:uiPriority w:val="99"/>
    <w:semiHidden/>
    <w:unhideWhenUsed/>
    <w:rsid w:val="00292C87"/>
  </w:style>
  <w:style w:type="numbering" w:customStyle="1" w:styleId="111121">
    <w:name w:val="リストなし11112"/>
    <w:next w:val="a5"/>
    <w:uiPriority w:val="99"/>
    <w:semiHidden/>
    <w:unhideWhenUsed/>
    <w:rsid w:val="00292C87"/>
  </w:style>
  <w:style w:type="numbering" w:customStyle="1" w:styleId="NoList1312">
    <w:name w:val="No List1312"/>
    <w:next w:val="a5"/>
    <w:uiPriority w:val="99"/>
    <w:semiHidden/>
    <w:unhideWhenUsed/>
    <w:rsid w:val="00292C87"/>
  </w:style>
  <w:style w:type="numbering" w:customStyle="1" w:styleId="NoList2312">
    <w:name w:val="No List2312"/>
    <w:next w:val="a5"/>
    <w:uiPriority w:val="99"/>
    <w:semiHidden/>
    <w:unhideWhenUsed/>
    <w:rsid w:val="00292C87"/>
  </w:style>
  <w:style w:type="numbering" w:customStyle="1" w:styleId="NoList3312">
    <w:name w:val="No List3312"/>
    <w:next w:val="a5"/>
    <w:uiPriority w:val="99"/>
    <w:semiHidden/>
    <w:unhideWhenUsed/>
    <w:rsid w:val="00292C87"/>
  </w:style>
  <w:style w:type="numbering" w:customStyle="1" w:styleId="NoList4312">
    <w:name w:val="No List4312"/>
    <w:next w:val="a5"/>
    <w:uiPriority w:val="99"/>
    <w:semiHidden/>
    <w:unhideWhenUsed/>
    <w:rsid w:val="00292C87"/>
  </w:style>
  <w:style w:type="numbering" w:customStyle="1" w:styleId="NoList5212">
    <w:name w:val="No List5212"/>
    <w:next w:val="a5"/>
    <w:uiPriority w:val="99"/>
    <w:semiHidden/>
    <w:unhideWhenUsed/>
    <w:rsid w:val="00292C87"/>
  </w:style>
  <w:style w:type="numbering" w:customStyle="1" w:styleId="NoList6212">
    <w:name w:val="No List6212"/>
    <w:next w:val="a5"/>
    <w:uiPriority w:val="99"/>
    <w:semiHidden/>
    <w:unhideWhenUsed/>
    <w:rsid w:val="00292C87"/>
  </w:style>
  <w:style w:type="numbering" w:customStyle="1" w:styleId="NoList7212">
    <w:name w:val="No List7212"/>
    <w:next w:val="a5"/>
    <w:uiPriority w:val="99"/>
    <w:semiHidden/>
    <w:unhideWhenUsed/>
    <w:rsid w:val="00292C87"/>
  </w:style>
  <w:style w:type="numbering" w:customStyle="1" w:styleId="NoList11212">
    <w:name w:val="No List11212"/>
    <w:next w:val="a5"/>
    <w:uiPriority w:val="99"/>
    <w:semiHidden/>
    <w:unhideWhenUsed/>
    <w:rsid w:val="00292C87"/>
  </w:style>
  <w:style w:type="numbering" w:customStyle="1" w:styleId="NoList21212">
    <w:name w:val="No List21212"/>
    <w:next w:val="a5"/>
    <w:uiPriority w:val="99"/>
    <w:semiHidden/>
    <w:unhideWhenUsed/>
    <w:rsid w:val="00292C87"/>
  </w:style>
  <w:style w:type="numbering" w:customStyle="1" w:styleId="NoList31212">
    <w:name w:val="No List31212"/>
    <w:next w:val="a5"/>
    <w:uiPriority w:val="99"/>
    <w:semiHidden/>
    <w:unhideWhenUsed/>
    <w:rsid w:val="00292C87"/>
  </w:style>
  <w:style w:type="numbering" w:customStyle="1" w:styleId="NoList41212">
    <w:name w:val="No List41212"/>
    <w:next w:val="a5"/>
    <w:uiPriority w:val="99"/>
    <w:semiHidden/>
    <w:unhideWhenUsed/>
    <w:rsid w:val="00292C87"/>
  </w:style>
  <w:style w:type="numbering" w:customStyle="1" w:styleId="NoList51112">
    <w:name w:val="No List51112"/>
    <w:next w:val="a5"/>
    <w:uiPriority w:val="99"/>
    <w:semiHidden/>
    <w:unhideWhenUsed/>
    <w:rsid w:val="00292C87"/>
  </w:style>
  <w:style w:type="numbering" w:customStyle="1" w:styleId="NoList61112">
    <w:name w:val="No List61112"/>
    <w:next w:val="a5"/>
    <w:uiPriority w:val="99"/>
    <w:semiHidden/>
    <w:unhideWhenUsed/>
    <w:rsid w:val="00292C87"/>
  </w:style>
  <w:style w:type="numbering" w:customStyle="1" w:styleId="NoList71112">
    <w:name w:val="No List71112"/>
    <w:next w:val="a5"/>
    <w:uiPriority w:val="99"/>
    <w:semiHidden/>
    <w:unhideWhenUsed/>
    <w:rsid w:val="00292C87"/>
  </w:style>
  <w:style w:type="numbering" w:customStyle="1" w:styleId="NoList81112">
    <w:name w:val="No List81112"/>
    <w:next w:val="a5"/>
    <w:uiPriority w:val="99"/>
    <w:semiHidden/>
    <w:unhideWhenUsed/>
    <w:rsid w:val="00292C87"/>
  </w:style>
  <w:style w:type="numbering" w:customStyle="1" w:styleId="NoList12212">
    <w:name w:val="No List12212"/>
    <w:next w:val="a5"/>
    <w:uiPriority w:val="99"/>
    <w:semiHidden/>
    <w:rsid w:val="00292C87"/>
  </w:style>
  <w:style w:type="numbering" w:customStyle="1" w:styleId="NoList111212">
    <w:name w:val="No List111212"/>
    <w:next w:val="a5"/>
    <w:uiPriority w:val="99"/>
    <w:semiHidden/>
    <w:unhideWhenUsed/>
    <w:rsid w:val="00292C87"/>
  </w:style>
  <w:style w:type="numbering" w:customStyle="1" w:styleId="11212">
    <w:name w:val="无列表11212"/>
    <w:next w:val="a5"/>
    <w:semiHidden/>
    <w:rsid w:val="00292C87"/>
  </w:style>
  <w:style w:type="numbering" w:customStyle="1" w:styleId="NoList22212">
    <w:name w:val="No List22212"/>
    <w:next w:val="a5"/>
    <w:uiPriority w:val="99"/>
    <w:semiHidden/>
    <w:unhideWhenUsed/>
    <w:rsid w:val="00292C87"/>
  </w:style>
  <w:style w:type="numbering" w:customStyle="1" w:styleId="NoList32212">
    <w:name w:val="No List32212"/>
    <w:next w:val="a5"/>
    <w:uiPriority w:val="99"/>
    <w:semiHidden/>
    <w:unhideWhenUsed/>
    <w:rsid w:val="00292C87"/>
  </w:style>
  <w:style w:type="numbering" w:customStyle="1" w:styleId="NoList42112">
    <w:name w:val="No List42112"/>
    <w:next w:val="a5"/>
    <w:uiPriority w:val="99"/>
    <w:semiHidden/>
    <w:unhideWhenUsed/>
    <w:rsid w:val="00292C87"/>
  </w:style>
  <w:style w:type="numbering" w:customStyle="1" w:styleId="NoList211112">
    <w:name w:val="No List211112"/>
    <w:next w:val="a5"/>
    <w:uiPriority w:val="99"/>
    <w:semiHidden/>
    <w:unhideWhenUsed/>
    <w:rsid w:val="00292C87"/>
  </w:style>
  <w:style w:type="numbering" w:customStyle="1" w:styleId="NoList311112">
    <w:name w:val="No List311112"/>
    <w:next w:val="a5"/>
    <w:uiPriority w:val="99"/>
    <w:semiHidden/>
    <w:unhideWhenUsed/>
    <w:rsid w:val="00292C87"/>
  </w:style>
  <w:style w:type="numbering" w:customStyle="1" w:styleId="NoList411112">
    <w:name w:val="No List411112"/>
    <w:next w:val="a5"/>
    <w:uiPriority w:val="99"/>
    <w:semiHidden/>
    <w:unhideWhenUsed/>
    <w:rsid w:val="00292C87"/>
  </w:style>
  <w:style w:type="numbering" w:customStyle="1" w:styleId="1111120">
    <w:name w:val="无列表111112"/>
    <w:next w:val="a5"/>
    <w:semiHidden/>
    <w:rsid w:val="00292C87"/>
  </w:style>
  <w:style w:type="numbering" w:customStyle="1" w:styleId="NoList1111112">
    <w:name w:val="No List1111112"/>
    <w:next w:val="a5"/>
    <w:uiPriority w:val="99"/>
    <w:semiHidden/>
    <w:unhideWhenUsed/>
    <w:rsid w:val="00292C87"/>
  </w:style>
  <w:style w:type="numbering" w:customStyle="1" w:styleId="NoList121112">
    <w:name w:val="No List121112"/>
    <w:next w:val="a5"/>
    <w:uiPriority w:val="99"/>
    <w:semiHidden/>
    <w:unhideWhenUsed/>
    <w:rsid w:val="00292C87"/>
  </w:style>
  <w:style w:type="numbering" w:customStyle="1" w:styleId="NoList221112">
    <w:name w:val="No List221112"/>
    <w:next w:val="a5"/>
    <w:uiPriority w:val="99"/>
    <w:semiHidden/>
    <w:unhideWhenUsed/>
    <w:rsid w:val="00292C87"/>
  </w:style>
  <w:style w:type="numbering" w:customStyle="1" w:styleId="NoList321112">
    <w:name w:val="No List321112"/>
    <w:next w:val="a5"/>
    <w:uiPriority w:val="99"/>
    <w:semiHidden/>
    <w:unhideWhenUsed/>
    <w:rsid w:val="00292C87"/>
  </w:style>
  <w:style w:type="numbering" w:customStyle="1" w:styleId="NoList1412">
    <w:name w:val="No List1412"/>
    <w:next w:val="a5"/>
    <w:uiPriority w:val="99"/>
    <w:semiHidden/>
    <w:unhideWhenUsed/>
    <w:rsid w:val="00292C87"/>
  </w:style>
  <w:style w:type="numbering" w:customStyle="1" w:styleId="NoList1512">
    <w:name w:val="No List1512"/>
    <w:next w:val="a5"/>
    <w:uiPriority w:val="99"/>
    <w:semiHidden/>
    <w:unhideWhenUsed/>
    <w:rsid w:val="00292C87"/>
  </w:style>
  <w:style w:type="numbering" w:customStyle="1" w:styleId="NoList2412">
    <w:name w:val="No List2412"/>
    <w:next w:val="a5"/>
    <w:uiPriority w:val="99"/>
    <w:semiHidden/>
    <w:unhideWhenUsed/>
    <w:rsid w:val="00292C87"/>
  </w:style>
  <w:style w:type="numbering" w:customStyle="1" w:styleId="NoList3412">
    <w:name w:val="No List3412"/>
    <w:next w:val="a5"/>
    <w:uiPriority w:val="99"/>
    <w:semiHidden/>
    <w:unhideWhenUsed/>
    <w:rsid w:val="00292C87"/>
  </w:style>
  <w:style w:type="numbering" w:customStyle="1" w:styleId="NoList4412">
    <w:name w:val="No List4412"/>
    <w:next w:val="a5"/>
    <w:uiPriority w:val="99"/>
    <w:semiHidden/>
    <w:unhideWhenUsed/>
    <w:rsid w:val="00292C87"/>
  </w:style>
  <w:style w:type="numbering" w:customStyle="1" w:styleId="NoList5312">
    <w:name w:val="No List5312"/>
    <w:next w:val="a5"/>
    <w:uiPriority w:val="99"/>
    <w:semiHidden/>
    <w:unhideWhenUsed/>
    <w:rsid w:val="00292C87"/>
  </w:style>
  <w:style w:type="numbering" w:customStyle="1" w:styleId="NoList6312">
    <w:name w:val="No List6312"/>
    <w:next w:val="a5"/>
    <w:uiPriority w:val="99"/>
    <w:semiHidden/>
    <w:unhideWhenUsed/>
    <w:rsid w:val="00292C87"/>
  </w:style>
  <w:style w:type="numbering" w:customStyle="1" w:styleId="NoList7312">
    <w:name w:val="No List7312"/>
    <w:next w:val="a5"/>
    <w:uiPriority w:val="99"/>
    <w:semiHidden/>
    <w:unhideWhenUsed/>
    <w:rsid w:val="00292C87"/>
  </w:style>
  <w:style w:type="numbering" w:customStyle="1" w:styleId="NoList8212">
    <w:name w:val="No List8212"/>
    <w:next w:val="a5"/>
    <w:uiPriority w:val="99"/>
    <w:semiHidden/>
    <w:unhideWhenUsed/>
    <w:rsid w:val="00292C87"/>
  </w:style>
  <w:style w:type="numbering" w:customStyle="1" w:styleId="NoList9212">
    <w:name w:val="No List9212"/>
    <w:next w:val="a5"/>
    <w:uiPriority w:val="99"/>
    <w:semiHidden/>
    <w:unhideWhenUsed/>
    <w:rsid w:val="00292C87"/>
  </w:style>
  <w:style w:type="numbering" w:customStyle="1" w:styleId="NoList11312">
    <w:name w:val="No List11312"/>
    <w:next w:val="a5"/>
    <w:uiPriority w:val="99"/>
    <w:semiHidden/>
    <w:unhideWhenUsed/>
    <w:rsid w:val="00292C87"/>
  </w:style>
  <w:style w:type="numbering" w:customStyle="1" w:styleId="NoList21312">
    <w:name w:val="No List21312"/>
    <w:next w:val="a5"/>
    <w:uiPriority w:val="99"/>
    <w:semiHidden/>
    <w:unhideWhenUsed/>
    <w:rsid w:val="00292C87"/>
  </w:style>
  <w:style w:type="numbering" w:customStyle="1" w:styleId="NoList31312">
    <w:name w:val="No List31312"/>
    <w:next w:val="a5"/>
    <w:uiPriority w:val="99"/>
    <w:semiHidden/>
    <w:unhideWhenUsed/>
    <w:rsid w:val="00292C87"/>
  </w:style>
  <w:style w:type="numbering" w:customStyle="1" w:styleId="NoList41312">
    <w:name w:val="No List41312"/>
    <w:next w:val="a5"/>
    <w:uiPriority w:val="99"/>
    <w:semiHidden/>
    <w:unhideWhenUsed/>
    <w:rsid w:val="00292C87"/>
  </w:style>
  <w:style w:type="numbering" w:customStyle="1" w:styleId="NoList51212">
    <w:name w:val="No List51212"/>
    <w:next w:val="a5"/>
    <w:uiPriority w:val="99"/>
    <w:semiHidden/>
    <w:unhideWhenUsed/>
    <w:rsid w:val="00292C87"/>
  </w:style>
  <w:style w:type="numbering" w:customStyle="1" w:styleId="NoList61212">
    <w:name w:val="No List61212"/>
    <w:next w:val="a5"/>
    <w:uiPriority w:val="99"/>
    <w:semiHidden/>
    <w:unhideWhenUsed/>
    <w:rsid w:val="00292C87"/>
  </w:style>
  <w:style w:type="numbering" w:customStyle="1" w:styleId="NoList71212">
    <w:name w:val="No List71212"/>
    <w:next w:val="a5"/>
    <w:uiPriority w:val="99"/>
    <w:semiHidden/>
    <w:unhideWhenUsed/>
    <w:rsid w:val="00292C87"/>
  </w:style>
  <w:style w:type="numbering" w:customStyle="1" w:styleId="NoList81212">
    <w:name w:val="No List81212"/>
    <w:next w:val="a5"/>
    <w:uiPriority w:val="99"/>
    <w:semiHidden/>
    <w:unhideWhenUsed/>
    <w:rsid w:val="00292C87"/>
  </w:style>
  <w:style w:type="numbering" w:customStyle="1" w:styleId="NoList91112">
    <w:name w:val="No List91112"/>
    <w:next w:val="a5"/>
    <w:uiPriority w:val="99"/>
    <w:semiHidden/>
    <w:unhideWhenUsed/>
    <w:rsid w:val="00292C87"/>
  </w:style>
  <w:style w:type="numbering" w:customStyle="1" w:styleId="LFO19212">
    <w:name w:val="LFO19212"/>
    <w:basedOn w:val="a5"/>
    <w:rsid w:val="00292C87"/>
  </w:style>
  <w:style w:type="numbering" w:customStyle="1" w:styleId="NoList10112">
    <w:name w:val="No List10112"/>
    <w:next w:val="a5"/>
    <w:uiPriority w:val="99"/>
    <w:semiHidden/>
    <w:unhideWhenUsed/>
    <w:rsid w:val="00292C87"/>
  </w:style>
  <w:style w:type="numbering" w:customStyle="1" w:styleId="LFO191112">
    <w:name w:val="LFO191112"/>
    <w:basedOn w:val="a5"/>
    <w:rsid w:val="00292C87"/>
  </w:style>
  <w:style w:type="numbering" w:customStyle="1" w:styleId="NoList12312">
    <w:name w:val="No List12312"/>
    <w:next w:val="a5"/>
    <w:uiPriority w:val="99"/>
    <w:semiHidden/>
    <w:rsid w:val="00292C87"/>
  </w:style>
  <w:style w:type="numbering" w:customStyle="1" w:styleId="NoList111312">
    <w:name w:val="No List111312"/>
    <w:next w:val="a5"/>
    <w:uiPriority w:val="99"/>
    <w:semiHidden/>
    <w:unhideWhenUsed/>
    <w:rsid w:val="00292C87"/>
  </w:style>
  <w:style w:type="numbering" w:customStyle="1" w:styleId="1312">
    <w:name w:val="无列表1312"/>
    <w:next w:val="a5"/>
    <w:semiHidden/>
    <w:rsid w:val="00292C87"/>
  </w:style>
  <w:style w:type="numbering" w:customStyle="1" w:styleId="13120">
    <w:name w:val="リストなし1312"/>
    <w:next w:val="a5"/>
    <w:uiPriority w:val="99"/>
    <w:semiHidden/>
    <w:unhideWhenUsed/>
    <w:rsid w:val="00292C87"/>
  </w:style>
  <w:style w:type="numbering" w:customStyle="1" w:styleId="11312">
    <w:name w:val="无列表11312"/>
    <w:next w:val="a5"/>
    <w:semiHidden/>
    <w:rsid w:val="00292C87"/>
  </w:style>
  <w:style w:type="numbering" w:customStyle="1" w:styleId="112120">
    <w:name w:val="リストなし11212"/>
    <w:next w:val="a5"/>
    <w:uiPriority w:val="99"/>
    <w:semiHidden/>
    <w:unhideWhenUsed/>
    <w:rsid w:val="00292C87"/>
  </w:style>
  <w:style w:type="numbering" w:customStyle="1" w:styleId="NoList22312">
    <w:name w:val="No List22312"/>
    <w:next w:val="a5"/>
    <w:uiPriority w:val="99"/>
    <w:semiHidden/>
    <w:unhideWhenUsed/>
    <w:rsid w:val="00292C87"/>
  </w:style>
  <w:style w:type="numbering" w:customStyle="1" w:styleId="NoList32312">
    <w:name w:val="No List32312"/>
    <w:next w:val="a5"/>
    <w:uiPriority w:val="99"/>
    <w:semiHidden/>
    <w:unhideWhenUsed/>
    <w:rsid w:val="00292C87"/>
  </w:style>
  <w:style w:type="numbering" w:customStyle="1" w:styleId="NoList42212">
    <w:name w:val="No List42212"/>
    <w:next w:val="a5"/>
    <w:uiPriority w:val="99"/>
    <w:semiHidden/>
    <w:unhideWhenUsed/>
    <w:rsid w:val="00292C87"/>
  </w:style>
  <w:style w:type="numbering" w:customStyle="1" w:styleId="NoList211212">
    <w:name w:val="No List211212"/>
    <w:next w:val="a5"/>
    <w:uiPriority w:val="99"/>
    <w:semiHidden/>
    <w:unhideWhenUsed/>
    <w:rsid w:val="00292C87"/>
  </w:style>
  <w:style w:type="numbering" w:customStyle="1" w:styleId="NoList311212">
    <w:name w:val="No List311212"/>
    <w:next w:val="a5"/>
    <w:uiPriority w:val="99"/>
    <w:semiHidden/>
    <w:unhideWhenUsed/>
    <w:rsid w:val="00292C87"/>
  </w:style>
  <w:style w:type="numbering" w:customStyle="1" w:styleId="NoList411212">
    <w:name w:val="No List411212"/>
    <w:next w:val="a5"/>
    <w:uiPriority w:val="99"/>
    <w:semiHidden/>
    <w:unhideWhenUsed/>
    <w:rsid w:val="00292C87"/>
  </w:style>
  <w:style w:type="numbering" w:customStyle="1" w:styleId="111212">
    <w:name w:val="无列表111212"/>
    <w:next w:val="a5"/>
    <w:semiHidden/>
    <w:rsid w:val="00292C87"/>
  </w:style>
  <w:style w:type="numbering" w:customStyle="1" w:styleId="NoList1111212">
    <w:name w:val="No List1111212"/>
    <w:next w:val="a5"/>
    <w:uiPriority w:val="99"/>
    <w:semiHidden/>
    <w:unhideWhenUsed/>
    <w:rsid w:val="00292C87"/>
  </w:style>
  <w:style w:type="numbering" w:customStyle="1" w:styleId="NoList121212">
    <w:name w:val="No List121212"/>
    <w:next w:val="a5"/>
    <w:uiPriority w:val="99"/>
    <w:semiHidden/>
    <w:unhideWhenUsed/>
    <w:rsid w:val="00292C87"/>
  </w:style>
  <w:style w:type="numbering" w:customStyle="1" w:styleId="NoList221212">
    <w:name w:val="No List221212"/>
    <w:next w:val="a5"/>
    <w:uiPriority w:val="99"/>
    <w:semiHidden/>
    <w:unhideWhenUsed/>
    <w:rsid w:val="00292C87"/>
  </w:style>
  <w:style w:type="numbering" w:customStyle="1" w:styleId="NoList321212">
    <w:name w:val="No List321212"/>
    <w:next w:val="a5"/>
    <w:uiPriority w:val="99"/>
    <w:semiHidden/>
    <w:unhideWhenUsed/>
    <w:rsid w:val="00292C87"/>
  </w:style>
  <w:style w:type="numbering" w:customStyle="1" w:styleId="NoList1612">
    <w:name w:val="No List1612"/>
    <w:next w:val="a5"/>
    <w:uiPriority w:val="99"/>
    <w:semiHidden/>
    <w:unhideWhenUsed/>
    <w:rsid w:val="00292C87"/>
  </w:style>
  <w:style w:type="numbering" w:customStyle="1" w:styleId="NoList1712">
    <w:name w:val="No List1712"/>
    <w:next w:val="a5"/>
    <w:uiPriority w:val="99"/>
    <w:semiHidden/>
    <w:unhideWhenUsed/>
    <w:rsid w:val="00292C87"/>
  </w:style>
  <w:style w:type="numbering" w:customStyle="1" w:styleId="NoList2512">
    <w:name w:val="No List2512"/>
    <w:next w:val="a5"/>
    <w:uiPriority w:val="99"/>
    <w:semiHidden/>
    <w:unhideWhenUsed/>
    <w:rsid w:val="00292C87"/>
  </w:style>
  <w:style w:type="numbering" w:customStyle="1" w:styleId="NoList3512">
    <w:name w:val="No List3512"/>
    <w:next w:val="a5"/>
    <w:uiPriority w:val="99"/>
    <w:semiHidden/>
    <w:unhideWhenUsed/>
    <w:rsid w:val="00292C87"/>
  </w:style>
  <w:style w:type="numbering" w:customStyle="1" w:styleId="NoList4512">
    <w:name w:val="No List4512"/>
    <w:next w:val="a5"/>
    <w:uiPriority w:val="99"/>
    <w:semiHidden/>
    <w:unhideWhenUsed/>
    <w:rsid w:val="00292C87"/>
  </w:style>
  <w:style w:type="numbering" w:customStyle="1" w:styleId="NoList5412">
    <w:name w:val="No List5412"/>
    <w:next w:val="a5"/>
    <w:uiPriority w:val="99"/>
    <w:semiHidden/>
    <w:unhideWhenUsed/>
    <w:rsid w:val="00292C87"/>
  </w:style>
  <w:style w:type="numbering" w:customStyle="1" w:styleId="NoList6412">
    <w:name w:val="No List6412"/>
    <w:next w:val="a5"/>
    <w:uiPriority w:val="99"/>
    <w:semiHidden/>
    <w:unhideWhenUsed/>
    <w:rsid w:val="00292C87"/>
  </w:style>
  <w:style w:type="numbering" w:customStyle="1" w:styleId="NoList7412">
    <w:name w:val="No List7412"/>
    <w:next w:val="a5"/>
    <w:uiPriority w:val="99"/>
    <w:semiHidden/>
    <w:unhideWhenUsed/>
    <w:rsid w:val="00292C87"/>
  </w:style>
  <w:style w:type="numbering" w:customStyle="1" w:styleId="NoList8312">
    <w:name w:val="No List8312"/>
    <w:next w:val="a5"/>
    <w:uiPriority w:val="99"/>
    <w:semiHidden/>
    <w:unhideWhenUsed/>
    <w:rsid w:val="00292C87"/>
  </w:style>
  <w:style w:type="numbering" w:customStyle="1" w:styleId="NoList9312">
    <w:name w:val="No List9312"/>
    <w:next w:val="a5"/>
    <w:uiPriority w:val="99"/>
    <w:semiHidden/>
    <w:unhideWhenUsed/>
    <w:rsid w:val="00292C87"/>
  </w:style>
  <w:style w:type="numbering" w:customStyle="1" w:styleId="NoList11412">
    <w:name w:val="No List11412"/>
    <w:next w:val="a5"/>
    <w:uiPriority w:val="99"/>
    <w:semiHidden/>
    <w:unhideWhenUsed/>
    <w:rsid w:val="00292C87"/>
  </w:style>
  <w:style w:type="numbering" w:customStyle="1" w:styleId="NoList21412">
    <w:name w:val="No List21412"/>
    <w:next w:val="a5"/>
    <w:uiPriority w:val="99"/>
    <w:semiHidden/>
    <w:unhideWhenUsed/>
    <w:rsid w:val="00292C87"/>
  </w:style>
  <w:style w:type="numbering" w:customStyle="1" w:styleId="NoList31412">
    <w:name w:val="No List31412"/>
    <w:next w:val="a5"/>
    <w:uiPriority w:val="99"/>
    <w:semiHidden/>
    <w:unhideWhenUsed/>
    <w:rsid w:val="00292C87"/>
  </w:style>
  <w:style w:type="numbering" w:customStyle="1" w:styleId="NoList41412">
    <w:name w:val="No List41412"/>
    <w:next w:val="a5"/>
    <w:uiPriority w:val="99"/>
    <w:semiHidden/>
    <w:unhideWhenUsed/>
    <w:rsid w:val="00292C87"/>
  </w:style>
  <w:style w:type="numbering" w:customStyle="1" w:styleId="NoList51312">
    <w:name w:val="No List51312"/>
    <w:next w:val="a5"/>
    <w:uiPriority w:val="99"/>
    <w:semiHidden/>
    <w:unhideWhenUsed/>
    <w:rsid w:val="00292C87"/>
  </w:style>
  <w:style w:type="numbering" w:customStyle="1" w:styleId="NoList61312">
    <w:name w:val="No List61312"/>
    <w:next w:val="a5"/>
    <w:uiPriority w:val="99"/>
    <w:semiHidden/>
    <w:unhideWhenUsed/>
    <w:rsid w:val="00292C87"/>
  </w:style>
  <w:style w:type="numbering" w:customStyle="1" w:styleId="NoList71312">
    <w:name w:val="No List71312"/>
    <w:next w:val="a5"/>
    <w:uiPriority w:val="99"/>
    <w:semiHidden/>
    <w:unhideWhenUsed/>
    <w:rsid w:val="00292C87"/>
  </w:style>
  <w:style w:type="numbering" w:customStyle="1" w:styleId="NoList81312">
    <w:name w:val="No List81312"/>
    <w:next w:val="a5"/>
    <w:uiPriority w:val="99"/>
    <w:semiHidden/>
    <w:unhideWhenUsed/>
    <w:rsid w:val="00292C87"/>
  </w:style>
  <w:style w:type="numbering" w:customStyle="1" w:styleId="NoList91212">
    <w:name w:val="No List91212"/>
    <w:next w:val="a5"/>
    <w:uiPriority w:val="99"/>
    <w:semiHidden/>
    <w:unhideWhenUsed/>
    <w:rsid w:val="00292C87"/>
  </w:style>
  <w:style w:type="numbering" w:customStyle="1" w:styleId="LFO19312">
    <w:name w:val="LFO19312"/>
    <w:basedOn w:val="a5"/>
    <w:rsid w:val="00292C87"/>
  </w:style>
  <w:style w:type="numbering" w:customStyle="1" w:styleId="NoList10212">
    <w:name w:val="No List10212"/>
    <w:next w:val="a5"/>
    <w:uiPriority w:val="99"/>
    <w:semiHidden/>
    <w:unhideWhenUsed/>
    <w:rsid w:val="00292C87"/>
  </w:style>
  <w:style w:type="numbering" w:customStyle="1" w:styleId="LFO191212">
    <w:name w:val="LFO191212"/>
    <w:basedOn w:val="a5"/>
    <w:rsid w:val="00292C87"/>
  </w:style>
  <w:style w:type="numbering" w:customStyle="1" w:styleId="NoList12412">
    <w:name w:val="No List12412"/>
    <w:next w:val="a5"/>
    <w:uiPriority w:val="99"/>
    <w:semiHidden/>
    <w:rsid w:val="00292C87"/>
  </w:style>
  <w:style w:type="numbering" w:customStyle="1" w:styleId="NoList111412">
    <w:name w:val="No List111412"/>
    <w:next w:val="a5"/>
    <w:uiPriority w:val="99"/>
    <w:semiHidden/>
    <w:unhideWhenUsed/>
    <w:rsid w:val="00292C87"/>
  </w:style>
  <w:style w:type="numbering" w:customStyle="1" w:styleId="1412">
    <w:name w:val="无列表1412"/>
    <w:next w:val="a5"/>
    <w:semiHidden/>
    <w:rsid w:val="00292C87"/>
  </w:style>
  <w:style w:type="numbering" w:customStyle="1" w:styleId="14120">
    <w:name w:val="リストなし1412"/>
    <w:next w:val="a5"/>
    <w:uiPriority w:val="99"/>
    <w:semiHidden/>
    <w:unhideWhenUsed/>
    <w:rsid w:val="00292C87"/>
  </w:style>
  <w:style w:type="numbering" w:customStyle="1" w:styleId="11412">
    <w:name w:val="无列表11412"/>
    <w:next w:val="a5"/>
    <w:semiHidden/>
    <w:rsid w:val="00292C87"/>
  </w:style>
  <w:style w:type="numbering" w:customStyle="1" w:styleId="113120">
    <w:name w:val="リストなし11312"/>
    <w:next w:val="a5"/>
    <w:uiPriority w:val="99"/>
    <w:semiHidden/>
    <w:unhideWhenUsed/>
    <w:rsid w:val="00292C87"/>
  </w:style>
  <w:style w:type="numbering" w:customStyle="1" w:styleId="NoList22412">
    <w:name w:val="No List22412"/>
    <w:next w:val="a5"/>
    <w:uiPriority w:val="99"/>
    <w:semiHidden/>
    <w:unhideWhenUsed/>
    <w:rsid w:val="00292C87"/>
  </w:style>
  <w:style w:type="numbering" w:customStyle="1" w:styleId="NoList32412">
    <w:name w:val="No List32412"/>
    <w:next w:val="a5"/>
    <w:uiPriority w:val="99"/>
    <w:semiHidden/>
    <w:unhideWhenUsed/>
    <w:rsid w:val="00292C87"/>
  </w:style>
  <w:style w:type="numbering" w:customStyle="1" w:styleId="NoList42312">
    <w:name w:val="No List42312"/>
    <w:next w:val="a5"/>
    <w:uiPriority w:val="99"/>
    <w:semiHidden/>
    <w:unhideWhenUsed/>
    <w:rsid w:val="00292C87"/>
  </w:style>
  <w:style w:type="numbering" w:customStyle="1" w:styleId="NoList211312">
    <w:name w:val="No List211312"/>
    <w:next w:val="a5"/>
    <w:uiPriority w:val="99"/>
    <w:semiHidden/>
    <w:unhideWhenUsed/>
    <w:rsid w:val="00292C87"/>
  </w:style>
  <w:style w:type="numbering" w:customStyle="1" w:styleId="NoList311312">
    <w:name w:val="No List311312"/>
    <w:next w:val="a5"/>
    <w:uiPriority w:val="99"/>
    <w:semiHidden/>
    <w:unhideWhenUsed/>
    <w:rsid w:val="00292C87"/>
  </w:style>
  <w:style w:type="numbering" w:customStyle="1" w:styleId="NoList411312">
    <w:name w:val="No List411312"/>
    <w:next w:val="a5"/>
    <w:uiPriority w:val="99"/>
    <w:semiHidden/>
    <w:unhideWhenUsed/>
    <w:rsid w:val="00292C87"/>
  </w:style>
  <w:style w:type="numbering" w:customStyle="1" w:styleId="111312">
    <w:name w:val="无列表111312"/>
    <w:next w:val="a5"/>
    <w:semiHidden/>
    <w:rsid w:val="00292C87"/>
  </w:style>
  <w:style w:type="numbering" w:customStyle="1" w:styleId="NoList1111312">
    <w:name w:val="No List1111312"/>
    <w:next w:val="a5"/>
    <w:uiPriority w:val="99"/>
    <w:semiHidden/>
    <w:unhideWhenUsed/>
    <w:rsid w:val="00292C87"/>
  </w:style>
  <w:style w:type="numbering" w:customStyle="1" w:styleId="NoList121312">
    <w:name w:val="No List121312"/>
    <w:next w:val="a5"/>
    <w:uiPriority w:val="99"/>
    <w:semiHidden/>
    <w:unhideWhenUsed/>
    <w:rsid w:val="00292C87"/>
  </w:style>
  <w:style w:type="numbering" w:customStyle="1" w:styleId="NoList221312">
    <w:name w:val="No List221312"/>
    <w:next w:val="a5"/>
    <w:uiPriority w:val="99"/>
    <w:semiHidden/>
    <w:unhideWhenUsed/>
    <w:rsid w:val="00292C87"/>
  </w:style>
  <w:style w:type="numbering" w:customStyle="1" w:styleId="NoList321312">
    <w:name w:val="No List321312"/>
    <w:next w:val="a5"/>
    <w:uiPriority w:val="99"/>
    <w:semiHidden/>
    <w:unhideWhenUsed/>
    <w:rsid w:val="00292C87"/>
  </w:style>
  <w:style w:type="table" w:customStyle="1" w:styleId="1123">
    <w:name w:val="网格型11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92C87"/>
    <w:rPr>
      <w:lang w:eastAsia="en-US"/>
    </w:rPr>
    <w:tblPr/>
  </w:style>
  <w:style w:type="table" w:customStyle="1" w:styleId="Tabellengitternetz11122">
    <w:name w:val="Tabellengitternetz1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92C87"/>
    <w:pPr>
      <w:keepNext/>
      <w:ind w:left="1418" w:hanging="1418"/>
    </w:pPr>
    <w:rPr>
      <w:rFonts w:eastAsia="MS Mincho"/>
      <w:lang w:eastAsia="en-GB"/>
    </w:rPr>
  </w:style>
  <w:style w:type="paragraph" w:customStyle="1" w:styleId="Caption4">
    <w:name w:val="Caption4"/>
    <w:basedOn w:val="a2"/>
    <w:next w:val="a2"/>
    <w:qFormat/>
    <w:rsid w:val="00292C87"/>
    <w:pPr>
      <w:spacing w:before="120" w:after="120"/>
    </w:pPr>
    <w:rPr>
      <w:rFonts w:eastAsia="MS Mincho"/>
      <w:b/>
      <w:lang w:eastAsia="en-GB"/>
    </w:rPr>
  </w:style>
  <w:style w:type="paragraph" w:customStyle="1" w:styleId="TableofFigures4">
    <w:name w:val="Table of Figures4"/>
    <w:basedOn w:val="a2"/>
    <w:next w:val="a2"/>
    <w:qFormat/>
    <w:rsid w:val="00292C87"/>
    <w:pPr>
      <w:ind w:left="400" w:hanging="400"/>
      <w:jc w:val="center"/>
    </w:pPr>
    <w:rPr>
      <w:rFonts w:eastAsia="MS Mincho"/>
      <w:b/>
      <w:lang w:eastAsia="en-GB"/>
    </w:rPr>
  </w:style>
  <w:style w:type="numbering" w:customStyle="1" w:styleId="KeineListe1">
    <w:name w:val="Keine Liste1"/>
    <w:next w:val="a5"/>
    <w:uiPriority w:val="99"/>
    <w:semiHidden/>
    <w:unhideWhenUsed/>
    <w:rsid w:val="00292C87"/>
  </w:style>
  <w:style w:type="table" w:customStyle="1" w:styleId="Tabellenraster1">
    <w:name w:val="Tabellenraster1"/>
    <w:basedOn w:val="a4"/>
    <w:next w:val="aff5"/>
    <w:qFormat/>
    <w:rsid w:val="00292C87"/>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92C87"/>
    <w:rPr>
      <w:color w:val="605E5C"/>
      <w:shd w:val="clear" w:color="auto" w:fill="E1DFDD"/>
    </w:rPr>
  </w:style>
  <w:style w:type="table" w:customStyle="1" w:styleId="117">
    <w:name w:val="网格型 11"/>
    <w:basedOn w:val="a4"/>
    <w:next w:val="1f4"/>
    <w:unhideWhenUsed/>
    <w:qFormat/>
    <w:rsid w:val="00292C87"/>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92C87"/>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92C8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92C8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92C87"/>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92C87"/>
    <w:tblPr/>
  </w:style>
  <w:style w:type="table" w:customStyle="1" w:styleId="TableGrid7113">
    <w:name w:val="Table Grid71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92C87"/>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92C8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92C87"/>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92C87"/>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92C87"/>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92C87"/>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292C87"/>
    <w:pPr>
      <w:keepLines/>
      <w:numPr>
        <w:numId w:val="23"/>
      </w:numPr>
      <w:overflowPunct/>
      <w:autoSpaceDE/>
      <w:adjustRightInd/>
      <w:spacing w:after="0"/>
      <w:textAlignment w:val="auto"/>
    </w:pPr>
    <w:rPr>
      <w:rFonts w:eastAsia="MS Mincho"/>
    </w:rPr>
  </w:style>
  <w:style w:type="character" w:customStyle="1" w:styleId="3GPPChar">
    <w:name w:val="3GPP 正文 Char"/>
    <w:link w:val="3GPP"/>
    <w:locked/>
    <w:rsid w:val="00292C87"/>
    <w:rPr>
      <w:lang w:eastAsia="ja-JP"/>
    </w:rPr>
  </w:style>
  <w:style w:type="paragraph" w:customStyle="1" w:styleId="3GPP">
    <w:name w:val="3GPP 正文"/>
    <w:basedOn w:val="a2"/>
    <w:link w:val="3GPPChar"/>
    <w:qFormat/>
    <w:rsid w:val="00292C87"/>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92C87"/>
    <w:pPr>
      <w:overflowPunct/>
      <w:autoSpaceDE/>
      <w:adjustRightInd/>
      <w:spacing w:after="220"/>
      <w:textAlignment w:val="auto"/>
    </w:pPr>
    <w:rPr>
      <w:rFonts w:ascii="Arial" w:eastAsia="Malgun Gothic" w:hAnsi="Arial"/>
      <w:sz w:val="22"/>
      <w:lang w:val="en-US"/>
    </w:rPr>
  </w:style>
  <w:style w:type="paragraph" w:customStyle="1" w:styleId="afffff0">
    <w:name w:val="??"/>
    <w:uiPriority w:val="99"/>
    <w:qFormat/>
    <w:rsid w:val="00292C87"/>
    <w:pPr>
      <w:widowControl w:val="0"/>
      <w:autoSpaceDN w:val="0"/>
    </w:pPr>
    <w:rPr>
      <w:rFonts w:eastAsia="Malgun Gothic"/>
      <w:lang w:eastAsia="en-US"/>
    </w:rPr>
  </w:style>
  <w:style w:type="paragraph" w:customStyle="1" w:styleId="2f6">
    <w:name w:val="??? 2"/>
    <w:basedOn w:val="afffff0"/>
    <w:next w:val="afffff0"/>
    <w:uiPriority w:val="99"/>
    <w:qFormat/>
    <w:rsid w:val="00292C87"/>
    <w:pPr>
      <w:keepNext/>
    </w:pPr>
    <w:rPr>
      <w:rFonts w:ascii="Arial" w:hAnsi="Arial"/>
      <w:b/>
      <w:sz w:val="24"/>
    </w:rPr>
  </w:style>
  <w:style w:type="paragraph" w:customStyle="1" w:styleId="body">
    <w:name w:val="body"/>
    <w:basedOn w:val="a2"/>
    <w:uiPriority w:val="99"/>
    <w:qFormat/>
    <w:rsid w:val="00292C87"/>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uiPriority w:val="99"/>
    <w:qFormat/>
    <w:rsid w:val="00292C87"/>
    <w:pPr>
      <w:textAlignment w:val="auto"/>
    </w:pPr>
    <w:rPr>
      <w:rFonts w:eastAsia="Malgun Gothic" w:cs="Arial"/>
      <w:szCs w:val="18"/>
    </w:rPr>
  </w:style>
  <w:style w:type="paragraph" w:customStyle="1" w:styleId="Normal1">
    <w:name w:val="Normal 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292C87"/>
    <w:rPr>
      <w:rFonts w:ascii="Arial" w:hAnsi="Arial" w:cs="Arial"/>
    </w:rPr>
  </w:style>
  <w:style w:type="paragraph" w:customStyle="1" w:styleId="BodyBest">
    <w:name w:val="BodyBest"/>
    <w:basedOn w:val="a2"/>
    <w:link w:val="BodyBestChar"/>
    <w:qFormat/>
    <w:rsid w:val="00292C87"/>
    <w:pPr>
      <w:overflowPunct/>
      <w:autoSpaceDE/>
      <w:adjustRightInd/>
      <w:spacing w:before="240" w:after="0"/>
      <w:ind w:left="540"/>
      <w:jc w:val="both"/>
      <w:textAlignment w:val="auto"/>
    </w:pPr>
    <w:rPr>
      <w:rFonts w:ascii="Arial" w:eastAsia="MS Mincho" w:hAnsi="Arial" w:cs="Arial"/>
      <w:lang w:val="en-US" w:eastAsia="zh-CN"/>
    </w:rPr>
  </w:style>
  <w:style w:type="paragraph" w:customStyle="1" w:styleId="3GPPHeader">
    <w:name w:val="3GPP_Header"/>
    <w:basedOn w:val="a2"/>
    <w:uiPriority w:val="99"/>
    <w:qFormat/>
    <w:rsid w:val="00292C8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C87"/>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92C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val="en-US" w:eastAsia="zh-CN"/>
    </w:rPr>
  </w:style>
  <w:style w:type="character" w:customStyle="1" w:styleId="IvDbodytextChar">
    <w:name w:val="IvD bodytext Char"/>
    <w:link w:val="IvDbodytext"/>
    <w:locked/>
    <w:rsid w:val="00292C87"/>
    <w:rPr>
      <w:rFonts w:ascii="Arial" w:hAnsi="Arial" w:cs="Arial"/>
      <w:spacing w:val="2"/>
    </w:rPr>
  </w:style>
  <w:style w:type="paragraph" w:customStyle="1" w:styleId="IvDbodytext">
    <w:name w:val="IvD bodytext"/>
    <w:basedOn w:val="afb"/>
    <w:link w:val="IvDbodytextChar"/>
    <w:qFormat/>
    <w:rsid w:val="00292C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en-US" w:eastAsia="zh-CN"/>
    </w:rPr>
  </w:style>
  <w:style w:type="paragraph" w:customStyle="1" w:styleId="AC0">
    <w:name w:val="AC"/>
    <w:basedOn w:val="a2"/>
    <w:uiPriority w:val="99"/>
    <w:qFormat/>
    <w:rsid w:val="00292C87"/>
    <w:pPr>
      <w:widowControl w:val="0"/>
      <w:jc w:val="center"/>
      <w:textAlignment w:val="auto"/>
    </w:pPr>
    <w:rPr>
      <w:rFonts w:ascii="Arial" w:eastAsia="Malgun Gothic" w:hAnsi="Arial"/>
      <w:b/>
      <w:noProof/>
      <w:sz w:val="18"/>
      <w:lang w:eastAsia="ko-KR"/>
    </w:rPr>
  </w:style>
  <w:style w:type="character" w:customStyle="1" w:styleId="B12">
    <w:name w:val="B1 (文字)"/>
    <w:rsid w:val="00292C87"/>
    <w:rPr>
      <w:lang w:val="en-GB" w:eastAsia="ja-JP" w:bidi="ar-SA"/>
    </w:rPr>
  </w:style>
  <w:style w:type="character" w:customStyle="1" w:styleId="tgc">
    <w:name w:val="_tgc"/>
    <w:rsid w:val="00292C87"/>
  </w:style>
  <w:style w:type="table" w:customStyle="1" w:styleId="TableClassic23">
    <w:name w:val="Table Classic 23"/>
    <w:basedOn w:val="a4"/>
    <w:semiHidden/>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92C87"/>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292C87"/>
    <w:rPr>
      <w:rFonts w:ascii="Times New Roman" w:hAnsi="Times New Roman" w:cs="Times New Roman" w:hint="default"/>
    </w:rPr>
  </w:style>
  <w:style w:type="table" w:customStyle="1" w:styleId="100">
    <w:name w:val="网格型10"/>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92C87"/>
    <w:rPr>
      <w:lang w:eastAsia="en-US"/>
    </w:rPr>
    <w:tblPr/>
  </w:style>
  <w:style w:type="table" w:customStyle="1" w:styleId="TableGrid67">
    <w:name w:val="Table Grid67"/>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92C87"/>
    <w:rPr>
      <w:lang w:eastAsia="en-US"/>
    </w:rPr>
    <w:tblPr/>
  </w:style>
  <w:style w:type="table" w:customStyle="1" w:styleId="Tabellengitternetz123">
    <w:name w:val="Tabellengitternetz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92C87"/>
    <w:rPr>
      <w:lang w:eastAsia="en-US"/>
    </w:rPr>
    <w:tblPr/>
  </w:style>
  <w:style w:type="table" w:customStyle="1" w:styleId="Tabellengitternetz11123">
    <w:name w:val="Tabellengitternetz1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92C87"/>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92C87"/>
    <w:rPr>
      <w:lang w:eastAsia="en-US"/>
    </w:rPr>
    <w:tblPr/>
  </w:style>
  <w:style w:type="table" w:customStyle="1" w:styleId="TableGrid581">
    <w:name w:val="Table Grid581"/>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92C87"/>
    <w:rPr>
      <w:lang w:eastAsia="en-US"/>
    </w:rPr>
    <w:tblPr/>
  </w:style>
  <w:style w:type="table" w:customStyle="1" w:styleId="TableGrid5151">
    <w:name w:val="Table Grid5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92C87"/>
    <w:rPr>
      <w:lang w:eastAsia="en-US"/>
    </w:rPr>
    <w:tblPr/>
  </w:style>
  <w:style w:type="table" w:customStyle="1" w:styleId="Tabellengitternetz111211">
    <w:name w:val="Tabellengitternetz1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92C87"/>
    <w:rPr>
      <w:lang w:eastAsia="en-US"/>
    </w:rPr>
    <w:tblPr/>
  </w:style>
  <w:style w:type="table" w:customStyle="1" w:styleId="TableGrid591">
    <w:name w:val="Table Grid591"/>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92C87"/>
    <w:rPr>
      <w:lang w:eastAsia="en-US"/>
    </w:rPr>
    <w:tblPr/>
  </w:style>
  <w:style w:type="table" w:customStyle="1" w:styleId="TableGrid5161">
    <w:name w:val="Table Grid5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92C87"/>
    <w:rPr>
      <w:rFonts w:eastAsia="Batang"/>
      <w:lang w:val="en-GB" w:eastAsia="en-US"/>
    </w:rPr>
  </w:style>
  <w:style w:type="numbering" w:customStyle="1" w:styleId="LFO196">
    <w:name w:val="LFO196"/>
    <w:basedOn w:val="a5"/>
    <w:rsid w:val="00292C87"/>
  </w:style>
  <w:style w:type="table" w:customStyle="1" w:styleId="TableClassic224">
    <w:name w:val="Table Classic 22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92C87"/>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292C87"/>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92C87"/>
  </w:style>
  <w:style w:type="table" w:customStyle="1" w:styleId="TableGrid542">
    <w:name w:val="Table Grid542"/>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92C87"/>
  </w:style>
  <w:style w:type="numbering" w:customStyle="1" w:styleId="NoList20">
    <w:name w:val="No List20"/>
    <w:next w:val="a5"/>
    <w:uiPriority w:val="99"/>
    <w:semiHidden/>
    <w:unhideWhenUsed/>
    <w:rsid w:val="00292C87"/>
  </w:style>
  <w:style w:type="numbering" w:customStyle="1" w:styleId="NoList117">
    <w:name w:val="No List117"/>
    <w:next w:val="a5"/>
    <w:uiPriority w:val="99"/>
    <w:semiHidden/>
    <w:unhideWhenUsed/>
    <w:rsid w:val="00292C87"/>
  </w:style>
  <w:style w:type="numbering" w:customStyle="1" w:styleId="NoList28">
    <w:name w:val="No List28"/>
    <w:next w:val="a5"/>
    <w:uiPriority w:val="99"/>
    <w:semiHidden/>
    <w:unhideWhenUsed/>
    <w:rsid w:val="00292C87"/>
  </w:style>
  <w:style w:type="numbering" w:customStyle="1" w:styleId="NoList38">
    <w:name w:val="No List38"/>
    <w:next w:val="a5"/>
    <w:uiPriority w:val="99"/>
    <w:semiHidden/>
    <w:unhideWhenUsed/>
    <w:rsid w:val="00292C87"/>
  </w:style>
  <w:style w:type="numbering" w:customStyle="1" w:styleId="NoList48">
    <w:name w:val="No List48"/>
    <w:next w:val="a5"/>
    <w:uiPriority w:val="99"/>
    <w:semiHidden/>
    <w:unhideWhenUsed/>
    <w:rsid w:val="00292C87"/>
  </w:style>
  <w:style w:type="numbering" w:customStyle="1" w:styleId="NoList57">
    <w:name w:val="No List57"/>
    <w:next w:val="a5"/>
    <w:uiPriority w:val="99"/>
    <w:semiHidden/>
    <w:unhideWhenUsed/>
    <w:rsid w:val="00292C87"/>
  </w:style>
  <w:style w:type="numbering" w:customStyle="1" w:styleId="NoList118">
    <w:name w:val="No List118"/>
    <w:next w:val="a5"/>
    <w:uiPriority w:val="99"/>
    <w:semiHidden/>
    <w:unhideWhenUsed/>
    <w:rsid w:val="00292C87"/>
  </w:style>
  <w:style w:type="numbering" w:customStyle="1" w:styleId="NoList217">
    <w:name w:val="No List217"/>
    <w:next w:val="a5"/>
    <w:uiPriority w:val="99"/>
    <w:semiHidden/>
    <w:unhideWhenUsed/>
    <w:rsid w:val="00292C87"/>
  </w:style>
  <w:style w:type="numbering" w:customStyle="1" w:styleId="NoList317">
    <w:name w:val="No List317"/>
    <w:next w:val="a5"/>
    <w:uiPriority w:val="99"/>
    <w:semiHidden/>
    <w:unhideWhenUsed/>
    <w:rsid w:val="00292C87"/>
  </w:style>
  <w:style w:type="numbering" w:customStyle="1" w:styleId="NoList417">
    <w:name w:val="No List417"/>
    <w:next w:val="a5"/>
    <w:uiPriority w:val="99"/>
    <w:semiHidden/>
    <w:unhideWhenUsed/>
    <w:rsid w:val="00292C87"/>
  </w:style>
  <w:style w:type="numbering" w:customStyle="1" w:styleId="NoList67">
    <w:name w:val="No List67"/>
    <w:next w:val="a5"/>
    <w:uiPriority w:val="99"/>
    <w:semiHidden/>
    <w:unhideWhenUsed/>
    <w:rsid w:val="00292C87"/>
  </w:style>
  <w:style w:type="numbering" w:customStyle="1" w:styleId="171">
    <w:name w:val="无列表17"/>
    <w:next w:val="a5"/>
    <w:semiHidden/>
    <w:rsid w:val="00292C87"/>
  </w:style>
  <w:style w:type="numbering" w:customStyle="1" w:styleId="172">
    <w:name w:val="リストなし17"/>
    <w:next w:val="a5"/>
    <w:uiPriority w:val="99"/>
    <w:semiHidden/>
    <w:unhideWhenUsed/>
    <w:rsid w:val="00292C87"/>
  </w:style>
  <w:style w:type="numbering" w:customStyle="1" w:styleId="1170">
    <w:name w:val="无列表117"/>
    <w:next w:val="a5"/>
    <w:semiHidden/>
    <w:rsid w:val="00292C87"/>
  </w:style>
  <w:style w:type="numbering" w:customStyle="1" w:styleId="1161">
    <w:name w:val="リストなし116"/>
    <w:next w:val="a5"/>
    <w:uiPriority w:val="99"/>
    <w:semiHidden/>
    <w:unhideWhenUsed/>
    <w:rsid w:val="00292C87"/>
  </w:style>
  <w:style w:type="numbering" w:customStyle="1" w:styleId="NoList1117">
    <w:name w:val="No List1117"/>
    <w:next w:val="a5"/>
    <w:uiPriority w:val="99"/>
    <w:semiHidden/>
    <w:unhideWhenUsed/>
    <w:rsid w:val="00292C87"/>
  </w:style>
  <w:style w:type="numbering" w:customStyle="1" w:styleId="NoList77">
    <w:name w:val="No List77"/>
    <w:next w:val="a5"/>
    <w:uiPriority w:val="99"/>
    <w:semiHidden/>
    <w:unhideWhenUsed/>
    <w:rsid w:val="00292C87"/>
  </w:style>
  <w:style w:type="numbering" w:customStyle="1" w:styleId="NoList127">
    <w:name w:val="No List127"/>
    <w:next w:val="a5"/>
    <w:uiPriority w:val="99"/>
    <w:semiHidden/>
    <w:unhideWhenUsed/>
    <w:rsid w:val="00292C87"/>
  </w:style>
  <w:style w:type="numbering" w:customStyle="1" w:styleId="NoList227">
    <w:name w:val="No List227"/>
    <w:next w:val="a5"/>
    <w:uiPriority w:val="99"/>
    <w:semiHidden/>
    <w:unhideWhenUsed/>
    <w:rsid w:val="00292C87"/>
  </w:style>
  <w:style w:type="numbering" w:customStyle="1" w:styleId="NoList327">
    <w:name w:val="No List327"/>
    <w:next w:val="a5"/>
    <w:uiPriority w:val="99"/>
    <w:semiHidden/>
    <w:unhideWhenUsed/>
    <w:rsid w:val="00292C87"/>
  </w:style>
  <w:style w:type="numbering" w:customStyle="1" w:styleId="NoList426">
    <w:name w:val="No List426"/>
    <w:next w:val="a5"/>
    <w:uiPriority w:val="99"/>
    <w:semiHidden/>
    <w:unhideWhenUsed/>
    <w:rsid w:val="00292C87"/>
  </w:style>
  <w:style w:type="numbering" w:customStyle="1" w:styleId="NoList516">
    <w:name w:val="No List516"/>
    <w:next w:val="a5"/>
    <w:uiPriority w:val="99"/>
    <w:semiHidden/>
    <w:unhideWhenUsed/>
    <w:rsid w:val="00292C87"/>
  </w:style>
  <w:style w:type="numbering" w:customStyle="1" w:styleId="NoList2116">
    <w:name w:val="No List2116"/>
    <w:next w:val="a5"/>
    <w:uiPriority w:val="99"/>
    <w:semiHidden/>
    <w:unhideWhenUsed/>
    <w:rsid w:val="00292C87"/>
  </w:style>
  <w:style w:type="numbering" w:customStyle="1" w:styleId="NoList3116">
    <w:name w:val="No List3116"/>
    <w:next w:val="a5"/>
    <w:uiPriority w:val="99"/>
    <w:semiHidden/>
    <w:unhideWhenUsed/>
    <w:rsid w:val="00292C87"/>
  </w:style>
  <w:style w:type="numbering" w:customStyle="1" w:styleId="NoList4116">
    <w:name w:val="No List4116"/>
    <w:next w:val="a5"/>
    <w:uiPriority w:val="99"/>
    <w:semiHidden/>
    <w:unhideWhenUsed/>
    <w:rsid w:val="00292C87"/>
  </w:style>
  <w:style w:type="numbering" w:customStyle="1" w:styleId="NoList616">
    <w:name w:val="No List616"/>
    <w:next w:val="a5"/>
    <w:uiPriority w:val="99"/>
    <w:semiHidden/>
    <w:unhideWhenUsed/>
    <w:rsid w:val="00292C87"/>
  </w:style>
  <w:style w:type="numbering" w:customStyle="1" w:styleId="11160">
    <w:name w:val="无列表1116"/>
    <w:next w:val="a5"/>
    <w:semiHidden/>
    <w:rsid w:val="00292C87"/>
  </w:style>
  <w:style w:type="numbering" w:customStyle="1" w:styleId="NoList11116">
    <w:name w:val="No List11116"/>
    <w:next w:val="a5"/>
    <w:uiPriority w:val="99"/>
    <w:semiHidden/>
    <w:unhideWhenUsed/>
    <w:rsid w:val="00292C87"/>
  </w:style>
  <w:style w:type="numbering" w:customStyle="1" w:styleId="NoList716">
    <w:name w:val="No List716"/>
    <w:next w:val="a5"/>
    <w:uiPriority w:val="99"/>
    <w:semiHidden/>
    <w:unhideWhenUsed/>
    <w:rsid w:val="00292C87"/>
  </w:style>
  <w:style w:type="numbering" w:customStyle="1" w:styleId="NoList1216">
    <w:name w:val="No List1216"/>
    <w:next w:val="a5"/>
    <w:uiPriority w:val="99"/>
    <w:semiHidden/>
    <w:unhideWhenUsed/>
    <w:rsid w:val="00292C87"/>
  </w:style>
  <w:style w:type="numbering" w:customStyle="1" w:styleId="NoList2216">
    <w:name w:val="No List2216"/>
    <w:next w:val="a5"/>
    <w:uiPriority w:val="99"/>
    <w:semiHidden/>
    <w:unhideWhenUsed/>
    <w:rsid w:val="00292C87"/>
  </w:style>
  <w:style w:type="numbering" w:customStyle="1" w:styleId="NoList3216">
    <w:name w:val="No List3216"/>
    <w:next w:val="a5"/>
    <w:uiPriority w:val="99"/>
    <w:semiHidden/>
    <w:unhideWhenUsed/>
    <w:rsid w:val="00292C87"/>
  </w:style>
  <w:style w:type="numbering" w:customStyle="1" w:styleId="NoList86">
    <w:name w:val="No List86"/>
    <w:next w:val="a5"/>
    <w:uiPriority w:val="99"/>
    <w:semiHidden/>
    <w:unhideWhenUsed/>
    <w:rsid w:val="00292C87"/>
  </w:style>
  <w:style w:type="numbering" w:customStyle="1" w:styleId="NoList133">
    <w:name w:val="No List133"/>
    <w:next w:val="a5"/>
    <w:uiPriority w:val="99"/>
    <w:semiHidden/>
    <w:unhideWhenUsed/>
    <w:rsid w:val="00292C87"/>
  </w:style>
  <w:style w:type="numbering" w:customStyle="1" w:styleId="NoList233">
    <w:name w:val="No List233"/>
    <w:next w:val="a5"/>
    <w:uiPriority w:val="99"/>
    <w:semiHidden/>
    <w:unhideWhenUsed/>
    <w:rsid w:val="00292C87"/>
  </w:style>
  <w:style w:type="numbering" w:customStyle="1" w:styleId="NoList333">
    <w:name w:val="No List333"/>
    <w:next w:val="a5"/>
    <w:uiPriority w:val="99"/>
    <w:semiHidden/>
    <w:unhideWhenUsed/>
    <w:rsid w:val="00292C87"/>
  </w:style>
  <w:style w:type="numbering" w:customStyle="1" w:styleId="NoList433">
    <w:name w:val="No List433"/>
    <w:next w:val="a5"/>
    <w:uiPriority w:val="99"/>
    <w:semiHidden/>
    <w:unhideWhenUsed/>
    <w:rsid w:val="00292C87"/>
  </w:style>
  <w:style w:type="numbering" w:customStyle="1" w:styleId="NoList523">
    <w:name w:val="No List523"/>
    <w:next w:val="a5"/>
    <w:uiPriority w:val="99"/>
    <w:semiHidden/>
    <w:unhideWhenUsed/>
    <w:rsid w:val="00292C87"/>
  </w:style>
  <w:style w:type="numbering" w:customStyle="1" w:styleId="NoList623">
    <w:name w:val="No List623"/>
    <w:next w:val="a5"/>
    <w:uiPriority w:val="99"/>
    <w:semiHidden/>
    <w:unhideWhenUsed/>
    <w:rsid w:val="00292C87"/>
  </w:style>
  <w:style w:type="numbering" w:customStyle="1" w:styleId="NoList723">
    <w:name w:val="No List723"/>
    <w:next w:val="a5"/>
    <w:uiPriority w:val="99"/>
    <w:semiHidden/>
    <w:unhideWhenUsed/>
    <w:rsid w:val="00292C87"/>
  </w:style>
  <w:style w:type="numbering" w:customStyle="1" w:styleId="NoList816">
    <w:name w:val="No List816"/>
    <w:next w:val="a5"/>
    <w:uiPriority w:val="99"/>
    <w:semiHidden/>
    <w:unhideWhenUsed/>
    <w:rsid w:val="00292C87"/>
  </w:style>
  <w:style w:type="numbering" w:customStyle="1" w:styleId="NoList96">
    <w:name w:val="No List96"/>
    <w:next w:val="a5"/>
    <w:uiPriority w:val="99"/>
    <w:semiHidden/>
    <w:unhideWhenUsed/>
    <w:rsid w:val="00292C87"/>
  </w:style>
  <w:style w:type="numbering" w:customStyle="1" w:styleId="NoList1123">
    <w:name w:val="No List1123"/>
    <w:next w:val="a5"/>
    <w:uiPriority w:val="99"/>
    <w:semiHidden/>
    <w:unhideWhenUsed/>
    <w:rsid w:val="00292C87"/>
  </w:style>
  <w:style w:type="numbering" w:customStyle="1" w:styleId="NoList2123">
    <w:name w:val="No List2123"/>
    <w:next w:val="a5"/>
    <w:uiPriority w:val="99"/>
    <w:semiHidden/>
    <w:unhideWhenUsed/>
    <w:rsid w:val="00292C87"/>
  </w:style>
  <w:style w:type="numbering" w:customStyle="1" w:styleId="NoList3123">
    <w:name w:val="No List3123"/>
    <w:next w:val="a5"/>
    <w:uiPriority w:val="99"/>
    <w:semiHidden/>
    <w:unhideWhenUsed/>
    <w:rsid w:val="00292C87"/>
  </w:style>
  <w:style w:type="numbering" w:customStyle="1" w:styleId="NoList4123">
    <w:name w:val="No List4123"/>
    <w:next w:val="a5"/>
    <w:uiPriority w:val="99"/>
    <w:semiHidden/>
    <w:unhideWhenUsed/>
    <w:rsid w:val="00292C87"/>
  </w:style>
  <w:style w:type="numbering" w:customStyle="1" w:styleId="NoList5113">
    <w:name w:val="No List5113"/>
    <w:next w:val="a5"/>
    <w:uiPriority w:val="99"/>
    <w:semiHidden/>
    <w:unhideWhenUsed/>
    <w:rsid w:val="00292C87"/>
  </w:style>
  <w:style w:type="numbering" w:customStyle="1" w:styleId="NoList6113">
    <w:name w:val="No List6113"/>
    <w:next w:val="a5"/>
    <w:uiPriority w:val="99"/>
    <w:semiHidden/>
    <w:unhideWhenUsed/>
    <w:rsid w:val="00292C87"/>
  </w:style>
  <w:style w:type="numbering" w:customStyle="1" w:styleId="NoList7113">
    <w:name w:val="No List7113"/>
    <w:next w:val="a5"/>
    <w:uiPriority w:val="99"/>
    <w:semiHidden/>
    <w:unhideWhenUsed/>
    <w:rsid w:val="00292C87"/>
  </w:style>
  <w:style w:type="numbering" w:customStyle="1" w:styleId="NoList8113">
    <w:name w:val="No List8113"/>
    <w:next w:val="a5"/>
    <w:uiPriority w:val="99"/>
    <w:semiHidden/>
    <w:unhideWhenUsed/>
    <w:rsid w:val="00292C87"/>
  </w:style>
  <w:style w:type="numbering" w:customStyle="1" w:styleId="NoList915">
    <w:name w:val="No List915"/>
    <w:next w:val="a5"/>
    <w:uiPriority w:val="99"/>
    <w:semiHidden/>
    <w:unhideWhenUsed/>
    <w:rsid w:val="00292C87"/>
  </w:style>
  <w:style w:type="numbering" w:customStyle="1" w:styleId="LFO197">
    <w:name w:val="LFO197"/>
    <w:basedOn w:val="a5"/>
    <w:rsid w:val="00292C87"/>
  </w:style>
  <w:style w:type="numbering" w:customStyle="1" w:styleId="NoList105">
    <w:name w:val="No List105"/>
    <w:next w:val="a5"/>
    <w:uiPriority w:val="99"/>
    <w:semiHidden/>
    <w:unhideWhenUsed/>
    <w:rsid w:val="00292C87"/>
  </w:style>
  <w:style w:type="numbering" w:customStyle="1" w:styleId="LFO1915">
    <w:name w:val="LFO1915"/>
    <w:basedOn w:val="a5"/>
    <w:rsid w:val="00292C87"/>
  </w:style>
  <w:style w:type="numbering" w:customStyle="1" w:styleId="NoList1223">
    <w:name w:val="No List1223"/>
    <w:next w:val="a5"/>
    <w:uiPriority w:val="99"/>
    <w:semiHidden/>
    <w:rsid w:val="00292C87"/>
  </w:style>
  <w:style w:type="numbering" w:customStyle="1" w:styleId="NoList11123">
    <w:name w:val="No List11123"/>
    <w:next w:val="a5"/>
    <w:uiPriority w:val="99"/>
    <w:semiHidden/>
    <w:unhideWhenUsed/>
    <w:rsid w:val="00292C87"/>
  </w:style>
  <w:style w:type="numbering" w:customStyle="1" w:styleId="1230">
    <w:name w:val="无列表123"/>
    <w:next w:val="a5"/>
    <w:semiHidden/>
    <w:rsid w:val="00292C87"/>
  </w:style>
  <w:style w:type="numbering" w:customStyle="1" w:styleId="1231">
    <w:name w:val="リストなし123"/>
    <w:next w:val="a5"/>
    <w:uiPriority w:val="99"/>
    <w:semiHidden/>
    <w:unhideWhenUsed/>
    <w:rsid w:val="00292C87"/>
  </w:style>
  <w:style w:type="numbering" w:customStyle="1" w:styleId="11230">
    <w:name w:val="无列表1123"/>
    <w:next w:val="a5"/>
    <w:semiHidden/>
    <w:rsid w:val="00292C87"/>
  </w:style>
  <w:style w:type="numbering" w:customStyle="1" w:styleId="11133">
    <w:name w:val="リストなし1113"/>
    <w:next w:val="a5"/>
    <w:uiPriority w:val="99"/>
    <w:semiHidden/>
    <w:unhideWhenUsed/>
    <w:rsid w:val="00292C87"/>
  </w:style>
  <w:style w:type="numbering" w:customStyle="1" w:styleId="NoList2223">
    <w:name w:val="No List2223"/>
    <w:next w:val="a5"/>
    <w:uiPriority w:val="99"/>
    <w:semiHidden/>
    <w:unhideWhenUsed/>
    <w:rsid w:val="00292C87"/>
  </w:style>
  <w:style w:type="numbering" w:customStyle="1" w:styleId="NoList3223">
    <w:name w:val="No List3223"/>
    <w:next w:val="a5"/>
    <w:uiPriority w:val="99"/>
    <w:semiHidden/>
    <w:unhideWhenUsed/>
    <w:rsid w:val="00292C87"/>
  </w:style>
  <w:style w:type="numbering" w:customStyle="1" w:styleId="NoList4213">
    <w:name w:val="No List4213"/>
    <w:next w:val="a5"/>
    <w:uiPriority w:val="99"/>
    <w:semiHidden/>
    <w:unhideWhenUsed/>
    <w:rsid w:val="00292C87"/>
  </w:style>
  <w:style w:type="numbering" w:customStyle="1" w:styleId="NoList21113">
    <w:name w:val="No List21113"/>
    <w:next w:val="a5"/>
    <w:uiPriority w:val="99"/>
    <w:semiHidden/>
    <w:unhideWhenUsed/>
    <w:rsid w:val="00292C87"/>
  </w:style>
  <w:style w:type="numbering" w:customStyle="1" w:styleId="NoList31113">
    <w:name w:val="No List31113"/>
    <w:next w:val="a5"/>
    <w:uiPriority w:val="99"/>
    <w:semiHidden/>
    <w:unhideWhenUsed/>
    <w:rsid w:val="00292C87"/>
  </w:style>
  <w:style w:type="numbering" w:customStyle="1" w:styleId="NoList41113">
    <w:name w:val="No List41113"/>
    <w:next w:val="a5"/>
    <w:uiPriority w:val="99"/>
    <w:semiHidden/>
    <w:unhideWhenUsed/>
    <w:rsid w:val="00292C87"/>
  </w:style>
  <w:style w:type="numbering" w:customStyle="1" w:styleId="11113">
    <w:name w:val="无列表11113"/>
    <w:next w:val="a5"/>
    <w:semiHidden/>
    <w:rsid w:val="00292C87"/>
  </w:style>
  <w:style w:type="numbering" w:customStyle="1" w:styleId="NoList111113">
    <w:name w:val="No List111113"/>
    <w:next w:val="a5"/>
    <w:uiPriority w:val="99"/>
    <w:semiHidden/>
    <w:unhideWhenUsed/>
    <w:rsid w:val="00292C87"/>
  </w:style>
  <w:style w:type="numbering" w:customStyle="1" w:styleId="NoList12113">
    <w:name w:val="No List12113"/>
    <w:next w:val="a5"/>
    <w:uiPriority w:val="99"/>
    <w:semiHidden/>
    <w:unhideWhenUsed/>
    <w:rsid w:val="00292C87"/>
  </w:style>
  <w:style w:type="numbering" w:customStyle="1" w:styleId="NoList22113">
    <w:name w:val="No List22113"/>
    <w:next w:val="a5"/>
    <w:uiPriority w:val="99"/>
    <w:semiHidden/>
    <w:unhideWhenUsed/>
    <w:rsid w:val="00292C87"/>
  </w:style>
  <w:style w:type="numbering" w:customStyle="1" w:styleId="NoList32113">
    <w:name w:val="No List32113"/>
    <w:next w:val="a5"/>
    <w:uiPriority w:val="99"/>
    <w:semiHidden/>
    <w:unhideWhenUsed/>
    <w:rsid w:val="00292C87"/>
  </w:style>
  <w:style w:type="numbering" w:customStyle="1" w:styleId="NoList143">
    <w:name w:val="No List143"/>
    <w:next w:val="a5"/>
    <w:uiPriority w:val="99"/>
    <w:semiHidden/>
    <w:unhideWhenUsed/>
    <w:rsid w:val="00292C87"/>
  </w:style>
  <w:style w:type="numbering" w:customStyle="1" w:styleId="NoList153">
    <w:name w:val="No List153"/>
    <w:next w:val="a5"/>
    <w:uiPriority w:val="99"/>
    <w:semiHidden/>
    <w:unhideWhenUsed/>
    <w:rsid w:val="00292C87"/>
  </w:style>
  <w:style w:type="numbering" w:customStyle="1" w:styleId="NoList243">
    <w:name w:val="No List243"/>
    <w:next w:val="a5"/>
    <w:uiPriority w:val="99"/>
    <w:semiHidden/>
    <w:unhideWhenUsed/>
    <w:rsid w:val="00292C87"/>
  </w:style>
  <w:style w:type="numbering" w:customStyle="1" w:styleId="NoList343">
    <w:name w:val="No List343"/>
    <w:next w:val="a5"/>
    <w:uiPriority w:val="99"/>
    <w:semiHidden/>
    <w:unhideWhenUsed/>
    <w:rsid w:val="00292C87"/>
  </w:style>
  <w:style w:type="numbering" w:customStyle="1" w:styleId="NoList443">
    <w:name w:val="No List443"/>
    <w:next w:val="a5"/>
    <w:uiPriority w:val="99"/>
    <w:semiHidden/>
    <w:unhideWhenUsed/>
    <w:rsid w:val="00292C87"/>
  </w:style>
  <w:style w:type="numbering" w:customStyle="1" w:styleId="NoList533">
    <w:name w:val="No List533"/>
    <w:next w:val="a5"/>
    <w:uiPriority w:val="99"/>
    <w:semiHidden/>
    <w:unhideWhenUsed/>
    <w:rsid w:val="00292C87"/>
  </w:style>
  <w:style w:type="numbering" w:customStyle="1" w:styleId="NoList633">
    <w:name w:val="No List633"/>
    <w:next w:val="a5"/>
    <w:uiPriority w:val="99"/>
    <w:semiHidden/>
    <w:unhideWhenUsed/>
    <w:rsid w:val="00292C87"/>
  </w:style>
  <w:style w:type="numbering" w:customStyle="1" w:styleId="NoList733">
    <w:name w:val="No List733"/>
    <w:next w:val="a5"/>
    <w:uiPriority w:val="99"/>
    <w:semiHidden/>
    <w:unhideWhenUsed/>
    <w:rsid w:val="00292C87"/>
  </w:style>
  <w:style w:type="numbering" w:customStyle="1" w:styleId="NoList823">
    <w:name w:val="No List823"/>
    <w:next w:val="a5"/>
    <w:uiPriority w:val="99"/>
    <w:semiHidden/>
    <w:unhideWhenUsed/>
    <w:rsid w:val="00292C87"/>
  </w:style>
  <w:style w:type="numbering" w:customStyle="1" w:styleId="NoList923">
    <w:name w:val="No List923"/>
    <w:next w:val="a5"/>
    <w:uiPriority w:val="99"/>
    <w:semiHidden/>
    <w:unhideWhenUsed/>
    <w:rsid w:val="00292C87"/>
  </w:style>
  <w:style w:type="numbering" w:customStyle="1" w:styleId="NoList1133">
    <w:name w:val="No List1133"/>
    <w:next w:val="a5"/>
    <w:uiPriority w:val="99"/>
    <w:semiHidden/>
    <w:unhideWhenUsed/>
    <w:rsid w:val="00292C87"/>
  </w:style>
  <w:style w:type="numbering" w:customStyle="1" w:styleId="NoList2133">
    <w:name w:val="No List2133"/>
    <w:next w:val="a5"/>
    <w:uiPriority w:val="99"/>
    <w:semiHidden/>
    <w:unhideWhenUsed/>
    <w:rsid w:val="00292C87"/>
  </w:style>
  <w:style w:type="numbering" w:customStyle="1" w:styleId="NoList3133">
    <w:name w:val="No List3133"/>
    <w:next w:val="a5"/>
    <w:uiPriority w:val="99"/>
    <w:semiHidden/>
    <w:unhideWhenUsed/>
    <w:rsid w:val="00292C87"/>
  </w:style>
  <w:style w:type="numbering" w:customStyle="1" w:styleId="NoList4133">
    <w:name w:val="No List4133"/>
    <w:next w:val="a5"/>
    <w:uiPriority w:val="99"/>
    <w:semiHidden/>
    <w:unhideWhenUsed/>
    <w:rsid w:val="00292C87"/>
  </w:style>
  <w:style w:type="numbering" w:customStyle="1" w:styleId="NoList5123">
    <w:name w:val="No List5123"/>
    <w:next w:val="a5"/>
    <w:uiPriority w:val="99"/>
    <w:semiHidden/>
    <w:unhideWhenUsed/>
    <w:rsid w:val="00292C87"/>
  </w:style>
  <w:style w:type="numbering" w:customStyle="1" w:styleId="NoList6123">
    <w:name w:val="No List6123"/>
    <w:next w:val="a5"/>
    <w:uiPriority w:val="99"/>
    <w:semiHidden/>
    <w:unhideWhenUsed/>
    <w:rsid w:val="00292C87"/>
  </w:style>
  <w:style w:type="numbering" w:customStyle="1" w:styleId="NoList7123">
    <w:name w:val="No List7123"/>
    <w:next w:val="a5"/>
    <w:uiPriority w:val="99"/>
    <w:semiHidden/>
    <w:unhideWhenUsed/>
    <w:rsid w:val="00292C87"/>
  </w:style>
  <w:style w:type="numbering" w:customStyle="1" w:styleId="NoList8123">
    <w:name w:val="No List8123"/>
    <w:next w:val="a5"/>
    <w:uiPriority w:val="99"/>
    <w:semiHidden/>
    <w:unhideWhenUsed/>
    <w:rsid w:val="00292C87"/>
  </w:style>
  <w:style w:type="numbering" w:customStyle="1" w:styleId="NoList9113">
    <w:name w:val="No List9113"/>
    <w:next w:val="a5"/>
    <w:uiPriority w:val="99"/>
    <w:semiHidden/>
    <w:unhideWhenUsed/>
    <w:rsid w:val="00292C87"/>
  </w:style>
  <w:style w:type="numbering" w:customStyle="1" w:styleId="LFO1923">
    <w:name w:val="LFO1923"/>
    <w:basedOn w:val="a5"/>
    <w:rsid w:val="00292C87"/>
  </w:style>
  <w:style w:type="numbering" w:customStyle="1" w:styleId="NoList1013">
    <w:name w:val="No List1013"/>
    <w:next w:val="a5"/>
    <w:uiPriority w:val="99"/>
    <w:semiHidden/>
    <w:unhideWhenUsed/>
    <w:rsid w:val="00292C87"/>
  </w:style>
  <w:style w:type="numbering" w:customStyle="1" w:styleId="LFO19113">
    <w:name w:val="LFO19113"/>
    <w:basedOn w:val="a5"/>
    <w:rsid w:val="00292C87"/>
  </w:style>
  <w:style w:type="numbering" w:customStyle="1" w:styleId="NoList1233">
    <w:name w:val="No List1233"/>
    <w:next w:val="a5"/>
    <w:uiPriority w:val="99"/>
    <w:semiHidden/>
    <w:rsid w:val="00292C87"/>
  </w:style>
  <w:style w:type="numbering" w:customStyle="1" w:styleId="NoList11133">
    <w:name w:val="No List11133"/>
    <w:next w:val="a5"/>
    <w:uiPriority w:val="99"/>
    <w:semiHidden/>
    <w:unhideWhenUsed/>
    <w:rsid w:val="00292C87"/>
  </w:style>
  <w:style w:type="numbering" w:customStyle="1" w:styleId="1330">
    <w:name w:val="无列表133"/>
    <w:next w:val="a5"/>
    <w:semiHidden/>
    <w:rsid w:val="00292C87"/>
  </w:style>
  <w:style w:type="numbering" w:customStyle="1" w:styleId="1331">
    <w:name w:val="リストなし133"/>
    <w:next w:val="a5"/>
    <w:uiPriority w:val="99"/>
    <w:semiHidden/>
    <w:unhideWhenUsed/>
    <w:rsid w:val="00292C87"/>
  </w:style>
  <w:style w:type="numbering" w:customStyle="1" w:styleId="11330">
    <w:name w:val="无列表1133"/>
    <w:next w:val="a5"/>
    <w:semiHidden/>
    <w:rsid w:val="00292C87"/>
  </w:style>
  <w:style w:type="numbering" w:customStyle="1" w:styleId="11231">
    <w:name w:val="リストなし1123"/>
    <w:next w:val="a5"/>
    <w:uiPriority w:val="99"/>
    <w:semiHidden/>
    <w:unhideWhenUsed/>
    <w:rsid w:val="00292C87"/>
  </w:style>
  <w:style w:type="numbering" w:customStyle="1" w:styleId="NoList2233">
    <w:name w:val="No List2233"/>
    <w:next w:val="a5"/>
    <w:uiPriority w:val="99"/>
    <w:semiHidden/>
    <w:unhideWhenUsed/>
    <w:rsid w:val="00292C87"/>
  </w:style>
  <w:style w:type="numbering" w:customStyle="1" w:styleId="NoList3233">
    <w:name w:val="No List3233"/>
    <w:next w:val="a5"/>
    <w:uiPriority w:val="99"/>
    <w:semiHidden/>
    <w:unhideWhenUsed/>
    <w:rsid w:val="00292C87"/>
  </w:style>
  <w:style w:type="numbering" w:customStyle="1" w:styleId="NoList4223">
    <w:name w:val="No List4223"/>
    <w:next w:val="a5"/>
    <w:uiPriority w:val="99"/>
    <w:semiHidden/>
    <w:unhideWhenUsed/>
    <w:rsid w:val="00292C87"/>
  </w:style>
  <w:style w:type="numbering" w:customStyle="1" w:styleId="NoList21123">
    <w:name w:val="No List21123"/>
    <w:next w:val="a5"/>
    <w:uiPriority w:val="99"/>
    <w:semiHidden/>
    <w:unhideWhenUsed/>
    <w:rsid w:val="00292C87"/>
  </w:style>
  <w:style w:type="numbering" w:customStyle="1" w:styleId="NoList31123">
    <w:name w:val="No List31123"/>
    <w:next w:val="a5"/>
    <w:uiPriority w:val="99"/>
    <w:semiHidden/>
    <w:unhideWhenUsed/>
    <w:rsid w:val="00292C87"/>
  </w:style>
  <w:style w:type="numbering" w:customStyle="1" w:styleId="NoList41123">
    <w:name w:val="No List41123"/>
    <w:next w:val="a5"/>
    <w:uiPriority w:val="99"/>
    <w:semiHidden/>
    <w:unhideWhenUsed/>
    <w:rsid w:val="00292C87"/>
  </w:style>
  <w:style w:type="numbering" w:customStyle="1" w:styleId="111230">
    <w:name w:val="无列表11123"/>
    <w:next w:val="a5"/>
    <w:semiHidden/>
    <w:rsid w:val="00292C87"/>
  </w:style>
  <w:style w:type="numbering" w:customStyle="1" w:styleId="NoList111123">
    <w:name w:val="No List111123"/>
    <w:next w:val="a5"/>
    <w:uiPriority w:val="99"/>
    <w:semiHidden/>
    <w:unhideWhenUsed/>
    <w:rsid w:val="00292C87"/>
  </w:style>
  <w:style w:type="numbering" w:customStyle="1" w:styleId="NoList12123">
    <w:name w:val="No List12123"/>
    <w:next w:val="a5"/>
    <w:uiPriority w:val="99"/>
    <w:semiHidden/>
    <w:unhideWhenUsed/>
    <w:rsid w:val="00292C87"/>
  </w:style>
  <w:style w:type="numbering" w:customStyle="1" w:styleId="NoList22123">
    <w:name w:val="No List22123"/>
    <w:next w:val="a5"/>
    <w:uiPriority w:val="99"/>
    <w:semiHidden/>
    <w:unhideWhenUsed/>
    <w:rsid w:val="00292C87"/>
  </w:style>
  <w:style w:type="numbering" w:customStyle="1" w:styleId="NoList32123">
    <w:name w:val="No List32123"/>
    <w:next w:val="a5"/>
    <w:uiPriority w:val="99"/>
    <w:semiHidden/>
    <w:unhideWhenUsed/>
    <w:rsid w:val="00292C87"/>
  </w:style>
  <w:style w:type="numbering" w:customStyle="1" w:styleId="NoList163">
    <w:name w:val="No List163"/>
    <w:next w:val="a5"/>
    <w:uiPriority w:val="99"/>
    <w:semiHidden/>
    <w:unhideWhenUsed/>
    <w:rsid w:val="00292C87"/>
  </w:style>
  <w:style w:type="numbering" w:customStyle="1" w:styleId="NoList173">
    <w:name w:val="No List173"/>
    <w:next w:val="a5"/>
    <w:uiPriority w:val="99"/>
    <w:semiHidden/>
    <w:unhideWhenUsed/>
    <w:rsid w:val="00292C87"/>
  </w:style>
  <w:style w:type="numbering" w:customStyle="1" w:styleId="NoList253">
    <w:name w:val="No List253"/>
    <w:next w:val="a5"/>
    <w:uiPriority w:val="99"/>
    <w:semiHidden/>
    <w:unhideWhenUsed/>
    <w:rsid w:val="00292C87"/>
  </w:style>
  <w:style w:type="numbering" w:customStyle="1" w:styleId="NoList353">
    <w:name w:val="No List353"/>
    <w:next w:val="a5"/>
    <w:uiPriority w:val="99"/>
    <w:semiHidden/>
    <w:unhideWhenUsed/>
    <w:rsid w:val="00292C87"/>
  </w:style>
  <w:style w:type="numbering" w:customStyle="1" w:styleId="NoList453">
    <w:name w:val="No List453"/>
    <w:next w:val="a5"/>
    <w:uiPriority w:val="99"/>
    <w:semiHidden/>
    <w:unhideWhenUsed/>
    <w:rsid w:val="00292C87"/>
  </w:style>
  <w:style w:type="numbering" w:customStyle="1" w:styleId="NoList543">
    <w:name w:val="No List543"/>
    <w:next w:val="a5"/>
    <w:uiPriority w:val="99"/>
    <w:semiHidden/>
    <w:unhideWhenUsed/>
    <w:rsid w:val="00292C87"/>
  </w:style>
  <w:style w:type="numbering" w:customStyle="1" w:styleId="NoList643">
    <w:name w:val="No List643"/>
    <w:next w:val="a5"/>
    <w:uiPriority w:val="99"/>
    <w:semiHidden/>
    <w:unhideWhenUsed/>
    <w:rsid w:val="00292C87"/>
  </w:style>
  <w:style w:type="numbering" w:customStyle="1" w:styleId="NoList743">
    <w:name w:val="No List743"/>
    <w:next w:val="a5"/>
    <w:uiPriority w:val="99"/>
    <w:semiHidden/>
    <w:unhideWhenUsed/>
    <w:rsid w:val="00292C87"/>
  </w:style>
  <w:style w:type="numbering" w:customStyle="1" w:styleId="NoList833">
    <w:name w:val="No List833"/>
    <w:next w:val="a5"/>
    <w:uiPriority w:val="99"/>
    <w:semiHidden/>
    <w:unhideWhenUsed/>
    <w:rsid w:val="00292C87"/>
  </w:style>
  <w:style w:type="numbering" w:customStyle="1" w:styleId="NoList933">
    <w:name w:val="No List933"/>
    <w:next w:val="a5"/>
    <w:uiPriority w:val="99"/>
    <w:semiHidden/>
    <w:unhideWhenUsed/>
    <w:rsid w:val="00292C87"/>
  </w:style>
  <w:style w:type="numbering" w:customStyle="1" w:styleId="NoList1143">
    <w:name w:val="No List1143"/>
    <w:next w:val="a5"/>
    <w:uiPriority w:val="99"/>
    <w:semiHidden/>
    <w:unhideWhenUsed/>
    <w:rsid w:val="00292C87"/>
  </w:style>
  <w:style w:type="numbering" w:customStyle="1" w:styleId="NoList2143">
    <w:name w:val="No List2143"/>
    <w:next w:val="a5"/>
    <w:uiPriority w:val="99"/>
    <w:semiHidden/>
    <w:unhideWhenUsed/>
    <w:rsid w:val="00292C87"/>
  </w:style>
  <w:style w:type="numbering" w:customStyle="1" w:styleId="NoList3143">
    <w:name w:val="No List3143"/>
    <w:next w:val="a5"/>
    <w:uiPriority w:val="99"/>
    <w:semiHidden/>
    <w:unhideWhenUsed/>
    <w:rsid w:val="00292C87"/>
  </w:style>
  <w:style w:type="numbering" w:customStyle="1" w:styleId="NoList4143">
    <w:name w:val="No List4143"/>
    <w:next w:val="a5"/>
    <w:uiPriority w:val="99"/>
    <w:semiHidden/>
    <w:unhideWhenUsed/>
    <w:rsid w:val="00292C87"/>
  </w:style>
  <w:style w:type="numbering" w:customStyle="1" w:styleId="NoList5133">
    <w:name w:val="No List5133"/>
    <w:next w:val="a5"/>
    <w:uiPriority w:val="99"/>
    <w:semiHidden/>
    <w:unhideWhenUsed/>
    <w:rsid w:val="00292C87"/>
  </w:style>
  <w:style w:type="numbering" w:customStyle="1" w:styleId="NoList6133">
    <w:name w:val="No List6133"/>
    <w:next w:val="a5"/>
    <w:uiPriority w:val="99"/>
    <w:semiHidden/>
    <w:unhideWhenUsed/>
    <w:rsid w:val="00292C87"/>
  </w:style>
  <w:style w:type="numbering" w:customStyle="1" w:styleId="NoList7133">
    <w:name w:val="No List7133"/>
    <w:next w:val="a5"/>
    <w:uiPriority w:val="99"/>
    <w:semiHidden/>
    <w:unhideWhenUsed/>
    <w:rsid w:val="00292C87"/>
  </w:style>
  <w:style w:type="numbering" w:customStyle="1" w:styleId="NoList8133">
    <w:name w:val="No List8133"/>
    <w:next w:val="a5"/>
    <w:uiPriority w:val="99"/>
    <w:semiHidden/>
    <w:unhideWhenUsed/>
    <w:rsid w:val="00292C87"/>
  </w:style>
  <w:style w:type="numbering" w:customStyle="1" w:styleId="NoList9123">
    <w:name w:val="No List9123"/>
    <w:next w:val="a5"/>
    <w:uiPriority w:val="99"/>
    <w:semiHidden/>
    <w:unhideWhenUsed/>
    <w:rsid w:val="00292C87"/>
  </w:style>
  <w:style w:type="numbering" w:customStyle="1" w:styleId="LFO1933">
    <w:name w:val="LFO1933"/>
    <w:basedOn w:val="a5"/>
    <w:rsid w:val="00292C87"/>
  </w:style>
  <w:style w:type="numbering" w:customStyle="1" w:styleId="NoList1023">
    <w:name w:val="No List1023"/>
    <w:next w:val="a5"/>
    <w:uiPriority w:val="99"/>
    <w:semiHidden/>
    <w:unhideWhenUsed/>
    <w:rsid w:val="00292C87"/>
  </w:style>
  <w:style w:type="numbering" w:customStyle="1" w:styleId="LFO19123">
    <w:name w:val="LFO19123"/>
    <w:basedOn w:val="a5"/>
    <w:rsid w:val="00292C87"/>
  </w:style>
  <w:style w:type="numbering" w:customStyle="1" w:styleId="NoList1243">
    <w:name w:val="No List1243"/>
    <w:next w:val="a5"/>
    <w:uiPriority w:val="99"/>
    <w:semiHidden/>
    <w:rsid w:val="00292C87"/>
  </w:style>
  <w:style w:type="numbering" w:customStyle="1" w:styleId="NoList11143">
    <w:name w:val="No List11143"/>
    <w:next w:val="a5"/>
    <w:uiPriority w:val="99"/>
    <w:semiHidden/>
    <w:unhideWhenUsed/>
    <w:rsid w:val="00292C87"/>
  </w:style>
  <w:style w:type="numbering" w:customStyle="1" w:styleId="1430">
    <w:name w:val="无列表143"/>
    <w:next w:val="a5"/>
    <w:semiHidden/>
    <w:rsid w:val="00292C87"/>
  </w:style>
  <w:style w:type="numbering" w:customStyle="1" w:styleId="1431">
    <w:name w:val="リストなし143"/>
    <w:next w:val="a5"/>
    <w:uiPriority w:val="99"/>
    <w:semiHidden/>
    <w:unhideWhenUsed/>
    <w:rsid w:val="00292C87"/>
  </w:style>
  <w:style w:type="numbering" w:customStyle="1" w:styleId="11430">
    <w:name w:val="无列表1143"/>
    <w:next w:val="a5"/>
    <w:semiHidden/>
    <w:rsid w:val="00292C87"/>
  </w:style>
  <w:style w:type="numbering" w:customStyle="1" w:styleId="11331">
    <w:name w:val="リストなし1133"/>
    <w:next w:val="a5"/>
    <w:uiPriority w:val="99"/>
    <w:semiHidden/>
    <w:unhideWhenUsed/>
    <w:rsid w:val="00292C87"/>
  </w:style>
  <w:style w:type="numbering" w:customStyle="1" w:styleId="NoList2243">
    <w:name w:val="No List2243"/>
    <w:next w:val="a5"/>
    <w:uiPriority w:val="99"/>
    <w:semiHidden/>
    <w:unhideWhenUsed/>
    <w:rsid w:val="00292C87"/>
  </w:style>
  <w:style w:type="numbering" w:customStyle="1" w:styleId="NoList3243">
    <w:name w:val="No List3243"/>
    <w:next w:val="a5"/>
    <w:uiPriority w:val="99"/>
    <w:semiHidden/>
    <w:unhideWhenUsed/>
    <w:rsid w:val="00292C87"/>
  </w:style>
  <w:style w:type="numbering" w:customStyle="1" w:styleId="NoList4233">
    <w:name w:val="No List4233"/>
    <w:next w:val="a5"/>
    <w:uiPriority w:val="99"/>
    <w:semiHidden/>
    <w:unhideWhenUsed/>
    <w:rsid w:val="00292C87"/>
  </w:style>
  <w:style w:type="numbering" w:customStyle="1" w:styleId="NoList21133">
    <w:name w:val="No List21133"/>
    <w:next w:val="a5"/>
    <w:uiPriority w:val="99"/>
    <w:semiHidden/>
    <w:unhideWhenUsed/>
    <w:rsid w:val="00292C87"/>
  </w:style>
  <w:style w:type="numbering" w:customStyle="1" w:styleId="NoList31133">
    <w:name w:val="No List31133"/>
    <w:next w:val="a5"/>
    <w:uiPriority w:val="99"/>
    <w:semiHidden/>
    <w:unhideWhenUsed/>
    <w:rsid w:val="00292C87"/>
  </w:style>
  <w:style w:type="numbering" w:customStyle="1" w:styleId="NoList41133">
    <w:name w:val="No List41133"/>
    <w:next w:val="a5"/>
    <w:uiPriority w:val="99"/>
    <w:semiHidden/>
    <w:unhideWhenUsed/>
    <w:rsid w:val="00292C87"/>
  </w:style>
  <w:style w:type="numbering" w:customStyle="1" w:styleId="111330">
    <w:name w:val="无列表11133"/>
    <w:next w:val="a5"/>
    <w:semiHidden/>
    <w:rsid w:val="00292C87"/>
  </w:style>
  <w:style w:type="numbering" w:customStyle="1" w:styleId="NoList111133">
    <w:name w:val="No List111133"/>
    <w:next w:val="a5"/>
    <w:uiPriority w:val="99"/>
    <w:semiHidden/>
    <w:unhideWhenUsed/>
    <w:rsid w:val="00292C87"/>
  </w:style>
  <w:style w:type="numbering" w:customStyle="1" w:styleId="NoList12133">
    <w:name w:val="No List12133"/>
    <w:next w:val="a5"/>
    <w:uiPriority w:val="99"/>
    <w:semiHidden/>
    <w:unhideWhenUsed/>
    <w:rsid w:val="00292C87"/>
  </w:style>
  <w:style w:type="numbering" w:customStyle="1" w:styleId="NoList22133">
    <w:name w:val="No List22133"/>
    <w:next w:val="a5"/>
    <w:uiPriority w:val="99"/>
    <w:semiHidden/>
    <w:unhideWhenUsed/>
    <w:rsid w:val="00292C87"/>
  </w:style>
  <w:style w:type="numbering" w:customStyle="1" w:styleId="NoList32133">
    <w:name w:val="No List32133"/>
    <w:next w:val="a5"/>
    <w:uiPriority w:val="99"/>
    <w:semiHidden/>
    <w:unhideWhenUsed/>
    <w:rsid w:val="00292C87"/>
  </w:style>
  <w:style w:type="numbering" w:customStyle="1" w:styleId="NoList191">
    <w:name w:val="No List191"/>
    <w:next w:val="a5"/>
    <w:uiPriority w:val="99"/>
    <w:semiHidden/>
    <w:unhideWhenUsed/>
    <w:rsid w:val="00292C87"/>
  </w:style>
  <w:style w:type="numbering" w:customStyle="1" w:styleId="324">
    <w:name w:val="无列表32"/>
    <w:next w:val="a5"/>
    <w:uiPriority w:val="99"/>
    <w:semiHidden/>
    <w:unhideWhenUsed/>
    <w:rsid w:val="00292C87"/>
  </w:style>
  <w:style w:type="table" w:customStyle="1" w:styleId="TableGrid652">
    <w:name w:val="Table Grid652"/>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92C87"/>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92C87"/>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92C87"/>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292C87"/>
    <w:rPr>
      <w:color w:val="808080"/>
    </w:rPr>
  </w:style>
  <w:style w:type="paragraph" w:customStyle="1" w:styleId="DunkleListe-Akzent31">
    <w:name w:val="Dunkle Liste - Akzent 31"/>
    <w:hidden/>
    <w:uiPriority w:val="99"/>
    <w:semiHidden/>
    <w:rsid w:val="00292C87"/>
    <w:rPr>
      <w:rFonts w:ascii="Calibri" w:eastAsia="宋体" w:hAnsi="Calibri"/>
      <w:sz w:val="22"/>
      <w:szCs w:val="22"/>
    </w:rPr>
  </w:style>
  <w:style w:type="paragraph" w:customStyle="1" w:styleId="afffff1">
    <w:name w:val="段"/>
    <w:uiPriority w:val="99"/>
    <w:rsid w:val="00292C87"/>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rsid w:val="00292C87"/>
    <w:rPr>
      <w:rFonts w:ascii="Arial" w:eastAsia="宋体" w:hAnsi="Arial" w:cs="Arial"/>
      <w:sz w:val="22"/>
      <w:szCs w:val="22"/>
    </w:rPr>
  </w:style>
  <w:style w:type="character" w:customStyle="1" w:styleId="c-phonebook-results-content">
    <w:name w:val="c-phonebook-results-content"/>
    <w:basedOn w:val="a3"/>
    <w:rsid w:val="00292C87"/>
  </w:style>
  <w:style w:type="character" w:styleId="HTML4">
    <w:name w:val="HTML Acronym"/>
    <w:basedOn w:val="a3"/>
    <w:uiPriority w:val="99"/>
    <w:unhideWhenUsed/>
    <w:rsid w:val="00292C87"/>
  </w:style>
  <w:style w:type="table" w:styleId="afffff2">
    <w:name w:val="Light List"/>
    <w:basedOn w:val="a4"/>
    <w:uiPriority w:val="61"/>
    <w:rsid w:val="00292C87"/>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92C8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92C8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92C8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92C8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92C8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292C8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92C8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92C87"/>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92C87"/>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92C87"/>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rsid w:val="00292C87"/>
    <w:rPr>
      <w:color w:val="605E5C"/>
      <w:shd w:val="clear" w:color="auto" w:fill="E1DFDD"/>
    </w:rPr>
  </w:style>
  <w:style w:type="numbering" w:customStyle="1" w:styleId="NoList2111111">
    <w:name w:val="No List2111111"/>
    <w:next w:val="a5"/>
    <w:uiPriority w:val="99"/>
    <w:semiHidden/>
    <w:unhideWhenUsed/>
    <w:rsid w:val="00292C87"/>
  </w:style>
  <w:style w:type="numbering" w:customStyle="1" w:styleId="NoList3111111">
    <w:name w:val="No List3111111"/>
    <w:next w:val="a5"/>
    <w:uiPriority w:val="99"/>
    <w:semiHidden/>
    <w:unhideWhenUsed/>
    <w:rsid w:val="00292C87"/>
  </w:style>
  <w:style w:type="numbering" w:customStyle="1" w:styleId="NoList4111111">
    <w:name w:val="No List4111111"/>
    <w:next w:val="a5"/>
    <w:uiPriority w:val="99"/>
    <w:semiHidden/>
    <w:unhideWhenUsed/>
    <w:rsid w:val="00292C87"/>
  </w:style>
  <w:style w:type="numbering" w:customStyle="1" w:styleId="NoList11111111">
    <w:name w:val="No List11111111"/>
    <w:next w:val="a5"/>
    <w:uiPriority w:val="99"/>
    <w:semiHidden/>
    <w:unhideWhenUsed/>
    <w:rsid w:val="00292C87"/>
  </w:style>
  <w:style w:type="numbering" w:customStyle="1" w:styleId="NoList1211111">
    <w:name w:val="No List1211111"/>
    <w:next w:val="a5"/>
    <w:uiPriority w:val="99"/>
    <w:semiHidden/>
    <w:unhideWhenUsed/>
    <w:rsid w:val="00292C87"/>
  </w:style>
  <w:style w:type="numbering" w:customStyle="1" w:styleId="LFO1911111">
    <w:name w:val="LFO1911111"/>
    <w:basedOn w:val="a5"/>
    <w:rsid w:val="00292C87"/>
  </w:style>
  <w:style w:type="table" w:customStyle="1" w:styleId="TableGrid98">
    <w:name w:val="Table Grid9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92C8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92C8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92C8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92C8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92C87"/>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92C87"/>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92C87"/>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292C87"/>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92C87"/>
    <w:rPr>
      <w:rFonts w:ascii="Times New Roman" w:hAnsi="Times New Roman"/>
      <w:lang w:val="en-GB" w:eastAsia="en-US"/>
    </w:rPr>
  </w:style>
  <w:style w:type="paragraph" w:customStyle="1" w:styleId="135">
    <w:name w:val="修订13"/>
    <w:hidden/>
    <w:uiPriority w:val="99"/>
    <w:semiHidden/>
    <w:qFormat/>
    <w:rsid w:val="00292C87"/>
    <w:rPr>
      <w:rFonts w:eastAsia="Batang"/>
      <w:lang w:val="en-GB" w:eastAsia="en-US"/>
    </w:rPr>
  </w:style>
  <w:style w:type="table" w:customStyle="1" w:styleId="TableGrid543">
    <w:name w:val="Table Grid54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58215772">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47/chapter-I/subchapter-B/part-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CEE31-2FB0-4F8B-9BF9-888D28517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34427</TotalTime>
  <Pages>4</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821</cp:revision>
  <cp:lastPrinted>2010-01-07T02:23:00Z</cp:lastPrinted>
  <dcterms:created xsi:type="dcterms:W3CDTF">2021-02-10T02:54:00Z</dcterms:created>
  <dcterms:modified xsi:type="dcterms:W3CDTF">2025-02-07T11:24:00Z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