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84317" w:rsidRPr="00376830" w:rsidRDefault="00384317" w:rsidP="00384317">
      <w:pPr>
        <w:pStyle w:val="a5"/>
        <w:tabs>
          <w:tab w:val="right" w:pos="9781"/>
          <w:tab w:val="right" w:pos="13323"/>
        </w:tabs>
        <w:spacing w:before="60" w:after="60"/>
        <w:outlineLvl w:val="0"/>
        <w:rPr>
          <w:rFonts w:eastAsia="宋体" w:cs="Arial"/>
          <w:b w:val="0"/>
          <w:sz w:val="24"/>
          <w:szCs w:val="24"/>
          <w:lang w:eastAsia="zh-CN"/>
        </w:rPr>
      </w:pPr>
      <w:bookmarkStart w:id="0" w:name="Title"/>
      <w:bookmarkStart w:id="1" w:name="DocumentFor"/>
      <w:bookmarkStart w:id="2" w:name="_Ref399006623"/>
      <w:bookmarkStart w:id="3" w:name="_Toc92513360"/>
      <w:bookmarkEnd w:id="0"/>
      <w:bookmarkEnd w:id="1"/>
      <w:r w:rsidRPr="00F82F01">
        <w:rPr>
          <w:rFonts w:eastAsia="宋体" w:cs="Arial"/>
          <w:sz w:val="24"/>
          <w:szCs w:val="24"/>
          <w:lang w:eastAsia="zh-CN"/>
        </w:rPr>
        <w:t>3GPP TSG-RAN WG4 Meeting # 1</w:t>
      </w:r>
      <w:r w:rsidR="00EA0129">
        <w:rPr>
          <w:rFonts w:eastAsia="宋体" w:cs="Arial"/>
          <w:sz w:val="24"/>
          <w:szCs w:val="24"/>
          <w:lang w:eastAsia="zh-CN"/>
        </w:rPr>
        <w:t>1</w:t>
      </w:r>
      <w:r w:rsidR="00401FDA">
        <w:rPr>
          <w:rFonts w:eastAsia="宋体" w:cs="Arial"/>
          <w:sz w:val="24"/>
          <w:szCs w:val="24"/>
          <w:lang w:eastAsia="zh-CN"/>
        </w:rPr>
        <w:t>4</w:t>
      </w:r>
      <w:r w:rsidRPr="00F82F01">
        <w:rPr>
          <w:rFonts w:eastAsia="宋体" w:cs="Arial"/>
          <w:sz w:val="24"/>
          <w:szCs w:val="24"/>
          <w:lang w:eastAsia="zh-CN"/>
        </w:rPr>
        <w:tab/>
        <w:t>R4-2</w:t>
      </w:r>
      <w:r w:rsidR="00401FDA">
        <w:rPr>
          <w:rFonts w:eastAsia="宋体" w:cs="Arial"/>
          <w:sz w:val="24"/>
          <w:szCs w:val="24"/>
          <w:lang w:eastAsia="zh-CN"/>
        </w:rPr>
        <w:t>5</w:t>
      </w:r>
      <w:r w:rsidR="00EA0129">
        <w:rPr>
          <w:rFonts w:eastAsia="宋体" w:cs="Arial"/>
          <w:sz w:val="24"/>
          <w:szCs w:val="24"/>
          <w:lang w:eastAsia="zh-CN"/>
        </w:rPr>
        <w:t>0</w:t>
      </w:r>
      <w:r w:rsidR="001F28E6">
        <w:rPr>
          <w:rFonts w:eastAsia="宋体" w:cs="Arial"/>
          <w:sz w:val="24"/>
          <w:szCs w:val="24"/>
          <w:lang w:eastAsia="zh-CN"/>
        </w:rPr>
        <w:t>1446</w:t>
      </w:r>
      <w:bookmarkStart w:id="4" w:name="_GoBack"/>
      <w:bookmarkEnd w:id="4"/>
    </w:p>
    <w:p w:rsidR="00384317" w:rsidRPr="00376830" w:rsidRDefault="00401FDA" w:rsidP="00384317">
      <w:pPr>
        <w:pStyle w:val="a5"/>
        <w:tabs>
          <w:tab w:val="right" w:pos="9781"/>
          <w:tab w:val="right" w:pos="13323"/>
        </w:tabs>
        <w:spacing w:before="60" w:after="60"/>
        <w:outlineLvl w:val="0"/>
        <w:rPr>
          <w:rFonts w:eastAsia="宋体" w:cs="Arial"/>
          <w:b w:val="0"/>
          <w:sz w:val="24"/>
          <w:szCs w:val="24"/>
          <w:lang w:eastAsia="zh-CN"/>
        </w:rPr>
      </w:pPr>
      <w:r>
        <w:rPr>
          <w:rFonts w:cs="Arial"/>
          <w:sz w:val="24"/>
          <w:szCs w:val="24"/>
          <w:lang w:eastAsia="zh-CN"/>
        </w:rPr>
        <w:t>Athens</w:t>
      </w:r>
      <w:r w:rsidRPr="007F65D6">
        <w:rPr>
          <w:rFonts w:cs="Arial"/>
          <w:sz w:val="24"/>
          <w:szCs w:val="24"/>
          <w:lang w:eastAsia="zh-CN"/>
        </w:rPr>
        <w:t xml:space="preserve">, </w:t>
      </w:r>
      <w:r>
        <w:rPr>
          <w:rFonts w:cs="Arial"/>
          <w:sz w:val="24"/>
          <w:szCs w:val="24"/>
          <w:lang w:eastAsia="zh-CN"/>
        </w:rPr>
        <w:t>Greece</w:t>
      </w:r>
      <w:r w:rsidRPr="007F65D6">
        <w:rPr>
          <w:rFonts w:cs="Arial"/>
          <w:sz w:val="24"/>
          <w:szCs w:val="24"/>
          <w:lang w:eastAsia="zh-CN"/>
        </w:rPr>
        <w:t>, 1</w:t>
      </w:r>
      <w:r>
        <w:rPr>
          <w:rFonts w:cs="Arial"/>
          <w:sz w:val="24"/>
          <w:szCs w:val="24"/>
          <w:lang w:eastAsia="zh-CN"/>
        </w:rPr>
        <w:t>7</w:t>
      </w:r>
      <w:r w:rsidRPr="007F65D6">
        <w:rPr>
          <w:rFonts w:cs="Arial"/>
          <w:sz w:val="24"/>
          <w:szCs w:val="24"/>
          <w:vertAlign w:val="superscript"/>
          <w:lang w:eastAsia="zh-CN"/>
        </w:rPr>
        <w:t>th</w:t>
      </w:r>
      <w:r w:rsidRPr="007F65D6">
        <w:rPr>
          <w:rFonts w:cs="Arial"/>
          <w:sz w:val="24"/>
          <w:szCs w:val="24"/>
          <w:lang w:eastAsia="zh-CN"/>
        </w:rPr>
        <w:t xml:space="preserve"> – 2</w:t>
      </w:r>
      <w:r>
        <w:rPr>
          <w:rFonts w:cs="Arial"/>
          <w:sz w:val="24"/>
          <w:szCs w:val="24"/>
          <w:lang w:eastAsia="zh-CN"/>
        </w:rPr>
        <w:t>1</w:t>
      </w:r>
      <w:r>
        <w:rPr>
          <w:rFonts w:cs="Arial"/>
          <w:sz w:val="24"/>
          <w:szCs w:val="24"/>
          <w:vertAlign w:val="superscript"/>
          <w:lang w:eastAsia="zh-CN"/>
        </w:rPr>
        <w:t>st</w:t>
      </w:r>
      <w:r w:rsidRPr="007F65D6">
        <w:rPr>
          <w:rFonts w:cs="Arial"/>
          <w:sz w:val="24"/>
          <w:szCs w:val="24"/>
          <w:lang w:eastAsia="zh-CN"/>
        </w:rPr>
        <w:t xml:space="preserve"> </w:t>
      </w:r>
      <w:r>
        <w:rPr>
          <w:rFonts w:cs="Arial"/>
          <w:sz w:val="24"/>
          <w:szCs w:val="24"/>
          <w:lang w:eastAsia="zh-CN"/>
        </w:rPr>
        <w:t>February</w:t>
      </w:r>
      <w:r w:rsidRPr="007F65D6">
        <w:rPr>
          <w:rFonts w:cs="Arial"/>
          <w:sz w:val="24"/>
          <w:szCs w:val="24"/>
          <w:lang w:eastAsia="zh-CN"/>
        </w:rPr>
        <w:t>, 202</w:t>
      </w:r>
      <w:r>
        <w:rPr>
          <w:rFonts w:cs="Arial"/>
          <w:sz w:val="24"/>
          <w:szCs w:val="24"/>
          <w:lang w:eastAsia="zh-CN"/>
        </w:rPr>
        <w:t>5</w:t>
      </w:r>
    </w:p>
    <w:p w:rsidR="00537A05" w:rsidRPr="00384317" w:rsidRDefault="00537A05" w:rsidP="00537A05">
      <w:pPr>
        <w:pStyle w:val="a5"/>
        <w:tabs>
          <w:tab w:val="left" w:pos="8040"/>
        </w:tabs>
        <w:spacing w:line="280" w:lineRule="exact"/>
        <w:rPr>
          <w:rFonts w:cs="Arial"/>
          <w:sz w:val="24"/>
          <w:szCs w:val="24"/>
        </w:rPr>
      </w:pPr>
    </w:p>
    <w:p w:rsidR="005929A6" w:rsidRPr="00537A05"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Hi</w:t>
      </w:r>
      <w:r w:rsidR="00D161E1">
        <w:rPr>
          <w:rFonts w:ascii="Arial" w:eastAsia="宋体" w:hAnsi="Arial" w:cs="Arial"/>
          <w:sz w:val="22"/>
          <w:lang w:eastAsia="zh-CN"/>
        </w:rPr>
        <w:t>S</w:t>
      </w:r>
      <w:r w:rsidR="005B4D3C">
        <w:rPr>
          <w:rFonts w:ascii="Arial" w:eastAsia="宋体" w:hAnsi="Arial" w:cs="Arial" w:hint="eastAsia"/>
          <w:sz w:val="22"/>
          <w:lang w:eastAsia="zh-CN"/>
        </w:rPr>
        <w:t>ilicon</w:t>
      </w:r>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C93008" w:rsidRPr="00C93008">
        <w:rPr>
          <w:rFonts w:ascii="Arial" w:hAnsi="Arial" w:cs="Arial"/>
          <w:sz w:val="22"/>
        </w:rPr>
        <w:t>(</w:t>
      </w:r>
      <w:proofErr w:type="spellStart"/>
      <w:r w:rsidR="00C93008" w:rsidRPr="00C93008">
        <w:rPr>
          <w:rFonts w:ascii="Arial" w:hAnsi="Arial" w:cs="Arial"/>
          <w:sz w:val="22"/>
        </w:rPr>
        <w:t>NR_NTN_enh</w:t>
      </w:r>
      <w:proofErr w:type="spellEnd"/>
      <w:r w:rsidR="00C93008" w:rsidRPr="00C93008">
        <w:rPr>
          <w:rFonts w:ascii="Arial" w:hAnsi="Arial" w:cs="Arial"/>
          <w:sz w:val="22"/>
        </w:rPr>
        <w:t>-Core) Discussion on potential solution on Doppler shift issues for guard band and transmission bandwidth configuration</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bookmarkStart w:id="5" w:name="_Hlk162618850"/>
      <w:r w:rsidR="007E350B" w:rsidRPr="00937099">
        <w:rPr>
          <w:rFonts w:ascii="Arial" w:eastAsia="宋体" w:hAnsi="Arial" w:cs="Arial"/>
          <w:sz w:val="22"/>
          <w:lang w:eastAsia="zh-CN"/>
        </w:rPr>
        <w:t>5</w:t>
      </w:r>
      <w:r w:rsidR="00AF1630" w:rsidRPr="00937099">
        <w:rPr>
          <w:rFonts w:ascii="Arial" w:eastAsia="宋体" w:hAnsi="Arial" w:cs="Arial"/>
          <w:sz w:val="22"/>
          <w:lang w:eastAsia="zh-CN"/>
        </w:rPr>
        <w:t>.</w:t>
      </w:r>
      <w:r w:rsidR="007E350B" w:rsidRPr="00937099">
        <w:rPr>
          <w:rFonts w:ascii="Arial" w:eastAsia="宋体" w:hAnsi="Arial" w:cs="Arial"/>
          <w:sz w:val="22"/>
          <w:lang w:eastAsia="zh-CN"/>
        </w:rPr>
        <w:t>2</w:t>
      </w:r>
      <w:r w:rsidR="00221AE2">
        <w:rPr>
          <w:rFonts w:ascii="Arial" w:eastAsia="宋体" w:hAnsi="Arial" w:cs="Arial"/>
          <w:sz w:val="22"/>
          <w:lang w:eastAsia="zh-CN"/>
        </w:rPr>
        <w:t>1</w:t>
      </w:r>
      <w:r w:rsidR="00AF1630" w:rsidRPr="00937099">
        <w:rPr>
          <w:rFonts w:ascii="Arial" w:eastAsia="宋体" w:hAnsi="Arial" w:cs="Arial"/>
          <w:sz w:val="22"/>
          <w:lang w:eastAsia="zh-CN"/>
        </w:rPr>
        <w:t>.</w:t>
      </w:r>
      <w:bookmarkEnd w:id="5"/>
      <w:r w:rsidR="00221AE2">
        <w:rPr>
          <w:rFonts w:ascii="Arial" w:eastAsia="宋体" w:hAnsi="Arial" w:cs="Arial"/>
          <w:sz w:val="22"/>
          <w:lang w:eastAsia="zh-CN"/>
        </w:rPr>
        <w:t>1</w:t>
      </w:r>
    </w:p>
    <w:p w:rsidR="005929A6"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2"/>
    <w:bookmarkEnd w:id="3"/>
    <w:p w:rsidR="00FC0076" w:rsidRPr="00B16EEF" w:rsidRDefault="007726F1" w:rsidP="004065E5">
      <w:pPr>
        <w:pStyle w:val="1"/>
      </w:pPr>
      <w:r w:rsidRPr="00B16EEF">
        <w:t>Introduction</w:t>
      </w:r>
    </w:p>
    <w:p w:rsidR="00ED28C7" w:rsidRDefault="00F249FA"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n the RAN4#1</w:t>
      </w:r>
      <w:r w:rsidR="00523AE6">
        <w:rPr>
          <w:rFonts w:eastAsia="宋体"/>
          <w:lang w:val="en-US" w:eastAsia="zh-CN"/>
        </w:rPr>
        <w:t>10</w:t>
      </w:r>
      <w:r>
        <w:rPr>
          <w:rFonts w:eastAsia="宋体"/>
          <w:lang w:val="en-US" w:eastAsia="zh-CN"/>
        </w:rPr>
        <w:t xml:space="preserve"> meeting, </w:t>
      </w:r>
      <w:r w:rsidR="0009132F">
        <w:rPr>
          <w:rFonts w:eastAsia="宋体"/>
          <w:lang w:val="en-US" w:eastAsia="zh-CN"/>
        </w:rPr>
        <w:t>although the draft big CR</w:t>
      </w:r>
      <w:r w:rsidR="004E03E3">
        <w:rPr>
          <w:rFonts w:eastAsia="宋体"/>
          <w:lang w:val="en-US" w:eastAsia="zh-CN"/>
        </w:rPr>
        <w:t xml:space="preserve"> [1]</w:t>
      </w:r>
      <w:r w:rsidR="0009132F">
        <w:rPr>
          <w:rFonts w:eastAsia="宋体"/>
          <w:lang w:val="en-US" w:eastAsia="zh-CN"/>
        </w:rPr>
        <w:t xml:space="preserve"> was endorsed in RAN4#110 meeting</w:t>
      </w:r>
      <w:r w:rsidR="00E53491">
        <w:rPr>
          <w:rFonts w:eastAsia="宋体"/>
          <w:lang w:val="en-US" w:eastAsia="zh-CN"/>
        </w:rPr>
        <w:t xml:space="preserve">, </w:t>
      </w:r>
      <w:r w:rsidR="00ED28C7">
        <w:rPr>
          <w:rFonts w:eastAsia="宋体"/>
          <w:lang w:val="en-US" w:eastAsia="zh-CN"/>
        </w:rPr>
        <w:t>doppler shift issues were not extensively discussed.</w:t>
      </w:r>
      <w:r w:rsidR="005B770C">
        <w:rPr>
          <w:rFonts w:eastAsia="宋体"/>
          <w:lang w:val="en-US" w:eastAsia="zh-CN"/>
        </w:rPr>
        <w:t xml:space="preserve"> Especially, RAN4 didn’t fully discuss the relationship among the guard band and transmission bandwidth configuration under large doppler shift condition.</w:t>
      </w:r>
      <w:r w:rsidR="00DE5740">
        <w:rPr>
          <w:rFonts w:eastAsia="宋体"/>
          <w:lang w:val="en-US" w:eastAsia="zh-CN"/>
        </w:rPr>
        <w:t xml:space="preserve"> In RAN4#110bis meeting, </w:t>
      </w:r>
      <w:r w:rsidR="00680AD7">
        <w:rPr>
          <w:rFonts w:eastAsia="宋体"/>
          <w:lang w:val="en-US" w:eastAsia="zh-CN"/>
        </w:rPr>
        <w:t>this issue was raised by one paper [2]</w:t>
      </w:r>
      <w:r w:rsidR="00182F39">
        <w:rPr>
          <w:rFonts w:eastAsia="宋体"/>
          <w:lang w:val="en-US" w:eastAsia="zh-CN"/>
        </w:rPr>
        <w:t xml:space="preserve">. </w:t>
      </w:r>
      <w:r w:rsidR="000012E5">
        <w:rPr>
          <w:rFonts w:eastAsia="宋体"/>
          <w:lang w:val="en-US" w:eastAsia="zh-CN"/>
        </w:rPr>
        <w:t>Finally, a WF [3] was approved to further discuss this issue.</w:t>
      </w:r>
    </w:p>
    <w:p w:rsidR="00351E58" w:rsidRDefault="00351E58" w:rsidP="00A779C9">
      <w:pPr>
        <w:widowControl w:val="0"/>
        <w:overflowPunct/>
        <w:autoSpaceDE/>
        <w:autoSpaceDN/>
        <w:adjustRightInd/>
        <w:spacing w:after="0"/>
        <w:textAlignment w:val="auto"/>
        <w:rPr>
          <w:rFonts w:eastAsia="宋体"/>
          <w:lang w:val="en-US" w:eastAsia="zh-CN"/>
        </w:rPr>
      </w:pPr>
    </w:p>
    <w:tbl>
      <w:tblPr>
        <w:tblStyle w:val="afc"/>
        <w:tblW w:w="0" w:type="auto"/>
        <w:tblLook w:val="04A0" w:firstRow="1" w:lastRow="0" w:firstColumn="1" w:lastColumn="0" w:noHBand="0" w:noVBand="1"/>
      </w:tblPr>
      <w:tblGrid>
        <w:gridCol w:w="9631"/>
      </w:tblGrid>
      <w:tr w:rsidR="00786CD9" w:rsidTr="00786CD9">
        <w:tc>
          <w:tcPr>
            <w:tcW w:w="9631" w:type="dxa"/>
          </w:tcPr>
          <w:p w:rsidR="00786CD9" w:rsidRPr="00786CD9" w:rsidRDefault="00786CD9" w:rsidP="00786CD9">
            <w:pPr>
              <w:pStyle w:val="1"/>
              <w:numPr>
                <w:ilvl w:val="0"/>
                <w:numId w:val="0"/>
              </w:numPr>
              <w:ind w:left="533" w:hanging="533"/>
              <w:outlineLvl w:val="0"/>
              <w:rPr>
                <w:shd w:val="pct15" w:color="auto" w:fill="FFFFFF"/>
                <w:lang w:eastAsia="en-GB"/>
              </w:rPr>
            </w:pPr>
            <w:r w:rsidRPr="00786CD9">
              <w:rPr>
                <w:shd w:val="pct15" w:color="auto" w:fill="FFFFFF"/>
              </w:rPr>
              <w:t>Way forward</w:t>
            </w:r>
          </w:p>
          <w:p w:rsidR="00786CD9" w:rsidRPr="00786CD9" w:rsidRDefault="00786CD9" w:rsidP="00786CD9">
            <w:pPr>
              <w:widowControl w:val="0"/>
              <w:overflowPunct/>
              <w:autoSpaceDE/>
              <w:autoSpaceDN/>
              <w:adjustRightInd/>
              <w:spacing w:after="0"/>
              <w:textAlignment w:val="auto"/>
              <w:rPr>
                <w:rFonts w:eastAsia="宋体"/>
                <w:shd w:val="pct15" w:color="auto" w:fill="FFFFFF"/>
                <w:lang w:val="en-US" w:eastAsia="zh-CN"/>
              </w:rPr>
            </w:pPr>
            <w:r w:rsidRPr="00786CD9">
              <w:rPr>
                <w:rFonts w:eastAsiaTheme="minorEastAsia"/>
                <w:bCs/>
                <w:shd w:val="pct15" w:color="auto" w:fill="FFFFFF"/>
                <w:lang w:eastAsia="zh-CN"/>
              </w:rPr>
              <w:t>Further discuss if extra guard-band is required/should be specified when VSAT UE is pre-compensating Doppler.</w:t>
            </w:r>
          </w:p>
          <w:p w:rsidR="00786CD9" w:rsidRPr="00786CD9" w:rsidRDefault="00786CD9" w:rsidP="00A779C9">
            <w:pPr>
              <w:widowControl w:val="0"/>
              <w:overflowPunct/>
              <w:autoSpaceDE/>
              <w:autoSpaceDN/>
              <w:adjustRightInd/>
              <w:spacing w:after="0"/>
              <w:textAlignment w:val="auto"/>
              <w:rPr>
                <w:rFonts w:eastAsia="宋体"/>
                <w:shd w:val="pct15" w:color="auto" w:fill="FFFFFF"/>
                <w:lang w:val="en-US" w:eastAsia="zh-CN"/>
              </w:rPr>
            </w:pPr>
          </w:p>
        </w:tc>
      </w:tr>
    </w:tbl>
    <w:p w:rsidR="00786CD9" w:rsidRDefault="00786CD9" w:rsidP="00A779C9">
      <w:pPr>
        <w:widowControl w:val="0"/>
        <w:overflowPunct/>
        <w:autoSpaceDE/>
        <w:autoSpaceDN/>
        <w:adjustRightInd/>
        <w:spacing w:after="0"/>
        <w:textAlignment w:val="auto"/>
        <w:rPr>
          <w:rFonts w:eastAsia="宋体"/>
          <w:lang w:val="en-US" w:eastAsia="zh-CN"/>
        </w:rPr>
      </w:pPr>
    </w:p>
    <w:p w:rsidR="009E0560" w:rsidRDefault="009E0560"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 xml:space="preserve">n the </w:t>
      </w:r>
      <w:r w:rsidR="00CB7291">
        <w:rPr>
          <w:rFonts w:eastAsia="宋体"/>
          <w:lang w:val="en-US" w:eastAsia="zh-CN"/>
        </w:rPr>
        <w:t>RAN4#112 meeting, one discussion paper [4] was proposed to address this issue.</w:t>
      </w:r>
      <w:r w:rsidR="003D70D9">
        <w:rPr>
          <w:rFonts w:eastAsia="宋体"/>
          <w:lang w:val="en-US" w:eastAsia="zh-CN"/>
        </w:rPr>
        <w:t xml:space="preserve"> Finally, RAN4 identified this issue and capture some potential solutions to address it in the way forward [5].</w:t>
      </w:r>
    </w:p>
    <w:tbl>
      <w:tblPr>
        <w:tblStyle w:val="afc"/>
        <w:tblW w:w="0" w:type="auto"/>
        <w:tblLook w:val="04A0" w:firstRow="1" w:lastRow="0" w:firstColumn="1" w:lastColumn="0" w:noHBand="0" w:noVBand="1"/>
      </w:tblPr>
      <w:tblGrid>
        <w:gridCol w:w="9631"/>
      </w:tblGrid>
      <w:tr w:rsidR="002F4825" w:rsidTr="002F4825">
        <w:tc>
          <w:tcPr>
            <w:tcW w:w="9631" w:type="dxa"/>
          </w:tcPr>
          <w:p w:rsidR="002F4825" w:rsidRPr="002F4825" w:rsidRDefault="002F4825" w:rsidP="002F4825">
            <w:pPr>
              <w:pStyle w:val="1"/>
              <w:numPr>
                <w:ilvl w:val="0"/>
                <w:numId w:val="0"/>
              </w:numPr>
              <w:ind w:left="533" w:hanging="533"/>
              <w:outlineLvl w:val="0"/>
              <w:rPr>
                <w:sz w:val="32"/>
                <w:lang w:eastAsia="en-GB"/>
              </w:rPr>
            </w:pPr>
            <w:r w:rsidRPr="002F4825">
              <w:rPr>
                <w:sz w:val="32"/>
              </w:rPr>
              <w:t>Identified issue</w:t>
            </w:r>
          </w:p>
          <w:p w:rsidR="002F4825" w:rsidRPr="002F4825" w:rsidRDefault="002F4825" w:rsidP="002F4825">
            <w:pPr>
              <w:rPr>
                <w:rFonts w:eastAsiaTheme="minorEastAsia"/>
                <w:b/>
                <w:sz w:val="18"/>
                <w:lang w:val="en-US" w:eastAsia="zh-CN"/>
              </w:rPr>
            </w:pPr>
            <w:r w:rsidRPr="002F4825">
              <w:rPr>
                <w:rFonts w:eastAsiaTheme="minorEastAsia"/>
                <w:b/>
                <w:sz w:val="18"/>
                <w:lang w:val="en-US" w:eastAsia="zh-CN"/>
              </w:rPr>
              <w:t>Issue: There is a potential risk for NTN UE to comply with the out-of-band emission requirements when the edge RB falls into the guard band due to Doppler pre-compensation or Doppler shift in NGSO deployment.</w:t>
            </w:r>
          </w:p>
          <w:p w:rsidR="002F4825" w:rsidRPr="002F4825" w:rsidRDefault="002F4825" w:rsidP="002F4825">
            <w:pPr>
              <w:pStyle w:val="1"/>
              <w:numPr>
                <w:ilvl w:val="0"/>
                <w:numId w:val="0"/>
              </w:numPr>
              <w:ind w:left="533" w:hanging="533"/>
              <w:outlineLvl w:val="0"/>
              <w:rPr>
                <w:rFonts w:eastAsia="Times New Roman"/>
                <w:sz w:val="32"/>
                <w:lang w:eastAsia="en-GB"/>
              </w:rPr>
            </w:pPr>
            <w:r w:rsidRPr="002F4825">
              <w:rPr>
                <w:sz w:val="32"/>
              </w:rPr>
              <w:t>Way forward</w:t>
            </w:r>
          </w:p>
          <w:p w:rsidR="002F4825" w:rsidRPr="002F4825" w:rsidRDefault="002F4825" w:rsidP="002F4825">
            <w:pPr>
              <w:rPr>
                <w:rFonts w:eastAsiaTheme="minorEastAsia"/>
                <w:b/>
                <w:bCs/>
                <w:sz w:val="18"/>
                <w:lang w:eastAsia="zh-CN"/>
              </w:rPr>
            </w:pPr>
            <w:r w:rsidRPr="002F4825">
              <w:rPr>
                <w:rFonts w:eastAsiaTheme="minorEastAsia"/>
                <w:b/>
                <w:bCs/>
                <w:sz w:val="18"/>
                <w:lang w:eastAsia="zh-CN"/>
              </w:rPr>
              <w:t>Proposal: The following solutions are considered to address the issue if identified that the edge RB fall into the guard band due to the doppler pre-compensation in NGSO deployment.</w:t>
            </w:r>
          </w:p>
          <w:p w:rsidR="002F4825" w:rsidRPr="002F4825" w:rsidRDefault="002F4825" w:rsidP="002F4825">
            <w:pPr>
              <w:ind w:leftChars="300" w:left="600"/>
              <w:rPr>
                <w:rFonts w:eastAsiaTheme="minorEastAsia"/>
                <w:b/>
                <w:bCs/>
                <w:sz w:val="18"/>
                <w:lang w:eastAsia="zh-CN"/>
              </w:rPr>
            </w:pPr>
            <w:r w:rsidRPr="002F4825">
              <w:rPr>
                <w:rFonts w:eastAsiaTheme="minorEastAsia"/>
                <w:b/>
                <w:bCs/>
                <w:sz w:val="18"/>
                <w:lang w:eastAsia="zh-CN"/>
              </w:rPr>
              <w:t>Solution 1: the first RB and the last RB in the Maximum transmission bandwidth configuration can’t be deployed by NGSO SAN when the edge RB fall into the guard band due to the doppler shift pre-compensation.</w:t>
            </w:r>
          </w:p>
          <w:p w:rsidR="002F4825" w:rsidRPr="002F4825" w:rsidRDefault="002F4825" w:rsidP="002F4825">
            <w:pPr>
              <w:ind w:leftChars="300" w:left="600"/>
              <w:rPr>
                <w:rFonts w:eastAsiaTheme="minorEastAsia"/>
                <w:b/>
                <w:bCs/>
                <w:sz w:val="18"/>
                <w:lang w:eastAsia="zh-CN"/>
              </w:rPr>
            </w:pPr>
            <w:r w:rsidRPr="002F4825">
              <w:rPr>
                <w:rFonts w:eastAsiaTheme="minorEastAsia"/>
                <w:b/>
                <w:bCs/>
                <w:sz w:val="18"/>
                <w:lang w:eastAsia="zh-CN"/>
              </w:rPr>
              <w:t>Solution 2: UE can report a static capability whether UE is capable of supporting the deployment in NGSO scenario that the edge RB fall into the guard band.</w:t>
            </w:r>
          </w:p>
          <w:p w:rsidR="002F4825" w:rsidRPr="002F4825" w:rsidRDefault="002F4825" w:rsidP="002F4825">
            <w:pPr>
              <w:ind w:leftChars="300" w:left="600"/>
              <w:rPr>
                <w:rFonts w:eastAsiaTheme="minorEastAsia"/>
                <w:b/>
                <w:bCs/>
                <w:sz w:val="18"/>
                <w:lang w:eastAsia="zh-CN"/>
              </w:rPr>
            </w:pPr>
            <w:r w:rsidRPr="002F4825">
              <w:rPr>
                <w:rFonts w:eastAsiaTheme="minorEastAsia"/>
                <w:b/>
                <w:bCs/>
                <w:sz w:val="18"/>
                <w:lang w:eastAsia="zh-CN"/>
              </w:rPr>
              <w:t>Solution 3: UE can indicate a dynamic information to network whether the edge RB can be deployed or not based on whether the doppler shift is negligible or not.</w:t>
            </w:r>
          </w:p>
          <w:p w:rsidR="002F4825" w:rsidRPr="002F4825" w:rsidRDefault="002F4825" w:rsidP="002F4825">
            <w:pPr>
              <w:ind w:leftChars="300" w:left="600"/>
              <w:rPr>
                <w:rFonts w:eastAsiaTheme="minorEastAsia"/>
                <w:b/>
                <w:bCs/>
                <w:sz w:val="18"/>
                <w:lang w:eastAsia="zh-CN"/>
              </w:rPr>
            </w:pPr>
            <w:r w:rsidRPr="002F4825">
              <w:rPr>
                <w:rFonts w:eastAsiaTheme="minorEastAsia"/>
                <w:b/>
                <w:bCs/>
                <w:sz w:val="18"/>
                <w:lang w:eastAsia="zh-CN"/>
              </w:rPr>
              <w:t>Solution 4: A guard band at least equivalent to maximum doppler shift expected the NGSO constellation between the channel edge of UE channel bandwidth and spectrum block edge is accounted for as a part of system deployment configuration by the operator.</w:t>
            </w:r>
          </w:p>
          <w:p w:rsidR="002F4825" w:rsidRPr="002F4825" w:rsidRDefault="002F4825" w:rsidP="002F4825">
            <w:pPr>
              <w:ind w:leftChars="300" w:left="600"/>
              <w:rPr>
                <w:rFonts w:eastAsia="宋体"/>
                <w:lang w:eastAsia="zh-CN"/>
              </w:rPr>
            </w:pPr>
            <w:r w:rsidRPr="002F4825">
              <w:rPr>
                <w:rFonts w:eastAsiaTheme="minorEastAsia"/>
                <w:b/>
                <w:bCs/>
                <w:sz w:val="18"/>
                <w:lang w:eastAsia="zh-CN"/>
              </w:rPr>
              <w:t>NOTE 1: other solutions are not precluded.</w:t>
            </w:r>
          </w:p>
        </w:tc>
      </w:tr>
    </w:tbl>
    <w:p w:rsidR="002F4825" w:rsidRDefault="002F4825" w:rsidP="00A779C9">
      <w:pPr>
        <w:widowControl w:val="0"/>
        <w:overflowPunct/>
        <w:autoSpaceDE/>
        <w:autoSpaceDN/>
        <w:adjustRightInd/>
        <w:spacing w:after="0"/>
        <w:textAlignment w:val="auto"/>
        <w:rPr>
          <w:rFonts w:eastAsia="宋体"/>
          <w:lang w:val="en-US" w:eastAsia="zh-CN"/>
        </w:rPr>
      </w:pPr>
    </w:p>
    <w:p w:rsidR="005C12DF" w:rsidRDefault="005C12DF" w:rsidP="00A779C9">
      <w:pPr>
        <w:widowControl w:val="0"/>
        <w:overflowPunct/>
        <w:autoSpaceDE/>
        <w:autoSpaceDN/>
        <w:adjustRightInd/>
        <w:spacing w:after="0"/>
        <w:textAlignment w:val="auto"/>
        <w:rPr>
          <w:rFonts w:eastAsia="宋体"/>
          <w:lang w:val="en-US" w:eastAsia="zh-CN"/>
        </w:rPr>
      </w:pPr>
    </w:p>
    <w:p w:rsidR="005C12DF" w:rsidRDefault="005C12DF"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In</w:t>
      </w:r>
      <w:r>
        <w:rPr>
          <w:rFonts w:eastAsia="宋体"/>
          <w:lang w:val="en-US" w:eastAsia="zh-CN"/>
        </w:rPr>
        <w:t xml:space="preserve"> the RAN4#113 meeting, </w:t>
      </w:r>
      <w:r w:rsidR="00444674">
        <w:rPr>
          <w:rFonts w:eastAsia="宋体"/>
          <w:lang w:val="en-US" w:eastAsia="zh-CN"/>
        </w:rPr>
        <w:t>two CRs</w:t>
      </w:r>
      <w:r w:rsidR="00A15C44">
        <w:rPr>
          <w:rFonts w:eastAsia="宋体"/>
          <w:lang w:val="en-US" w:eastAsia="zh-CN"/>
        </w:rPr>
        <w:t xml:space="preserve"> [7][8]</w:t>
      </w:r>
      <w:r w:rsidR="00444674">
        <w:rPr>
          <w:rFonts w:eastAsia="宋体"/>
          <w:lang w:val="en-US" w:eastAsia="zh-CN"/>
        </w:rPr>
        <w:t xml:space="preserve"> were proposed to address this issue</w:t>
      </w:r>
      <w:r w:rsidR="00A15C44">
        <w:rPr>
          <w:rFonts w:eastAsia="宋体"/>
          <w:lang w:val="en-US" w:eastAsia="zh-CN"/>
        </w:rPr>
        <w:t>, but both of them were postponed.</w:t>
      </w:r>
    </w:p>
    <w:p w:rsidR="009E0560" w:rsidRDefault="009E0560" w:rsidP="00A779C9">
      <w:pPr>
        <w:widowControl w:val="0"/>
        <w:overflowPunct/>
        <w:autoSpaceDE/>
        <w:autoSpaceDN/>
        <w:adjustRightInd/>
        <w:spacing w:after="0"/>
        <w:textAlignment w:val="auto"/>
        <w:rPr>
          <w:rFonts w:eastAsia="宋体"/>
          <w:lang w:val="en-US" w:eastAsia="zh-CN"/>
        </w:rPr>
      </w:pPr>
    </w:p>
    <w:p w:rsidR="00AF1630" w:rsidRPr="00B102EC" w:rsidRDefault="00B102EC" w:rsidP="00A779C9">
      <w:pPr>
        <w:widowControl w:val="0"/>
        <w:overflowPunct/>
        <w:autoSpaceDE/>
        <w:autoSpaceDN/>
        <w:adjustRightInd/>
        <w:spacing w:after="0"/>
        <w:textAlignment w:val="auto"/>
        <w:rPr>
          <w:rFonts w:eastAsia="宋体"/>
          <w:lang w:val="en-US" w:eastAsia="zh-CN"/>
        </w:rPr>
      </w:pPr>
      <w:r w:rsidRPr="00B102EC">
        <w:rPr>
          <w:rFonts w:eastAsia="宋体"/>
          <w:lang w:val="en-US" w:eastAsia="zh-CN"/>
        </w:rPr>
        <w:t xml:space="preserve">In this paper, we’d like to </w:t>
      </w:r>
      <w:r w:rsidR="00BE7C0B">
        <w:rPr>
          <w:rFonts w:eastAsia="宋体"/>
          <w:lang w:val="en-US" w:eastAsia="zh-CN"/>
        </w:rPr>
        <w:t xml:space="preserve">further discuss and </w:t>
      </w:r>
      <w:r w:rsidR="002F4825">
        <w:rPr>
          <w:rFonts w:eastAsia="宋体"/>
          <w:lang w:val="en-US" w:eastAsia="zh-CN"/>
        </w:rPr>
        <w:t>trade-off</w:t>
      </w:r>
      <w:r w:rsidR="00351E58">
        <w:rPr>
          <w:rFonts w:eastAsia="宋体"/>
          <w:lang w:val="en-US" w:eastAsia="zh-CN"/>
        </w:rPr>
        <w:t xml:space="preserve"> the</w:t>
      </w:r>
      <w:r w:rsidR="00A07B14">
        <w:rPr>
          <w:rFonts w:eastAsia="宋体"/>
          <w:lang w:val="en-US" w:eastAsia="zh-CN"/>
        </w:rPr>
        <w:t>se</w:t>
      </w:r>
      <w:r w:rsidR="00351E58">
        <w:rPr>
          <w:rFonts w:eastAsia="宋体"/>
          <w:lang w:val="en-US" w:eastAsia="zh-CN"/>
        </w:rPr>
        <w:t xml:space="preserve"> potential solutions for this issue</w:t>
      </w:r>
      <w:r w:rsidRPr="00B102EC">
        <w:rPr>
          <w:rFonts w:eastAsia="宋体"/>
          <w:lang w:val="en-US" w:eastAsia="zh-CN"/>
        </w:rPr>
        <w:t>.</w:t>
      </w:r>
    </w:p>
    <w:p w:rsidR="00117499" w:rsidRDefault="00B522CF" w:rsidP="00DE5740">
      <w:pPr>
        <w:pStyle w:val="1"/>
        <w:rPr>
          <w:lang w:eastAsia="zh-CN"/>
        </w:rPr>
      </w:pPr>
      <w:r>
        <w:rPr>
          <w:lang w:eastAsia="zh-CN"/>
        </w:rPr>
        <w:t>Re-discussion on this issue</w:t>
      </w:r>
    </w:p>
    <w:p w:rsidR="005579DA" w:rsidRDefault="004F46F2" w:rsidP="004F46F2">
      <w:pPr>
        <w:widowControl w:val="0"/>
        <w:overflowPunct/>
        <w:autoSpaceDE/>
        <w:autoSpaceDN/>
        <w:adjustRightInd/>
        <w:spacing w:after="0"/>
        <w:textAlignment w:val="auto"/>
        <w:rPr>
          <w:rFonts w:eastAsiaTheme="minorEastAsia"/>
          <w:lang w:eastAsia="zh-CN"/>
        </w:rPr>
      </w:pPr>
      <w:r>
        <w:rPr>
          <w:rFonts w:eastAsiaTheme="minorEastAsia" w:hint="eastAsia"/>
          <w:lang w:eastAsia="zh-CN"/>
        </w:rPr>
        <w:t>D</w:t>
      </w:r>
      <w:r>
        <w:rPr>
          <w:rFonts w:eastAsiaTheme="minorEastAsia"/>
          <w:lang w:eastAsia="zh-CN"/>
        </w:rPr>
        <w:t>oppler shift issues were discussed for FR1-NTN in Rel-18, which was raised by RAN5 LS [</w:t>
      </w:r>
      <w:r w:rsidR="002F4825">
        <w:rPr>
          <w:rFonts w:eastAsiaTheme="minorEastAsia"/>
          <w:lang w:eastAsia="zh-CN"/>
        </w:rPr>
        <w:t>6</w:t>
      </w:r>
      <w:r>
        <w:rPr>
          <w:rFonts w:eastAsiaTheme="minorEastAsia"/>
          <w:lang w:eastAsia="zh-CN"/>
        </w:rPr>
        <w:t xml:space="preserve">]. In the end, the following testing configuration related to satellite access </w:t>
      </w:r>
      <w:r w:rsidR="004B7A29">
        <w:rPr>
          <w:rFonts w:eastAsiaTheme="minorEastAsia"/>
          <w:lang w:eastAsia="zh-CN"/>
        </w:rPr>
        <w:t xml:space="preserve">in table 1 </w:t>
      </w:r>
      <w:r>
        <w:rPr>
          <w:rFonts w:eastAsiaTheme="minorEastAsia"/>
          <w:lang w:eastAsia="zh-CN"/>
        </w:rPr>
        <w:t xml:space="preserve">were captured into the TS 38.101-5 for FR1-NTN UE. However, there is no discussion on this issue for Ka band VSAT. For NGSO scenario, </w:t>
      </w:r>
      <w:r w:rsidR="00320075">
        <w:rPr>
          <w:rFonts w:eastAsiaTheme="minorEastAsia"/>
          <w:lang w:eastAsia="zh-CN"/>
        </w:rPr>
        <w:t>the doppler shift could be up to 24ppm especially for LEO scenario. For 30GHz UL frequency, the doppler shift is about 720kHz</w:t>
      </w:r>
      <w:r w:rsidR="00475D4F">
        <w:rPr>
          <w:rFonts w:eastAsiaTheme="minorEastAsia"/>
          <w:lang w:eastAsia="zh-CN"/>
        </w:rPr>
        <w:t>.</w:t>
      </w:r>
      <w:r w:rsidR="004B7A29">
        <w:rPr>
          <w:rFonts w:eastAsiaTheme="minorEastAsia"/>
          <w:lang w:eastAsia="zh-CN"/>
        </w:rPr>
        <w:t xml:space="preserve"> One RB could be shifted into the guard for 60kHz SCS</w:t>
      </w:r>
      <w:r w:rsidR="005579DA">
        <w:rPr>
          <w:rFonts w:eastAsiaTheme="minorEastAsia"/>
          <w:lang w:eastAsia="zh-CN"/>
        </w:rPr>
        <w:t xml:space="preserve"> when VSAT is handling the doppler pre-compensation as figure 1.</w:t>
      </w:r>
    </w:p>
    <w:p w:rsidR="005579DA" w:rsidRDefault="005579DA" w:rsidP="004F46F2">
      <w:pPr>
        <w:widowControl w:val="0"/>
        <w:overflowPunct/>
        <w:autoSpaceDE/>
        <w:autoSpaceDN/>
        <w:adjustRightInd/>
        <w:spacing w:after="0"/>
        <w:textAlignment w:val="auto"/>
        <w:rPr>
          <w:rFonts w:eastAsiaTheme="minorEastAsia"/>
          <w:lang w:eastAsia="zh-CN"/>
        </w:rPr>
      </w:pPr>
    </w:p>
    <w:p w:rsidR="005579DA" w:rsidRDefault="005579DA" w:rsidP="004F46F2">
      <w:pPr>
        <w:widowControl w:val="0"/>
        <w:overflowPunct/>
        <w:autoSpaceDE/>
        <w:autoSpaceDN/>
        <w:adjustRightInd/>
        <w:spacing w:after="0"/>
        <w:textAlignment w:val="auto"/>
        <w:rPr>
          <w:rFonts w:eastAsiaTheme="minorEastAsia"/>
          <w:lang w:eastAsia="zh-CN"/>
        </w:rPr>
      </w:pPr>
    </w:p>
    <w:p w:rsidR="005579DA" w:rsidRDefault="005579DA" w:rsidP="005579DA">
      <w:pPr>
        <w:keepNext/>
        <w:widowControl w:val="0"/>
        <w:overflowPunct/>
        <w:autoSpaceDE/>
        <w:autoSpaceDN/>
        <w:adjustRightInd/>
        <w:spacing w:after="0"/>
        <w:textAlignment w:val="auto"/>
      </w:pPr>
      <w:r>
        <w:rPr>
          <w:rFonts w:eastAsiaTheme="minorEastAsia"/>
          <w:noProof/>
          <w:lang w:eastAsia="zh-CN"/>
        </w:rPr>
        <w:drawing>
          <wp:inline distT="0" distB="0" distL="0" distR="0">
            <wp:extent cx="6122035" cy="222948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多普勒效应导致的RB落入Guard band.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6122035" cy="2229485"/>
                    </a:xfrm>
                    <a:prstGeom prst="rect">
                      <a:avLst/>
                    </a:prstGeom>
                  </pic:spPr>
                </pic:pic>
              </a:graphicData>
            </a:graphic>
          </wp:inline>
        </w:drawing>
      </w:r>
    </w:p>
    <w:p w:rsidR="004F46F2" w:rsidRDefault="005579DA" w:rsidP="005579DA">
      <w:pPr>
        <w:pStyle w:val="af"/>
        <w:jc w:val="center"/>
        <w:rPr>
          <w:rFonts w:eastAsiaTheme="minorEastAsia"/>
          <w:lang w:eastAsia="zh-CN"/>
        </w:rPr>
      </w:pPr>
      <w:r>
        <w:t xml:space="preserve">Figure </w:t>
      </w:r>
      <w:r>
        <w:fldChar w:fldCharType="begin"/>
      </w:r>
      <w:r>
        <w:instrText xml:space="preserve"> SEQ Figure \* ARABIC </w:instrText>
      </w:r>
      <w:r>
        <w:fldChar w:fldCharType="separate"/>
      </w:r>
      <w:r w:rsidR="00E77D24">
        <w:rPr>
          <w:noProof/>
        </w:rPr>
        <w:t>1</w:t>
      </w:r>
      <w:r>
        <w:fldChar w:fldCharType="end"/>
      </w:r>
      <w:r>
        <w:t xml:space="preserve"> Edge RB falling into Guard band due to doppler shift</w:t>
      </w:r>
    </w:p>
    <w:p w:rsidR="004F46F2" w:rsidRDefault="004F46F2" w:rsidP="00665FEA">
      <w:pPr>
        <w:widowControl w:val="0"/>
        <w:overflowPunct/>
        <w:autoSpaceDE/>
        <w:autoSpaceDN/>
        <w:adjustRightInd/>
        <w:spacing w:after="0"/>
        <w:textAlignment w:val="auto"/>
        <w:rPr>
          <w:rFonts w:eastAsiaTheme="minorEastAsia"/>
          <w:lang w:eastAsia="zh-CN"/>
        </w:rPr>
      </w:pPr>
    </w:p>
    <w:p w:rsidR="00F42951" w:rsidRDefault="00F42951" w:rsidP="00665FEA">
      <w:pPr>
        <w:widowControl w:val="0"/>
        <w:overflowPunct/>
        <w:autoSpaceDE/>
        <w:autoSpaceDN/>
        <w:adjustRightInd/>
        <w:spacing w:after="0"/>
        <w:textAlignment w:val="auto"/>
        <w:rPr>
          <w:rFonts w:eastAsiaTheme="minorEastAsia"/>
          <w:lang w:eastAsia="zh-CN"/>
        </w:rPr>
      </w:pPr>
      <w:r>
        <w:rPr>
          <w:rFonts w:eastAsiaTheme="minorEastAsia" w:hint="eastAsia"/>
          <w:lang w:eastAsia="zh-CN"/>
        </w:rPr>
        <w:t>O</w:t>
      </w:r>
      <w:r>
        <w:rPr>
          <w:rFonts w:eastAsiaTheme="minorEastAsia"/>
          <w:lang w:eastAsia="zh-CN"/>
        </w:rPr>
        <w:t xml:space="preserve">ne solution is to follow the approach for FR1-NTN UE. </w:t>
      </w:r>
      <w:r w:rsidRPr="00F42951">
        <w:rPr>
          <w:rFonts w:eastAsiaTheme="minorEastAsia"/>
          <w:lang w:eastAsia="zh-CN"/>
        </w:rPr>
        <w:t xml:space="preserve">All requirements for transmitter </w:t>
      </w:r>
      <w:r>
        <w:rPr>
          <w:rFonts w:eastAsiaTheme="minorEastAsia"/>
          <w:lang w:eastAsia="zh-CN"/>
        </w:rPr>
        <w:t xml:space="preserve">and receiver </w:t>
      </w:r>
      <w:r w:rsidRPr="00F42951">
        <w:rPr>
          <w:rFonts w:eastAsiaTheme="minorEastAsia"/>
          <w:lang w:eastAsia="zh-CN"/>
        </w:rPr>
        <w:t>characteristics, other than frequency error, shall be verified when Doppler conditions are set to zero and delay conditions are set to constant for all types of satellites.</w:t>
      </w:r>
    </w:p>
    <w:p w:rsidR="00F42951" w:rsidRDefault="00F42951" w:rsidP="00665FEA">
      <w:pPr>
        <w:widowControl w:val="0"/>
        <w:overflowPunct/>
        <w:autoSpaceDE/>
        <w:autoSpaceDN/>
        <w:adjustRightInd/>
        <w:spacing w:after="0"/>
        <w:textAlignment w:val="auto"/>
        <w:rPr>
          <w:rFonts w:eastAsiaTheme="minorEastAsia"/>
          <w:lang w:eastAsia="zh-CN"/>
        </w:rPr>
      </w:pPr>
      <w:r>
        <w:rPr>
          <w:rFonts w:eastAsiaTheme="minorEastAsia"/>
          <w:lang w:eastAsia="zh-CN"/>
        </w:rPr>
        <w:t xml:space="preserve">However, in the real deployment scenario, the doppler conditions are not zero especially for LEO scenario. It’s unclear how to specify or reuse current </w:t>
      </w:r>
      <w:r w:rsidR="001F0165">
        <w:rPr>
          <w:rFonts w:eastAsiaTheme="minorEastAsia"/>
          <w:lang w:eastAsia="zh-CN"/>
        </w:rPr>
        <w:t xml:space="preserve">RF </w:t>
      </w:r>
      <w:r>
        <w:rPr>
          <w:rFonts w:eastAsiaTheme="minorEastAsia"/>
          <w:lang w:eastAsia="zh-CN"/>
        </w:rPr>
        <w:t xml:space="preserve">requirements when </w:t>
      </w:r>
      <w:r w:rsidRPr="00F42951">
        <w:rPr>
          <w:rFonts w:eastAsiaTheme="minorEastAsia"/>
          <w:lang w:eastAsia="zh-CN"/>
        </w:rPr>
        <w:t>Edge RB falling into Guard band due to doppler shift</w:t>
      </w:r>
      <w:r>
        <w:rPr>
          <w:rFonts w:eastAsiaTheme="minorEastAsia"/>
          <w:lang w:eastAsia="zh-CN"/>
        </w:rPr>
        <w:t>.</w:t>
      </w:r>
    </w:p>
    <w:p w:rsidR="00F42951" w:rsidRDefault="00F42951" w:rsidP="00665FEA">
      <w:pPr>
        <w:widowControl w:val="0"/>
        <w:overflowPunct/>
        <w:autoSpaceDE/>
        <w:autoSpaceDN/>
        <w:adjustRightInd/>
        <w:spacing w:after="0"/>
        <w:textAlignment w:val="auto"/>
        <w:rPr>
          <w:rFonts w:eastAsiaTheme="minorEastAsia"/>
          <w:lang w:eastAsia="zh-CN"/>
        </w:rPr>
      </w:pPr>
    </w:p>
    <w:p w:rsidR="00647BB2" w:rsidRDefault="00647BB2" w:rsidP="00F42951">
      <w:pPr>
        <w:widowControl w:val="0"/>
        <w:overflowPunct/>
        <w:autoSpaceDE/>
        <w:autoSpaceDN/>
        <w:adjustRightInd/>
        <w:spacing w:after="0"/>
        <w:textAlignment w:val="auto"/>
        <w:rPr>
          <w:rFonts w:eastAsia="宋体"/>
          <w:b/>
          <w:lang w:val="en-US" w:eastAsia="zh-CN"/>
        </w:rPr>
      </w:pPr>
      <w:r>
        <w:rPr>
          <w:rFonts w:eastAsia="宋体"/>
          <w:b/>
          <w:lang w:val="en-US" w:eastAsia="zh-CN"/>
        </w:rPr>
        <w:t>Observation</w:t>
      </w:r>
      <w:r w:rsidR="00F42951" w:rsidRPr="00795FE4">
        <w:rPr>
          <w:rFonts w:eastAsia="宋体"/>
          <w:b/>
          <w:lang w:val="en-US" w:eastAsia="zh-CN"/>
        </w:rPr>
        <w:t xml:space="preserve"> 1: </w:t>
      </w:r>
      <w:r w:rsidR="00C501E9">
        <w:rPr>
          <w:rFonts w:eastAsia="宋体"/>
          <w:b/>
          <w:lang w:val="en-US" w:eastAsia="zh-CN"/>
        </w:rPr>
        <w:t>The issue is identified that o</w:t>
      </w:r>
      <w:r w:rsidR="00C501E9" w:rsidRPr="00C501E9">
        <w:rPr>
          <w:rFonts w:eastAsia="宋体"/>
          <w:b/>
          <w:lang w:val="en-US" w:eastAsia="zh-CN"/>
        </w:rPr>
        <w:t>ne RB could be shifted into the guard for 60kHz SCS when VSAT is handling the doppler pre-compensation</w:t>
      </w:r>
      <w:r w:rsidR="00F42951" w:rsidRPr="00795FE4">
        <w:rPr>
          <w:rFonts w:eastAsia="宋体"/>
          <w:b/>
          <w:lang w:val="en-US" w:eastAsia="zh-CN"/>
        </w:rPr>
        <w:t>.</w:t>
      </w:r>
      <w:r w:rsidR="00C501E9">
        <w:rPr>
          <w:rFonts w:eastAsia="宋体"/>
          <w:b/>
          <w:lang w:val="en-US" w:eastAsia="zh-CN"/>
        </w:rPr>
        <w:t xml:space="preserve"> </w:t>
      </w:r>
    </w:p>
    <w:p w:rsidR="00D03E07" w:rsidRDefault="00D03E07" w:rsidP="00F42951">
      <w:pPr>
        <w:widowControl w:val="0"/>
        <w:overflowPunct/>
        <w:autoSpaceDE/>
        <w:autoSpaceDN/>
        <w:adjustRightInd/>
        <w:spacing w:after="0"/>
        <w:textAlignment w:val="auto"/>
        <w:rPr>
          <w:rFonts w:eastAsia="宋体"/>
          <w:b/>
          <w:lang w:val="en-US" w:eastAsia="zh-CN"/>
        </w:rPr>
      </w:pPr>
    </w:p>
    <w:p w:rsidR="00D03E07" w:rsidRPr="00C600E7" w:rsidRDefault="007B07C5" w:rsidP="00665FEA">
      <w:pPr>
        <w:widowControl w:val="0"/>
        <w:overflowPunct/>
        <w:autoSpaceDE/>
        <w:autoSpaceDN/>
        <w:adjustRightInd/>
        <w:spacing w:after="0"/>
        <w:textAlignment w:val="auto"/>
        <w:rPr>
          <w:rFonts w:eastAsiaTheme="minorEastAsia"/>
          <w:lang w:eastAsia="zh-CN"/>
        </w:rPr>
      </w:pPr>
      <w:r w:rsidRPr="007B07C5">
        <w:rPr>
          <w:rFonts w:eastAsiaTheme="minorEastAsia" w:hint="eastAsia"/>
          <w:lang w:eastAsia="zh-CN"/>
        </w:rPr>
        <w:t>C</w:t>
      </w:r>
      <w:r w:rsidRPr="007B07C5">
        <w:rPr>
          <w:rFonts w:eastAsiaTheme="minorEastAsia"/>
          <w:lang w:eastAsia="zh-CN"/>
        </w:rPr>
        <w:t xml:space="preserve">urrently, </w:t>
      </w:r>
      <w:r>
        <w:rPr>
          <w:rFonts w:eastAsiaTheme="minorEastAsia"/>
          <w:lang w:eastAsia="zh-CN"/>
        </w:rPr>
        <w:t xml:space="preserve">the Out-of-Band Emission requirements specified in clause 6.5.2 and </w:t>
      </w:r>
      <w:r w:rsidRPr="007B07C5">
        <w:rPr>
          <w:rFonts w:eastAsiaTheme="minorEastAsia"/>
          <w:lang w:eastAsia="zh-CN"/>
        </w:rPr>
        <w:t>9.5.2</w:t>
      </w:r>
      <w:r>
        <w:rPr>
          <w:rFonts w:eastAsiaTheme="minorEastAsia"/>
          <w:lang w:eastAsia="zh-CN"/>
        </w:rPr>
        <w:t xml:space="preserve"> </w:t>
      </w:r>
      <w:r w:rsidR="00C600E7">
        <w:rPr>
          <w:rFonts w:eastAsiaTheme="minorEastAsia"/>
          <w:lang w:eastAsia="zh-CN"/>
        </w:rPr>
        <w:t xml:space="preserve">from TS 38.101-5 are clearly </w:t>
      </w:r>
      <w:r w:rsidR="00A95C1A">
        <w:rPr>
          <w:rFonts w:eastAsiaTheme="minorEastAsia"/>
          <w:lang w:eastAsia="zh-CN"/>
        </w:rPr>
        <w:t>defined</w:t>
      </w:r>
      <w:r w:rsidR="00C600E7">
        <w:rPr>
          <w:rFonts w:eastAsiaTheme="minorEastAsia"/>
          <w:lang w:eastAsia="zh-CN"/>
        </w:rPr>
        <w:t xml:space="preserve"> that t</w:t>
      </w:r>
      <w:r w:rsidR="00C600E7" w:rsidRPr="00C600E7">
        <w:rPr>
          <w:rFonts w:eastAsiaTheme="minorEastAsia"/>
          <w:lang w:eastAsia="zh-CN"/>
        </w:rPr>
        <w:t>he Out of band emissions are unwanted emissions immediately outside the assigned channel bandwidth resulting from the modulation process and non-linearity in the transmitter but excluding spurious emissions.</w:t>
      </w:r>
    </w:p>
    <w:p w:rsidR="00B34585" w:rsidRDefault="00B34585" w:rsidP="00665FEA">
      <w:pPr>
        <w:widowControl w:val="0"/>
        <w:overflowPunct/>
        <w:autoSpaceDE/>
        <w:autoSpaceDN/>
        <w:adjustRightInd/>
        <w:spacing w:after="0"/>
        <w:textAlignment w:val="auto"/>
        <w:rPr>
          <w:rFonts w:eastAsiaTheme="minorEastAsia"/>
          <w:lang w:val="en-US" w:eastAsia="zh-CN"/>
        </w:rPr>
      </w:pPr>
    </w:p>
    <w:tbl>
      <w:tblPr>
        <w:tblStyle w:val="afc"/>
        <w:tblW w:w="0" w:type="auto"/>
        <w:tblLook w:val="04A0" w:firstRow="1" w:lastRow="0" w:firstColumn="1" w:lastColumn="0" w:noHBand="0" w:noVBand="1"/>
      </w:tblPr>
      <w:tblGrid>
        <w:gridCol w:w="9631"/>
      </w:tblGrid>
      <w:tr w:rsidR="00B34585" w:rsidTr="00B34585">
        <w:tc>
          <w:tcPr>
            <w:tcW w:w="9631" w:type="dxa"/>
          </w:tcPr>
          <w:p w:rsidR="00B34585" w:rsidRDefault="00B34585" w:rsidP="00B34585">
            <w:pPr>
              <w:pStyle w:val="3"/>
              <w:numPr>
                <w:ilvl w:val="0"/>
                <w:numId w:val="0"/>
              </w:numPr>
              <w:spacing w:after="240"/>
              <w:outlineLvl w:val="2"/>
            </w:pPr>
            <w:bookmarkStart w:id="6" w:name="_Toc97562298"/>
            <w:bookmarkStart w:id="7" w:name="_Toc104122525"/>
            <w:bookmarkStart w:id="8" w:name="_Toc104205476"/>
            <w:bookmarkStart w:id="9" w:name="_Toc104206683"/>
            <w:bookmarkStart w:id="10" w:name="_Toc104503643"/>
            <w:bookmarkStart w:id="11" w:name="_Toc106127574"/>
            <w:bookmarkStart w:id="12" w:name="_Toc123057939"/>
            <w:bookmarkStart w:id="13" w:name="_Toc124255234"/>
            <w:bookmarkStart w:id="14" w:name="_Toc124255425"/>
            <w:bookmarkStart w:id="15" w:name="_Toc124255562"/>
            <w:bookmarkStart w:id="16" w:name="_Toc131688400"/>
            <w:bookmarkStart w:id="17" w:name="_Toc137373042"/>
            <w:bookmarkStart w:id="18" w:name="_Toc138884985"/>
            <w:bookmarkStart w:id="19" w:name="_Toc145689802"/>
            <w:bookmarkStart w:id="20" w:name="_Toc155376521"/>
            <w:bookmarkStart w:id="21" w:name="_Toc161671954"/>
            <w:r>
              <w:t>6.5.2</w:t>
            </w:r>
            <w:r>
              <w:tab/>
              <w:t>Out of band emission</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rsidR="00B34585" w:rsidRDefault="00B34585" w:rsidP="00B34585">
            <w:pPr>
              <w:pStyle w:val="4"/>
              <w:numPr>
                <w:ilvl w:val="0"/>
                <w:numId w:val="0"/>
              </w:numPr>
              <w:spacing w:after="240"/>
              <w:outlineLvl w:val="3"/>
            </w:pPr>
            <w:bookmarkStart w:id="22" w:name="_Toc104122526"/>
            <w:bookmarkStart w:id="23" w:name="_Toc104205477"/>
            <w:bookmarkStart w:id="24" w:name="_Toc104206684"/>
            <w:bookmarkStart w:id="25" w:name="_Toc104503644"/>
            <w:bookmarkStart w:id="26" w:name="_Toc106127575"/>
            <w:bookmarkStart w:id="27" w:name="_Toc123057940"/>
            <w:bookmarkStart w:id="28" w:name="_Toc124255235"/>
            <w:bookmarkStart w:id="29" w:name="_Toc124255426"/>
            <w:bookmarkStart w:id="30" w:name="_Toc124255563"/>
            <w:bookmarkStart w:id="31" w:name="_Toc131688401"/>
            <w:bookmarkStart w:id="32" w:name="_Toc137373043"/>
            <w:bookmarkStart w:id="33" w:name="_Toc138884986"/>
            <w:bookmarkStart w:id="34" w:name="_Toc145689803"/>
            <w:bookmarkStart w:id="35" w:name="_Toc155376522"/>
            <w:bookmarkStart w:id="36" w:name="_Toc161671955"/>
            <w:r w:rsidRPr="001C314E">
              <w:t>6.</w:t>
            </w:r>
            <w:r w:rsidRPr="00457B90">
              <w:t>5.2.1</w:t>
            </w:r>
            <w:r>
              <w:tab/>
            </w:r>
            <w:r w:rsidRPr="001C314E">
              <w:t>Ge</w:t>
            </w:r>
            <w:r w:rsidRPr="00457B90">
              <w:t>neral</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rsidR="00B34585" w:rsidRPr="00A1115A" w:rsidRDefault="00B34585" w:rsidP="00B34585">
            <w:r w:rsidRPr="00A1115A">
              <w:t xml:space="preserve">The Out of band emissions are unwanted emissions </w:t>
            </w:r>
            <w:r w:rsidRPr="00B34585">
              <w:rPr>
                <w:highlight w:val="yellow"/>
              </w:rPr>
              <w:t>immediately outside the assigned channel bandwidth</w:t>
            </w:r>
            <w:r w:rsidRPr="00A1115A">
              <w:t xml:space="preserve"> resulting from the modulation process and non-linearity in the transmitter but excluding spurious emissions. This out of band emission limit is specified in terms of a spectrum emission mask and an adjacent channel leakage power ratio.</w:t>
            </w:r>
          </w:p>
          <w:p w:rsidR="00B34585" w:rsidRDefault="00B34585" w:rsidP="00B34585">
            <w:pPr>
              <w:rPr>
                <w:rFonts w:eastAsia="等线"/>
              </w:rPr>
            </w:pPr>
            <w:r w:rsidRPr="00A1115A">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B34585" w:rsidRPr="00B34585" w:rsidRDefault="00B34585" w:rsidP="00665FEA">
            <w:pPr>
              <w:widowControl w:val="0"/>
              <w:overflowPunct/>
              <w:autoSpaceDE/>
              <w:autoSpaceDN/>
              <w:adjustRightInd/>
              <w:spacing w:after="0"/>
              <w:textAlignment w:val="auto"/>
              <w:rPr>
                <w:rFonts w:eastAsiaTheme="minorEastAsia"/>
                <w:lang w:eastAsia="zh-CN"/>
              </w:rPr>
            </w:pPr>
          </w:p>
        </w:tc>
      </w:tr>
    </w:tbl>
    <w:p w:rsidR="00B34585" w:rsidRDefault="00B34585" w:rsidP="00665FEA">
      <w:pPr>
        <w:widowControl w:val="0"/>
        <w:overflowPunct/>
        <w:autoSpaceDE/>
        <w:autoSpaceDN/>
        <w:adjustRightInd/>
        <w:spacing w:after="0"/>
        <w:textAlignment w:val="auto"/>
        <w:rPr>
          <w:rFonts w:eastAsiaTheme="minorEastAsia"/>
          <w:lang w:val="en-US" w:eastAsia="zh-CN"/>
        </w:rPr>
      </w:pPr>
    </w:p>
    <w:tbl>
      <w:tblPr>
        <w:tblStyle w:val="afc"/>
        <w:tblW w:w="0" w:type="auto"/>
        <w:tblLook w:val="04A0" w:firstRow="1" w:lastRow="0" w:firstColumn="1" w:lastColumn="0" w:noHBand="0" w:noVBand="1"/>
      </w:tblPr>
      <w:tblGrid>
        <w:gridCol w:w="9631"/>
      </w:tblGrid>
      <w:tr w:rsidR="00127ADA" w:rsidTr="00127ADA">
        <w:tc>
          <w:tcPr>
            <w:tcW w:w="9631" w:type="dxa"/>
          </w:tcPr>
          <w:p w:rsidR="00127ADA" w:rsidRDefault="00127ADA" w:rsidP="00127ADA">
            <w:pPr>
              <w:pStyle w:val="3"/>
              <w:numPr>
                <w:ilvl w:val="0"/>
                <w:numId w:val="0"/>
              </w:numPr>
              <w:spacing w:after="240"/>
              <w:outlineLvl w:val="2"/>
            </w:pPr>
            <w:bookmarkStart w:id="37" w:name="_Hlk171088511"/>
            <w:bookmarkStart w:id="38" w:name="_Toc161753970"/>
            <w:bookmarkStart w:id="39" w:name="_Toc161754591"/>
            <w:bookmarkStart w:id="40" w:name="_Toc163202164"/>
            <w:r>
              <w:lastRenderedPageBreak/>
              <w:t>9.5.2</w:t>
            </w:r>
            <w:bookmarkEnd w:id="37"/>
            <w:r>
              <w:tab/>
              <w:t>Out of Band Emissions</w:t>
            </w:r>
            <w:bookmarkEnd w:id="38"/>
            <w:bookmarkEnd w:id="39"/>
            <w:bookmarkEnd w:id="40"/>
          </w:p>
          <w:p w:rsidR="00127ADA" w:rsidRDefault="00127ADA" w:rsidP="00127ADA">
            <w:pPr>
              <w:pStyle w:val="4"/>
              <w:numPr>
                <w:ilvl w:val="0"/>
                <w:numId w:val="0"/>
              </w:numPr>
              <w:spacing w:after="240"/>
              <w:outlineLvl w:val="3"/>
            </w:pPr>
            <w:bookmarkStart w:id="41" w:name="_Toc21340902"/>
            <w:bookmarkStart w:id="42" w:name="_Toc36456558"/>
            <w:bookmarkStart w:id="43" w:name="_Toc37322922"/>
            <w:bookmarkStart w:id="44" w:name="_Toc37324328"/>
            <w:bookmarkStart w:id="45" w:name="_Toc45889851"/>
            <w:bookmarkStart w:id="46" w:name="_Toc53173584"/>
            <w:bookmarkStart w:id="47" w:name="_Toc29805349"/>
            <w:bookmarkStart w:id="48" w:name="_Toc61119966"/>
            <w:bookmarkStart w:id="49" w:name="_Toc75273666"/>
            <w:bookmarkStart w:id="50" w:name="_Toc52197492"/>
            <w:bookmarkStart w:id="51" w:name="_Toc67926028"/>
            <w:bookmarkStart w:id="52" w:name="_Toc76510566"/>
            <w:bookmarkStart w:id="53" w:name="_Toc36469656"/>
            <w:bookmarkStart w:id="54" w:name="_Toc83129723"/>
            <w:bookmarkStart w:id="55" w:name="_Toc90591255"/>
            <w:bookmarkStart w:id="56" w:name="_Toc98864290"/>
            <w:bookmarkStart w:id="57" w:name="_Toc106577439"/>
            <w:bookmarkStart w:id="58" w:name="_Toc53173215"/>
            <w:bookmarkStart w:id="59" w:name="_Toc99733539"/>
            <w:bookmarkStart w:id="60" w:name="_Toc114537190"/>
            <w:bookmarkStart w:id="61" w:name="_Toc115257458"/>
            <w:bookmarkStart w:id="62" w:name="_Toc61119584"/>
            <w:bookmarkStart w:id="63" w:name="_Toc123086778"/>
            <w:bookmarkStart w:id="64" w:name="_Toc37254065"/>
            <w:bookmarkStart w:id="65" w:name="_Toc52196512"/>
            <w:bookmarkStart w:id="66" w:name="_Toc145920117"/>
            <w:bookmarkStart w:id="67" w:name="_Toc123088513"/>
            <w:bookmarkStart w:id="68" w:name="_Toc138887916"/>
            <w:bookmarkStart w:id="69" w:name="_Toc130574920"/>
            <w:bookmarkStart w:id="70" w:name="_Toc131767330"/>
            <w:bookmarkStart w:id="71" w:name="_Toc124298169"/>
            <w:bookmarkStart w:id="72" w:name="_Toc161753971"/>
            <w:bookmarkStart w:id="73" w:name="_Toc161754592"/>
            <w:bookmarkStart w:id="74" w:name="_Toc163202165"/>
            <w:r>
              <w:t>9.5.2.1</w:t>
            </w:r>
            <w:r>
              <w:tab/>
              <w:t>General</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rsidR="00127ADA" w:rsidRDefault="00127ADA" w:rsidP="00127ADA">
            <w:pPr>
              <w:jc w:val="both"/>
              <w:rPr>
                <w:rFonts w:cs="v5.0.0"/>
              </w:rPr>
            </w:pPr>
            <w:r>
              <w:rPr>
                <w:rFonts w:cs="v5.0.0"/>
              </w:rPr>
              <w:t xml:space="preserve">The Out of band emissions are unwanted emissions </w:t>
            </w:r>
            <w:r w:rsidRPr="00127ADA">
              <w:rPr>
                <w:rFonts w:cs="v5.0.0"/>
                <w:highlight w:val="yellow"/>
              </w:rPr>
              <w:t>immediately outside the assigned channel bandwidth</w:t>
            </w:r>
            <w:r>
              <w:rPr>
                <w:rFonts w:cs="v5.0.0"/>
              </w:rPr>
              <w:t xml:space="preserve"> resulting from the modulation process and non-linearity in the transmitter but excluding spurious emissions. This out of band emission limit is specified in terms of a spectrum emission mask and an adjacent channel leakage power ratio. Additional requirements to protect specific bands are also considered.</w:t>
            </w:r>
          </w:p>
          <w:p w:rsidR="00127ADA" w:rsidRDefault="00127ADA" w:rsidP="00127ADA">
            <w:pPr>
              <w:rPr>
                <w:rFonts w:eastAsia="Malgun Gothic"/>
              </w:rPr>
            </w:pPr>
            <w:r>
              <w:t>The requirements in clause 9.5.2.2 only apply when both UL and DL of a VSAT UE are configured for single CC operation, and they are of the same bandwidth.</w:t>
            </w:r>
          </w:p>
          <w:p w:rsidR="00127ADA" w:rsidRDefault="00127ADA" w:rsidP="00127ADA">
            <w:pPr>
              <w:rPr>
                <w:rFonts w:cs="v5.0.0"/>
              </w:rPr>
            </w:pPr>
            <w:r>
              <w:rPr>
                <w:rFonts w:cs="v5.0.0"/>
              </w:rPr>
              <w:t>All out of band emissions for FR2-NTN are TRP.</w:t>
            </w:r>
          </w:p>
          <w:p w:rsidR="00127ADA" w:rsidRPr="00127ADA" w:rsidRDefault="00127ADA" w:rsidP="00665FEA">
            <w:pPr>
              <w:widowControl w:val="0"/>
              <w:overflowPunct/>
              <w:autoSpaceDE/>
              <w:autoSpaceDN/>
              <w:adjustRightInd/>
              <w:spacing w:after="0"/>
              <w:textAlignment w:val="auto"/>
              <w:rPr>
                <w:rFonts w:eastAsiaTheme="minorEastAsia"/>
                <w:lang w:eastAsia="zh-CN"/>
              </w:rPr>
            </w:pPr>
          </w:p>
        </w:tc>
      </w:tr>
    </w:tbl>
    <w:p w:rsidR="00B34585" w:rsidRDefault="00B34585" w:rsidP="00665FEA">
      <w:pPr>
        <w:widowControl w:val="0"/>
        <w:overflowPunct/>
        <w:autoSpaceDE/>
        <w:autoSpaceDN/>
        <w:adjustRightInd/>
        <w:spacing w:after="0"/>
        <w:textAlignment w:val="auto"/>
        <w:rPr>
          <w:rFonts w:eastAsiaTheme="minorEastAsia"/>
          <w:lang w:val="en-US" w:eastAsia="zh-CN"/>
        </w:rPr>
      </w:pPr>
    </w:p>
    <w:p w:rsidR="00A81922" w:rsidRDefault="00A81922" w:rsidP="00665FEA">
      <w:pPr>
        <w:widowControl w:val="0"/>
        <w:overflowPunct/>
        <w:autoSpaceDE/>
        <w:autoSpaceDN/>
        <w:adjustRightInd/>
        <w:spacing w:after="0"/>
        <w:textAlignment w:val="auto"/>
        <w:rPr>
          <w:rFonts w:eastAsiaTheme="minorEastAsia"/>
          <w:lang w:val="en-US" w:eastAsia="zh-CN"/>
        </w:rPr>
      </w:pPr>
      <w:r>
        <w:rPr>
          <w:rFonts w:eastAsiaTheme="minorEastAsia" w:hint="eastAsia"/>
          <w:lang w:val="en-US" w:eastAsia="zh-CN"/>
        </w:rPr>
        <w:t>T</w:t>
      </w:r>
      <w:r>
        <w:rPr>
          <w:rFonts w:eastAsiaTheme="minorEastAsia"/>
          <w:lang w:val="en-US" w:eastAsia="zh-CN"/>
        </w:rPr>
        <w:t>his definition is quoted from ITU regulation. If we read the SM.329, the similar definition can be found below.</w:t>
      </w:r>
    </w:p>
    <w:p w:rsidR="00A81922" w:rsidRDefault="00A81922" w:rsidP="00665FEA">
      <w:pPr>
        <w:widowControl w:val="0"/>
        <w:overflowPunct/>
        <w:autoSpaceDE/>
        <w:autoSpaceDN/>
        <w:adjustRightInd/>
        <w:spacing w:after="0"/>
        <w:textAlignment w:val="auto"/>
        <w:rPr>
          <w:rFonts w:eastAsiaTheme="minorEastAsia"/>
          <w:lang w:val="en-US" w:eastAsia="zh-CN"/>
        </w:rPr>
      </w:pPr>
    </w:p>
    <w:tbl>
      <w:tblPr>
        <w:tblStyle w:val="afc"/>
        <w:tblW w:w="0" w:type="auto"/>
        <w:tblLook w:val="04A0" w:firstRow="1" w:lastRow="0" w:firstColumn="1" w:lastColumn="0" w:noHBand="0" w:noVBand="1"/>
      </w:tblPr>
      <w:tblGrid>
        <w:gridCol w:w="9631"/>
      </w:tblGrid>
      <w:tr w:rsidR="00A81922" w:rsidTr="00A81922">
        <w:tc>
          <w:tcPr>
            <w:tcW w:w="9631" w:type="dxa"/>
          </w:tcPr>
          <w:p w:rsidR="00A81922" w:rsidRDefault="00A81922" w:rsidP="00A81922">
            <w:pPr>
              <w:pStyle w:val="2"/>
              <w:numPr>
                <w:ilvl w:val="0"/>
                <w:numId w:val="0"/>
              </w:numPr>
              <w:spacing w:after="240"/>
              <w:outlineLvl w:val="1"/>
              <w:rPr>
                <w:i/>
                <w:lang w:val="en-US"/>
              </w:rPr>
            </w:pPr>
            <w:r>
              <w:rPr>
                <w:bCs/>
                <w:lang w:val="en-US"/>
              </w:rPr>
              <w:t>1.3</w:t>
            </w:r>
            <w:r>
              <w:rPr>
                <w:bCs/>
                <w:i/>
                <w:lang w:val="en-US"/>
              </w:rPr>
              <w:t>bis</w:t>
            </w:r>
            <w:r>
              <w:rPr>
                <w:lang w:val="en-US"/>
              </w:rPr>
              <w:tab/>
              <w:t>Out-of-band domain</w:t>
            </w:r>
            <w:r>
              <w:rPr>
                <w:rStyle w:val="a8"/>
                <w:lang w:val="en-US"/>
              </w:rPr>
              <w:footnoteReference w:customMarkFollows="1" w:id="1"/>
              <w:t>2</w:t>
            </w:r>
          </w:p>
          <w:p w:rsidR="00A81922" w:rsidRDefault="00A81922" w:rsidP="00A81922">
            <w:pPr>
              <w:rPr>
                <w:lang w:val="en-US"/>
              </w:rPr>
            </w:pPr>
            <w:r>
              <w:rPr>
                <w:lang w:val="en-US"/>
              </w:rPr>
              <w:t>(of an emission):</w:t>
            </w:r>
            <w:r>
              <w:rPr>
                <w:i/>
                <w:lang w:val="en-US"/>
              </w:rPr>
              <w:t xml:space="preserve"> </w:t>
            </w:r>
            <w:r>
              <w:rPr>
                <w:lang w:val="en-US"/>
              </w:rPr>
              <w:t xml:space="preserve">The frequency range, </w:t>
            </w:r>
            <w:r w:rsidRPr="00A81922">
              <w:rPr>
                <w:highlight w:val="yellow"/>
                <w:lang w:val="en-US"/>
              </w:rPr>
              <w:t>immediately outside the necessary bandwidth</w:t>
            </w:r>
            <w:r>
              <w:rPr>
                <w:lang w:val="en-US"/>
              </w:rPr>
              <w:t xml:space="preserve"> but excluding the </w:t>
            </w:r>
            <w:r>
              <w:rPr>
                <w:i/>
                <w:lang w:val="en-US"/>
              </w:rPr>
              <w:t>spurious domain</w:t>
            </w:r>
            <w:r>
              <w:rPr>
                <w:lang w:val="en-US"/>
              </w:rPr>
              <w:t xml:space="preserve">, in which </w:t>
            </w:r>
            <w:r>
              <w:rPr>
                <w:i/>
                <w:lang w:val="en-US"/>
              </w:rPr>
              <w:t>out</w:t>
            </w:r>
            <w:r>
              <w:rPr>
                <w:i/>
                <w:lang w:val="en-US"/>
              </w:rPr>
              <w:noBreakHyphen/>
              <w:t>of</w:t>
            </w:r>
            <w:r>
              <w:rPr>
                <w:i/>
                <w:lang w:val="en-US"/>
              </w:rPr>
              <w:noBreakHyphen/>
              <w:t>band emissions</w:t>
            </w:r>
            <w:r>
              <w:rPr>
                <w:lang w:val="en-US"/>
              </w:rPr>
              <w:t xml:space="preserve"> generally predominate.</w:t>
            </w:r>
          </w:p>
          <w:p w:rsidR="00A81922" w:rsidRDefault="00A81922" w:rsidP="00A81922">
            <w:pPr>
              <w:widowControl w:val="0"/>
              <w:overflowPunct/>
              <w:autoSpaceDE/>
              <w:autoSpaceDN/>
              <w:adjustRightInd/>
              <w:spacing w:after="0"/>
              <w:textAlignment w:val="auto"/>
              <w:rPr>
                <w:rFonts w:eastAsiaTheme="minorEastAsia"/>
                <w:lang w:val="en-US" w:eastAsia="zh-CN"/>
              </w:rPr>
            </w:pPr>
            <w:r>
              <w:rPr>
                <w:lang w:val="en-US"/>
              </w:rPr>
              <w:t>NOTE 1 </w:t>
            </w:r>
            <w:r>
              <w:sym w:font="Symbol" w:char="F02D"/>
            </w:r>
            <w:r>
              <w:rPr>
                <w:lang w:val="en-US"/>
              </w:rPr>
              <w:t> Out</w:t>
            </w:r>
            <w:r>
              <w:rPr>
                <w:lang w:val="en-US"/>
              </w:rPr>
              <w:noBreakHyphen/>
              <w:t>of</w:t>
            </w:r>
            <w:r>
              <w:rPr>
                <w:lang w:val="en-US"/>
              </w:rPr>
              <w:noBreakHyphen/>
              <w:t xml:space="preserve">band </w:t>
            </w:r>
            <w:r>
              <w:rPr>
                <w:i/>
                <w:lang w:val="en-US"/>
              </w:rPr>
              <w:t>emissions</w:t>
            </w:r>
            <w:r>
              <w:rPr>
                <w:lang w:val="en-US"/>
              </w:rPr>
              <w:t>, defined based on their source, occur in the out</w:t>
            </w:r>
            <w:r>
              <w:rPr>
                <w:lang w:val="en-US"/>
              </w:rPr>
              <w:noBreakHyphen/>
              <w:t>of</w:t>
            </w:r>
            <w:r>
              <w:rPr>
                <w:lang w:val="en-US"/>
              </w:rPr>
              <w:noBreakHyphen/>
              <w:t>band domain and, to a lesser extent, in the spurious domain. Spurious emissions likewise may occur in the out</w:t>
            </w:r>
            <w:r>
              <w:rPr>
                <w:lang w:val="en-US"/>
              </w:rPr>
              <w:noBreakHyphen/>
              <w:t>of</w:t>
            </w:r>
            <w:r>
              <w:rPr>
                <w:lang w:val="en-US"/>
              </w:rPr>
              <w:noBreakHyphen/>
              <w:t>band domain as well as in the spurious domain.</w:t>
            </w:r>
          </w:p>
        </w:tc>
      </w:tr>
    </w:tbl>
    <w:p w:rsidR="00A81922" w:rsidRDefault="00A81922" w:rsidP="00665FEA">
      <w:pPr>
        <w:widowControl w:val="0"/>
        <w:overflowPunct/>
        <w:autoSpaceDE/>
        <w:autoSpaceDN/>
        <w:adjustRightInd/>
        <w:spacing w:after="0"/>
        <w:textAlignment w:val="auto"/>
        <w:rPr>
          <w:rFonts w:eastAsiaTheme="minorEastAsia"/>
          <w:lang w:val="en-US" w:eastAsia="zh-CN"/>
        </w:rPr>
      </w:pPr>
    </w:p>
    <w:p w:rsidR="00B34585" w:rsidRDefault="00A81922" w:rsidP="00665FEA">
      <w:pPr>
        <w:widowControl w:val="0"/>
        <w:overflowPunct/>
        <w:autoSpaceDE/>
        <w:autoSpaceDN/>
        <w:adjustRightInd/>
        <w:spacing w:after="0"/>
        <w:textAlignment w:val="auto"/>
        <w:rPr>
          <w:rFonts w:eastAsiaTheme="minorEastAsia"/>
          <w:lang w:val="en-US" w:eastAsia="zh-CN"/>
        </w:rPr>
      </w:pPr>
      <w:r>
        <w:rPr>
          <w:rFonts w:eastAsia="宋体"/>
          <w:b/>
          <w:lang w:val="en-US" w:eastAsia="zh-CN"/>
        </w:rPr>
        <w:t>Observation</w:t>
      </w:r>
      <w:r w:rsidRPr="00795FE4">
        <w:rPr>
          <w:rFonts w:eastAsia="宋体"/>
          <w:b/>
          <w:lang w:val="en-US" w:eastAsia="zh-CN"/>
        </w:rPr>
        <w:t xml:space="preserve"> </w:t>
      </w:r>
      <w:r>
        <w:rPr>
          <w:rFonts w:eastAsia="宋体"/>
          <w:b/>
          <w:lang w:val="en-US" w:eastAsia="zh-CN"/>
        </w:rPr>
        <w:t>2</w:t>
      </w:r>
      <w:r w:rsidRPr="00795FE4">
        <w:rPr>
          <w:rFonts w:eastAsia="宋体"/>
          <w:b/>
          <w:lang w:val="en-US" w:eastAsia="zh-CN"/>
        </w:rPr>
        <w:t xml:space="preserve">: </w:t>
      </w:r>
      <w:r w:rsidR="001B1EB3">
        <w:rPr>
          <w:rFonts w:eastAsia="宋体"/>
          <w:b/>
          <w:lang w:val="en-US" w:eastAsia="zh-CN"/>
        </w:rPr>
        <w:t xml:space="preserve">Both 3GPP spec and ITU regulation specified the out-of-band domain as the frequency range </w:t>
      </w:r>
      <w:r w:rsidR="001B1EB3" w:rsidRPr="001B1EB3">
        <w:rPr>
          <w:rFonts w:eastAsia="宋体"/>
          <w:b/>
          <w:lang w:val="en-US" w:eastAsia="zh-CN"/>
        </w:rPr>
        <w:t>immediately outside the channel bandwidth</w:t>
      </w:r>
      <w:r w:rsidR="001B1EB3">
        <w:rPr>
          <w:rFonts w:eastAsia="宋体"/>
          <w:b/>
          <w:lang w:val="en-US" w:eastAsia="zh-CN"/>
        </w:rPr>
        <w:t>.</w:t>
      </w:r>
    </w:p>
    <w:p w:rsidR="00A81922" w:rsidRDefault="00A81922" w:rsidP="00665FEA">
      <w:pPr>
        <w:widowControl w:val="0"/>
        <w:overflowPunct/>
        <w:autoSpaceDE/>
        <w:autoSpaceDN/>
        <w:adjustRightInd/>
        <w:spacing w:after="0"/>
        <w:textAlignment w:val="auto"/>
        <w:rPr>
          <w:rFonts w:eastAsiaTheme="minorEastAsia"/>
          <w:lang w:val="en-US" w:eastAsia="zh-CN"/>
        </w:rPr>
      </w:pPr>
    </w:p>
    <w:p w:rsidR="00D03E07" w:rsidRDefault="00556D18" w:rsidP="00665FEA">
      <w:pPr>
        <w:widowControl w:val="0"/>
        <w:overflowPunct/>
        <w:autoSpaceDE/>
        <w:autoSpaceDN/>
        <w:adjustRightInd/>
        <w:spacing w:after="0"/>
        <w:textAlignment w:val="auto"/>
        <w:rPr>
          <w:rFonts w:eastAsiaTheme="minorEastAsia"/>
          <w:lang w:val="en-US" w:eastAsia="zh-CN"/>
        </w:rPr>
      </w:pPr>
      <w:r>
        <w:rPr>
          <w:rFonts w:eastAsiaTheme="minorEastAsia" w:hint="eastAsia"/>
          <w:lang w:val="en-US" w:eastAsia="zh-CN"/>
        </w:rPr>
        <w:t>F</w:t>
      </w:r>
      <w:r>
        <w:rPr>
          <w:rFonts w:eastAsiaTheme="minorEastAsia"/>
          <w:lang w:val="en-US" w:eastAsia="zh-CN"/>
        </w:rPr>
        <w:t xml:space="preserve">rom </w:t>
      </w:r>
      <w:r w:rsidR="0037645C">
        <w:rPr>
          <w:rFonts w:eastAsiaTheme="minorEastAsia"/>
          <w:lang w:val="en-US" w:eastAsia="zh-CN"/>
        </w:rPr>
        <w:t xml:space="preserve">NTN </w:t>
      </w:r>
      <w:r>
        <w:rPr>
          <w:rFonts w:eastAsiaTheme="minorEastAsia"/>
          <w:lang w:val="en-US" w:eastAsia="zh-CN"/>
        </w:rPr>
        <w:t xml:space="preserve">UE perspective, </w:t>
      </w:r>
      <w:r w:rsidR="0037645C">
        <w:rPr>
          <w:rFonts w:eastAsiaTheme="minorEastAsia"/>
          <w:lang w:val="en-US" w:eastAsia="zh-CN"/>
        </w:rPr>
        <w:t xml:space="preserve">if the digital filter is designed based on the spectrum utilization and guard band specified in clause </w:t>
      </w:r>
      <w:r w:rsidR="0037645C" w:rsidRPr="0037645C">
        <w:rPr>
          <w:rFonts w:eastAsiaTheme="minorEastAsia"/>
          <w:lang w:val="en-US" w:eastAsia="zh-CN"/>
        </w:rPr>
        <w:t>5.3.2</w:t>
      </w:r>
      <w:r w:rsidR="0037645C">
        <w:rPr>
          <w:rFonts w:eastAsiaTheme="minorEastAsia"/>
          <w:lang w:val="en-US" w:eastAsia="zh-CN"/>
        </w:rPr>
        <w:t xml:space="preserve"> and 5.3.3 from TS 38.101-5, that means NTN UE can’t meet current </w:t>
      </w:r>
      <w:r w:rsidR="00B522CF" w:rsidRPr="00B522CF">
        <w:rPr>
          <w:rFonts w:eastAsiaTheme="minorEastAsia"/>
          <w:lang w:val="en-US" w:eastAsia="zh-CN"/>
        </w:rPr>
        <w:t>out-of-band domain</w:t>
      </w:r>
      <w:r w:rsidR="0037645C">
        <w:rPr>
          <w:rFonts w:eastAsiaTheme="minorEastAsia"/>
          <w:lang w:val="en-US" w:eastAsia="zh-CN"/>
        </w:rPr>
        <w:t xml:space="preserve"> requirements </w:t>
      </w:r>
      <w:r w:rsidR="00B522CF">
        <w:rPr>
          <w:rFonts w:eastAsiaTheme="minorEastAsia"/>
          <w:lang w:val="en-US" w:eastAsia="zh-CN"/>
        </w:rPr>
        <w:t xml:space="preserve">including ACLR and out-of-band emission requirements </w:t>
      </w:r>
      <w:r w:rsidR="0037645C">
        <w:rPr>
          <w:rFonts w:eastAsiaTheme="minorEastAsia"/>
          <w:lang w:val="en-US" w:eastAsia="zh-CN"/>
        </w:rPr>
        <w:t xml:space="preserve">which are specified </w:t>
      </w:r>
      <w:r w:rsidR="0037645C" w:rsidRPr="0037645C">
        <w:rPr>
          <w:rFonts w:eastAsiaTheme="minorEastAsia"/>
          <w:lang w:val="en-US" w:eastAsia="zh-CN"/>
        </w:rPr>
        <w:t>immediately outside the channel bandwidth</w:t>
      </w:r>
      <w:r w:rsidR="0037645C">
        <w:rPr>
          <w:rFonts w:eastAsiaTheme="minorEastAsia"/>
          <w:lang w:val="en-US" w:eastAsia="zh-CN"/>
        </w:rPr>
        <w:t xml:space="preserve"> when </w:t>
      </w:r>
      <w:r w:rsidR="003F18B0">
        <w:rPr>
          <w:rFonts w:eastAsiaTheme="minorEastAsia"/>
          <w:lang w:val="en-US" w:eastAsia="zh-CN"/>
        </w:rPr>
        <w:t xml:space="preserve">the edge RB fall into the guard band due to </w:t>
      </w:r>
      <w:r w:rsidR="0012382C">
        <w:rPr>
          <w:rFonts w:eastAsiaTheme="minorEastAsia"/>
          <w:lang w:val="en-US" w:eastAsia="zh-CN"/>
        </w:rPr>
        <w:t xml:space="preserve">the </w:t>
      </w:r>
      <w:r w:rsidR="0037645C">
        <w:rPr>
          <w:rFonts w:eastAsiaTheme="minorEastAsia"/>
          <w:lang w:val="en-US" w:eastAsia="zh-CN"/>
        </w:rPr>
        <w:t>doppler shift pre-compensat</w:t>
      </w:r>
      <w:r w:rsidR="0012382C">
        <w:rPr>
          <w:rFonts w:eastAsiaTheme="minorEastAsia"/>
          <w:lang w:val="en-US" w:eastAsia="zh-CN"/>
        </w:rPr>
        <w:t>ion</w:t>
      </w:r>
      <w:r w:rsidR="0037645C">
        <w:rPr>
          <w:rFonts w:eastAsiaTheme="minorEastAsia"/>
          <w:lang w:val="en-US" w:eastAsia="zh-CN"/>
        </w:rPr>
        <w:t>.</w:t>
      </w:r>
    </w:p>
    <w:p w:rsidR="00B34585" w:rsidRDefault="00B34585" w:rsidP="00665FEA">
      <w:pPr>
        <w:widowControl w:val="0"/>
        <w:overflowPunct/>
        <w:autoSpaceDE/>
        <w:autoSpaceDN/>
        <w:adjustRightInd/>
        <w:spacing w:after="0"/>
        <w:textAlignment w:val="auto"/>
        <w:rPr>
          <w:rFonts w:eastAsiaTheme="minorEastAsia"/>
          <w:lang w:val="en-US" w:eastAsia="zh-CN"/>
        </w:rPr>
      </w:pPr>
    </w:p>
    <w:p w:rsidR="00D44596" w:rsidRDefault="00D44596" w:rsidP="00665FEA">
      <w:pPr>
        <w:widowControl w:val="0"/>
        <w:overflowPunct/>
        <w:autoSpaceDE/>
        <w:autoSpaceDN/>
        <w:adjustRightInd/>
        <w:spacing w:after="0"/>
        <w:textAlignment w:val="auto"/>
        <w:rPr>
          <w:rFonts w:eastAsiaTheme="minorEastAsia"/>
          <w:lang w:val="en-US" w:eastAsia="zh-CN"/>
        </w:rPr>
      </w:pPr>
      <w:r>
        <w:rPr>
          <w:rFonts w:eastAsia="宋体"/>
          <w:b/>
          <w:lang w:val="en-US" w:eastAsia="zh-CN"/>
        </w:rPr>
        <w:t>Observation</w:t>
      </w:r>
      <w:r w:rsidRPr="00795FE4">
        <w:rPr>
          <w:rFonts w:eastAsia="宋体"/>
          <w:b/>
          <w:lang w:val="en-US" w:eastAsia="zh-CN"/>
        </w:rPr>
        <w:t xml:space="preserve"> </w:t>
      </w:r>
      <w:r>
        <w:rPr>
          <w:rFonts w:eastAsia="宋体"/>
          <w:b/>
          <w:lang w:val="en-US" w:eastAsia="zh-CN"/>
        </w:rPr>
        <w:t>3</w:t>
      </w:r>
      <w:r w:rsidRPr="00795FE4">
        <w:rPr>
          <w:rFonts w:eastAsia="宋体"/>
          <w:b/>
          <w:lang w:val="en-US" w:eastAsia="zh-CN"/>
        </w:rPr>
        <w:t>:</w:t>
      </w:r>
      <w:r>
        <w:rPr>
          <w:rFonts w:eastAsia="宋体"/>
          <w:b/>
          <w:lang w:val="en-US" w:eastAsia="zh-CN"/>
        </w:rPr>
        <w:t xml:space="preserve"> </w:t>
      </w:r>
      <w:r w:rsidRPr="00D44596">
        <w:rPr>
          <w:rFonts w:eastAsia="宋体"/>
          <w:b/>
          <w:lang w:val="en-US" w:eastAsia="zh-CN"/>
        </w:rPr>
        <w:t xml:space="preserve">based on the spectrum utilization and guard band specified in clause 5.3.2 and 5.3.3 from TS 38.101-5, that means NTN UE can’t meet current </w:t>
      </w:r>
      <w:r w:rsidR="00B522CF" w:rsidRPr="00B522CF">
        <w:rPr>
          <w:rFonts w:eastAsia="宋体"/>
          <w:b/>
          <w:lang w:val="en-US" w:eastAsia="zh-CN"/>
        </w:rPr>
        <w:t xml:space="preserve">out-of-band domain requirements including ACLR and out-of-band emission requirements </w:t>
      </w:r>
      <w:r w:rsidRPr="00D44596">
        <w:rPr>
          <w:rFonts w:eastAsia="宋体"/>
          <w:b/>
          <w:lang w:val="en-US" w:eastAsia="zh-CN"/>
        </w:rPr>
        <w:t>which are specified immediately outside the channel bandwidth when the edge RB fall into the guard band due to the doppler shift pre-compensation.</w:t>
      </w:r>
    </w:p>
    <w:p w:rsidR="00D44596" w:rsidRDefault="00D44596" w:rsidP="00665FEA">
      <w:pPr>
        <w:widowControl w:val="0"/>
        <w:overflowPunct/>
        <w:autoSpaceDE/>
        <w:autoSpaceDN/>
        <w:adjustRightInd/>
        <w:spacing w:after="0"/>
        <w:textAlignment w:val="auto"/>
        <w:rPr>
          <w:rFonts w:eastAsiaTheme="minorEastAsia"/>
          <w:lang w:val="en-US" w:eastAsia="zh-CN"/>
        </w:rPr>
      </w:pPr>
    </w:p>
    <w:p w:rsidR="00B522CF" w:rsidRDefault="001378F2" w:rsidP="00B522CF">
      <w:pPr>
        <w:pStyle w:val="1"/>
        <w:rPr>
          <w:lang w:eastAsia="zh-CN"/>
        </w:rPr>
      </w:pPr>
      <w:r>
        <w:rPr>
          <w:lang w:eastAsia="zh-CN"/>
        </w:rPr>
        <w:t xml:space="preserve">Discussion </w:t>
      </w:r>
      <w:r w:rsidR="00B522CF">
        <w:rPr>
          <w:lang w:eastAsia="zh-CN"/>
        </w:rPr>
        <w:t>on the potential solutions</w:t>
      </w:r>
    </w:p>
    <w:p w:rsidR="00B522CF" w:rsidRDefault="00174874" w:rsidP="00665FEA">
      <w:pPr>
        <w:widowControl w:val="0"/>
        <w:overflowPunct/>
        <w:autoSpaceDE/>
        <w:autoSpaceDN/>
        <w:adjustRightInd/>
        <w:spacing w:after="0"/>
        <w:textAlignment w:val="auto"/>
        <w:rPr>
          <w:rFonts w:eastAsiaTheme="minorEastAsia"/>
          <w:lang w:val="en-US" w:eastAsia="zh-CN"/>
        </w:rPr>
      </w:pPr>
      <w:r>
        <w:rPr>
          <w:rFonts w:eastAsiaTheme="minorEastAsia"/>
          <w:lang w:val="en-US" w:eastAsia="zh-CN"/>
        </w:rPr>
        <w:t xml:space="preserve">In order to solve this issue, </w:t>
      </w:r>
      <w:r w:rsidR="00B522CF">
        <w:rPr>
          <w:rFonts w:eastAsiaTheme="minorEastAsia"/>
          <w:lang w:val="en-US" w:eastAsia="zh-CN"/>
        </w:rPr>
        <w:t>four solutions were proposed in the RAN4#112 meeting.</w:t>
      </w:r>
    </w:p>
    <w:p w:rsidR="00B522CF" w:rsidRDefault="00B522CF" w:rsidP="00665FEA">
      <w:pPr>
        <w:widowControl w:val="0"/>
        <w:overflowPunct/>
        <w:autoSpaceDE/>
        <w:autoSpaceDN/>
        <w:adjustRightInd/>
        <w:spacing w:after="0"/>
        <w:textAlignment w:val="auto"/>
        <w:rPr>
          <w:rFonts w:eastAsiaTheme="minorEastAsia"/>
          <w:lang w:val="en-US" w:eastAsia="zh-CN"/>
        </w:rPr>
      </w:pPr>
    </w:p>
    <w:tbl>
      <w:tblPr>
        <w:tblStyle w:val="afc"/>
        <w:tblW w:w="0" w:type="auto"/>
        <w:tblLook w:val="04A0" w:firstRow="1" w:lastRow="0" w:firstColumn="1" w:lastColumn="0" w:noHBand="0" w:noVBand="1"/>
      </w:tblPr>
      <w:tblGrid>
        <w:gridCol w:w="9631"/>
      </w:tblGrid>
      <w:tr w:rsidR="00B522CF" w:rsidTr="00B522CF">
        <w:tc>
          <w:tcPr>
            <w:tcW w:w="9631" w:type="dxa"/>
          </w:tcPr>
          <w:p w:rsidR="00B522CF" w:rsidRPr="002F4825" w:rsidRDefault="00B522CF" w:rsidP="00B522CF">
            <w:pPr>
              <w:ind w:leftChars="300" w:left="600"/>
              <w:rPr>
                <w:rFonts w:eastAsiaTheme="minorEastAsia"/>
                <w:b/>
                <w:bCs/>
                <w:sz w:val="18"/>
                <w:lang w:eastAsia="zh-CN"/>
              </w:rPr>
            </w:pPr>
            <w:r w:rsidRPr="002F4825">
              <w:rPr>
                <w:rFonts w:eastAsiaTheme="minorEastAsia"/>
                <w:b/>
                <w:bCs/>
                <w:sz w:val="18"/>
                <w:lang w:eastAsia="zh-CN"/>
              </w:rPr>
              <w:t>Solution 1: the first RB and the last RB in the Maximum transmission bandwidth configuration can’t be deployed by NGSO SAN when the edge RB fall into the guard band due to the doppler shift pre-compensation.</w:t>
            </w:r>
          </w:p>
          <w:p w:rsidR="00B522CF" w:rsidRPr="002F4825" w:rsidRDefault="00B522CF" w:rsidP="00B522CF">
            <w:pPr>
              <w:ind w:leftChars="300" w:left="600"/>
              <w:rPr>
                <w:rFonts w:eastAsiaTheme="minorEastAsia"/>
                <w:b/>
                <w:bCs/>
                <w:sz w:val="18"/>
                <w:lang w:eastAsia="zh-CN"/>
              </w:rPr>
            </w:pPr>
            <w:r w:rsidRPr="002F4825">
              <w:rPr>
                <w:rFonts w:eastAsiaTheme="minorEastAsia"/>
                <w:b/>
                <w:bCs/>
                <w:sz w:val="18"/>
                <w:lang w:eastAsia="zh-CN"/>
              </w:rPr>
              <w:t>Solution 2: UE can report a static capability whether UE is capable of supporting the deployment in NGSO scenario that the edge RB fall into the guard band.</w:t>
            </w:r>
          </w:p>
          <w:p w:rsidR="00B522CF" w:rsidRPr="002F4825" w:rsidRDefault="00B522CF" w:rsidP="00B522CF">
            <w:pPr>
              <w:ind w:leftChars="300" w:left="600"/>
              <w:rPr>
                <w:rFonts w:eastAsiaTheme="minorEastAsia"/>
                <w:b/>
                <w:bCs/>
                <w:sz w:val="18"/>
                <w:lang w:eastAsia="zh-CN"/>
              </w:rPr>
            </w:pPr>
            <w:r w:rsidRPr="002F4825">
              <w:rPr>
                <w:rFonts w:eastAsiaTheme="minorEastAsia"/>
                <w:b/>
                <w:bCs/>
                <w:sz w:val="18"/>
                <w:lang w:eastAsia="zh-CN"/>
              </w:rPr>
              <w:t>Solution 3: UE can indicate a dynamic information to network whether the edge RB can be deployed or not based on whether the doppler shift is negligible or not.</w:t>
            </w:r>
          </w:p>
          <w:p w:rsidR="00B522CF" w:rsidRPr="002F4825" w:rsidRDefault="00B522CF" w:rsidP="00B522CF">
            <w:pPr>
              <w:ind w:leftChars="300" w:left="600"/>
              <w:rPr>
                <w:rFonts w:eastAsiaTheme="minorEastAsia"/>
                <w:b/>
                <w:bCs/>
                <w:sz w:val="18"/>
                <w:lang w:eastAsia="zh-CN"/>
              </w:rPr>
            </w:pPr>
            <w:r w:rsidRPr="002F4825">
              <w:rPr>
                <w:rFonts w:eastAsiaTheme="minorEastAsia"/>
                <w:b/>
                <w:bCs/>
                <w:sz w:val="18"/>
                <w:lang w:eastAsia="zh-CN"/>
              </w:rPr>
              <w:lastRenderedPageBreak/>
              <w:t>Solution 4: A guard band at least equivalent to maximum doppler shift expected the NGSO constellation between the channel edge of UE channel bandwidth and spectrum block edge is accounted for as a part of system deployment configuration by the operator.</w:t>
            </w:r>
          </w:p>
          <w:p w:rsidR="00B522CF" w:rsidRDefault="00B522CF" w:rsidP="00B522CF">
            <w:pPr>
              <w:widowControl w:val="0"/>
              <w:overflowPunct/>
              <w:autoSpaceDE/>
              <w:autoSpaceDN/>
              <w:adjustRightInd/>
              <w:spacing w:after="0"/>
              <w:textAlignment w:val="auto"/>
              <w:rPr>
                <w:rFonts w:eastAsiaTheme="minorEastAsia"/>
                <w:lang w:val="en-US" w:eastAsia="zh-CN"/>
              </w:rPr>
            </w:pPr>
            <w:r w:rsidRPr="002F4825">
              <w:rPr>
                <w:rFonts w:eastAsiaTheme="minorEastAsia"/>
                <w:b/>
                <w:bCs/>
                <w:sz w:val="18"/>
                <w:lang w:eastAsia="zh-CN"/>
              </w:rPr>
              <w:t>NOTE 1: other solutions are not precluded.</w:t>
            </w:r>
          </w:p>
        </w:tc>
      </w:tr>
    </w:tbl>
    <w:p w:rsidR="00B522CF" w:rsidRDefault="00B522CF" w:rsidP="00665FEA">
      <w:pPr>
        <w:widowControl w:val="0"/>
        <w:overflowPunct/>
        <w:autoSpaceDE/>
        <w:autoSpaceDN/>
        <w:adjustRightInd/>
        <w:spacing w:after="0"/>
        <w:textAlignment w:val="auto"/>
        <w:rPr>
          <w:rFonts w:eastAsiaTheme="minorEastAsia"/>
          <w:lang w:val="en-US" w:eastAsia="zh-CN"/>
        </w:rPr>
      </w:pPr>
    </w:p>
    <w:p w:rsidR="00B522CF" w:rsidRDefault="00B522CF" w:rsidP="00665FEA">
      <w:pPr>
        <w:widowControl w:val="0"/>
        <w:overflowPunct/>
        <w:autoSpaceDE/>
        <w:autoSpaceDN/>
        <w:adjustRightInd/>
        <w:spacing w:after="0"/>
        <w:textAlignment w:val="auto"/>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addition, we also check </w:t>
      </w:r>
      <w:r w:rsidR="00396ED3">
        <w:rPr>
          <w:rFonts w:eastAsiaTheme="minorEastAsia"/>
          <w:lang w:val="en-US" w:eastAsia="zh-CN"/>
        </w:rPr>
        <w:t>current LTE 36.102 spec.</w:t>
      </w:r>
      <w:r w:rsidR="00E805CE">
        <w:rPr>
          <w:rFonts w:eastAsiaTheme="minorEastAsia"/>
          <w:lang w:val="en-US" w:eastAsia="zh-CN"/>
        </w:rPr>
        <w:t xml:space="preserve"> It seems that we have two clarifications</w:t>
      </w:r>
      <w:r w:rsidR="00DA3020">
        <w:rPr>
          <w:rFonts w:eastAsiaTheme="minorEastAsia"/>
          <w:lang w:val="en-US" w:eastAsia="zh-CN"/>
        </w:rPr>
        <w:t xml:space="preserve"> (In clause 6.5B.3.1 and clause 6.5B.3.2)</w:t>
      </w:r>
      <w:r w:rsidR="00E805CE">
        <w:rPr>
          <w:rFonts w:eastAsiaTheme="minorEastAsia"/>
          <w:lang w:val="en-US" w:eastAsia="zh-CN"/>
        </w:rPr>
        <w:t xml:space="preserve"> </w:t>
      </w:r>
      <w:r w:rsidR="00DA3020">
        <w:rPr>
          <w:rFonts w:eastAsiaTheme="minorEastAsia"/>
          <w:lang w:val="en-US" w:eastAsia="zh-CN"/>
        </w:rPr>
        <w:t>which are conflicted with each other for NB-IoT NTN.</w:t>
      </w:r>
    </w:p>
    <w:p w:rsidR="00DA3020" w:rsidRDefault="00DA3020" w:rsidP="00665FEA">
      <w:pPr>
        <w:widowControl w:val="0"/>
        <w:overflowPunct/>
        <w:autoSpaceDE/>
        <w:autoSpaceDN/>
        <w:adjustRightInd/>
        <w:spacing w:after="0"/>
        <w:textAlignment w:val="auto"/>
        <w:rPr>
          <w:rFonts w:eastAsiaTheme="minorEastAsia"/>
          <w:lang w:val="en-US" w:eastAsia="zh-CN"/>
        </w:rPr>
      </w:pPr>
    </w:p>
    <w:tbl>
      <w:tblPr>
        <w:tblStyle w:val="afc"/>
        <w:tblW w:w="0" w:type="auto"/>
        <w:tblLook w:val="04A0" w:firstRow="1" w:lastRow="0" w:firstColumn="1" w:lastColumn="0" w:noHBand="0" w:noVBand="1"/>
      </w:tblPr>
      <w:tblGrid>
        <w:gridCol w:w="9631"/>
      </w:tblGrid>
      <w:tr w:rsidR="00DA3020" w:rsidTr="00DA3020">
        <w:tc>
          <w:tcPr>
            <w:tcW w:w="9631" w:type="dxa"/>
          </w:tcPr>
          <w:p w:rsidR="00DA3020" w:rsidRPr="002505AD" w:rsidRDefault="00DA3020" w:rsidP="00DA3020">
            <w:pPr>
              <w:pStyle w:val="4"/>
              <w:numPr>
                <w:ilvl w:val="0"/>
                <w:numId w:val="0"/>
              </w:numPr>
              <w:spacing w:after="240"/>
              <w:outlineLvl w:val="3"/>
            </w:pPr>
            <w:bookmarkStart w:id="75" w:name="_Toc120570073"/>
            <w:bookmarkStart w:id="76" w:name="_Toc121162865"/>
            <w:bookmarkStart w:id="77" w:name="_Toc121827746"/>
            <w:bookmarkStart w:id="78" w:name="_Toc124177574"/>
            <w:bookmarkStart w:id="79" w:name="_Toc124178001"/>
            <w:bookmarkStart w:id="80" w:name="_Toc130826128"/>
            <w:bookmarkStart w:id="81" w:name="_Toc137386405"/>
            <w:bookmarkStart w:id="82" w:name="_Toc137401285"/>
            <w:bookmarkStart w:id="83" w:name="_Toc138894809"/>
            <w:bookmarkStart w:id="84" w:name="_Toc145029520"/>
            <w:bookmarkStart w:id="85" w:name="_Toc153136067"/>
            <w:bookmarkStart w:id="86" w:name="_Toc153138264"/>
            <w:bookmarkStart w:id="87" w:name="_Toc161928679"/>
            <w:bookmarkStart w:id="88" w:name="_Toc163213901"/>
            <w:bookmarkStart w:id="89" w:name="_Toc163214378"/>
            <w:r w:rsidRPr="002505AD">
              <w:t>6.5B.3.1</w:t>
            </w:r>
            <w:r w:rsidRPr="002505AD">
              <w:tab/>
              <w:t>General</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rsidR="00DA3020" w:rsidRPr="002505AD" w:rsidRDefault="00DA3020" w:rsidP="00DA3020">
            <w:r w:rsidRPr="002505AD">
              <w:rPr>
                <w:rFonts w:cs="v5.0.0"/>
              </w:rPr>
              <w:t xml:space="preserve">The out of band emissions are unwanted emissions </w:t>
            </w:r>
            <w:r w:rsidRPr="00DA3020">
              <w:rPr>
                <w:rFonts w:cs="v5.0.0"/>
                <w:b/>
              </w:rPr>
              <w:t>immediately outside the assigned channel bandwidth</w:t>
            </w:r>
            <w:r w:rsidRPr="002505AD">
              <w:rPr>
                <w:rFonts w:cs="v5.0.0"/>
              </w:rPr>
              <w:t xml:space="preserve"> resulting from the modulation process and non-linearity in the transmitter but excluding spurious emissions. This out of band emission limit is specified in terms of a spectrum emission mask and an Adjacent Channel Leakage </w:t>
            </w:r>
            <w:proofErr w:type="gramStart"/>
            <w:r w:rsidRPr="002505AD">
              <w:rPr>
                <w:rFonts w:cs="v5.0.0"/>
              </w:rPr>
              <w:t>power</w:t>
            </w:r>
            <w:proofErr w:type="gramEnd"/>
            <w:r w:rsidRPr="002505AD">
              <w:rPr>
                <w:rFonts w:cs="v5.0.0"/>
              </w:rPr>
              <w:t xml:space="preserve"> Ratio.</w:t>
            </w:r>
          </w:p>
          <w:p w:rsidR="00DA3020" w:rsidRPr="00DA3020" w:rsidRDefault="00DA3020" w:rsidP="00665FEA">
            <w:pPr>
              <w:widowControl w:val="0"/>
              <w:overflowPunct/>
              <w:autoSpaceDE/>
              <w:autoSpaceDN/>
              <w:adjustRightInd/>
              <w:spacing w:after="0"/>
              <w:textAlignment w:val="auto"/>
              <w:rPr>
                <w:rFonts w:eastAsiaTheme="minorEastAsia"/>
                <w:lang w:eastAsia="zh-CN"/>
              </w:rPr>
            </w:pPr>
          </w:p>
          <w:p w:rsidR="00DA3020" w:rsidRPr="002505AD" w:rsidRDefault="00DA3020" w:rsidP="00DA3020">
            <w:pPr>
              <w:pStyle w:val="4"/>
              <w:numPr>
                <w:ilvl w:val="0"/>
                <w:numId w:val="0"/>
              </w:numPr>
              <w:spacing w:after="240"/>
              <w:outlineLvl w:val="3"/>
            </w:pPr>
            <w:bookmarkStart w:id="90" w:name="_Toc111062064"/>
            <w:bookmarkStart w:id="91" w:name="_Toc120570074"/>
            <w:bookmarkStart w:id="92" w:name="_Toc121162866"/>
            <w:bookmarkStart w:id="93" w:name="_Toc121827747"/>
            <w:bookmarkStart w:id="94" w:name="_Toc124177575"/>
            <w:bookmarkStart w:id="95" w:name="_Toc124178002"/>
            <w:bookmarkStart w:id="96" w:name="_Toc130826129"/>
            <w:bookmarkStart w:id="97" w:name="_Toc137386406"/>
            <w:bookmarkStart w:id="98" w:name="_Toc137401286"/>
            <w:bookmarkStart w:id="99" w:name="_Toc138894810"/>
            <w:bookmarkStart w:id="100" w:name="_Toc145029521"/>
            <w:bookmarkStart w:id="101" w:name="_Toc153136068"/>
            <w:bookmarkStart w:id="102" w:name="_Toc153138265"/>
            <w:bookmarkStart w:id="103" w:name="_Toc161928680"/>
            <w:bookmarkStart w:id="104" w:name="_Toc163213902"/>
            <w:bookmarkStart w:id="105" w:name="_Toc163214379"/>
            <w:r w:rsidRPr="002505AD">
              <w:t>6.5B.3.2</w:t>
            </w:r>
            <w:r w:rsidRPr="002505AD">
              <w:tab/>
              <w:t>Spectrum emission mask</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rsidR="00DA3020" w:rsidRDefault="00DA3020" w:rsidP="00665FEA">
            <w:pPr>
              <w:widowControl w:val="0"/>
              <w:overflowPunct/>
              <w:autoSpaceDE/>
              <w:autoSpaceDN/>
              <w:adjustRightInd/>
              <w:spacing w:after="0"/>
              <w:textAlignment w:val="auto"/>
              <w:rPr>
                <w:rFonts w:eastAsiaTheme="minorEastAsia"/>
                <w:lang w:val="en-US" w:eastAsia="zh-CN"/>
              </w:rPr>
            </w:pPr>
          </w:p>
          <w:p w:rsidR="00DA3020" w:rsidRPr="002505AD" w:rsidRDefault="00DA3020" w:rsidP="00DA3020">
            <w:pPr>
              <w:pStyle w:val="NO"/>
            </w:pPr>
            <w:r w:rsidRPr="002505AD">
              <w:t>[NOTE2:</w:t>
            </w:r>
            <w:r>
              <w:tab/>
            </w:r>
            <w:r w:rsidRPr="002505AD">
              <w:t xml:space="preserve">When the UE is operating in an NGSO deployment, to support coexistence, </w:t>
            </w:r>
            <w:r w:rsidRPr="00DA3020">
              <w:rPr>
                <w:b/>
              </w:rPr>
              <w:t xml:space="preserve">it is assumed that a </w:t>
            </w:r>
            <w:proofErr w:type="spellStart"/>
            <w:r w:rsidRPr="00DA3020">
              <w:rPr>
                <w:b/>
              </w:rPr>
              <w:t>guardband</w:t>
            </w:r>
            <w:proofErr w:type="spellEnd"/>
            <w:r w:rsidRPr="00DA3020">
              <w:rPr>
                <w:b/>
              </w:rPr>
              <w:t xml:space="preserve"> at least equivalent to the maximum doppler shift </w:t>
            </w:r>
            <w:r w:rsidRPr="002505AD">
              <w:t>expected for the NGSO constellation between the channel edge of the channel bandwidth operated by the UE and the spectrum block edge has been accounted for as part of system deployment configuration by the operator.]</w:t>
            </w:r>
          </w:p>
          <w:p w:rsidR="00DA3020" w:rsidRDefault="00DA3020" w:rsidP="00DA3020">
            <w:pPr>
              <w:widowControl w:val="0"/>
              <w:overflowPunct/>
              <w:autoSpaceDE/>
              <w:autoSpaceDN/>
              <w:adjustRightInd/>
              <w:spacing w:after="0"/>
              <w:textAlignment w:val="auto"/>
              <w:rPr>
                <w:rFonts w:eastAsiaTheme="minorEastAsia"/>
                <w:lang w:val="en-US" w:eastAsia="zh-CN"/>
              </w:rPr>
            </w:pPr>
          </w:p>
        </w:tc>
      </w:tr>
    </w:tbl>
    <w:p w:rsidR="00DA3020" w:rsidRDefault="00DA3020" w:rsidP="00665FEA">
      <w:pPr>
        <w:widowControl w:val="0"/>
        <w:overflowPunct/>
        <w:autoSpaceDE/>
        <w:autoSpaceDN/>
        <w:adjustRightInd/>
        <w:spacing w:after="0"/>
        <w:textAlignment w:val="auto"/>
        <w:rPr>
          <w:rFonts w:eastAsiaTheme="minorEastAsia"/>
          <w:lang w:val="en-US" w:eastAsia="zh-CN"/>
        </w:rPr>
      </w:pPr>
    </w:p>
    <w:p w:rsidR="00B522CF" w:rsidRDefault="0036139F" w:rsidP="00665FEA">
      <w:pPr>
        <w:widowControl w:val="0"/>
        <w:overflowPunct/>
        <w:autoSpaceDE/>
        <w:autoSpaceDN/>
        <w:adjustRightInd/>
        <w:spacing w:after="0"/>
        <w:textAlignment w:val="auto"/>
        <w:rPr>
          <w:rFonts w:eastAsiaTheme="minorEastAsia"/>
          <w:lang w:val="en-US" w:eastAsia="zh-CN"/>
        </w:rPr>
      </w:pPr>
      <w:r>
        <w:rPr>
          <w:rFonts w:eastAsiaTheme="minorEastAsia" w:hint="eastAsia"/>
          <w:lang w:val="en-US" w:eastAsia="zh-CN"/>
        </w:rPr>
        <w:t>F</w:t>
      </w:r>
      <w:r>
        <w:rPr>
          <w:rFonts w:eastAsiaTheme="minorEastAsia"/>
          <w:lang w:val="en-US" w:eastAsia="zh-CN"/>
        </w:rPr>
        <w:t>or the general definition about out-of-band emissions, the region for out-of-band emission requirements are immediately outside the assigned channel bandwidth. However, we also clarify a</w:t>
      </w:r>
      <w:r w:rsidR="00F33CBC">
        <w:rPr>
          <w:rFonts w:eastAsiaTheme="minorEastAsia"/>
          <w:lang w:val="en-US" w:eastAsia="zh-CN"/>
        </w:rPr>
        <w:t>n</w:t>
      </w:r>
      <w:r>
        <w:rPr>
          <w:rFonts w:eastAsiaTheme="minorEastAsia"/>
          <w:lang w:val="en-US" w:eastAsia="zh-CN"/>
        </w:rPr>
        <w:t xml:space="preserve"> assumption </w:t>
      </w:r>
      <w:r w:rsidR="00F33CBC">
        <w:rPr>
          <w:rFonts w:eastAsiaTheme="minorEastAsia"/>
          <w:lang w:val="en-US" w:eastAsia="zh-CN"/>
        </w:rPr>
        <w:t xml:space="preserve">with square brackets (that means this clarification is not an official RAN4 agreement) </w:t>
      </w:r>
      <w:r>
        <w:rPr>
          <w:rFonts w:eastAsiaTheme="minorEastAsia"/>
          <w:lang w:val="en-US" w:eastAsia="zh-CN"/>
        </w:rPr>
        <w:t xml:space="preserve">that a </w:t>
      </w:r>
      <w:proofErr w:type="spellStart"/>
      <w:r>
        <w:rPr>
          <w:rFonts w:eastAsiaTheme="minorEastAsia"/>
          <w:lang w:val="en-US" w:eastAsia="zh-CN"/>
        </w:rPr>
        <w:t>guardband</w:t>
      </w:r>
      <w:proofErr w:type="spellEnd"/>
      <w:r>
        <w:rPr>
          <w:rFonts w:eastAsiaTheme="minorEastAsia"/>
          <w:lang w:val="en-US" w:eastAsia="zh-CN"/>
        </w:rPr>
        <w:t xml:space="preserve"> between </w:t>
      </w:r>
      <w:r w:rsidR="00F33CBC">
        <w:rPr>
          <w:rFonts w:eastAsiaTheme="minorEastAsia"/>
          <w:lang w:val="en-US" w:eastAsia="zh-CN"/>
        </w:rPr>
        <w:t xml:space="preserve">channel edge of the channel bandwidth and </w:t>
      </w:r>
      <w:r w:rsidR="00F33CBC" w:rsidRPr="00F33CBC">
        <w:rPr>
          <w:rFonts w:eastAsiaTheme="minorEastAsia"/>
          <w:lang w:val="en-US" w:eastAsia="zh-CN"/>
        </w:rPr>
        <w:t>the spectrum block edge has been accounted for as part of system deployment</w:t>
      </w:r>
      <w:r w:rsidR="00F33CBC">
        <w:rPr>
          <w:rFonts w:eastAsiaTheme="minorEastAsia"/>
          <w:lang w:val="en-US" w:eastAsia="zh-CN"/>
        </w:rPr>
        <w:t xml:space="preserve">. These two clarifications are conflicted with each other. UE is unclear and confused what current </w:t>
      </w:r>
      <w:r w:rsidR="00F33CBC" w:rsidRPr="00F33CBC">
        <w:rPr>
          <w:rFonts w:eastAsiaTheme="minorEastAsia"/>
          <w:lang w:val="en-US" w:eastAsia="zh-CN"/>
        </w:rPr>
        <w:t>out-of-band emission requirements</w:t>
      </w:r>
      <w:r w:rsidR="00F33CBC">
        <w:rPr>
          <w:rFonts w:eastAsiaTheme="minorEastAsia"/>
          <w:lang w:val="en-US" w:eastAsia="zh-CN"/>
        </w:rPr>
        <w:t xml:space="preserve"> are. Apart from that, the ACLR requirements for NB1 and NB2 are quoted below.</w:t>
      </w:r>
    </w:p>
    <w:p w:rsidR="00F33CBC" w:rsidRDefault="00F33CBC" w:rsidP="00665FEA">
      <w:pPr>
        <w:widowControl w:val="0"/>
        <w:overflowPunct/>
        <w:autoSpaceDE/>
        <w:autoSpaceDN/>
        <w:adjustRightInd/>
        <w:spacing w:after="0"/>
        <w:textAlignment w:val="auto"/>
        <w:rPr>
          <w:rFonts w:eastAsiaTheme="minorEastAsia"/>
          <w:lang w:val="en-US" w:eastAsia="zh-CN"/>
        </w:rPr>
      </w:pPr>
    </w:p>
    <w:tbl>
      <w:tblPr>
        <w:tblStyle w:val="afc"/>
        <w:tblW w:w="0" w:type="auto"/>
        <w:tblLook w:val="04A0" w:firstRow="1" w:lastRow="0" w:firstColumn="1" w:lastColumn="0" w:noHBand="0" w:noVBand="1"/>
      </w:tblPr>
      <w:tblGrid>
        <w:gridCol w:w="9631"/>
      </w:tblGrid>
      <w:tr w:rsidR="00F33CBC" w:rsidTr="00F33CBC">
        <w:tc>
          <w:tcPr>
            <w:tcW w:w="9631" w:type="dxa"/>
          </w:tcPr>
          <w:p w:rsidR="00F33CBC" w:rsidRDefault="00F33CBC" w:rsidP="00665FEA">
            <w:pPr>
              <w:widowControl w:val="0"/>
              <w:overflowPunct/>
              <w:autoSpaceDE/>
              <w:autoSpaceDN/>
              <w:adjustRightInd/>
              <w:spacing w:after="0"/>
              <w:textAlignment w:val="auto"/>
              <w:rPr>
                <w:rFonts w:eastAsiaTheme="minorEastAsia"/>
                <w:lang w:val="en-US" w:eastAsia="zh-CN"/>
              </w:rPr>
            </w:pPr>
          </w:p>
          <w:p w:rsidR="00F33CBC" w:rsidRPr="002505AD" w:rsidRDefault="00F33CBC" w:rsidP="00F33CBC">
            <w:pPr>
              <w:pStyle w:val="4"/>
              <w:numPr>
                <w:ilvl w:val="0"/>
                <w:numId w:val="0"/>
              </w:numPr>
              <w:spacing w:after="240"/>
              <w:outlineLvl w:val="3"/>
            </w:pPr>
            <w:bookmarkStart w:id="106" w:name="_Toc111062066"/>
            <w:bookmarkStart w:id="107" w:name="_Toc120570076"/>
            <w:bookmarkStart w:id="108" w:name="_Toc121162868"/>
            <w:bookmarkStart w:id="109" w:name="_Toc121827749"/>
            <w:bookmarkStart w:id="110" w:name="_Toc124177577"/>
            <w:bookmarkStart w:id="111" w:name="_Toc124178004"/>
            <w:bookmarkStart w:id="112" w:name="_Toc130826131"/>
            <w:bookmarkStart w:id="113" w:name="_Toc137386408"/>
            <w:bookmarkStart w:id="114" w:name="_Toc137401288"/>
            <w:bookmarkStart w:id="115" w:name="_Toc138894812"/>
            <w:bookmarkStart w:id="116" w:name="_Toc145029523"/>
            <w:bookmarkStart w:id="117" w:name="_Toc153136070"/>
            <w:bookmarkStart w:id="118" w:name="_Toc153138267"/>
            <w:bookmarkStart w:id="119" w:name="_Toc161928682"/>
            <w:bookmarkStart w:id="120" w:name="_Toc163213904"/>
            <w:bookmarkStart w:id="121" w:name="_Toc163214381"/>
            <w:r w:rsidRPr="002505AD">
              <w:t>6.5B.3.4</w:t>
            </w:r>
            <w:r w:rsidRPr="002505AD">
              <w:tab/>
            </w:r>
            <w:r w:rsidRPr="002505AD">
              <w:rPr>
                <w:snapToGrid w:val="0"/>
              </w:rPr>
              <w:t>Adjacent Channel Leakage Ratio for category NB1 and NB2</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rsidR="00F33CBC" w:rsidRPr="002505AD" w:rsidRDefault="00F33CBC" w:rsidP="00F33CBC">
            <w:pPr>
              <w:rPr>
                <w:rFonts w:cs="v5.0.0"/>
              </w:rPr>
            </w:pPr>
            <w:r w:rsidRPr="002505AD">
              <w:t xml:space="preserve">Adjacent Channel Leakage </w:t>
            </w:r>
            <w:proofErr w:type="gramStart"/>
            <w:r w:rsidRPr="002505AD">
              <w:t>power</w:t>
            </w:r>
            <w:proofErr w:type="gramEnd"/>
            <w:r w:rsidRPr="002505AD">
              <w:t xml:space="preserve"> Ratio is the ratio of the filtered mean power centred on the assigned channel frequency to the filtered mean power centred on an adjacent channel frequency. The assigned category NB</w:t>
            </w:r>
            <w:r w:rsidRPr="002505AD">
              <w:rPr>
                <w:rFonts w:hint="eastAsia"/>
                <w:lang w:eastAsia="zh-CN"/>
              </w:rPr>
              <w:t xml:space="preserve">1or </w:t>
            </w:r>
            <w:r w:rsidRPr="002505AD">
              <w:t xml:space="preserve">NB2 channel power and adjacent channel power are measured with filters and measurement bandwidths specified in </w:t>
            </w:r>
            <w:r w:rsidRPr="002505AD">
              <w:rPr>
                <w:rFonts w:cs="v5.0.0"/>
              </w:rPr>
              <w:t>Table 6.5B.3.4-1. If the measured adjacent channel power is greater than –50dBm then the category NB1</w:t>
            </w:r>
            <w:r w:rsidRPr="002505AD">
              <w:rPr>
                <w:rFonts w:cs="v5.0.0" w:hint="eastAsia"/>
                <w:lang w:eastAsia="zh-CN"/>
              </w:rPr>
              <w:t xml:space="preserve"> or </w:t>
            </w:r>
            <w:r w:rsidRPr="002505AD">
              <w:rPr>
                <w:rFonts w:cs="v5.0.0"/>
              </w:rPr>
              <w:t xml:space="preserve">NB2 UE </w:t>
            </w:r>
            <w:r w:rsidRPr="002505AD">
              <w:t xml:space="preserve">ACLR </w:t>
            </w:r>
            <w:r w:rsidRPr="002505AD">
              <w:rPr>
                <w:rFonts w:cs="v5.0.0"/>
              </w:rPr>
              <w:t>shall be higher than the value specified in Table 6.5B.3.4-1.</w:t>
            </w:r>
            <w:r w:rsidRPr="002505AD">
              <w:t xml:space="preserve"> GSM</w:t>
            </w:r>
            <w:r w:rsidRPr="002505AD">
              <w:rPr>
                <w:vertAlign w:val="subscript"/>
              </w:rPr>
              <w:t xml:space="preserve">ACLR </w:t>
            </w:r>
            <w:r w:rsidRPr="002505AD">
              <w:t>requirement is intended for protection of GSM system. UTRA</w:t>
            </w:r>
            <w:r w:rsidRPr="002505AD">
              <w:rPr>
                <w:vertAlign w:val="subscript"/>
              </w:rPr>
              <w:t xml:space="preserve">ACLR </w:t>
            </w:r>
            <w:r w:rsidRPr="002505AD">
              <w:t>requirement is intended for protection of UTRA and E-UTRA systems.</w:t>
            </w:r>
          </w:p>
          <w:p w:rsidR="00F33CBC" w:rsidRPr="002505AD" w:rsidRDefault="00F33CBC" w:rsidP="00F33CBC">
            <w:pPr>
              <w:pStyle w:val="TH"/>
            </w:pPr>
            <w:r w:rsidRPr="002505AD">
              <w:t>Table 6.5B.3.4-1: category NB1 and NB2 UE ACLR requirements</w:t>
            </w:r>
          </w:p>
          <w:tbl>
            <w:tblPr>
              <w:tblW w:w="5038" w:type="dxa"/>
              <w:jc w:val="center"/>
              <w:tblLook w:val="04A0" w:firstRow="1" w:lastRow="0" w:firstColumn="1" w:lastColumn="0" w:noHBand="0" w:noVBand="1"/>
            </w:tblPr>
            <w:tblGrid>
              <w:gridCol w:w="2420"/>
              <w:gridCol w:w="1309"/>
              <w:gridCol w:w="1309"/>
            </w:tblGrid>
            <w:tr w:rsidR="00F33CBC" w:rsidRPr="002505AD" w:rsidTr="00213D63">
              <w:trPr>
                <w:trHeight w:val="288"/>
                <w:jc w:val="center"/>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33CBC" w:rsidRPr="002505AD" w:rsidRDefault="00F33CBC" w:rsidP="00F33CBC">
                  <w:pPr>
                    <w:pStyle w:val="TAH"/>
                    <w:rPr>
                      <w:rFonts w:cs="Arial"/>
                      <w:lang w:eastAsia="ja-JP"/>
                    </w:rPr>
                  </w:pPr>
                </w:p>
              </w:tc>
              <w:tc>
                <w:tcPr>
                  <w:tcW w:w="1309" w:type="dxa"/>
                  <w:tcBorders>
                    <w:top w:val="single" w:sz="4" w:space="0" w:color="auto"/>
                    <w:left w:val="nil"/>
                    <w:bottom w:val="single" w:sz="4" w:space="0" w:color="auto"/>
                    <w:right w:val="single" w:sz="4" w:space="0" w:color="auto"/>
                  </w:tcBorders>
                  <w:shd w:val="clear" w:color="auto" w:fill="auto"/>
                  <w:noWrap/>
                  <w:vAlign w:val="center"/>
                  <w:hideMark/>
                </w:tcPr>
                <w:p w:rsidR="00F33CBC" w:rsidRPr="002505AD" w:rsidRDefault="00F33CBC" w:rsidP="00F33CBC">
                  <w:pPr>
                    <w:pStyle w:val="TAH"/>
                    <w:rPr>
                      <w:rFonts w:cs="Arial"/>
                      <w:bCs/>
                      <w:lang w:val="en-US" w:eastAsia="ja-JP"/>
                    </w:rPr>
                  </w:pPr>
                  <w:r w:rsidRPr="002505AD">
                    <w:rPr>
                      <w:rFonts w:cs="Arial"/>
                      <w:bCs/>
                      <w:lang w:eastAsia="ja-JP"/>
                    </w:rPr>
                    <w:t>GSM</w:t>
                  </w:r>
                  <w:r w:rsidRPr="002505AD">
                    <w:rPr>
                      <w:rFonts w:cs="Arial"/>
                      <w:bCs/>
                      <w:vertAlign w:val="subscript"/>
                      <w:lang w:val="en-US" w:eastAsia="ja-JP"/>
                    </w:rPr>
                    <w:t>ACLR</w:t>
                  </w:r>
                </w:p>
              </w:tc>
              <w:tc>
                <w:tcPr>
                  <w:tcW w:w="1309" w:type="dxa"/>
                  <w:tcBorders>
                    <w:top w:val="single" w:sz="4" w:space="0" w:color="auto"/>
                    <w:left w:val="nil"/>
                    <w:bottom w:val="single" w:sz="4" w:space="0" w:color="auto"/>
                    <w:right w:val="single" w:sz="4" w:space="0" w:color="auto"/>
                  </w:tcBorders>
                  <w:shd w:val="clear" w:color="auto" w:fill="auto"/>
                  <w:noWrap/>
                  <w:vAlign w:val="center"/>
                  <w:hideMark/>
                </w:tcPr>
                <w:p w:rsidR="00F33CBC" w:rsidRPr="002505AD" w:rsidRDefault="00F33CBC" w:rsidP="00F33CBC">
                  <w:pPr>
                    <w:pStyle w:val="TAH"/>
                    <w:rPr>
                      <w:rFonts w:cs="Arial"/>
                      <w:bCs/>
                      <w:lang w:eastAsia="ja-JP"/>
                    </w:rPr>
                  </w:pPr>
                  <w:r w:rsidRPr="002505AD">
                    <w:rPr>
                      <w:rFonts w:cs="Arial"/>
                      <w:bCs/>
                      <w:lang w:eastAsia="ja-JP"/>
                    </w:rPr>
                    <w:t>UTRA</w:t>
                  </w:r>
                  <w:r w:rsidRPr="002505AD">
                    <w:rPr>
                      <w:rFonts w:cs="Arial"/>
                      <w:bCs/>
                      <w:vertAlign w:val="subscript"/>
                      <w:lang w:val="en-US" w:eastAsia="ja-JP"/>
                    </w:rPr>
                    <w:t>ACLR</w:t>
                  </w:r>
                </w:p>
              </w:tc>
            </w:tr>
            <w:tr w:rsidR="00F33CBC" w:rsidRPr="002505AD" w:rsidTr="00213D63">
              <w:trPr>
                <w:trHeight w:val="288"/>
                <w:jc w:val="center"/>
              </w:trPr>
              <w:tc>
                <w:tcPr>
                  <w:tcW w:w="2420" w:type="dxa"/>
                  <w:tcBorders>
                    <w:top w:val="nil"/>
                    <w:left w:val="single" w:sz="4" w:space="0" w:color="auto"/>
                    <w:bottom w:val="single" w:sz="4" w:space="0" w:color="auto"/>
                    <w:right w:val="single" w:sz="4" w:space="0" w:color="auto"/>
                  </w:tcBorders>
                  <w:shd w:val="clear" w:color="auto" w:fill="auto"/>
                  <w:noWrap/>
                  <w:vAlign w:val="center"/>
                  <w:hideMark/>
                </w:tcPr>
                <w:p w:rsidR="00F33CBC" w:rsidRPr="002505AD" w:rsidRDefault="00F33CBC" w:rsidP="00F33CBC">
                  <w:pPr>
                    <w:pStyle w:val="TAH"/>
                    <w:rPr>
                      <w:rFonts w:cs="Arial"/>
                      <w:lang w:eastAsia="ja-JP"/>
                    </w:rPr>
                  </w:pPr>
                  <w:r w:rsidRPr="002505AD">
                    <w:rPr>
                      <w:rFonts w:cs="Arial"/>
                      <w:lang w:eastAsia="ja-JP"/>
                    </w:rPr>
                    <w:t>ACLR</w:t>
                  </w:r>
                </w:p>
              </w:tc>
              <w:tc>
                <w:tcPr>
                  <w:tcW w:w="1309" w:type="dxa"/>
                  <w:tcBorders>
                    <w:top w:val="nil"/>
                    <w:left w:val="nil"/>
                    <w:bottom w:val="single" w:sz="4" w:space="0" w:color="auto"/>
                    <w:right w:val="single" w:sz="4" w:space="0" w:color="auto"/>
                  </w:tcBorders>
                  <w:shd w:val="clear" w:color="auto" w:fill="auto"/>
                  <w:noWrap/>
                  <w:vAlign w:val="center"/>
                  <w:hideMark/>
                </w:tcPr>
                <w:p w:rsidR="00F33CBC" w:rsidRPr="002505AD" w:rsidRDefault="00F33CBC" w:rsidP="00F33CBC">
                  <w:pPr>
                    <w:pStyle w:val="TAC"/>
                    <w:rPr>
                      <w:rFonts w:cs="Arial"/>
                      <w:lang w:eastAsia="ja-JP"/>
                    </w:rPr>
                  </w:pPr>
                  <w:r w:rsidRPr="002505AD">
                    <w:rPr>
                      <w:rFonts w:cs="Arial"/>
                      <w:lang w:eastAsia="ja-JP"/>
                    </w:rPr>
                    <w:t>20 dB</w:t>
                  </w:r>
                </w:p>
              </w:tc>
              <w:tc>
                <w:tcPr>
                  <w:tcW w:w="1309" w:type="dxa"/>
                  <w:tcBorders>
                    <w:top w:val="nil"/>
                    <w:left w:val="nil"/>
                    <w:bottom w:val="single" w:sz="4" w:space="0" w:color="auto"/>
                    <w:right w:val="single" w:sz="4" w:space="0" w:color="auto"/>
                  </w:tcBorders>
                  <w:shd w:val="clear" w:color="auto" w:fill="auto"/>
                  <w:noWrap/>
                  <w:vAlign w:val="center"/>
                  <w:hideMark/>
                </w:tcPr>
                <w:p w:rsidR="00F33CBC" w:rsidRPr="002505AD" w:rsidRDefault="00F33CBC" w:rsidP="00F33CBC">
                  <w:pPr>
                    <w:pStyle w:val="TAC"/>
                    <w:rPr>
                      <w:rFonts w:cs="Arial"/>
                      <w:lang w:eastAsia="ja-JP"/>
                    </w:rPr>
                  </w:pPr>
                  <w:r w:rsidRPr="002505AD">
                    <w:rPr>
                      <w:rFonts w:cs="Arial"/>
                      <w:lang w:eastAsia="ja-JP"/>
                    </w:rPr>
                    <w:t>37 dB</w:t>
                  </w:r>
                </w:p>
              </w:tc>
            </w:tr>
            <w:tr w:rsidR="00F33CBC" w:rsidRPr="002505AD" w:rsidTr="00213D63">
              <w:trPr>
                <w:trHeight w:val="288"/>
                <w:jc w:val="center"/>
              </w:trPr>
              <w:tc>
                <w:tcPr>
                  <w:tcW w:w="2420" w:type="dxa"/>
                  <w:tcBorders>
                    <w:top w:val="nil"/>
                    <w:left w:val="single" w:sz="4" w:space="0" w:color="auto"/>
                    <w:bottom w:val="single" w:sz="4" w:space="0" w:color="auto"/>
                    <w:right w:val="single" w:sz="4" w:space="0" w:color="auto"/>
                  </w:tcBorders>
                  <w:shd w:val="clear" w:color="auto" w:fill="auto"/>
                  <w:noWrap/>
                  <w:vAlign w:val="center"/>
                </w:tcPr>
                <w:p w:rsidR="00F33CBC" w:rsidRPr="002505AD" w:rsidRDefault="00F33CBC" w:rsidP="00F33CBC">
                  <w:pPr>
                    <w:pStyle w:val="TAH"/>
                    <w:rPr>
                      <w:rFonts w:cs="Arial"/>
                      <w:lang w:eastAsia="ja-JP"/>
                    </w:rPr>
                  </w:pPr>
                  <w:r w:rsidRPr="002505AD">
                    <w:rPr>
                      <w:rFonts w:cs="Arial"/>
                      <w:lang w:eastAsia="ja-JP"/>
                    </w:rPr>
                    <w:t>Adjacent channel</w:t>
                  </w:r>
                  <w:r w:rsidRPr="002505AD">
                    <w:rPr>
                      <w:rFonts w:cs="Arial"/>
                      <w:lang w:eastAsia="ja-JP"/>
                    </w:rPr>
                    <w:br/>
                    <w:t xml:space="preserve"> </w:t>
                  </w:r>
                  <w:proofErr w:type="spellStart"/>
                  <w:r w:rsidRPr="002505AD">
                    <w:rPr>
                      <w:rFonts w:cs="Arial"/>
                      <w:lang w:eastAsia="ja-JP"/>
                    </w:rPr>
                    <w:t>center</w:t>
                  </w:r>
                  <w:proofErr w:type="spellEnd"/>
                  <w:r w:rsidRPr="002505AD">
                    <w:rPr>
                      <w:rFonts w:cs="Arial"/>
                      <w:lang w:eastAsia="ja-JP"/>
                    </w:rPr>
                    <w:t xml:space="preserve"> frequency offset</w:t>
                  </w:r>
                  <w:r w:rsidRPr="002505AD">
                    <w:rPr>
                      <w:rFonts w:cs="Arial"/>
                      <w:lang w:eastAsia="ja-JP"/>
                    </w:rPr>
                    <w:br/>
                    <w:t xml:space="preserve">from category NB1 </w:t>
                  </w:r>
                  <w:r w:rsidRPr="002505AD">
                    <w:rPr>
                      <w:rFonts w:cs="Arial" w:hint="eastAsia"/>
                      <w:lang w:eastAsia="zh-CN"/>
                    </w:rPr>
                    <w:t>or</w:t>
                  </w:r>
                  <w:r w:rsidRPr="002505AD">
                    <w:rPr>
                      <w:rFonts w:cs="Arial"/>
                      <w:lang w:eastAsia="ja-JP"/>
                    </w:rPr>
                    <w:t xml:space="preserve"> NB2 Channel edge</w:t>
                  </w:r>
                </w:p>
              </w:tc>
              <w:tc>
                <w:tcPr>
                  <w:tcW w:w="1309" w:type="dxa"/>
                  <w:tcBorders>
                    <w:top w:val="nil"/>
                    <w:left w:val="nil"/>
                    <w:bottom w:val="single" w:sz="4" w:space="0" w:color="auto"/>
                    <w:right w:val="single" w:sz="4" w:space="0" w:color="auto"/>
                  </w:tcBorders>
                  <w:shd w:val="clear" w:color="auto" w:fill="auto"/>
                  <w:noWrap/>
                  <w:vAlign w:val="center"/>
                </w:tcPr>
                <w:p w:rsidR="00F33CBC" w:rsidRPr="002505AD" w:rsidRDefault="00F33CBC" w:rsidP="00F33CBC">
                  <w:pPr>
                    <w:pStyle w:val="TAC"/>
                    <w:rPr>
                      <w:rFonts w:cs="Arial"/>
                      <w:lang w:eastAsia="ja-JP"/>
                    </w:rPr>
                  </w:pPr>
                  <w:r w:rsidRPr="002505AD">
                    <w:rPr>
                      <w:rFonts w:cs="Arial"/>
                      <w:lang w:eastAsia="ja-JP"/>
                    </w:rPr>
                    <w:t>±200 kHz</w:t>
                  </w:r>
                </w:p>
              </w:tc>
              <w:tc>
                <w:tcPr>
                  <w:tcW w:w="1309" w:type="dxa"/>
                  <w:tcBorders>
                    <w:top w:val="nil"/>
                    <w:left w:val="nil"/>
                    <w:bottom w:val="single" w:sz="4" w:space="0" w:color="auto"/>
                    <w:right w:val="single" w:sz="4" w:space="0" w:color="auto"/>
                  </w:tcBorders>
                  <w:shd w:val="clear" w:color="auto" w:fill="auto"/>
                  <w:noWrap/>
                  <w:vAlign w:val="center"/>
                </w:tcPr>
                <w:p w:rsidR="00F33CBC" w:rsidRPr="002505AD" w:rsidRDefault="00F33CBC" w:rsidP="00F33CBC">
                  <w:pPr>
                    <w:pStyle w:val="TAC"/>
                    <w:rPr>
                      <w:rFonts w:cs="Arial"/>
                      <w:lang w:eastAsia="ja-JP"/>
                    </w:rPr>
                  </w:pPr>
                  <w:r w:rsidRPr="002505AD">
                    <w:rPr>
                      <w:rFonts w:cs="Arial"/>
                      <w:lang w:eastAsia="ja-JP"/>
                    </w:rPr>
                    <w:t>±2.5 MHz</w:t>
                  </w:r>
                </w:p>
              </w:tc>
            </w:tr>
            <w:tr w:rsidR="00F33CBC" w:rsidRPr="002505AD" w:rsidTr="00213D63">
              <w:trPr>
                <w:trHeight w:val="576"/>
                <w:jc w:val="center"/>
              </w:trPr>
              <w:tc>
                <w:tcPr>
                  <w:tcW w:w="2420" w:type="dxa"/>
                  <w:tcBorders>
                    <w:top w:val="nil"/>
                    <w:left w:val="single" w:sz="4" w:space="0" w:color="auto"/>
                    <w:bottom w:val="single" w:sz="4" w:space="0" w:color="auto"/>
                    <w:right w:val="single" w:sz="4" w:space="0" w:color="auto"/>
                  </w:tcBorders>
                  <w:shd w:val="clear" w:color="auto" w:fill="auto"/>
                  <w:vAlign w:val="center"/>
                  <w:hideMark/>
                </w:tcPr>
                <w:p w:rsidR="00F33CBC" w:rsidRPr="002505AD" w:rsidRDefault="00F33CBC" w:rsidP="00F33CBC">
                  <w:pPr>
                    <w:pStyle w:val="TAH"/>
                    <w:rPr>
                      <w:rFonts w:cs="Arial"/>
                      <w:lang w:eastAsia="ja-JP"/>
                    </w:rPr>
                  </w:pPr>
                  <w:r w:rsidRPr="002505AD">
                    <w:rPr>
                      <w:rFonts w:cs="Arial"/>
                      <w:lang w:eastAsia="ja-JP"/>
                    </w:rPr>
                    <w:t>Adjacent channel</w:t>
                  </w:r>
                  <w:r w:rsidRPr="002505AD">
                    <w:rPr>
                      <w:rFonts w:cs="Arial"/>
                      <w:lang w:eastAsia="ja-JP"/>
                    </w:rPr>
                    <w:br/>
                    <w:t>measurement bandwidth</w:t>
                  </w:r>
                </w:p>
              </w:tc>
              <w:tc>
                <w:tcPr>
                  <w:tcW w:w="1309" w:type="dxa"/>
                  <w:tcBorders>
                    <w:top w:val="nil"/>
                    <w:left w:val="nil"/>
                    <w:bottom w:val="single" w:sz="4" w:space="0" w:color="auto"/>
                    <w:right w:val="single" w:sz="4" w:space="0" w:color="auto"/>
                  </w:tcBorders>
                  <w:shd w:val="clear" w:color="auto" w:fill="auto"/>
                  <w:noWrap/>
                  <w:vAlign w:val="center"/>
                  <w:hideMark/>
                </w:tcPr>
                <w:p w:rsidR="00F33CBC" w:rsidRPr="002505AD" w:rsidRDefault="00F33CBC" w:rsidP="00F33CBC">
                  <w:pPr>
                    <w:pStyle w:val="TAC"/>
                    <w:rPr>
                      <w:rFonts w:cs="Arial"/>
                      <w:lang w:eastAsia="ja-JP"/>
                    </w:rPr>
                  </w:pPr>
                  <w:r w:rsidRPr="002505AD">
                    <w:rPr>
                      <w:rFonts w:cs="Arial"/>
                      <w:lang w:eastAsia="ja-JP"/>
                    </w:rPr>
                    <w:t>180 kHz</w:t>
                  </w:r>
                </w:p>
              </w:tc>
              <w:tc>
                <w:tcPr>
                  <w:tcW w:w="1309" w:type="dxa"/>
                  <w:tcBorders>
                    <w:top w:val="nil"/>
                    <w:left w:val="nil"/>
                    <w:bottom w:val="single" w:sz="4" w:space="0" w:color="auto"/>
                    <w:right w:val="single" w:sz="4" w:space="0" w:color="auto"/>
                  </w:tcBorders>
                  <w:shd w:val="clear" w:color="auto" w:fill="auto"/>
                  <w:noWrap/>
                  <w:vAlign w:val="center"/>
                  <w:hideMark/>
                </w:tcPr>
                <w:p w:rsidR="00F33CBC" w:rsidRPr="002505AD" w:rsidRDefault="00F33CBC" w:rsidP="00F33CBC">
                  <w:pPr>
                    <w:pStyle w:val="TAC"/>
                    <w:rPr>
                      <w:rFonts w:cs="Arial"/>
                      <w:lang w:eastAsia="ja-JP"/>
                    </w:rPr>
                  </w:pPr>
                  <w:r w:rsidRPr="002505AD">
                    <w:rPr>
                      <w:rFonts w:cs="Arial"/>
                      <w:lang w:eastAsia="ja-JP"/>
                    </w:rPr>
                    <w:t>3.84 MHz</w:t>
                  </w:r>
                </w:p>
              </w:tc>
            </w:tr>
            <w:tr w:rsidR="00F33CBC" w:rsidRPr="002505AD" w:rsidTr="00213D63">
              <w:trPr>
                <w:trHeight w:val="876"/>
                <w:jc w:val="center"/>
              </w:trPr>
              <w:tc>
                <w:tcPr>
                  <w:tcW w:w="2420" w:type="dxa"/>
                  <w:tcBorders>
                    <w:top w:val="nil"/>
                    <w:left w:val="single" w:sz="4" w:space="0" w:color="auto"/>
                    <w:bottom w:val="single" w:sz="4" w:space="0" w:color="auto"/>
                    <w:right w:val="single" w:sz="4" w:space="0" w:color="auto"/>
                  </w:tcBorders>
                  <w:shd w:val="clear" w:color="auto" w:fill="auto"/>
                  <w:vAlign w:val="center"/>
                </w:tcPr>
                <w:p w:rsidR="00F33CBC" w:rsidRPr="002505AD" w:rsidRDefault="00F33CBC" w:rsidP="00F33CBC">
                  <w:pPr>
                    <w:pStyle w:val="TAH"/>
                    <w:rPr>
                      <w:rFonts w:cs="Arial"/>
                      <w:lang w:eastAsia="ja-JP"/>
                    </w:rPr>
                  </w:pPr>
                  <w:r w:rsidRPr="002505AD">
                    <w:rPr>
                      <w:rFonts w:cs="Arial"/>
                      <w:lang w:eastAsia="ja-JP"/>
                    </w:rPr>
                    <w:t>Measurement filter</w:t>
                  </w:r>
                </w:p>
              </w:tc>
              <w:tc>
                <w:tcPr>
                  <w:tcW w:w="1309" w:type="dxa"/>
                  <w:tcBorders>
                    <w:top w:val="nil"/>
                    <w:left w:val="nil"/>
                    <w:bottom w:val="single" w:sz="4" w:space="0" w:color="auto"/>
                    <w:right w:val="single" w:sz="4" w:space="0" w:color="auto"/>
                  </w:tcBorders>
                  <w:shd w:val="clear" w:color="auto" w:fill="auto"/>
                  <w:noWrap/>
                  <w:vAlign w:val="center"/>
                </w:tcPr>
                <w:p w:rsidR="00F33CBC" w:rsidRPr="002505AD" w:rsidRDefault="00F33CBC" w:rsidP="00F33CBC">
                  <w:pPr>
                    <w:pStyle w:val="TAC"/>
                    <w:rPr>
                      <w:rFonts w:cs="Arial"/>
                      <w:lang w:eastAsia="ja-JP"/>
                    </w:rPr>
                  </w:pPr>
                  <w:r w:rsidRPr="002505AD">
                    <w:rPr>
                      <w:rFonts w:cs="Arial"/>
                      <w:lang w:eastAsia="ja-JP"/>
                    </w:rPr>
                    <w:t>Rectangular</w:t>
                  </w:r>
                </w:p>
              </w:tc>
              <w:tc>
                <w:tcPr>
                  <w:tcW w:w="1309" w:type="dxa"/>
                  <w:tcBorders>
                    <w:top w:val="nil"/>
                    <w:left w:val="nil"/>
                    <w:bottom w:val="single" w:sz="4" w:space="0" w:color="auto"/>
                    <w:right w:val="single" w:sz="4" w:space="0" w:color="auto"/>
                  </w:tcBorders>
                  <w:shd w:val="clear" w:color="auto" w:fill="auto"/>
                  <w:noWrap/>
                  <w:vAlign w:val="center"/>
                </w:tcPr>
                <w:p w:rsidR="00F33CBC" w:rsidRPr="002505AD" w:rsidRDefault="00F33CBC" w:rsidP="00F33CBC">
                  <w:pPr>
                    <w:pStyle w:val="TAC"/>
                    <w:rPr>
                      <w:rFonts w:cs="Arial"/>
                      <w:lang w:eastAsia="ja-JP"/>
                    </w:rPr>
                  </w:pPr>
                  <w:r w:rsidRPr="002505AD">
                    <w:rPr>
                      <w:rFonts w:cs="Arial"/>
                      <w:lang w:eastAsia="ja-JP"/>
                    </w:rPr>
                    <w:t>RRC-filter α=0.22</w:t>
                  </w:r>
                </w:p>
              </w:tc>
            </w:tr>
            <w:tr w:rsidR="00F33CBC" w:rsidRPr="002505AD" w:rsidTr="00213D63">
              <w:trPr>
                <w:trHeight w:val="876"/>
                <w:jc w:val="center"/>
              </w:trPr>
              <w:tc>
                <w:tcPr>
                  <w:tcW w:w="2420" w:type="dxa"/>
                  <w:tcBorders>
                    <w:top w:val="single" w:sz="4" w:space="0" w:color="auto"/>
                    <w:left w:val="single" w:sz="4" w:space="0" w:color="auto"/>
                    <w:bottom w:val="single" w:sz="4" w:space="0" w:color="auto"/>
                    <w:right w:val="single" w:sz="4" w:space="0" w:color="auto"/>
                  </w:tcBorders>
                  <w:shd w:val="clear" w:color="auto" w:fill="auto"/>
                  <w:vAlign w:val="center"/>
                </w:tcPr>
                <w:p w:rsidR="00F33CBC" w:rsidRPr="002505AD" w:rsidRDefault="00F33CBC" w:rsidP="00F33CBC">
                  <w:pPr>
                    <w:pStyle w:val="TAH"/>
                    <w:rPr>
                      <w:rFonts w:cs="Arial"/>
                      <w:lang w:eastAsia="ja-JP"/>
                    </w:rPr>
                  </w:pPr>
                  <w:r w:rsidRPr="002505AD">
                    <w:rPr>
                      <w:rFonts w:cs="Arial"/>
                      <w:lang w:val="en-US" w:eastAsia="ja-JP"/>
                    </w:rPr>
                    <w:lastRenderedPageBreak/>
                    <w:t>Category NB1 and NB2 channel measurement bandwidth</w:t>
                  </w:r>
                </w:p>
              </w:tc>
              <w:tc>
                <w:tcPr>
                  <w:tcW w:w="1309" w:type="dxa"/>
                  <w:tcBorders>
                    <w:top w:val="single" w:sz="4" w:space="0" w:color="auto"/>
                    <w:left w:val="nil"/>
                    <w:bottom w:val="single" w:sz="4" w:space="0" w:color="auto"/>
                    <w:right w:val="single" w:sz="4" w:space="0" w:color="auto"/>
                  </w:tcBorders>
                  <w:shd w:val="clear" w:color="auto" w:fill="auto"/>
                  <w:noWrap/>
                  <w:vAlign w:val="center"/>
                </w:tcPr>
                <w:p w:rsidR="00F33CBC" w:rsidRPr="002505AD" w:rsidRDefault="00F33CBC" w:rsidP="00F33CBC">
                  <w:pPr>
                    <w:pStyle w:val="TAC"/>
                    <w:rPr>
                      <w:rFonts w:cs="Arial"/>
                      <w:lang w:eastAsia="ja-JP"/>
                    </w:rPr>
                  </w:pPr>
                  <w:r w:rsidRPr="002505AD">
                    <w:rPr>
                      <w:rFonts w:cs="Arial"/>
                      <w:lang w:eastAsia="ja-JP"/>
                    </w:rPr>
                    <w:t>180 kHz</w:t>
                  </w:r>
                </w:p>
              </w:tc>
              <w:tc>
                <w:tcPr>
                  <w:tcW w:w="1309" w:type="dxa"/>
                  <w:tcBorders>
                    <w:top w:val="single" w:sz="4" w:space="0" w:color="auto"/>
                    <w:left w:val="nil"/>
                    <w:bottom w:val="single" w:sz="4" w:space="0" w:color="auto"/>
                    <w:right w:val="single" w:sz="4" w:space="0" w:color="auto"/>
                  </w:tcBorders>
                  <w:shd w:val="clear" w:color="auto" w:fill="auto"/>
                  <w:noWrap/>
                  <w:vAlign w:val="center"/>
                </w:tcPr>
                <w:p w:rsidR="00F33CBC" w:rsidRPr="002505AD" w:rsidRDefault="00F33CBC" w:rsidP="00F33CBC">
                  <w:pPr>
                    <w:pStyle w:val="TAC"/>
                    <w:rPr>
                      <w:rFonts w:cs="Arial"/>
                      <w:lang w:eastAsia="ja-JP"/>
                    </w:rPr>
                  </w:pPr>
                  <w:r w:rsidRPr="002505AD">
                    <w:rPr>
                      <w:rFonts w:cs="Arial"/>
                      <w:lang w:eastAsia="ja-JP"/>
                    </w:rPr>
                    <w:t>180 kHz</w:t>
                  </w:r>
                </w:p>
              </w:tc>
            </w:tr>
            <w:tr w:rsidR="00F33CBC" w:rsidRPr="002505AD" w:rsidTr="00213D63">
              <w:trPr>
                <w:trHeight w:val="876"/>
                <w:jc w:val="center"/>
              </w:trPr>
              <w:tc>
                <w:tcPr>
                  <w:tcW w:w="2420" w:type="dxa"/>
                  <w:tcBorders>
                    <w:top w:val="single" w:sz="4" w:space="0" w:color="auto"/>
                    <w:left w:val="single" w:sz="4" w:space="0" w:color="auto"/>
                    <w:bottom w:val="single" w:sz="4" w:space="0" w:color="auto"/>
                    <w:right w:val="single" w:sz="4" w:space="0" w:color="auto"/>
                  </w:tcBorders>
                  <w:shd w:val="clear" w:color="auto" w:fill="auto"/>
                  <w:vAlign w:val="center"/>
                </w:tcPr>
                <w:p w:rsidR="00F33CBC" w:rsidRPr="002505AD" w:rsidRDefault="00F33CBC" w:rsidP="00F33CBC">
                  <w:pPr>
                    <w:pStyle w:val="TAH"/>
                    <w:rPr>
                      <w:rFonts w:cs="Arial"/>
                      <w:lang w:eastAsia="ja-JP"/>
                    </w:rPr>
                  </w:pPr>
                  <w:r w:rsidRPr="002505AD">
                    <w:rPr>
                      <w:rFonts w:cs="Arial"/>
                      <w:lang w:val="en-US" w:eastAsia="ja-JP"/>
                    </w:rPr>
                    <w:t xml:space="preserve">Category NB1 and NB2 channel </w:t>
                  </w:r>
                  <w:r w:rsidRPr="002505AD">
                    <w:rPr>
                      <w:rFonts w:cs="Arial"/>
                      <w:lang w:eastAsia="ja-JP"/>
                    </w:rPr>
                    <w:t>Measurement filter</w:t>
                  </w:r>
                </w:p>
              </w:tc>
              <w:tc>
                <w:tcPr>
                  <w:tcW w:w="1309" w:type="dxa"/>
                  <w:tcBorders>
                    <w:top w:val="single" w:sz="4" w:space="0" w:color="auto"/>
                    <w:left w:val="nil"/>
                    <w:bottom w:val="single" w:sz="4" w:space="0" w:color="auto"/>
                    <w:right w:val="single" w:sz="4" w:space="0" w:color="auto"/>
                  </w:tcBorders>
                  <w:shd w:val="clear" w:color="auto" w:fill="auto"/>
                  <w:noWrap/>
                  <w:vAlign w:val="center"/>
                </w:tcPr>
                <w:p w:rsidR="00F33CBC" w:rsidRPr="002505AD" w:rsidRDefault="00F33CBC" w:rsidP="00F33CBC">
                  <w:pPr>
                    <w:pStyle w:val="TAC"/>
                    <w:rPr>
                      <w:rFonts w:cs="Arial"/>
                      <w:lang w:eastAsia="ja-JP"/>
                    </w:rPr>
                  </w:pPr>
                  <w:r w:rsidRPr="002505AD">
                    <w:rPr>
                      <w:rFonts w:cs="Arial"/>
                      <w:lang w:eastAsia="ja-JP"/>
                    </w:rPr>
                    <w:t>Rectangular</w:t>
                  </w:r>
                </w:p>
              </w:tc>
              <w:tc>
                <w:tcPr>
                  <w:tcW w:w="1309" w:type="dxa"/>
                  <w:tcBorders>
                    <w:top w:val="single" w:sz="4" w:space="0" w:color="auto"/>
                    <w:left w:val="nil"/>
                    <w:bottom w:val="single" w:sz="4" w:space="0" w:color="auto"/>
                    <w:right w:val="single" w:sz="4" w:space="0" w:color="auto"/>
                  </w:tcBorders>
                  <w:shd w:val="clear" w:color="auto" w:fill="auto"/>
                  <w:noWrap/>
                  <w:vAlign w:val="center"/>
                </w:tcPr>
                <w:p w:rsidR="00F33CBC" w:rsidRPr="002505AD" w:rsidRDefault="00F33CBC" w:rsidP="00F33CBC">
                  <w:pPr>
                    <w:pStyle w:val="TAC"/>
                    <w:rPr>
                      <w:rFonts w:cs="Arial"/>
                      <w:lang w:eastAsia="ja-JP"/>
                    </w:rPr>
                  </w:pPr>
                  <w:r w:rsidRPr="002505AD">
                    <w:rPr>
                      <w:rFonts w:cs="Arial"/>
                      <w:lang w:eastAsia="ja-JP"/>
                    </w:rPr>
                    <w:t>Rectangular</w:t>
                  </w:r>
                </w:p>
              </w:tc>
            </w:tr>
          </w:tbl>
          <w:p w:rsidR="00F33CBC" w:rsidRPr="002505AD" w:rsidRDefault="00F33CBC" w:rsidP="00F33CBC"/>
          <w:p w:rsidR="00F33CBC" w:rsidRDefault="00F33CBC" w:rsidP="00F33CBC">
            <w:pPr>
              <w:widowControl w:val="0"/>
              <w:overflowPunct/>
              <w:autoSpaceDE/>
              <w:autoSpaceDN/>
              <w:adjustRightInd/>
              <w:spacing w:after="0"/>
              <w:textAlignment w:val="auto"/>
              <w:rPr>
                <w:rFonts w:eastAsiaTheme="minorEastAsia"/>
                <w:lang w:val="en-US" w:eastAsia="zh-CN"/>
              </w:rPr>
            </w:pPr>
          </w:p>
        </w:tc>
      </w:tr>
    </w:tbl>
    <w:p w:rsidR="00F33CBC" w:rsidRDefault="00F33CBC" w:rsidP="00665FEA">
      <w:pPr>
        <w:widowControl w:val="0"/>
        <w:overflowPunct/>
        <w:autoSpaceDE/>
        <w:autoSpaceDN/>
        <w:adjustRightInd/>
        <w:spacing w:after="0"/>
        <w:textAlignment w:val="auto"/>
        <w:rPr>
          <w:rFonts w:eastAsiaTheme="minorEastAsia"/>
          <w:lang w:val="en-US" w:eastAsia="zh-CN"/>
        </w:rPr>
      </w:pPr>
    </w:p>
    <w:p w:rsidR="00B522CF" w:rsidRDefault="00F33CBC" w:rsidP="00665FEA">
      <w:pPr>
        <w:widowControl w:val="0"/>
        <w:overflowPunct/>
        <w:autoSpaceDE/>
        <w:autoSpaceDN/>
        <w:adjustRightInd/>
        <w:spacing w:after="0"/>
        <w:textAlignment w:val="auto"/>
        <w:rPr>
          <w:rFonts w:eastAsiaTheme="minorEastAsia"/>
          <w:lang w:val="en-US" w:eastAsia="zh-CN"/>
        </w:rPr>
      </w:pPr>
      <w:r>
        <w:rPr>
          <w:rFonts w:eastAsiaTheme="minorEastAsia"/>
          <w:lang w:val="en-US" w:eastAsia="zh-CN"/>
        </w:rPr>
        <w:t xml:space="preserve">We think </w:t>
      </w:r>
      <w:r w:rsidR="002C5694">
        <w:rPr>
          <w:rFonts w:eastAsiaTheme="minorEastAsia"/>
          <w:lang w:val="en-US" w:eastAsia="zh-CN"/>
        </w:rPr>
        <w:t>the ACLR requirements are reused for NB-IoT NTN UE, but for LEO scenario, we don’t think NB-IoT NTN UE can meet the ACLR requirements in case some REs fall into the adjacent channel due to the doppler pre-compensation.</w:t>
      </w:r>
    </w:p>
    <w:p w:rsidR="000A2676" w:rsidRDefault="000A2676" w:rsidP="00665FEA">
      <w:pPr>
        <w:widowControl w:val="0"/>
        <w:overflowPunct/>
        <w:autoSpaceDE/>
        <w:autoSpaceDN/>
        <w:adjustRightInd/>
        <w:spacing w:after="0"/>
        <w:textAlignment w:val="auto"/>
        <w:rPr>
          <w:rFonts w:eastAsiaTheme="minorEastAsia"/>
          <w:lang w:val="en-US" w:eastAsia="zh-CN"/>
        </w:rPr>
      </w:pPr>
    </w:p>
    <w:p w:rsidR="000A2676" w:rsidRDefault="000A2676" w:rsidP="00665FEA">
      <w:pPr>
        <w:widowControl w:val="0"/>
        <w:overflowPunct/>
        <w:autoSpaceDE/>
        <w:autoSpaceDN/>
        <w:adjustRightInd/>
        <w:spacing w:after="0"/>
        <w:textAlignment w:val="auto"/>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last meeting, </w:t>
      </w:r>
      <w:r w:rsidR="000A67F1">
        <w:rPr>
          <w:rFonts w:eastAsiaTheme="minorEastAsia"/>
          <w:lang w:val="en-US" w:eastAsia="zh-CN"/>
        </w:rPr>
        <w:t>one CR [6] was proposed based on solution 4 belo</w:t>
      </w:r>
      <w:r w:rsidR="00C87742">
        <w:rPr>
          <w:rFonts w:eastAsiaTheme="minorEastAsia"/>
          <w:lang w:val="en-US" w:eastAsia="zh-CN"/>
        </w:rPr>
        <w:t>w</w:t>
      </w:r>
      <w:r w:rsidR="000A67F1">
        <w:rPr>
          <w:rFonts w:eastAsiaTheme="minorEastAsia"/>
          <w:lang w:val="en-US" w:eastAsia="zh-CN"/>
        </w:rPr>
        <w:t>. As we discussed, the proposed texts are contradicted with current definition of out-of-band emission requirements. Without new network signaling, VSAT can’t be aware</w:t>
      </w:r>
      <w:r w:rsidR="00CA6E96">
        <w:rPr>
          <w:rFonts w:eastAsiaTheme="minorEastAsia"/>
          <w:lang w:val="en-US" w:eastAsia="zh-CN"/>
        </w:rPr>
        <w:t xml:space="preserve"> that a </w:t>
      </w:r>
      <w:proofErr w:type="spellStart"/>
      <w:r w:rsidR="00CA6E96">
        <w:rPr>
          <w:rFonts w:eastAsiaTheme="minorEastAsia"/>
          <w:lang w:val="en-US" w:eastAsia="zh-CN"/>
        </w:rPr>
        <w:t>guardband</w:t>
      </w:r>
      <w:proofErr w:type="spellEnd"/>
      <w:r w:rsidR="00CA6E96">
        <w:rPr>
          <w:rFonts w:eastAsiaTheme="minorEastAsia"/>
          <w:lang w:val="en-US" w:eastAsia="zh-CN"/>
        </w:rPr>
        <w:t xml:space="preserve"> at least </w:t>
      </w:r>
      <w:r w:rsidR="00CA6E96" w:rsidRPr="00CA6E96">
        <w:rPr>
          <w:rFonts w:eastAsiaTheme="minorEastAsia"/>
          <w:lang w:val="en-US" w:eastAsia="zh-CN"/>
        </w:rPr>
        <w:t>equivalent to the maximum doppler shift</w:t>
      </w:r>
      <w:r w:rsidR="00CA6E96">
        <w:rPr>
          <w:rFonts w:eastAsiaTheme="minorEastAsia"/>
          <w:lang w:val="en-US" w:eastAsia="zh-CN"/>
        </w:rPr>
        <w:t xml:space="preserve"> between </w:t>
      </w:r>
      <w:r w:rsidR="00CA6E96" w:rsidRPr="00CA6E96">
        <w:rPr>
          <w:rFonts w:eastAsiaTheme="minorEastAsia"/>
          <w:lang w:val="en-US" w:eastAsia="zh-CN"/>
        </w:rPr>
        <w:t>the channel edge of the channel bandwidth</w:t>
      </w:r>
      <w:r w:rsidR="00CA6E96">
        <w:rPr>
          <w:rFonts w:eastAsiaTheme="minorEastAsia"/>
          <w:lang w:val="en-US" w:eastAsia="zh-CN"/>
        </w:rPr>
        <w:t xml:space="preserve"> and </w:t>
      </w:r>
      <w:r w:rsidR="00CA6E96" w:rsidRPr="00CA6E96">
        <w:rPr>
          <w:rFonts w:eastAsiaTheme="minorEastAsia"/>
          <w:lang w:val="en-US" w:eastAsia="zh-CN"/>
        </w:rPr>
        <w:t>the spectrum block edge</w:t>
      </w:r>
      <w:r w:rsidR="00CA6E96">
        <w:rPr>
          <w:rFonts w:eastAsiaTheme="minorEastAsia"/>
          <w:lang w:val="en-US" w:eastAsia="zh-CN"/>
        </w:rPr>
        <w:t xml:space="preserve"> is applicable or not.</w:t>
      </w:r>
    </w:p>
    <w:p w:rsidR="000A67F1" w:rsidRDefault="000A67F1" w:rsidP="00665FEA">
      <w:pPr>
        <w:widowControl w:val="0"/>
        <w:overflowPunct/>
        <w:autoSpaceDE/>
        <w:autoSpaceDN/>
        <w:adjustRightInd/>
        <w:spacing w:after="0"/>
        <w:textAlignment w:val="auto"/>
        <w:rPr>
          <w:rFonts w:eastAsiaTheme="minorEastAsia"/>
          <w:lang w:val="en-US" w:eastAsia="zh-CN"/>
        </w:rPr>
      </w:pPr>
    </w:p>
    <w:tbl>
      <w:tblPr>
        <w:tblStyle w:val="afc"/>
        <w:tblW w:w="0" w:type="auto"/>
        <w:tblLook w:val="04A0" w:firstRow="1" w:lastRow="0" w:firstColumn="1" w:lastColumn="0" w:noHBand="0" w:noVBand="1"/>
      </w:tblPr>
      <w:tblGrid>
        <w:gridCol w:w="9631"/>
      </w:tblGrid>
      <w:tr w:rsidR="000A67F1" w:rsidTr="000A67F1">
        <w:tc>
          <w:tcPr>
            <w:tcW w:w="9631" w:type="dxa"/>
          </w:tcPr>
          <w:p w:rsidR="000A67F1" w:rsidRDefault="000A67F1" w:rsidP="00665FEA">
            <w:pPr>
              <w:widowControl w:val="0"/>
              <w:overflowPunct/>
              <w:autoSpaceDE/>
              <w:autoSpaceDN/>
              <w:adjustRightInd/>
              <w:spacing w:after="0"/>
              <w:textAlignment w:val="auto"/>
              <w:rPr>
                <w:rFonts w:eastAsiaTheme="minorEastAsia"/>
                <w:lang w:val="en-US" w:eastAsia="zh-CN"/>
              </w:rPr>
            </w:pPr>
          </w:p>
          <w:p w:rsidR="00C87742" w:rsidRDefault="00C87742" w:rsidP="00C87742">
            <w:pPr>
              <w:pStyle w:val="NO"/>
            </w:pPr>
            <w:ins w:id="122" w:author="Qualcomm_Bin Han" w:date="2024-11-08T16:15:00Z">
              <w:r w:rsidRPr="00A1115A">
                <w:t>NOTE:</w:t>
              </w:r>
              <w:r w:rsidRPr="00A1115A">
                <w:tab/>
              </w:r>
            </w:ins>
            <w:ins w:id="123" w:author="Qualcomm_Bin Han" w:date="2024-11-08T16:16:00Z">
              <w:r w:rsidRPr="00821018">
                <w:t xml:space="preserve">When the UE is operating in an NGSO deployment, to support coexistence, it is assumed that </w:t>
              </w:r>
              <w:r w:rsidRPr="000D7067">
                <w:rPr>
                  <w:highlight w:val="yellow"/>
                </w:rPr>
                <w:t xml:space="preserve">a </w:t>
              </w:r>
              <w:proofErr w:type="spellStart"/>
              <w:r w:rsidRPr="000D7067">
                <w:rPr>
                  <w:highlight w:val="yellow"/>
                </w:rPr>
                <w:t>guardband</w:t>
              </w:r>
              <w:proofErr w:type="spellEnd"/>
              <w:r w:rsidRPr="000D7067">
                <w:rPr>
                  <w:highlight w:val="yellow"/>
                </w:rPr>
                <w:t xml:space="preserve"> at least equivalent to the maximum doppler shift</w:t>
              </w:r>
              <w:r w:rsidRPr="00821018">
                <w:t xml:space="preserve"> expected for the NGSO constellation </w:t>
              </w:r>
              <w:r w:rsidRPr="000D7067">
                <w:rPr>
                  <w:highlight w:val="yellow"/>
                </w:rPr>
                <w:t>between the channel edge</w:t>
              </w:r>
              <w:r w:rsidRPr="00821018">
                <w:t xml:space="preserve"> of the channel bandwidth operated by the UE and </w:t>
              </w:r>
              <w:bookmarkStart w:id="124" w:name="_Hlk188882781"/>
              <w:r w:rsidRPr="000D7067">
                <w:rPr>
                  <w:highlight w:val="yellow"/>
                </w:rPr>
                <w:t>the spectrum block edge</w:t>
              </w:r>
              <w:bookmarkEnd w:id="124"/>
              <w:r w:rsidRPr="00821018">
                <w:t xml:space="preserve"> has been accounted for as part of system deployment configuration by the operator.</w:t>
              </w:r>
            </w:ins>
          </w:p>
          <w:p w:rsidR="000A67F1" w:rsidRDefault="000A67F1" w:rsidP="00665FEA">
            <w:pPr>
              <w:widowControl w:val="0"/>
              <w:overflowPunct/>
              <w:autoSpaceDE/>
              <w:autoSpaceDN/>
              <w:adjustRightInd/>
              <w:spacing w:after="0"/>
              <w:textAlignment w:val="auto"/>
              <w:rPr>
                <w:rFonts w:eastAsiaTheme="minorEastAsia"/>
                <w:lang w:val="en-US" w:eastAsia="zh-CN"/>
              </w:rPr>
            </w:pPr>
          </w:p>
        </w:tc>
      </w:tr>
    </w:tbl>
    <w:p w:rsidR="000A67F1" w:rsidRDefault="000A67F1" w:rsidP="00665FEA">
      <w:pPr>
        <w:widowControl w:val="0"/>
        <w:overflowPunct/>
        <w:autoSpaceDE/>
        <w:autoSpaceDN/>
        <w:adjustRightInd/>
        <w:spacing w:after="0"/>
        <w:textAlignment w:val="auto"/>
        <w:rPr>
          <w:rFonts w:eastAsiaTheme="minorEastAsia"/>
          <w:lang w:val="en-US" w:eastAsia="zh-CN"/>
        </w:rPr>
      </w:pPr>
    </w:p>
    <w:p w:rsidR="002C5694" w:rsidRDefault="002C5694" w:rsidP="00665FEA">
      <w:pPr>
        <w:widowControl w:val="0"/>
        <w:overflowPunct/>
        <w:autoSpaceDE/>
        <w:autoSpaceDN/>
        <w:adjustRightInd/>
        <w:spacing w:after="0"/>
        <w:textAlignment w:val="auto"/>
        <w:rPr>
          <w:rFonts w:eastAsiaTheme="minorEastAsia"/>
          <w:lang w:val="en-US" w:eastAsia="zh-CN"/>
        </w:rPr>
      </w:pPr>
    </w:p>
    <w:p w:rsidR="002C5694" w:rsidRDefault="002C5694" w:rsidP="00665FEA">
      <w:pPr>
        <w:widowControl w:val="0"/>
        <w:overflowPunct/>
        <w:autoSpaceDE/>
        <w:autoSpaceDN/>
        <w:adjustRightInd/>
        <w:spacing w:after="0"/>
        <w:textAlignment w:val="auto"/>
        <w:rPr>
          <w:rFonts w:eastAsiaTheme="minorEastAsia"/>
          <w:lang w:val="en-US" w:eastAsia="zh-CN"/>
        </w:rPr>
      </w:pPr>
      <w:r>
        <w:rPr>
          <w:rFonts w:eastAsia="宋体"/>
          <w:b/>
          <w:lang w:val="en-US" w:eastAsia="zh-CN"/>
        </w:rPr>
        <w:t>Observation</w:t>
      </w:r>
      <w:r w:rsidRPr="00795FE4">
        <w:rPr>
          <w:rFonts w:eastAsia="宋体"/>
          <w:b/>
          <w:lang w:val="en-US" w:eastAsia="zh-CN"/>
        </w:rPr>
        <w:t xml:space="preserve"> </w:t>
      </w:r>
      <w:r>
        <w:rPr>
          <w:rFonts w:eastAsia="宋体"/>
          <w:b/>
          <w:lang w:val="en-US" w:eastAsia="zh-CN"/>
        </w:rPr>
        <w:t>4</w:t>
      </w:r>
      <w:r w:rsidRPr="00795FE4">
        <w:rPr>
          <w:rFonts w:eastAsia="宋体"/>
          <w:b/>
          <w:lang w:val="en-US" w:eastAsia="zh-CN"/>
        </w:rPr>
        <w:t>:</w:t>
      </w:r>
      <w:r>
        <w:rPr>
          <w:rFonts w:eastAsia="宋体"/>
          <w:b/>
          <w:lang w:val="en-US" w:eastAsia="zh-CN"/>
        </w:rPr>
        <w:t xml:space="preserve"> for solution 4, without network signaling, UE can’t distinguish whether the </w:t>
      </w:r>
      <w:r w:rsidR="00A05ABC">
        <w:rPr>
          <w:rFonts w:eastAsia="宋体"/>
          <w:b/>
          <w:lang w:val="en-US" w:eastAsia="zh-CN"/>
        </w:rPr>
        <w:t xml:space="preserve">requirements about </w:t>
      </w:r>
      <w:r w:rsidR="00A05ABC" w:rsidRPr="00A05ABC">
        <w:rPr>
          <w:rFonts w:eastAsia="宋体"/>
          <w:b/>
          <w:lang w:val="en-US" w:eastAsia="zh-CN"/>
        </w:rPr>
        <w:t>out-of-band emissions</w:t>
      </w:r>
      <w:r w:rsidR="00A05ABC">
        <w:rPr>
          <w:rFonts w:eastAsia="宋体"/>
          <w:b/>
          <w:lang w:val="en-US" w:eastAsia="zh-CN"/>
        </w:rPr>
        <w:t xml:space="preserve"> are defined immediately outside </w:t>
      </w:r>
      <w:r w:rsidR="00A05ABC" w:rsidRPr="00A05ABC">
        <w:rPr>
          <w:rFonts w:eastAsia="宋体"/>
          <w:b/>
          <w:lang w:val="en-US" w:eastAsia="zh-CN"/>
        </w:rPr>
        <w:t>the assigned channel bandwidth</w:t>
      </w:r>
      <w:r w:rsidR="00A05ABC">
        <w:rPr>
          <w:rFonts w:eastAsia="宋体"/>
          <w:b/>
          <w:lang w:val="en-US" w:eastAsia="zh-CN"/>
        </w:rPr>
        <w:t xml:space="preserve"> or </w:t>
      </w:r>
      <w:r w:rsidR="00A05ABC" w:rsidRPr="00A05ABC">
        <w:rPr>
          <w:rFonts w:eastAsia="宋体"/>
          <w:b/>
          <w:lang w:val="en-US" w:eastAsia="zh-CN"/>
        </w:rPr>
        <w:t xml:space="preserve">a </w:t>
      </w:r>
      <w:proofErr w:type="spellStart"/>
      <w:r w:rsidR="00A05ABC" w:rsidRPr="00A05ABC">
        <w:rPr>
          <w:rFonts w:eastAsia="宋体"/>
          <w:b/>
          <w:lang w:val="en-US" w:eastAsia="zh-CN"/>
        </w:rPr>
        <w:t>guardband</w:t>
      </w:r>
      <w:proofErr w:type="spellEnd"/>
      <w:r w:rsidR="00A05ABC" w:rsidRPr="00A05ABC">
        <w:rPr>
          <w:rFonts w:eastAsia="宋体"/>
          <w:b/>
          <w:lang w:val="en-US" w:eastAsia="zh-CN"/>
        </w:rPr>
        <w:t xml:space="preserve"> at least equivalent to the maximum doppler shift</w:t>
      </w:r>
      <w:r w:rsidR="00A05ABC">
        <w:rPr>
          <w:rFonts w:eastAsia="宋体"/>
          <w:b/>
          <w:lang w:val="en-US" w:eastAsia="zh-CN"/>
        </w:rPr>
        <w:t xml:space="preserve"> was reserved by the network.</w:t>
      </w:r>
    </w:p>
    <w:p w:rsidR="00B522CF" w:rsidRDefault="00B522CF" w:rsidP="00665FEA">
      <w:pPr>
        <w:widowControl w:val="0"/>
        <w:overflowPunct/>
        <w:autoSpaceDE/>
        <w:autoSpaceDN/>
        <w:adjustRightInd/>
        <w:spacing w:after="0"/>
        <w:textAlignment w:val="auto"/>
        <w:rPr>
          <w:rFonts w:eastAsiaTheme="minorEastAsia"/>
          <w:lang w:val="en-US" w:eastAsia="zh-CN"/>
        </w:rPr>
      </w:pPr>
    </w:p>
    <w:p w:rsidR="00A05ABC" w:rsidRDefault="001F53D2" w:rsidP="00665FEA">
      <w:pPr>
        <w:widowControl w:val="0"/>
        <w:overflowPunct/>
        <w:autoSpaceDE/>
        <w:autoSpaceDN/>
        <w:adjustRightInd/>
        <w:spacing w:after="0"/>
        <w:textAlignment w:val="auto"/>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w:t>
      </w:r>
      <w:r w:rsidR="009753BA">
        <w:rPr>
          <w:rFonts w:eastAsiaTheme="minorEastAsia"/>
          <w:lang w:val="en-US" w:eastAsia="zh-CN"/>
        </w:rPr>
        <w:t>solution 1 and solution 4, these two solutions are similar from spectrum utilization perspective as illustrated below.</w:t>
      </w:r>
    </w:p>
    <w:p w:rsidR="009753BA" w:rsidRDefault="009753BA" w:rsidP="00665FEA">
      <w:pPr>
        <w:widowControl w:val="0"/>
        <w:overflowPunct/>
        <w:autoSpaceDE/>
        <w:autoSpaceDN/>
        <w:adjustRightInd/>
        <w:spacing w:after="0"/>
        <w:textAlignment w:val="auto"/>
        <w:rPr>
          <w:rFonts w:eastAsiaTheme="minorEastAsia"/>
          <w:lang w:val="en-US" w:eastAsia="zh-CN"/>
        </w:rPr>
      </w:pPr>
    </w:p>
    <w:p w:rsidR="009753BA" w:rsidRDefault="009753BA" w:rsidP="009753BA">
      <w:pPr>
        <w:keepNext/>
        <w:widowControl w:val="0"/>
        <w:overflowPunct/>
        <w:autoSpaceDE/>
        <w:autoSpaceDN/>
        <w:adjustRightInd/>
        <w:spacing w:after="0"/>
        <w:jc w:val="center"/>
        <w:textAlignment w:val="auto"/>
      </w:pPr>
      <w:r>
        <w:rPr>
          <w:rFonts w:eastAsiaTheme="minorEastAsia" w:hint="eastAsia"/>
          <w:noProof/>
          <w:lang w:val="en-US" w:eastAsia="zh-CN"/>
        </w:rPr>
        <w:drawing>
          <wp:inline distT="0" distB="0" distL="0" distR="0">
            <wp:extent cx="4262790" cy="301371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omparison for solution1 and solution4 due to NTN doppler shift - R4-2413524.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4272913" cy="3020867"/>
                    </a:xfrm>
                    <a:prstGeom prst="rect">
                      <a:avLst/>
                    </a:prstGeom>
                  </pic:spPr>
                </pic:pic>
              </a:graphicData>
            </a:graphic>
          </wp:inline>
        </w:drawing>
      </w:r>
    </w:p>
    <w:p w:rsidR="009753BA" w:rsidRDefault="009753BA" w:rsidP="009753BA">
      <w:pPr>
        <w:pStyle w:val="af"/>
        <w:jc w:val="center"/>
        <w:rPr>
          <w:rFonts w:eastAsiaTheme="minorEastAsia"/>
          <w:lang w:val="en-US" w:eastAsia="zh-CN"/>
        </w:rPr>
      </w:pPr>
      <w:r>
        <w:t xml:space="preserve">Figure </w:t>
      </w:r>
      <w:r>
        <w:fldChar w:fldCharType="begin"/>
      </w:r>
      <w:r>
        <w:instrText xml:space="preserve"> SEQ Figure \* ARABIC </w:instrText>
      </w:r>
      <w:r>
        <w:fldChar w:fldCharType="separate"/>
      </w:r>
      <w:r w:rsidR="00E77D24">
        <w:rPr>
          <w:noProof/>
        </w:rPr>
        <w:t>2</w:t>
      </w:r>
      <w:r>
        <w:fldChar w:fldCharType="end"/>
      </w:r>
      <w:r>
        <w:t xml:space="preserve"> The comparison between solution 1 and solution 4</w:t>
      </w:r>
    </w:p>
    <w:p w:rsidR="009753BA" w:rsidRDefault="009753BA" w:rsidP="009753BA">
      <w:pPr>
        <w:widowControl w:val="0"/>
        <w:overflowPunct/>
        <w:autoSpaceDE/>
        <w:autoSpaceDN/>
        <w:adjustRightInd/>
        <w:spacing w:after="0"/>
        <w:textAlignment w:val="auto"/>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solution 1, one edge RB in the transmission bandwidth configuration was reserved from system perspective. However, the additional guard band between CBW and out-of-band region was reserved from system perspective for solution 4. From </w:t>
      </w:r>
      <w:r w:rsidRPr="009753BA">
        <w:rPr>
          <w:rFonts w:eastAsiaTheme="minorEastAsia"/>
          <w:lang w:val="en-US" w:eastAsia="zh-CN"/>
        </w:rPr>
        <w:t>spectrum utilization perspective</w:t>
      </w:r>
      <w:r>
        <w:rPr>
          <w:rFonts w:eastAsiaTheme="minorEastAsia"/>
          <w:lang w:val="en-US" w:eastAsia="zh-CN"/>
        </w:rPr>
        <w:t xml:space="preserve">, both solution 1 and solution 4 are similar that the system/network </w:t>
      </w:r>
      <w:r>
        <w:rPr>
          <w:rFonts w:eastAsiaTheme="minorEastAsia"/>
          <w:lang w:val="en-US" w:eastAsia="zh-CN"/>
        </w:rPr>
        <w:lastRenderedPageBreak/>
        <w:t>have to reserve additional spectrum for doppler shift/pre-compensation in case edge RB falls into the guard band without meeting current requirements.</w:t>
      </w:r>
    </w:p>
    <w:p w:rsidR="000262DF" w:rsidRDefault="000262DF" w:rsidP="009753BA">
      <w:pPr>
        <w:widowControl w:val="0"/>
        <w:overflowPunct/>
        <w:autoSpaceDE/>
        <w:autoSpaceDN/>
        <w:adjustRightInd/>
        <w:spacing w:after="0"/>
        <w:textAlignment w:val="auto"/>
        <w:rPr>
          <w:rFonts w:eastAsiaTheme="minorEastAsia"/>
          <w:lang w:val="en-US" w:eastAsia="zh-CN"/>
        </w:rPr>
      </w:pPr>
    </w:p>
    <w:p w:rsidR="009753BA" w:rsidRDefault="009753BA" w:rsidP="009753BA">
      <w:pPr>
        <w:widowControl w:val="0"/>
        <w:overflowPunct/>
        <w:autoSpaceDE/>
        <w:autoSpaceDN/>
        <w:adjustRightInd/>
        <w:spacing w:after="0"/>
        <w:textAlignment w:val="auto"/>
        <w:rPr>
          <w:rFonts w:eastAsiaTheme="minorEastAsia"/>
          <w:lang w:val="en-US" w:eastAsia="zh-CN"/>
        </w:rPr>
      </w:pPr>
      <w:r>
        <w:rPr>
          <w:rFonts w:eastAsia="宋体"/>
          <w:b/>
          <w:lang w:val="en-US" w:eastAsia="zh-CN"/>
        </w:rPr>
        <w:t>Observation</w:t>
      </w:r>
      <w:r w:rsidRPr="00795FE4">
        <w:rPr>
          <w:rFonts w:eastAsia="宋体"/>
          <w:b/>
          <w:lang w:val="en-US" w:eastAsia="zh-CN"/>
        </w:rPr>
        <w:t xml:space="preserve"> </w:t>
      </w:r>
      <w:r>
        <w:rPr>
          <w:rFonts w:eastAsia="宋体"/>
          <w:b/>
          <w:lang w:val="en-US" w:eastAsia="zh-CN"/>
        </w:rPr>
        <w:t>5</w:t>
      </w:r>
      <w:r w:rsidRPr="00795FE4">
        <w:rPr>
          <w:rFonts w:eastAsia="宋体"/>
          <w:b/>
          <w:lang w:val="en-US" w:eastAsia="zh-CN"/>
        </w:rPr>
        <w:t>:</w:t>
      </w:r>
      <w:r w:rsidR="000262DF" w:rsidRPr="000262DF">
        <w:t xml:space="preserve"> </w:t>
      </w:r>
      <w:r w:rsidR="000262DF" w:rsidRPr="000262DF">
        <w:rPr>
          <w:rFonts w:eastAsia="宋体"/>
          <w:b/>
          <w:lang w:val="en-US" w:eastAsia="zh-CN"/>
        </w:rPr>
        <w:t>From spectrum utilization perspective, both solution 1 and solution 4 are similar that the system/network have to reserve additional spectrum for doppler shift/pre-compensation in case edge RB falls into the guard band without meeting current requirements.</w:t>
      </w:r>
    </w:p>
    <w:p w:rsidR="009753BA" w:rsidRDefault="009753BA" w:rsidP="009753BA">
      <w:pPr>
        <w:widowControl w:val="0"/>
        <w:overflowPunct/>
        <w:autoSpaceDE/>
        <w:autoSpaceDN/>
        <w:adjustRightInd/>
        <w:spacing w:after="0"/>
        <w:textAlignment w:val="auto"/>
        <w:rPr>
          <w:rFonts w:eastAsiaTheme="minorEastAsia"/>
          <w:lang w:val="en-US" w:eastAsia="zh-CN"/>
        </w:rPr>
      </w:pPr>
    </w:p>
    <w:p w:rsidR="00A05ABC" w:rsidRDefault="00E77D24" w:rsidP="00665FEA">
      <w:pPr>
        <w:widowControl w:val="0"/>
        <w:overflowPunct/>
        <w:autoSpaceDE/>
        <w:autoSpaceDN/>
        <w:adjustRightInd/>
        <w:spacing w:after="0"/>
        <w:textAlignment w:val="auto"/>
        <w:rPr>
          <w:rFonts w:eastAsiaTheme="minorEastAsia"/>
          <w:lang w:val="en-US" w:eastAsia="zh-CN"/>
        </w:rPr>
      </w:pPr>
      <w:r w:rsidRPr="00E77D24">
        <w:rPr>
          <w:rFonts w:eastAsiaTheme="minorEastAsia"/>
          <w:lang w:val="en-US" w:eastAsia="zh-CN"/>
        </w:rPr>
        <w:t xml:space="preserve">For solution </w:t>
      </w:r>
      <w:r>
        <w:rPr>
          <w:rFonts w:eastAsiaTheme="minorEastAsia"/>
          <w:lang w:val="en-US" w:eastAsia="zh-CN"/>
        </w:rPr>
        <w:t>2</w:t>
      </w:r>
      <w:r w:rsidRPr="00E77D24">
        <w:rPr>
          <w:rFonts w:eastAsiaTheme="minorEastAsia"/>
          <w:lang w:val="en-US" w:eastAsia="zh-CN"/>
        </w:rPr>
        <w:t xml:space="preserve"> and solution </w:t>
      </w:r>
      <w:r>
        <w:rPr>
          <w:rFonts w:eastAsiaTheme="minorEastAsia"/>
          <w:lang w:val="en-US" w:eastAsia="zh-CN"/>
        </w:rPr>
        <w:t>3</w:t>
      </w:r>
      <w:r w:rsidRPr="00E77D24">
        <w:rPr>
          <w:rFonts w:eastAsiaTheme="minorEastAsia"/>
          <w:lang w:val="en-US" w:eastAsia="zh-CN"/>
        </w:rPr>
        <w:t xml:space="preserve">, these two solutions are </w:t>
      </w:r>
      <w:r>
        <w:rPr>
          <w:rFonts w:eastAsiaTheme="minorEastAsia"/>
          <w:lang w:val="en-US" w:eastAsia="zh-CN"/>
        </w:rPr>
        <w:t>slightly different</w:t>
      </w:r>
      <w:r w:rsidRPr="00E77D24">
        <w:rPr>
          <w:rFonts w:eastAsiaTheme="minorEastAsia"/>
          <w:lang w:val="en-US" w:eastAsia="zh-CN"/>
        </w:rPr>
        <w:t xml:space="preserve"> from </w:t>
      </w:r>
      <w:r>
        <w:rPr>
          <w:rFonts w:eastAsiaTheme="minorEastAsia"/>
          <w:lang w:val="en-US" w:eastAsia="zh-CN"/>
        </w:rPr>
        <w:t xml:space="preserve">system </w:t>
      </w:r>
      <w:r w:rsidRPr="00E77D24">
        <w:rPr>
          <w:rFonts w:eastAsiaTheme="minorEastAsia"/>
          <w:lang w:val="en-US" w:eastAsia="zh-CN"/>
        </w:rPr>
        <w:t>perspective</w:t>
      </w:r>
      <w:r>
        <w:rPr>
          <w:rFonts w:eastAsiaTheme="minorEastAsia"/>
          <w:lang w:val="en-US" w:eastAsia="zh-CN"/>
        </w:rPr>
        <w:t xml:space="preserve"> for different scenarios</w:t>
      </w:r>
      <w:r w:rsidRPr="00E77D24">
        <w:rPr>
          <w:rFonts w:eastAsiaTheme="minorEastAsia"/>
          <w:lang w:val="en-US" w:eastAsia="zh-CN"/>
        </w:rPr>
        <w:t xml:space="preserve"> as illustrated below.</w:t>
      </w:r>
    </w:p>
    <w:p w:rsidR="00E77D24" w:rsidRDefault="00E77D24" w:rsidP="00665FEA">
      <w:pPr>
        <w:widowControl w:val="0"/>
        <w:overflowPunct/>
        <w:autoSpaceDE/>
        <w:autoSpaceDN/>
        <w:adjustRightInd/>
        <w:spacing w:after="0"/>
        <w:textAlignment w:val="auto"/>
        <w:rPr>
          <w:rFonts w:eastAsiaTheme="minorEastAsia"/>
          <w:lang w:val="en-US" w:eastAsia="zh-CN"/>
        </w:rPr>
      </w:pPr>
    </w:p>
    <w:p w:rsidR="00E77D24" w:rsidRDefault="00E77D24" w:rsidP="00E77D24">
      <w:pPr>
        <w:keepNext/>
        <w:widowControl w:val="0"/>
        <w:overflowPunct/>
        <w:autoSpaceDE/>
        <w:autoSpaceDN/>
        <w:adjustRightInd/>
        <w:spacing w:after="0"/>
        <w:jc w:val="center"/>
        <w:textAlignment w:val="auto"/>
      </w:pPr>
      <w:r>
        <w:rPr>
          <w:rFonts w:eastAsiaTheme="minorEastAsia"/>
          <w:noProof/>
          <w:lang w:val="en-US" w:eastAsia="zh-CN"/>
        </w:rPr>
        <w:drawing>
          <wp:inline distT="0" distB="0" distL="0" distR="0">
            <wp:extent cx="3400415" cy="4250432"/>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omparison for solution2 and solution3 due to NTN doppler shift - R4-2413524.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416497" cy="4270534"/>
                    </a:xfrm>
                    <a:prstGeom prst="rect">
                      <a:avLst/>
                    </a:prstGeom>
                  </pic:spPr>
                </pic:pic>
              </a:graphicData>
            </a:graphic>
          </wp:inline>
        </w:drawing>
      </w:r>
    </w:p>
    <w:p w:rsidR="00E77D24" w:rsidRDefault="00E77D24" w:rsidP="00E77D24">
      <w:pPr>
        <w:pStyle w:val="af"/>
        <w:jc w:val="center"/>
        <w:rPr>
          <w:rFonts w:eastAsiaTheme="minorEastAsia"/>
          <w:lang w:val="en-US" w:eastAsia="zh-CN"/>
        </w:rPr>
      </w:pPr>
      <w:r>
        <w:t xml:space="preserve">figure </w:t>
      </w:r>
      <w:r>
        <w:fldChar w:fldCharType="begin"/>
      </w:r>
      <w:r>
        <w:instrText xml:space="preserve"> SEQ figure \* ARABIC </w:instrText>
      </w:r>
      <w:r>
        <w:fldChar w:fldCharType="separate"/>
      </w:r>
      <w:r>
        <w:rPr>
          <w:noProof/>
        </w:rPr>
        <w:t>3</w:t>
      </w:r>
      <w:r>
        <w:fldChar w:fldCharType="end"/>
      </w:r>
      <w:r>
        <w:t xml:space="preserve"> </w:t>
      </w:r>
      <w:r w:rsidR="00F90571" w:rsidRPr="00F90571">
        <w:t xml:space="preserve">The comparison between solution </w:t>
      </w:r>
      <w:r w:rsidR="00F90571">
        <w:t>2 an</w:t>
      </w:r>
      <w:r w:rsidR="00F90571" w:rsidRPr="00F90571">
        <w:t xml:space="preserve">d solution </w:t>
      </w:r>
      <w:r w:rsidR="00F90571">
        <w:t>3</w:t>
      </w:r>
    </w:p>
    <w:p w:rsidR="00E77D24" w:rsidRDefault="000A340F" w:rsidP="00665FEA">
      <w:pPr>
        <w:widowControl w:val="0"/>
        <w:overflowPunct/>
        <w:autoSpaceDE/>
        <w:autoSpaceDN/>
        <w:adjustRightInd/>
        <w:spacing w:after="0"/>
        <w:textAlignment w:val="auto"/>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solution 2, UE just need </w:t>
      </w:r>
      <w:r w:rsidR="00B9011A">
        <w:rPr>
          <w:rFonts w:eastAsiaTheme="minorEastAsia"/>
          <w:lang w:val="en-US" w:eastAsia="zh-CN"/>
        </w:rPr>
        <w:t>to decide whether to report the static capability and network can consider different deployment strateg</w:t>
      </w:r>
      <w:r w:rsidR="00862C2D">
        <w:rPr>
          <w:rFonts w:eastAsiaTheme="minorEastAsia"/>
          <w:lang w:val="en-US" w:eastAsia="zh-CN"/>
        </w:rPr>
        <w:t>ies</w:t>
      </w:r>
      <w:r w:rsidR="00B9011A">
        <w:rPr>
          <w:rFonts w:eastAsiaTheme="minorEastAsia"/>
          <w:lang w:val="en-US" w:eastAsia="zh-CN"/>
        </w:rPr>
        <w:t xml:space="preserve"> for the UEs with different capabilities</w:t>
      </w:r>
      <w:r w:rsidR="00862C2D">
        <w:rPr>
          <w:rFonts w:eastAsiaTheme="minorEastAsia"/>
          <w:lang w:val="en-US" w:eastAsia="zh-CN"/>
        </w:rPr>
        <w:t>. For solution 3, UE can report the dynamic information to the network based on the actual scenario</w:t>
      </w:r>
      <w:r w:rsidR="00B12786">
        <w:rPr>
          <w:rFonts w:eastAsiaTheme="minorEastAsia"/>
          <w:lang w:val="en-US" w:eastAsia="zh-CN"/>
        </w:rPr>
        <w:t xml:space="preserve"> and network can fully utilize this information to deploy the corresponding resources</w:t>
      </w:r>
      <w:r w:rsidR="00862C2D">
        <w:rPr>
          <w:rFonts w:eastAsiaTheme="minorEastAsia"/>
          <w:lang w:val="en-US" w:eastAsia="zh-CN"/>
        </w:rPr>
        <w:t>. From network perspective, both solution 2 and solution 3</w:t>
      </w:r>
      <w:r w:rsidR="00B12786">
        <w:rPr>
          <w:rFonts w:eastAsiaTheme="minorEastAsia"/>
          <w:lang w:val="en-US" w:eastAsia="zh-CN"/>
        </w:rPr>
        <w:t xml:space="preserve"> can help improve the spectrum utilization comparing to the solution 1 and 4. However, solution 2 seems simpler than the solution 3 even if some UEs with lower capability can’t fully use the edge RB for some scenarios.</w:t>
      </w:r>
    </w:p>
    <w:p w:rsidR="00B12786" w:rsidRDefault="00B12786" w:rsidP="00665FEA">
      <w:pPr>
        <w:widowControl w:val="0"/>
        <w:overflowPunct/>
        <w:autoSpaceDE/>
        <w:autoSpaceDN/>
        <w:adjustRightInd/>
        <w:spacing w:after="0"/>
        <w:textAlignment w:val="auto"/>
        <w:rPr>
          <w:rFonts w:eastAsiaTheme="minorEastAsia"/>
          <w:lang w:val="en-US" w:eastAsia="zh-CN"/>
        </w:rPr>
      </w:pPr>
    </w:p>
    <w:p w:rsidR="00B12786" w:rsidRDefault="00B12786" w:rsidP="00665FEA">
      <w:pPr>
        <w:widowControl w:val="0"/>
        <w:overflowPunct/>
        <w:autoSpaceDE/>
        <w:autoSpaceDN/>
        <w:adjustRightInd/>
        <w:spacing w:after="0"/>
        <w:textAlignment w:val="auto"/>
        <w:rPr>
          <w:rFonts w:eastAsia="宋体"/>
          <w:b/>
          <w:lang w:val="en-US" w:eastAsia="zh-CN"/>
        </w:rPr>
      </w:pPr>
      <w:r>
        <w:rPr>
          <w:rFonts w:eastAsia="宋体"/>
          <w:b/>
          <w:lang w:val="en-US" w:eastAsia="zh-CN"/>
        </w:rPr>
        <w:t>Observation</w:t>
      </w:r>
      <w:r w:rsidRPr="00795FE4">
        <w:rPr>
          <w:rFonts w:eastAsia="宋体"/>
          <w:b/>
          <w:lang w:val="en-US" w:eastAsia="zh-CN"/>
        </w:rPr>
        <w:t xml:space="preserve"> </w:t>
      </w:r>
      <w:r>
        <w:rPr>
          <w:rFonts w:eastAsia="宋体"/>
          <w:b/>
          <w:lang w:val="en-US" w:eastAsia="zh-CN"/>
        </w:rPr>
        <w:t>6</w:t>
      </w:r>
      <w:r w:rsidRPr="00795FE4">
        <w:rPr>
          <w:rFonts w:eastAsia="宋体"/>
          <w:b/>
          <w:lang w:val="en-US" w:eastAsia="zh-CN"/>
        </w:rPr>
        <w:t>:</w:t>
      </w:r>
      <w:r>
        <w:rPr>
          <w:rFonts w:eastAsia="宋体"/>
          <w:b/>
          <w:lang w:val="en-US" w:eastAsia="zh-CN"/>
        </w:rPr>
        <w:t xml:space="preserve"> </w:t>
      </w:r>
      <w:r w:rsidRPr="00B12786">
        <w:rPr>
          <w:rFonts w:eastAsia="宋体"/>
          <w:b/>
          <w:lang w:val="en-US" w:eastAsia="zh-CN"/>
        </w:rPr>
        <w:t>From network perspective, both solution 2 and solution 3 can help improve the spectrum utilization comparing to the solution 1 and 4.</w:t>
      </w:r>
    </w:p>
    <w:p w:rsidR="00B12786" w:rsidRDefault="00B12786" w:rsidP="00665FEA">
      <w:pPr>
        <w:widowControl w:val="0"/>
        <w:overflowPunct/>
        <w:autoSpaceDE/>
        <w:autoSpaceDN/>
        <w:adjustRightInd/>
        <w:spacing w:after="0"/>
        <w:textAlignment w:val="auto"/>
        <w:rPr>
          <w:rFonts w:eastAsiaTheme="minorEastAsia"/>
          <w:lang w:val="en-US" w:eastAsia="zh-CN"/>
        </w:rPr>
      </w:pPr>
    </w:p>
    <w:p w:rsidR="00C41EB2" w:rsidRDefault="00C41EB2" w:rsidP="00665FEA">
      <w:pPr>
        <w:widowControl w:val="0"/>
        <w:overflowPunct/>
        <w:autoSpaceDE/>
        <w:autoSpaceDN/>
        <w:adjustRightInd/>
        <w:spacing w:after="0"/>
        <w:textAlignment w:val="auto"/>
        <w:rPr>
          <w:rFonts w:eastAsiaTheme="minorEastAsia"/>
          <w:lang w:val="en-US" w:eastAsia="zh-CN"/>
        </w:rPr>
      </w:pPr>
    </w:p>
    <w:p w:rsidR="00C41EB2" w:rsidRDefault="00C41EB2" w:rsidP="00C41EB2">
      <w:pPr>
        <w:pStyle w:val="1"/>
        <w:rPr>
          <w:lang w:eastAsia="zh-CN"/>
        </w:rPr>
      </w:pPr>
      <w:r>
        <w:rPr>
          <w:lang w:eastAsia="zh-CN"/>
        </w:rPr>
        <w:t>Solution 5</w:t>
      </w:r>
      <w:r w:rsidR="003F16C8">
        <w:rPr>
          <w:lang w:eastAsia="zh-CN"/>
        </w:rPr>
        <w:t>?</w:t>
      </w:r>
    </w:p>
    <w:p w:rsidR="00C41EB2" w:rsidRDefault="001B4FFF" w:rsidP="00665FEA">
      <w:pPr>
        <w:widowControl w:val="0"/>
        <w:overflowPunct/>
        <w:autoSpaceDE/>
        <w:autoSpaceDN/>
        <w:adjustRightInd/>
        <w:spacing w:after="0"/>
        <w:textAlignment w:val="auto"/>
        <w:rPr>
          <w:rFonts w:eastAsiaTheme="minorEastAsia"/>
          <w:lang w:val="en-US" w:eastAsia="zh-CN"/>
        </w:rPr>
      </w:pPr>
      <w:r>
        <w:rPr>
          <w:rFonts w:eastAsiaTheme="minorEastAsia" w:hint="eastAsia"/>
          <w:lang w:val="en-US" w:eastAsia="zh-CN"/>
        </w:rPr>
        <w:t>D</w:t>
      </w:r>
      <w:r>
        <w:rPr>
          <w:rFonts w:eastAsiaTheme="minorEastAsia"/>
          <w:lang w:val="en-US" w:eastAsia="zh-CN"/>
        </w:rPr>
        <w:t>uring the offline discussion</w:t>
      </w:r>
      <w:r w:rsidR="00B966B3">
        <w:rPr>
          <w:rFonts w:eastAsiaTheme="minorEastAsia"/>
          <w:lang w:val="en-US" w:eastAsia="zh-CN"/>
        </w:rPr>
        <w:t xml:space="preserve"> in previous meeting</w:t>
      </w:r>
      <w:r>
        <w:rPr>
          <w:rFonts w:eastAsiaTheme="minorEastAsia"/>
          <w:lang w:val="en-US" w:eastAsia="zh-CN"/>
        </w:rPr>
        <w:t xml:space="preserve">, </w:t>
      </w:r>
      <w:r w:rsidR="00B966B3">
        <w:rPr>
          <w:rFonts w:eastAsiaTheme="minorEastAsia"/>
          <w:lang w:val="en-US" w:eastAsia="zh-CN"/>
        </w:rPr>
        <w:t xml:space="preserve">one company proposed that satellite can guarantee that </w:t>
      </w:r>
      <w:r w:rsidR="00AD456C">
        <w:rPr>
          <w:rFonts w:eastAsiaTheme="minorEastAsia"/>
          <w:lang w:val="en-US" w:eastAsia="zh-CN"/>
        </w:rPr>
        <w:t>no UL RB will fall into the guard band by satellite scheduling.</w:t>
      </w:r>
      <w:r w:rsidR="00AF712F">
        <w:rPr>
          <w:rFonts w:eastAsiaTheme="minorEastAsia"/>
          <w:lang w:val="en-US" w:eastAsia="zh-CN"/>
        </w:rPr>
        <w:t xml:space="preserve"> That means satellite will evaluate the number of potential UL doppler shift when it deploys or configures the UL transmission. From satellite perspective, it’s up to satellite deployment to guarantee that no UL RB will fall into the guard band when scheduling. But from VSAT perspective, UE may not meet the RF requirements when edge RB fall</w:t>
      </w:r>
      <w:r w:rsidR="003F16C8">
        <w:rPr>
          <w:rFonts w:eastAsiaTheme="minorEastAsia"/>
          <w:lang w:val="en-US" w:eastAsia="zh-CN"/>
        </w:rPr>
        <w:t>s</w:t>
      </w:r>
      <w:r w:rsidR="00AF712F">
        <w:rPr>
          <w:rFonts w:eastAsiaTheme="minorEastAsia"/>
          <w:lang w:val="en-US" w:eastAsia="zh-CN"/>
        </w:rPr>
        <w:t xml:space="preserve"> into the guard band.</w:t>
      </w:r>
    </w:p>
    <w:p w:rsidR="003F16C8" w:rsidRPr="003F16C8" w:rsidRDefault="003F16C8" w:rsidP="00665FEA">
      <w:pPr>
        <w:widowControl w:val="0"/>
        <w:overflowPunct/>
        <w:autoSpaceDE/>
        <w:autoSpaceDN/>
        <w:adjustRightInd/>
        <w:spacing w:after="0"/>
        <w:textAlignment w:val="auto"/>
        <w:rPr>
          <w:rFonts w:eastAsiaTheme="minorEastAsia"/>
          <w:lang w:val="en-US" w:eastAsia="zh-CN"/>
        </w:rPr>
      </w:pPr>
      <w:r>
        <w:rPr>
          <w:rFonts w:eastAsiaTheme="minorEastAsia"/>
          <w:lang w:val="en-US" w:eastAsia="zh-CN"/>
        </w:rPr>
        <w:lastRenderedPageBreak/>
        <w:t xml:space="preserve">Thus, it’s necessary to clarify the RF requirements applicability </w:t>
      </w:r>
      <w:r w:rsidR="00867535">
        <w:rPr>
          <w:rFonts w:eastAsiaTheme="minorEastAsia"/>
          <w:lang w:val="en-US" w:eastAsia="zh-CN"/>
        </w:rPr>
        <w:t xml:space="preserve">that the </w:t>
      </w:r>
      <w:r w:rsidR="00867535" w:rsidRPr="00867535">
        <w:rPr>
          <w:rFonts w:eastAsiaTheme="minorEastAsia"/>
          <w:lang w:val="en-US" w:eastAsia="zh-CN"/>
        </w:rPr>
        <w:t>minimum RF requirements are applicable without configuring the first RB and the last RB in the Maximum transmission bandwidth configuration for NGSO scenario</w:t>
      </w:r>
      <w:r w:rsidR="005B4173">
        <w:rPr>
          <w:rFonts w:eastAsiaTheme="minorEastAsia"/>
          <w:lang w:val="en-US" w:eastAsia="zh-CN"/>
        </w:rPr>
        <w:t xml:space="preserve"> </w:t>
      </w:r>
      <w:r w:rsidR="005B4173" w:rsidRPr="005B4173">
        <w:rPr>
          <w:rFonts w:eastAsiaTheme="minorEastAsia"/>
          <w:lang w:val="en-US" w:eastAsia="zh-CN"/>
        </w:rPr>
        <w:t>when the absolute doppler frequency shift value is larger than one SCS</w:t>
      </w:r>
      <w:r>
        <w:rPr>
          <w:rFonts w:eastAsiaTheme="minorEastAsia"/>
          <w:lang w:val="en-US" w:eastAsia="zh-CN"/>
        </w:rPr>
        <w:t>.</w:t>
      </w:r>
    </w:p>
    <w:p w:rsidR="00C41EB2" w:rsidRPr="00B966B3" w:rsidRDefault="00C41EB2" w:rsidP="00665FEA">
      <w:pPr>
        <w:widowControl w:val="0"/>
        <w:overflowPunct/>
        <w:autoSpaceDE/>
        <w:autoSpaceDN/>
        <w:adjustRightInd/>
        <w:spacing w:after="0"/>
        <w:textAlignment w:val="auto"/>
        <w:rPr>
          <w:rFonts w:eastAsiaTheme="minorEastAsia"/>
          <w:lang w:val="en-US" w:eastAsia="zh-CN"/>
        </w:rPr>
      </w:pPr>
    </w:p>
    <w:p w:rsidR="00C41EB2" w:rsidRPr="00B96CAB" w:rsidRDefault="00C41EB2" w:rsidP="00665FEA">
      <w:pPr>
        <w:widowControl w:val="0"/>
        <w:overflowPunct/>
        <w:autoSpaceDE/>
        <w:autoSpaceDN/>
        <w:adjustRightInd/>
        <w:spacing w:after="0"/>
        <w:textAlignment w:val="auto"/>
        <w:rPr>
          <w:rFonts w:eastAsiaTheme="minorEastAsia"/>
          <w:lang w:val="en-US" w:eastAsia="zh-CN"/>
        </w:rPr>
      </w:pPr>
    </w:p>
    <w:p w:rsidR="00C41EB2" w:rsidRDefault="001378F2" w:rsidP="00665FEA">
      <w:pPr>
        <w:widowControl w:val="0"/>
        <w:overflowPunct/>
        <w:autoSpaceDE/>
        <w:autoSpaceDN/>
        <w:adjustRightInd/>
        <w:spacing w:after="0"/>
        <w:textAlignment w:val="auto"/>
        <w:rPr>
          <w:rFonts w:eastAsiaTheme="minorEastAsia"/>
          <w:lang w:val="en-US" w:eastAsia="zh-CN"/>
        </w:rPr>
      </w:pPr>
      <w:r>
        <w:rPr>
          <w:rFonts w:eastAsia="宋体"/>
          <w:b/>
          <w:lang w:val="en-US" w:eastAsia="zh-CN"/>
        </w:rPr>
        <w:t>Observation</w:t>
      </w:r>
      <w:r w:rsidRPr="00795FE4">
        <w:rPr>
          <w:rFonts w:eastAsia="宋体"/>
          <w:b/>
          <w:lang w:val="en-US" w:eastAsia="zh-CN"/>
        </w:rPr>
        <w:t xml:space="preserve"> </w:t>
      </w:r>
      <w:r>
        <w:rPr>
          <w:rFonts w:eastAsia="宋体"/>
          <w:b/>
          <w:lang w:val="en-US" w:eastAsia="zh-CN"/>
        </w:rPr>
        <w:t>7</w:t>
      </w:r>
      <w:r w:rsidRPr="00795FE4">
        <w:rPr>
          <w:rFonts w:eastAsia="宋体"/>
          <w:b/>
          <w:lang w:val="en-US" w:eastAsia="zh-CN"/>
        </w:rPr>
        <w:t>:</w:t>
      </w:r>
      <w:r>
        <w:rPr>
          <w:rFonts w:eastAsia="宋体"/>
          <w:b/>
          <w:lang w:val="en-US" w:eastAsia="zh-CN"/>
        </w:rPr>
        <w:t xml:space="preserve"> </w:t>
      </w:r>
      <w:r w:rsidRPr="001378F2">
        <w:rPr>
          <w:rFonts w:eastAsia="宋体"/>
          <w:b/>
          <w:lang w:val="en-US" w:eastAsia="zh-CN"/>
        </w:rPr>
        <w:t>From satellite perspective, it’s up to satellite deployment to guarantee that no UL RB will fall into the guard band when scheduling. But from VSAT perspective, UE may not meet the RF requirements when edge RB falls into the guard band.</w:t>
      </w:r>
      <w:r>
        <w:rPr>
          <w:rFonts w:eastAsia="宋体"/>
          <w:b/>
          <w:lang w:val="en-US" w:eastAsia="zh-CN"/>
        </w:rPr>
        <w:t xml:space="preserve"> I</w:t>
      </w:r>
      <w:r w:rsidRPr="001378F2">
        <w:rPr>
          <w:rFonts w:eastAsia="宋体"/>
          <w:b/>
          <w:lang w:val="en-US" w:eastAsia="zh-CN"/>
        </w:rPr>
        <w:t>t’s necessary to clarify the RF requirements applicability</w:t>
      </w:r>
      <w:r>
        <w:rPr>
          <w:rFonts w:eastAsia="宋体"/>
          <w:b/>
          <w:lang w:val="en-US" w:eastAsia="zh-CN"/>
        </w:rPr>
        <w:t xml:space="preserve"> when edge RB falling into the guard band.</w:t>
      </w:r>
    </w:p>
    <w:p w:rsidR="00C41EB2" w:rsidRDefault="00C41EB2" w:rsidP="00665FEA">
      <w:pPr>
        <w:widowControl w:val="0"/>
        <w:overflowPunct/>
        <w:autoSpaceDE/>
        <w:autoSpaceDN/>
        <w:adjustRightInd/>
        <w:spacing w:after="0"/>
        <w:textAlignment w:val="auto"/>
        <w:rPr>
          <w:rFonts w:eastAsiaTheme="minorEastAsia"/>
          <w:lang w:val="en-US" w:eastAsia="zh-CN"/>
        </w:rPr>
      </w:pPr>
    </w:p>
    <w:p w:rsidR="00C41EB2" w:rsidRDefault="00C41EB2" w:rsidP="00665FEA">
      <w:pPr>
        <w:widowControl w:val="0"/>
        <w:overflowPunct/>
        <w:autoSpaceDE/>
        <w:autoSpaceDN/>
        <w:adjustRightInd/>
        <w:spacing w:after="0"/>
        <w:textAlignment w:val="auto"/>
        <w:rPr>
          <w:rFonts w:eastAsiaTheme="minorEastAsia"/>
          <w:lang w:val="en-US" w:eastAsia="zh-CN"/>
        </w:rPr>
      </w:pPr>
    </w:p>
    <w:p w:rsidR="001378F2" w:rsidRDefault="00806C11" w:rsidP="001378F2">
      <w:pPr>
        <w:pStyle w:val="1"/>
        <w:rPr>
          <w:lang w:eastAsia="zh-CN"/>
        </w:rPr>
      </w:pPr>
      <w:r>
        <w:rPr>
          <w:lang w:eastAsia="zh-CN"/>
        </w:rPr>
        <w:t>Potential way forward</w:t>
      </w:r>
    </w:p>
    <w:p w:rsidR="00C41EB2" w:rsidRDefault="005C3167" w:rsidP="00665FEA">
      <w:pPr>
        <w:widowControl w:val="0"/>
        <w:overflowPunct/>
        <w:autoSpaceDE/>
        <w:autoSpaceDN/>
        <w:adjustRightInd/>
        <w:spacing w:after="0"/>
        <w:textAlignment w:val="auto"/>
        <w:rPr>
          <w:rFonts w:eastAsiaTheme="minorEastAsia"/>
          <w:lang w:val="en-US" w:eastAsia="zh-CN"/>
        </w:rPr>
      </w:pPr>
      <w:r w:rsidRPr="005C3167">
        <w:rPr>
          <w:rFonts w:eastAsiaTheme="minorEastAsia"/>
          <w:lang w:val="en-US" w:eastAsia="zh-CN"/>
        </w:rPr>
        <w:t>From spectrum utilization perspective, both solution 1 and solution 4 are similar that the system/network have to reserve additional spectrum for doppler shift/pre-compensation in case edge RB falls into the guard band without meeting current requirements.</w:t>
      </w:r>
      <w:r>
        <w:rPr>
          <w:rFonts w:eastAsiaTheme="minorEastAsia"/>
          <w:lang w:val="en-US" w:eastAsia="zh-CN"/>
        </w:rPr>
        <w:t xml:space="preserve"> </w:t>
      </w:r>
      <w:r w:rsidRPr="005C3167">
        <w:rPr>
          <w:rFonts w:eastAsiaTheme="minorEastAsia"/>
          <w:b/>
          <w:lang w:val="en-US" w:eastAsia="zh-CN"/>
        </w:rPr>
        <w:t>But solution 4 should be implemented based on network signaling.</w:t>
      </w:r>
    </w:p>
    <w:p w:rsidR="00C41EB2" w:rsidRDefault="00C41EB2" w:rsidP="00665FEA">
      <w:pPr>
        <w:widowControl w:val="0"/>
        <w:overflowPunct/>
        <w:autoSpaceDE/>
        <w:autoSpaceDN/>
        <w:adjustRightInd/>
        <w:spacing w:after="0"/>
        <w:textAlignment w:val="auto"/>
        <w:rPr>
          <w:rFonts w:eastAsiaTheme="minorEastAsia"/>
          <w:lang w:val="en-US" w:eastAsia="zh-CN"/>
        </w:rPr>
      </w:pPr>
    </w:p>
    <w:p w:rsidR="00A30D21" w:rsidRDefault="005C3167" w:rsidP="00665FEA">
      <w:pPr>
        <w:widowControl w:val="0"/>
        <w:overflowPunct/>
        <w:autoSpaceDE/>
        <w:autoSpaceDN/>
        <w:adjustRightInd/>
        <w:spacing w:after="0"/>
        <w:textAlignment w:val="auto"/>
        <w:rPr>
          <w:rFonts w:eastAsiaTheme="minorEastAsia"/>
          <w:lang w:val="en-US" w:eastAsia="zh-CN"/>
        </w:rPr>
      </w:pPr>
      <w:r w:rsidRPr="005C3167">
        <w:rPr>
          <w:rFonts w:eastAsiaTheme="minorEastAsia"/>
          <w:lang w:val="en-US" w:eastAsia="zh-CN"/>
        </w:rPr>
        <w:t>From network perspective, both solution 2 and solution 3 can help improve the spectrum utilization comparing to the solution 1 and 4.</w:t>
      </w:r>
    </w:p>
    <w:p w:rsidR="005C3167" w:rsidRDefault="005C3167" w:rsidP="00665FEA">
      <w:pPr>
        <w:widowControl w:val="0"/>
        <w:overflowPunct/>
        <w:autoSpaceDE/>
        <w:autoSpaceDN/>
        <w:adjustRightInd/>
        <w:spacing w:after="0"/>
        <w:textAlignment w:val="auto"/>
        <w:rPr>
          <w:rFonts w:eastAsiaTheme="minorEastAsia"/>
          <w:lang w:val="en-US" w:eastAsia="zh-CN"/>
        </w:rPr>
      </w:pPr>
    </w:p>
    <w:p w:rsidR="00697A19" w:rsidRPr="00851130" w:rsidRDefault="005C3167" w:rsidP="008E6185">
      <w:pPr>
        <w:widowControl w:val="0"/>
        <w:overflowPunct/>
        <w:autoSpaceDE/>
        <w:autoSpaceDN/>
        <w:adjustRightInd/>
        <w:spacing w:after="0"/>
        <w:textAlignment w:val="auto"/>
        <w:rPr>
          <w:rFonts w:hAnsi="宋体"/>
          <w:i/>
          <w:szCs w:val="21"/>
        </w:rPr>
      </w:pPr>
      <w:r>
        <w:rPr>
          <w:rFonts w:eastAsiaTheme="minorEastAsia" w:hint="eastAsia"/>
          <w:lang w:val="en-US" w:eastAsia="zh-CN"/>
        </w:rPr>
        <w:t>F</w:t>
      </w:r>
      <w:r>
        <w:rPr>
          <w:rFonts w:eastAsiaTheme="minorEastAsia"/>
          <w:lang w:val="en-US" w:eastAsia="zh-CN"/>
        </w:rPr>
        <w:t xml:space="preserve">or </w:t>
      </w:r>
      <w:r w:rsidR="008E6185">
        <w:rPr>
          <w:rFonts w:eastAsiaTheme="minorEastAsia"/>
          <w:lang w:val="en-US" w:eastAsia="zh-CN"/>
        </w:rPr>
        <w:t xml:space="preserve">solution 5, if RAN4 has a consensus that </w:t>
      </w:r>
      <w:r w:rsidR="008E6185" w:rsidRPr="008E6185">
        <w:rPr>
          <w:rFonts w:eastAsiaTheme="minorEastAsia"/>
          <w:lang w:val="en-US" w:eastAsia="zh-CN"/>
        </w:rPr>
        <w:t xml:space="preserve">satellite deployment </w:t>
      </w:r>
      <w:r w:rsidR="008E6185">
        <w:rPr>
          <w:rFonts w:eastAsiaTheme="minorEastAsia"/>
          <w:lang w:val="en-US" w:eastAsia="zh-CN"/>
        </w:rPr>
        <w:t>can</w:t>
      </w:r>
      <w:r w:rsidR="008E6185" w:rsidRPr="008E6185">
        <w:rPr>
          <w:rFonts w:eastAsiaTheme="minorEastAsia"/>
          <w:lang w:val="en-US" w:eastAsia="zh-CN"/>
        </w:rPr>
        <w:t xml:space="preserve"> guarantee that no UL RB will fall into the guard band when scheduling</w:t>
      </w:r>
      <w:r w:rsidR="008E6185">
        <w:rPr>
          <w:rFonts w:eastAsiaTheme="minorEastAsia"/>
          <w:lang w:val="en-US" w:eastAsia="zh-CN"/>
        </w:rPr>
        <w:t xml:space="preserve">, </w:t>
      </w:r>
      <w:r w:rsidR="008E6185">
        <w:rPr>
          <w:rFonts w:eastAsia="宋体"/>
          <w:lang w:val="en-US" w:eastAsia="zh-CN"/>
        </w:rPr>
        <w:t>i</w:t>
      </w:r>
      <w:r w:rsidR="008E6185" w:rsidRPr="008E6185">
        <w:rPr>
          <w:rFonts w:eastAsia="宋体"/>
          <w:lang w:val="en-US" w:eastAsia="zh-CN"/>
        </w:rPr>
        <w:t>t’s necessary to clarify the RF requirements applicability when edge RB falling into the guard band</w:t>
      </w:r>
      <w:r w:rsidR="008E6185">
        <w:rPr>
          <w:rFonts w:eastAsia="宋体"/>
          <w:lang w:val="en-US" w:eastAsia="zh-CN"/>
        </w:rPr>
        <w:t xml:space="preserve"> from UE perspective</w:t>
      </w:r>
      <w:r w:rsidR="008E6185" w:rsidRPr="008E6185">
        <w:rPr>
          <w:rFonts w:eastAsiaTheme="minorEastAsia"/>
          <w:lang w:val="en-US" w:eastAsia="zh-CN"/>
        </w:rPr>
        <w:t>.</w:t>
      </w:r>
    </w:p>
    <w:p w:rsidR="00E337C9" w:rsidRPr="00697A19" w:rsidRDefault="00E337C9" w:rsidP="00665FEA">
      <w:pPr>
        <w:widowControl w:val="0"/>
        <w:overflowPunct/>
        <w:autoSpaceDE/>
        <w:autoSpaceDN/>
        <w:adjustRightInd/>
        <w:spacing w:after="0"/>
        <w:textAlignment w:val="auto"/>
        <w:rPr>
          <w:rFonts w:eastAsiaTheme="minorEastAsia"/>
          <w:lang w:val="en-US" w:eastAsia="zh-CN"/>
        </w:rPr>
      </w:pPr>
    </w:p>
    <w:p w:rsidR="00E337C9" w:rsidRDefault="007554B8" w:rsidP="00665FEA">
      <w:pPr>
        <w:widowControl w:val="0"/>
        <w:overflowPunct/>
        <w:autoSpaceDE/>
        <w:autoSpaceDN/>
        <w:adjustRightInd/>
        <w:spacing w:after="0"/>
        <w:textAlignment w:val="auto"/>
        <w:rPr>
          <w:rFonts w:eastAsiaTheme="minorEastAsia"/>
          <w:lang w:val="en-US" w:eastAsia="zh-CN"/>
        </w:rPr>
      </w:pPr>
      <w:r>
        <w:rPr>
          <w:rFonts w:eastAsia="宋体"/>
          <w:b/>
          <w:lang w:val="en-US" w:eastAsia="zh-CN"/>
        </w:rPr>
        <w:t>Proposal</w:t>
      </w:r>
      <w:r w:rsidRPr="00795FE4">
        <w:rPr>
          <w:rFonts w:eastAsia="宋体"/>
          <w:b/>
          <w:lang w:val="en-US" w:eastAsia="zh-CN"/>
        </w:rPr>
        <w:t xml:space="preserve"> </w:t>
      </w:r>
      <w:r>
        <w:rPr>
          <w:rFonts w:eastAsia="宋体"/>
          <w:b/>
          <w:lang w:val="en-US" w:eastAsia="zh-CN"/>
        </w:rPr>
        <w:t>1</w:t>
      </w:r>
      <w:r w:rsidRPr="00795FE4">
        <w:rPr>
          <w:rFonts w:eastAsia="宋体"/>
          <w:b/>
          <w:lang w:val="en-US" w:eastAsia="zh-CN"/>
        </w:rPr>
        <w:t>:</w:t>
      </w:r>
      <w:r>
        <w:rPr>
          <w:rFonts w:eastAsia="宋体"/>
          <w:b/>
          <w:lang w:val="en-US" w:eastAsia="zh-CN"/>
        </w:rPr>
        <w:t xml:space="preserve"> RAN4 can consider solution 4, but </w:t>
      </w:r>
      <w:r w:rsidR="00E41C9B" w:rsidRPr="00E41C9B">
        <w:rPr>
          <w:rFonts w:eastAsia="宋体"/>
          <w:b/>
          <w:lang w:val="en-US" w:eastAsia="zh-CN"/>
        </w:rPr>
        <w:t>clarify</w:t>
      </w:r>
      <w:r w:rsidR="00E41C9B">
        <w:rPr>
          <w:rFonts w:eastAsia="宋体"/>
          <w:b/>
          <w:lang w:val="en-US" w:eastAsia="zh-CN"/>
        </w:rPr>
        <w:t>ing</w:t>
      </w:r>
      <w:r w:rsidR="00E41C9B" w:rsidRPr="00E41C9B">
        <w:rPr>
          <w:rFonts w:eastAsia="宋体"/>
          <w:b/>
          <w:lang w:val="en-US" w:eastAsia="zh-CN"/>
        </w:rPr>
        <w:t xml:space="preserve"> the RF requirements applicability when edge RB falling into the guard band from UE perspective.</w:t>
      </w:r>
    </w:p>
    <w:p w:rsidR="00845003" w:rsidRDefault="00845003" w:rsidP="00845003">
      <w:pPr>
        <w:pStyle w:val="1"/>
        <w:rPr>
          <w:lang w:eastAsia="zh-CN"/>
        </w:rPr>
      </w:pPr>
      <w:r>
        <w:rPr>
          <w:lang w:eastAsia="zh-CN"/>
        </w:rPr>
        <w:t>Summary</w:t>
      </w:r>
    </w:p>
    <w:p w:rsidR="0018708B" w:rsidRDefault="0018708B" w:rsidP="0018708B">
      <w:pPr>
        <w:widowControl w:val="0"/>
        <w:overflowPunct/>
        <w:autoSpaceDE/>
        <w:autoSpaceDN/>
        <w:adjustRightInd/>
        <w:spacing w:after="0"/>
        <w:textAlignment w:val="auto"/>
        <w:rPr>
          <w:rFonts w:eastAsia="宋体"/>
          <w:b/>
          <w:lang w:val="en-US" w:eastAsia="zh-CN"/>
        </w:rPr>
      </w:pPr>
      <w:r>
        <w:rPr>
          <w:rFonts w:eastAsia="宋体"/>
          <w:b/>
          <w:lang w:val="en-US" w:eastAsia="zh-CN"/>
        </w:rPr>
        <w:t>Observation</w:t>
      </w:r>
      <w:r w:rsidRPr="00795FE4">
        <w:rPr>
          <w:rFonts w:eastAsia="宋体"/>
          <w:b/>
          <w:lang w:val="en-US" w:eastAsia="zh-CN"/>
        </w:rPr>
        <w:t xml:space="preserve"> 1: </w:t>
      </w:r>
      <w:r>
        <w:rPr>
          <w:rFonts w:eastAsia="宋体"/>
          <w:b/>
          <w:lang w:val="en-US" w:eastAsia="zh-CN"/>
        </w:rPr>
        <w:t>The issue is identified that o</w:t>
      </w:r>
      <w:r w:rsidRPr="00C501E9">
        <w:rPr>
          <w:rFonts w:eastAsia="宋体"/>
          <w:b/>
          <w:lang w:val="en-US" w:eastAsia="zh-CN"/>
        </w:rPr>
        <w:t>ne RB could be shifted into the guard for 60kHz SCS when VSAT is handling the doppler pre-compensation</w:t>
      </w:r>
      <w:r w:rsidRPr="00795FE4">
        <w:rPr>
          <w:rFonts w:eastAsia="宋体"/>
          <w:b/>
          <w:lang w:val="en-US" w:eastAsia="zh-CN"/>
        </w:rPr>
        <w:t>.</w:t>
      </w:r>
      <w:r>
        <w:rPr>
          <w:rFonts w:eastAsia="宋体"/>
          <w:b/>
          <w:lang w:val="en-US" w:eastAsia="zh-CN"/>
        </w:rPr>
        <w:t xml:space="preserve"> </w:t>
      </w:r>
    </w:p>
    <w:p w:rsidR="0018708B" w:rsidRDefault="0018708B" w:rsidP="0018708B">
      <w:pPr>
        <w:widowControl w:val="0"/>
        <w:overflowPunct/>
        <w:autoSpaceDE/>
        <w:autoSpaceDN/>
        <w:adjustRightInd/>
        <w:spacing w:after="0"/>
        <w:textAlignment w:val="auto"/>
        <w:rPr>
          <w:rFonts w:eastAsia="宋体"/>
          <w:b/>
          <w:lang w:val="en-US" w:eastAsia="zh-CN"/>
        </w:rPr>
      </w:pPr>
    </w:p>
    <w:p w:rsidR="0018708B" w:rsidRDefault="0018708B" w:rsidP="0018708B">
      <w:pPr>
        <w:widowControl w:val="0"/>
        <w:overflowPunct/>
        <w:autoSpaceDE/>
        <w:autoSpaceDN/>
        <w:adjustRightInd/>
        <w:spacing w:after="0"/>
        <w:textAlignment w:val="auto"/>
        <w:rPr>
          <w:rFonts w:eastAsiaTheme="minorEastAsia"/>
          <w:lang w:val="en-US" w:eastAsia="zh-CN"/>
        </w:rPr>
      </w:pPr>
      <w:r>
        <w:rPr>
          <w:rFonts w:eastAsia="宋体"/>
          <w:b/>
          <w:lang w:val="en-US" w:eastAsia="zh-CN"/>
        </w:rPr>
        <w:t>Observation</w:t>
      </w:r>
      <w:r w:rsidRPr="00795FE4">
        <w:rPr>
          <w:rFonts w:eastAsia="宋体"/>
          <w:b/>
          <w:lang w:val="en-US" w:eastAsia="zh-CN"/>
        </w:rPr>
        <w:t xml:space="preserve"> </w:t>
      </w:r>
      <w:r>
        <w:rPr>
          <w:rFonts w:eastAsia="宋体"/>
          <w:b/>
          <w:lang w:val="en-US" w:eastAsia="zh-CN"/>
        </w:rPr>
        <w:t>2</w:t>
      </w:r>
      <w:r w:rsidRPr="00795FE4">
        <w:rPr>
          <w:rFonts w:eastAsia="宋体"/>
          <w:b/>
          <w:lang w:val="en-US" w:eastAsia="zh-CN"/>
        </w:rPr>
        <w:t xml:space="preserve">: </w:t>
      </w:r>
      <w:r>
        <w:rPr>
          <w:rFonts w:eastAsia="宋体"/>
          <w:b/>
          <w:lang w:val="en-US" w:eastAsia="zh-CN"/>
        </w:rPr>
        <w:t xml:space="preserve">Both 3GPP spec and ITU regulation specified the out-of-band domain as the frequency range </w:t>
      </w:r>
      <w:r w:rsidRPr="001B1EB3">
        <w:rPr>
          <w:rFonts w:eastAsia="宋体"/>
          <w:b/>
          <w:lang w:val="en-US" w:eastAsia="zh-CN"/>
        </w:rPr>
        <w:t>immediately outside the channel bandwidth</w:t>
      </w:r>
      <w:r>
        <w:rPr>
          <w:rFonts w:eastAsia="宋体"/>
          <w:b/>
          <w:lang w:val="en-US" w:eastAsia="zh-CN"/>
        </w:rPr>
        <w:t>.</w:t>
      </w:r>
    </w:p>
    <w:p w:rsidR="0018708B" w:rsidRDefault="0018708B" w:rsidP="008C5F47">
      <w:pPr>
        <w:rPr>
          <w:rFonts w:eastAsia="宋体"/>
          <w:b/>
          <w:lang w:val="en-US" w:eastAsia="zh-CN"/>
        </w:rPr>
      </w:pPr>
    </w:p>
    <w:p w:rsidR="0018708B" w:rsidRPr="0018708B" w:rsidRDefault="0018708B" w:rsidP="008C5F47">
      <w:pPr>
        <w:rPr>
          <w:rFonts w:eastAsia="宋体"/>
          <w:b/>
          <w:lang w:val="en-US" w:eastAsia="zh-CN"/>
        </w:rPr>
      </w:pPr>
      <w:r>
        <w:rPr>
          <w:rFonts w:eastAsia="宋体"/>
          <w:b/>
          <w:lang w:val="en-US" w:eastAsia="zh-CN"/>
        </w:rPr>
        <w:t>Observation</w:t>
      </w:r>
      <w:r w:rsidRPr="00795FE4">
        <w:rPr>
          <w:rFonts w:eastAsia="宋体"/>
          <w:b/>
          <w:lang w:val="en-US" w:eastAsia="zh-CN"/>
        </w:rPr>
        <w:t xml:space="preserve"> </w:t>
      </w:r>
      <w:r>
        <w:rPr>
          <w:rFonts w:eastAsia="宋体"/>
          <w:b/>
          <w:lang w:val="en-US" w:eastAsia="zh-CN"/>
        </w:rPr>
        <w:t>3</w:t>
      </w:r>
      <w:r w:rsidRPr="00795FE4">
        <w:rPr>
          <w:rFonts w:eastAsia="宋体"/>
          <w:b/>
          <w:lang w:val="en-US" w:eastAsia="zh-CN"/>
        </w:rPr>
        <w:t>:</w:t>
      </w:r>
      <w:r>
        <w:rPr>
          <w:rFonts w:eastAsia="宋体"/>
          <w:b/>
          <w:lang w:val="en-US" w:eastAsia="zh-CN"/>
        </w:rPr>
        <w:t xml:space="preserve"> </w:t>
      </w:r>
      <w:r w:rsidRPr="00D44596">
        <w:rPr>
          <w:rFonts w:eastAsia="宋体"/>
          <w:b/>
          <w:lang w:val="en-US" w:eastAsia="zh-CN"/>
        </w:rPr>
        <w:t>based on the spectrum utilization and guard band specified in clause 5.3.2 and 5.3.3 from TS 38.101-5, that means NTN UE can’t meet current unwanted emission requirements which are specified immediately outside the channel bandwidth when the edge RB fall into the guard band due to the doppler shift pre-compensation.</w:t>
      </w:r>
    </w:p>
    <w:p w:rsidR="00A30D21" w:rsidRDefault="00A30D21" w:rsidP="00A30D21">
      <w:pPr>
        <w:widowControl w:val="0"/>
        <w:overflowPunct/>
        <w:autoSpaceDE/>
        <w:autoSpaceDN/>
        <w:adjustRightInd/>
        <w:spacing w:after="0"/>
        <w:textAlignment w:val="auto"/>
        <w:rPr>
          <w:rFonts w:eastAsiaTheme="minorEastAsia"/>
          <w:lang w:val="en-US" w:eastAsia="zh-CN"/>
        </w:rPr>
      </w:pPr>
      <w:r>
        <w:rPr>
          <w:rFonts w:eastAsia="宋体"/>
          <w:b/>
          <w:lang w:val="en-US" w:eastAsia="zh-CN"/>
        </w:rPr>
        <w:t>Observation</w:t>
      </w:r>
      <w:r w:rsidRPr="00795FE4">
        <w:rPr>
          <w:rFonts w:eastAsia="宋体"/>
          <w:b/>
          <w:lang w:val="en-US" w:eastAsia="zh-CN"/>
        </w:rPr>
        <w:t xml:space="preserve"> </w:t>
      </w:r>
      <w:r>
        <w:rPr>
          <w:rFonts w:eastAsia="宋体"/>
          <w:b/>
          <w:lang w:val="en-US" w:eastAsia="zh-CN"/>
        </w:rPr>
        <w:t>4</w:t>
      </w:r>
      <w:r w:rsidRPr="00795FE4">
        <w:rPr>
          <w:rFonts w:eastAsia="宋体"/>
          <w:b/>
          <w:lang w:val="en-US" w:eastAsia="zh-CN"/>
        </w:rPr>
        <w:t>:</w:t>
      </w:r>
      <w:r>
        <w:rPr>
          <w:rFonts w:eastAsia="宋体"/>
          <w:b/>
          <w:lang w:val="en-US" w:eastAsia="zh-CN"/>
        </w:rPr>
        <w:t xml:space="preserve"> for solution 4, without network signaling, UE can’t distinguish whether the requirements about </w:t>
      </w:r>
      <w:r w:rsidRPr="00A05ABC">
        <w:rPr>
          <w:rFonts w:eastAsia="宋体"/>
          <w:b/>
          <w:lang w:val="en-US" w:eastAsia="zh-CN"/>
        </w:rPr>
        <w:t>out-of-band emissions</w:t>
      </w:r>
      <w:r>
        <w:rPr>
          <w:rFonts w:eastAsia="宋体"/>
          <w:b/>
          <w:lang w:val="en-US" w:eastAsia="zh-CN"/>
        </w:rPr>
        <w:t xml:space="preserve"> are defined immediately outside </w:t>
      </w:r>
      <w:r w:rsidRPr="00A05ABC">
        <w:rPr>
          <w:rFonts w:eastAsia="宋体"/>
          <w:b/>
          <w:lang w:val="en-US" w:eastAsia="zh-CN"/>
        </w:rPr>
        <w:t>the assigned channel bandwidth</w:t>
      </w:r>
      <w:r>
        <w:rPr>
          <w:rFonts w:eastAsia="宋体"/>
          <w:b/>
          <w:lang w:val="en-US" w:eastAsia="zh-CN"/>
        </w:rPr>
        <w:t xml:space="preserve"> or </w:t>
      </w:r>
      <w:r w:rsidRPr="00A05ABC">
        <w:rPr>
          <w:rFonts w:eastAsia="宋体"/>
          <w:b/>
          <w:lang w:val="en-US" w:eastAsia="zh-CN"/>
        </w:rPr>
        <w:t xml:space="preserve">a </w:t>
      </w:r>
      <w:proofErr w:type="spellStart"/>
      <w:r w:rsidRPr="00A05ABC">
        <w:rPr>
          <w:rFonts w:eastAsia="宋体"/>
          <w:b/>
          <w:lang w:val="en-US" w:eastAsia="zh-CN"/>
        </w:rPr>
        <w:t>guardband</w:t>
      </w:r>
      <w:proofErr w:type="spellEnd"/>
      <w:r w:rsidRPr="00A05ABC">
        <w:rPr>
          <w:rFonts w:eastAsia="宋体"/>
          <w:b/>
          <w:lang w:val="en-US" w:eastAsia="zh-CN"/>
        </w:rPr>
        <w:t xml:space="preserve"> at least equivalent to the maximum doppler shift</w:t>
      </w:r>
      <w:r>
        <w:rPr>
          <w:rFonts w:eastAsia="宋体"/>
          <w:b/>
          <w:lang w:val="en-US" w:eastAsia="zh-CN"/>
        </w:rPr>
        <w:t xml:space="preserve"> was reserved by the network.</w:t>
      </w:r>
    </w:p>
    <w:p w:rsidR="0018708B" w:rsidRPr="00A30D21" w:rsidRDefault="0018708B" w:rsidP="008C5F47">
      <w:pPr>
        <w:rPr>
          <w:rFonts w:eastAsia="宋体"/>
          <w:b/>
          <w:lang w:val="en-US" w:eastAsia="zh-CN"/>
        </w:rPr>
      </w:pPr>
    </w:p>
    <w:p w:rsidR="00A30D21" w:rsidRDefault="00A30D21" w:rsidP="00A30D21">
      <w:pPr>
        <w:widowControl w:val="0"/>
        <w:overflowPunct/>
        <w:autoSpaceDE/>
        <w:autoSpaceDN/>
        <w:adjustRightInd/>
        <w:spacing w:after="0"/>
        <w:textAlignment w:val="auto"/>
        <w:rPr>
          <w:rFonts w:eastAsiaTheme="minorEastAsia"/>
          <w:lang w:val="en-US" w:eastAsia="zh-CN"/>
        </w:rPr>
      </w:pPr>
      <w:r>
        <w:rPr>
          <w:rFonts w:eastAsia="宋体"/>
          <w:b/>
          <w:lang w:val="en-US" w:eastAsia="zh-CN"/>
        </w:rPr>
        <w:t>Observation</w:t>
      </w:r>
      <w:r w:rsidRPr="00795FE4">
        <w:rPr>
          <w:rFonts w:eastAsia="宋体"/>
          <w:b/>
          <w:lang w:val="en-US" w:eastAsia="zh-CN"/>
        </w:rPr>
        <w:t xml:space="preserve"> </w:t>
      </w:r>
      <w:r>
        <w:rPr>
          <w:rFonts w:eastAsia="宋体"/>
          <w:b/>
          <w:lang w:val="en-US" w:eastAsia="zh-CN"/>
        </w:rPr>
        <w:t>5</w:t>
      </w:r>
      <w:r w:rsidRPr="00795FE4">
        <w:rPr>
          <w:rFonts w:eastAsia="宋体"/>
          <w:b/>
          <w:lang w:val="en-US" w:eastAsia="zh-CN"/>
        </w:rPr>
        <w:t>:</w:t>
      </w:r>
      <w:r w:rsidRPr="000262DF">
        <w:t xml:space="preserve"> </w:t>
      </w:r>
      <w:r w:rsidRPr="000262DF">
        <w:rPr>
          <w:rFonts w:eastAsia="宋体"/>
          <w:b/>
          <w:lang w:val="en-US" w:eastAsia="zh-CN"/>
        </w:rPr>
        <w:t>From spectrum utilization perspective, both solution 1 and solution 4 are similar that the system/network have to reserve additional spectrum for doppler shift/pre-compensation in case edge RB falls into the guard band without meeting current requirements.</w:t>
      </w:r>
    </w:p>
    <w:p w:rsidR="00A30D21" w:rsidRPr="00A30D21" w:rsidRDefault="00A30D21" w:rsidP="0018708B">
      <w:pPr>
        <w:widowControl w:val="0"/>
        <w:overflowPunct/>
        <w:autoSpaceDE/>
        <w:autoSpaceDN/>
        <w:adjustRightInd/>
        <w:spacing w:after="0"/>
        <w:textAlignment w:val="auto"/>
        <w:rPr>
          <w:rFonts w:eastAsia="宋体"/>
          <w:b/>
          <w:lang w:val="en-US" w:eastAsia="zh-CN"/>
        </w:rPr>
      </w:pPr>
    </w:p>
    <w:p w:rsidR="00A30D21" w:rsidRDefault="00A30D21" w:rsidP="00A30D21">
      <w:pPr>
        <w:widowControl w:val="0"/>
        <w:overflowPunct/>
        <w:autoSpaceDE/>
        <w:autoSpaceDN/>
        <w:adjustRightInd/>
        <w:spacing w:after="0"/>
        <w:textAlignment w:val="auto"/>
        <w:rPr>
          <w:rFonts w:eastAsia="宋体"/>
          <w:b/>
          <w:lang w:val="en-US" w:eastAsia="zh-CN"/>
        </w:rPr>
      </w:pPr>
      <w:r>
        <w:rPr>
          <w:rFonts w:eastAsia="宋体"/>
          <w:b/>
          <w:lang w:val="en-US" w:eastAsia="zh-CN"/>
        </w:rPr>
        <w:t>Observation</w:t>
      </w:r>
      <w:r w:rsidRPr="00795FE4">
        <w:rPr>
          <w:rFonts w:eastAsia="宋体"/>
          <w:b/>
          <w:lang w:val="en-US" w:eastAsia="zh-CN"/>
        </w:rPr>
        <w:t xml:space="preserve"> </w:t>
      </w:r>
      <w:r>
        <w:rPr>
          <w:rFonts w:eastAsia="宋体"/>
          <w:b/>
          <w:lang w:val="en-US" w:eastAsia="zh-CN"/>
        </w:rPr>
        <w:t>6</w:t>
      </w:r>
      <w:r w:rsidRPr="00795FE4">
        <w:rPr>
          <w:rFonts w:eastAsia="宋体"/>
          <w:b/>
          <w:lang w:val="en-US" w:eastAsia="zh-CN"/>
        </w:rPr>
        <w:t>:</w:t>
      </w:r>
      <w:r>
        <w:rPr>
          <w:rFonts w:eastAsia="宋体"/>
          <w:b/>
          <w:lang w:val="en-US" w:eastAsia="zh-CN"/>
        </w:rPr>
        <w:t xml:space="preserve"> </w:t>
      </w:r>
      <w:r w:rsidRPr="00B12786">
        <w:rPr>
          <w:rFonts w:eastAsia="宋体"/>
          <w:b/>
          <w:lang w:val="en-US" w:eastAsia="zh-CN"/>
        </w:rPr>
        <w:t>From network perspective, both solution 2 and solution 3 can help improve the spectrum utilization comparing to the solution 1 and 4.</w:t>
      </w:r>
    </w:p>
    <w:p w:rsidR="00A30D21" w:rsidRDefault="00A30D21" w:rsidP="0018708B">
      <w:pPr>
        <w:widowControl w:val="0"/>
        <w:overflowPunct/>
        <w:autoSpaceDE/>
        <w:autoSpaceDN/>
        <w:adjustRightInd/>
        <w:spacing w:after="0"/>
        <w:textAlignment w:val="auto"/>
        <w:rPr>
          <w:rFonts w:eastAsia="宋体"/>
          <w:b/>
          <w:lang w:val="en-US" w:eastAsia="zh-CN"/>
        </w:rPr>
      </w:pPr>
    </w:p>
    <w:p w:rsidR="00462758" w:rsidRPr="00A30D21" w:rsidRDefault="00462758" w:rsidP="0018708B">
      <w:pPr>
        <w:widowControl w:val="0"/>
        <w:overflowPunct/>
        <w:autoSpaceDE/>
        <w:autoSpaceDN/>
        <w:adjustRightInd/>
        <w:spacing w:after="0"/>
        <w:textAlignment w:val="auto"/>
        <w:rPr>
          <w:rFonts w:eastAsia="宋体"/>
          <w:b/>
          <w:lang w:val="en-US" w:eastAsia="zh-CN"/>
        </w:rPr>
      </w:pPr>
      <w:r>
        <w:rPr>
          <w:rFonts w:eastAsia="宋体"/>
          <w:b/>
          <w:lang w:val="en-US" w:eastAsia="zh-CN"/>
        </w:rPr>
        <w:t>Observation</w:t>
      </w:r>
      <w:r w:rsidRPr="00795FE4">
        <w:rPr>
          <w:rFonts w:eastAsia="宋体"/>
          <w:b/>
          <w:lang w:val="en-US" w:eastAsia="zh-CN"/>
        </w:rPr>
        <w:t xml:space="preserve"> </w:t>
      </w:r>
      <w:r>
        <w:rPr>
          <w:rFonts w:eastAsia="宋体"/>
          <w:b/>
          <w:lang w:val="en-US" w:eastAsia="zh-CN"/>
        </w:rPr>
        <w:t>7</w:t>
      </w:r>
      <w:r w:rsidRPr="00795FE4">
        <w:rPr>
          <w:rFonts w:eastAsia="宋体"/>
          <w:b/>
          <w:lang w:val="en-US" w:eastAsia="zh-CN"/>
        </w:rPr>
        <w:t>:</w:t>
      </w:r>
      <w:r>
        <w:rPr>
          <w:rFonts w:eastAsia="宋体"/>
          <w:b/>
          <w:lang w:val="en-US" w:eastAsia="zh-CN"/>
        </w:rPr>
        <w:t xml:space="preserve"> </w:t>
      </w:r>
      <w:r w:rsidRPr="001378F2">
        <w:rPr>
          <w:rFonts w:eastAsia="宋体"/>
          <w:b/>
          <w:lang w:val="en-US" w:eastAsia="zh-CN"/>
        </w:rPr>
        <w:t>From satellite perspective, it’s up to satellite deployment to guarantee that no UL RB will fall into the guard band when scheduling. But from VSAT perspective, UE may not meet the RF requirements when edge RB falls into the guard band.</w:t>
      </w:r>
      <w:r>
        <w:rPr>
          <w:rFonts w:eastAsia="宋体"/>
          <w:b/>
          <w:lang w:val="en-US" w:eastAsia="zh-CN"/>
        </w:rPr>
        <w:t xml:space="preserve"> I</w:t>
      </w:r>
      <w:r w:rsidRPr="001378F2">
        <w:rPr>
          <w:rFonts w:eastAsia="宋体"/>
          <w:b/>
          <w:lang w:val="en-US" w:eastAsia="zh-CN"/>
        </w:rPr>
        <w:t>t’s necessary to clarify the RF requirements applicability</w:t>
      </w:r>
      <w:r>
        <w:rPr>
          <w:rFonts w:eastAsia="宋体"/>
          <w:b/>
          <w:lang w:val="en-US" w:eastAsia="zh-CN"/>
        </w:rPr>
        <w:t xml:space="preserve"> when edge RB falling into the guard band.</w:t>
      </w:r>
    </w:p>
    <w:p w:rsidR="00A30D21" w:rsidRDefault="00A30D21" w:rsidP="0018708B">
      <w:pPr>
        <w:widowControl w:val="0"/>
        <w:overflowPunct/>
        <w:autoSpaceDE/>
        <w:autoSpaceDN/>
        <w:adjustRightInd/>
        <w:spacing w:after="0"/>
        <w:textAlignment w:val="auto"/>
        <w:rPr>
          <w:rFonts w:eastAsia="宋体"/>
          <w:b/>
          <w:lang w:val="en-US" w:eastAsia="zh-CN"/>
        </w:rPr>
      </w:pPr>
    </w:p>
    <w:p w:rsidR="00462758" w:rsidRDefault="007379FE" w:rsidP="00A30D21">
      <w:pPr>
        <w:widowControl w:val="0"/>
        <w:overflowPunct/>
        <w:autoSpaceDE/>
        <w:autoSpaceDN/>
        <w:adjustRightInd/>
        <w:spacing w:after="0"/>
        <w:textAlignment w:val="auto"/>
        <w:rPr>
          <w:rFonts w:eastAsia="宋体"/>
          <w:b/>
          <w:lang w:val="en-US" w:eastAsia="zh-CN"/>
        </w:rPr>
      </w:pPr>
      <w:r>
        <w:rPr>
          <w:rFonts w:eastAsia="宋体"/>
          <w:b/>
          <w:lang w:val="en-US" w:eastAsia="zh-CN"/>
        </w:rPr>
        <w:t>Proposal</w:t>
      </w:r>
      <w:r w:rsidRPr="00795FE4">
        <w:rPr>
          <w:rFonts w:eastAsia="宋体"/>
          <w:b/>
          <w:lang w:val="en-US" w:eastAsia="zh-CN"/>
        </w:rPr>
        <w:t xml:space="preserve"> </w:t>
      </w:r>
      <w:r>
        <w:rPr>
          <w:rFonts w:eastAsia="宋体"/>
          <w:b/>
          <w:lang w:val="en-US" w:eastAsia="zh-CN"/>
        </w:rPr>
        <w:t>1</w:t>
      </w:r>
      <w:r w:rsidRPr="00795FE4">
        <w:rPr>
          <w:rFonts w:eastAsia="宋体"/>
          <w:b/>
          <w:lang w:val="en-US" w:eastAsia="zh-CN"/>
        </w:rPr>
        <w:t>:</w:t>
      </w:r>
      <w:r>
        <w:rPr>
          <w:rFonts w:eastAsia="宋体"/>
          <w:b/>
          <w:lang w:val="en-US" w:eastAsia="zh-CN"/>
        </w:rPr>
        <w:t xml:space="preserve"> RAN4 can consider solution 4, </w:t>
      </w:r>
      <w:r w:rsidR="00B00042" w:rsidRPr="00B00042">
        <w:rPr>
          <w:rFonts w:eastAsia="宋体"/>
          <w:b/>
          <w:lang w:val="en-US" w:eastAsia="zh-CN"/>
        </w:rPr>
        <w:t xml:space="preserve">but clarifying the RF requirements applicability when edge RB falling </w:t>
      </w:r>
      <w:r w:rsidR="00B00042" w:rsidRPr="00B00042">
        <w:rPr>
          <w:rFonts w:eastAsia="宋体"/>
          <w:b/>
          <w:lang w:val="en-US" w:eastAsia="zh-CN"/>
        </w:rPr>
        <w:lastRenderedPageBreak/>
        <w:t>into the guard band from UE perspective.</w:t>
      </w:r>
    </w:p>
    <w:p w:rsidR="00A11224" w:rsidRDefault="00A11224" w:rsidP="008C5F47">
      <w:pPr>
        <w:rPr>
          <w:rFonts w:eastAsia="宋体"/>
          <w:b/>
          <w:lang w:val="en-US" w:eastAsia="zh-CN"/>
        </w:rPr>
      </w:pPr>
    </w:p>
    <w:p w:rsidR="00B02AE0" w:rsidRPr="00A81A25" w:rsidRDefault="00B02AE0" w:rsidP="00572A4C">
      <w:pPr>
        <w:pStyle w:val="1"/>
        <w:numPr>
          <w:ilvl w:val="0"/>
          <w:numId w:val="0"/>
        </w:numPr>
      </w:pPr>
      <w:r>
        <w:t>References</w:t>
      </w:r>
    </w:p>
    <w:p w:rsidR="00900FB0" w:rsidRDefault="00B755E6" w:rsidP="00B87776">
      <w:pPr>
        <w:overflowPunct/>
        <w:autoSpaceDE/>
        <w:autoSpaceDN/>
        <w:adjustRightInd/>
        <w:textAlignment w:val="auto"/>
        <w:rPr>
          <w:rFonts w:eastAsia="宋体"/>
          <w:lang w:eastAsia="zh-CN"/>
        </w:rPr>
      </w:pPr>
      <w:r>
        <w:rPr>
          <w:rFonts w:eastAsia="宋体"/>
          <w:lang w:eastAsia="zh-CN"/>
        </w:rPr>
        <w:t xml:space="preserve">[1] </w:t>
      </w:r>
      <w:r w:rsidR="004E03E3" w:rsidRPr="004E03E3">
        <w:rPr>
          <w:rFonts w:eastAsia="宋体"/>
          <w:lang w:eastAsia="zh-CN"/>
        </w:rPr>
        <w:t>R4-2401116</w:t>
      </w:r>
      <w:r w:rsidR="001C1091">
        <w:rPr>
          <w:rFonts w:eastAsia="宋体"/>
          <w:lang w:eastAsia="zh-CN"/>
        </w:rPr>
        <w:t xml:space="preserve">, </w:t>
      </w:r>
      <w:r w:rsidR="004E03E3" w:rsidRPr="004E03E3">
        <w:rPr>
          <w:rFonts w:eastAsia="宋体"/>
          <w:lang w:eastAsia="zh-CN"/>
        </w:rPr>
        <w:t>Big CR on TS38.101-5 for UE RF Requirements</w:t>
      </w:r>
      <w:r w:rsidR="00B87776">
        <w:rPr>
          <w:rFonts w:eastAsia="宋体"/>
          <w:lang w:eastAsia="zh-CN"/>
        </w:rPr>
        <w:t xml:space="preserve">, </w:t>
      </w:r>
      <w:r w:rsidR="004E03E3" w:rsidRPr="004E03E3">
        <w:rPr>
          <w:rFonts w:eastAsia="宋体"/>
          <w:lang w:eastAsia="zh-CN"/>
        </w:rPr>
        <w:t>Samsung Electronics France SA</w:t>
      </w:r>
    </w:p>
    <w:p w:rsidR="00680AD7" w:rsidRDefault="0035165A" w:rsidP="005C79D9">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2] </w:t>
      </w:r>
      <w:r w:rsidR="00680AD7" w:rsidRPr="00680AD7">
        <w:rPr>
          <w:rFonts w:eastAsia="宋体"/>
          <w:lang w:eastAsia="zh-CN"/>
        </w:rPr>
        <w:t>R4-2405340</w:t>
      </w:r>
      <w:r w:rsidR="00680AD7">
        <w:rPr>
          <w:rFonts w:eastAsia="宋体"/>
          <w:lang w:eastAsia="zh-CN"/>
        </w:rPr>
        <w:t xml:space="preserve">, </w:t>
      </w:r>
      <w:r w:rsidR="00680AD7" w:rsidRPr="00680AD7">
        <w:rPr>
          <w:rFonts w:eastAsia="宋体"/>
          <w:lang w:eastAsia="zh-CN"/>
        </w:rPr>
        <w:t>Doppler shift issues for guard band and transmission bandwidth configuration</w:t>
      </w:r>
      <w:r w:rsidR="00680AD7">
        <w:rPr>
          <w:rFonts w:eastAsia="宋体"/>
          <w:lang w:eastAsia="zh-CN"/>
        </w:rPr>
        <w:t xml:space="preserve">, </w:t>
      </w:r>
      <w:r w:rsidR="00680AD7" w:rsidRPr="00680AD7">
        <w:rPr>
          <w:rFonts w:eastAsia="宋体"/>
          <w:lang w:eastAsia="zh-CN"/>
        </w:rPr>
        <w:t xml:space="preserve">Huawei, </w:t>
      </w:r>
      <w:proofErr w:type="spellStart"/>
      <w:r w:rsidR="00680AD7" w:rsidRPr="00680AD7">
        <w:rPr>
          <w:rFonts w:eastAsia="宋体"/>
          <w:lang w:eastAsia="zh-CN"/>
        </w:rPr>
        <w:t>HiSilicon</w:t>
      </w:r>
      <w:proofErr w:type="spellEnd"/>
    </w:p>
    <w:p w:rsidR="00680AD7" w:rsidRDefault="00351E58" w:rsidP="005C79D9">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3] </w:t>
      </w:r>
      <w:r w:rsidRPr="00351E58">
        <w:rPr>
          <w:rFonts w:eastAsia="宋体"/>
          <w:lang w:eastAsia="zh-CN"/>
        </w:rPr>
        <w:t>R4-2405995</w:t>
      </w:r>
      <w:r>
        <w:rPr>
          <w:rFonts w:eastAsia="宋体"/>
          <w:lang w:eastAsia="zh-CN"/>
        </w:rPr>
        <w:t xml:space="preserve">, </w:t>
      </w:r>
      <w:r w:rsidRPr="00351E58">
        <w:rPr>
          <w:rFonts w:eastAsia="宋体"/>
          <w:lang w:eastAsia="zh-CN"/>
        </w:rPr>
        <w:t>Way Forward for [110</w:t>
      </w:r>
      <w:proofErr w:type="gramStart"/>
      <w:r w:rsidRPr="00351E58">
        <w:rPr>
          <w:rFonts w:eastAsia="宋体"/>
          <w:lang w:eastAsia="zh-CN"/>
        </w:rPr>
        <w:t>bis][</w:t>
      </w:r>
      <w:proofErr w:type="gramEnd"/>
      <w:r w:rsidRPr="00351E58">
        <w:rPr>
          <w:rFonts w:eastAsia="宋体"/>
          <w:lang w:eastAsia="zh-CN"/>
        </w:rPr>
        <w:t>305] NR_NTN_enh_Part1 Doppler pre-compensation into the guard band</w:t>
      </w:r>
      <w:r>
        <w:rPr>
          <w:rFonts w:eastAsia="宋体"/>
          <w:lang w:eastAsia="zh-CN"/>
        </w:rPr>
        <w:t xml:space="preserve">, </w:t>
      </w:r>
      <w:r w:rsidRPr="00351E58">
        <w:rPr>
          <w:rFonts w:eastAsia="宋体"/>
          <w:lang w:eastAsia="zh-CN"/>
        </w:rPr>
        <w:t>Huawei, Thales</w:t>
      </w:r>
    </w:p>
    <w:p w:rsidR="00CB7291" w:rsidRDefault="00CB7291" w:rsidP="005C79D9">
      <w:pPr>
        <w:overflowPunct/>
        <w:autoSpaceDE/>
        <w:autoSpaceDN/>
        <w:adjustRightInd/>
        <w:textAlignment w:val="auto"/>
        <w:rPr>
          <w:rFonts w:eastAsia="宋体"/>
          <w:lang w:eastAsia="zh-CN"/>
        </w:rPr>
      </w:pPr>
      <w:r w:rsidRPr="00CB7291">
        <w:rPr>
          <w:rFonts w:eastAsia="宋体"/>
          <w:lang w:eastAsia="zh-CN"/>
        </w:rPr>
        <w:t>[4] R4-2412949, (</w:t>
      </w:r>
      <w:proofErr w:type="spellStart"/>
      <w:r w:rsidRPr="00CB7291">
        <w:rPr>
          <w:rFonts w:eastAsia="宋体"/>
          <w:lang w:eastAsia="zh-CN"/>
        </w:rPr>
        <w:t>NR_NTN_enh</w:t>
      </w:r>
      <w:proofErr w:type="spellEnd"/>
      <w:r w:rsidRPr="00CB7291">
        <w:rPr>
          <w:rFonts w:eastAsia="宋体"/>
          <w:lang w:eastAsia="zh-CN"/>
        </w:rPr>
        <w:t>-Core) Discussion on potential solution on Doppler shift issues for guard band and transmission bandwidth configuration</w:t>
      </w:r>
      <w:bookmarkStart w:id="125" w:name="_Hlk181107017"/>
      <w:r w:rsidRPr="00CB7291">
        <w:rPr>
          <w:rFonts w:eastAsia="宋体"/>
          <w:lang w:eastAsia="zh-CN"/>
        </w:rPr>
        <w:t xml:space="preserve">, Huawei, </w:t>
      </w:r>
      <w:proofErr w:type="spellStart"/>
      <w:r w:rsidRPr="00CB7291">
        <w:rPr>
          <w:rFonts w:eastAsia="宋体"/>
          <w:lang w:eastAsia="zh-CN"/>
        </w:rPr>
        <w:t>HiSilicon</w:t>
      </w:r>
      <w:bookmarkEnd w:id="125"/>
      <w:proofErr w:type="spellEnd"/>
    </w:p>
    <w:p w:rsidR="00CB7291" w:rsidRDefault="006B57D8" w:rsidP="005C79D9">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5] </w:t>
      </w:r>
      <w:r w:rsidRPr="006B57D8">
        <w:rPr>
          <w:rFonts w:eastAsia="宋体"/>
          <w:lang w:eastAsia="zh-CN"/>
        </w:rPr>
        <w:t>R4-2413524</w:t>
      </w:r>
      <w:r>
        <w:rPr>
          <w:rFonts w:eastAsia="宋体"/>
          <w:lang w:eastAsia="zh-CN"/>
        </w:rPr>
        <w:t xml:space="preserve">, </w:t>
      </w:r>
      <w:r w:rsidRPr="006B57D8">
        <w:rPr>
          <w:rFonts w:eastAsia="宋体"/>
          <w:lang w:eastAsia="zh-CN"/>
        </w:rPr>
        <w:t>Way Forward for Doppler pre-compensation issue</w:t>
      </w:r>
      <w:r w:rsidR="005B14A9" w:rsidRPr="00CB7291">
        <w:rPr>
          <w:rFonts w:eastAsia="宋体"/>
          <w:lang w:eastAsia="zh-CN"/>
        </w:rPr>
        <w:t xml:space="preserve">, Huawei, </w:t>
      </w:r>
      <w:proofErr w:type="spellStart"/>
      <w:r w:rsidR="005B14A9" w:rsidRPr="00CB7291">
        <w:rPr>
          <w:rFonts w:eastAsia="宋体"/>
          <w:lang w:eastAsia="zh-CN"/>
        </w:rPr>
        <w:t>HiSilicon</w:t>
      </w:r>
      <w:proofErr w:type="spellEnd"/>
    </w:p>
    <w:p w:rsidR="00900FB0" w:rsidRDefault="004C695A" w:rsidP="005C79D9">
      <w:pPr>
        <w:overflowPunct/>
        <w:autoSpaceDE/>
        <w:autoSpaceDN/>
        <w:adjustRightInd/>
        <w:textAlignment w:val="auto"/>
        <w:rPr>
          <w:rFonts w:eastAsia="宋体"/>
          <w:lang w:eastAsia="zh-CN"/>
        </w:rPr>
      </w:pPr>
      <w:r>
        <w:rPr>
          <w:rFonts w:eastAsia="宋体" w:hint="eastAsia"/>
          <w:lang w:eastAsia="zh-CN"/>
        </w:rPr>
        <w:t>[</w:t>
      </w:r>
      <w:r w:rsidR="002F4825">
        <w:rPr>
          <w:rFonts w:eastAsia="宋体"/>
          <w:lang w:eastAsia="zh-CN"/>
        </w:rPr>
        <w:t>6</w:t>
      </w:r>
      <w:r>
        <w:rPr>
          <w:rFonts w:eastAsia="宋体"/>
          <w:lang w:eastAsia="zh-CN"/>
        </w:rPr>
        <w:t xml:space="preserve">] </w:t>
      </w:r>
      <w:r w:rsidR="0035165A" w:rsidRPr="0035165A">
        <w:rPr>
          <w:rFonts w:eastAsia="宋体"/>
          <w:lang w:eastAsia="zh-CN"/>
        </w:rPr>
        <w:t>R5-233672, LS on clarifications for Non-Terrestrial Networks, RAN5#99, May. 2023</w:t>
      </w:r>
    </w:p>
    <w:p w:rsidR="00444674" w:rsidRDefault="00444674" w:rsidP="005C79D9">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7] </w:t>
      </w:r>
      <w:r w:rsidRPr="00444674">
        <w:rPr>
          <w:rFonts w:eastAsia="宋体"/>
          <w:lang w:eastAsia="zh-CN"/>
        </w:rPr>
        <w:t>R4-2418853</w:t>
      </w:r>
      <w:r>
        <w:rPr>
          <w:rFonts w:eastAsia="宋体"/>
          <w:lang w:eastAsia="zh-CN"/>
        </w:rPr>
        <w:t xml:space="preserve">, </w:t>
      </w:r>
      <w:r w:rsidRPr="00444674">
        <w:rPr>
          <w:rFonts w:eastAsia="宋体"/>
          <w:lang w:eastAsia="zh-CN"/>
        </w:rPr>
        <w:t>(</w:t>
      </w:r>
      <w:proofErr w:type="spellStart"/>
      <w:r w:rsidRPr="00444674">
        <w:rPr>
          <w:rFonts w:eastAsia="宋体"/>
          <w:lang w:eastAsia="zh-CN"/>
        </w:rPr>
        <w:t>NR_NTN_enh</w:t>
      </w:r>
      <w:proofErr w:type="spellEnd"/>
      <w:r w:rsidRPr="00444674">
        <w:rPr>
          <w:rFonts w:eastAsia="宋体"/>
          <w:lang w:eastAsia="zh-CN"/>
        </w:rPr>
        <w:t>-Core) CR for TS 38.101-5 to clarify Doppler shift issues</w:t>
      </w:r>
      <w:r>
        <w:rPr>
          <w:rFonts w:eastAsia="宋体"/>
          <w:lang w:eastAsia="zh-CN"/>
        </w:rPr>
        <w:t xml:space="preserve">, </w:t>
      </w:r>
      <w:r w:rsidRPr="00444674">
        <w:rPr>
          <w:rFonts w:eastAsia="宋体"/>
          <w:lang w:eastAsia="zh-CN"/>
        </w:rPr>
        <w:t>Qualcomm Incorporated, THALES, Ericsson</w:t>
      </w:r>
    </w:p>
    <w:p w:rsidR="00444674" w:rsidRPr="003661E9" w:rsidRDefault="00444674" w:rsidP="005C79D9">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8] </w:t>
      </w:r>
      <w:r w:rsidRPr="00444674">
        <w:rPr>
          <w:rFonts w:eastAsia="宋体"/>
          <w:lang w:eastAsia="zh-CN"/>
        </w:rPr>
        <w:t>R4-2419872</w:t>
      </w:r>
      <w:r>
        <w:rPr>
          <w:rFonts w:eastAsia="宋体"/>
          <w:lang w:eastAsia="zh-CN"/>
        </w:rPr>
        <w:t xml:space="preserve">, </w:t>
      </w:r>
      <w:r w:rsidRPr="00444674">
        <w:rPr>
          <w:rFonts w:eastAsia="宋体"/>
          <w:lang w:eastAsia="zh-CN"/>
        </w:rPr>
        <w:t>(</w:t>
      </w:r>
      <w:proofErr w:type="spellStart"/>
      <w:r w:rsidRPr="00444674">
        <w:rPr>
          <w:rFonts w:eastAsia="宋体"/>
          <w:lang w:eastAsia="zh-CN"/>
        </w:rPr>
        <w:t>NR_NTN_enh</w:t>
      </w:r>
      <w:proofErr w:type="spellEnd"/>
      <w:r w:rsidRPr="00444674">
        <w:rPr>
          <w:rFonts w:eastAsia="宋体"/>
          <w:lang w:eastAsia="zh-CN"/>
        </w:rPr>
        <w:t>-Core) CR for TS 38.101-5 to clarify Doppler shift issues for guard band and transmission bandwidth configuration</w:t>
      </w:r>
      <w:r>
        <w:rPr>
          <w:rFonts w:eastAsia="宋体"/>
          <w:lang w:eastAsia="zh-CN"/>
        </w:rPr>
        <w:t xml:space="preserve">, </w:t>
      </w:r>
      <w:r w:rsidRPr="00444674">
        <w:rPr>
          <w:rFonts w:eastAsia="宋体"/>
          <w:lang w:eastAsia="zh-CN"/>
        </w:rPr>
        <w:t xml:space="preserve">Huawei, </w:t>
      </w:r>
      <w:proofErr w:type="spellStart"/>
      <w:r w:rsidRPr="00444674">
        <w:rPr>
          <w:rFonts w:eastAsia="宋体"/>
          <w:lang w:eastAsia="zh-CN"/>
        </w:rPr>
        <w:t>HiSilicon</w:t>
      </w:r>
      <w:proofErr w:type="spellEnd"/>
    </w:p>
    <w:sectPr w:rsidR="00444674" w:rsidRPr="003661E9" w:rsidSect="00FF057F">
      <w:footerReference w:type="default" r:id="rId11"/>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D0C0E" w:rsidRDefault="004D0C0E">
      <w:r>
        <w:separator/>
      </w:r>
    </w:p>
  </w:endnote>
  <w:endnote w:type="continuationSeparator" w:id="0">
    <w:p w:rsidR="004D0C0E" w:rsidRDefault="004D0C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ＭＳ ゴシック"/>
    <w:panose1 w:val="00000000000000000000"/>
    <w:charset w:val="80"/>
    <w:family w:val="roman"/>
    <w:notTrueType/>
    <w:pitch w:val="fixed"/>
    <w:sig w:usb0="00000001" w:usb1="08070000" w:usb2="00000010" w:usb3="00000000" w:csb0="00020000" w:csb1="00000000"/>
  </w:font>
  <w:font w:name="Osaka">
    <w:altName w:val="Yu Gothic"/>
    <w:charset w:val="80"/>
    <w:family w:val="auto"/>
    <w:pitch w:val="variable"/>
    <w:sig w:usb0="00000000" w:usb1="08070000" w:usb2="00000010" w:usb3="00000000" w:csb0="00020093"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5740" w:rsidRDefault="00DE574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D0C0E" w:rsidRDefault="004D0C0E">
      <w:r>
        <w:separator/>
      </w:r>
    </w:p>
  </w:footnote>
  <w:footnote w:type="continuationSeparator" w:id="0">
    <w:p w:rsidR="004D0C0E" w:rsidRDefault="004D0C0E">
      <w:r>
        <w:continuationSeparator/>
      </w:r>
    </w:p>
  </w:footnote>
  <w:footnote w:id="1">
    <w:p w:rsidR="00A81922" w:rsidRDefault="00A81922" w:rsidP="00A81922">
      <w:pPr>
        <w:pStyle w:val="a9"/>
        <w:rPr>
          <w:lang w:val="en-US"/>
        </w:rPr>
      </w:pPr>
      <w:r>
        <w:rPr>
          <w:rStyle w:val="a8"/>
          <w:lang w:val="en-US"/>
        </w:rPr>
        <w:t>2</w:t>
      </w:r>
      <w:r>
        <w:rPr>
          <w:lang w:val="en-US"/>
        </w:rPr>
        <w:t xml:space="preserve"> </w:t>
      </w:r>
      <w:r>
        <w:rPr>
          <w:lang w:val="en-US"/>
        </w:rPr>
        <w:tab/>
        <w:t>The terms “out-of-band domain” and “spurious domain” have been introduced in order to remove some inconsistency now existing between, on one hand, the definitions of the terms “out</w:t>
      </w:r>
      <w:r>
        <w:rPr>
          <w:lang w:val="en-US"/>
        </w:rPr>
        <w:noBreakHyphen/>
        <w:t>of</w:t>
      </w:r>
      <w:r>
        <w:rPr>
          <w:lang w:val="en-US"/>
        </w:rPr>
        <w:noBreakHyphen/>
        <w:t>band emission” and “spurious emission” in RR Article 1 and, on the other hand, the actual use of these terms in RR Appendix 3, as revised by the World Radiocommunication Conference (Istanbul, 2000) (WRC</w:t>
      </w:r>
      <w:r>
        <w:rPr>
          <w:lang w:val="en-US"/>
        </w:rPr>
        <w:noBreakHyphen/>
        <w:t>2000). Out</w:t>
      </w:r>
      <w:r>
        <w:rPr>
          <w:lang w:val="en-US"/>
        </w:rPr>
        <w:noBreakHyphen/>
        <w:t>of</w:t>
      </w:r>
      <w:r>
        <w:rPr>
          <w:lang w:val="en-US"/>
        </w:rPr>
        <w:noBreakHyphen/>
        <w:t>band domain emission and spurious domain emission limits apply, respectively, to all unwanted emissions in the out</w:t>
      </w:r>
      <w:r>
        <w:rPr>
          <w:lang w:val="en-US"/>
        </w:rPr>
        <w:noBreakHyphen/>
        <w:t>of</w:t>
      </w:r>
      <w:r>
        <w:rPr>
          <w:lang w:val="en-US"/>
        </w:rPr>
        <w:noBreakHyphen/>
        <w:t>band and spurious domains.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E967F33"/>
    <w:multiLevelType w:val="singleLevel"/>
    <w:tmpl w:val="BE967F33"/>
    <w:lvl w:ilvl="0">
      <w:start w:val="1"/>
      <w:numFmt w:val="bullet"/>
      <w:lvlText w:val="‒"/>
      <w:lvlJc w:val="left"/>
      <w:pPr>
        <w:ind w:left="420" w:hanging="420"/>
      </w:pPr>
      <w:rPr>
        <w:rFonts w:ascii="Arial" w:hAnsi="Arial" w:cs="Aria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951AAC"/>
    <w:multiLevelType w:val="multilevel"/>
    <w:tmpl w:val="0A951AA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72E0741"/>
    <w:multiLevelType w:val="hybridMultilevel"/>
    <w:tmpl w:val="73506790"/>
    <w:lvl w:ilvl="0" w:tplc="9FA02DF4">
      <w:numFmt w:val="bullet"/>
      <w:lvlText w:val="–"/>
      <w:lvlJc w:val="left"/>
      <w:pPr>
        <w:tabs>
          <w:tab w:val="num" w:pos="795"/>
        </w:tabs>
        <w:ind w:left="795" w:hanging="795"/>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19D94CBC"/>
    <w:multiLevelType w:val="hybridMultilevel"/>
    <w:tmpl w:val="2C147022"/>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5" w15:restartNumberingAfterBreak="0">
    <w:nsid w:val="1A5A270E"/>
    <w:multiLevelType w:val="multilevel"/>
    <w:tmpl w:val="CCA21860"/>
    <w:lvl w:ilvl="0">
      <w:start w:val="1"/>
      <w:numFmt w:val="decimal"/>
      <w:pStyle w:val="1"/>
      <w:lvlText w:val="%1"/>
      <w:lvlJc w:val="left"/>
      <w:pPr>
        <w:tabs>
          <w:tab w:val="num" w:pos="539"/>
        </w:tabs>
        <w:ind w:left="675"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ED66F3"/>
    <w:multiLevelType w:val="multilevel"/>
    <w:tmpl w:val="2BED66F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6DB1D2F"/>
    <w:multiLevelType w:val="hybridMultilevel"/>
    <w:tmpl w:val="B15CB8E2"/>
    <w:lvl w:ilvl="0" w:tplc="1E6688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84DD8AA"/>
    <w:multiLevelType w:val="singleLevel"/>
    <w:tmpl w:val="384DD8AA"/>
    <w:lvl w:ilvl="0">
      <w:start w:val="1"/>
      <w:numFmt w:val="bullet"/>
      <w:lvlText w:val=""/>
      <w:lvlJc w:val="left"/>
      <w:pPr>
        <w:ind w:left="420" w:hanging="420"/>
      </w:pPr>
      <w:rPr>
        <w:rFonts w:ascii="Wingdings" w:hAnsi="Wingdings"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2C41FE8"/>
    <w:multiLevelType w:val="hybridMultilevel"/>
    <w:tmpl w:val="BE24DEAA"/>
    <w:lvl w:ilvl="0" w:tplc="C58C2F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58B1856"/>
    <w:multiLevelType w:val="hybridMultilevel"/>
    <w:tmpl w:val="AD60E2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B6D5A33"/>
    <w:multiLevelType w:val="hybridMultilevel"/>
    <w:tmpl w:val="D8B4F418"/>
    <w:lvl w:ilvl="0" w:tplc="86363F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6694C36"/>
    <w:multiLevelType w:val="hybridMultilevel"/>
    <w:tmpl w:val="E298A0D6"/>
    <w:lvl w:ilvl="0" w:tplc="713690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DB52410"/>
    <w:multiLevelType w:val="hybridMultilevel"/>
    <w:tmpl w:val="3D34513C"/>
    <w:lvl w:ilvl="0" w:tplc="77A0C3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start w:val="1"/>
      <w:numFmt w:val="bullet"/>
      <w:lvlText w:val=""/>
      <w:lvlJc w:val="left"/>
      <w:pPr>
        <w:ind w:left="7824" w:hanging="360"/>
      </w:pPr>
      <w:rPr>
        <w:rFonts w:ascii="Wingdings" w:hAnsi="Wingdings" w:hint="default"/>
      </w:rPr>
    </w:lvl>
  </w:abstractNum>
  <w:abstractNum w:abstractNumId="19" w15:restartNumberingAfterBreak="0">
    <w:nsid w:val="6E25561B"/>
    <w:multiLevelType w:val="multilevel"/>
    <w:tmpl w:val="6E25561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704B3050"/>
    <w:multiLevelType w:val="hybridMultilevel"/>
    <w:tmpl w:val="A4EEEDC6"/>
    <w:lvl w:ilvl="0" w:tplc="E19496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F577AC"/>
    <w:multiLevelType w:val="multilevel"/>
    <w:tmpl w:val="76F577A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B8154CA"/>
    <w:multiLevelType w:val="singleLevel"/>
    <w:tmpl w:val="1AD26A9A"/>
    <w:lvl w:ilvl="0">
      <w:start w:val="1"/>
      <w:numFmt w:val="decimal"/>
      <w:lvlText w:val="%1."/>
      <w:lvlJc w:val="left"/>
      <w:pPr>
        <w:tabs>
          <w:tab w:val="num" w:pos="165"/>
        </w:tabs>
        <w:ind w:left="165" w:hanging="165"/>
      </w:pPr>
      <w:rPr>
        <w:rFonts w:hint="default"/>
      </w:rPr>
    </w:lvl>
  </w:abstractNum>
  <w:abstractNum w:abstractNumId="24" w15:restartNumberingAfterBreak="0">
    <w:nsid w:val="7D3707DE"/>
    <w:multiLevelType w:val="hybridMultilevel"/>
    <w:tmpl w:val="E1CCD27A"/>
    <w:lvl w:ilvl="0" w:tplc="766C7D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EB66844"/>
    <w:multiLevelType w:val="hybridMultilevel"/>
    <w:tmpl w:val="763665B6"/>
    <w:lvl w:ilvl="0" w:tplc="4654825E">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10"/>
  </w:num>
  <w:num w:numId="3">
    <w:abstractNumId w:val="12"/>
  </w:num>
  <w:num w:numId="4">
    <w:abstractNumId w:val="22"/>
  </w:num>
  <w:num w:numId="5">
    <w:abstractNumId w:val="2"/>
  </w:num>
  <w:num w:numId="6">
    <w:abstractNumId w:val="19"/>
  </w:num>
  <w:num w:numId="7">
    <w:abstractNumId w:val="18"/>
  </w:num>
  <w:num w:numId="8">
    <w:abstractNumId w:val="7"/>
  </w:num>
  <w:num w:numId="9">
    <w:abstractNumId w:val="21"/>
  </w:num>
  <w:num w:numId="10">
    <w:abstractNumId w:val="0"/>
  </w:num>
  <w:num w:numId="11">
    <w:abstractNumId w:val="16"/>
  </w:num>
  <w:num w:numId="12">
    <w:abstractNumId w:val="9"/>
  </w:num>
  <w:num w:numId="13">
    <w:abstractNumId w:val="13"/>
  </w:num>
  <w:num w:numId="14">
    <w:abstractNumId w:val="4"/>
  </w:num>
  <w:num w:numId="15">
    <w:abstractNumId w:val="16"/>
  </w:num>
  <w:num w:numId="16">
    <w:abstractNumId w:val="6"/>
  </w:num>
  <w:num w:numId="17">
    <w:abstractNumId w:val="11"/>
  </w:num>
  <w:num w:numId="18">
    <w:abstractNumId w:val="25"/>
  </w:num>
  <w:num w:numId="19">
    <w:abstractNumId w:val="14"/>
  </w:num>
  <w:num w:numId="20">
    <w:abstractNumId w:val="17"/>
  </w:num>
  <w:num w:numId="21">
    <w:abstractNumId w:val="5"/>
  </w:num>
  <w:num w:numId="22">
    <w:abstractNumId w:val="15"/>
  </w:num>
  <w:num w:numId="23">
    <w:abstractNumId w:val="5"/>
  </w:num>
  <w:num w:numId="24">
    <w:abstractNumId w:val="8"/>
  </w:num>
  <w:num w:numId="25">
    <w:abstractNumId w:val="20"/>
  </w:num>
  <w:num w:numId="26">
    <w:abstractNumId w:val="5"/>
  </w:num>
  <w:num w:numId="27">
    <w:abstractNumId w:val="5"/>
  </w:num>
  <w:num w:numId="28">
    <w:abstractNumId w:val="5"/>
  </w:num>
  <w:num w:numId="29">
    <w:abstractNumId w:val="24"/>
  </w:num>
  <w:num w:numId="3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3"/>
  </w:num>
  <w:num w:numId="32">
    <w:abstractNumId w:val="2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_Bin Han">
    <w15:presenceInfo w15:providerId="None" w15:userId="Qualcomm_Bin 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2E5"/>
    <w:rsid w:val="00001BD0"/>
    <w:rsid w:val="000042FB"/>
    <w:rsid w:val="000046FC"/>
    <w:rsid w:val="000052A1"/>
    <w:rsid w:val="0000533B"/>
    <w:rsid w:val="000059BB"/>
    <w:rsid w:val="000059D0"/>
    <w:rsid w:val="00005BB3"/>
    <w:rsid w:val="000063C5"/>
    <w:rsid w:val="00006F04"/>
    <w:rsid w:val="0001083D"/>
    <w:rsid w:val="000116BD"/>
    <w:rsid w:val="00012217"/>
    <w:rsid w:val="000122DC"/>
    <w:rsid w:val="00012A63"/>
    <w:rsid w:val="000130F2"/>
    <w:rsid w:val="00013C47"/>
    <w:rsid w:val="00014451"/>
    <w:rsid w:val="00014963"/>
    <w:rsid w:val="00014C47"/>
    <w:rsid w:val="00014DE3"/>
    <w:rsid w:val="0001536D"/>
    <w:rsid w:val="00015BB5"/>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5C6B"/>
    <w:rsid w:val="000262DF"/>
    <w:rsid w:val="00026607"/>
    <w:rsid w:val="00026764"/>
    <w:rsid w:val="00026904"/>
    <w:rsid w:val="00026A59"/>
    <w:rsid w:val="00026F5D"/>
    <w:rsid w:val="00030B9F"/>
    <w:rsid w:val="00031165"/>
    <w:rsid w:val="000315B9"/>
    <w:rsid w:val="00031CC0"/>
    <w:rsid w:val="00031EE4"/>
    <w:rsid w:val="00032561"/>
    <w:rsid w:val="000326E2"/>
    <w:rsid w:val="000339D0"/>
    <w:rsid w:val="00033A4B"/>
    <w:rsid w:val="00033F47"/>
    <w:rsid w:val="00034F28"/>
    <w:rsid w:val="0003564D"/>
    <w:rsid w:val="00035ADE"/>
    <w:rsid w:val="000368DA"/>
    <w:rsid w:val="000402AB"/>
    <w:rsid w:val="000416D2"/>
    <w:rsid w:val="00041AF5"/>
    <w:rsid w:val="0004204D"/>
    <w:rsid w:val="00042C3A"/>
    <w:rsid w:val="000432D7"/>
    <w:rsid w:val="000437E0"/>
    <w:rsid w:val="0004406F"/>
    <w:rsid w:val="00044123"/>
    <w:rsid w:val="00044985"/>
    <w:rsid w:val="00044BFD"/>
    <w:rsid w:val="00045776"/>
    <w:rsid w:val="00045975"/>
    <w:rsid w:val="00045EEA"/>
    <w:rsid w:val="00045FD7"/>
    <w:rsid w:val="0004608F"/>
    <w:rsid w:val="00046C34"/>
    <w:rsid w:val="00047059"/>
    <w:rsid w:val="0004729B"/>
    <w:rsid w:val="00047A83"/>
    <w:rsid w:val="000503DF"/>
    <w:rsid w:val="000504D0"/>
    <w:rsid w:val="000505B8"/>
    <w:rsid w:val="00050DA6"/>
    <w:rsid w:val="00050DBE"/>
    <w:rsid w:val="00051A92"/>
    <w:rsid w:val="0005248C"/>
    <w:rsid w:val="00052612"/>
    <w:rsid w:val="00052A52"/>
    <w:rsid w:val="0005366B"/>
    <w:rsid w:val="000547B5"/>
    <w:rsid w:val="00055AD9"/>
    <w:rsid w:val="00055EF5"/>
    <w:rsid w:val="0005679D"/>
    <w:rsid w:val="00056CBD"/>
    <w:rsid w:val="000572EF"/>
    <w:rsid w:val="00060C10"/>
    <w:rsid w:val="00062143"/>
    <w:rsid w:val="00063243"/>
    <w:rsid w:val="000633D5"/>
    <w:rsid w:val="000639B3"/>
    <w:rsid w:val="00063B92"/>
    <w:rsid w:val="0006423A"/>
    <w:rsid w:val="0006514B"/>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AF"/>
    <w:rsid w:val="0007366E"/>
    <w:rsid w:val="00073D2A"/>
    <w:rsid w:val="000761DE"/>
    <w:rsid w:val="000764C3"/>
    <w:rsid w:val="000765F3"/>
    <w:rsid w:val="000770C6"/>
    <w:rsid w:val="00077F33"/>
    <w:rsid w:val="00080C3A"/>
    <w:rsid w:val="00081901"/>
    <w:rsid w:val="00081D13"/>
    <w:rsid w:val="00082230"/>
    <w:rsid w:val="0008285B"/>
    <w:rsid w:val="000834E7"/>
    <w:rsid w:val="000834ED"/>
    <w:rsid w:val="00083B00"/>
    <w:rsid w:val="00083ED8"/>
    <w:rsid w:val="0008506B"/>
    <w:rsid w:val="00085AC1"/>
    <w:rsid w:val="00085C18"/>
    <w:rsid w:val="00085E01"/>
    <w:rsid w:val="000860C0"/>
    <w:rsid w:val="0008727B"/>
    <w:rsid w:val="0008742B"/>
    <w:rsid w:val="0009044A"/>
    <w:rsid w:val="0009132F"/>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2676"/>
    <w:rsid w:val="000A340F"/>
    <w:rsid w:val="000A366D"/>
    <w:rsid w:val="000A3954"/>
    <w:rsid w:val="000A471D"/>
    <w:rsid w:val="000A5151"/>
    <w:rsid w:val="000A5594"/>
    <w:rsid w:val="000A64E2"/>
    <w:rsid w:val="000A67F1"/>
    <w:rsid w:val="000A7627"/>
    <w:rsid w:val="000A77AD"/>
    <w:rsid w:val="000A7819"/>
    <w:rsid w:val="000A7B11"/>
    <w:rsid w:val="000A7BD5"/>
    <w:rsid w:val="000A7C07"/>
    <w:rsid w:val="000B0854"/>
    <w:rsid w:val="000B0BA7"/>
    <w:rsid w:val="000B14F3"/>
    <w:rsid w:val="000B1F1E"/>
    <w:rsid w:val="000B1F9A"/>
    <w:rsid w:val="000B2B4F"/>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4B8"/>
    <w:rsid w:val="000C5FCB"/>
    <w:rsid w:val="000C67EF"/>
    <w:rsid w:val="000C6B58"/>
    <w:rsid w:val="000C7058"/>
    <w:rsid w:val="000C7687"/>
    <w:rsid w:val="000C7887"/>
    <w:rsid w:val="000C7AAF"/>
    <w:rsid w:val="000C7C7C"/>
    <w:rsid w:val="000D02AA"/>
    <w:rsid w:val="000D1A20"/>
    <w:rsid w:val="000D1FEC"/>
    <w:rsid w:val="000D22DB"/>
    <w:rsid w:val="000D2359"/>
    <w:rsid w:val="000D3976"/>
    <w:rsid w:val="000D4391"/>
    <w:rsid w:val="000D4A00"/>
    <w:rsid w:val="000D507E"/>
    <w:rsid w:val="000D58BA"/>
    <w:rsid w:val="000D59BD"/>
    <w:rsid w:val="000D5CDB"/>
    <w:rsid w:val="000D60F8"/>
    <w:rsid w:val="000D6118"/>
    <w:rsid w:val="000D627E"/>
    <w:rsid w:val="000D6564"/>
    <w:rsid w:val="000D659E"/>
    <w:rsid w:val="000D662B"/>
    <w:rsid w:val="000D7067"/>
    <w:rsid w:val="000D760C"/>
    <w:rsid w:val="000D765D"/>
    <w:rsid w:val="000D7E31"/>
    <w:rsid w:val="000E0B57"/>
    <w:rsid w:val="000E0BDA"/>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3A9"/>
    <w:rsid w:val="000F271E"/>
    <w:rsid w:val="000F283B"/>
    <w:rsid w:val="000F328C"/>
    <w:rsid w:val="000F42D3"/>
    <w:rsid w:val="000F4599"/>
    <w:rsid w:val="000F5488"/>
    <w:rsid w:val="000F5530"/>
    <w:rsid w:val="000F68F1"/>
    <w:rsid w:val="000F690C"/>
    <w:rsid w:val="000F6A99"/>
    <w:rsid w:val="000F70E0"/>
    <w:rsid w:val="000F7382"/>
    <w:rsid w:val="001000CF"/>
    <w:rsid w:val="00100250"/>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154"/>
    <w:rsid w:val="0010332C"/>
    <w:rsid w:val="001033CA"/>
    <w:rsid w:val="00103B32"/>
    <w:rsid w:val="00103ECD"/>
    <w:rsid w:val="00104A73"/>
    <w:rsid w:val="001051FC"/>
    <w:rsid w:val="0010552D"/>
    <w:rsid w:val="00105D85"/>
    <w:rsid w:val="00105FAF"/>
    <w:rsid w:val="0010684E"/>
    <w:rsid w:val="0010734F"/>
    <w:rsid w:val="001076AC"/>
    <w:rsid w:val="00107A88"/>
    <w:rsid w:val="001102A6"/>
    <w:rsid w:val="00110A2F"/>
    <w:rsid w:val="00111828"/>
    <w:rsid w:val="0011274D"/>
    <w:rsid w:val="0011282B"/>
    <w:rsid w:val="00112D66"/>
    <w:rsid w:val="00112DDC"/>
    <w:rsid w:val="00114764"/>
    <w:rsid w:val="00114D07"/>
    <w:rsid w:val="00117499"/>
    <w:rsid w:val="001177DB"/>
    <w:rsid w:val="00117964"/>
    <w:rsid w:val="00120BBB"/>
    <w:rsid w:val="0012120A"/>
    <w:rsid w:val="00122E67"/>
    <w:rsid w:val="001232C5"/>
    <w:rsid w:val="00123389"/>
    <w:rsid w:val="001236B5"/>
    <w:rsid w:val="0012382C"/>
    <w:rsid w:val="0012411B"/>
    <w:rsid w:val="0012463E"/>
    <w:rsid w:val="00125824"/>
    <w:rsid w:val="00125FC0"/>
    <w:rsid w:val="0012618D"/>
    <w:rsid w:val="00126A3F"/>
    <w:rsid w:val="001270ED"/>
    <w:rsid w:val="00127ADA"/>
    <w:rsid w:val="00127CB0"/>
    <w:rsid w:val="001300F3"/>
    <w:rsid w:val="00131661"/>
    <w:rsid w:val="00131F11"/>
    <w:rsid w:val="00132434"/>
    <w:rsid w:val="00132B1C"/>
    <w:rsid w:val="00132D52"/>
    <w:rsid w:val="00133A63"/>
    <w:rsid w:val="00133EB9"/>
    <w:rsid w:val="00134670"/>
    <w:rsid w:val="0013512A"/>
    <w:rsid w:val="00135141"/>
    <w:rsid w:val="001355C5"/>
    <w:rsid w:val="00135794"/>
    <w:rsid w:val="00135808"/>
    <w:rsid w:val="00135898"/>
    <w:rsid w:val="00135C70"/>
    <w:rsid w:val="00135C90"/>
    <w:rsid w:val="00136106"/>
    <w:rsid w:val="00136B9F"/>
    <w:rsid w:val="00136ECA"/>
    <w:rsid w:val="001378F2"/>
    <w:rsid w:val="00137910"/>
    <w:rsid w:val="00140CB7"/>
    <w:rsid w:val="00140F21"/>
    <w:rsid w:val="00141271"/>
    <w:rsid w:val="001420CF"/>
    <w:rsid w:val="00143488"/>
    <w:rsid w:val="00143759"/>
    <w:rsid w:val="00143C8B"/>
    <w:rsid w:val="00143F56"/>
    <w:rsid w:val="001446B1"/>
    <w:rsid w:val="001448B7"/>
    <w:rsid w:val="0014597A"/>
    <w:rsid w:val="00146015"/>
    <w:rsid w:val="001460BE"/>
    <w:rsid w:val="001462C7"/>
    <w:rsid w:val="00147F5D"/>
    <w:rsid w:val="00151161"/>
    <w:rsid w:val="0015196F"/>
    <w:rsid w:val="00151A13"/>
    <w:rsid w:val="00152BC7"/>
    <w:rsid w:val="00152CAE"/>
    <w:rsid w:val="00153B6B"/>
    <w:rsid w:val="00153C4E"/>
    <w:rsid w:val="001544AE"/>
    <w:rsid w:val="00156FA1"/>
    <w:rsid w:val="0015714C"/>
    <w:rsid w:val="0016089E"/>
    <w:rsid w:val="00160B74"/>
    <w:rsid w:val="00161EF3"/>
    <w:rsid w:val="0016231C"/>
    <w:rsid w:val="00162749"/>
    <w:rsid w:val="00162C66"/>
    <w:rsid w:val="0016329F"/>
    <w:rsid w:val="00163D7E"/>
    <w:rsid w:val="00163F80"/>
    <w:rsid w:val="001645B2"/>
    <w:rsid w:val="001645E0"/>
    <w:rsid w:val="0016462F"/>
    <w:rsid w:val="00164D63"/>
    <w:rsid w:val="0016568B"/>
    <w:rsid w:val="001657A0"/>
    <w:rsid w:val="001657A1"/>
    <w:rsid w:val="00165CF7"/>
    <w:rsid w:val="001668D7"/>
    <w:rsid w:val="0016727F"/>
    <w:rsid w:val="0016752D"/>
    <w:rsid w:val="0016772E"/>
    <w:rsid w:val="00167BA0"/>
    <w:rsid w:val="001701BB"/>
    <w:rsid w:val="001705AC"/>
    <w:rsid w:val="001708EB"/>
    <w:rsid w:val="00170A94"/>
    <w:rsid w:val="001713BB"/>
    <w:rsid w:val="00171550"/>
    <w:rsid w:val="00171D17"/>
    <w:rsid w:val="0017246C"/>
    <w:rsid w:val="00173B5D"/>
    <w:rsid w:val="001741F4"/>
    <w:rsid w:val="00174874"/>
    <w:rsid w:val="00174C11"/>
    <w:rsid w:val="00174DE0"/>
    <w:rsid w:val="00175090"/>
    <w:rsid w:val="0017520A"/>
    <w:rsid w:val="001754C1"/>
    <w:rsid w:val="001755AF"/>
    <w:rsid w:val="00175F65"/>
    <w:rsid w:val="00176AED"/>
    <w:rsid w:val="00177C30"/>
    <w:rsid w:val="00177CB8"/>
    <w:rsid w:val="00177E17"/>
    <w:rsid w:val="00181AD5"/>
    <w:rsid w:val="001822D6"/>
    <w:rsid w:val="001824D1"/>
    <w:rsid w:val="001825E9"/>
    <w:rsid w:val="00182D6C"/>
    <w:rsid w:val="00182F39"/>
    <w:rsid w:val="001830FD"/>
    <w:rsid w:val="0018314E"/>
    <w:rsid w:val="001835CD"/>
    <w:rsid w:val="00183C77"/>
    <w:rsid w:val="00183F6D"/>
    <w:rsid w:val="001841B0"/>
    <w:rsid w:val="0018686E"/>
    <w:rsid w:val="0018689E"/>
    <w:rsid w:val="00186918"/>
    <w:rsid w:val="0018708B"/>
    <w:rsid w:val="001874A3"/>
    <w:rsid w:val="001878F6"/>
    <w:rsid w:val="00187B6A"/>
    <w:rsid w:val="00191E9D"/>
    <w:rsid w:val="00192C17"/>
    <w:rsid w:val="00192CF8"/>
    <w:rsid w:val="001933B6"/>
    <w:rsid w:val="00193508"/>
    <w:rsid w:val="00193752"/>
    <w:rsid w:val="00195164"/>
    <w:rsid w:val="00195247"/>
    <w:rsid w:val="00195CE4"/>
    <w:rsid w:val="00195E03"/>
    <w:rsid w:val="00196165"/>
    <w:rsid w:val="0019722C"/>
    <w:rsid w:val="001A070B"/>
    <w:rsid w:val="001A08FF"/>
    <w:rsid w:val="001A094C"/>
    <w:rsid w:val="001A0D57"/>
    <w:rsid w:val="001A183C"/>
    <w:rsid w:val="001A1F17"/>
    <w:rsid w:val="001A2071"/>
    <w:rsid w:val="001A2309"/>
    <w:rsid w:val="001A2D2D"/>
    <w:rsid w:val="001A4123"/>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1EB3"/>
    <w:rsid w:val="001B25A1"/>
    <w:rsid w:val="001B292C"/>
    <w:rsid w:val="001B32FB"/>
    <w:rsid w:val="001B3BC3"/>
    <w:rsid w:val="001B3D34"/>
    <w:rsid w:val="001B4001"/>
    <w:rsid w:val="001B4350"/>
    <w:rsid w:val="001B4866"/>
    <w:rsid w:val="001B487D"/>
    <w:rsid w:val="001B4F8C"/>
    <w:rsid w:val="001B4FFF"/>
    <w:rsid w:val="001B50FD"/>
    <w:rsid w:val="001B659B"/>
    <w:rsid w:val="001B65AE"/>
    <w:rsid w:val="001B7033"/>
    <w:rsid w:val="001B708E"/>
    <w:rsid w:val="001B72DC"/>
    <w:rsid w:val="001C0E2A"/>
    <w:rsid w:val="001C1091"/>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D090F"/>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23"/>
    <w:rsid w:val="001D6DE8"/>
    <w:rsid w:val="001D74E9"/>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165"/>
    <w:rsid w:val="001F09BA"/>
    <w:rsid w:val="001F0B5F"/>
    <w:rsid w:val="001F1161"/>
    <w:rsid w:val="001F193C"/>
    <w:rsid w:val="001F1E6B"/>
    <w:rsid w:val="001F1FDB"/>
    <w:rsid w:val="001F2087"/>
    <w:rsid w:val="001F213E"/>
    <w:rsid w:val="001F2798"/>
    <w:rsid w:val="001F27B2"/>
    <w:rsid w:val="001F28E6"/>
    <w:rsid w:val="001F30BA"/>
    <w:rsid w:val="001F341A"/>
    <w:rsid w:val="001F3909"/>
    <w:rsid w:val="001F39C3"/>
    <w:rsid w:val="001F4DD2"/>
    <w:rsid w:val="001F53D2"/>
    <w:rsid w:val="001F5499"/>
    <w:rsid w:val="001F5512"/>
    <w:rsid w:val="001F563B"/>
    <w:rsid w:val="001F5FDC"/>
    <w:rsid w:val="001F626C"/>
    <w:rsid w:val="001F6F34"/>
    <w:rsid w:val="001F71E4"/>
    <w:rsid w:val="001F7265"/>
    <w:rsid w:val="001F7A92"/>
    <w:rsid w:val="001F7C4D"/>
    <w:rsid w:val="002004D3"/>
    <w:rsid w:val="002006E3"/>
    <w:rsid w:val="002007B9"/>
    <w:rsid w:val="00200B8F"/>
    <w:rsid w:val="00200C65"/>
    <w:rsid w:val="00201123"/>
    <w:rsid w:val="00201225"/>
    <w:rsid w:val="00202159"/>
    <w:rsid w:val="002024BA"/>
    <w:rsid w:val="00202596"/>
    <w:rsid w:val="00203326"/>
    <w:rsid w:val="00203763"/>
    <w:rsid w:val="00204260"/>
    <w:rsid w:val="0020442C"/>
    <w:rsid w:val="0020478F"/>
    <w:rsid w:val="00204939"/>
    <w:rsid w:val="002056B6"/>
    <w:rsid w:val="00206039"/>
    <w:rsid w:val="002071CE"/>
    <w:rsid w:val="002072F3"/>
    <w:rsid w:val="00207C51"/>
    <w:rsid w:val="00207D80"/>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1AE2"/>
    <w:rsid w:val="00222AC9"/>
    <w:rsid w:val="00222AD6"/>
    <w:rsid w:val="00222BE5"/>
    <w:rsid w:val="00223163"/>
    <w:rsid w:val="00223E02"/>
    <w:rsid w:val="0022434E"/>
    <w:rsid w:val="002245D6"/>
    <w:rsid w:val="002246B0"/>
    <w:rsid w:val="0022506C"/>
    <w:rsid w:val="002250CC"/>
    <w:rsid w:val="00225CA5"/>
    <w:rsid w:val="00225E3F"/>
    <w:rsid w:val="00225F2D"/>
    <w:rsid w:val="00226E14"/>
    <w:rsid w:val="002275D2"/>
    <w:rsid w:val="00230567"/>
    <w:rsid w:val="00230CFF"/>
    <w:rsid w:val="00231D60"/>
    <w:rsid w:val="00232351"/>
    <w:rsid w:val="00232745"/>
    <w:rsid w:val="0023276E"/>
    <w:rsid w:val="0023277A"/>
    <w:rsid w:val="0023315F"/>
    <w:rsid w:val="002333B3"/>
    <w:rsid w:val="00233B48"/>
    <w:rsid w:val="0023456C"/>
    <w:rsid w:val="002357ED"/>
    <w:rsid w:val="00235C53"/>
    <w:rsid w:val="002368A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1829"/>
    <w:rsid w:val="00252B5D"/>
    <w:rsid w:val="00253C2B"/>
    <w:rsid w:val="002542C8"/>
    <w:rsid w:val="0025430D"/>
    <w:rsid w:val="00254398"/>
    <w:rsid w:val="00255226"/>
    <w:rsid w:val="0025522C"/>
    <w:rsid w:val="00255B5C"/>
    <w:rsid w:val="002575D7"/>
    <w:rsid w:val="00257610"/>
    <w:rsid w:val="00257E98"/>
    <w:rsid w:val="00257F80"/>
    <w:rsid w:val="00260116"/>
    <w:rsid w:val="00260424"/>
    <w:rsid w:val="00260CB9"/>
    <w:rsid w:val="00261071"/>
    <w:rsid w:val="0026179D"/>
    <w:rsid w:val="00261C7B"/>
    <w:rsid w:val="00261D36"/>
    <w:rsid w:val="00262216"/>
    <w:rsid w:val="00262996"/>
    <w:rsid w:val="002629DD"/>
    <w:rsid w:val="002630BA"/>
    <w:rsid w:val="0026385D"/>
    <w:rsid w:val="00263A31"/>
    <w:rsid w:val="00263EC7"/>
    <w:rsid w:val="00265611"/>
    <w:rsid w:val="00265651"/>
    <w:rsid w:val="002659FE"/>
    <w:rsid w:val="00265F32"/>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691"/>
    <w:rsid w:val="002757A5"/>
    <w:rsid w:val="002757B3"/>
    <w:rsid w:val="00275B69"/>
    <w:rsid w:val="0027699C"/>
    <w:rsid w:val="00276A44"/>
    <w:rsid w:val="00276E20"/>
    <w:rsid w:val="00277DDF"/>
    <w:rsid w:val="00280251"/>
    <w:rsid w:val="00280B47"/>
    <w:rsid w:val="002816B9"/>
    <w:rsid w:val="002819CC"/>
    <w:rsid w:val="0028277B"/>
    <w:rsid w:val="00282812"/>
    <w:rsid w:val="002834E3"/>
    <w:rsid w:val="00283C23"/>
    <w:rsid w:val="00284697"/>
    <w:rsid w:val="00284F41"/>
    <w:rsid w:val="00286207"/>
    <w:rsid w:val="002863D5"/>
    <w:rsid w:val="00286658"/>
    <w:rsid w:val="0028694F"/>
    <w:rsid w:val="002870EC"/>
    <w:rsid w:val="0029122A"/>
    <w:rsid w:val="002913B8"/>
    <w:rsid w:val="002914A7"/>
    <w:rsid w:val="002915B7"/>
    <w:rsid w:val="00291CF1"/>
    <w:rsid w:val="00291E51"/>
    <w:rsid w:val="002926DC"/>
    <w:rsid w:val="002926F4"/>
    <w:rsid w:val="002928F7"/>
    <w:rsid w:val="00292D6B"/>
    <w:rsid w:val="00292DC5"/>
    <w:rsid w:val="00292E3F"/>
    <w:rsid w:val="002941B6"/>
    <w:rsid w:val="002942D8"/>
    <w:rsid w:val="002947C2"/>
    <w:rsid w:val="00295432"/>
    <w:rsid w:val="00295B7A"/>
    <w:rsid w:val="00295E28"/>
    <w:rsid w:val="0029607D"/>
    <w:rsid w:val="00296366"/>
    <w:rsid w:val="00296CC1"/>
    <w:rsid w:val="00296E6B"/>
    <w:rsid w:val="00297451"/>
    <w:rsid w:val="002978F4"/>
    <w:rsid w:val="002A053B"/>
    <w:rsid w:val="002A17D8"/>
    <w:rsid w:val="002A2166"/>
    <w:rsid w:val="002A23C5"/>
    <w:rsid w:val="002A2993"/>
    <w:rsid w:val="002A2E0D"/>
    <w:rsid w:val="002A306A"/>
    <w:rsid w:val="002A3B31"/>
    <w:rsid w:val="002A3E86"/>
    <w:rsid w:val="002A49B6"/>
    <w:rsid w:val="002A5F87"/>
    <w:rsid w:val="002A6AA0"/>
    <w:rsid w:val="002B1BFB"/>
    <w:rsid w:val="002B1F8F"/>
    <w:rsid w:val="002B2455"/>
    <w:rsid w:val="002B45AA"/>
    <w:rsid w:val="002B5B27"/>
    <w:rsid w:val="002B5DF7"/>
    <w:rsid w:val="002B6ABF"/>
    <w:rsid w:val="002B6BCD"/>
    <w:rsid w:val="002B79E9"/>
    <w:rsid w:val="002B7B57"/>
    <w:rsid w:val="002C01E3"/>
    <w:rsid w:val="002C071E"/>
    <w:rsid w:val="002C13D6"/>
    <w:rsid w:val="002C2E9A"/>
    <w:rsid w:val="002C3755"/>
    <w:rsid w:val="002C3D43"/>
    <w:rsid w:val="002C4051"/>
    <w:rsid w:val="002C43AB"/>
    <w:rsid w:val="002C497E"/>
    <w:rsid w:val="002C564D"/>
    <w:rsid w:val="002C5694"/>
    <w:rsid w:val="002C56D8"/>
    <w:rsid w:val="002C61E3"/>
    <w:rsid w:val="002C6460"/>
    <w:rsid w:val="002C6938"/>
    <w:rsid w:val="002C6E7C"/>
    <w:rsid w:val="002C6EC6"/>
    <w:rsid w:val="002C724D"/>
    <w:rsid w:val="002C7E42"/>
    <w:rsid w:val="002D071A"/>
    <w:rsid w:val="002D146C"/>
    <w:rsid w:val="002D1733"/>
    <w:rsid w:val="002D20F9"/>
    <w:rsid w:val="002D231A"/>
    <w:rsid w:val="002D396B"/>
    <w:rsid w:val="002D39A1"/>
    <w:rsid w:val="002D4A67"/>
    <w:rsid w:val="002D4B4A"/>
    <w:rsid w:val="002D57DC"/>
    <w:rsid w:val="002D586C"/>
    <w:rsid w:val="002D5E3C"/>
    <w:rsid w:val="002D6510"/>
    <w:rsid w:val="002D65C7"/>
    <w:rsid w:val="002D68CB"/>
    <w:rsid w:val="002D6908"/>
    <w:rsid w:val="002D6BDE"/>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2328"/>
    <w:rsid w:val="002F269A"/>
    <w:rsid w:val="002F2D3B"/>
    <w:rsid w:val="002F2DF1"/>
    <w:rsid w:val="002F3032"/>
    <w:rsid w:val="002F32C4"/>
    <w:rsid w:val="002F389A"/>
    <w:rsid w:val="002F41AD"/>
    <w:rsid w:val="002F4825"/>
    <w:rsid w:val="002F60E9"/>
    <w:rsid w:val="002F6321"/>
    <w:rsid w:val="002F63E3"/>
    <w:rsid w:val="002F64CE"/>
    <w:rsid w:val="002F6F3F"/>
    <w:rsid w:val="002F7041"/>
    <w:rsid w:val="002F706F"/>
    <w:rsid w:val="002F744E"/>
    <w:rsid w:val="002F7FD1"/>
    <w:rsid w:val="00300ACD"/>
    <w:rsid w:val="00300FBA"/>
    <w:rsid w:val="0030299D"/>
    <w:rsid w:val="00302FC2"/>
    <w:rsid w:val="00303418"/>
    <w:rsid w:val="00304482"/>
    <w:rsid w:val="00304F87"/>
    <w:rsid w:val="0030598F"/>
    <w:rsid w:val="00306786"/>
    <w:rsid w:val="00306A71"/>
    <w:rsid w:val="00306F73"/>
    <w:rsid w:val="00307585"/>
    <w:rsid w:val="00307748"/>
    <w:rsid w:val="00310806"/>
    <w:rsid w:val="00310844"/>
    <w:rsid w:val="00310A1E"/>
    <w:rsid w:val="00311578"/>
    <w:rsid w:val="00311BD1"/>
    <w:rsid w:val="00312591"/>
    <w:rsid w:val="00312CD9"/>
    <w:rsid w:val="00312DF7"/>
    <w:rsid w:val="00312FE5"/>
    <w:rsid w:val="00313433"/>
    <w:rsid w:val="00315554"/>
    <w:rsid w:val="003157EA"/>
    <w:rsid w:val="00315874"/>
    <w:rsid w:val="00316E2C"/>
    <w:rsid w:val="00317EC9"/>
    <w:rsid w:val="00320075"/>
    <w:rsid w:val="00320B8D"/>
    <w:rsid w:val="00321B37"/>
    <w:rsid w:val="00322018"/>
    <w:rsid w:val="00322F81"/>
    <w:rsid w:val="003235FD"/>
    <w:rsid w:val="00323B07"/>
    <w:rsid w:val="00323F10"/>
    <w:rsid w:val="0032413B"/>
    <w:rsid w:val="00324EF3"/>
    <w:rsid w:val="003260DD"/>
    <w:rsid w:val="003262D8"/>
    <w:rsid w:val="00326780"/>
    <w:rsid w:val="00326954"/>
    <w:rsid w:val="00326D1B"/>
    <w:rsid w:val="003278B3"/>
    <w:rsid w:val="00327C18"/>
    <w:rsid w:val="00331251"/>
    <w:rsid w:val="0033133D"/>
    <w:rsid w:val="00331B0D"/>
    <w:rsid w:val="00331C2E"/>
    <w:rsid w:val="00331CDF"/>
    <w:rsid w:val="0033298B"/>
    <w:rsid w:val="00332A3B"/>
    <w:rsid w:val="00332E63"/>
    <w:rsid w:val="003340DC"/>
    <w:rsid w:val="003343B0"/>
    <w:rsid w:val="003343EE"/>
    <w:rsid w:val="0033483A"/>
    <w:rsid w:val="0033508E"/>
    <w:rsid w:val="0033529C"/>
    <w:rsid w:val="00335F81"/>
    <w:rsid w:val="00335FFA"/>
    <w:rsid w:val="00336538"/>
    <w:rsid w:val="0033686C"/>
    <w:rsid w:val="0033746B"/>
    <w:rsid w:val="00340B71"/>
    <w:rsid w:val="00340D0A"/>
    <w:rsid w:val="00340EBF"/>
    <w:rsid w:val="0034174E"/>
    <w:rsid w:val="003442B0"/>
    <w:rsid w:val="003444EE"/>
    <w:rsid w:val="00345E5B"/>
    <w:rsid w:val="0034618E"/>
    <w:rsid w:val="0034639D"/>
    <w:rsid w:val="003465C1"/>
    <w:rsid w:val="003467C7"/>
    <w:rsid w:val="00347336"/>
    <w:rsid w:val="003475CD"/>
    <w:rsid w:val="00347818"/>
    <w:rsid w:val="00347A1A"/>
    <w:rsid w:val="00350973"/>
    <w:rsid w:val="00350F2A"/>
    <w:rsid w:val="00351204"/>
    <w:rsid w:val="0035165A"/>
    <w:rsid w:val="00351E58"/>
    <w:rsid w:val="003527B2"/>
    <w:rsid w:val="003529B8"/>
    <w:rsid w:val="00352EED"/>
    <w:rsid w:val="0035466A"/>
    <w:rsid w:val="0035574C"/>
    <w:rsid w:val="00355FF5"/>
    <w:rsid w:val="0035625A"/>
    <w:rsid w:val="003566FF"/>
    <w:rsid w:val="00356AE9"/>
    <w:rsid w:val="0036082C"/>
    <w:rsid w:val="00360AEF"/>
    <w:rsid w:val="00360CF3"/>
    <w:rsid w:val="00361050"/>
    <w:rsid w:val="003610D3"/>
    <w:rsid w:val="0036139F"/>
    <w:rsid w:val="00363852"/>
    <w:rsid w:val="00363A78"/>
    <w:rsid w:val="00364D7D"/>
    <w:rsid w:val="00365743"/>
    <w:rsid w:val="00365767"/>
    <w:rsid w:val="003661E9"/>
    <w:rsid w:val="0036665F"/>
    <w:rsid w:val="00366962"/>
    <w:rsid w:val="00366A45"/>
    <w:rsid w:val="00366A67"/>
    <w:rsid w:val="00366A81"/>
    <w:rsid w:val="00366B97"/>
    <w:rsid w:val="003674B3"/>
    <w:rsid w:val="00367D19"/>
    <w:rsid w:val="00370158"/>
    <w:rsid w:val="00370245"/>
    <w:rsid w:val="0037155A"/>
    <w:rsid w:val="00371627"/>
    <w:rsid w:val="00372C70"/>
    <w:rsid w:val="003735E2"/>
    <w:rsid w:val="00373EA6"/>
    <w:rsid w:val="00373FCE"/>
    <w:rsid w:val="00374A4E"/>
    <w:rsid w:val="00375734"/>
    <w:rsid w:val="00375CE6"/>
    <w:rsid w:val="0037609D"/>
    <w:rsid w:val="0037645C"/>
    <w:rsid w:val="003765D2"/>
    <w:rsid w:val="00376966"/>
    <w:rsid w:val="00376ED2"/>
    <w:rsid w:val="00377527"/>
    <w:rsid w:val="0037778C"/>
    <w:rsid w:val="003778C9"/>
    <w:rsid w:val="0038054E"/>
    <w:rsid w:val="0038060E"/>
    <w:rsid w:val="003806B5"/>
    <w:rsid w:val="00382108"/>
    <w:rsid w:val="00382335"/>
    <w:rsid w:val="00382581"/>
    <w:rsid w:val="00382D5F"/>
    <w:rsid w:val="00383684"/>
    <w:rsid w:val="003838AE"/>
    <w:rsid w:val="00384028"/>
    <w:rsid w:val="00384317"/>
    <w:rsid w:val="00384CBF"/>
    <w:rsid w:val="00384FD9"/>
    <w:rsid w:val="003850DB"/>
    <w:rsid w:val="003865CA"/>
    <w:rsid w:val="00386E67"/>
    <w:rsid w:val="003901C2"/>
    <w:rsid w:val="003903D3"/>
    <w:rsid w:val="00390AB2"/>
    <w:rsid w:val="00390E9F"/>
    <w:rsid w:val="00390EAA"/>
    <w:rsid w:val="0039167C"/>
    <w:rsid w:val="00392A7F"/>
    <w:rsid w:val="00393499"/>
    <w:rsid w:val="00393614"/>
    <w:rsid w:val="003936F2"/>
    <w:rsid w:val="00393873"/>
    <w:rsid w:val="0039440C"/>
    <w:rsid w:val="00394D01"/>
    <w:rsid w:val="003950F6"/>
    <w:rsid w:val="0039607A"/>
    <w:rsid w:val="00396825"/>
    <w:rsid w:val="00396845"/>
    <w:rsid w:val="00396ED3"/>
    <w:rsid w:val="003A02DC"/>
    <w:rsid w:val="003A143D"/>
    <w:rsid w:val="003A188D"/>
    <w:rsid w:val="003A1B19"/>
    <w:rsid w:val="003A25FD"/>
    <w:rsid w:val="003A338F"/>
    <w:rsid w:val="003A3D1F"/>
    <w:rsid w:val="003A3DC3"/>
    <w:rsid w:val="003A3E3A"/>
    <w:rsid w:val="003A47F4"/>
    <w:rsid w:val="003A4876"/>
    <w:rsid w:val="003A48D5"/>
    <w:rsid w:val="003A4E27"/>
    <w:rsid w:val="003A5662"/>
    <w:rsid w:val="003A609A"/>
    <w:rsid w:val="003A609C"/>
    <w:rsid w:val="003A697C"/>
    <w:rsid w:val="003A6A37"/>
    <w:rsid w:val="003A6A44"/>
    <w:rsid w:val="003A76F1"/>
    <w:rsid w:val="003A7929"/>
    <w:rsid w:val="003A7986"/>
    <w:rsid w:val="003A7BFB"/>
    <w:rsid w:val="003A7E9E"/>
    <w:rsid w:val="003B08C9"/>
    <w:rsid w:val="003B1131"/>
    <w:rsid w:val="003B14D3"/>
    <w:rsid w:val="003B1B3B"/>
    <w:rsid w:val="003B1C1C"/>
    <w:rsid w:val="003B1C9D"/>
    <w:rsid w:val="003B1F56"/>
    <w:rsid w:val="003B2249"/>
    <w:rsid w:val="003B2345"/>
    <w:rsid w:val="003B2FD4"/>
    <w:rsid w:val="003B3A3B"/>
    <w:rsid w:val="003B477E"/>
    <w:rsid w:val="003B4971"/>
    <w:rsid w:val="003B5182"/>
    <w:rsid w:val="003B5239"/>
    <w:rsid w:val="003B52F7"/>
    <w:rsid w:val="003B538C"/>
    <w:rsid w:val="003B5923"/>
    <w:rsid w:val="003B5A73"/>
    <w:rsid w:val="003B5F06"/>
    <w:rsid w:val="003B6A7F"/>
    <w:rsid w:val="003B7022"/>
    <w:rsid w:val="003B7116"/>
    <w:rsid w:val="003B7D4B"/>
    <w:rsid w:val="003C0DDE"/>
    <w:rsid w:val="003C2545"/>
    <w:rsid w:val="003C3521"/>
    <w:rsid w:val="003C3A38"/>
    <w:rsid w:val="003C51DD"/>
    <w:rsid w:val="003C5C76"/>
    <w:rsid w:val="003C5F6C"/>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620"/>
    <w:rsid w:val="003D5C37"/>
    <w:rsid w:val="003D6447"/>
    <w:rsid w:val="003D70D9"/>
    <w:rsid w:val="003D7A48"/>
    <w:rsid w:val="003E1296"/>
    <w:rsid w:val="003E162A"/>
    <w:rsid w:val="003E19EB"/>
    <w:rsid w:val="003E203F"/>
    <w:rsid w:val="003E3700"/>
    <w:rsid w:val="003E3882"/>
    <w:rsid w:val="003E3F54"/>
    <w:rsid w:val="003E4724"/>
    <w:rsid w:val="003E4E48"/>
    <w:rsid w:val="003E5CD9"/>
    <w:rsid w:val="003E6044"/>
    <w:rsid w:val="003E67A1"/>
    <w:rsid w:val="003E7A0E"/>
    <w:rsid w:val="003E7C34"/>
    <w:rsid w:val="003F0446"/>
    <w:rsid w:val="003F092F"/>
    <w:rsid w:val="003F0DA9"/>
    <w:rsid w:val="003F13F9"/>
    <w:rsid w:val="003F163F"/>
    <w:rsid w:val="003F16C8"/>
    <w:rsid w:val="003F1884"/>
    <w:rsid w:val="003F18B0"/>
    <w:rsid w:val="003F1C38"/>
    <w:rsid w:val="003F1C6D"/>
    <w:rsid w:val="003F211F"/>
    <w:rsid w:val="003F3945"/>
    <w:rsid w:val="003F4293"/>
    <w:rsid w:val="003F4C6F"/>
    <w:rsid w:val="003F4E30"/>
    <w:rsid w:val="003F4EC9"/>
    <w:rsid w:val="003F509D"/>
    <w:rsid w:val="003F573C"/>
    <w:rsid w:val="003F59AB"/>
    <w:rsid w:val="003F65A2"/>
    <w:rsid w:val="003F6F42"/>
    <w:rsid w:val="003F6FC7"/>
    <w:rsid w:val="003F71EB"/>
    <w:rsid w:val="004000A6"/>
    <w:rsid w:val="00400147"/>
    <w:rsid w:val="00400F18"/>
    <w:rsid w:val="00401648"/>
    <w:rsid w:val="00401707"/>
    <w:rsid w:val="00401C73"/>
    <w:rsid w:val="00401E1C"/>
    <w:rsid w:val="00401FDA"/>
    <w:rsid w:val="004029DE"/>
    <w:rsid w:val="0040356F"/>
    <w:rsid w:val="004035EE"/>
    <w:rsid w:val="0040416A"/>
    <w:rsid w:val="00405597"/>
    <w:rsid w:val="00405762"/>
    <w:rsid w:val="004061CC"/>
    <w:rsid w:val="00406346"/>
    <w:rsid w:val="004065E5"/>
    <w:rsid w:val="00407B50"/>
    <w:rsid w:val="00410ABC"/>
    <w:rsid w:val="00410B0A"/>
    <w:rsid w:val="00411B2F"/>
    <w:rsid w:val="00412A80"/>
    <w:rsid w:val="00412C67"/>
    <w:rsid w:val="0041310D"/>
    <w:rsid w:val="004134FD"/>
    <w:rsid w:val="004138D2"/>
    <w:rsid w:val="00413CB5"/>
    <w:rsid w:val="00414B81"/>
    <w:rsid w:val="00414DE3"/>
    <w:rsid w:val="004150D9"/>
    <w:rsid w:val="00415206"/>
    <w:rsid w:val="00415298"/>
    <w:rsid w:val="00415D8B"/>
    <w:rsid w:val="004163E0"/>
    <w:rsid w:val="00416942"/>
    <w:rsid w:val="00416BAE"/>
    <w:rsid w:val="00417836"/>
    <w:rsid w:val="004201F9"/>
    <w:rsid w:val="00421246"/>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55DE"/>
    <w:rsid w:val="0042714D"/>
    <w:rsid w:val="004272E5"/>
    <w:rsid w:val="00427677"/>
    <w:rsid w:val="00427885"/>
    <w:rsid w:val="00430324"/>
    <w:rsid w:val="00430765"/>
    <w:rsid w:val="0043156E"/>
    <w:rsid w:val="004318B2"/>
    <w:rsid w:val="00431BEF"/>
    <w:rsid w:val="0043208C"/>
    <w:rsid w:val="00432212"/>
    <w:rsid w:val="00432239"/>
    <w:rsid w:val="004328C0"/>
    <w:rsid w:val="00432A6B"/>
    <w:rsid w:val="00433E48"/>
    <w:rsid w:val="00434194"/>
    <w:rsid w:val="00434272"/>
    <w:rsid w:val="004342AE"/>
    <w:rsid w:val="004345F3"/>
    <w:rsid w:val="00434855"/>
    <w:rsid w:val="00435233"/>
    <w:rsid w:val="004354E2"/>
    <w:rsid w:val="00435AFE"/>
    <w:rsid w:val="00436BD2"/>
    <w:rsid w:val="00436F3A"/>
    <w:rsid w:val="00436FD6"/>
    <w:rsid w:val="00437177"/>
    <w:rsid w:val="004377A8"/>
    <w:rsid w:val="0044060B"/>
    <w:rsid w:val="0044085B"/>
    <w:rsid w:val="00440BE8"/>
    <w:rsid w:val="00440C47"/>
    <w:rsid w:val="00440EDD"/>
    <w:rsid w:val="004428C3"/>
    <w:rsid w:val="00442BE2"/>
    <w:rsid w:val="00442DA2"/>
    <w:rsid w:val="00442FA8"/>
    <w:rsid w:val="004431B5"/>
    <w:rsid w:val="00443A97"/>
    <w:rsid w:val="004442A4"/>
    <w:rsid w:val="00444674"/>
    <w:rsid w:val="00444DA8"/>
    <w:rsid w:val="004453CF"/>
    <w:rsid w:val="00445828"/>
    <w:rsid w:val="00445B93"/>
    <w:rsid w:val="00445CEA"/>
    <w:rsid w:val="004468C9"/>
    <w:rsid w:val="00446E64"/>
    <w:rsid w:val="00450742"/>
    <w:rsid w:val="004508E8"/>
    <w:rsid w:val="00450C8E"/>
    <w:rsid w:val="004513A1"/>
    <w:rsid w:val="004518E0"/>
    <w:rsid w:val="00452487"/>
    <w:rsid w:val="00452BB4"/>
    <w:rsid w:val="00452D97"/>
    <w:rsid w:val="00453086"/>
    <w:rsid w:val="004549EC"/>
    <w:rsid w:val="00454D5C"/>
    <w:rsid w:val="00456092"/>
    <w:rsid w:val="004561DE"/>
    <w:rsid w:val="00457955"/>
    <w:rsid w:val="00457FF1"/>
    <w:rsid w:val="004607D5"/>
    <w:rsid w:val="0046102D"/>
    <w:rsid w:val="00461C40"/>
    <w:rsid w:val="00461C89"/>
    <w:rsid w:val="00461D1B"/>
    <w:rsid w:val="00461DBE"/>
    <w:rsid w:val="004622F2"/>
    <w:rsid w:val="00462353"/>
    <w:rsid w:val="00462758"/>
    <w:rsid w:val="00462900"/>
    <w:rsid w:val="00463D83"/>
    <w:rsid w:val="00463EC0"/>
    <w:rsid w:val="00464140"/>
    <w:rsid w:val="0046566A"/>
    <w:rsid w:val="00465AE3"/>
    <w:rsid w:val="0046639A"/>
    <w:rsid w:val="0046702A"/>
    <w:rsid w:val="00467188"/>
    <w:rsid w:val="00471190"/>
    <w:rsid w:val="004711EF"/>
    <w:rsid w:val="00471491"/>
    <w:rsid w:val="0047219A"/>
    <w:rsid w:val="00472366"/>
    <w:rsid w:val="00472760"/>
    <w:rsid w:val="00473001"/>
    <w:rsid w:val="004736D4"/>
    <w:rsid w:val="00473A29"/>
    <w:rsid w:val="00475069"/>
    <w:rsid w:val="00475160"/>
    <w:rsid w:val="0047518D"/>
    <w:rsid w:val="00475D4F"/>
    <w:rsid w:val="00476BE3"/>
    <w:rsid w:val="0047795F"/>
    <w:rsid w:val="004819D9"/>
    <w:rsid w:val="0048251A"/>
    <w:rsid w:val="004827B8"/>
    <w:rsid w:val="00482EA7"/>
    <w:rsid w:val="004835A3"/>
    <w:rsid w:val="00483D01"/>
    <w:rsid w:val="00484FBF"/>
    <w:rsid w:val="00485C7E"/>
    <w:rsid w:val="00485F39"/>
    <w:rsid w:val="00486982"/>
    <w:rsid w:val="004879E3"/>
    <w:rsid w:val="00487E49"/>
    <w:rsid w:val="00490145"/>
    <w:rsid w:val="00490287"/>
    <w:rsid w:val="00490FAB"/>
    <w:rsid w:val="0049171C"/>
    <w:rsid w:val="00492B50"/>
    <w:rsid w:val="004943F5"/>
    <w:rsid w:val="004945D5"/>
    <w:rsid w:val="00494FA2"/>
    <w:rsid w:val="00495749"/>
    <w:rsid w:val="00495A00"/>
    <w:rsid w:val="00495E61"/>
    <w:rsid w:val="00496534"/>
    <w:rsid w:val="00497877"/>
    <w:rsid w:val="00497C5C"/>
    <w:rsid w:val="00497F51"/>
    <w:rsid w:val="004A01DF"/>
    <w:rsid w:val="004A01E3"/>
    <w:rsid w:val="004A0A2F"/>
    <w:rsid w:val="004A21D0"/>
    <w:rsid w:val="004A22D7"/>
    <w:rsid w:val="004A2919"/>
    <w:rsid w:val="004A29C3"/>
    <w:rsid w:val="004A2F73"/>
    <w:rsid w:val="004A3533"/>
    <w:rsid w:val="004A397D"/>
    <w:rsid w:val="004A3C64"/>
    <w:rsid w:val="004A5658"/>
    <w:rsid w:val="004A6954"/>
    <w:rsid w:val="004A72C0"/>
    <w:rsid w:val="004B0010"/>
    <w:rsid w:val="004B01C9"/>
    <w:rsid w:val="004B0C3B"/>
    <w:rsid w:val="004B106F"/>
    <w:rsid w:val="004B170F"/>
    <w:rsid w:val="004B19EA"/>
    <w:rsid w:val="004B1D2E"/>
    <w:rsid w:val="004B1DF6"/>
    <w:rsid w:val="004B1EEB"/>
    <w:rsid w:val="004B2761"/>
    <w:rsid w:val="004B2D8E"/>
    <w:rsid w:val="004B2F3B"/>
    <w:rsid w:val="004B31D7"/>
    <w:rsid w:val="004B34BD"/>
    <w:rsid w:val="004B425D"/>
    <w:rsid w:val="004B5067"/>
    <w:rsid w:val="004B5DEA"/>
    <w:rsid w:val="004B63D1"/>
    <w:rsid w:val="004B665B"/>
    <w:rsid w:val="004B6F46"/>
    <w:rsid w:val="004B73EB"/>
    <w:rsid w:val="004B783F"/>
    <w:rsid w:val="004B7A29"/>
    <w:rsid w:val="004C3A4E"/>
    <w:rsid w:val="004C3AD6"/>
    <w:rsid w:val="004C4253"/>
    <w:rsid w:val="004C4271"/>
    <w:rsid w:val="004C53D8"/>
    <w:rsid w:val="004C5872"/>
    <w:rsid w:val="004C66F1"/>
    <w:rsid w:val="004C695A"/>
    <w:rsid w:val="004C6E18"/>
    <w:rsid w:val="004C7412"/>
    <w:rsid w:val="004C74BA"/>
    <w:rsid w:val="004C7937"/>
    <w:rsid w:val="004C7F29"/>
    <w:rsid w:val="004D0792"/>
    <w:rsid w:val="004D0C0E"/>
    <w:rsid w:val="004D0D39"/>
    <w:rsid w:val="004D1726"/>
    <w:rsid w:val="004D3ADB"/>
    <w:rsid w:val="004D3C23"/>
    <w:rsid w:val="004D41F8"/>
    <w:rsid w:val="004D4538"/>
    <w:rsid w:val="004D4A9F"/>
    <w:rsid w:val="004D4FB6"/>
    <w:rsid w:val="004D572F"/>
    <w:rsid w:val="004D7610"/>
    <w:rsid w:val="004E03E3"/>
    <w:rsid w:val="004E14D0"/>
    <w:rsid w:val="004E1CB3"/>
    <w:rsid w:val="004E2198"/>
    <w:rsid w:val="004E23A7"/>
    <w:rsid w:val="004E2453"/>
    <w:rsid w:val="004E2554"/>
    <w:rsid w:val="004E2A44"/>
    <w:rsid w:val="004E3AF7"/>
    <w:rsid w:val="004E51D9"/>
    <w:rsid w:val="004E5418"/>
    <w:rsid w:val="004E5D84"/>
    <w:rsid w:val="004E68C1"/>
    <w:rsid w:val="004E6B02"/>
    <w:rsid w:val="004E76F5"/>
    <w:rsid w:val="004E7C97"/>
    <w:rsid w:val="004F042D"/>
    <w:rsid w:val="004F16E2"/>
    <w:rsid w:val="004F21EE"/>
    <w:rsid w:val="004F30C6"/>
    <w:rsid w:val="004F46F2"/>
    <w:rsid w:val="004F6373"/>
    <w:rsid w:val="004F6B1F"/>
    <w:rsid w:val="004F6E37"/>
    <w:rsid w:val="0050101A"/>
    <w:rsid w:val="005013B4"/>
    <w:rsid w:val="00502279"/>
    <w:rsid w:val="00502316"/>
    <w:rsid w:val="00502710"/>
    <w:rsid w:val="00502C94"/>
    <w:rsid w:val="00503B86"/>
    <w:rsid w:val="00503D5E"/>
    <w:rsid w:val="00503E57"/>
    <w:rsid w:val="00503ECC"/>
    <w:rsid w:val="0050460D"/>
    <w:rsid w:val="00505184"/>
    <w:rsid w:val="00505528"/>
    <w:rsid w:val="005059E2"/>
    <w:rsid w:val="00505C31"/>
    <w:rsid w:val="00505CC2"/>
    <w:rsid w:val="00507BD9"/>
    <w:rsid w:val="00507F26"/>
    <w:rsid w:val="00510144"/>
    <w:rsid w:val="0051016B"/>
    <w:rsid w:val="00510B56"/>
    <w:rsid w:val="00510CA0"/>
    <w:rsid w:val="005115E2"/>
    <w:rsid w:val="00511CD1"/>
    <w:rsid w:val="00512424"/>
    <w:rsid w:val="005124A8"/>
    <w:rsid w:val="00512D6A"/>
    <w:rsid w:val="00513006"/>
    <w:rsid w:val="005135EA"/>
    <w:rsid w:val="005143DF"/>
    <w:rsid w:val="00514955"/>
    <w:rsid w:val="00514C5A"/>
    <w:rsid w:val="00514D8A"/>
    <w:rsid w:val="00515DED"/>
    <w:rsid w:val="00516146"/>
    <w:rsid w:val="00516384"/>
    <w:rsid w:val="00517560"/>
    <w:rsid w:val="00517B5C"/>
    <w:rsid w:val="005211C4"/>
    <w:rsid w:val="00522156"/>
    <w:rsid w:val="00522C81"/>
    <w:rsid w:val="00523AE6"/>
    <w:rsid w:val="00523E31"/>
    <w:rsid w:val="0052405A"/>
    <w:rsid w:val="00524B8C"/>
    <w:rsid w:val="00524F35"/>
    <w:rsid w:val="00524F87"/>
    <w:rsid w:val="00525BF0"/>
    <w:rsid w:val="00525C2F"/>
    <w:rsid w:val="00526206"/>
    <w:rsid w:val="00526671"/>
    <w:rsid w:val="00530791"/>
    <w:rsid w:val="00530D05"/>
    <w:rsid w:val="00531682"/>
    <w:rsid w:val="005332D7"/>
    <w:rsid w:val="005334D5"/>
    <w:rsid w:val="0053388B"/>
    <w:rsid w:val="005346E8"/>
    <w:rsid w:val="0053569A"/>
    <w:rsid w:val="00536457"/>
    <w:rsid w:val="00536850"/>
    <w:rsid w:val="00537288"/>
    <w:rsid w:val="00537430"/>
    <w:rsid w:val="005374E4"/>
    <w:rsid w:val="00537A05"/>
    <w:rsid w:val="005404FE"/>
    <w:rsid w:val="0054116E"/>
    <w:rsid w:val="00541579"/>
    <w:rsid w:val="00542517"/>
    <w:rsid w:val="005429F6"/>
    <w:rsid w:val="00542EDD"/>
    <w:rsid w:val="00542FF4"/>
    <w:rsid w:val="0054466D"/>
    <w:rsid w:val="005456CF"/>
    <w:rsid w:val="00545F72"/>
    <w:rsid w:val="005468EB"/>
    <w:rsid w:val="00546B3C"/>
    <w:rsid w:val="00546D03"/>
    <w:rsid w:val="00546D69"/>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D18"/>
    <w:rsid w:val="00556E2F"/>
    <w:rsid w:val="00556EF2"/>
    <w:rsid w:val="00557332"/>
    <w:rsid w:val="0055766C"/>
    <w:rsid w:val="005579DA"/>
    <w:rsid w:val="005600B0"/>
    <w:rsid w:val="00560A9D"/>
    <w:rsid w:val="00561031"/>
    <w:rsid w:val="005610D2"/>
    <w:rsid w:val="00562EDA"/>
    <w:rsid w:val="00563A91"/>
    <w:rsid w:val="00563E2C"/>
    <w:rsid w:val="00564D36"/>
    <w:rsid w:val="005662C6"/>
    <w:rsid w:val="00566558"/>
    <w:rsid w:val="00566F9F"/>
    <w:rsid w:val="00566FFF"/>
    <w:rsid w:val="005677B6"/>
    <w:rsid w:val="00567F3B"/>
    <w:rsid w:val="00570585"/>
    <w:rsid w:val="0057170A"/>
    <w:rsid w:val="0057205F"/>
    <w:rsid w:val="00572570"/>
    <w:rsid w:val="00572A4C"/>
    <w:rsid w:val="00573284"/>
    <w:rsid w:val="00573D0C"/>
    <w:rsid w:val="00573D15"/>
    <w:rsid w:val="00573DD4"/>
    <w:rsid w:val="005740F1"/>
    <w:rsid w:val="00575332"/>
    <w:rsid w:val="00575F1E"/>
    <w:rsid w:val="005761F2"/>
    <w:rsid w:val="00580061"/>
    <w:rsid w:val="0058033C"/>
    <w:rsid w:val="00581A68"/>
    <w:rsid w:val="00581B00"/>
    <w:rsid w:val="005836AF"/>
    <w:rsid w:val="00583DC6"/>
    <w:rsid w:val="00583E0F"/>
    <w:rsid w:val="0058454D"/>
    <w:rsid w:val="0058532E"/>
    <w:rsid w:val="005859DC"/>
    <w:rsid w:val="005864FA"/>
    <w:rsid w:val="00586956"/>
    <w:rsid w:val="00586A8D"/>
    <w:rsid w:val="00587942"/>
    <w:rsid w:val="00590164"/>
    <w:rsid w:val="005902B1"/>
    <w:rsid w:val="005902F9"/>
    <w:rsid w:val="00590EE0"/>
    <w:rsid w:val="00591628"/>
    <w:rsid w:val="005929A6"/>
    <w:rsid w:val="00592DCF"/>
    <w:rsid w:val="00593DFF"/>
    <w:rsid w:val="00593E50"/>
    <w:rsid w:val="00595B0C"/>
    <w:rsid w:val="005979E8"/>
    <w:rsid w:val="005A096C"/>
    <w:rsid w:val="005A0AF5"/>
    <w:rsid w:val="005A11A6"/>
    <w:rsid w:val="005A16B1"/>
    <w:rsid w:val="005A1B4F"/>
    <w:rsid w:val="005A1EEB"/>
    <w:rsid w:val="005A218D"/>
    <w:rsid w:val="005A23F4"/>
    <w:rsid w:val="005A2454"/>
    <w:rsid w:val="005A2A9B"/>
    <w:rsid w:val="005A2E39"/>
    <w:rsid w:val="005A3CCD"/>
    <w:rsid w:val="005A5060"/>
    <w:rsid w:val="005A591A"/>
    <w:rsid w:val="005A5F75"/>
    <w:rsid w:val="005A6568"/>
    <w:rsid w:val="005A6AD0"/>
    <w:rsid w:val="005A774A"/>
    <w:rsid w:val="005B05C2"/>
    <w:rsid w:val="005B14A9"/>
    <w:rsid w:val="005B15C2"/>
    <w:rsid w:val="005B1C66"/>
    <w:rsid w:val="005B25EB"/>
    <w:rsid w:val="005B3056"/>
    <w:rsid w:val="005B3177"/>
    <w:rsid w:val="005B4173"/>
    <w:rsid w:val="005B420E"/>
    <w:rsid w:val="005B4B60"/>
    <w:rsid w:val="005B4D3C"/>
    <w:rsid w:val="005B61BE"/>
    <w:rsid w:val="005B622A"/>
    <w:rsid w:val="005B670C"/>
    <w:rsid w:val="005B6C6F"/>
    <w:rsid w:val="005B7577"/>
    <w:rsid w:val="005B770C"/>
    <w:rsid w:val="005B7CF7"/>
    <w:rsid w:val="005B7FE3"/>
    <w:rsid w:val="005C0023"/>
    <w:rsid w:val="005C0FCA"/>
    <w:rsid w:val="005C107E"/>
    <w:rsid w:val="005C12DF"/>
    <w:rsid w:val="005C1316"/>
    <w:rsid w:val="005C2321"/>
    <w:rsid w:val="005C25A5"/>
    <w:rsid w:val="005C3167"/>
    <w:rsid w:val="005C319B"/>
    <w:rsid w:val="005C396D"/>
    <w:rsid w:val="005C414B"/>
    <w:rsid w:val="005C49C0"/>
    <w:rsid w:val="005C4B21"/>
    <w:rsid w:val="005C5167"/>
    <w:rsid w:val="005C5490"/>
    <w:rsid w:val="005C5AA8"/>
    <w:rsid w:val="005C63C2"/>
    <w:rsid w:val="005C66F0"/>
    <w:rsid w:val="005C6B9F"/>
    <w:rsid w:val="005C7286"/>
    <w:rsid w:val="005C7699"/>
    <w:rsid w:val="005C79D9"/>
    <w:rsid w:val="005C7F18"/>
    <w:rsid w:val="005D0011"/>
    <w:rsid w:val="005D01DA"/>
    <w:rsid w:val="005D0696"/>
    <w:rsid w:val="005D08A4"/>
    <w:rsid w:val="005D124A"/>
    <w:rsid w:val="005D1CF3"/>
    <w:rsid w:val="005D2118"/>
    <w:rsid w:val="005D2B9B"/>
    <w:rsid w:val="005D3412"/>
    <w:rsid w:val="005D3963"/>
    <w:rsid w:val="005D59BB"/>
    <w:rsid w:val="005D6300"/>
    <w:rsid w:val="005D6BCB"/>
    <w:rsid w:val="005D6CA2"/>
    <w:rsid w:val="005D725D"/>
    <w:rsid w:val="005D7343"/>
    <w:rsid w:val="005D758A"/>
    <w:rsid w:val="005D75B9"/>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5A1"/>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06FC"/>
    <w:rsid w:val="006010A4"/>
    <w:rsid w:val="00601F77"/>
    <w:rsid w:val="006020A3"/>
    <w:rsid w:val="006020E1"/>
    <w:rsid w:val="00602B9E"/>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6274"/>
    <w:rsid w:val="00617417"/>
    <w:rsid w:val="006177D1"/>
    <w:rsid w:val="0061799E"/>
    <w:rsid w:val="0062093A"/>
    <w:rsid w:val="0062144E"/>
    <w:rsid w:val="00621C92"/>
    <w:rsid w:val="00622A88"/>
    <w:rsid w:val="0062322C"/>
    <w:rsid w:val="0062604F"/>
    <w:rsid w:val="00626841"/>
    <w:rsid w:val="00626C0D"/>
    <w:rsid w:val="00627034"/>
    <w:rsid w:val="00627285"/>
    <w:rsid w:val="00627325"/>
    <w:rsid w:val="006274B4"/>
    <w:rsid w:val="0062751C"/>
    <w:rsid w:val="006276A9"/>
    <w:rsid w:val="00630372"/>
    <w:rsid w:val="00630A00"/>
    <w:rsid w:val="00631117"/>
    <w:rsid w:val="00631263"/>
    <w:rsid w:val="00631564"/>
    <w:rsid w:val="00631B26"/>
    <w:rsid w:val="00631C31"/>
    <w:rsid w:val="00631FAC"/>
    <w:rsid w:val="0063224E"/>
    <w:rsid w:val="006328E3"/>
    <w:rsid w:val="00632E8A"/>
    <w:rsid w:val="00633C5B"/>
    <w:rsid w:val="00633CB5"/>
    <w:rsid w:val="00634B66"/>
    <w:rsid w:val="00635498"/>
    <w:rsid w:val="006358D6"/>
    <w:rsid w:val="006365C0"/>
    <w:rsid w:val="006368D3"/>
    <w:rsid w:val="00637496"/>
    <w:rsid w:val="00637A9A"/>
    <w:rsid w:val="00640D88"/>
    <w:rsid w:val="00640DFF"/>
    <w:rsid w:val="00641BD1"/>
    <w:rsid w:val="00642066"/>
    <w:rsid w:val="006424E5"/>
    <w:rsid w:val="00642F9D"/>
    <w:rsid w:val="006436AF"/>
    <w:rsid w:val="00643FC5"/>
    <w:rsid w:val="006446A5"/>
    <w:rsid w:val="00644AE7"/>
    <w:rsid w:val="00644BD6"/>
    <w:rsid w:val="0064558D"/>
    <w:rsid w:val="006457E3"/>
    <w:rsid w:val="00645B48"/>
    <w:rsid w:val="006466C1"/>
    <w:rsid w:val="00646925"/>
    <w:rsid w:val="00647397"/>
    <w:rsid w:val="006474E0"/>
    <w:rsid w:val="006478F4"/>
    <w:rsid w:val="00647AF3"/>
    <w:rsid w:val="00647BB2"/>
    <w:rsid w:val="00647CAE"/>
    <w:rsid w:val="00650124"/>
    <w:rsid w:val="00650700"/>
    <w:rsid w:val="00651140"/>
    <w:rsid w:val="00651465"/>
    <w:rsid w:val="00653279"/>
    <w:rsid w:val="006550A4"/>
    <w:rsid w:val="006551B4"/>
    <w:rsid w:val="006556D9"/>
    <w:rsid w:val="00656666"/>
    <w:rsid w:val="0065692A"/>
    <w:rsid w:val="00657292"/>
    <w:rsid w:val="0065768D"/>
    <w:rsid w:val="00657B8D"/>
    <w:rsid w:val="00660409"/>
    <w:rsid w:val="00660948"/>
    <w:rsid w:val="0066197F"/>
    <w:rsid w:val="00662717"/>
    <w:rsid w:val="006630AB"/>
    <w:rsid w:val="006632B0"/>
    <w:rsid w:val="006637BA"/>
    <w:rsid w:val="00664030"/>
    <w:rsid w:val="00664234"/>
    <w:rsid w:val="006642EE"/>
    <w:rsid w:val="00664591"/>
    <w:rsid w:val="00664610"/>
    <w:rsid w:val="006647E0"/>
    <w:rsid w:val="00664901"/>
    <w:rsid w:val="00664F0E"/>
    <w:rsid w:val="00665FEA"/>
    <w:rsid w:val="00666A8C"/>
    <w:rsid w:val="00667F48"/>
    <w:rsid w:val="0067059F"/>
    <w:rsid w:val="006709A2"/>
    <w:rsid w:val="00671A9A"/>
    <w:rsid w:val="00671E92"/>
    <w:rsid w:val="006735D5"/>
    <w:rsid w:val="006740EF"/>
    <w:rsid w:val="006755C2"/>
    <w:rsid w:val="00675884"/>
    <w:rsid w:val="00675BAB"/>
    <w:rsid w:val="00675DBB"/>
    <w:rsid w:val="00675F92"/>
    <w:rsid w:val="0067691F"/>
    <w:rsid w:val="00676E75"/>
    <w:rsid w:val="006772B6"/>
    <w:rsid w:val="00677371"/>
    <w:rsid w:val="0067751B"/>
    <w:rsid w:val="00677CA2"/>
    <w:rsid w:val="00680AD7"/>
    <w:rsid w:val="006811CD"/>
    <w:rsid w:val="00681722"/>
    <w:rsid w:val="00682042"/>
    <w:rsid w:val="00682A4E"/>
    <w:rsid w:val="00682A8F"/>
    <w:rsid w:val="00683FFC"/>
    <w:rsid w:val="00684867"/>
    <w:rsid w:val="00684908"/>
    <w:rsid w:val="0068549C"/>
    <w:rsid w:val="00685CF7"/>
    <w:rsid w:val="00685D13"/>
    <w:rsid w:val="00686188"/>
    <w:rsid w:val="006873AD"/>
    <w:rsid w:val="006876C7"/>
    <w:rsid w:val="006878F3"/>
    <w:rsid w:val="0069059A"/>
    <w:rsid w:val="00690875"/>
    <w:rsid w:val="00690903"/>
    <w:rsid w:val="00690BA3"/>
    <w:rsid w:val="00690DD2"/>
    <w:rsid w:val="0069121E"/>
    <w:rsid w:val="00691346"/>
    <w:rsid w:val="00691367"/>
    <w:rsid w:val="00692E09"/>
    <w:rsid w:val="006930A3"/>
    <w:rsid w:val="006933C9"/>
    <w:rsid w:val="0069446A"/>
    <w:rsid w:val="00694D5D"/>
    <w:rsid w:val="00694E59"/>
    <w:rsid w:val="006955A5"/>
    <w:rsid w:val="0069563F"/>
    <w:rsid w:val="006956AF"/>
    <w:rsid w:val="006958AA"/>
    <w:rsid w:val="00696F88"/>
    <w:rsid w:val="0069733E"/>
    <w:rsid w:val="0069736E"/>
    <w:rsid w:val="006977CC"/>
    <w:rsid w:val="00697A19"/>
    <w:rsid w:val="00697A77"/>
    <w:rsid w:val="006A1830"/>
    <w:rsid w:val="006A2A6F"/>
    <w:rsid w:val="006A3056"/>
    <w:rsid w:val="006A35BD"/>
    <w:rsid w:val="006A369C"/>
    <w:rsid w:val="006A3874"/>
    <w:rsid w:val="006A46A7"/>
    <w:rsid w:val="006A4A4E"/>
    <w:rsid w:val="006A5591"/>
    <w:rsid w:val="006A5C86"/>
    <w:rsid w:val="006A60DA"/>
    <w:rsid w:val="006A6297"/>
    <w:rsid w:val="006A6E34"/>
    <w:rsid w:val="006A7836"/>
    <w:rsid w:val="006B01F3"/>
    <w:rsid w:val="006B06D5"/>
    <w:rsid w:val="006B1882"/>
    <w:rsid w:val="006B1CCC"/>
    <w:rsid w:val="006B1FBC"/>
    <w:rsid w:val="006B2111"/>
    <w:rsid w:val="006B229B"/>
    <w:rsid w:val="006B264B"/>
    <w:rsid w:val="006B3348"/>
    <w:rsid w:val="006B35C6"/>
    <w:rsid w:val="006B3728"/>
    <w:rsid w:val="006B3F40"/>
    <w:rsid w:val="006B400B"/>
    <w:rsid w:val="006B4C45"/>
    <w:rsid w:val="006B4D63"/>
    <w:rsid w:val="006B5070"/>
    <w:rsid w:val="006B53B5"/>
    <w:rsid w:val="006B5472"/>
    <w:rsid w:val="006B57D8"/>
    <w:rsid w:val="006B5BDC"/>
    <w:rsid w:val="006B65E5"/>
    <w:rsid w:val="006B77EA"/>
    <w:rsid w:val="006C0F15"/>
    <w:rsid w:val="006C1290"/>
    <w:rsid w:val="006C146A"/>
    <w:rsid w:val="006C181B"/>
    <w:rsid w:val="006C1D59"/>
    <w:rsid w:val="006C252A"/>
    <w:rsid w:val="006C2711"/>
    <w:rsid w:val="006C344A"/>
    <w:rsid w:val="006C3804"/>
    <w:rsid w:val="006C3E81"/>
    <w:rsid w:val="006C43FA"/>
    <w:rsid w:val="006C445D"/>
    <w:rsid w:val="006C46B0"/>
    <w:rsid w:val="006C4726"/>
    <w:rsid w:val="006C48A4"/>
    <w:rsid w:val="006C5695"/>
    <w:rsid w:val="006C59F3"/>
    <w:rsid w:val="006C5EBE"/>
    <w:rsid w:val="006C6498"/>
    <w:rsid w:val="006C64E5"/>
    <w:rsid w:val="006C69F1"/>
    <w:rsid w:val="006C6BCB"/>
    <w:rsid w:val="006C6F1B"/>
    <w:rsid w:val="006D0DAB"/>
    <w:rsid w:val="006D0EC5"/>
    <w:rsid w:val="006D0F23"/>
    <w:rsid w:val="006D1AB2"/>
    <w:rsid w:val="006D239C"/>
    <w:rsid w:val="006D25C7"/>
    <w:rsid w:val="006D31C3"/>
    <w:rsid w:val="006D408E"/>
    <w:rsid w:val="006D5521"/>
    <w:rsid w:val="006D69F9"/>
    <w:rsid w:val="006D6DF3"/>
    <w:rsid w:val="006D7219"/>
    <w:rsid w:val="006E0CC1"/>
    <w:rsid w:val="006E0CCB"/>
    <w:rsid w:val="006E159E"/>
    <w:rsid w:val="006E2A66"/>
    <w:rsid w:val="006E3403"/>
    <w:rsid w:val="006E3408"/>
    <w:rsid w:val="006E3A57"/>
    <w:rsid w:val="006E4A58"/>
    <w:rsid w:val="006E5061"/>
    <w:rsid w:val="006E54E1"/>
    <w:rsid w:val="006E5C1E"/>
    <w:rsid w:val="006E662D"/>
    <w:rsid w:val="006E6697"/>
    <w:rsid w:val="006E72D4"/>
    <w:rsid w:val="006E73BD"/>
    <w:rsid w:val="006E77FE"/>
    <w:rsid w:val="006E7F17"/>
    <w:rsid w:val="006F055B"/>
    <w:rsid w:val="006F0DEE"/>
    <w:rsid w:val="006F158E"/>
    <w:rsid w:val="006F1D3C"/>
    <w:rsid w:val="006F1DA9"/>
    <w:rsid w:val="006F2110"/>
    <w:rsid w:val="006F2884"/>
    <w:rsid w:val="006F2E00"/>
    <w:rsid w:val="006F31E8"/>
    <w:rsid w:val="006F326B"/>
    <w:rsid w:val="006F32A4"/>
    <w:rsid w:val="006F38FF"/>
    <w:rsid w:val="006F4060"/>
    <w:rsid w:val="006F4807"/>
    <w:rsid w:val="006F529E"/>
    <w:rsid w:val="006F5548"/>
    <w:rsid w:val="006F5576"/>
    <w:rsid w:val="006F5F57"/>
    <w:rsid w:val="006F65C9"/>
    <w:rsid w:val="006F73DC"/>
    <w:rsid w:val="007002D7"/>
    <w:rsid w:val="00700D3F"/>
    <w:rsid w:val="00700D52"/>
    <w:rsid w:val="00700FC3"/>
    <w:rsid w:val="00701041"/>
    <w:rsid w:val="00701195"/>
    <w:rsid w:val="007011AB"/>
    <w:rsid w:val="007012C6"/>
    <w:rsid w:val="007022CC"/>
    <w:rsid w:val="00702B46"/>
    <w:rsid w:val="00702D05"/>
    <w:rsid w:val="00702D63"/>
    <w:rsid w:val="00703165"/>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1DAA"/>
    <w:rsid w:val="007120B8"/>
    <w:rsid w:val="00712196"/>
    <w:rsid w:val="0071257F"/>
    <w:rsid w:val="007133C8"/>
    <w:rsid w:val="00713785"/>
    <w:rsid w:val="00713CF8"/>
    <w:rsid w:val="00713DBF"/>
    <w:rsid w:val="00713F0D"/>
    <w:rsid w:val="00715F29"/>
    <w:rsid w:val="00716909"/>
    <w:rsid w:val="00716A22"/>
    <w:rsid w:val="00720C3D"/>
    <w:rsid w:val="00721110"/>
    <w:rsid w:val="007215DD"/>
    <w:rsid w:val="00721A9F"/>
    <w:rsid w:val="0072216B"/>
    <w:rsid w:val="00722963"/>
    <w:rsid w:val="00722D1E"/>
    <w:rsid w:val="0072428F"/>
    <w:rsid w:val="007245D5"/>
    <w:rsid w:val="007246E8"/>
    <w:rsid w:val="00724D7B"/>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51C"/>
    <w:rsid w:val="007377C4"/>
    <w:rsid w:val="007379FE"/>
    <w:rsid w:val="00737D95"/>
    <w:rsid w:val="007403E9"/>
    <w:rsid w:val="00740A38"/>
    <w:rsid w:val="00740A8D"/>
    <w:rsid w:val="007421C4"/>
    <w:rsid w:val="007423DB"/>
    <w:rsid w:val="00742683"/>
    <w:rsid w:val="0074273F"/>
    <w:rsid w:val="00742EB0"/>
    <w:rsid w:val="0074366F"/>
    <w:rsid w:val="007437AE"/>
    <w:rsid w:val="00743B6B"/>
    <w:rsid w:val="00743EF3"/>
    <w:rsid w:val="00743FF7"/>
    <w:rsid w:val="0074406F"/>
    <w:rsid w:val="007444F7"/>
    <w:rsid w:val="0074451B"/>
    <w:rsid w:val="00744E19"/>
    <w:rsid w:val="0074553D"/>
    <w:rsid w:val="0074615B"/>
    <w:rsid w:val="007461FB"/>
    <w:rsid w:val="00746FD1"/>
    <w:rsid w:val="00747AB0"/>
    <w:rsid w:val="0075063F"/>
    <w:rsid w:val="0075072B"/>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4B8"/>
    <w:rsid w:val="00755668"/>
    <w:rsid w:val="0075603F"/>
    <w:rsid w:val="00756BB7"/>
    <w:rsid w:val="00756E3A"/>
    <w:rsid w:val="007605E9"/>
    <w:rsid w:val="0076143D"/>
    <w:rsid w:val="007619AD"/>
    <w:rsid w:val="00761F36"/>
    <w:rsid w:val="00763AC4"/>
    <w:rsid w:val="00764665"/>
    <w:rsid w:val="00764778"/>
    <w:rsid w:val="00765421"/>
    <w:rsid w:val="0076546D"/>
    <w:rsid w:val="007654EE"/>
    <w:rsid w:val="00765E38"/>
    <w:rsid w:val="00766237"/>
    <w:rsid w:val="00766479"/>
    <w:rsid w:val="00766A2B"/>
    <w:rsid w:val="00766CE4"/>
    <w:rsid w:val="007670F0"/>
    <w:rsid w:val="00770A18"/>
    <w:rsid w:val="00770C60"/>
    <w:rsid w:val="00771D69"/>
    <w:rsid w:val="007725E4"/>
    <w:rsid w:val="007726A7"/>
    <w:rsid w:val="007726F1"/>
    <w:rsid w:val="0077302C"/>
    <w:rsid w:val="007736AA"/>
    <w:rsid w:val="007737F7"/>
    <w:rsid w:val="007758A6"/>
    <w:rsid w:val="00775C1B"/>
    <w:rsid w:val="00775E57"/>
    <w:rsid w:val="00777D6C"/>
    <w:rsid w:val="00777FE2"/>
    <w:rsid w:val="007803A3"/>
    <w:rsid w:val="00780611"/>
    <w:rsid w:val="00780F57"/>
    <w:rsid w:val="007810AF"/>
    <w:rsid w:val="00781B9B"/>
    <w:rsid w:val="007832CA"/>
    <w:rsid w:val="00783CB5"/>
    <w:rsid w:val="0078472E"/>
    <w:rsid w:val="007848B7"/>
    <w:rsid w:val="007850B4"/>
    <w:rsid w:val="0078579E"/>
    <w:rsid w:val="007857D8"/>
    <w:rsid w:val="00786000"/>
    <w:rsid w:val="0078603F"/>
    <w:rsid w:val="00786356"/>
    <w:rsid w:val="00786CD9"/>
    <w:rsid w:val="00786FB4"/>
    <w:rsid w:val="00787E3B"/>
    <w:rsid w:val="00790E56"/>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5FE4"/>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07C5"/>
    <w:rsid w:val="007B2FB8"/>
    <w:rsid w:val="007B34A4"/>
    <w:rsid w:val="007B3E89"/>
    <w:rsid w:val="007B64E3"/>
    <w:rsid w:val="007B692F"/>
    <w:rsid w:val="007B74A3"/>
    <w:rsid w:val="007B75FE"/>
    <w:rsid w:val="007C0A24"/>
    <w:rsid w:val="007C103D"/>
    <w:rsid w:val="007C14EE"/>
    <w:rsid w:val="007C1537"/>
    <w:rsid w:val="007C2432"/>
    <w:rsid w:val="007C2D23"/>
    <w:rsid w:val="007C307C"/>
    <w:rsid w:val="007C3B90"/>
    <w:rsid w:val="007C4526"/>
    <w:rsid w:val="007C52E1"/>
    <w:rsid w:val="007C53D3"/>
    <w:rsid w:val="007C556A"/>
    <w:rsid w:val="007C5C32"/>
    <w:rsid w:val="007C5CF0"/>
    <w:rsid w:val="007C61DB"/>
    <w:rsid w:val="007C6201"/>
    <w:rsid w:val="007C6496"/>
    <w:rsid w:val="007C7A4F"/>
    <w:rsid w:val="007C7CF6"/>
    <w:rsid w:val="007D00E0"/>
    <w:rsid w:val="007D011A"/>
    <w:rsid w:val="007D089D"/>
    <w:rsid w:val="007D2197"/>
    <w:rsid w:val="007D26C1"/>
    <w:rsid w:val="007D2B2E"/>
    <w:rsid w:val="007D2D68"/>
    <w:rsid w:val="007D2E32"/>
    <w:rsid w:val="007D382E"/>
    <w:rsid w:val="007D3C63"/>
    <w:rsid w:val="007D42F7"/>
    <w:rsid w:val="007D477B"/>
    <w:rsid w:val="007D55A4"/>
    <w:rsid w:val="007D57C7"/>
    <w:rsid w:val="007D5BB5"/>
    <w:rsid w:val="007D5F98"/>
    <w:rsid w:val="007D69DB"/>
    <w:rsid w:val="007D6E1E"/>
    <w:rsid w:val="007D726E"/>
    <w:rsid w:val="007D77FB"/>
    <w:rsid w:val="007E037C"/>
    <w:rsid w:val="007E0487"/>
    <w:rsid w:val="007E0849"/>
    <w:rsid w:val="007E0C31"/>
    <w:rsid w:val="007E0DD3"/>
    <w:rsid w:val="007E23BB"/>
    <w:rsid w:val="007E28E0"/>
    <w:rsid w:val="007E28E3"/>
    <w:rsid w:val="007E34E3"/>
    <w:rsid w:val="007E350B"/>
    <w:rsid w:val="007E3724"/>
    <w:rsid w:val="007E3DB5"/>
    <w:rsid w:val="007E3ED4"/>
    <w:rsid w:val="007E3EE9"/>
    <w:rsid w:val="007E4517"/>
    <w:rsid w:val="007E5749"/>
    <w:rsid w:val="007E5F5F"/>
    <w:rsid w:val="007E66C3"/>
    <w:rsid w:val="007E6812"/>
    <w:rsid w:val="007E6A08"/>
    <w:rsid w:val="007E6E66"/>
    <w:rsid w:val="007E7153"/>
    <w:rsid w:val="007E72E2"/>
    <w:rsid w:val="007E7858"/>
    <w:rsid w:val="007F00FD"/>
    <w:rsid w:val="007F0531"/>
    <w:rsid w:val="007F0B76"/>
    <w:rsid w:val="007F0DB7"/>
    <w:rsid w:val="007F1254"/>
    <w:rsid w:val="007F22A2"/>
    <w:rsid w:val="007F2CE5"/>
    <w:rsid w:val="007F3A8A"/>
    <w:rsid w:val="007F43AF"/>
    <w:rsid w:val="007F50DC"/>
    <w:rsid w:val="007F5125"/>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6376"/>
    <w:rsid w:val="00806C11"/>
    <w:rsid w:val="00810015"/>
    <w:rsid w:val="00810CDD"/>
    <w:rsid w:val="00811546"/>
    <w:rsid w:val="00811BDE"/>
    <w:rsid w:val="00812818"/>
    <w:rsid w:val="00812D77"/>
    <w:rsid w:val="008134ED"/>
    <w:rsid w:val="00813673"/>
    <w:rsid w:val="008150FA"/>
    <w:rsid w:val="008163E9"/>
    <w:rsid w:val="00817033"/>
    <w:rsid w:val="00817267"/>
    <w:rsid w:val="00817678"/>
    <w:rsid w:val="008200CA"/>
    <w:rsid w:val="00820B3D"/>
    <w:rsid w:val="008216E6"/>
    <w:rsid w:val="008224AE"/>
    <w:rsid w:val="008229F5"/>
    <w:rsid w:val="00822CDE"/>
    <w:rsid w:val="00822EB2"/>
    <w:rsid w:val="008238C5"/>
    <w:rsid w:val="008258E0"/>
    <w:rsid w:val="008263F4"/>
    <w:rsid w:val="00826A6A"/>
    <w:rsid w:val="008278FB"/>
    <w:rsid w:val="00830103"/>
    <w:rsid w:val="00830713"/>
    <w:rsid w:val="00831007"/>
    <w:rsid w:val="008314E4"/>
    <w:rsid w:val="00831A14"/>
    <w:rsid w:val="00831A43"/>
    <w:rsid w:val="00831E21"/>
    <w:rsid w:val="00832687"/>
    <w:rsid w:val="00832BDE"/>
    <w:rsid w:val="00832ED2"/>
    <w:rsid w:val="00833758"/>
    <w:rsid w:val="0083482A"/>
    <w:rsid w:val="00835352"/>
    <w:rsid w:val="008361F2"/>
    <w:rsid w:val="00836B47"/>
    <w:rsid w:val="008370A4"/>
    <w:rsid w:val="00837381"/>
    <w:rsid w:val="00837B00"/>
    <w:rsid w:val="00837D26"/>
    <w:rsid w:val="0084003D"/>
    <w:rsid w:val="008401D6"/>
    <w:rsid w:val="00840364"/>
    <w:rsid w:val="008407FC"/>
    <w:rsid w:val="00841331"/>
    <w:rsid w:val="0084197B"/>
    <w:rsid w:val="00841DEF"/>
    <w:rsid w:val="00841E99"/>
    <w:rsid w:val="0084262E"/>
    <w:rsid w:val="00842FE0"/>
    <w:rsid w:val="008444F9"/>
    <w:rsid w:val="00844C57"/>
    <w:rsid w:val="00844EA3"/>
    <w:rsid w:val="00844ED4"/>
    <w:rsid w:val="00845003"/>
    <w:rsid w:val="0084586C"/>
    <w:rsid w:val="00845B66"/>
    <w:rsid w:val="008460AA"/>
    <w:rsid w:val="00846E55"/>
    <w:rsid w:val="0084709C"/>
    <w:rsid w:val="0084720C"/>
    <w:rsid w:val="0084752D"/>
    <w:rsid w:val="00847930"/>
    <w:rsid w:val="00847C8B"/>
    <w:rsid w:val="00847DEC"/>
    <w:rsid w:val="00850FF1"/>
    <w:rsid w:val="00851130"/>
    <w:rsid w:val="00851F14"/>
    <w:rsid w:val="0085208A"/>
    <w:rsid w:val="0085231D"/>
    <w:rsid w:val="008528A7"/>
    <w:rsid w:val="008529B4"/>
    <w:rsid w:val="0085352E"/>
    <w:rsid w:val="00853841"/>
    <w:rsid w:val="00853FFE"/>
    <w:rsid w:val="008547AE"/>
    <w:rsid w:val="0085498E"/>
    <w:rsid w:val="00855690"/>
    <w:rsid w:val="00855F18"/>
    <w:rsid w:val="00855F51"/>
    <w:rsid w:val="00857599"/>
    <w:rsid w:val="00857A1F"/>
    <w:rsid w:val="00857A71"/>
    <w:rsid w:val="00857C7F"/>
    <w:rsid w:val="008625CC"/>
    <w:rsid w:val="00862B09"/>
    <w:rsid w:val="00862C2D"/>
    <w:rsid w:val="00863426"/>
    <w:rsid w:val="008666D1"/>
    <w:rsid w:val="00867535"/>
    <w:rsid w:val="00870A83"/>
    <w:rsid w:val="008717DB"/>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0DFB"/>
    <w:rsid w:val="0088160F"/>
    <w:rsid w:val="00881741"/>
    <w:rsid w:val="00881C82"/>
    <w:rsid w:val="008827AD"/>
    <w:rsid w:val="00882CD3"/>
    <w:rsid w:val="00883486"/>
    <w:rsid w:val="0088385E"/>
    <w:rsid w:val="008838E2"/>
    <w:rsid w:val="00883A44"/>
    <w:rsid w:val="00883CED"/>
    <w:rsid w:val="0088409C"/>
    <w:rsid w:val="008863CE"/>
    <w:rsid w:val="00887C45"/>
    <w:rsid w:val="008904DF"/>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C3C"/>
    <w:rsid w:val="008A0EA3"/>
    <w:rsid w:val="008A10CE"/>
    <w:rsid w:val="008A2363"/>
    <w:rsid w:val="008A2B9A"/>
    <w:rsid w:val="008A3368"/>
    <w:rsid w:val="008A3410"/>
    <w:rsid w:val="008A351C"/>
    <w:rsid w:val="008A4855"/>
    <w:rsid w:val="008A5152"/>
    <w:rsid w:val="008A5419"/>
    <w:rsid w:val="008A580F"/>
    <w:rsid w:val="008A5E3E"/>
    <w:rsid w:val="008A6233"/>
    <w:rsid w:val="008A632E"/>
    <w:rsid w:val="008A6421"/>
    <w:rsid w:val="008A6776"/>
    <w:rsid w:val="008A6BD4"/>
    <w:rsid w:val="008A6BDC"/>
    <w:rsid w:val="008A7ABB"/>
    <w:rsid w:val="008A7D3D"/>
    <w:rsid w:val="008B0584"/>
    <w:rsid w:val="008B09D6"/>
    <w:rsid w:val="008B0F35"/>
    <w:rsid w:val="008B11F3"/>
    <w:rsid w:val="008B1B00"/>
    <w:rsid w:val="008B22CE"/>
    <w:rsid w:val="008B3131"/>
    <w:rsid w:val="008B35A0"/>
    <w:rsid w:val="008B36A1"/>
    <w:rsid w:val="008B3F53"/>
    <w:rsid w:val="008B4333"/>
    <w:rsid w:val="008B529D"/>
    <w:rsid w:val="008B6034"/>
    <w:rsid w:val="008B7823"/>
    <w:rsid w:val="008B7DA5"/>
    <w:rsid w:val="008B7F5D"/>
    <w:rsid w:val="008C014D"/>
    <w:rsid w:val="008C021E"/>
    <w:rsid w:val="008C05A9"/>
    <w:rsid w:val="008C0D9B"/>
    <w:rsid w:val="008C0EBD"/>
    <w:rsid w:val="008C1AA5"/>
    <w:rsid w:val="008C1B28"/>
    <w:rsid w:val="008C1B45"/>
    <w:rsid w:val="008C1CEE"/>
    <w:rsid w:val="008C2412"/>
    <w:rsid w:val="008C27BB"/>
    <w:rsid w:val="008C3D9A"/>
    <w:rsid w:val="008C4057"/>
    <w:rsid w:val="008C45BD"/>
    <w:rsid w:val="008C49AC"/>
    <w:rsid w:val="008C57A9"/>
    <w:rsid w:val="008C5F47"/>
    <w:rsid w:val="008C6315"/>
    <w:rsid w:val="008C65BC"/>
    <w:rsid w:val="008C7CC9"/>
    <w:rsid w:val="008C7D8A"/>
    <w:rsid w:val="008D0570"/>
    <w:rsid w:val="008D0F24"/>
    <w:rsid w:val="008D169B"/>
    <w:rsid w:val="008D17F9"/>
    <w:rsid w:val="008D2462"/>
    <w:rsid w:val="008D25F7"/>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B4"/>
    <w:rsid w:val="008E3BCB"/>
    <w:rsid w:val="008E40CC"/>
    <w:rsid w:val="008E562F"/>
    <w:rsid w:val="008E56E6"/>
    <w:rsid w:val="008E5A0F"/>
    <w:rsid w:val="008E5D59"/>
    <w:rsid w:val="008E6185"/>
    <w:rsid w:val="008E6D6C"/>
    <w:rsid w:val="008E6EF3"/>
    <w:rsid w:val="008E7716"/>
    <w:rsid w:val="008F00AF"/>
    <w:rsid w:val="008F035D"/>
    <w:rsid w:val="008F07D1"/>
    <w:rsid w:val="008F0E88"/>
    <w:rsid w:val="008F118B"/>
    <w:rsid w:val="008F2112"/>
    <w:rsid w:val="008F21B4"/>
    <w:rsid w:val="008F2632"/>
    <w:rsid w:val="008F2F6B"/>
    <w:rsid w:val="008F2F81"/>
    <w:rsid w:val="008F34E2"/>
    <w:rsid w:val="008F4131"/>
    <w:rsid w:val="008F448A"/>
    <w:rsid w:val="008F48E8"/>
    <w:rsid w:val="008F498F"/>
    <w:rsid w:val="008F4C3C"/>
    <w:rsid w:val="008F4E65"/>
    <w:rsid w:val="008F53DC"/>
    <w:rsid w:val="008F5EC8"/>
    <w:rsid w:val="008F6290"/>
    <w:rsid w:val="008F63D5"/>
    <w:rsid w:val="008F6640"/>
    <w:rsid w:val="008F67B0"/>
    <w:rsid w:val="008F7499"/>
    <w:rsid w:val="008F7990"/>
    <w:rsid w:val="008F7A87"/>
    <w:rsid w:val="008F7F50"/>
    <w:rsid w:val="009008D9"/>
    <w:rsid w:val="00900923"/>
    <w:rsid w:val="00900932"/>
    <w:rsid w:val="00900FB0"/>
    <w:rsid w:val="00901A00"/>
    <w:rsid w:val="00902E63"/>
    <w:rsid w:val="009033A2"/>
    <w:rsid w:val="009033BF"/>
    <w:rsid w:val="009051EF"/>
    <w:rsid w:val="009061E5"/>
    <w:rsid w:val="00906359"/>
    <w:rsid w:val="00906E43"/>
    <w:rsid w:val="009078E6"/>
    <w:rsid w:val="00910207"/>
    <w:rsid w:val="009109BC"/>
    <w:rsid w:val="009112E8"/>
    <w:rsid w:val="00911A11"/>
    <w:rsid w:val="00911ECC"/>
    <w:rsid w:val="00912326"/>
    <w:rsid w:val="0091369A"/>
    <w:rsid w:val="00913BC7"/>
    <w:rsid w:val="00913F9D"/>
    <w:rsid w:val="009145CC"/>
    <w:rsid w:val="00915129"/>
    <w:rsid w:val="0091598F"/>
    <w:rsid w:val="00915CA1"/>
    <w:rsid w:val="00916B2E"/>
    <w:rsid w:val="00916ED9"/>
    <w:rsid w:val="0091764F"/>
    <w:rsid w:val="00920014"/>
    <w:rsid w:val="0092144F"/>
    <w:rsid w:val="00921B34"/>
    <w:rsid w:val="00921BC0"/>
    <w:rsid w:val="00921DE6"/>
    <w:rsid w:val="00922704"/>
    <w:rsid w:val="00923D36"/>
    <w:rsid w:val="00924145"/>
    <w:rsid w:val="00925E77"/>
    <w:rsid w:val="0092635A"/>
    <w:rsid w:val="009271B9"/>
    <w:rsid w:val="0093032D"/>
    <w:rsid w:val="0093035B"/>
    <w:rsid w:val="00930408"/>
    <w:rsid w:val="0093061F"/>
    <w:rsid w:val="00930A38"/>
    <w:rsid w:val="0093165F"/>
    <w:rsid w:val="009317C3"/>
    <w:rsid w:val="009332EF"/>
    <w:rsid w:val="0093343B"/>
    <w:rsid w:val="0093351D"/>
    <w:rsid w:val="00933A2D"/>
    <w:rsid w:val="00933AB4"/>
    <w:rsid w:val="00933C27"/>
    <w:rsid w:val="00933EAC"/>
    <w:rsid w:val="00934920"/>
    <w:rsid w:val="009349A5"/>
    <w:rsid w:val="009350AF"/>
    <w:rsid w:val="00935661"/>
    <w:rsid w:val="00935E4C"/>
    <w:rsid w:val="00936046"/>
    <w:rsid w:val="009361D6"/>
    <w:rsid w:val="00936502"/>
    <w:rsid w:val="00936A27"/>
    <w:rsid w:val="00937099"/>
    <w:rsid w:val="00937D62"/>
    <w:rsid w:val="009414CE"/>
    <w:rsid w:val="00941B69"/>
    <w:rsid w:val="00941DE7"/>
    <w:rsid w:val="00942029"/>
    <w:rsid w:val="009427EC"/>
    <w:rsid w:val="00942868"/>
    <w:rsid w:val="00942F29"/>
    <w:rsid w:val="009435E6"/>
    <w:rsid w:val="00944791"/>
    <w:rsid w:val="00944943"/>
    <w:rsid w:val="00945C0A"/>
    <w:rsid w:val="00947BAE"/>
    <w:rsid w:val="00950D30"/>
    <w:rsid w:val="00951693"/>
    <w:rsid w:val="009519B3"/>
    <w:rsid w:val="0095207E"/>
    <w:rsid w:val="0095234C"/>
    <w:rsid w:val="00953878"/>
    <w:rsid w:val="00953A7B"/>
    <w:rsid w:val="00954B8D"/>
    <w:rsid w:val="00955618"/>
    <w:rsid w:val="00956143"/>
    <w:rsid w:val="009561D6"/>
    <w:rsid w:val="00956922"/>
    <w:rsid w:val="00956ED3"/>
    <w:rsid w:val="009572C4"/>
    <w:rsid w:val="00957D74"/>
    <w:rsid w:val="009600E0"/>
    <w:rsid w:val="00960510"/>
    <w:rsid w:val="00960ADF"/>
    <w:rsid w:val="0096101D"/>
    <w:rsid w:val="009621D7"/>
    <w:rsid w:val="0096284C"/>
    <w:rsid w:val="00963662"/>
    <w:rsid w:val="00963A4D"/>
    <w:rsid w:val="00963AC8"/>
    <w:rsid w:val="00963F3B"/>
    <w:rsid w:val="0096403E"/>
    <w:rsid w:val="00964502"/>
    <w:rsid w:val="00964817"/>
    <w:rsid w:val="009648F2"/>
    <w:rsid w:val="00964A9A"/>
    <w:rsid w:val="009651F7"/>
    <w:rsid w:val="009656A8"/>
    <w:rsid w:val="009660DF"/>
    <w:rsid w:val="00966238"/>
    <w:rsid w:val="009665BE"/>
    <w:rsid w:val="00970CB3"/>
    <w:rsid w:val="00970F79"/>
    <w:rsid w:val="0097123A"/>
    <w:rsid w:val="00971280"/>
    <w:rsid w:val="00974025"/>
    <w:rsid w:val="00974092"/>
    <w:rsid w:val="009742C0"/>
    <w:rsid w:val="00974C8F"/>
    <w:rsid w:val="009753BA"/>
    <w:rsid w:val="00976057"/>
    <w:rsid w:val="0097639C"/>
    <w:rsid w:val="00977056"/>
    <w:rsid w:val="00977FD7"/>
    <w:rsid w:val="009816BB"/>
    <w:rsid w:val="00981B6D"/>
    <w:rsid w:val="009824C3"/>
    <w:rsid w:val="00982E66"/>
    <w:rsid w:val="009831C4"/>
    <w:rsid w:val="009845C3"/>
    <w:rsid w:val="009848B8"/>
    <w:rsid w:val="00985CE9"/>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5E02"/>
    <w:rsid w:val="0099606A"/>
    <w:rsid w:val="009961C4"/>
    <w:rsid w:val="009963FC"/>
    <w:rsid w:val="00996400"/>
    <w:rsid w:val="009967F4"/>
    <w:rsid w:val="00996A33"/>
    <w:rsid w:val="009976CE"/>
    <w:rsid w:val="00997B77"/>
    <w:rsid w:val="00997E8B"/>
    <w:rsid w:val="009A0010"/>
    <w:rsid w:val="009A0322"/>
    <w:rsid w:val="009A08C9"/>
    <w:rsid w:val="009A13EE"/>
    <w:rsid w:val="009A23AE"/>
    <w:rsid w:val="009A277F"/>
    <w:rsid w:val="009A2BCA"/>
    <w:rsid w:val="009A3404"/>
    <w:rsid w:val="009A351F"/>
    <w:rsid w:val="009A3C42"/>
    <w:rsid w:val="009A5201"/>
    <w:rsid w:val="009A5716"/>
    <w:rsid w:val="009A5E69"/>
    <w:rsid w:val="009A6EA0"/>
    <w:rsid w:val="009A70B3"/>
    <w:rsid w:val="009A780E"/>
    <w:rsid w:val="009A78F4"/>
    <w:rsid w:val="009B0551"/>
    <w:rsid w:val="009B097E"/>
    <w:rsid w:val="009B1168"/>
    <w:rsid w:val="009B16F2"/>
    <w:rsid w:val="009B1A96"/>
    <w:rsid w:val="009B348C"/>
    <w:rsid w:val="009B36B5"/>
    <w:rsid w:val="009B384B"/>
    <w:rsid w:val="009B3B4E"/>
    <w:rsid w:val="009B3CB4"/>
    <w:rsid w:val="009B4262"/>
    <w:rsid w:val="009B43B6"/>
    <w:rsid w:val="009B43EC"/>
    <w:rsid w:val="009B513A"/>
    <w:rsid w:val="009B6091"/>
    <w:rsid w:val="009B65D0"/>
    <w:rsid w:val="009B6AAF"/>
    <w:rsid w:val="009B6DD9"/>
    <w:rsid w:val="009B6F6F"/>
    <w:rsid w:val="009B710A"/>
    <w:rsid w:val="009B7ADD"/>
    <w:rsid w:val="009B7D9A"/>
    <w:rsid w:val="009C0082"/>
    <w:rsid w:val="009C03F6"/>
    <w:rsid w:val="009C13D4"/>
    <w:rsid w:val="009C2052"/>
    <w:rsid w:val="009C23C5"/>
    <w:rsid w:val="009C2445"/>
    <w:rsid w:val="009C313C"/>
    <w:rsid w:val="009C3492"/>
    <w:rsid w:val="009C3558"/>
    <w:rsid w:val="009C4A88"/>
    <w:rsid w:val="009C5320"/>
    <w:rsid w:val="009C54C0"/>
    <w:rsid w:val="009C5C1F"/>
    <w:rsid w:val="009C77EC"/>
    <w:rsid w:val="009D024D"/>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560"/>
    <w:rsid w:val="009E07C4"/>
    <w:rsid w:val="009E123E"/>
    <w:rsid w:val="009E1400"/>
    <w:rsid w:val="009E21EF"/>
    <w:rsid w:val="009E32C6"/>
    <w:rsid w:val="009E3CE4"/>
    <w:rsid w:val="009E4300"/>
    <w:rsid w:val="009E4618"/>
    <w:rsid w:val="009E478F"/>
    <w:rsid w:val="009E48D9"/>
    <w:rsid w:val="009E4BC1"/>
    <w:rsid w:val="009E4F63"/>
    <w:rsid w:val="009E61C6"/>
    <w:rsid w:val="009E6373"/>
    <w:rsid w:val="009E6753"/>
    <w:rsid w:val="009E6E53"/>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9F7E9B"/>
    <w:rsid w:val="00A00133"/>
    <w:rsid w:val="00A00639"/>
    <w:rsid w:val="00A00800"/>
    <w:rsid w:val="00A01457"/>
    <w:rsid w:val="00A01578"/>
    <w:rsid w:val="00A017F2"/>
    <w:rsid w:val="00A01ABD"/>
    <w:rsid w:val="00A02434"/>
    <w:rsid w:val="00A041D3"/>
    <w:rsid w:val="00A051E3"/>
    <w:rsid w:val="00A05753"/>
    <w:rsid w:val="00A05ABC"/>
    <w:rsid w:val="00A06276"/>
    <w:rsid w:val="00A0638E"/>
    <w:rsid w:val="00A07369"/>
    <w:rsid w:val="00A07B14"/>
    <w:rsid w:val="00A07BB3"/>
    <w:rsid w:val="00A1011E"/>
    <w:rsid w:val="00A10A06"/>
    <w:rsid w:val="00A10F8F"/>
    <w:rsid w:val="00A111EE"/>
    <w:rsid w:val="00A11224"/>
    <w:rsid w:val="00A11A09"/>
    <w:rsid w:val="00A12079"/>
    <w:rsid w:val="00A1210B"/>
    <w:rsid w:val="00A128B8"/>
    <w:rsid w:val="00A12952"/>
    <w:rsid w:val="00A12B48"/>
    <w:rsid w:val="00A1389C"/>
    <w:rsid w:val="00A14781"/>
    <w:rsid w:val="00A147D7"/>
    <w:rsid w:val="00A15412"/>
    <w:rsid w:val="00A15C44"/>
    <w:rsid w:val="00A15C99"/>
    <w:rsid w:val="00A163B8"/>
    <w:rsid w:val="00A16513"/>
    <w:rsid w:val="00A16C22"/>
    <w:rsid w:val="00A17B89"/>
    <w:rsid w:val="00A203FA"/>
    <w:rsid w:val="00A20760"/>
    <w:rsid w:val="00A215E8"/>
    <w:rsid w:val="00A217FC"/>
    <w:rsid w:val="00A22A3A"/>
    <w:rsid w:val="00A22A97"/>
    <w:rsid w:val="00A235F9"/>
    <w:rsid w:val="00A23F51"/>
    <w:rsid w:val="00A24669"/>
    <w:rsid w:val="00A2482D"/>
    <w:rsid w:val="00A24C6C"/>
    <w:rsid w:val="00A24C79"/>
    <w:rsid w:val="00A24F4F"/>
    <w:rsid w:val="00A2588A"/>
    <w:rsid w:val="00A25B41"/>
    <w:rsid w:val="00A26164"/>
    <w:rsid w:val="00A2629A"/>
    <w:rsid w:val="00A2647A"/>
    <w:rsid w:val="00A26541"/>
    <w:rsid w:val="00A27581"/>
    <w:rsid w:val="00A307F9"/>
    <w:rsid w:val="00A30D21"/>
    <w:rsid w:val="00A314C4"/>
    <w:rsid w:val="00A31D94"/>
    <w:rsid w:val="00A32931"/>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7E8"/>
    <w:rsid w:val="00A447FE"/>
    <w:rsid w:val="00A44E90"/>
    <w:rsid w:val="00A46404"/>
    <w:rsid w:val="00A46545"/>
    <w:rsid w:val="00A465D9"/>
    <w:rsid w:val="00A46C45"/>
    <w:rsid w:val="00A46CE4"/>
    <w:rsid w:val="00A47897"/>
    <w:rsid w:val="00A47926"/>
    <w:rsid w:val="00A47B96"/>
    <w:rsid w:val="00A47C2F"/>
    <w:rsid w:val="00A50141"/>
    <w:rsid w:val="00A50373"/>
    <w:rsid w:val="00A503C5"/>
    <w:rsid w:val="00A50530"/>
    <w:rsid w:val="00A51194"/>
    <w:rsid w:val="00A5144B"/>
    <w:rsid w:val="00A525F9"/>
    <w:rsid w:val="00A52E03"/>
    <w:rsid w:val="00A54432"/>
    <w:rsid w:val="00A55667"/>
    <w:rsid w:val="00A557B8"/>
    <w:rsid w:val="00A56490"/>
    <w:rsid w:val="00A569C4"/>
    <w:rsid w:val="00A57E9D"/>
    <w:rsid w:val="00A605FB"/>
    <w:rsid w:val="00A61049"/>
    <w:rsid w:val="00A62109"/>
    <w:rsid w:val="00A62CBF"/>
    <w:rsid w:val="00A63864"/>
    <w:rsid w:val="00A6492D"/>
    <w:rsid w:val="00A65196"/>
    <w:rsid w:val="00A651D8"/>
    <w:rsid w:val="00A6527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922"/>
    <w:rsid w:val="00A81A25"/>
    <w:rsid w:val="00A81AAF"/>
    <w:rsid w:val="00A81E22"/>
    <w:rsid w:val="00A81F40"/>
    <w:rsid w:val="00A8280A"/>
    <w:rsid w:val="00A8282A"/>
    <w:rsid w:val="00A829FA"/>
    <w:rsid w:val="00A83359"/>
    <w:rsid w:val="00A83C91"/>
    <w:rsid w:val="00A83CAE"/>
    <w:rsid w:val="00A8586E"/>
    <w:rsid w:val="00A85AD9"/>
    <w:rsid w:val="00A85D91"/>
    <w:rsid w:val="00A860B5"/>
    <w:rsid w:val="00A86C4D"/>
    <w:rsid w:val="00A874C5"/>
    <w:rsid w:val="00A879EC"/>
    <w:rsid w:val="00A90569"/>
    <w:rsid w:val="00A9099E"/>
    <w:rsid w:val="00A90D5B"/>
    <w:rsid w:val="00A9191D"/>
    <w:rsid w:val="00A92364"/>
    <w:rsid w:val="00A923E1"/>
    <w:rsid w:val="00A9285E"/>
    <w:rsid w:val="00A92AAF"/>
    <w:rsid w:val="00A9304C"/>
    <w:rsid w:val="00A9447D"/>
    <w:rsid w:val="00A9452B"/>
    <w:rsid w:val="00A95C1A"/>
    <w:rsid w:val="00A9654E"/>
    <w:rsid w:val="00A9724B"/>
    <w:rsid w:val="00A972C8"/>
    <w:rsid w:val="00AA0276"/>
    <w:rsid w:val="00AA0B1F"/>
    <w:rsid w:val="00AA0E0B"/>
    <w:rsid w:val="00AA14C6"/>
    <w:rsid w:val="00AA1544"/>
    <w:rsid w:val="00AA15F0"/>
    <w:rsid w:val="00AA1618"/>
    <w:rsid w:val="00AA1AE4"/>
    <w:rsid w:val="00AA1B2D"/>
    <w:rsid w:val="00AA202C"/>
    <w:rsid w:val="00AA2AA6"/>
    <w:rsid w:val="00AA3724"/>
    <w:rsid w:val="00AA3A3F"/>
    <w:rsid w:val="00AA3E68"/>
    <w:rsid w:val="00AA5208"/>
    <w:rsid w:val="00AA62E6"/>
    <w:rsid w:val="00AA674B"/>
    <w:rsid w:val="00AA7CE3"/>
    <w:rsid w:val="00AA7F08"/>
    <w:rsid w:val="00AB0900"/>
    <w:rsid w:val="00AB1016"/>
    <w:rsid w:val="00AB1347"/>
    <w:rsid w:val="00AB18D6"/>
    <w:rsid w:val="00AB1DDB"/>
    <w:rsid w:val="00AB333F"/>
    <w:rsid w:val="00AB43C0"/>
    <w:rsid w:val="00AB44C2"/>
    <w:rsid w:val="00AB552C"/>
    <w:rsid w:val="00AB5591"/>
    <w:rsid w:val="00AB564D"/>
    <w:rsid w:val="00AB57E4"/>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FD5"/>
    <w:rsid w:val="00AC4048"/>
    <w:rsid w:val="00AC588E"/>
    <w:rsid w:val="00AC6016"/>
    <w:rsid w:val="00AC6756"/>
    <w:rsid w:val="00AC6E50"/>
    <w:rsid w:val="00AC72B2"/>
    <w:rsid w:val="00AC7788"/>
    <w:rsid w:val="00AD0141"/>
    <w:rsid w:val="00AD01A3"/>
    <w:rsid w:val="00AD05D6"/>
    <w:rsid w:val="00AD1B67"/>
    <w:rsid w:val="00AD1D7A"/>
    <w:rsid w:val="00AD2FE8"/>
    <w:rsid w:val="00AD3782"/>
    <w:rsid w:val="00AD3819"/>
    <w:rsid w:val="00AD39D7"/>
    <w:rsid w:val="00AD4149"/>
    <w:rsid w:val="00AD456C"/>
    <w:rsid w:val="00AD4F21"/>
    <w:rsid w:val="00AD57DD"/>
    <w:rsid w:val="00AD6249"/>
    <w:rsid w:val="00AD6743"/>
    <w:rsid w:val="00AE0882"/>
    <w:rsid w:val="00AE0DD0"/>
    <w:rsid w:val="00AE17C7"/>
    <w:rsid w:val="00AE1BD0"/>
    <w:rsid w:val="00AE20C1"/>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1630"/>
    <w:rsid w:val="00AF21D1"/>
    <w:rsid w:val="00AF2215"/>
    <w:rsid w:val="00AF344A"/>
    <w:rsid w:val="00AF3579"/>
    <w:rsid w:val="00AF4991"/>
    <w:rsid w:val="00AF4FB6"/>
    <w:rsid w:val="00AF57D6"/>
    <w:rsid w:val="00AF5B11"/>
    <w:rsid w:val="00AF5DAA"/>
    <w:rsid w:val="00AF6947"/>
    <w:rsid w:val="00AF712F"/>
    <w:rsid w:val="00B00042"/>
    <w:rsid w:val="00B01301"/>
    <w:rsid w:val="00B01398"/>
    <w:rsid w:val="00B01914"/>
    <w:rsid w:val="00B029D8"/>
    <w:rsid w:val="00B02AE0"/>
    <w:rsid w:val="00B02FFE"/>
    <w:rsid w:val="00B03093"/>
    <w:rsid w:val="00B03C3F"/>
    <w:rsid w:val="00B043FD"/>
    <w:rsid w:val="00B04A98"/>
    <w:rsid w:val="00B04DE1"/>
    <w:rsid w:val="00B04ED1"/>
    <w:rsid w:val="00B06005"/>
    <w:rsid w:val="00B061BA"/>
    <w:rsid w:val="00B063D8"/>
    <w:rsid w:val="00B0658C"/>
    <w:rsid w:val="00B07493"/>
    <w:rsid w:val="00B074A4"/>
    <w:rsid w:val="00B07565"/>
    <w:rsid w:val="00B100C4"/>
    <w:rsid w:val="00B102EC"/>
    <w:rsid w:val="00B10A3C"/>
    <w:rsid w:val="00B10B65"/>
    <w:rsid w:val="00B12786"/>
    <w:rsid w:val="00B12896"/>
    <w:rsid w:val="00B1383A"/>
    <w:rsid w:val="00B13ADB"/>
    <w:rsid w:val="00B1596D"/>
    <w:rsid w:val="00B1607D"/>
    <w:rsid w:val="00B1640F"/>
    <w:rsid w:val="00B167D7"/>
    <w:rsid w:val="00B169B1"/>
    <w:rsid w:val="00B16AF2"/>
    <w:rsid w:val="00B16EEF"/>
    <w:rsid w:val="00B1716A"/>
    <w:rsid w:val="00B17714"/>
    <w:rsid w:val="00B17D5B"/>
    <w:rsid w:val="00B22177"/>
    <w:rsid w:val="00B224D9"/>
    <w:rsid w:val="00B224E0"/>
    <w:rsid w:val="00B22521"/>
    <w:rsid w:val="00B22F46"/>
    <w:rsid w:val="00B231DB"/>
    <w:rsid w:val="00B23369"/>
    <w:rsid w:val="00B23B33"/>
    <w:rsid w:val="00B23E17"/>
    <w:rsid w:val="00B24051"/>
    <w:rsid w:val="00B24D2B"/>
    <w:rsid w:val="00B24F57"/>
    <w:rsid w:val="00B256B8"/>
    <w:rsid w:val="00B2583C"/>
    <w:rsid w:val="00B25D5C"/>
    <w:rsid w:val="00B264D8"/>
    <w:rsid w:val="00B26559"/>
    <w:rsid w:val="00B279BA"/>
    <w:rsid w:val="00B3021A"/>
    <w:rsid w:val="00B30FE6"/>
    <w:rsid w:val="00B31897"/>
    <w:rsid w:val="00B31970"/>
    <w:rsid w:val="00B3264E"/>
    <w:rsid w:val="00B32B8D"/>
    <w:rsid w:val="00B3324B"/>
    <w:rsid w:val="00B33D7B"/>
    <w:rsid w:val="00B33DBE"/>
    <w:rsid w:val="00B34396"/>
    <w:rsid w:val="00B34585"/>
    <w:rsid w:val="00B34711"/>
    <w:rsid w:val="00B34E24"/>
    <w:rsid w:val="00B351BF"/>
    <w:rsid w:val="00B35FFE"/>
    <w:rsid w:val="00B3680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8DE"/>
    <w:rsid w:val="00B46093"/>
    <w:rsid w:val="00B46D69"/>
    <w:rsid w:val="00B470EF"/>
    <w:rsid w:val="00B47509"/>
    <w:rsid w:val="00B50181"/>
    <w:rsid w:val="00B50A30"/>
    <w:rsid w:val="00B50C96"/>
    <w:rsid w:val="00B52195"/>
    <w:rsid w:val="00B522CF"/>
    <w:rsid w:val="00B52FE7"/>
    <w:rsid w:val="00B52FFE"/>
    <w:rsid w:val="00B533EA"/>
    <w:rsid w:val="00B53D1D"/>
    <w:rsid w:val="00B54242"/>
    <w:rsid w:val="00B55195"/>
    <w:rsid w:val="00B5527B"/>
    <w:rsid w:val="00B55383"/>
    <w:rsid w:val="00B553BD"/>
    <w:rsid w:val="00B55640"/>
    <w:rsid w:val="00B55C59"/>
    <w:rsid w:val="00B563E4"/>
    <w:rsid w:val="00B5788D"/>
    <w:rsid w:val="00B60013"/>
    <w:rsid w:val="00B6005B"/>
    <w:rsid w:val="00B60608"/>
    <w:rsid w:val="00B606BA"/>
    <w:rsid w:val="00B60A05"/>
    <w:rsid w:val="00B60BB8"/>
    <w:rsid w:val="00B60FAE"/>
    <w:rsid w:val="00B61165"/>
    <w:rsid w:val="00B61427"/>
    <w:rsid w:val="00B61FC0"/>
    <w:rsid w:val="00B6280C"/>
    <w:rsid w:val="00B62B5B"/>
    <w:rsid w:val="00B63FC6"/>
    <w:rsid w:val="00B6449F"/>
    <w:rsid w:val="00B64DC6"/>
    <w:rsid w:val="00B652B4"/>
    <w:rsid w:val="00B65F77"/>
    <w:rsid w:val="00B660FB"/>
    <w:rsid w:val="00B663F5"/>
    <w:rsid w:val="00B666BC"/>
    <w:rsid w:val="00B66BE2"/>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55E6"/>
    <w:rsid w:val="00B7664D"/>
    <w:rsid w:val="00B769BC"/>
    <w:rsid w:val="00B76AA8"/>
    <w:rsid w:val="00B77519"/>
    <w:rsid w:val="00B777FC"/>
    <w:rsid w:val="00B802D4"/>
    <w:rsid w:val="00B804C2"/>
    <w:rsid w:val="00B814EE"/>
    <w:rsid w:val="00B81F44"/>
    <w:rsid w:val="00B82295"/>
    <w:rsid w:val="00B82750"/>
    <w:rsid w:val="00B82FA8"/>
    <w:rsid w:val="00B83694"/>
    <w:rsid w:val="00B83C9E"/>
    <w:rsid w:val="00B83EAB"/>
    <w:rsid w:val="00B83FF6"/>
    <w:rsid w:val="00B84179"/>
    <w:rsid w:val="00B84388"/>
    <w:rsid w:val="00B845D3"/>
    <w:rsid w:val="00B84F71"/>
    <w:rsid w:val="00B8537A"/>
    <w:rsid w:val="00B85A1C"/>
    <w:rsid w:val="00B87776"/>
    <w:rsid w:val="00B879F1"/>
    <w:rsid w:val="00B9011A"/>
    <w:rsid w:val="00B9015F"/>
    <w:rsid w:val="00B9057B"/>
    <w:rsid w:val="00B9105D"/>
    <w:rsid w:val="00B9129A"/>
    <w:rsid w:val="00B91C0F"/>
    <w:rsid w:val="00B91DDC"/>
    <w:rsid w:val="00B925D4"/>
    <w:rsid w:val="00B929CC"/>
    <w:rsid w:val="00B93746"/>
    <w:rsid w:val="00B93C88"/>
    <w:rsid w:val="00B94204"/>
    <w:rsid w:val="00B9429D"/>
    <w:rsid w:val="00B9503B"/>
    <w:rsid w:val="00B958D8"/>
    <w:rsid w:val="00B95E0B"/>
    <w:rsid w:val="00B961F3"/>
    <w:rsid w:val="00B966B3"/>
    <w:rsid w:val="00B96CAB"/>
    <w:rsid w:val="00B973B5"/>
    <w:rsid w:val="00B97422"/>
    <w:rsid w:val="00BA105E"/>
    <w:rsid w:val="00BA16C8"/>
    <w:rsid w:val="00BA16F6"/>
    <w:rsid w:val="00BA22AA"/>
    <w:rsid w:val="00BA27FC"/>
    <w:rsid w:val="00BA3D64"/>
    <w:rsid w:val="00BA3FFA"/>
    <w:rsid w:val="00BA4081"/>
    <w:rsid w:val="00BA4225"/>
    <w:rsid w:val="00BA559B"/>
    <w:rsid w:val="00BA55DD"/>
    <w:rsid w:val="00BA5D4C"/>
    <w:rsid w:val="00BA771A"/>
    <w:rsid w:val="00BA79DE"/>
    <w:rsid w:val="00BA7DCA"/>
    <w:rsid w:val="00BB0802"/>
    <w:rsid w:val="00BB08CD"/>
    <w:rsid w:val="00BB0A30"/>
    <w:rsid w:val="00BB0F95"/>
    <w:rsid w:val="00BB0FA8"/>
    <w:rsid w:val="00BB1157"/>
    <w:rsid w:val="00BB2161"/>
    <w:rsid w:val="00BB2554"/>
    <w:rsid w:val="00BB2557"/>
    <w:rsid w:val="00BB31C8"/>
    <w:rsid w:val="00BB36C3"/>
    <w:rsid w:val="00BB3B49"/>
    <w:rsid w:val="00BB3CA4"/>
    <w:rsid w:val="00BB442E"/>
    <w:rsid w:val="00BB50F1"/>
    <w:rsid w:val="00BB545F"/>
    <w:rsid w:val="00BB69E1"/>
    <w:rsid w:val="00BB70E7"/>
    <w:rsid w:val="00BB7CEF"/>
    <w:rsid w:val="00BB7F9D"/>
    <w:rsid w:val="00BC059F"/>
    <w:rsid w:val="00BC1714"/>
    <w:rsid w:val="00BC1C4B"/>
    <w:rsid w:val="00BC1D8A"/>
    <w:rsid w:val="00BC218D"/>
    <w:rsid w:val="00BC2290"/>
    <w:rsid w:val="00BC246D"/>
    <w:rsid w:val="00BC248B"/>
    <w:rsid w:val="00BC38B3"/>
    <w:rsid w:val="00BC3982"/>
    <w:rsid w:val="00BC3A99"/>
    <w:rsid w:val="00BC4C1F"/>
    <w:rsid w:val="00BC4D8F"/>
    <w:rsid w:val="00BC626B"/>
    <w:rsid w:val="00BC65F1"/>
    <w:rsid w:val="00BC6942"/>
    <w:rsid w:val="00BC71FA"/>
    <w:rsid w:val="00BC763C"/>
    <w:rsid w:val="00BC7B0E"/>
    <w:rsid w:val="00BC7F21"/>
    <w:rsid w:val="00BD10F6"/>
    <w:rsid w:val="00BD19A2"/>
    <w:rsid w:val="00BD1FC7"/>
    <w:rsid w:val="00BD2087"/>
    <w:rsid w:val="00BD2272"/>
    <w:rsid w:val="00BD2345"/>
    <w:rsid w:val="00BD293D"/>
    <w:rsid w:val="00BD3AF3"/>
    <w:rsid w:val="00BD3B8E"/>
    <w:rsid w:val="00BD429F"/>
    <w:rsid w:val="00BD439B"/>
    <w:rsid w:val="00BD4A9D"/>
    <w:rsid w:val="00BD5790"/>
    <w:rsid w:val="00BD59BE"/>
    <w:rsid w:val="00BD5ECA"/>
    <w:rsid w:val="00BD62F6"/>
    <w:rsid w:val="00BD7070"/>
    <w:rsid w:val="00BD7127"/>
    <w:rsid w:val="00BD7480"/>
    <w:rsid w:val="00BD778A"/>
    <w:rsid w:val="00BE04C7"/>
    <w:rsid w:val="00BE0779"/>
    <w:rsid w:val="00BE1AFD"/>
    <w:rsid w:val="00BE277C"/>
    <w:rsid w:val="00BE32A8"/>
    <w:rsid w:val="00BE38EA"/>
    <w:rsid w:val="00BE50F7"/>
    <w:rsid w:val="00BE56DC"/>
    <w:rsid w:val="00BE6F51"/>
    <w:rsid w:val="00BE70CC"/>
    <w:rsid w:val="00BE73AA"/>
    <w:rsid w:val="00BE7C0B"/>
    <w:rsid w:val="00BE7F5C"/>
    <w:rsid w:val="00BF045F"/>
    <w:rsid w:val="00BF18C7"/>
    <w:rsid w:val="00BF1BDB"/>
    <w:rsid w:val="00BF2A5A"/>
    <w:rsid w:val="00BF3052"/>
    <w:rsid w:val="00BF37B0"/>
    <w:rsid w:val="00BF3DD1"/>
    <w:rsid w:val="00BF5534"/>
    <w:rsid w:val="00BF5C77"/>
    <w:rsid w:val="00BF64D4"/>
    <w:rsid w:val="00BF6B8A"/>
    <w:rsid w:val="00BF7F4B"/>
    <w:rsid w:val="00C0008A"/>
    <w:rsid w:val="00C00352"/>
    <w:rsid w:val="00C006D1"/>
    <w:rsid w:val="00C006F4"/>
    <w:rsid w:val="00C02611"/>
    <w:rsid w:val="00C029CC"/>
    <w:rsid w:val="00C02BF5"/>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2E6A"/>
    <w:rsid w:val="00C1391C"/>
    <w:rsid w:val="00C13B9C"/>
    <w:rsid w:val="00C16E1A"/>
    <w:rsid w:val="00C16FE2"/>
    <w:rsid w:val="00C17643"/>
    <w:rsid w:val="00C202E9"/>
    <w:rsid w:val="00C204A9"/>
    <w:rsid w:val="00C2080B"/>
    <w:rsid w:val="00C20901"/>
    <w:rsid w:val="00C2151F"/>
    <w:rsid w:val="00C21A13"/>
    <w:rsid w:val="00C23F5B"/>
    <w:rsid w:val="00C246EE"/>
    <w:rsid w:val="00C24C80"/>
    <w:rsid w:val="00C25A08"/>
    <w:rsid w:val="00C305F1"/>
    <w:rsid w:val="00C307B2"/>
    <w:rsid w:val="00C30DCD"/>
    <w:rsid w:val="00C31680"/>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9A7"/>
    <w:rsid w:val="00C401EC"/>
    <w:rsid w:val="00C418EF"/>
    <w:rsid w:val="00C41A8D"/>
    <w:rsid w:val="00C41D95"/>
    <w:rsid w:val="00C41DB0"/>
    <w:rsid w:val="00C41DB4"/>
    <w:rsid w:val="00C41EB2"/>
    <w:rsid w:val="00C4283F"/>
    <w:rsid w:val="00C43D1B"/>
    <w:rsid w:val="00C4561A"/>
    <w:rsid w:val="00C45A95"/>
    <w:rsid w:val="00C46194"/>
    <w:rsid w:val="00C46D24"/>
    <w:rsid w:val="00C4754E"/>
    <w:rsid w:val="00C47605"/>
    <w:rsid w:val="00C476F3"/>
    <w:rsid w:val="00C477DC"/>
    <w:rsid w:val="00C47E87"/>
    <w:rsid w:val="00C501E9"/>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0E7"/>
    <w:rsid w:val="00C60565"/>
    <w:rsid w:val="00C60843"/>
    <w:rsid w:val="00C61411"/>
    <w:rsid w:val="00C62217"/>
    <w:rsid w:val="00C625B8"/>
    <w:rsid w:val="00C62FB4"/>
    <w:rsid w:val="00C6329B"/>
    <w:rsid w:val="00C634B9"/>
    <w:rsid w:val="00C63AE3"/>
    <w:rsid w:val="00C64439"/>
    <w:rsid w:val="00C64E32"/>
    <w:rsid w:val="00C6560C"/>
    <w:rsid w:val="00C65B3E"/>
    <w:rsid w:val="00C67CB0"/>
    <w:rsid w:val="00C67D98"/>
    <w:rsid w:val="00C7009F"/>
    <w:rsid w:val="00C70619"/>
    <w:rsid w:val="00C70A4A"/>
    <w:rsid w:val="00C70DF0"/>
    <w:rsid w:val="00C70FAD"/>
    <w:rsid w:val="00C7131E"/>
    <w:rsid w:val="00C7159A"/>
    <w:rsid w:val="00C727F7"/>
    <w:rsid w:val="00C7428F"/>
    <w:rsid w:val="00C74791"/>
    <w:rsid w:val="00C7485E"/>
    <w:rsid w:val="00C74A5F"/>
    <w:rsid w:val="00C751B8"/>
    <w:rsid w:val="00C757B4"/>
    <w:rsid w:val="00C75874"/>
    <w:rsid w:val="00C771C2"/>
    <w:rsid w:val="00C7749E"/>
    <w:rsid w:val="00C779E5"/>
    <w:rsid w:val="00C80B13"/>
    <w:rsid w:val="00C80C89"/>
    <w:rsid w:val="00C813EF"/>
    <w:rsid w:val="00C81AF6"/>
    <w:rsid w:val="00C81CA1"/>
    <w:rsid w:val="00C820E8"/>
    <w:rsid w:val="00C82413"/>
    <w:rsid w:val="00C82447"/>
    <w:rsid w:val="00C8299C"/>
    <w:rsid w:val="00C82B5C"/>
    <w:rsid w:val="00C83033"/>
    <w:rsid w:val="00C836DF"/>
    <w:rsid w:val="00C83C22"/>
    <w:rsid w:val="00C83F91"/>
    <w:rsid w:val="00C8427D"/>
    <w:rsid w:val="00C84472"/>
    <w:rsid w:val="00C844F7"/>
    <w:rsid w:val="00C85254"/>
    <w:rsid w:val="00C858D0"/>
    <w:rsid w:val="00C85F84"/>
    <w:rsid w:val="00C860FB"/>
    <w:rsid w:val="00C862D2"/>
    <w:rsid w:val="00C87160"/>
    <w:rsid w:val="00C8740E"/>
    <w:rsid w:val="00C87742"/>
    <w:rsid w:val="00C877A0"/>
    <w:rsid w:val="00C912E2"/>
    <w:rsid w:val="00C918DD"/>
    <w:rsid w:val="00C91ACA"/>
    <w:rsid w:val="00C91DB5"/>
    <w:rsid w:val="00C93008"/>
    <w:rsid w:val="00C938DE"/>
    <w:rsid w:val="00C94BF2"/>
    <w:rsid w:val="00C9533C"/>
    <w:rsid w:val="00C95D40"/>
    <w:rsid w:val="00C964C9"/>
    <w:rsid w:val="00C9779D"/>
    <w:rsid w:val="00C97A37"/>
    <w:rsid w:val="00CA016D"/>
    <w:rsid w:val="00CA069A"/>
    <w:rsid w:val="00CA0ABE"/>
    <w:rsid w:val="00CA1A4B"/>
    <w:rsid w:val="00CA2C40"/>
    <w:rsid w:val="00CA2C91"/>
    <w:rsid w:val="00CA2CDD"/>
    <w:rsid w:val="00CA2EC3"/>
    <w:rsid w:val="00CA39C1"/>
    <w:rsid w:val="00CA3CF7"/>
    <w:rsid w:val="00CA48BF"/>
    <w:rsid w:val="00CA4ECB"/>
    <w:rsid w:val="00CA553B"/>
    <w:rsid w:val="00CA5684"/>
    <w:rsid w:val="00CA5879"/>
    <w:rsid w:val="00CA599D"/>
    <w:rsid w:val="00CA5F1E"/>
    <w:rsid w:val="00CA6E96"/>
    <w:rsid w:val="00CA73EE"/>
    <w:rsid w:val="00CA75DC"/>
    <w:rsid w:val="00CA7901"/>
    <w:rsid w:val="00CA7927"/>
    <w:rsid w:val="00CA7A66"/>
    <w:rsid w:val="00CA7B37"/>
    <w:rsid w:val="00CB0162"/>
    <w:rsid w:val="00CB0608"/>
    <w:rsid w:val="00CB0A38"/>
    <w:rsid w:val="00CB0E08"/>
    <w:rsid w:val="00CB1359"/>
    <w:rsid w:val="00CB146D"/>
    <w:rsid w:val="00CB2685"/>
    <w:rsid w:val="00CB2C6B"/>
    <w:rsid w:val="00CB311F"/>
    <w:rsid w:val="00CB342F"/>
    <w:rsid w:val="00CB494A"/>
    <w:rsid w:val="00CB503B"/>
    <w:rsid w:val="00CB5115"/>
    <w:rsid w:val="00CB5177"/>
    <w:rsid w:val="00CB6710"/>
    <w:rsid w:val="00CB6F99"/>
    <w:rsid w:val="00CB702A"/>
    <w:rsid w:val="00CB7291"/>
    <w:rsid w:val="00CB7CBA"/>
    <w:rsid w:val="00CB7D59"/>
    <w:rsid w:val="00CB7E88"/>
    <w:rsid w:val="00CC02EE"/>
    <w:rsid w:val="00CC1754"/>
    <w:rsid w:val="00CC18E2"/>
    <w:rsid w:val="00CC1B2D"/>
    <w:rsid w:val="00CC1F35"/>
    <w:rsid w:val="00CC2159"/>
    <w:rsid w:val="00CC253B"/>
    <w:rsid w:val="00CC268C"/>
    <w:rsid w:val="00CC2994"/>
    <w:rsid w:val="00CC3141"/>
    <w:rsid w:val="00CC3588"/>
    <w:rsid w:val="00CC3FCE"/>
    <w:rsid w:val="00CC4182"/>
    <w:rsid w:val="00CC4611"/>
    <w:rsid w:val="00CC4EBE"/>
    <w:rsid w:val="00CC585D"/>
    <w:rsid w:val="00CC5D27"/>
    <w:rsid w:val="00CC646C"/>
    <w:rsid w:val="00CC693F"/>
    <w:rsid w:val="00CC6E0B"/>
    <w:rsid w:val="00CC7E17"/>
    <w:rsid w:val="00CD0050"/>
    <w:rsid w:val="00CD036C"/>
    <w:rsid w:val="00CD07CF"/>
    <w:rsid w:val="00CD10C7"/>
    <w:rsid w:val="00CD117B"/>
    <w:rsid w:val="00CD11E1"/>
    <w:rsid w:val="00CD1A6C"/>
    <w:rsid w:val="00CD368F"/>
    <w:rsid w:val="00CD406D"/>
    <w:rsid w:val="00CD44DE"/>
    <w:rsid w:val="00CD4771"/>
    <w:rsid w:val="00CD52E7"/>
    <w:rsid w:val="00CD55E9"/>
    <w:rsid w:val="00CD5D6C"/>
    <w:rsid w:val="00CD69B8"/>
    <w:rsid w:val="00CD6D76"/>
    <w:rsid w:val="00CD7A0D"/>
    <w:rsid w:val="00CE03A3"/>
    <w:rsid w:val="00CE05F0"/>
    <w:rsid w:val="00CE085D"/>
    <w:rsid w:val="00CE0A06"/>
    <w:rsid w:val="00CE0B1B"/>
    <w:rsid w:val="00CE0BFA"/>
    <w:rsid w:val="00CE0FDE"/>
    <w:rsid w:val="00CE1B85"/>
    <w:rsid w:val="00CE1C7F"/>
    <w:rsid w:val="00CE3C96"/>
    <w:rsid w:val="00CE3FBF"/>
    <w:rsid w:val="00CE589E"/>
    <w:rsid w:val="00CE5F3A"/>
    <w:rsid w:val="00CE66ED"/>
    <w:rsid w:val="00CE6C39"/>
    <w:rsid w:val="00CE72B9"/>
    <w:rsid w:val="00CE752E"/>
    <w:rsid w:val="00CF045F"/>
    <w:rsid w:val="00CF0CC0"/>
    <w:rsid w:val="00CF1715"/>
    <w:rsid w:val="00CF2558"/>
    <w:rsid w:val="00CF28A3"/>
    <w:rsid w:val="00CF2DA8"/>
    <w:rsid w:val="00CF4BD6"/>
    <w:rsid w:val="00CF4CB5"/>
    <w:rsid w:val="00CF681C"/>
    <w:rsid w:val="00CF692C"/>
    <w:rsid w:val="00CF7DD7"/>
    <w:rsid w:val="00D0012F"/>
    <w:rsid w:val="00D0141B"/>
    <w:rsid w:val="00D01453"/>
    <w:rsid w:val="00D017E5"/>
    <w:rsid w:val="00D02792"/>
    <w:rsid w:val="00D027FD"/>
    <w:rsid w:val="00D03014"/>
    <w:rsid w:val="00D03243"/>
    <w:rsid w:val="00D03267"/>
    <w:rsid w:val="00D03666"/>
    <w:rsid w:val="00D03D18"/>
    <w:rsid w:val="00D03E07"/>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18C"/>
    <w:rsid w:val="00D11353"/>
    <w:rsid w:val="00D114B5"/>
    <w:rsid w:val="00D11D18"/>
    <w:rsid w:val="00D11E2A"/>
    <w:rsid w:val="00D120F3"/>
    <w:rsid w:val="00D1385F"/>
    <w:rsid w:val="00D13906"/>
    <w:rsid w:val="00D13F51"/>
    <w:rsid w:val="00D154C1"/>
    <w:rsid w:val="00D15714"/>
    <w:rsid w:val="00D15C9A"/>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6ABD"/>
    <w:rsid w:val="00D37CC5"/>
    <w:rsid w:val="00D406AD"/>
    <w:rsid w:val="00D40AC7"/>
    <w:rsid w:val="00D40FD5"/>
    <w:rsid w:val="00D41A63"/>
    <w:rsid w:val="00D41FE7"/>
    <w:rsid w:val="00D429E2"/>
    <w:rsid w:val="00D43096"/>
    <w:rsid w:val="00D43EE0"/>
    <w:rsid w:val="00D44596"/>
    <w:rsid w:val="00D461CD"/>
    <w:rsid w:val="00D46F0A"/>
    <w:rsid w:val="00D472EA"/>
    <w:rsid w:val="00D472EB"/>
    <w:rsid w:val="00D50995"/>
    <w:rsid w:val="00D51743"/>
    <w:rsid w:val="00D51DBD"/>
    <w:rsid w:val="00D52300"/>
    <w:rsid w:val="00D53443"/>
    <w:rsid w:val="00D53DED"/>
    <w:rsid w:val="00D53EDC"/>
    <w:rsid w:val="00D54453"/>
    <w:rsid w:val="00D54D49"/>
    <w:rsid w:val="00D5549A"/>
    <w:rsid w:val="00D55C6C"/>
    <w:rsid w:val="00D56F6B"/>
    <w:rsid w:val="00D577C6"/>
    <w:rsid w:val="00D61673"/>
    <w:rsid w:val="00D62221"/>
    <w:rsid w:val="00D62700"/>
    <w:rsid w:val="00D628A0"/>
    <w:rsid w:val="00D63556"/>
    <w:rsid w:val="00D63FD8"/>
    <w:rsid w:val="00D6487E"/>
    <w:rsid w:val="00D64A00"/>
    <w:rsid w:val="00D651E9"/>
    <w:rsid w:val="00D6539B"/>
    <w:rsid w:val="00D65443"/>
    <w:rsid w:val="00D660DF"/>
    <w:rsid w:val="00D665E5"/>
    <w:rsid w:val="00D666A6"/>
    <w:rsid w:val="00D6782A"/>
    <w:rsid w:val="00D67996"/>
    <w:rsid w:val="00D67A6B"/>
    <w:rsid w:val="00D70917"/>
    <w:rsid w:val="00D70FCB"/>
    <w:rsid w:val="00D713FF"/>
    <w:rsid w:val="00D71DDC"/>
    <w:rsid w:val="00D7245A"/>
    <w:rsid w:val="00D72635"/>
    <w:rsid w:val="00D72A09"/>
    <w:rsid w:val="00D72CBB"/>
    <w:rsid w:val="00D72F84"/>
    <w:rsid w:val="00D72FAC"/>
    <w:rsid w:val="00D73A0F"/>
    <w:rsid w:val="00D73DE1"/>
    <w:rsid w:val="00D74817"/>
    <w:rsid w:val="00D74A58"/>
    <w:rsid w:val="00D74BEB"/>
    <w:rsid w:val="00D750B7"/>
    <w:rsid w:val="00D7520C"/>
    <w:rsid w:val="00D75376"/>
    <w:rsid w:val="00D75FB2"/>
    <w:rsid w:val="00D75FC8"/>
    <w:rsid w:val="00D76239"/>
    <w:rsid w:val="00D76AC9"/>
    <w:rsid w:val="00D776F3"/>
    <w:rsid w:val="00D77849"/>
    <w:rsid w:val="00D8001F"/>
    <w:rsid w:val="00D80463"/>
    <w:rsid w:val="00D808D9"/>
    <w:rsid w:val="00D8131C"/>
    <w:rsid w:val="00D814FC"/>
    <w:rsid w:val="00D816F8"/>
    <w:rsid w:val="00D819A9"/>
    <w:rsid w:val="00D81C16"/>
    <w:rsid w:val="00D81D57"/>
    <w:rsid w:val="00D8213D"/>
    <w:rsid w:val="00D8230F"/>
    <w:rsid w:val="00D82E31"/>
    <w:rsid w:val="00D833A8"/>
    <w:rsid w:val="00D83D14"/>
    <w:rsid w:val="00D83FFC"/>
    <w:rsid w:val="00D84F5D"/>
    <w:rsid w:val="00D85402"/>
    <w:rsid w:val="00D86AEC"/>
    <w:rsid w:val="00D87756"/>
    <w:rsid w:val="00D919F1"/>
    <w:rsid w:val="00D929C2"/>
    <w:rsid w:val="00D9370A"/>
    <w:rsid w:val="00D9496A"/>
    <w:rsid w:val="00D9497C"/>
    <w:rsid w:val="00D949FE"/>
    <w:rsid w:val="00D94BAE"/>
    <w:rsid w:val="00D958C7"/>
    <w:rsid w:val="00D95A78"/>
    <w:rsid w:val="00D95D04"/>
    <w:rsid w:val="00D96638"/>
    <w:rsid w:val="00D966DF"/>
    <w:rsid w:val="00D968F2"/>
    <w:rsid w:val="00DA1AAE"/>
    <w:rsid w:val="00DA1C91"/>
    <w:rsid w:val="00DA1DD4"/>
    <w:rsid w:val="00DA2020"/>
    <w:rsid w:val="00DA29C8"/>
    <w:rsid w:val="00DA2ACA"/>
    <w:rsid w:val="00DA3020"/>
    <w:rsid w:val="00DA3646"/>
    <w:rsid w:val="00DA42A6"/>
    <w:rsid w:val="00DA42F2"/>
    <w:rsid w:val="00DA42F4"/>
    <w:rsid w:val="00DA44D3"/>
    <w:rsid w:val="00DA4DDA"/>
    <w:rsid w:val="00DA4FD3"/>
    <w:rsid w:val="00DA5A6D"/>
    <w:rsid w:val="00DA5EA1"/>
    <w:rsid w:val="00DA6358"/>
    <w:rsid w:val="00DA67AD"/>
    <w:rsid w:val="00DA714F"/>
    <w:rsid w:val="00DA759A"/>
    <w:rsid w:val="00DA79DA"/>
    <w:rsid w:val="00DA7BDA"/>
    <w:rsid w:val="00DA7E28"/>
    <w:rsid w:val="00DA7EFA"/>
    <w:rsid w:val="00DB03CE"/>
    <w:rsid w:val="00DB1120"/>
    <w:rsid w:val="00DB228B"/>
    <w:rsid w:val="00DB235B"/>
    <w:rsid w:val="00DB242E"/>
    <w:rsid w:val="00DB2F33"/>
    <w:rsid w:val="00DB3073"/>
    <w:rsid w:val="00DB3906"/>
    <w:rsid w:val="00DB398D"/>
    <w:rsid w:val="00DB3FC9"/>
    <w:rsid w:val="00DB4362"/>
    <w:rsid w:val="00DB4625"/>
    <w:rsid w:val="00DB524A"/>
    <w:rsid w:val="00DB5500"/>
    <w:rsid w:val="00DB580B"/>
    <w:rsid w:val="00DB5B58"/>
    <w:rsid w:val="00DB6AFD"/>
    <w:rsid w:val="00DB6F9E"/>
    <w:rsid w:val="00DB7162"/>
    <w:rsid w:val="00DB7188"/>
    <w:rsid w:val="00DB7291"/>
    <w:rsid w:val="00DB794A"/>
    <w:rsid w:val="00DB7B00"/>
    <w:rsid w:val="00DC0799"/>
    <w:rsid w:val="00DC08E1"/>
    <w:rsid w:val="00DC1170"/>
    <w:rsid w:val="00DC24D9"/>
    <w:rsid w:val="00DC2762"/>
    <w:rsid w:val="00DC3B67"/>
    <w:rsid w:val="00DC3C15"/>
    <w:rsid w:val="00DC3E10"/>
    <w:rsid w:val="00DC3F97"/>
    <w:rsid w:val="00DC4256"/>
    <w:rsid w:val="00DC51EB"/>
    <w:rsid w:val="00DC66E3"/>
    <w:rsid w:val="00DC714E"/>
    <w:rsid w:val="00DC7B26"/>
    <w:rsid w:val="00DD0000"/>
    <w:rsid w:val="00DD042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622"/>
    <w:rsid w:val="00DD58F8"/>
    <w:rsid w:val="00DD6A54"/>
    <w:rsid w:val="00DD6ADD"/>
    <w:rsid w:val="00DD7C2F"/>
    <w:rsid w:val="00DD7F8A"/>
    <w:rsid w:val="00DE0CE6"/>
    <w:rsid w:val="00DE221F"/>
    <w:rsid w:val="00DE22A7"/>
    <w:rsid w:val="00DE277D"/>
    <w:rsid w:val="00DE2A08"/>
    <w:rsid w:val="00DE2D2E"/>
    <w:rsid w:val="00DE2DD3"/>
    <w:rsid w:val="00DE2F8F"/>
    <w:rsid w:val="00DE39B6"/>
    <w:rsid w:val="00DE3F1E"/>
    <w:rsid w:val="00DE4235"/>
    <w:rsid w:val="00DE42E1"/>
    <w:rsid w:val="00DE453A"/>
    <w:rsid w:val="00DE498B"/>
    <w:rsid w:val="00DE4B21"/>
    <w:rsid w:val="00DE4CFF"/>
    <w:rsid w:val="00DE556B"/>
    <w:rsid w:val="00DE5573"/>
    <w:rsid w:val="00DE5740"/>
    <w:rsid w:val="00DE581C"/>
    <w:rsid w:val="00DE6FAD"/>
    <w:rsid w:val="00DE745F"/>
    <w:rsid w:val="00DE79AB"/>
    <w:rsid w:val="00DE7CB3"/>
    <w:rsid w:val="00DF0772"/>
    <w:rsid w:val="00DF089D"/>
    <w:rsid w:val="00DF0C82"/>
    <w:rsid w:val="00DF36C6"/>
    <w:rsid w:val="00DF37BA"/>
    <w:rsid w:val="00DF4632"/>
    <w:rsid w:val="00DF53DD"/>
    <w:rsid w:val="00DF53EB"/>
    <w:rsid w:val="00DF5E57"/>
    <w:rsid w:val="00DF6350"/>
    <w:rsid w:val="00DF66BA"/>
    <w:rsid w:val="00DF66D9"/>
    <w:rsid w:val="00DF718E"/>
    <w:rsid w:val="00DF7505"/>
    <w:rsid w:val="00DF7684"/>
    <w:rsid w:val="00DF7F08"/>
    <w:rsid w:val="00E00404"/>
    <w:rsid w:val="00E0195D"/>
    <w:rsid w:val="00E01DC9"/>
    <w:rsid w:val="00E02B3D"/>
    <w:rsid w:val="00E02C24"/>
    <w:rsid w:val="00E0364D"/>
    <w:rsid w:val="00E03D4D"/>
    <w:rsid w:val="00E046D1"/>
    <w:rsid w:val="00E050B5"/>
    <w:rsid w:val="00E066B0"/>
    <w:rsid w:val="00E07486"/>
    <w:rsid w:val="00E07C0A"/>
    <w:rsid w:val="00E11A21"/>
    <w:rsid w:val="00E12243"/>
    <w:rsid w:val="00E1246D"/>
    <w:rsid w:val="00E128A8"/>
    <w:rsid w:val="00E12C56"/>
    <w:rsid w:val="00E14059"/>
    <w:rsid w:val="00E147B3"/>
    <w:rsid w:val="00E1508E"/>
    <w:rsid w:val="00E15C20"/>
    <w:rsid w:val="00E15E40"/>
    <w:rsid w:val="00E165AB"/>
    <w:rsid w:val="00E170CB"/>
    <w:rsid w:val="00E17333"/>
    <w:rsid w:val="00E176A4"/>
    <w:rsid w:val="00E17A5D"/>
    <w:rsid w:val="00E17EAD"/>
    <w:rsid w:val="00E21BC1"/>
    <w:rsid w:val="00E22AC6"/>
    <w:rsid w:val="00E23C3E"/>
    <w:rsid w:val="00E24916"/>
    <w:rsid w:val="00E25A5D"/>
    <w:rsid w:val="00E2620C"/>
    <w:rsid w:val="00E266E4"/>
    <w:rsid w:val="00E26960"/>
    <w:rsid w:val="00E2720B"/>
    <w:rsid w:val="00E27801"/>
    <w:rsid w:val="00E2780F"/>
    <w:rsid w:val="00E27F9B"/>
    <w:rsid w:val="00E30600"/>
    <w:rsid w:val="00E31AB9"/>
    <w:rsid w:val="00E31F45"/>
    <w:rsid w:val="00E329B6"/>
    <w:rsid w:val="00E32B29"/>
    <w:rsid w:val="00E32C9E"/>
    <w:rsid w:val="00E337C9"/>
    <w:rsid w:val="00E33ABD"/>
    <w:rsid w:val="00E345A0"/>
    <w:rsid w:val="00E3482C"/>
    <w:rsid w:val="00E34A05"/>
    <w:rsid w:val="00E35947"/>
    <w:rsid w:val="00E36478"/>
    <w:rsid w:val="00E3658C"/>
    <w:rsid w:val="00E402A1"/>
    <w:rsid w:val="00E40AA3"/>
    <w:rsid w:val="00E41C9B"/>
    <w:rsid w:val="00E42879"/>
    <w:rsid w:val="00E429C7"/>
    <w:rsid w:val="00E42C21"/>
    <w:rsid w:val="00E42C53"/>
    <w:rsid w:val="00E437D2"/>
    <w:rsid w:val="00E43B13"/>
    <w:rsid w:val="00E43CCD"/>
    <w:rsid w:val="00E44258"/>
    <w:rsid w:val="00E443A8"/>
    <w:rsid w:val="00E44BCB"/>
    <w:rsid w:val="00E45E4E"/>
    <w:rsid w:val="00E46D16"/>
    <w:rsid w:val="00E47BC9"/>
    <w:rsid w:val="00E513DE"/>
    <w:rsid w:val="00E514E0"/>
    <w:rsid w:val="00E517FD"/>
    <w:rsid w:val="00E51C99"/>
    <w:rsid w:val="00E5200D"/>
    <w:rsid w:val="00E527AA"/>
    <w:rsid w:val="00E532A6"/>
    <w:rsid w:val="00E532D3"/>
    <w:rsid w:val="00E53491"/>
    <w:rsid w:val="00E5454B"/>
    <w:rsid w:val="00E54643"/>
    <w:rsid w:val="00E54FFA"/>
    <w:rsid w:val="00E5550E"/>
    <w:rsid w:val="00E55B05"/>
    <w:rsid w:val="00E55C34"/>
    <w:rsid w:val="00E56B62"/>
    <w:rsid w:val="00E5726F"/>
    <w:rsid w:val="00E57BC5"/>
    <w:rsid w:val="00E604A0"/>
    <w:rsid w:val="00E604A7"/>
    <w:rsid w:val="00E61783"/>
    <w:rsid w:val="00E62484"/>
    <w:rsid w:val="00E62CF8"/>
    <w:rsid w:val="00E62DA6"/>
    <w:rsid w:val="00E63065"/>
    <w:rsid w:val="00E63B3F"/>
    <w:rsid w:val="00E63BC8"/>
    <w:rsid w:val="00E6455D"/>
    <w:rsid w:val="00E64F5A"/>
    <w:rsid w:val="00E66DB7"/>
    <w:rsid w:val="00E674B6"/>
    <w:rsid w:val="00E67AAF"/>
    <w:rsid w:val="00E67C87"/>
    <w:rsid w:val="00E709C3"/>
    <w:rsid w:val="00E70C08"/>
    <w:rsid w:val="00E7135A"/>
    <w:rsid w:val="00E71C5E"/>
    <w:rsid w:val="00E71D15"/>
    <w:rsid w:val="00E72157"/>
    <w:rsid w:val="00E72FF2"/>
    <w:rsid w:val="00E731C6"/>
    <w:rsid w:val="00E73464"/>
    <w:rsid w:val="00E74147"/>
    <w:rsid w:val="00E74DAD"/>
    <w:rsid w:val="00E7508D"/>
    <w:rsid w:val="00E75137"/>
    <w:rsid w:val="00E75441"/>
    <w:rsid w:val="00E75931"/>
    <w:rsid w:val="00E7599B"/>
    <w:rsid w:val="00E760FC"/>
    <w:rsid w:val="00E76965"/>
    <w:rsid w:val="00E77169"/>
    <w:rsid w:val="00E7784A"/>
    <w:rsid w:val="00E779D7"/>
    <w:rsid w:val="00E77D24"/>
    <w:rsid w:val="00E77FF2"/>
    <w:rsid w:val="00E8047E"/>
    <w:rsid w:val="00E805CE"/>
    <w:rsid w:val="00E80B0E"/>
    <w:rsid w:val="00E80E60"/>
    <w:rsid w:val="00E81926"/>
    <w:rsid w:val="00E81B0B"/>
    <w:rsid w:val="00E81BB6"/>
    <w:rsid w:val="00E81D8D"/>
    <w:rsid w:val="00E82B2E"/>
    <w:rsid w:val="00E83233"/>
    <w:rsid w:val="00E83758"/>
    <w:rsid w:val="00E83899"/>
    <w:rsid w:val="00E83BC8"/>
    <w:rsid w:val="00E83C64"/>
    <w:rsid w:val="00E85AF4"/>
    <w:rsid w:val="00E8639A"/>
    <w:rsid w:val="00E86976"/>
    <w:rsid w:val="00E87AAF"/>
    <w:rsid w:val="00E87B44"/>
    <w:rsid w:val="00E90148"/>
    <w:rsid w:val="00E90341"/>
    <w:rsid w:val="00E9034B"/>
    <w:rsid w:val="00E909A1"/>
    <w:rsid w:val="00E90CE7"/>
    <w:rsid w:val="00E90E4D"/>
    <w:rsid w:val="00E9301B"/>
    <w:rsid w:val="00E93423"/>
    <w:rsid w:val="00E94169"/>
    <w:rsid w:val="00E95127"/>
    <w:rsid w:val="00E95567"/>
    <w:rsid w:val="00E958AA"/>
    <w:rsid w:val="00E95ED4"/>
    <w:rsid w:val="00E97891"/>
    <w:rsid w:val="00EA0129"/>
    <w:rsid w:val="00EA2270"/>
    <w:rsid w:val="00EA2520"/>
    <w:rsid w:val="00EA286D"/>
    <w:rsid w:val="00EA2E2C"/>
    <w:rsid w:val="00EA31C2"/>
    <w:rsid w:val="00EA36F6"/>
    <w:rsid w:val="00EA38D3"/>
    <w:rsid w:val="00EA3F91"/>
    <w:rsid w:val="00EA4125"/>
    <w:rsid w:val="00EA43C7"/>
    <w:rsid w:val="00EA440E"/>
    <w:rsid w:val="00EA5768"/>
    <w:rsid w:val="00EA5CF6"/>
    <w:rsid w:val="00EA5FA1"/>
    <w:rsid w:val="00EA6EB4"/>
    <w:rsid w:val="00EA7CCB"/>
    <w:rsid w:val="00EB0093"/>
    <w:rsid w:val="00EB074F"/>
    <w:rsid w:val="00EB0AFF"/>
    <w:rsid w:val="00EB0F30"/>
    <w:rsid w:val="00EB1BDB"/>
    <w:rsid w:val="00EB2706"/>
    <w:rsid w:val="00EB34B6"/>
    <w:rsid w:val="00EB3663"/>
    <w:rsid w:val="00EB4467"/>
    <w:rsid w:val="00EB5875"/>
    <w:rsid w:val="00EB58C7"/>
    <w:rsid w:val="00EB621B"/>
    <w:rsid w:val="00EB643B"/>
    <w:rsid w:val="00EB7245"/>
    <w:rsid w:val="00EB73DA"/>
    <w:rsid w:val="00EC0254"/>
    <w:rsid w:val="00EC07E1"/>
    <w:rsid w:val="00EC0C22"/>
    <w:rsid w:val="00EC0DA7"/>
    <w:rsid w:val="00EC21BB"/>
    <w:rsid w:val="00EC28D1"/>
    <w:rsid w:val="00EC363B"/>
    <w:rsid w:val="00EC3F40"/>
    <w:rsid w:val="00EC3FEB"/>
    <w:rsid w:val="00EC444E"/>
    <w:rsid w:val="00EC5C49"/>
    <w:rsid w:val="00EC6FE4"/>
    <w:rsid w:val="00EC7EC1"/>
    <w:rsid w:val="00ED064A"/>
    <w:rsid w:val="00ED1544"/>
    <w:rsid w:val="00ED28C7"/>
    <w:rsid w:val="00ED2CDD"/>
    <w:rsid w:val="00ED2D48"/>
    <w:rsid w:val="00ED2E0E"/>
    <w:rsid w:val="00ED2E2A"/>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0D11"/>
    <w:rsid w:val="00EE17CB"/>
    <w:rsid w:val="00EE20A8"/>
    <w:rsid w:val="00EE25B1"/>
    <w:rsid w:val="00EE3A90"/>
    <w:rsid w:val="00EE40F7"/>
    <w:rsid w:val="00EE49F2"/>
    <w:rsid w:val="00EE5186"/>
    <w:rsid w:val="00EE52F8"/>
    <w:rsid w:val="00EE53AA"/>
    <w:rsid w:val="00EE57BF"/>
    <w:rsid w:val="00EE6D6C"/>
    <w:rsid w:val="00EE716D"/>
    <w:rsid w:val="00EE7666"/>
    <w:rsid w:val="00EF0454"/>
    <w:rsid w:val="00EF1031"/>
    <w:rsid w:val="00EF1566"/>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143D"/>
    <w:rsid w:val="00F027FD"/>
    <w:rsid w:val="00F03B76"/>
    <w:rsid w:val="00F03CAF"/>
    <w:rsid w:val="00F040E7"/>
    <w:rsid w:val="00F05069"/>
    <w:rsid w:val="00F05F67"/>
    <w:rsid w:val="00F062B5"/>
    <w:rsid w:val="00F06846"/>
    <w:rsid w:val="00F07553"/>
    <w:rsid w:val="00F1008B"/>
    <w:rsid w:val="00F10850"/>
    <w:rsid w:val="00F10E1B"/>
    <w:rsid w:val="00F114B6"/>
    <w:rsid w:val="00F11742"/>
    <w:rsid w:val="00F11AAE"/>
    <w:rsid w:val="00F11BBB"/>
    <w:rsid w:val="00F1227B"/>
    <w:rsid w:val="00F1262A"/>
    <w:rsid w:val="00F1267F"/>
    <w:rsid w:val="00F13F64"/>
    <w:rsid w:val="00F14203"/>
    <w:rsid w:val="00F1464F"/>
    <w:rsid w:val="00F158F1"/>
    <w:rsid w:val="00F15916"/>
    <w:rsid w:val="00F15C8F"/>
    <w:rsid w:val="00F15ED9"/>
    <w:rsid w:val="00F16309"/>
    <w:rsid w:val="00F164C9"/>
    <w:rsid w:val="00F1694A"/>
    <w:rsid w:val="00F17A4D"/>
    <w:rsid w:val="00F205AB"/>
    <w:rsid w:val="00F206B6"/>
    <w:rsid w:val="00F20BDA"/>
    <w:rsid w:val="00F21A4C"/>
    <w:rsid w:val="00F21E53"/>
    <w:rsid w:val="00F23144"/>
    <w:rsid w:val="00F234E9"/>
    <w:rsid w:val="00F23729"/>
    <w:rsid w:val="00F23861"/>
    <w:rsid w:val="00F23C2E"/>
    <w:rsid w:val="00F23E7F"/>
    <w:rsid w:val="00F23FC0"/>
    <w:rsid w:val="00F249FA"/>
    <w:rsid w:val="00F2620A"/>
    <w:rsid w:val="00F26B4E"/>
    <w:rsid w:val="00F273C0"/>
    <w:rsid w:val="00F27C7A"/>
    <w:rsid w:val="00F3100B"/>
    <w:rsid w:val="00F31D3C"/>
    <w:rsid w:val="00F32D9E"/>
    <w:rsid w:val="00F330D4"/>
    <w:rsid w:val="00F33320"/>
    <w:rsid w:val="00F33CBC"/>
    <w:rsid w:val="00F34156"/>
    <w:rsid w:val="00F348DC"/>
    <w:rsid w:val="00F34B44"/>
    <w:rsid w:val="00F355A4"/>
    <w:rsid w:val="00F363F3"/>
    <w:rsid w:val="00F36769"/>
    <w:rsid w:val="00F36CB5"/>
    <w:rsid w:val="00F36EA7"/>
    <w:rsid w:val="00F371C9"/>
    <w:rsid w:val="00F37F3C"/>
    <w:rsid w:val="00F40357"/>
    <w:rsid w:val="00F40EDD"/>
    <w:rsid w:val="00F40F33"/>
    <w:rsid w:val="00F41213"/>
    <w:rsid w:val="00F42951"/>
    <w:rsid w:val="00F4325A"/>
    <w:rsid w:val="00F432EC"/>
    <w:rsid w:val="00F43AB3"/>
    <w:rsid w:val="00F43CCB"/>
    <w:rsid w:val="00F44881"/>
    <w:rsid w:val="00F44D57"/>
    <w:rsid w:val="00F4573D"/>
    <w:rsid w:val="00F458F2"/>
    <w:rsid w:val="00F45F39"/>
    <w:rsid w:val="00F46A69"/>
    <w:rsid w:val="00F46DF4"/>
    <w:rsid w:val="00F46F17"/>
    <w:rsid w:val="00F477C8"/>
    <w:rsid w:val="00F47EA2"/>
    <w:rsid w:val="00F50AA0"/>
    <w:rsid w:val="00F51276"/>
    <w:rsid w:val="00F5183A"/>
    <w:rsid w:val="00F51CD4"/>
    <w:rsid w:val="00F51F24"/>
    <w:rsid w:val="00F535A2"/>
    <w:rsid w:val="00F53926"/>
    <w:rsid w:val="00F53BC0"/>
    <w:rsid w:val="00F55254"/>
    <w:rsid w:val="00F554A4"/>
    <w:rsid w:val="00F55D2E"/>
    <w:rsid w:val="00F5606F"/>
    <w:rsid w:val="00F56432"/>
    <w:rsid w:val="00F56A62"/>
    <w:rsid w:val="00F56E8B"/>
    <w:rsid w:val="00F611F4"/>
    <w:rsid w:val="00F61CF8"/>
    <w:rsid w:val="00F61EC6"/>
    <w:rsid w:val="00F62579"/>
    <w:rsid w:val="00F6325F"/>
    <w:rsid w:val="00F6410A"/>
    <w:rsid w:val="00F643EE"/>
    <w:rsid w:val="00F65EE2"/>
    <w:rsid w:val="00F664BD"/>
    <w:rsid w:val="00F66992"/>
    <w:rsid w:val="00F66A8F"/>
    <w:rsid w:val="00F672BB"/>
    <w:rsid w:val="00F67472"/>
    <w:rsid w:val="00F675BF"/>
    <w:rsid w:val="00F67AC3"/>
    <w:rsid w:val="00F7027D"/>
    <w:rsid w:val="00F703A4"/>
    <w:rsid w:val="00F70418"/>
    <w:rsid w:val="00F707DE"/>
    <w:rsid w:val="00F70D1C"/>
    <w:rsid w:val="00F70D59"/>
    <w:rsid w:val="00F7117D"/>
    <w:rsid w:val="00F71CEC"/>
    <w:rsid w:val="00F7219C"/>
    <w:rsid w:val="00F7579F"/>
    <w:rsid w:val="00F759DF"/>
    <w:rsid w:val="00F75A02"/>
    <w:rsid w:val="00F75B07"/>
    <w:rsid w:val="00F766B1"/>
    <w:rsid w:val="00F768F2"/>
    <w:rsid w:val="00F76F71"/>
    <w:rsid w:val="00F77234"/>
    <w:rsid w:val="00F77458"/>
    <w:rsid w:val="00F774C2"/>
    <w:rsid w:val="00F77AA1"/>
    <w:rsid w:val="00F77AFA"/>
    <w:rsid w:val="00F77F7B"/>
    <w:rsid w:val="00F800E6"/>
    <w:rsid w:val="00F80547"/>
    <w:rsid w:val="00F807F5"/>
    <w:rsid w:val="00F80F20"/>
    <w:rsid w:val="00F81390"/>
    <w:rsid w:val="00F813F9"/>
    <w:rsid w:val="00F81674"/>
    <w:rsid w:val="00F81678"/>
    <w:rsid w:val="00F8191B"/>
    <w:rsid w:val="00F8292B"/>
    <w:rsid w:val="00F82A05"/>
    <w:rsid w:val="00F82A82"/>
    <w:rsid w:val="00F837E7"/>
    <w:rsid w:val="00F843A4"/>
    <w:rsid w:val="00F8454D"/>
    <w:rsid w:val="00F84DFF"/>
    <w:rsid w:val="00F84E0B"/>
    <w:rsid w:val="00F850A0"/>
    <w:rsid w:val="00F85587"/>
    <w:rsid w:val="00F85655"/>
    <w:rsid w:val="00F85E38"/>
    <w:rsid w:val="00F86516"/>
    <w:rsid w:val="00F87227"/>
    <w:rsid w:val="00F8742E"/>
    <w:rsid w:val="00F87874"/>
    <w:rsid w:val="00F9033D"/>
    <w:rsid w:val="00F90571"/>
    <w:rsid w:val="00F90AA8"/>
    <w:rsid w:val="00F90DFC"/>
    <w:rsid w:val="00F91E13"/>
    <w:rsid w:val="00F931FC"/>
    <w:rsid w:val="00F94662"/>
    <w:rsid w:val="00F95271"/>
    <w:rsid w:val="00F95382"/>
    <w:rsid w:val="00F9566A"/>
    <w:rsid w:val="00F95CA4"/>
    <w:rsid w:val="00F963C9"/>
    <w:rsid w:val="00F9653D"/>
    <w:rsid w:val="00F970BF"/>
    <w:rsid w:val="00F974FB"/>
    <w:rsid w:val="00F97837"/>
    <w:rsid w:val="00F97D87"/>
    <w:rsid w:val="00F97FB9"/>
    <w:rsid w:val="00FA0A5D"/>
    <w:rsid w:val="00FA0D2E"/>
    <w:rsid w:val="00FA15A1"/>
    <w:rsid w:val="00FA1BAC"/>
    <w:rsid w:val="00FA35B1"/>
    <w:rsid w:val="00FA3BAD"/>
    <w:rsid w:val="00FA423A"/>
    <w:rsid w:val="00FA47C8"/>
    <w:rsid w:val="00FA48D3"/>
    <w:rsid w:val="00FA537E"/>
    <w:rsid w:val="00FA5653"/>
    <w:rsid w:val="00FA588B"/>
    <w:rsid w:val="00FA632A"/>
    <w:rsid w:val="00FA6BBE"/>
    <w:rsid w:val="00FA741B"/>
    <w:rsid w:val="00FA79F4"/>
    <w:rsid w:val="00FA7E4E"/>
    <w:rsid w:val="00FA7EF7"/>
    <w:rsid w:val="00FB05A4"/>
    <w:rsid w:val="00FB066E"/>
    <w:rsid w:val="00FB0E0B"/>
    <w:rsid w:val="00FB1E83"/>
    <w:rsid w:val="00FB1ED4"/>
    <w:rsid w:val="00FB2358"/>
    <w:rsid w:val="00FB24FA"/>
    <w:rsid w:val="00FB2DFF"/>
    <w:rsid w:val="00FB339F"/>
    <w:rsid w:val="00FB3A2B"/>
    <w:rsid w:val="00FB3D86"/>
    <w:rsid w:val="00FB3DA2"/>
    <w:rsid w:val="00FB3F04"/>
    <w:rsid w:val="00FB59F1"/>
    <w:rsid w:val="00FB5B03"/>
    <w:rsid w:val="00FB5BD9"/>
    <w:rsid w:val="00FB6088"/>
    <w:rsid w:val="00FB60CA"/>
    <w:rsid w:val="00FB6185"/>
    <w:rsid w:val="00FB6A47"/>
    <w:rsid w:val="00FB6F1A"/>
    <w:rsid w:val="00FB7C28"/>
    <w:rsid w:val="00FB7F95"/>
    <w:rsid w:val="00FC0076"/>
    <w:rsid w:val="00FC03C8"/>
    <w:rsid w:val="00FC0633"/>
    <w:rsid w:val="00FC100A"/>
    <w:rsid w:val="00FC174F"/>
    <w:rsid w:val="00FC2093"/>
    <w:rsid w:val="00FC36E4"/>
    <w:rsid w:val="00FC3C34"/>
    <w:rsid w:val="00FC4786"/>
    <w:rsid w:val="00FC4A63"/>
    <w:rsid w:val="00FC56FE"/>
    <w:rsid w:val="00FC5F8C"/>
    <w:rsid w:val="00FC6068"/>
    <w:rsid w:val="00FC7009"/>
    <w:rsid w:val="00FC731C"/>
    <w:rsid w:val="00FC7650"/>
    <w:rsid w:val="00FC7B87"/>
    <w:rsid w:val="00FC7F86"/>
    <w:rsid w:val="00FD0706"/>
    <w:rsid w:val="00FD08BA"/>
    <w:rsid w:val="00FD1D5A"/>
    <w:rsid w:val="00FD1DFC"/>
    <w:rsid w:val="00FD2727"/>
    <w:rsid w:val="00FD2DFA"/>
    <w:rsid w:val="00FD32F8"/>
    <w:rsid w:val="00FD418C"/>
    <w:rsid w:val="00FD41E0"/>
    <w:rsid w:val="00FD5731"/>
    <w:rsid w:val="00FD63F9"/>
    <w:rsid w:val="00FD65C6"/>
    <w:rsid w:val="00FD69E7"/>
    <w:rsid w:val="00FD7538"/>
    <w:rsid w:val="00FD760B"/>
    <w:rsid w:val="00FE02E7"/>
    <w:rsid w:val="00FE0AC8"/>
    <w:rsid w:val="00FE163B"/>
    <w:rsid w:val="00FE1660"/>
    <w:rsid w:val="00FE17CD"/>
    <w:rsid w:val="00FE22EE"/>
    <w:rsid w:val="00FE25A2"/>
    <w:rsid w:val="00FE3198"/>
    <w:rsid w:val="00FE3899"/>
    <w:rsid w:val="00FE3F11"/>
    <w:rsid w:val="00FE3F17"/>
    <w:rsid w:val="00FE4912"/>
    <w:rsid w:val="00FE4A80"/>
    <w:rsid w:val="00FE6498"/>
    <w:rsid w:val="00FE6B2C"/>
    <w:rsid w:val="00FE6C70"/>
    <w:rsid w:val="00FE6F47"/>
    <w:rsid w:val="00FE72B2"/>
    <w:rsid w:val="00FE76B1"/>
    <w:rsid w:val="00FE7BA4"/>
    <w:rsid w:val="00FF057F"/>
    <w:rsid w:val="00FF0BCD"/>
    <w:rsid w:val="00FF0C84"/>
    <w:rsid w:val="00FF12D7"/>
    <w:rsid w:val="00FF16A3"/>
    <w:rsid w:val="00FF1B51"/>
    <w:rsid w:val="00FF226E"/>
    <w:rsid w:val="00FF2457"/>
    <w:rsid w:val="00FF2899"/>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DD8544"/>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qFormat="1"/>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D627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1"/>
      </w:numPr>
      <w:pBdr>
        <w:top w:val="single" w:sz="12" w:space="3" w:color="auto"/>
      </w:pBdr>
      <w:tabs>
        <w:tab w:val="clear" w:pos="539"/>
        <w:tab w:val="num" w:pos="397"/>
      </w:tabs>
      <w:overflowPunct w:val="0"/>
      <w:autoSpaceDE w:val="0"/>
      <w:autoSpaceDN w:val="0"/>
      <w:adjustRightInd w:val="0"/>
      <w:spacing w:before="240" w:after="180"/>
      <w:ind w:left="533"/>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0"/>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semiHidden/>
    <w:rsid w:val="009B4262"/>
    <w:pPr>
      <w:jc w:val="center"/>
    </w:pPr>
    <w:rPr>
      <w:i/>
    </w:rPr>
  </w:style>
  <w:style w:type="character" w:styleId="a8">
    <w:name w:val="footnote reference"/>
    <w:aliases w:val="Appel note de bas de p,Footnote Reference/"/>
    <w:uiPriority w:val="99"/>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aa"/>
    <w:uiPriority w:val="99"/>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1,cap2,cap11,Caption Char,Légende-figure,Légende-figure Char,Beschrifubg,Beschriftung Char,label,cap11 Char,cap11 Char Char Char,captions,Légende-figure Char Char Char Char,Beschriftung Char Char,cap Char,Caption Char1,Caption Char1 Char,Ca"/>
    <w:basedOn w:val="a1"/>
    <w:next w:val="a1"/>
    <w:link w:val="af0"/>
    <w:qFormat/>
    <w:pPr>
      <w:spacing w:before="120" w:after="120"/>
    </w:pPr>
    <w:rPr>
      <w:b/>
    </w:rPr>
  </w:style>
  <w:style w:type="character" w:styleId="af1">
    <w:name w:val="Hyperlink"/>
    <w:semiHidden/>
    <w:rPr>
      <w:color w:val="0000FF"/>
      <w:u w:val="single"/>
    </w:rPr>
  </w:style>
  <w:style w:type="character" w:styleId="af2">
    <w:name w:val="FollowedHyperlink"/>
    <w:semiHidden/>
    <w:rPr>
      <w:color w:val="800080"/>
      <w:u w:val="single"/>
    </w:rPr>
  </w:style>
  <w:style w:type="paragraph" w:styleId="af3">
    <w:name w:val="Document Map"/>
    <w:basedOn w:val="a1"/>
    <w:semiHidden/>
    <w:pPr>
      <w:shd w:val="clear" w:color="auto" w:fill="000080"/>
    </w:pPr>
    <w:rPr>
      <w:rFonts w:ascii="Tahoma" w:hAnsi="Tahoma"/>
    </w:rPr>
  </w:style>
  <w:style w:type="paragraph" w:styleId="af4">
    <w:name w:val="Plain Text"/>
    <w:basedOn w:val="a1"/>
    <w:semiHidden/>
    <w:rPr>
      <w:rFonts w:ascii="Courier New" w:hAnsi="Courier New"/>
      <w:lang w:val="nb-NO"/>
    </w:rPr>
  </w:style>
  <w:style w:type="paragraph" w:styleId="af5">
    <w:name w:val="Body Text"/>
    <w:aliases w:val="bt,body indent,paragraph 2,body text, ändrad,AvtalBrödtext,ändrad,Bodytext,Compliance,Response,Body3"/>
    <w:basedOn w:val="a1"/>
    <w:link w:val="af6"/>
    <w:semiHidden/>
    <w:rPr>
      <w:rFonts w:eastAsia="MS Mincho"/>
      <w:lang w:eastAsia="en-GB"/>
    </w:rPr>
  </w:style>
  <w:style w:type="character" w:customStyle="1" w:styleId="af6">
    <w:name w:val="正文文本 字符"/>
    <w:aliases w:val="bt 字符,body indent 字符,paragraph 2 字符,body text 字符, ändrad 字符,AvtalBrödtext 字符,ändrad 字符,Bodytext 字符,Compliance 字符,Response 字符,Body3 字符"/>
    <w:link w:val="af5"/>
    <w:rsid w:val="00F1227B"/>
    <w:rPr>
      <w:lang w:val="en-GB" w:eastAsia="en-GB"/>
    </w:rPr>
  </w:style>
  <w:style w:type="paragraph" w:styleId="af7">
    <w:name w:val="Body Text Indent"/>
    <w:basedOn w:val="a1"/>
    <w:semiHidden/>
    <w:pPr>
      <w:widowControl w:val="0"/>
      <w:ind w:left="210"/>
      <w:jc w:val="both"/>
    </w:pPr>
    <w:rPr>
      <w:snapToGrid w:val="0"/>
      <w:kern w:val="2"/>
      <w:sz w:val="21"/>
    </w:rPr>
  </w:style>
  <w:style w:type="paragraph" w:styleId="af8">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9">
    <w:name w:val="annotation text"/>
    <w:basedOn w:val="a1"/>
    <w:semiHidden/>
    <w:pPr>
      <w:widowControl w:val="0"/>
      <w:spacing w:line="360" w:lineRule="atLeast"/>
    </w:pPr>
    <w:rPr>
      <w:rFonts w:ascii="–¾’©" w:eastAsia="–¾’©"/>
      <w:sz w:val="24"/>
    </w:rPr>
  </w:style>
  <w:style w:type="character" w:styleId="afa">
    <w:name w:val="page number"/>
    <w:basedOn w:val="a2"/>
    <w:semiHidden/>
  </w:style>
  <w:style w:type="paragraph" w:styleId="34">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semiHidden/>
    <w:rsid w:val="00373EA6"/>
    <w:rPr>
      <w:sz w:val="16"/>
      <w:szCs w:val="16"/>
    </w:rPr>
  </w:style>
  <w:style w:type="paragraph" w:styleId="afe">
    <w:name w:val="annotation subject"/>
    <w:basedOn w:val="af9"/>
    <w:next w:val="af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paragraph" w:styleId="aff0">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Bullet list,列"/>
    <w:basedOn w:val="a1"/>
    <w:link w:val="aff1"/>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af0">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uiPriority w:val="99"/>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f2">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3">
    <w:name w:val="Placeholder Text"/>
    <w:basedOn w:val="a2"/>
    <w:uiPriority w:val="99"/>
    <w:semiHidden/>
    <w:rsid w:val="007D089D"/>
    <w:rPr>
      <w:color w:val="808080"/>
    </w:rPr>
  </w:style>
  <w:style w:type="paragraph" w:customStyle="1" w:styleId="B10">
    <w:name w:val="B1"/>
    <w:basedOn w:val="ac"/>
    <w:link w:val="B1Char"/>
    <w:qFormat/>
    <w:rsid w:val="00BB36C3"/>
    <w:pPr>
      <w:overflowPunct/>
      <w:autoSpaceDE/>
      <w:autoSpaceDN/>
      <w:adjustRightInd/>
      <w:textAlignment w:val="auto"/>
    </w:pPr>
    <w:rPr>
      <w:rFonts w:eastAsia="MS Mincho"/>
    </w:rPr>
  </w:style>
  <w:style w:type="character" w:customStyle="1" w:styleId="B1Char">
    <w:name w:val="B1 Char"/>
    <w:link w:val="B10"/>
    <w:qFormat/>
    <w:rsid w:val="00BB36C3"/>
    <w:rPr>
      <w:lang w:val="en-GB" w:eastAsia="en-US"/>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0"/>
    <w:uiPriority w:val="34"/>
    <w:qFormat/>
    <w:locked/>
    <w:rsid w:val="00CB1359"/>
    <w:rPr>
      <w:rFonts w:ascii="宋体" w:eastAsia="宋体" w:hAnsi="宋体" w:cs="宋体"/>
      <w:sz w:val="24"/>
      <w:szCs w:val="24"/>
    </w:rPr>
  </w:style>
  <w:style w:type="character" w:styleId="aff4">
    <w:name w:val="Strong"/>
    <w:basedOn w:val="a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a1"/>
    <w:qFormat/>
    <w:rsid w:val="00EA5FA1"/>
    <w:pPr>
      <w:numPr>
        <w:numId w:val="4"/>
      </w:numPr>
      <w:tabs>
        <w:tab w:val="clear" w:pos="1191"/>
        <w:tab w:val="num" w:pos="737"/>
      </w:tabs>
      <w:ind w:left="737" w:hanging="453"/>
    </w:pPr>
    <w:rPr>
      <w:rFonts w:eastAsia="MS Mincho"/>
      <w:lang w:eastAsia="en-GB"/>
    </w:rPr>
  </w:style>
  <w:style w:type="paragraph" w:customStyle="1" w:styleId="B20">
    <w:name w:val="B2"/>
    <w:basedOn w:val="24"/>
    <w:link w:val="B2Char"/>
    <w:qFormat/>
    <w:rsid w:val="00AF1630"/>
    <w:rPr>
      <w:rFonts w:eastAsia="宋体"/>
      <w:lang w:eastAsia="en-GB"/>
    </w:rPr>
  </w:style>
  <w:style w:type="character" w:customStyle="1" w:styleId="B1Zchn">
    <w:name w:val="B1 Zchn"/>
    <w:qFormat/>
    <w:rsid w:val="00AF1630"/>
    <w:rPr>
      <w:lang w:val="en-GB" w:eastAsia="en-GB"/>
    </w:rPr>
  </w:style>
  <w:style w:type="character" w:customStyle="1" w:styleId="B2Char">
    <w:name w:val="B2 Char"/>
    <w:link w:val="B20"/>
    <w:qFormat/>
    <w:rsid w:val="00AF1630"/>
    <w:rPr>
      <w:rFonts w:eastAsia="宋体"/>
      <w:lang w:val="en-GB" w:eastAsia="en-GB"/>
    </w:rPr>
  </w:style>
  <w:style w:type="paragraph" w:customStyle="1" w:styleId="xxxmsonormal">
    <w:name w:val="x_xxmsonormal"/>
    <w:basedOn w:val="a1"/>
    <w:rsid w:val="001F7A92"/>
    <w:pPr>
      <w:overflowPunct/>
      <w:autoSpaceDE/>
      <w:autoSpaceDN/>
      <w:adjustRightInd/>
      <w:spacing w:after="0"/>
      <w:textAlignment w:val="auto"/>
    </w:pPr>
    <w:rPr>
      <w:rFonts w:ascii="Calibri" w:eastAsiaTheme="minorHAnsi" w:hAnsi="Calibri" w:cs="Calibri"/>
      <w:sz w:val="22"/>
      <w:szCs w:val="22"/>
      <w:lang w:eastAsia="en-GB"/>
    </w:rPr>
  </w:style>
  <w:style w:type="paragraph" w:customStyle="1" w:styleId="B1">
    <w:name w:val="B1+"/>
    <w:basedOn w:val="B10"/>
    <w:qFormat/>
    <w:rsid w:val="00275691"/>
    <w:pPr>
      <w:numPr>
        <w:numId w:val="16"/>
      </w:numPr>
      <w:tabs>
        <w:tab w:val="clear" w:pos="737"/>
        <w:tab w:val="left" w:pos="1644"/>
      </w:tabs>
      <w:overflowPunct w:val="0"/>
      <w:autoSpaceDE w:val="0"/>
      <w:autoSpaceDN w:val="0"/>
      <w:adjustRightInd w:val="0"/>
      <w:ind w:left="360" w:hanging="360"/>
      <w:textAlignment w:val="baseline"/>
    </w:pPr>
    <w:rPr>
      <w:rFonts w:eastAsia="Malgun Gothic"/>
    </w:rPr>
  </w:style>
  <w:style w:type="paragraph" w:customStyle="1" w:styleId="aff5">
    <w:name w:val="编写建议"/>
    <w:basedOn w:val="a1"/>
    <w:rsid w:val="00083B00"/>
    <w:pPr>
      <w:widowControl w:val="0"/>
      <w:overflowPunct/>
      <w:spacing w:after="0" w:line="360" w:lineRule="auto"/>
      <w:ind w:left="1134"/>
      <w:jc w:val="both"/>
      <w:textAlignment w:val="auto"/>
    </w:pPr>
    <w:rPr>
      <w:rFonts w:eastAsia="宋体"/>
      <w:i/>
      <w:color w:val="0000FF"/>
      <w:sz w:val="21"/>
      <w:lang w:val="en-US" w:eastAsia="zh-CN"/>
    </w:rPr>
  </w:style>
  <w:style w:type="paragraph" w:customStyle="1" w:styleId="35">
    <w:name w:val="标题3"/>
    <w:basedOn w:val="a1"/>
    <w:rsid w:val="00697A19"/>
    <w:pPr>
      <w:widowControl w:val="0"/>
      <w:overflowPunct/>
      <w:spacing w:after="0" w:line="360" w:lineRule="auto"/>
      <w:ind w:left="1134"/>
      <w:jc w:val="both"/>
      <w:textAlignment w:val="auto"/>
    </w:pPr>
    <w:rPr>
      <w:rFonts w:eastAsia="宋体"/>
      <w:i/>
      <w:color w:val="0000FF"/>
      <w:sz w:val="21"/>
      <w:u w:color="EEECE1"/>
      <w:lang w:val="en-US" w:eastAsia="zh-CN"/>
    </w:rPr>
  </w:style>
  <w:style w:type="character" w:customStyle="1" w:styleId="NOChar1">
    <w:name w:val="NO Char1"/>
    <w:qFormat/>
    <w:rsid w:val="00DA3020"/>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38424">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4062071">
      <w:bodyDiv w:val="1"/>
      <w:marLeft w:val="0"/>
      <w:marRight w:val="0"/>
      <w:marTop w:val="0"/>
      <w:marBottom w:val="0"/>
      <w:divBdr>
        <w:top w:val="none" w:sz="0" w:space="0" w:color="auto"/>
        <w:left w:val="none" w:sz="0" w:space="0" w:color="auto"/>
        <w:bottom w:val="none" w:sz="0" w:space="0" w:color="auto"/>
        <w:right w:val="none" w:sz="0" w:space="0" w:color="auto"/>
      </w:divBdr>
    </w:div>
    <w:div w:id="190649615">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5821950">
      <w:bodyDiv w:val="1"/>
      <w:marLeft w:val="0"/>
      <w:marRight w:val="0"/>
      <w:marTop w:val="0"/>
      <w:marBottom w:val="0"/>
      <w:divBdr>
        <w:top w:val="none" w:sz="0" w:space="0" w:color="auto"/>
        <w:left w:val="none" w:sz="0" w:space="0" w:color="auto"/>
        <w:bottom w:val="none" w:sz="0" w:space="0" w:color="auto"/>
        <w:right w:val="none" w:sz="0" w:space="0" w:color="auto"/>
      </w:divBdr>
    </w:div>
    <w:div w:id="288711583">
      <w:bodyDiv w:val="1"/>
      <w:marLeft w:val="0"/>
      <w:marRight w:val="0"/>
      <w:marTop w:val="0"/>
      <w:marBottom w:val="0"/>
      <w:divBdr>
        <w:top w:val="none" w:sz="0" w:space="0" w:color="auto"/>
        <w:left w:val="none" w:sz="0" w:space="0" w:color="auto"/>
        <w:bottom w:val="none" w:sz="0" w:space="0" w:color="auto"/>
        <w:right w:val="none" w:sz="0" w:space="0" w:color="auto"/>
      </w:divBdr>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961788">
      <w:bodyDiv w:val="1"/>
      <w:marLeft w:val="0"/>
      <w:marRight w:val="0"/>
      <w:marTop w:val="0"/>
      <w:marBottom w:val="0"/>
      <w:divBdr>
        <w:top w:val="none" w:sz="0" w:space="0" w:color="auto"/>
        <w:left w:val="none" w:sz="0" w:space="0" w:color="auto"/>
        <w:bottom w:val="none" w:sz="0" w:space="0" w:color="auto"/>
        <w:right w:val="none" w:sz="0" w:space="0" w:color="auto"/>
      </w:divBdr>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371156886">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48477341">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7333415">
      <w:bodyDiv w:val="1"/>
      <w:marLeft w:val="0"/>
      <w:marRight w:val="0"/>
      <w:marTop w:val="0"/>
      <w:marBottom w:val="0"/>
      <w:divBdr>
        <w:top w:val="none" w:sz="0" w:space="0" w:color="auto"/>
        <w:left w:val="none" w:sz="0" w:space="0" w:color="auto"/>
        <w:bottom w:val="none" w:sz="0" w:space="0" w:color="auto"/>
        <w:right w:val="none" w:sz="0" w:space="0" w:color="auto"/>
      </w:divBdr>
    </w:div>
    <w:div w:id="529538228">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34407574">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87551967">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24662742">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67798725">
      <w:bodyDiv w:val="1"/>
      <w:marLeft w:val="0"/>
      <w:marRight w:val="0"/>
      <w:marTop w:val="0"/>
      <w:marBottom w:val="0"/>
      <w:divBdr>
        <w:top w:val="none" w:sz="0" w:space="0" w:color="auto"/>
        <w:left w:val="none" w:sz="0" w:space="0" w:color="auto"/>
        <w:bottom w:val="none" w:sz="0" w:space="0" w:color="auto"/>
        <w:right w:val="none" w:sz="0" w:space="0" w:color="auto"/>
      </w:divBdr>
    </w:div>
    <w:div w:id="1168180874">
      <w:bodyDiv w:val="1"/>
      <w:marLeft w:val="0"/>
      <w:marRight w:val="0"/>
      <w:marTop w:val="0"/>
      <w:marBottom w:val="0"/>
      <w:divBdr>
        <w:top w:val="none" w:sz="0" w:space="0" w:color="auto"/>
        <w:left w:val="none" w:sz="0" w:space="0" w:color="auto"/>
        <w:bottom w:val="none" w:sz="0" w:space="0" w:color="auto"/>
        <w:right w:val="none" w:sz="0" w:space="0" w:color="auto"/>
      </w:divBdr>
    </w:div>
    <w:div w:id="1183664542">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54114036">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67891642">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40631873">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647707252">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805850621">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78008864">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38715124">
      <w:bodyDiv w:val="1"/>
      <w:marLeft w:val="0"/>
      <w:marRight w:val="0"/>
      <w:marTop w:val="0"/>
      <w:marBottom w:val="0"/>
      <w:divBdr>
        <w:top w:val="none" w:sz="0" w:space="0" w:color="auto"/>
        <w:left w:val="none" w:sz="0" w:space="0" w:color="auto"/>
        <w:bottom w:val="none" w:sz="0" w:space="0" w:color="auto"/>
        <w:right w:val="none" w:sz="0" w:space="0" w:color="auto"/>
      </w:divBdr>
    </w:div>
    <w:div w:id="1944993313">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78794866">
      <w:bodyDiv w:val="1"/>
      <w:marLeft w:val="0"/>
      <w:marRight w:val="0"/>
      <w:marTop w:val="0"/>
      <w:marBottom w:val="0"/>
      <w:divBdr>
        <w:top w:val="none" w:sz="0" w:space="0" w:color="auto"/>
        <w:left w:val="none" w:sz="0" w:space="0" w:color="auto"/>
        <w:bottom w:val="none" w:sz="0" w:space="0" w:color="auto"/>
        <w:right w:val="none" w:sz="0" w:space="0" w:color="auto"/>
      </w:divBdr>
      <w:divsChild>
        <w:div w:id="1256936290">
          <w:marLeft w:val="1728"/>
          <w:marRight w:val="0"/>
          <w:marTop w:val="0"/>
          <w:marBottom w:val="120"/>
          <w:divBdr>
            <w:top w:val="none" w:sz="0" w:space="0" w:color="auto"/>
            <w:left w:val="none" w:sz="0" w:space="0" w:color="auto"/>
            <w:bottom w:val="none" w:sz="0" w:space="0" w:color="auto"/>
            <w:right w:val="none" w:sz="0" w:space="0" w:color="auto"/>
          </w:divBdr>
        </w:div>
        <w:div w:id="266036738">
          <w:marLeft w:val="1728"/>
          <w:marRight w:val="0"/>
          <w:marTop w:val="0"/>
          <w:marBottom w:val="120"/>
          <w:divBdr>
            <w:top w:val="none" w:sz="0" w:space="0" w:color="auto"/>
            <w:left w:val="none" w:sz="0" w:space="0" w:color="auto"/>
            <w:bottom w:val="none" w:sz="0" w:space="0" w:color="auto"/>
            <w:right w:val="none" w:sz="0" w:space="0" w:color="auto"/>
          </w:divBdr>
        </w:div>
      </w:divsChild>
    </w:div>
    <w:div w:id="1984701646">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096854621">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51F8EE-2C28-4D0E-953C-68C09B9060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34131</TotalTime>
  <Pages>8</Pages>
  <Words>2837</Words>
  <Characters>16171</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18971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770</cp:revision>
  <cp:lastPrinted>2010-01-07T02:23:00Z</cp:lastPrinted>
  <dcterms:created xsi:type="dcterms:W3CDTF">2021-02-10T02:54:00Z</dcterms:created>
  <dcterms:modified xsi:type="dcterms:W3CDTF">2025-02-07T11:19:00Z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(3)EL+Zvu+QOPlTgNEwwj2oeZOkjX1zrA4hX1etoD1JPEA3uNv8lw+Ls4WetpjE2z0A5EFA9252
Qo3auiZQApDk/aNGlFGiNPmQ8eV1+cZoIxW4YmogVa/2ucrjd4+RPE994aUTKpZhWpO8musN
6QGyGyoJx3J/4Be9OX74j3AlwS1dIB8CZ/FKCWDglqjNKgXVzpDHz8qQ5YUoJxzR9ktHqOOM
hikseC9iDh1PQu8x9v</vt:lpwstr>
  </property>
  <property fmtid="{D5CDD505-2E9C-101B-9397-08002B2CF9AE}" pid="3" name="_2015_ms_pID_725343_00">
    <vt:lpwstr>_2015_ms_pID_725343</vt:lpwstr>
  </property>
  <property fmtid="{D5CDD505-2E9C-101B-9397-08002B2CF9AE}" pid="4" name="_2015_ms_pID_7253431">
    <vt:lpwstr>v2xW1n7/iWA2Lkg0UxHjNcR6JsgJvDkrzRWwbMnCO+klKYTc9IASJT
pHxomckvXHw8v0jZT0uFueoM/MrwqS5KGoXFd6gMufA/9Ad4H67/feDvMAL0jkZ64c0P85JC
Bj4dFJd+6HRF1vVa2XFI7niJWdZFepTpjZ4I3xHXjmTbwNbEdIN21vfqLxUWy8/+ZaovSk+X
Mx79CxKBJGe3RVVi6uOpepiXE/TGYoyfORwA</vt:lpwstr>
  </property>
  <property fmtid="{D5CDD505-2E9C-101B-9397-08002B2CF9AE}" pid="5" name="_2015_ms_pID_7253431_00">
    <vt:lpwstr>_2015_ms_pID_7253431</vt:lpwstr>
  </property>
  <property fmtid="{D5CDD505-2E9C-101B-9397-08002B2CF9AE}" pid="6" name="_2015_ms_pID_7253432">
    <vt:lpwstr>pFnrOMHFc0rb+l3d+C0z+99OI8ZrUxYl6cKX
d1dQcRIgq2tK9YYXRtCO4+sH6nIsX4o3AInpbCR/6eKh22qNOvY=</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