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0415D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CB66DD">
        <w:rPr>
          <w:b/>
          <w:i/>
          <w:noProof/>
          <w:sz w:val="28"/>
        </w:rPr>
        <w:t>1438</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74A0" w:rsidR="001E41F3" w:rsidRPr="00410371" w:rsidRDefault="0078113D" w:rsidP="0078113D">
            <w:pPr>
              <w:pStyle w:val="CRCoverPage"/>
              <w:spacing w:after="0"/>
              <w:jc w:val="center"/>
              <w:rPr>
                <w:b/>
                <w:noProof/>
                <w:sz w:val="28"/>
              </w:rPr>
            </w:pPr>
            <w:r w:rsidRPr="0078113D">
              <w:rPr>
                <w:b/>
                <w:noProof/>
                <w:sz w:val="28"/>
              </w:rPr>
              <w:t>38.101-</w:t>
            </w:r>
            <w:r w:rsidR="008A4B8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0BFA7" w:rsidR="001E41F3" w:rsidRDefault="007810F9" w:rsidP="001F4A22">
            <w:pPr>
              <w:pStyle w:val="CRCoverPage"/>
              <w:spacing w:after="0"/>
              <w:ind w:left="100"/>
              <w:rPr>
                <w:noProof/>
              </w:rPr>
            </w:pPr>
            <w:r w:rsidRPr="007810F9">
              <w:t>Draft CR for TS 38.101-3 to introduce DC_28C_n77A and DC_28C_n77(2A)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CDB61" w:rsidR="001E41F3" w:rsidRDefault="00FB5EDD" w:rsidP="005C5E91">
            <w:pPr>
              <w:pStyle w:val="CRCoverPage"/>
              <w:spacing w:after="0"/>
              <w:ind w:left="100"/>
              <w:rPr>
                <w:noProof/>
              </w:rPr>
            </w:pPr>
            <w:r w:rsidRPr="00FB5EDD">
              <w:t xml:space="preserve">Huawei, </w:t>
            </w:r>
            <w:proofErr w:type="spellStart"/>
            <w:r w:rsidRPr="00FB5EDD">
              <w:t>HiSilicon</w:t>
            </w:r>
            <w:proofErr w:type="spellEnd"/>
            <w:r w:rsidR="00212413">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2433E" w:rsidR="001E41F3" w:rsidRDefault="00E3159C" w:rsidP="001818DC">
            <w:pPr>
              <w:pStyle w:val="CRCoverPage"/>
              <w:spacing w:after="0"/>
              <w:ind w:left="100"/>
              <w:rPr>
                <w:noProof/>
              </w:rPr>
            </w:pPr>
            <w:r w:rsidRPr="00E3159C">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A4B00"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B808E6" w:rsidRPr="00B808E6">
              <w:rPr>
                <w:noProof/>
                <w:lang w:eastAsia="zh-CN"/>
              </w:rPr>
              <w:t>DC_28C_n77A and DC_28C_n77(2A)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0651E9"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B808E6" w:rsidRPr="00B808E6">
              <w:rPr>
                <w:noProof/>
                <w:lang w:eastAsia="zh-CN"/>
              </w:rPr>
              <w:t>DC_28C_n77A and DC_28C_n77(2A)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361C1"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B808E6" w:rsidRPr="00B808E6">
              <w:rPr>
                <w:noProof/>
                <w:lang w:eastAsia="zh-CN"/>
              </w:rPr>
              <w:t>DC_28C_n77A and DC_28C_n77(2A)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B7F2B" w:rsidR="001E41F3" w:rsidRDefault="008C6534" w:rsidP="00D60AED">
            <w:pPr>
              <w:pStyle w:val="CRCoverPage"/>
              <w:spacing w:after="0"/>
              <w:ind w:left="100"/>
              <w:rPr>
                <w:noProof/>
              </w:rPr>
            </w:pPr>
            <w:r w:rsidRPr="008C6534">
              <w:rPr>
                <w:noProof/>
                <w:lang w:eastAsia="zh-CN"/>
              </w:rPr>
              <w:t>5.</w:t>
            </w:r>
            <w:r w:rsidR="00BA0E2E">
              <w:rPr>
                <w:noProof/>
                <w:lang w:eastAsia="zh-CN"/>
              </w:rPr>
              <w:t>5</w:t>
            </w:r>
            <w:r w:rsidR="002B1717">
              <w:rPr>
                <w:noProof/>
                <w:lang w:eastAsia="zh-CN"/>
              </w:rPr>
              <w:t>B</w:t>
            </w:r>
            <w:r w:rsidR="00BA0E2E">
              <w:rPr>
                <w:noProof/>
                <w:lang w:eastAsia="zh-CN"/>
              </w:rPr>
              <w:t>.</w:t>
            </w:r>
            <w:r w:rsidR="002B1717">
              <w:rPr>
                <w:noProof/>
                <w:lang w:eastAsia="zh-CN"/>
              </w:rPr>
              <w:t>4</w:t>
            </w:r>
            <w:r w:rsidR="00D60AED">
              <w:rPr>
                <w:noProof/>
                <w:lang w:eastAsia="zh-CN"/>
              </w:rPr>
              <w:t>.</w:t>
            </w:r>
            <w:r w:rsidR="00CE31B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4D197" w:rsidR="001E41F3" w:rsidRDefault="00145D43" w:rsidP="00E25427">
            <w:pPr>
              <w:pStyle w:val="CRCoverPage"/>
              <w:spacing w:after="0"/>
              <w:ind w:left="99"/>
              <w:rPr>
                <w:noProof/>
              </w:rPr>
            </w:pPr>
            <w:r>
              <w:rPr>
                <w:noProof/>
              </w:rPr>
              <w:t>TS</w:t>
            </w:r>
            <w:r w:rsidR="00316883">
              <w:rPr>
                <w:noProof/>
              </w:rPr>
              <w:t xml:space="preserve"> 38.521-</w:t>
            </w:r>
            <w:r w:rsidR="002B171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BA64542" w:rsidR="00465894" w:rsidRDefault="0040686E" w:rsidP="00A7411C">
      <w:pPr>
        <w:pStyle w:val="2"/>
        <w:spacing w:after="240"/>
        <w:ind w:left="0" w:firstLine="0"/>
        <w:rPr>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9131FD">
        <w:rPr>
          <w:rStyle w:val="afd"/>
          <w:color w:val="C00000"/>
          <w:lang w:eastAsia="zh-CN"/>
        </w:rPr>
        <w:t>3</w:t>
      </w:r>
      <w:r w:rsidRPr="00584949">
        <w:rPr>
          <w:rStyle w:val="afd"/>
          <w:color w:val="C00000"/>
          <w:lang w:eastAsia="zh-CN"/>
        </w:rPr>
        <w:t>&gt;&gt;</w:t>
      </w:r>
    </w:p>
    <w:p w14:paraId="79F0FF1B" w14:textId="77777777" w:rsidR="00A77A3A" w:rsidRPr="007B6BD5" w:rsidRDefault="00A77A3A" w:rsidP="00A77A3A">
      <w:pPr>
        <w:pStyle w:val="40"/>
        <w:keepLines w:val="0"/>
      </w:pPr>
      <w:r w:rsidRPr="007B6BD5">
        <w:t>5.5B.4.1</w:t>
      </w:r>
      <w:r w:rsidRPr="007B6BD5">
        <w:tab/>
        <w:t>Inter-band EN-DC configurations within FR1 (two bands)</w:t>
      </w:r>
    </w:p>
    <w:p w14:paraId="2D77A38C" w14:textId="77777777" w:rsidR="00A77A3A" w:rsidRPr="007B6BD5" w:rsidRDefault="00A77A3A" w:rsidP="00A77A3A">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A77A3A" w:rsidRPr="007B6BD5" w14:paraId="5CD66E5F" w14:textId="77777777" w:rsidTr="00E32845">
        <w:trPr>
          <w:tblHeader/>
          <w:jc w:val="center"/>
        </w:trPr>
        <w:tc>
          <w:tcPr>
            <w:tcW w:w="1172" w:type="pct"/>
            <w:shd w:val="clear" w:color="auto" w:fill="auto"/>
            <w:hideMark/>
          </w:tcPr>
          <w:p w14:paraId="61CA0BB2"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EN-DC</w:t>
            </w:r>
          </w:p>
          <w:p w14:paraId="1F2FA3B4"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1A7E36C"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20CC4E19" w14:textId="77777777" w:rsidR="00A77A3A" w:rsidRPr="007B6BD5" w:rsidDel="00C35823" w:rsidRDefault="00A77A3A" w:rsidP="003C668C">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58DCE0D6"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2CAA4939"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1BC7D8D7" w14:textId="77777777" w:rsidR="00A77A3A" w:rsidRPr="007B6BD5" w:rsidRDefault="00A77A3A" w:rsidP="003C668C">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A77A3A" w:rsidRPr="007B6BD5" w14:paraId="009298A2" w14:textId="77777777" w:rsidTr="00E32845">
        <w:trPr>
          <w:jc w:val="center"/>
        </w:trPr>
        <w:tc>
          <w:tcPr>
            <w:tcW w:w="1172" w:type="pct"/>
            <w:shd w:val="clear" w:color="auto" w:fill="auto"/>
          </w:tcPr>
          <w:p w14:paraId="29550A2E"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E744E1E"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0EE5B2B6"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05B37B"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7EC33478" w14:textId="77777777" w:rsidR="00A77A3A" w:rsidRPr="007B6BD5" w:rsidRDefault="00A77A3A" w:rsidP="003C668C">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21C0E80A" w14:textId="77777777" w:rsidR="00A77A3A" w:rsidRPr="007B6BD5" w:rsidRDefault="00A77A3A" w:rsidP="003C668C">
            <w:pPr>
              <w:keepNext/>
              <w:spacing w:after="0"/>
              <w:jc w:val="center"/>
              <w:rPr>
                <w:rFonts w:ascii="Arial" w:hAnsi="Arial"/>
                <w:sz w:val="18"/>
                <w:lang w:eastAsia="fi-FI"/>
              </w:rPr>
            </w:pPr>
          </w:p>
        </w:tc>
      </w:tr>
      <w:tr w:rsidR="00A77A3A" w:rsidRPr="007B6BD5" w14:paraId="4D03F548" w14:textId="77777777" w:rsidTr="00E32845">
        <w:trPr>
          <w:jc w:val="center"/>
        </w:trPr>
        <w:tc>
          <w:tcPr>
            <w:tcW w:w="1172" w:type="pct"/>
            <w:shd w:val="clear" w:color="auto" w:fill="auto"/>
          </w:tcPr>
          <w:p w14:paraId="12F63FE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0BFDDAC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24BEFE8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E37C817" w14:textId="77777777" w:rsidR="00A77A3A" w:rsidRPr="007B6BD5" w:rsidRDefault="00A77A3A" w:rsidP="003C668C">
            <w:pPr>
              <w:spacing w:after="0"/>
              <w:jc w:val="center"/>
              <w:rPr>
                <w:rFonts w:ascii="Arial" w:hAnsi="Arial"/>
                <w:sz w:val="18"/>
                <w:lang w:eastAsia="fi-FI"/>
              </w:rPr>
            </w:pPr>
          </w:p>
        </w:tc>
      </w:tr>
      <w:tr w:rsidR="00A77A3A" w:rsidRPr="007B6BD5" w14:paraId="41778ED1" w14:textId="77777777" w:rsidTr="00E32845">
        <w:trPr>
          <w:jc w:val="center"/>
        </w:trPr>
        <w:tc>
          <w:tcPr>
            <w:tcW w:w="1172" w:type="pct"/>
            <w:shd w:val="clear" w:color="auto" w:fill="auto"/>
          </w:tcPr>
          <w:p w14:paraId="2BE5A1E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381C19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43ED669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0584D4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53D01D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721241E9" w14:textId="77777777" w:rsidR="00A77A3A" w:rsidRPr="007B6BD5" w:rsidRDefault="00A77A3A" w:rsidP="003C668C">
            <w:pPr>
              <w:spacing w:after="0"/>
              <w:jc w:val="center"/>
              <w:rPr>
                <w:rFonts w:ascii="Arial" w:hAnsi="Arial"/>
                <w:sz w:val="18"/>
                <w:lang w:eastAsia="fi-FI"/>
              </w:rPr>
            </w:pPr>
          </w:p>
        </w:tc>
      </w:tr>
      <w:tr w:rsidR="00A77A3A" w:rsidRPr="007B6BD5" w14:paraId="65266ACD" w14:textId="77777777" w:rsidTr="00E32845">
        <w:trPr>
          <w:jc w:val="center"/>
        </w:trPr>
        <w:tc>
          <w:tcPr>
            <w:tcW w:w="1172" w:type="pct"/>
            <w:shd w:val="clear" w:color="auto" w:fill="auto"/>
          </w:tcPr>
          <w:p w14:paraId="22AEB5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DC_1A-1A_n7A</w:t>
            </w:r>
          </w:p>
          <w:p w14:paraId="2374E31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6388D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52A0C32C"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7C6C6332" w14:textId="77777777" w:rsidR="00A77A3A" w:rsidRPr="007B6BD5" w:rsidRDefault="00A77A3A" w:rsidP="003C668C">
            <w:pPr>
              <w:spacing w:after="0"/>
              <w:jc w:val="center"/>
              <w:rPr>
                <w:rFonts w:ascii="Arial" w:eastAsia="MS Mincho" w:hAnsi="Arial"/>
                <w:sz w:val="18"/>
              </w:rPr>
            </w:pPr>
          </w:p>
        </w:tc>
      </w:tr>
      <w:tr w:rsidR="00A77A3A" w:rsidRPr="007B6BD5" w14:paraId="10FA79F6" w14:textId="77777777" w:rsidTr="00E32845">
        <w:trPr>
          <w:jc w:val="center"/>
        </w:trPr>
        <w:tc>
          <w:tcPr>
            <w:tcW w:w="1172" w:type="pct"/>
            <w:shd w:val="clear" w:color="auto" w:fill="auto"/>
          </w:tcPr>
          <w:p w14:paraId="0DDC1B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500C86D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0B9D9DA2"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38B4F3D1" w14:textId="77777777" w:rsidR="00A77A3A" w:rsidRPr="007B6BD5" w:rsidRDefault="00A77A3A" w:rsidP="003C668C">
            <w:pPr>
              <w:spacing w:after="0"/>
              <w:jc w:val="center"/>
              <w:rPr>
                <w:rFonts w:ascii="Arial" w:eastAsia="MS Mincho" w:hAnsi="Arial"/>
                <w:sz w:val="18"/>
              </w:rPr>
            </w:pPr>
          </w:p>
        </w:tc>
      </w:tr>
      <w:tr w:rsidR="00A77A3A" w:rsidRPr="007B6BD5" w14:paraId="5B57A55E" w14:textId="77777777" w:rsidTr="00E32845">
        <w:trPr>
          <w:jc w:val="center"/>
        </w:trPr>
        <w:tc>
          <w:tcPr>
            <w:tcW w:w="1172" w:type="pct"/>
            <w:shd w:val="clear" w:color="auto" w:fill="auto"/>
          </w:tcPr>
          <w:p w14:paraId="74258E7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5FD712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8E4ACF8"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2" w:type="pct"/>
          </w:tcPr>
          <w:p w14:paraId="57CC8002" w14:textId="77777777" w:rsidR="00A77A3A" w:rsidRPr="007B6BD5" w:rsidRDefault="00A77A3A" w:rsidP="003C668C">
            <w:pPr>
              <w:spacing w:after="0"/>
              <w:jc w:val="center"/>
              <w:rPr>
                <w:rFonts w:ascii="Arial" w:eastAsia="MS Mincho" w:hAnsi="Arial"/>
                <w:sz w:val="18"/>
              </w:rPr>
            </w:pPr>
          </w:p>
        </w:tc>
      </w:tr>
      <w:tr w:rsidR="00A77A3A" w:rsidRPr="007B6BD5" w14:paraId="4CFD76D0" w14:textId="77777777" w:rsidTr="00E32845">
        <w:trPr>
          <w:jc w:val="center"/>
        </w:trPr>
        <w:tc>
          <w:tcPr>
            <w:tcW w:w="1172" w:type="pct"/>
            <w:shd w:val="clear" w:color="auto" w:fill="auto"/>
          </w:tcPr>
          <w:p w14:paraId="4C6FDC6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7A67C3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79C2C12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F7A2C2C" w14:textId="77777777" w:rsidR="00A77A3A" w:rsidRPr="007B6BD5" w:rsidRDefault="00A77A3A" w:rsidP="003C668C">
            <w:pPr>
              <w:spacing w:after="0"/>
              <w:jc w:val="center"/>
              <w:rPr>
                <w:rFonts w:ascii="Arial" w:hAnsi="Arial"/>
                <w:sz w:val="18"/>
                <w:lang w:eastAsia="fi-FI"/>
              </w:rPr>
            </w:pPr>
          </w:p>
        </w:tc>
      </w:tr>
      <w:tr w:rsidR="00A77A3A" w:rsidRPr="007B6BD5" w14:paraId="68FAF21D"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32C3F9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2353316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499BD10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79AFD13C" w14:textId="77777777" w:rsidR="00A77A3A" w:rsidRPr="007B6BD5" w:rsidRDefault="00A77A3A" w:rsidP="003C668C">
            <w:pPr>
              <w:spacing w:after="0"/>
              <w:jc w:val="center"/>
              <w:rPr>
                <w:rFonts w:ascii="Arial" w:hAnsi="Arial"/>
                <w:sz w:val="18"/>
                <w:lang w:eastAsia="fi-FI"/>
              </w:rPr>
            </w:pPr>
          </w:p>
        </w:tc>
      </w:tr>
      <w:tr w:rsidR="00A77A3A" w:rsidRPr="007B6BD5" w14:paraId="53FCDAA3" w14:textId="77777777" w:rsidTr="00E32845">
        <w:trPr>
          <w:jc w:val="center"/>
        </w:trPr>
        <w:tc>
          <w:tcPr>
            <w:tcW w:w="1172" w:type="pct"/>
            <w:shd w:val="clear" w:color="auto" w:fill="auto"/>
            <w:vAlign w:val="center"/>
          </w:tcPr>
          <w:p w14:paraId="7E2744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437D1B3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318A69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60975E7" w14:textId="77777777" w:rsidR="00A77A3A" w:rsidRPr="007B6BD5" w:rsidDel="00D24888" w:rsidRDefault="00A77A3A" w:rsidP="003C668C">
            <w:pPr>
              <w:spacing w:after="0"/>
              <w:jc w:val="center"/>
              <w:rPr>
                <w:rFonts w:ascii="Arial" w:hAnsi="Arial"/>
                <w:sz w:val="18"/>
                <w:lang w:eastAsia="zh-CN"/>
              </w:rPr>
            </w:pPr>
          </w:p>
        </w:tc>
      </w:tr>
      <w:tr w:rsidR="00A77A3A" w:rsidRPr="007B6BD5" w14:paraId="77D93519" w14:textId="77777777" w:rsidTr="00E32845">
        <w:trPr>
          <w:jc w:val="center"/>
        </w:trPr>
        <w:tc>
          <w:tcPr>
            <w:tcW w:w="1172" w:type="pct"/>
            <w:shd w:val="clear" w:color="auto" w:fill="auto"/>
          </w:tcPr>
          <w:p w14:paraId="265C70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4346CF2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0E85B5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3A9F40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A83A838" w14:textId="77777777" w:rsidR="00A77A3A" w:rsidRPr="007B6BD5" w:rsidRDefault="00A77A3A" w:rsidP="003C668C">
            <w:pPr>
              <w:spacing w:after="0"/>
              <w:jc w:val="center"/>
              <w:rPr>
                <w:rFonts w:ascii="Arial" w:hAnsi="Arial"/>
                <w:sz w:val="18"/>
                <w:lang w:eastAsia="fi-FI"/>
              </w:rPr>
            </w:pPr>
          </w:p>
        </w:tc>
      </w:tr>
      <w:tr w:rsidR="00A77A3A" w:rsidRPr="007B6BD5" w14:paraId="42429E5B" w14:textId="77777777" w:rsidTr="00E32845">
        <w:trPr>
          <w:jc w:val="center"/>
        </w:trPr>
        <w:tc>
          <w:tcPr>
            <w:tcW w:w="1172" w:type="pct"/>
            <w:shd w:val="clear" w:color="auto" w:fill="auto"/>
            <w:noWrap/>
          </w:tcPr>
          <w:p w14:paraId="62D6E83B"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DC_1A_n40A</w:t>
            </w:r>
          </w:p>
          <w:p w14:paraId="69980BD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090BA40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1EA087B9"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F837C42" w14:textId="77777777" w:rsidR="00A77A3A" w:rsidRPr="007B6BD5" w:rsidRDefault="00A77A3A" w:rsidP="003C668C">
            <w:pPr>
              <w:spacing w:after="0"/>
              <w:jc w:val="center"/>
              <w:rPr>
                <w:rFonts w:ascii="Arial" w:eastAsia="Yu Mincho" w:hAnsi="Arial"/>
                <w:sz w:val="18"/>
                <w:lang w:eastAsia="ja-JP"/>
              </w:rPr>
            </w:pPr>
          </w:p>
        </w:tc>
      </w:tr>
      <w:tr w:rsidR="00A77A3A" w:rsidRPr="007B6BD5" w14:paraId="76C4B1D4" w14:textId="77777777" w:rsidTr="00E32845">
        <w:trPr>
          <w:jc w:val="center"/>
        </w:trPr>
        <w:tc>
          <w:tcPr>
            <w:tcW w:w="1172" w:type="pct"/>
            <w:shd w:val="clear" w:color="auto" w:fill="auto"/>
            <w:noWrap/>
          </w:tcPr>
          <w:p w14:paraId="10C1F3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BAB66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7983BF13"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4E46374F" w14:textId="77777777" w:rsidR="00A77A3A" w:rsidRPr="007B6BD5" w:rsidRDefault="00A77A3A" w:rsidP="003C668C">
            <w:pPr>
              <w:spacing w:after="0"/>
              <w:jc w:val="center"/>
              <w:rPr>
                <w:rFonts w:ascii="Arial" w:eastAsia="Yu Mincho" w:hAnsi="Arial"/>
                <w:sz w:val="18"/>
                <w:lang w:eastAsia="ja-JP"/>
              </w:rPr>
            </w:pPr>
          </w:p>
        </w:tc>
      </w:tr>
      <w:tr w:rsidR="00A77A3A" w:rsidRPr="007B6BD5" w14:paraId="17A11A34" w14:textId="77777777" w:rsidTr="00E32845">
        <w:trPr>
          <w:jc w:val="center"/>
        </w:trPr>
        <w:tc>
          <w:tcPr>
            <w:tcW w:w="1172" w:type="pct"/>
            <w:shd w:val="clear" w:color="auto" w:fill="auto"/>
            <w:noWrap/>
          </w:tcPr>
          <w:p w14:paraId="72E713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25F4DD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DD67625"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77F3F02" w14:textId="77777777" w:rsidR="00A77A3A" w:rsidRPr="007B6BD5" w:rsidRDefault="00A77A3A" w:rsidP="003C668C">
            <w:pPr>
              <w:spacing w:after="0"/>
              <w:jc w:val="center"/>
              <w:rPr>
                <w:rFonts w:ascii="Arial" w:hAnsi="Arial"/>
                <w:sz w:val="18"/>
                <w:lang w:eastAsia="zh-TW"/>
              </w:rPr>
            </w:pPr>
          </w:p>
        </w:tc>
      </w:tr>
      <w:tr w:rsidR="00A77A3A" w:rsidRPr="007B6BD5" w14:paraId="1AB4517A" w14:textId="77777777" w:rsidTr="00E32845">
        <w:trPr>
          <w:jc w:val="center"/>
        </w:trPr>
        <w:tc>
          <w:tcPr>
            <w:tcW w:w="1172" w:type="pct"/>
            <w:shd w:val="clear" w:color="auto" w:fill="auto"/>
            <w:noWrap/>
          </w:tcPr>
          <w:p w14:paraId="1A76F4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6093F07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67C4073"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7C138FF" w14:textId="77777777" w:rsidR="00A77A3A" w:rsidRPr="007B6BD5" w:rsidRDefault="00A77A3A" w:rsidP="003C668C">
            <w:pPr>
              <w:spacing w:after="0"/>
              <w:jc w:val="center"/>
              <w:rPr>
                <w:rFonts w:ascii="Arial" w:eastAsia="Yu Mincho" w:hAnsi="Arial"/>
                <w:sz w:val="18"/>
                <w:lang w:eastAsia="ja-JP"/>
              </w:rPr>
            </w:pPr>
          </w:p>
        </w:tc>
      </w:tr>
      <w:tr w:rsidR="00A77A3A" w:rsidRPr="007B6BD5" w14:paraId="41D3ECBE" w14:textId="77777777" w:rsidTr="00E32845">
        <w:trPr>
          <w:jc w:val="center"/>
        </w:trPr>
        <w:tc>
          <w:tcPr>
            <w:tcW w:w="1172" w:type="pct"/>
            <w:shd w:val="clear" w:color="auto" w:fill="auto"/>
            <w:noWrap/>
          </w:tcPr>
          <w:p w14:paraId="12A669B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DC_1A_n71A</w:t>
            </w:r>
          </w:p>
          <w:p w14:paraId="1531AA3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2D5C67B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4D046A04"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3D6409AC" w14:textId="77777777" w:rsidR="00A77A3A" w:rsidRPr="007B6BD5" w:rsidRDefault="00A77A3A" w:rsidP="003C668C">
            <w:pPr>
              <w:spacing w:after="0"/>
              <w:jc w:val="center"/>
              <w:rPr>
                <w:rFonts w:ascii="Arial" w:hAnsi="Arial"/>
                <w:sz w:val="18"/>
                <w:lang w:eastAsia="zh-CN"/>
              </w:rPr>
            </w:pPr>
          </w:p>
        </w:tc>
      </w:tr>
      <w:tr w:rsidR="00A77A3A" w:rsidRPr="007B6BD5" w14:paraId="24FD2CA5" w14:textId="77777777" w:rsidTr="00E32845">
        <w:trPr>
          <w:jc w:val="center"/>
        </w:trPr>
        <w:tc>
          <w:tcPr>
            <w:tcW w:w="1172" w:type="pct"/>
            <w:shd w:val="clear" w:color="auto" w:fill="auto"/>
            <w:noWrap/>
          </w:tcPr>
          <w:p w14:paraId="7A2E060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2A9D53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5865924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4BAA35F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5BE6169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7D894DB" w14:textId="77777777" w:rsidTr="00E32845">
        <w:trPr>
          <w:jc w:val="center"/>
        </w:trPr>
        <w:tc>
          <w:tcPr>
            <w:tcW w:w="1172" w:type="pct"/>
            <w:shd w:val="clear" w:color="auto" w:fill="auto"/>
            <w:noWrap/>
          </w:tcPr>
          <w:p w14:paraId="1FA6799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5093E3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548FA9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265D8E7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6E3023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E2FDD0C" w14:textId="77777777" w:rsidTr="00E32845">
        <w:trPr>
          <w:jc w:val="center"/>
        </w:trPr>
        <w:tc>
          <w:tcPr>
            <w:tcW w:w="1172" w:type="pct"/>
            <w:shd w:val="clear" w:color="auto" w:fill="auto"/>
            <w:noWrap/>
          </w:tcPr>
          <w:p w14:paraId="5AD36535" w14:textId="77777777" w:rsidR="00A77A3A" w:rsidRDefault="00A77A3A" w:rsidP="003C668C">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7ADE7F50" w14:textId="77777777" w:rsidR="00A77A3A" w:rsidRPr="007B6BD5" w:rsidRDefault="00A77A3A" w:rsidP="003C668C">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44C710D4" w14:textId="77777777" w:rsidR="00A77A3A" w:rsidRPr="007B6BD5" w:rsidRDefault="00A77A3A" w:rsidP="003C668C">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23DD7D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314C0A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8CE1806" w14:textId="77777777" w:rsidTr="00E32845">
        <w:trPr>
          <w:jc w:val="center"/>
        </w:trPr>
        <w:tc>
          <w:tcPr>
            <w:tcW w:w="1172" w:type="pct"/>
            <w:shd w:val="clear" w:color="auto" w:fill="auto"/>
            <w:noWrap/>
          </w:tcPr>
          <w:p w14:paraId="1D400468"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3BF5DB9B"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61F68A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4A2365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AF6600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D8B6A71" w14:textId="77777777" w:rsidTr="00E32845">
        <w:trPr>
          <w:jc w:val="center"/>
        </w:trPr>
        <w:tc>
          <w:tcPr>
            <w:tcW w:w="1172" w:type="pct"/>
            <w:shd w:val="clear" w:color="auto" w:fill="auto"/>
            <w:noWrap/>
          </w:tcPr>
          <w:p w14:paraId="457C7C3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53B622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0D4CA3A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030070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6BD0BC3B" w14:textId="77777777" w:rsidTr="00E32845">
        <w:trPr>
          <w:jc w:val="center"/>
        </w:trPr>
        <w:tc>
          <w:tcPr>
            <w:tcW w:w="1172" w:type="pct"/>
            <w:shd w:val="clear" w:color="auto" w:fill="auto"/>
            <w:noWrap/>
          </w:tcPr>
          <w:p w14:paraId="487F60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59A1D9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311D648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4FA5BC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433A1B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2E0371D" w14:textId="77777777" w:rsidTr="00E32845">
        <w:trPr>
          <w:jc w:val="center"/>
        </w:trPr>
        <w:tc>
          <w:tcPr>
            <w:tcW w:w="1172" w:type="pct"/>
            <w:shd w:val="clear" w:color="auto" w:fill="auto"/>
            <w:noWrap/>
          </w:tcPr>
          <w:p w14:paraId="41D204D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31108B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62B2DDCA"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2F38273" w14:textId="77777777" w:rsidR="00A77A3A" w:rsidRPr="007B6BD5" w:rsidRDefault="00A77A3A" w:rsidP="003C668C">
            <w:pPr>
              <w:spacing w:after="0"/>
              <w:jc w:val="center"/>
              <w:rPr>
                <w:rFonts w:ascii="Arial" w:hAnsi="Arial"/>
                <w:sz w:val="18"/>
                <w:lang w:eastAsia="zh-CN"/>
              </w:rPr>
            </w:pPr>
          </w:p>
        </w:tc>
      </w:tr>
      <w:tr w:rsidR="00A77A3A" w:rsidRPr="007B6BD5" w14:paraId="750CD402" w14:textId="77777777" w:rsidTr="00E32845">
        <w:trPr>
          <w:jc w:val="center"/>
        </w:trPr>
        <w:tc>
          <w:tcPr>
            <w:tcW w:w="1172" w:type="pct"/>
            <w:shd w:val="clear" w:color="auto" w:fill="auto"/>
            <w:noWrap/>
          </w:tcPr>
          <w:p w14:paraId="7EAF3C5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23AB8AB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06F43FC2" w14:textId="77777777" w:rsidR="00A77A3A" w:rsidRPr="007B6BD5" w:rsidRDefault="00A77A3A" w:rsidP="003C668C">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633EA355" w14:textId="77777777" w:rsidR="00A77A3A" w:rsidRPr="007B6BD5" w:rsidRDefault="00A77A3A" w:rsidP="003C668C">
            <w:pPr>
              <w:spacing w:after="0"/>
              <w:jc w:val="center"/>
              <w:rPr>
                <w:rFonts w:ascii="Arial" w:eastAsia="Yu Mincho" w:hAnsi="Arial"/>
                <w:sz w:val="18"/>
                <w:lang w:eastAsia="ja-JP"/>
              </w:rPr>
            </w:pPr>
          </w:p>
        </w:tc>
      </w:tr>
      <w:tr w:rsidR="00A77A3A" w:rsidRPr="007B6BD5" w14:paraId="7485DCA2" w14:textId="77777777" w:rsidTr="00E32845">
        <w:trPr>
          <w:jc w:val="center"/>
        </w:trPr>
        <w:tc>
          <w:tcPr>
            <w:tcW w:w="1172" w:type="pct"/>
            <w:shd w:val="clear" w:color="auto" w:fill="auto"/>
            <w:noWrap/>
          </w:tcPr>
          <w:p w14:paraId="082E52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7425A94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3DD10F7"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32E0C8D8" w14:textId="77777777" w:rsidR="00A77A3A" w:rsidRPr="007B6BD5" w:rsidRDefault="00A77A3A" w:rsidP="003C668C">
            <w:pPr>
              <w:spacing w:after="0"/>
              <w:jc w:val="center"/>
              <w:rPr>
                <w:rFonts w:ascii="Arial" w:hAnsi="Arial"/>
                <w:sz w:val="18"/>
                <w:lang w:eastAsia="zh-CN"/>
              </w:rPr>
            </w:pPr>
          </w:p>
        </w:tc>
      </w:tr>
      <w:tr w:rsidR="00A77A3A" w:rsidRPr="007B6BD5" w14:paraId="47D92FC3" w14:textId="77777777" w:rsidTr="00E32845">
        <w:trPr>
          <w:jc w:val="center"/>
        </w:trPr>
        <w:tc>
          <w:tcPr>
            <w:tcW w:w="1172" w:type="pct"/>
            <w:shd w:val="clear" w:color="auto" w:fill="auto"/>
            <w:noWrap/>
          </w:tcPr>
          <w:p w14:paraId="4E6E2EB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DC_2A_n7A</w:t>
            </w:r>
          </w:p>
          <w:p w14:paraId="7402B9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78CDB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61BD6901"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3A7223EE" w14:textId="77777777" w:rsidR="00A77A3A" w:rsidRPr="007B6BD5" w:rsidRDefault="00A77A3A" w:rsidP="003C668C">
            <w:pPr>
              <w:spacing w:after="0"/>
              <w:jc w:val="center"/>
              <w:rPr>
                <w:rFonts w:ascii="Arial" w:hAnsi="Arial"/>
                <w:sz w:val="18"/>
                <w:lang w:eastAsia="fi-FI"/>
              </w:rPr>
            </w:pPr>
          </w:p>
        </w:tc>
      </w:tr>
      <w:tr w:rsidR="00A77A3A" w:rsidRPr="007B6BD5" w14:paraId="251C91BE" w14:textId="77777777" w:rsidTr="00E32845">
        <w:trPr>
          <w:jc w:val="center"/>
        </w:trPr>
        <w:tc>
          <w:tcPr>
            <w:tcW w:w="1172" w:type="pct"/>
            <w:shd w:val="clear" w:color="auto" w:fill="auto"/>
            <w:noWrap/>
          </w:tcPr>
          <w:p w14:paraId="720A1E8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094342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744E4C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7AEB049A" w14:textId="77777777" w:rsidR="00A77A3A" w:rsidRPr="007B6BD5" w:rsidRDefault="00A77A3A" w:rsidP="003C668C">
            <w:pPr>
              <w:spacing w:after="0"/>
              <w:jc w:val="center"/>
              <w:rPr>
                <w:rFonts w:ascii="Arial" w:hAnsi="Arial"/>
                <w:sz w:val="18"/>
                <w:lang w:eastAsia="fi-FI"/>
              </w:rPr>
            </w:pPr>
          </w:p>
        </w:tc>
      </w:tr>
      <w:tr w:rsidR="00A77A3A" w:rsidRPr="007B6BD5" w14:paraId="165B1387" w14:textId="77777777" w:rsidTr="00E32845">
        <w:trPr>
          <w:jc w:val="center"/>
        </w:trPr>
        <w:tc>
          <w:tcPr>
            <w:tcW w:w="1172" w:type="pct"/>
            <w:shd w:val="clear" w:color="auto" w:fill="auto"/>
            <w:noWrap/>
          </w:tcPr>
          <w:p w14:paraId="540FDAF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7F51529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6DDA182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2DEBF3B" w14:textId="77777777" w:rsidR="00A77A3A" w:rsidRPr="007B6BD5" w:rsidRDefault="00A77A3A" w:rsidP="003C668C">
            <w:pPr>
              <w:spacing w:after="0"/>
              <w:jc w:val="center"/>
              <w:rPr>
                <w:rFonts w:ascii="Arial" w:hAnsi="Arial"/>
                <w:sz w:val="18"/>
                <w:lang w:eastAsia="fi-FI"/>
              </w:rPr>
            </w:pPr>
          </w:p>
        </w:tc>
      </w:tr>
      <w:tr w:rsidR="00A77A3A" w:rsidRPr="007B6BD5" w14:paraId="2C2684BF" w14:textId="77777777" w:rsidTr="00E32845">
        <w:trPr>
          <w:jc w:val="center"/>
        </w:trPr>
        <w:tc>
          <w:tcPr>
            <w:tcW w:w="1172" w:type="pct"/>
            <w:shd w:val="clear" w:color="auto" w:fill="auto"/>
            <w:noWrap/>
          </w:tcPr>
          <w:p w14:paraId="3F08D46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50C902E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4A822E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7F4F9C27" w14:textId="77777777" w:rsidR="00A77A3A" w:rsidRPr="007B6BD5" w:rsidRDefault="00A77A3A" w:rsidP="003C668C">
            <w:pPr>
              <w:spacing w:after="0"/>
              <w:jc w:val="center"/>
              <w:rPr>
                <w:rFonts w:ascii="Arial" w:hAnsi="Arial"/>
                <w:sz w:val="18"/>
                <w:lang w:eastAsia="zh-TW"/>
              </w:rPr>
            </w:pPr>
          </w:p>
        </w:tc>
      </w:tr>
      <w:tr w:rsidR="00A77A3A" w:rsidRPr="007B6BD5" w14:paraId="07CB937D" w14:textId="77777777" w:rsidTr="00E32845">
        <w:trPr>
          <w:jc w:val="center"/>
        </w:trPr>
        <w:tc>
          <w:tcPr>
            <w:tcW w:w="1172" w:type="pct"/>
            <w:shd w:val="clear" w:color="auto" w:fill="auto"/>
            <w:noWrap/>
          </w:tcPr>
          <w:p w14:paraId="5CBF618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350DAF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69229A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6F8CCE19" w14:textId="77777777" w:rsidR="00A77A3A" w:rsidRPr="007B6BD5" w:rsidRDefault="00A77A3A" w:rsidP="003C668C">
            <w:pPr>
              <w:spacing w:after="0"/>
              <w:jc w:val="center"/>
              <w:rPr>
                <w:rFonts w:ascii="Arial" w:hAnsi="Arial"/>
                <w:sz w:val="18"/>
                <w:lang w:eastAsia="zh-TW"/>
              </w:rPr>
            </w:pPr>
          </w:p>
        </w:tc>
      </w:tr>
      <w:tr w:rsidR="00A77A3A" w:rsidRPr="007B6BD5" w14:paraId="541F5733" w14:textId="77777777" w:rsidTr="00E32845">
        <w:trPr>
          <w:jc w:val="center"/>
        </w:trPr>
        <w:tc>
          <w:tcPr>
            <w:tcW w:w="1172" w:type="pct"/>
            <w:shd w:val="clear" w:color="auto" w:fill="auto"/>
            <w:noWrap/>
          </w:tcPr>
          <w:p w14:paraId="27E5E65F"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39C39AB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2012130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N/A</w:t>
            </w:r>
          </w:p>
        </w:tc>
        <w:tc>
          <w:tcPr>
            <w:tcW w:w="1212" w:type="pct"/>
          </w:tcPr>
          <w:p w14:paraId="7071ADA4" w14:textId="77777777" w:rsidR="00A77A3A" w:rsidRPr="007B6BD5" w:rsidRDefault="00A77A3A" w:rsidP="003C668C">
            <w:pPr>
              <w:spacing w:after="0"/>
              <w:jc w:val="center"/>
              <w:rPr>
                <w:rFonts w:ascii="Arial" w:hAnsi="Arial"/>
                <w:sz w:val="18"/>
                <w:lang w:eastAsia="zh-TW"/>
              </w:rPr>
            </w:pPr>
          </w:p>
        </w:tc>
      </w:tr>
      <w:tr w:rsidR="00A77A3A" w:rsidRPr="007B6BD5" w14:paraId="203D3E34" w14:textId="77777777" w:rsidTr="00E32845">
        <w:trPr>
          <w:jc w:val="center"/>
        </w:trPr>
        <w:tc>
          <w:tcPr>
            <w:tcW w:w="1172" w:type="pct"/>
            <w:shd w:val="clear" w:color="auto" w:fill="auto"/>
            <w:noWrap/>
          </w:tcPr>
          <w:p w14:paraId="51612BA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DC_2A_n28A</w:t>
            </w:r>
          </w:p>
          <w:p w14:paraId="17D45D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490ACB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3E1A9BE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2" w:type="pct"/>
          </w:tcPr>
          <w:p w14:paraId="1DDC1C7A" w14:textId="77777777" w:rsidR="00A77A3A" w:rsidRPr="007B6BD5" w:rsidDel="00D24888" w:rsidRDefault="00A77A3A" w:rsidP="003C668C">
            <w:pPr>
              <w:spacing w:after="0"/>
              <w:jc w:val="center"/>
              <w:rPr>
                <w:rFonts w:ascii="Arial" w:hAnsi="Arial"/>
                <w:sz w:val="18"/>
                <w:lang w:eastAsia="zh-CN"/>
              </w:rPr>
            </w:pPr>
          </w:p>
        </w:tc>
      </w:tr>
      <w:tr w:rsidR="00A77A3A" w:rsidRPr="007B6BD5" w14:paraId="074BC20B" w14:textId="77777777" w:rsidTr="00E32845">
        <w:trPr>
          <w:jc w:val="center"/>
        </w:trPr>
        <w:tc>
          <w:tcPr>
            <w:tcW w:w="1172" w:type="pct"/>
            <w:shd w:val="clear" w:color="auto" w:fill="auto"/>
            <w:noWrap/>
          </w:tcPr>
          <w:p w14:paraId="6888081C"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DC_2A_n30A</w:t>
            </w:r>
          </w:p>
        </w:tc>
        <w:tc>
          <w:tcPr>
            <w:tcW w:w="1408" w:type="pct"/>
          </w:tcPr>
          <w:p w14:paraId="45AC155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75BC0F35" w14:textId="77777777" w:rsidR="00A77A3A" w:rsidRPr="007B6BD5" w:rsidRDefault="00A77A3A" w:rsidP="003C668C">
            <w:pPr>
              <w:spacing w:after="0"/>
              <w:jc w:val="center"/>
              <w:rPr>
                <w:rFonts w:ascii="Arial" w:eastAsia="MS Mincho" w:hAnsi="Arial"/>
                <w:sz w:val="18"/>
              </w:rPr>
            </w:pPr>
            <w:r w:rsidRPr="007B6BD5">
              <w:rPr>
                <w:rFonts w:ascii="Arial" w:hAnsi="Arial"/>
                <w:sz w:val="18"/>
              </w:rPr>
              <w:t>No</w:t>
            </w:r>
          </w:p>
        </w:tc>
        <w:tc>
          <w:tcPr>
            <w:tcW w:w="1212" w:type="pct"/>
          </w:tcPr>
          <w:p w14:paraId="4AA06B93" w14:textId="77777777" w:rsidR="00A77A3A" w:rsidRPr="007B6BD5" w:rsidRDefault="00A77A3A" w:rsidP="003C668C">
            <w:pPr>
              <w:spacing w:after="0"/>
              <w:jc w:val="center"/>
              <w:rPr>
                <w:rFonts w:ascii="Arial" w:eastAsia="MS Mincho" w:hAnsi="Arial"/>
                <w:sz w:val="18"/>
              </w:rPr>
            </w:pPr>
          </w:p>
        </w:tc>
      </w:tr>
      <w:tr w:rsidR="00A77A3A" w:rsidRPr="007B6BD5" w14:paraId="738CA353" w14:textId="77777777" w:rsidTr="00E32845">
        <w:trPr>
          <w:jc w:val="center"/>
        </w:trPr>
        <w:tc>
          <w:tcPr>
            <w:tcW w:w="1172" w:type="pct"/>
            <w:shd w:val="clear" w:color="auto" w:fill="auto"/>
            <w:noWrap/>
          </w:tcPr>
          <w:p w14:paraId="005FD918" w14:textId="77777777" w:rsidR="00A77A3A" w:rsidRPr="007B6BD5" w:rsidRDefault="00A77A3A" w:rsidP="003C668C">
            <w:pPr>
              <w:spacing w:after="0"/>
              <w:jc w:val="center"/>
              <w:rPr>
                <w:rFonts w:ascii="Arial" w:hAnsi="Arial"/>
                <w:sz w:val="18"/>
              </w:rPr>
            </w:pPr>
            <w:r w:rsidRPr="007B6BD5">
              <w:rPr>
                <w:rFonts w:ascii="Arial" w:hAnsi="Arial"/>
                <w:sz w:val="18"/>
              </w:rPr>
              <w:t>DC_2A-2A_n30A</w:t>
            </w:r>
          </w:p>
        </w:tc>
        <w:tc>
          <w:tcPr>
            <w:tcW w:w="1408" w:type="pct"/>
          </w:tcPr>
          <w:p w14:paraId="781830ED" w14:textId="77777777" w:rsidR="00A77A3A" w:rsidRPr="007B6BD5" w:rsidRDefault="00A77A3A" w:rsidP="003C668C">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5319F1AE" w14:textId="77777777" w:rsidR="00A77A3A" w:rsidRPr="007B6BD5" w:rsidRDefault="00A77A3A" w:rsidP="003C668C">
            <w:pPr>
              <w:spacing w:after="0"/>
              <w:jc w:val="center"/>
              <w:rPr>
                <w:rFonts w:ascii="Arial" w:hAnsi="Arial"/>
                <w:sz w:val="18"/>
              </w:rPr>
            </w:pPr>
            <w:r w:rsidRPr="007B6BD5">
              <w:rPr>
                <w:rFonts w:ascii="Arial" w:hAnsi="Arial"/>
                <w:sz w:val="18"/>
                <w:lang w:eastAsia="zh-CN"/>
              </w:rPr>
              <w:t>No</w:t>
            </w:r>
          </w:p>
        </w:tc>
        <w:tc>
          <w:tcPr>
            <w:tcW w:w="1212" w:type="pct"/>
          </w:tcPr>
          <w:p w14:paraId="2559728F" w14:textId="77777777" w:rsidR="00A77A3A" w:rsidRPr="007B6BD5" w:rsidRDefault="00A77A3A" w:rsidP="003C668C">
            <w:pPr>
              <w:spacing w:after="0"/>
              <w:jc w:val="center"/>
              <w:rPr>
                <w:rFonts w:ascii="Arial" w:eastAsia="MS Mincho" w:hAnsi="Arial"/>
                <w:sz w:val="18"/>
              </w:rPr>
            </w:pPr>
          </w:p>
        </w:tc>
      </w:tr>
      <w:tr w:rsidR="00A77A3A" w:rsidRPr="007B6BD5" w14:paraId="26F32E2A" w14:textId="77777777" w:rsidTr="00E32845">
        <w:trPr>
          <w:jc w:val="center"/>
        </w:trPr>
        <w:tc>
          <w:tcPr>
            <w:tcW w:w="1172" w:type="pct"/>
            <w:shd w:val="clear" w:color="auto" w:fill="auto"/>
            <w:noWrap/>
          </w:tcPr>
          <w:p w14:paraId="75629D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32E71A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07CAED5C" w14:textId="77777777" w:rsidR="00A77A3A" w:rsidRPr="007B6BD5" w:rsidRDefault="00A77A3A" w:rsidP="003C668C">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0F00A629" w14:textId="77777777" w:rsidR="00A77A3A" w:rsidRPr="007B6BD5" w:rsidRDefault="00A77A3A" w:rsidP="003C668C">
            <w:pPr>
              <w:spacing w:after="0"/>
              <w:jc w:val="center"/>
              <w:rPr>
                <w:rFonts w:ascii="Arial" w:eastAsia="MS Mincho" w:hAnsi="Arial"/>
                <w:sz w:val="18"/>
              </w:rPr>
            </w:pPr>
          </w:p>
        </w:tc>
      </w:tr>
      <w:tr w:rsidR="00A77A3A" w:rsidRPr="007B6BD5" w14:paraId="19C16D4D" w14:textId="77777777" w:rsidTr="00E32845">
        <w:trPr>
          <w:jc w:val="center"/>
        </w:trPr>
        <w:tc>
          <w:tcPr>
            <w:tcW w:w="1172" w:type="pct"/>
            <w:shd w:val="clear" w:color="auto" w:fill="auto"/>
            <w:noWrap/>
          </w:tcPr>
          <w:p w14:paraId="5A3ECEBB"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rPr>
              <w:t>DC_2A-2A_n38A</w:t>
            </w:r>
          </w:p>
        </w:tc>
        <w:tc>
          <w:tcPr>
            <w:tcW w:w="1408" w:type="pct"/>
          </w:tcPr>
          <w:p w14:paraId="368DD518"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7A34C88A"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55FE59A2" w14:textId="77777777" w:rsidR="00A77A3A" w:rsidRPr="007B6BD5" w:rsidRDefault="00A77A3A" w:rsidP="003C668C">
            <w:pPr>
              <w:spacing w:after="0"/>
              <w:jc w:val="center"/>
              <w:rPr>
                <w:rFonts w:ascii="Arial" w:eastAsia="MS Mincho" w:hAnsi="Arial"/>
                <w:sz w:val="18"/>
                <w:szCs w:val="18"/>
              </w:rPr>
            </w:pPr>
          </w:p>
        </w:tc>
      </w:tr>
      <w:tr w:rsidR="00A77A3A" w:rsidRPr="007B6BD5" w14:paraId="0CE79763" w14:textId="77777777" w:rsidTr="00E32845">
        <w:trPr>
          <w:jc w:val="center"/>
        </w:trPr>
        <w:tc>
          <w:tcPr>
            <w:tcW w:w="1172" w:type="pct"/>
            <w:shd w:val="clear" w:color="auto" w:fill="auto"/>
            <w:noWrap/>
          </w:tcPr>
          <w:p w14:paraId="2C8AE77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DC_2A_n41A</w:t>
            </w:r>
          </w:p>
          <w:p w14:paraId="67DE4E1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DC_2A_n41C</w:t>
            </w:r>
          </w:p>
          <w:p w14:paraId="5666B959"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DC_2C_n41A</w:t>
            </w:r>
          </w:p>
        </w:tc>
        <w:tc>
          <w:tcPr>
            <w:tcW w:w="1408" w:type="pct"/>
          </w:tcPr>
          <w:p w14:paraId="3DE161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DC_2A_n41A</w:t>
            </w:r>
          </w:p>
          <w:p w14:paraId="0A74A05A"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3738453B"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4C4CC8B" w14:textId="77777777" w:rsidR="00A77A3A" w:rsidRPr="007B6BD5" w:rsidRDefault="00A77A3A" w:rsidP="003C668C">
            <w:pPr>
              <w:spacing w:after="0"/>
              <w:jc w:val="center"/>
              <w:rPr>
                <w:rFonts w:ascii="Arial" w:eastAsia="Yu Mincho" w:hAnsi="Arial"/>
                <w:sz w:val="18"/>
                <w:lang w:eastAsia="ja-JP"/>
              </w:rPr>
            </w:pPr>
          </w:p>
        </w:tc>
      </w:tr>
      <w:tr w:rsidR="00A77A3A" w:rsidRPr="007B6BD5" w14:paraId="155BB63F" w14:textId="77777777" w:rsidTr="00E32845">
        <w:trPr>
          <w:jc w:val="center"/>
        </w:trPr>
        <w:tc>
          <w:tcPr>
            <w:tcW w:w="1172" w:type="pct"/>
            <w:shd w:val="clear" w:color="auto" w:fill="auto"/>
            <w:noWrap/>
          </w:tcPr>
          <w:p w14:paraId="2BA76EDB" w14:textId="77777777" w:rsidR="00A77A3A" w:rsidRPr="007B6BD5" w:rsidRDefault="00A77A3A" w:rsidP="003C668C">
            <w:pPr>
              <w:spacing w:after="0"/>
              <w:jc w:val="center"/>
              <w:rPr>
                <w:rFonts w:ascii="Arial" w:hAnsi="Arial"/>
                <w:sz w:val="18"/>
                <w:szCs w:val="18"/>
              </w:rPr>
            </w:pPr>
            <w:r w:rsidRPr="007B6BD5">
              <w:rPr>
                <w:rFonts w:ascii="Arial" w:hAnsi="Arial"/>
                <w:sz w:val="18"/>
              </w:rPr>
              <w:t>DC_2A_n41(2A)</w:t>
            </w:r>
          </w:p>
        </w:tc>
        <w:tc>
          <w:tcPr>
            <w:tcW w:w="1408" w:type="pct"/>
          </w:tcPr>
          <w:p w14:paraId="5154A2BF"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36F45566"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567D05FE" w14:textId="77777777" w:rsidR="00A77A3A" w:rsidRPr="007B6BD5" w:rsidRDefault="00A77A3A" w:rsidP="003C668C">
            <w:pPr>
              <w:spacing w:after="0"/>
              <w:jc w:val="center"/>
              <w:rPr>
                <w:rFonts w:ascii="Arial" w:eastAsia="Yu Mincho" w:hAnsi="Arial"/>
                <w:sz w:val="18"/>
                <w:lang w:eastAsia="ja-JP"/>
              </w:rPr>
            </w:pPr>
          </w:p>
        </w:tc>
      </w:tr>
      <w:tr w:rsidR="00A77A3A" w:rsidRPr="007B6BD5" w14:paraId="29735DCE" w14:textId="77777777" w:rsidTr="00E32845">
        <w:trPr>
          <w:jc w:val="center"/>
        </w:trPr>
        <w:tc>
          <w:tcPr>
            <w:tcW w:w="1172" w:type="pct"/>
            <w:shd w:val="clear" w:color="auto" w:fill="auto"/>
            <w:noWrap/>
          </w:tcPr>
          <w:p w14:paraId="7A6B419C" w14:textId="77777777" w:rsidR="00A77A3A" w:rsidRPr="007B6BD5" w:rsidDel="00C97897" w:rsidRDefault="00A77A3A" w:rsidP="003C668C">
            <w:pPr>
              <w:spacing w:after="0"/>
              <w:jc w:val="center"/>
              <w:rPr>
                <w:rFonts w:ascii="Arial" w:hAnsi="Arial"/>
                <w:sz w:val="18"/>
              </w:rPr>
            </w:pPr>
            <w:r w:rsidRPr="007B6BD5">
              <w:rPr>
                <w:rFonts w:ascii="Arial" w:hAnsi="Arial"/>
                <w:sz w:val="18"/>
              </w:rPr>
              <w:t>DC_2A-2A_n41A</w:t>
            </w:r>
          </w:p>
        </w:tc>
        <w:tc>
          <w:tcPr>
            <w:tcW w:w="1408" w:type="pct"/>
          </w:tcPr>
          <w:p w14:paraId="7FC0FC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29AD2DFD"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3CA0D76" w14:textId="77777777" w:rsidR="00A77A3A" w:rsidRPr="007B6BD5" w:rsidRDefault="00A77A3A" w:rsidP="003C668C">
            <w:pPr>
              <w:spacing w:after="0"/>
              <w:jc w:val="center"/>
              <w:rPr>
                <w:rFonts w:ascii="Arial" w:eastAsia="Yu Mincho" w:hAnsi="Arial"/>
                <w:sz w:val="18"/>
                <w:lang w:eastAsia="ja-JP"/>
              </w:rPr>
            </w:pPr>
          </w:p>
        </w:tc>
      </w:tr>
      <w:tr w:rsidR="00A77A3A" w:rsidRPr="007B6BD5" w14:paraId="1A64663A" w14:textId="77777777" w:rsidTr="00E32845">
        <w:trPr>
          <w:jc w:val="center"/>
        </w:trPr>
        <w:tc>
          <w:tcPr>
            <w:tcW w:w="1172" w:type="pct"/>
            <w:shd w:val="clear" w:color="auto" w:fill="auto"/>
            <w:noWrap/>
          </w:tcPr>
          <w:p w14:paraId="49E27E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110BA1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06483BF5" w14:textId="77777777" w:rsidR="00A77A3A" w:rsidRPr="007B6BD5" w:rsidRDefault="00A77A3A" w:rsidP="003C668C">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1C30E240" w14:textId="77777777" w:rsidR="00A77A3A" w:rsidRPr="007B6BD5" w:rsidDel="00D24888" w:rsidRDefault="00A77A3A" w:rsidP="003C668C">
            <w:pPr>
              <w:spacing w:after="0"/>
              <w:jc w:val="center"/>
              <w:rPr>
                <w:rFonts w:ascii="Arial" w:hAnsi="Arial"/>
                <w:sz w:val="18"/>
                <w:lang w:eastAsia="zh-CN"/>
              </w:rPr>
            </w:pPr>
          </w:p>
        </w:tc>
      </w:tr>
      <w:tr w:rsidR="00A77A3A" w:rsidRPr="007B6BD5" w14:paraId="7BB901A5" w14:textId="77777777" w:rsidTr="00E32845">
        <w:trPr>
          <w:jc w:val="center"/>
        </w:trPr>
        <w:tc>
          <w:tcPr>
            <w:tcW w:w="1172" w:type="pct"/>
            <w:shd w:val="clear" w:color="auto" w:fill="auto"/>
            <w:noWrap/>
          </w:tcPr>
          <w:p w14:paraId="18B282A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DC_2A_n48A</w:t>
            </w:r>
          </w:p>
          <w:p w14:paraId="134B3ABB" w14:textId="77777777" w:rsidR="00A77A3A" w:rsidRPr="007B6BD5" w:rsidRDefault="00A77A3A" w:rsidP="003C668C">
            <w:pPr>
              <w:spacing w:after="0"/>
              <w:jc w:val="center"/>
              <w:rPr>
                <w:rFonts w:ascii="Arial" w:hAnsi="Arial"/>
                <w:sz w:val="18"/>
                <w:szCs w:val="18"/>
              </w:rPr>
            </w:pPr>
            <w:r w:rsidRPr="007B6BD5">
              <w:rPr>
                <w:rFonts w:ascii="Arial" w:hAnsi="Arial"/>
                <w:sz w:val="18"/>
                <w:lang w:eastAsia="zh-TW"/>
              </w:rPr>
              <w:t>DC_2A_n48B</w:t>
            </w:r>
          </w:p>
        </w:tc>
        <w:tc>
          <w:tcPr>
            <w:tcW w:w="1408" w:type="pct"/>
          </w:tcPr>
          <w:p w14:paraId="4818C74A"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79A233ED"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5EAF0754" w14:textId="77777777" w:rsidR="00A77A3A" w:rsidRPr="007B6BD5" w:rsidRDefault="00A77A3A" w:rsidP="003C668C">
            <w:pPr>
              <w:spacing w:after="0"/>
              <w:jc w:val="center"/>
              <w:rPr>
                <w:rFonts w:ascii="Arial" w:hAnsi="Arial"/>
                <w:sz w:val="18"/>
                <w:lang w:eastAsia="zh-TW"/>
              </w:rPr>
            </w:pPr>
          </w:p>
        </w:tc>
      </w:tr>
      <w:tr w:rsidR="00A77A3A" w:rsidRPr="007B6BD5" w14:paraId="7B3410CB" w14:textId="77777777" w:rsidTr="00E32845">
        <w:trPr>
          <w:jc w:val="center"/>
        </w:trPr>
        <w:tc>
          <w:tcPr>
            <w:tcW w:w="1172" w:type="pct"/>
            <w:shd w:val="clear" w:color="auto" w:fill="auto"/>
            <w:noWrap/>
          </w:tcPr>
          <w:p w14:paraId="038118DF"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DC_2A_n66A</w:t>
            </w:r>
          </w:p>
        </w:tc>
        <w:tc>
          <w:tcPr>
            <w:tcW w:w="1408" w:type="pct"/>
          </w:tcPr>
          <w:p w14:paraId="0AA3D54B"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4A3A4D27"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39AE9FC5" w14:textId="77777777" w:rsidR="00A77A3A" w:rsidRPr="007B6BD5" w:rsidRDefault="00A77A3A" w:rsidP="003C668C">
            <w:pPr>
              <w:spacing w:after="0"/>
              <w:jc w:val="center"/>
              <w:rPr>
                <w:rFonts w:ascii="Arial" w:eastAsia="Yu Mincho" w:hAnsi="Arial"/>
                <w:sz w:val="18"/>
                <w:lang w:eastAsia="ja-JP"/>
              </w:rPr>
            </w:pPr>
          </w:p>
        </w:tc>
      </w:tr>
      <w:tr w:rsidR="00A77A3A" w:rsidRPr="007B6BD5" w14:paraId="0E01147A" w14:textId="77777777" w:rsidTr="00E32845">
        <w:trPr>
          <w:jc w:val="center"/>
        </w:trPr>
        <w:tc>
          <w:tcPr>
            <w:tcW w:w="1172" w:type="pct"/>
            <w:shd w:val="clear" w:color="auto" w:fill="auto"/>
            <w:noWrap/>
          </w:tcPr>
          <w:p w14:paraId="17753FD9"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zh-CN"/>
              </w:rPr>
              <w:lastRenderedPageBreak/>
              <w:t>DC_2A_n66(2A)</w:t>
            </w:r>
          </w:p>
        </w:tc>
        <w:tc>
          <w:tcPr>
            <w:tcW w:w="1408" w:type="pct"/>
          </w:tcPr>
          <w:p w14:paraId="081F244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2DC067DA"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495CF3C8" w14:textId="77777777" w:rsidR="00A77A3A" w:rsidRPr="007B6BD5" w:rsidRDefault="00A77A3A" w:rsidP="003C668C">
            <w:pPr>
              <w:spacing w:after="0"/>
              <w:jc w:val="center"/>
              <w:rPr>
                <w:rFonts w:ascii="Arial" w:eastAsia="Yu Mincho" w:hAnsi="Arial"/>
                <w:sz w:val="18"/>
                <w:lang w:eastAsia="ja-JP"/>
              </w:rPr>
            </w:pPr>
          </w:p>
        </w:tc>
      </w:tr>
      <w:tr w:rsidR="00A77A3A" w:rsidRPr="007B6BD5" w14:paraId="43A850D9" w14:textId="77777777" w:rsidTr="00E32845">
        <w:trPr>
          <w:jc w:val="center"/>
        </w:trPr>
        <w:tc>
          <w:tcPr>
            <w:tcW w:w="1172" w:type="pct"/>
            <w:shd w:val="clear" w:color="auto" w:fill="auto"/>
            <w:noWrap/>
          </w:tcPr>
          <w:p w14:paraId="5A7B5779"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DC_2A-2A_n66A</w:t>
            </w:r>
          </w:p>
        </w:tc>
        <w:tc>
          <w:tcPr>
            <w:tcW w:w="1408" w:type="pct"/>
          </w:tcPr>
          <w:p w14:paraId="48D79DEA"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2D1F580" w14:textId="77777777" w:rsidR="00A77A3A" w:rsidRPr="007B6BD5" w:rsidRDefault="00A77A3A" w:rsidP="003C668C">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1BC3DAA9" w14:textId="77777777" w:rsidR="00A77A3A" w:rsidRPr="007B6BD5" w:rsidRDefault="00A77A3A" w:rsidP="003C668C">
            <w:pPr>
              <w:spacing w:after="0"/>
              <w:jc w:val="center"/>
              <w:rPr>
                <w:rFonts w:ascii="Arial" w:eastAsia="Yu Mincho" w:hAnsi="Arial"/>
                <w:sz w:val="18"/>
                <w:lang w:eastAsia="ja-JP"/>
              </w:rPr>
            </w:pPr>
          </w:p>
        </w:tc>
      </w:tr>
      <w:tr w:rsidR="00A77A3A" w:rsidRPr="007B6BD5" w14:paraId="4A61D017" w14:textId="77777777" w:rsidTr="00E32845">
        <w:trPr>
          <w:jc w:val="center"/>
        </w:trPr>
        <w:tc>
          <w:tcPr>
            <w:tcW w:w="1172" w:type="pct"/>
            <w:shd w:val="clear" w:color="auto" w:fill="auto"/>
            <w:noWrap/>
          </w:tcPr>
          <w:p w14:paraId="2B326B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DC_2A_n71A</w:t>
            </w:r>
          </w:p>
          <w:p w14:paraId="484B33FA"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DC_2A_n71B</w:t>
            </w:r>
          </w:p>
          <w:p w14:paraId="0815D0D8" w14:textId="77777777" w:rsidR="00A77A3A" w:rsidRPr="007B6BD5" w:rsidRDefault="00A77A3A" w:rsidP="003C668C">
            <w:pPr>
              <w:spacing w:after="0"/>
              <w:jc w:val="center"/>
              <w:rPr>
                <w:rFonts w:ascii="Arial" w:hAnsi="Arial"/>
                <w:sz w:val="18"/>
                <w:szCs w:val="18"/>
              </w:rPr>
            </w:pPr>
            <w:r w:rsidRPr="007B6BD5">
              <w:rPr>
                <w:rFonts w:ascii="Arial" w:hAnsi="Arial"/>
                <w:sz w:val="18"/>
              </w:rPr>
              <w:t>DC_2C_n71A</w:t>
            </w:r>
          </w:p>
        </w:tc>
        <w:tc>
          <w:tcPr>
            <w:tcW w:w="1408" w:type="pct"/>
          </w:tcPr>
          <w:p w14:paraId="47F9ABD6"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50420184"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0F40F774" w14:textId="77777777" w:rsidR="00A77A3A" w:rsidRPr="007B6BD5" w:rsidRDefault="00A77A3A" w:rsidP="003C668C">
            <w:pPr>
              <w:spacing w:after="0"/>
              <w:jc w:val="center"/>
              <w:rPr>
                <w:rFonts w:ascii="Arial" w:hAnsi="Arial"/>
                <w:sz w:val="18"/>
                <w:lang w:eastAsia="ja-JP"/>
              </w:rPr>
            </w:pPr>
          </w:p>
        </w:tc>
      </w:tr>
      <w:tr w:rsidR="00A77A3A" w:rsidRPr="007B6BD5" w14:paraId="7DB64AEE" w14:textId="77777777" w:rsidTr="00E32845">
        <w:trPr>
          <w:jc w:val="center"/>
        </w:trPr>
        <w:tc>
          <w:tcPr>
            <w:tcW w:w="1172" w:type="pct"/>
            <w:shd w:val="clear" w:color="auto" w:fill="auto"/>
            <w:noWrap/>
          </w:tcPr>
          <w:p w14:paraId="2578EFFA" w14:textId="77777777" w:rsidR="00A77A3A" w:rsidRPr="007B6BD5" w:rsidRDefault="00A77A3A" w:rsidP="003C668C">
            <w:pPr>
              <w:spacing w:after="0"/>
              <w:jc w:val="center"/>
              <w:rPr>
                <w:rFonts w:ascii="Arial" w:hAnsi="Arial"/>
                <w:sz w:val="18"/>
                <w:szCs w:val="18"/>
              </w:rPr>
            </w:pPr>
            <w:r w:rsidRPr="007B6BD5">
              <w:rPr>
                <w:rFonts w:ascii="Arial" w:hAnsi="Arial"/>
                <w:sz w:val="18"/>
              </w:rPr>
              <w:t>DC_2A-2A_n71A</w:t>
            </w:r>
          </w:p>
        </w:tc>
        <w:tc>
          <w:tcPr>
            <w:tcW w:w="1408" w:type="pct"/>
          </w:tcPr>
          <w:p w14:paraId="2B9B19B2"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78358D43"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39794E1C" w14:textId="77777777" w:rsidR="00A77A3A" w:rsidRPr="007B6BD5" w:rsidRDefault="00A77A3A" w:rsidP="003C668C">
            <w:pPr>
              <w:spacing w:after="0"/>
              <w:jc w:val="center"/>
              <w:rPr>
                <w:rFonts w:ascii="Arial" w:hAnsi="Arial"/>
                <w:sz w:val="18"/>
                <w:lang w:eastAsia="ja-JP"/>
              </w:rPr>
            </w:pPr>
          </w:p>
        </w:tc>
      </w:tr>
      <w:tr w:rsidR="00A77A3A" w:rsidRPr="007B6BD5" w14:paraId="6A1E89B4" w14:textId="77777777" w:rsidTr="00E32845">
        <w:trPr>
          <w:jc w:val="center"/>
        </w:trPr>
        <w:tc>
          <w:tcPr>
            <w:tcW w:w="1172" w:type="pct"/>
            <w:shd w:val="clear" w:color="auto" w:fill="auto"/>
            <w:noWrap/>
          </w:tcPr>
          <w:p w14:paraId="556586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p>
          <w:p w14:paraId="32E9520E"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3BFDBE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10933E4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BC90700" w14:textId="77777777" w:rsidR="00A77A3A" w:rsidRPr="007B6BD5" w:rsidDel="00D24888" w:rsidRDefault="00A77A3A" w:rsidP="003C668C">
            <w:pPr>
              <w:spacing w:after="0"/>
              <w:jc w:val="center"/>
              <w:rPr>
                <w:rFonts w:ascii="Arial" w:hAnsi="Arial"/>
                <w:sz w:val="18"/>
                <w:lang w:eastAsia="zh-CN"/>
              </w:rPr>
            </w:pPr>
          </w:p>
        </w:tc>
      </w:tr>
      <w:tr w:rsidR="00A77A3A" w:rsidRPr="007B6BD5" w14:paraId="39DB8142" w14:textId="77777777" w:rsidTr="00E32845">
        <w:trPr>
          <w:jc w:val="center"/>
        </w:trPr>
        <w:tc>
          <w:tcPr>
            <w:tcW w:w="1172" w:type="pct"/>
            <w:shd w:val="clear" w:color="auto" w:fill="auto"/>
            <w:noWrap/>
          </w:tcPr>
          <w:p w14:paraId="30959E3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76E3D6C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1DB2B97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6C815D0C" w14:textId="77777777" w:rsidR="00A77A3A" w:rsidRPr="007B6BD5" w:rsidDel="00D24888" w:rsidRDefault="00A77A3A" w:rsidP="003C668C">
            <w:pPr>
              <w:spacing w:after="0"/>
              <w:jc w:val="center"/>
              <w:rPr>
                <w:rFonts w:ascii="Arial" w:hAnsi="Arial"/>
                <w:sz w:val="18"/>
                <w:lang w:eastAsia="zh-CN"/>
              </w:rPr>
            </w:pPr>
          </w:p>
        </w:tc>
      </w:tr>
      <w:tr w:rsidR="00A77A3A" w:rsidRPr="007B6BD5" w14:paraId="64A23973" w14:textId="77777777" w:rsidTr="00E32845">
        <w:trPr>
          <w:jc w:val="center"/>
        </w:trPr>
        <w:tc>
          <w:tcPr>
            <w:tcW w:w="1172" w:type="pct"/>
            <w:shd w:val="clear" w:color="auto" w:fill="auto"/>
            <w:noWrap/>
          </w:tcPr>
          <w:p w14:paraId="34FA8A0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A8E3292"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0C36C07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2B825C4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31A57AC" w14:textId="77777777" w:rsidR="00A77A3A" w:rsidRPr="007B6BD5" w:rsidDel="00D24888" w:rsidRDefault="00A77A3A" w:rsidP="003C668C">
            <w:pPr>
              <w:spacing w:after="0"/>
              <w:jc w:val="center"/>
              <w:rPr>
                <w:rFonts w:ascii="Arial" w:hAnsi="Arial"/>
                <w:sz w:val="18"/>
                <w:lang w:eastAsia="zh-CN"/>
              </w:rPr>
            </w:pPr>
          </w:p>
        </w:tc>
      </w:tr>
      <w:tr w:rsidR="00A77A3A" w:rsidRPr="007B6BD5" w14:paraId="7E8B4C2F" w14:textId="77777777" w:rsidTr="00E32845">
        <w:trPr>
          <w:jc w:val="center"/>
        </w:trPr>
        <w:tc>
          <w:tcPr>
            <w:tcW w:w="1172" w:type="pct"/>
            <w:shd w:val="clear" w:color="auto" w:fill="auto"/>
            <w:noWrap/>
          </w:tcPr>
          <w:p w14:paraId="3E82D40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3C0E10C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02A6672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4D01A3C" w14:textId="77777777" w:rsidR="00A77A3A" w:rsidRPr="007B6BD5" w:rsidRDefault="00A77A3A" w:rsidP="003C668C">
            <w:pPr>
              <w:spacing w:after="0"/>
              <w:jc w:val="center"/>
              <w:rPr>
                <w:rFonts w:ascii="Arial" w:hAnsi="Arial"/>
                <w:sz w:val="18"/>
                <w:lang w:eastAsia="ja-JP"/>
              </w:rPr>
            </w:pPr>
          </w:p>
        </w:tc>
      </w:tr>
      <w:tr w:rsidR="00A77A3A" w:rsidRPr="007B6BD5" w14:paraId="51F04E36" w14:textId="77777777" w:rsidTr="00E32845">
        <w:trPr>
          <w:jc w:val="center"/>
        </w:trPr>
        <w:tc>
          <w:tcPr>
            <w:tcW w:w="1172" w:type="pct"/>
            <w:shd w:val="clear" w:color="auto" w:fill="auto"/>
            <w:noWrap/>
          </w:tcPr>
          <w:p w14:paraId="40F6967E"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DC_2A_n78A</w:t>
            </w:r>
          </w:p>
        </w:tc>
        <w:tc>
          <w:tcPr>
            <w:tcW w:w="1408" w:type="pct"/>
          </w:tcPr>
          <w:p w14:paraId="4EF83D82"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245C86FC"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0CB33476" w14:textId="77777777" w:rsidR="00A77A3A" w:rsidRPr="007B6BD5" w:rsidRDefault="00A77A3A" w:rsidP="003C668C">
            <w:pPr>
              <w:spacing w:after="0"/>
              <w:jc w:val="center"/>
              <w:rPr>
                <w:rFonts w:ascii="Arial" w:hAnsi="Arial"/>
                <w:sz w:val="18"/>
                <w:lang w:eastAsia="ja-JP"/>
              </w:rPr>
            </w:pPr>
          </w:p>
        </w:tc>
      </w:tr>
      <w:tr w:rsidR="00A77A3A" w:rsidRPr="007B6BD5" w14:paraId="063A0586" w14:textId="77777777" w:rsidTr="00E32845">
        <w:trPr>
          <w:jc w:val="center"/>
        </w:trPr>
        <w:tc>
          <w:tcPr>
            <w:tcW w:w="1172" w:type="pct"/>
            <w:shd w:val="clear" w:color="auto" w:fill="auto"/>
            <w:noWrap/>
          </w:tcPr>
          <w:p w14:paraId="0AF54211"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rPr>
              <w:t>DC_2A-2A_n78(2A)</w:t>
            </w:r>
          </w:p>
        </w:tc>
        <w:tc>
          <w:tcPr>
            <w:tcW w:w="1408" w:type="pct"/>
          </w:tcPr>
          <w:p w14:paraId="7DF42E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BA8409D"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20C37A5D" w14:textId="77777777" w:rsidR="00A77A3A" w:rsidRPr="007B6BD5" w:rsidRDefault="00A77A3A" w:rsidP="003C668C">
            <w:pPr>
              <w:spacing w:after="0"/>
              <w:jc w:val="center"/>
              <w:rPr>
                <w:rFonts w:ascii="Arial" w:hAnsi="Arial"/>
                <w:sz w:val="18"/>
                <w:lang w:eastAsia="ja-JP"/>
              </w:rPr>
            </w:pPr>
          </w:p>
        </w:tc>
      </w:tr>
      <w:tr w:rsidR="00A77A3A" w:rsidRPr="007B6BD5" w14:paraId="22E6C283" w14:textId="77777777" w:rsidTr="00E32845">
        <w:trPr>
          <w:jc w:val="center"/>
        </w:trPr>
        <w:tc>
          <w:tcPr>
            <w:tcW w:w="1172" w:type="pct"/>
            <w:shd w:val="clear" w:color="auto" w:fill="auto"/>
            <w:noWrap/>
          </w:tcPr>
          <w:p w14:paraId="7AF2A0F2" w14:textId="77777777" w:rsidR="00A77A3A" w:rsidRPr="007B6BD5" w:rsidRDefault="00A77A3A" w:rsidP="003C668C">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491557C1"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52D45A0F"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378FCE36" w14:textId="77777777" w:rsidR="00A77A3A" w:rsidRPr="007B6BD5" w:rsidRDefault="00A77A3A" w:rsidP="003C668C">
            <w:pPr>
              <w:spacing w:after="0"/>
              <w:jc w:val="center"/>
              <w:rPr>
                <w:rFonts w:ascii="Arial" w:hAnsi="Arial"/>
                <w:sz w:val="18"/>
                <w:lang w:eastAsia="ja-JP"/>
              </w:rPr>
            </w:pPr>
          </w:p>
        </w:tc>
      </w:tr>
      <w:tr w:rsidR="00A77A3A" w:rsidRPr="007B6BD5" w14:paraId="43A5487F" w14:textId="77777777" w:rsidTr="00E32845">
        <w:trPr>
          <w:jc w:val="center"/>
        </w:trPr>
        <w:tc>
          <w:tcPr>
            <w:tcW w:w="1172" w:type="pct"/>
            <w:shd w:val="clear" w:color="auto" w:fill="auto"/>
            <w:noWrap/>
          </w:tcPr>
          <w:p w14:paraId="09C0EDB7" w14:textId="77777777" w:rsidR="00A77A3A" w:rsidRPr="007B6BD5" w:rsidRDefault="00A77A3A" w:rsidP="003C668C">
            <w:pPr>
              <w:spacing w:after="0"/>
              <w:jc w:val="center"/>
              <w:rPr>
                <w:rFonts w:ascii="Arial" w:hAnsi="Arial"/>
                <w:sz w:val="18"/>
                <w:szCs w:val="18"/>
              </w:rPr>
            </w:pPr>
            <w:r w:rsidRPr="007B6BD5">
              <w:rPr>
                <w:rFonts w:ascii="Arial" w:hAnsi="Arial"/>
                <w:sz w:val="18"/>
                <w:szCs w:val="18"/>
              </w:rPr>
              <w:t>DC_2A-2A_n78A</w:t>
            </w:r>
          </w:p>
        </w:tc>
        <w:tc>
          <w:tcPr>
            <w:tcW w:w="1408" w:type="pct"/>
          </w:tcPr>
          <w:p w14:paraId="496C3BF4"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5844DB80"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64A5B1DD" w14:textId="77777777" w:rsidR="00A77A3A" w:rsidRPr="007B6BD5" w:rsidRDefault="00A77A3A" w:rsidP="003C668C">
            <w:pPr>
              <w:spacing w:after="0"/>
              <w:jc w:val="center"/>
              <w:rPr>
                <w:rFonts w:ascii="Arial" w:hAnsi="Arial"/>
                <w:sz w:val="18"/>
                <w:lang w:eastAsia="ja-JP"/>
              </w:rPr>
            </w:pPr>
          </w:p>
        </w:tc>
      </w:tr>
      <w:tr w:rsidR="00A77A3A" w:rsidRPr="007B6BD5" w14:paraId="48951E92" w14:textId="77777777" w:rsidTr="00E32845">
        <w:trPr>
          <w:jc w:val="center"/>
        </w:trPr>
        <w:tc>
          <w:tcPr>
            <w:tcW w:w="1172" w:type="pct"/>
            <w:shd w:val="clear" w:color="auto" w:fill="auto"/>
            <w:noWrap/>
          </w:tcPr>
          <w:p w14:paraId="36DB087A"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DC_3A_n1A</w:t>
            </w:r>
          </w:p>
          <w:p w14:paraId="0BE11015" w14:textId="77777777" w:rsidR="00A77A3A" w:rsidRPr="007B6BD5" w:rsidRDefault="00A77A3A" w:rsidP="003C668C">
            <w:pPr>
              <w:spacing w:after="0"/>
              <w:jc w:val="center"/>
              <w:rPr>
                <w:rFonts w:ascii="Arial" w:hAnsi="Arial"/>
                <w:sz w:val="18"/>
                <w:szCs w:val="18"/>
              </w:rPr>
            </w:pPr>
            <w:r w:rsidRPr="007B6BD5">
              <w:rPr>
                <w:rFonts w:ascii="Arial" w:hAnsi="Arial"/>
                <w:sz w:val="18"/>
              </w:rPr>
              <w:t>DC_3C_n1A</w:t>
            </w:r>
          </w:p>
        </w:tc>
        <w:tc>
          <w:tcPr>
            <w:tcW w:w="1408" w:type="pct"/>
          </w:tcPr>
          <w:p w14:paraId="5432AE59"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DC_3A_n1A</w:t>
            </w:r>
          </w:p>
          <w:p w14:paraId="3757796E"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31DA366C"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1B668F53" w14:textId="77777777" w:rsidR="00A77A3A" w:rsidRPr="007B6BD5" w:rsidRDefault="00A77A3A" w:rsidP="003C668C">
            <w:pPr>
              <w:spacing w:after="0"/>
              <w:jc w:val="center"/>
              <w:rPr>
                <w:rFonts w:ascii="Arial" w:hAnsi="Arial"/>
                <w:sz w:val="18"/>
                <w:lang w:eastAsia="zh-TW"/>
              </w:rPr>
            </w:pPr>
          </w:p>
        </w:tc>
      </w:tr>
      <w:tr w:rsidR="00A77A3A" w:rsidRPr="007B6BD5" w14:paraId="48C5D823" w14:textId="77777777" w:rsidTr="00E32845">
        <w:trPr>
          <w:jc w:val="center"/>
        </w:trPr>
        <w:tc>
          <w:tcPr>
            <w:tcW w:w="1172" w:type="pct"/>
            <w:shd w:val="clear" w:color="auto" w:fill="auto"/>
            <w:noWrap/>
          </w:tcPr>
          <w:p w14:paraId="1BC2A274" w14:textId="77777777" w:rsidR="00A77A3A" w:rsidRPr="007B6BD5" w:rsidRDefault="00A77A3A" w:rsidP="003C668C">
            <w:pPr>
              <w:spacing w:after="0"/>
              <w:jc w:val="center"/>
              <w:rPr>
                <w:rFonts w:ascii="Arial" w:hAnsi="Arial"/>
                <w:sz w:val="18"/>
                <w:szCs w:val="18"/>
              </w:rPr>
            </w:pPr>
            <w:r w:rsidRPr="007B6BD5">
              <w:rPr>
                <w:rFonts w:ascii="Arial" w:hAnsi="Arial"/>
                <w:sz w:val="18"/>
              </w:rPr>
              <w:t>DC_3A-3A_n1A</w:t>
            </w:r>
          </w:p>
        </w:tc>
        <w:tc>
          <w:tcPr>
            <w:tcW w:w="1408" w:type="pct"/>
          </w:tcPr>
          <w:p w14:paraId="14DF06B2"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4B10AA3D"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595FBC40" w14:textId="77777777" w:rsidR="00A77A3A" w:rsidRPr="007B6BD5" w:rsidRDefault="00A77A3A" w:rsidP="003C668C">
            <w:pPr>
              <w:spacing w:after="0"/>
              <w:jc w:val="center"/>
              <w:rPr>
                <w:rFonts w:ascii="Arial" w:hAnsi="Arial"/>
                <w:sz w:val="18"/>
                <w:lang w:eastAsia="zh-TW"/>
              </w:rPr>
            </w:pPr>
          </w:p>
        </w:tc>
      </w:tr>
      <w:tr w:rsidR="00A77A3A" w:rsidRPr="007B6BD5" w14:paraId="00419125" w14:textId="77777777" w:rsidTr="00E32845">
        <w:trPr>
          <w:jc w:val="center"/>
        </w:trPr>
        <w:tc>
          <w:tcPr>
            <w:tcW w:w="1172" w:type="pct"/>
            <w:shd w:val="clear" w:color="auto" w:fill="auto"/>
            <w:noWrap/>
          </w:tcPr>
          <w:p w14:paraId="69019E5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E245175"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5255FE3F"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4807A3C2"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68222064" w14:textId="77777777" w:rsidR="00A77A3A" w:rsidRPr="007B6BD5" w:rsidRDefault="00A77A3A" w:rsidP="003C668C">
            <w:pPr>
              <w:spacing w:after="0"/>
              <w:jc w:val="center"/>
              <w:rPr>
                <w:rFonts w:ascii="Arial" w:hAnsi="Arial"/>
                <w:sz w:val="18"/>
              </w:rPr>
            </w:pPr>
          </w:p>
        </w:tc>
      </w:tr>
      <w:tr w:rsidR="00A77A3A" w:rsidRPr="007B6BD5" w14:paraId="334ADC00" w14:textId="77777777" w:rsidTr="00E32845">
        <w:trPr>
          <w:jc w:val="center"/>
        </w:trPr>
        <w:tc>
          <w:tcPr>
            <w:tcW w:w="1172" w:type="pct"/>
            <w:shd w:val="clear" w:color="auto" w:fill="auto"/>
            <w:noWrap/>
          </w:tcPr>
          <w:p w14:paraId="6E69F2B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DC_3A_n7A</w:t>
            </w:r>
          </w:p>
          <w:p w14:paraId="7191FC46"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DC_3A_n7B</w:t>
            </w:r>
          </w:p>
          <w:p w14:paraId="0887F9E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DC_3C_n7A</w:t>
            </w:r>
          </w:p>
          <w:p w14:paraId="638AB8C1" w14:textId="77777777" w:rsidR="00A77A3A" w:rsidRPr="007B6BD5" w:rsidRDefault="00A77A3A" w:rsidP="003C668C">
            <w:pPr>
              <w:spacing w:after="0"/>
              <w:jc w:val="center"/>
              <w:rPr>
                <w:rFonts w:ascii="Arial" w:hAnsi="Arial"/>
                <w:sz w:val="18"/>
                <w:szCs w:val="18"/>
              </w:rPr>
            </w:pPr>
            <w:r w:rsidRPr="007B6BD5">
              <w:rPr>
                <w:rFonts w:ascii="Arial" w:hAnsi="Arial"/>
                <w:sz w:val="18"/>
              </w:rPr>
              <w:t>DC_3C_n7B</w:t>
            </w:r>
          </w:p>
        </w:tc>
        <w:tc>
          <w:tcPr>
            <w:tcW w:w="1408" w:type="pct"/>
          </w:tcPr>
          <w:p w14:paraId="5BDEB9E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DC_3A_n7A</w:t>
            </w:r>
          </w:p>
          <w:p w14:paraId="0A8E9B14"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DC_3A_n7B</w:t>
            </w:r>
          </w:p>
          <w:p w14:paraId="1BDFFEAC"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7B39CCFF"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737A3B89" w14:textId="77777777" w:rsidR="00A77A3A" w:rsidRPr="007B6BD5" w:rsidRDefault="00A77A3A" w:rsidP="003C668C">
            <w:pPr>
              <w:spacing w:after="0"/>
              <w:jc w:val="center"/>
              <w:rPr>
                <w:rFonts w:ascii="Arial" w:hAnsi="Arial"/>
                <w:sz w:val="18"/>
                <w:lang w:eastAsia="fi-FI"/>
              </w:rPr>
            </w:pPr>
          </w:p>
        </w:tc>
      </w:tr>
      <w:tr w:rsidR="00A77A3A" w:rsidRPr="007B6BD5" w14:paraId="08D9DA09" w14:textId="77777777" w:rsidTr="00E32845">
        <w:trPr>
          <w:jc w:val="center"/>
        </w:trPr>
        <w:tc>
          <w:tcPr>
            <w:tcW w:w="1172" w:type="pct"/>
            <w:shd w:val="clear" w:color="auto" w:fill="auto"/>
            <w:noWrap/>
          </w:tcPr>
          <w:p w14:paraId="59E6AEC3" w14:textId="77777777" w:rsidR="00A77A3A" w:rsidRPr="007B6BD5" w:rsidRDefault="00A77A3A" w:rsidP="003C668C">
            <w:pPr>
              <w:spacing w:after="0"/>
              <w:jc w:val="center"/>
              <w:rPr>
                <w:rFonts w:ascii="Arial" w:hAnsi="Arial"/>
                <w:sz w:val="18"/>
              </w:rPr>
            </w:pPr>
            <w:r w:rsidRPr="007B6BD5">
              <w:rPr>
                <w:rFonts w:ascii="Arial" w:hAnsi="Arial"/>
                <w:sz w:val="18"/>
              </w:rPr>
              <w:t>DC_3A-3A_n7A</w:t>
            </w:r>
          </w:p>
          <w:p w14:paraId="01CB429D" w14:textId="77777777" w:rsidR="00A77A3A" w:rsidRPr="007B6BD5" w:rsidRDefault="00A77A3A" w:rsidP="003C668C">
            <w:pPr>
              <w:spacing w:after="0"/>
              <w:jc w:val="center"/>
              <w:rPr>
                <w:rFonts w:ascii="Arial" w:hAnsi="Arial"/>
                <w:sz w:val="18"/>
                <w:szCs w:val="18"/>
              </w:rPr>
            </w:pPr>
            <w:r w:rsidRPr="007B6BD5">
              <w:rPr>
                <w:rFonts w:ascii="Arial" w:hAnsi="Arial"/>
                <w:sz w:val="18"/>
              </w:rPr>
              <w:t>DC_3A-3A_n7B</w:t>
            </w:r>
          </w:p>
        </w:tc>
        <w:tc>
          <w:tcPr>
            <w:tcW w:w="1408" w:type="pct"/>
          </w:tcPr>
          <w:p w14:paraId="6DC7375B"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0EA3925A"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4324DA7" w14:textId="77777777" w:rsidR="00A77A3A" w:rsidRPr="007B6BD5" w:rsidRDefault="00A77A3A" w:rsidP="003C668C">
            <w:pPr>
              <w:spacing w:after="0"/>
              <w:jc w:val="center"/>
              <w:rPr>
                <w:rFonts w:ascii="Arial" w:hAnsi="Arial"/>
                <w:sz w:val="18"/>
                <w:lang w:eastAsia="fi-FI"/>
              </w:rPr>
            </w:pPr>
          </w:p>
        </w:tc>
      </w:tr>
      <w:tr w:rsidR="00A77A3A" w:rsidRPr="007B6BD5" w14:paraId="5DF07E92" w14:textId="77777777" w:rsidTr="00E32845">
        <w:trPr>
          <w:jc w:val="center"/>
        </w:trPr>
        <w:tc>
          <w:tcPr>
            <w:tcW w:w="1172" w:type="pct"/>
            <w:shd w:val="clear" w:color="auto" w:fill="auto"/>
            <w:noWrap/>
          </w:tcPr>
          <w:p w14:paraId="288E40FF"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DC_3A_n8A</w:t>
            </w:r>
          </w:p>
        </w:tc>
        <w:tc>
          <w:tcPr>
            <w:tcW w:w="1408" w:type="pct"/>
          </w:tcPr>
          <w:p w14:paraId="7460332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29983C8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c>
          <w:tcPr>
            <w:tcW w:w="1212" w:type="pct"/>
          </w:tcPr>
          <w:p w14:paraId="5058137D" w14:textId="77777777" w:rsidR="00A77A3A" w:rsidRPr="007B6BD5" w:rsidRDefault="00A77A3A" w:rsidP="003C668C">
            <w:pPr>
              <w:spacing w:after="0"/>
              <w:jc w:val="center"/>
              <w:rPr>
                <w:rFonts w:ascii="Arial" w:hAnsi="Arial"/>
                <w:sz w:val="18"/>
                <w:lang w:eastAsia="zh-CN"/>
              </w:rPr>
            </w:pPr>
          </w:p>
        </w:tc>
      </w:tr>
      <w:tr w:rsidR="00A77A3A" w:rsidRPr="007B6BD5" w14:paraId="6822F639" w14:textId="77777777" w:rsidTr="00E32845">
        <w:trPr>
          <w:jc w:val="center"/>
        </w:trPr>
        <w:tc>
          <w:tcPr>
            <w:tcW w:w="1172" w:type="pct"/>
            <w:shd w:val="clear" w:color="auto" w:fill="auto"/>
            <w:noWrap/>
          </w:tcPr>
          <w:p w14:paraId="6E3490E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DC_3A-3A_n8A</w:t>
            </w:r>
          </w:p>
        </w:tc>
        <w:tc>
          <w:tcPr>
            <w:tcW w:w="1408" w:type="pct"/>
          </w:tcPr>
          <w:p w14:paraId="71A82DB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5BEF5F22"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09219377" w14:textId="77777777" w:rsidR="00A77A3A" w:rsidRPr="007B6BD5" w:rsidRDefault="00A77A3A" w:rsidP="003C668C">
            <w:pPr>
              <w:spacing w:after="0"/>
              <w:jc w:val="center"/>
              <w:rPr>
                <w:rFonts w:ascii="Arial" w:hAnsi="Arial"/>
                <w:sz w:val="18"/>
                <w:lang w:eastAsia="fi-FI"/>
              </w:rPr>
            </w:pPr>
          </w:p>
        </w:tc>
      </w:tr>
      <w:tr w:rsidR="00A77A3A" w:rsidRPr="007B6BD5" w14:paraId="5315CE5C" w14:textId="77777777" w:rsidTr="00E32845">
        <w:trPr>
          <w:jc w:val="center"/>
        </w:trPr>
        <w:tc>
          <w:tcPr>
            <w:tcW w:w="1172" w:type="pct"/>
            <w:shd w:val="clear" w:color="auto" w:fill="auto"/>
            <w:noWrap/>
          </w:tcPr>
          <w:p w14:paraId="204CD92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3F345F7A"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573F93C6" w14:textId="77777777" w:rsidR="00A77A3A" w:rsidRPr="007B6BD5" w:rsidRDefault="00A77A3A" w:rsidP="003C668C">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3D150592" w14:textId="77777777" w:rsidR="00A77A3A" w:rsidRPr="007B6BD5" w:rsidRDefault="00A77A3A" w:rsidP="003C668C">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6A83886E" w14:textId="77777777" w:rsidR="00A77A3A" w:rsidRPr="007B6BD5" w:rsidRDefault="00A77A3A" w:rsidP="003C668C">
            <w:pPr>
              <w:spacing w:after="0"/>
              <w:jc w:val="center"/>
              <w:rPr>
                <w:rFonts w:ascii="Arial" w:hAnsi="Arial"/>
                <w:sz w:val="18"/>
                <w:lang w:eastAsia="fi-FI"/>
              </w:rPr>
            </w:pPr>
          </w:p>
        </w:tc>
      </w:tr>
      <w:tr w:rsidR="00A77A3A" w:rsidRPr="007B6BD5" w14:paraId="6B9F9A6E"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69A769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DC_3A_n26A</w:t>
            </w:r>
          </w:p>
          <w:p w14:paraId="6EC355A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56BA55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DC_3A_n26A</w:t>
            </w:r>
          </w:p>
          <w:p w14:paraId="456BAAA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4E7FD9FC"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9DA6D4B" w14:textId="77777777" w:rsidR="00A77A3A" w:rsidRPr="007B6BD5" w:rsidRDefault="00A77A3A" w:rsidP="003C668C">
            <w:pPr>
              <w:spacing w:after="0"/>
              <w:jc w:val="center"/>
              <w:rPr>
                <w:rFonts w:ascii="Arial" w:hAnsi="Arial"/>
                <w:sz w:val="18"/>
                <w:lang w:eastAsia="fi-FI"/>
              </w:rPr>
            </w:pPr>
          </w:p>
        </w:tc>
      </w:tr>
      <w:tr w:rsidR="00A77A3A" w:rsidRPr="007B6BD5" w14:paraId="12147558" w14:textId="77777777" w:rsidTr="00E32845">
        <w:trPr>
          <w:jc w:val="center"/>
        </w:trPr>
        <w:tc>
          <w:tcPr>
            <w:tcW w:w="1172" w:type="pct"/>
            <w:shd w:val="clear" w:color="auto" w:fill="auto"/>
            <w:noWrap/>
          </w:tcPr>
          <w:p w14:paraId="64F453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DC_3A_n28A</w:t>
            </w:r>
          </w:p>
          <w:p w14:paraId="0C2281D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22DB314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DC_3A_n28A</w:t>
            </w:r>
          </w:p>
          <w:p w14:paraId="4DFF32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5250E99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51F0521" w14:textId="77777777" w:rsidR="00A77A3A" w:rsidRPr="007B6BD5" w:rsidRDefault="00A77A3A" w:rsidP="003C668C">
            <w:pPr>
              <w:spacing w:after="0"/>
              <w:jc w:val="center"/>
              <w:rPr>
                <w:rFonts w:ascii="Arial" w:hAnsi="Arial"/>
                <w:sz w:val="18"/>
                <w:lang w:eastAsia="fi-FI"/>
              </w:rPr>
            </w:pPr>
          </w:p>
        </w:tc>
      </w:tr>
      <w:tr w:rsidR="00A77A3A" w:rsidRPr="007B6BD5" w14:paraId="1F311994" w14:textId="77777777" w:rsidTr="00E32845">
        <w:trPr>
          <w:jc w:val="center"/>
        </w:trPr>
        <w:tc>
          <w:tcPr>
            <w:tcW w:w="1172" w:type="pct"/>
            <w:shd w:val="clear" w:color="auto" w:fill="auto"/>
            <w:noWrap/>
          </w:tcPr>
          <w:p w14:paraId="35E666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630436F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33BCD0E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6DA64850" w14:textId="77777777" w:rsidR="00A77A3A" w:rsidRPr="007B6BD5" w:rsidRDefault="00A77A3A" w:rsidP="003C668C">
            <w:pPr>
              <w:spacing w:after="0"/>
              <w:jc w:val="center"/>
              <w:rPr>
                <w:rFonts w:ascii="Arial" w:hAnsi="Arial"/>
                <w:sz w:val="18"/>
                <w:lang w:eastAsia="zh-TW"/>
              </w:rPr>
            </w:pPr>
          </w:p>
        </w:tc>
      </w:tr>
      <w:tr w:rsidR="00A77A3A" w:rsidRPr="007B6BD5" w14:paraId="79FC16B2" w14:textId="77777777" w:rsidTr="00E32845">
        <w:trPr>
          <w:jc w:val="center"/>
        </w:trPr>
        <w:tc>
          <w:tcPr>
            <w:tcW w:w="1172" w:type="pct"/>
            <w:shd w:val="clear" w:color="auto" w:fill="auto"/>
            <w:noWrap/>
          </w:tcPr>
          <w:p w14:paraId="39AF07A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DC_3A_n38A</w:t>
            </w:r>
          </w:p>
          <w:p w14:paraId="0AC45C3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2A11A0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013B29D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5C176EC" w14:textId="77777777" w:rsidR="00A77A3A" w:rsidRPr="007B6BD5" w:rsidRDefault="00A77A3A" w:rsidP="003C668C">
            <w:pPr>
              <w:spacing w:after="0"/>
              <w:jc w:val="center"/>
              <w:rPr>
                <w:rFonts w:ascii="Arial" w:hAnsi="Arial"/>
                <w:sz w:val="18"/>
                <w:lang w:eastAsia="fi-FI"/>
              </w:rPr>
            </w:pPr>
          </w:p>
        </w:tc>
      </w:tr>
      <w:tr w:rsidR="00A77A3A" w:rsidRPr="007B6BD5" w14:paraId="6F2B38A5" w14:textId="77777777" w:rsidTr="00E32845">
        <w:trPr>
          <w:jc w:val="center"/>
        </w:trPr>
        <w:tc>
          <w:tcPr>
            <w:tcW w:w="1172" w:type="pct"/>
            <w:shd w:val="clear" w:color="auto" w:fill="auto"/>
            <w:noWrap/>
          </w:tcPr>
          <w:p w14:paraId="56FFA39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DC_3A_n40A</w:t>
            </w:r>
          </w:p>
          <w:p w14:paraId="2834050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6EB13B8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2045720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233525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8F16136" w14:textId="77777777" w:rsidR="00A77A3A" w:rsidRPr="007B6BD5" w:rsidRDefault="00A77A3A" w:rsidP="003C668C">
            <w:pPr>
              <w:spacing w:after="0"/>
              <w:jc w:val="center"/>
              <w:rPr>
                <w:rFonts w:ascii="Arial" w:hAnsi="Arial"/>
                <w:sz w:val="18"/>
                <w:lang w:eastAsia="fi-FI"/>
              </w:rPr>
            </w:pPr>
          </w:p>
        </w:tc>
      </w:tr>
      <w:tr w:rsidR="00A77A3A" w:rsidRPr="007B6BD5" w14:paraId="009648F9" w14:textId="77777777" w:rsidTr="00E32845">
        <w:trPr>
          <w:jc w:val="center"/>
        </w:trPr>
        <w:tc>
          <w:tcPr>
            <w:tcW w:w="1172" w:type="pct"/>
            <w:shd w:val="clear" w:color="auto" w:fill="auto"/>
            <w:noWrap/>
          </w:tcPr>
          <w:p w14:paraId="6828FE96"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07BBA905" w14:textId="77777777" w:rsidR="00A77A3A" w:rsidRPr="007B6BD5" w:rsidRDefault="00A77A3A" w:rsidP="003C668C">
            <w:pPr>
              <w:spacing w:after="0"/>
              <w:jc w:val="center"/>
              <w:rPr>
                <w:rFonts w:ascii="Arial" w:hAnsi="Arial"/>
                <w:sz w:val="18"/>
              </w:rPr>
            </w:pPr>
            <w:r w:rsidRPr="007B6BD5">
              <w:rPr>
                <w:rFonts w:ascii="Arial" w:hAnsi="Arial"/>
                <w:sz w:val="18"/>
              </w:rPr>
              <w:t>DC_3A_n41C</w:t>
            </w:r>
          </w:p>
          <w:p w14:paraId="454FE73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25658D2F" w14:textId="77777777" w:rsidR="00A77A3A" w:rsidRPr="007B6BD5" w:rsidRDefault="00A77A3A" w:rsidP="003C668C">
            <w:pPr>
              <w:spacing w:after="0"/>
              <w:jc w:val="center"/>
              <w:rPr>
                <w:rFonts w:ascii="Arial" w:hAnsi="Arial"/>
                <w:sz w:val="18"/>
              </w:rPr>
            </w:pPr>
            <w:r w:rsidRPr="007B6BD5">
              <w:rPr>
                <w:rFonts w:ascii="Arial" w:hAnsi="Arial"/>
                <w:sz w:val="18"/>
              </w:rPr>
              <w:t>DC_3A_n41A</w:t>
            </w:r>
          </w:p>
          <w:p w14:paraId="43E60F0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6BDA65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34717B5C"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472966DA" w14:textId="77777777" w:rsidTr="00E32845">
        <w:trPr>
          <w:jc w:val="center"/>
        </w:trPr>
        <w:tc>
          <w:tcPr>
            <w:tcW w:w="1172" w:type="pct"/>
            <w:shd w:val="clear" w:color="auto" w:fill="auto"/>
            <w:noWrap/>
          </w:tcPr>
          <w:p w14:paraId="207A360D" w14:textId="77777777" w:rsidR="00A77A3A" w:rsidRPr="007B6BD5" w:rsidRDefault="00A77A3A" w:rsidP="003C668C">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0B78500B" w14:textId="77777777" w:rsidR="00A77A3A" w:rsidRPr="007B6BD5" w:rsidRDefault="00A77A3A" w:rsidP="003C668C">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21A36145" w14:textId="77777777" w:rsidR="00A77A3A" w:rsidRPr="007B6BD5" w:rsidRDefault="00A77A3A" w:rsidP="003C668C">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13D756CB" w14:textId="77777777" w:rsidR="00A77A3A" w:rsidRPr="007B6BD5" w:rsidRDefault="00A77A3A" w:rsidP="003C668C">
            <w:pPr>
              <w:spacing w:after="0"/>
              <w:jc w:val="center"/>
              <w:rPr>
                <w:rFonts w:ascii="Arial" w:hAnsi="Arial"/>
                <w:sz w:val="18"/>
                <w:lang w:eastAsia="zh-TW"/>
              </w:rPr>
            </w:pPr>
            <w:r w:rsidRPr="00DE04F0">
              <w:rPr>
                <w:rFonts w:ascii="Arial" w:hAnsi="Arial"/>
                <w:sz w:val="18"/>
                <w:lang w:eastAsia="zh-CN"/>
              </w:rPr>
              <w:t>No</w:t>
            </w:r>
          </w:p>
        </w:tc>
      </w:tr>
      <w:tr w:rsidR="00A77A3A" w:rsidRPr="007B6BD5" w14:paraId="0DD5DC5B" w14:textId="77777777" w:rsidTr="00E32845">
        <w:trPr>
          <w:jc w:val="center"/>
        </w:trPr>
        <w:tc>
          <w:tcPr>
            <w:tcW w:w="1172" w:type="pct"/>
            <w:shd w:val="clear" w:color="auto" w:fill="auto"/>
            <w:noWrap/>
          </w:tcPr>
          <w:p w14:paraId="1A5B84C3"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400FA9E"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49B47B4"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TW"/>
              </w:rPr>
              <w:t>No</w:t>
            </w:r>
          </w:p>
        </w:tc>
        <w:tc>
          <w:tcPr>
            <w:tcW w:w="1212" w:type="pct"/>
          </w:tcPr>
          <w:p w14:paraId="041AA919" w14:textId="77777777" w:rsidR="00A77A3A" w:rsidRPr="007B6BD5" w:rsidRDefault="00A77A3A" w:rsidP="003C668C">
            <w:pPr>
              <w:spacing w:after="0"/>
              <w:jc w:val="center"/>
              <w:rPr>
                <w:rFonts w:ascii="Arial" w:hAnsi="Arial"/>
                <w:sz w:val="18"/>
                <w:lang w:eastAsia="zh-TW"/>
              </w:rPr>
            </w:pPr>
          </w:p>
        </w:tc>
      </w:tr>
      <w:tr w:rsidR="00A77A3A" w:rsidRPr="007B6BD5" w14:paraId="22644268" w14:textId="77777777" w:rsidTr="00E32845">
        <w:trPr>
          <w:jc w:val="center"/>
        </w:trPr>
        <w:tc>
          <w:tcPr>
            <w:tcW w:w="1172" w:type="pct"/>
            <w:shd w:val="clear" w:color="auto" w:fill="auto"/>
            <w:noWrap/>
          </w:tcPr>
          <w:p w14:paraId="6073525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432AD8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5DB3365E"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3F39AB0F" w14:textId="77777777" w:rsidR="00A77A3A" w:rsidRPr="007B6BD5" w:rsidRDefault="00A77A3A" w:rsidP="003C668C">
            <w:pPr>
              <w:spacing w:after="0"/>
              <w:jc w:val="center"/>
              <w:rPr>
                <w:rFonts w:ascii="Arial" w:eastAsia="Yu Mincho" w:hAnsi="Arial"/>
                <w:sz w:val="18"/>
                <w:lang w:eastAsia="ja-JP"/>
              </w:rPr>
            </w:pPr>
          </w:p>
        </w:tc>
      </w:tr>
      <w:tr w:rsidR="00A77A3A" w:rsidRPr="007B6BD5" w14:paraId="02026638" w14:textId="77777777" w:rsidTr="00E32845">
        <w:trPr>
          <w:jc w:val="center"/>
        </w:trPr>
        <w:tc>
          <w:tcPr>
            <w:tcW w:w="1172" w:type="pct"/>
            <w:shd w:val="clear" w:color="auto" w:fill="auto"/>
            <w:noWrap/>
          </w:tcPr>
          <w:p w14:paraId="7B544F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DC_3A_n71A</w:t>
            </w:r>
          </w:p>
          <w:p w14:paraId="6C6B38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6858706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23DD9C01"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7B691C2" w14:textId="77777777" w:rsidR="00A77A3A" w:rsidRPr="007B6BD5" w:rsidRDefault="00A77A3A" w:rsidP="003C668C">
            <w:pPr>
              <w:spacing w:after="0"/>
              <w:jc w:val="center"/>
              <w:rPr>
                <w:rFonts w:ascii="Arial" w:eastAsia="Yu Mincho" w:hAnsi="Arial"/>
                <w:sz w:val="18"/>
                <w:lang w:eastAsia="ja-JP"/>
              </w:rPr>
            </w:pPr>
          </w:p>
        </w:tc>
      </w:tr>
      <w:tr w:rsidR="00A77A3A" w:rsidRPr="007B6BD5" w14:paraId="6A589286" w14:textId="77777777" w:rsidTr="00E32845">
        <w:trPr>
          <w:jc w:val="center"/>
        </w:trPr>
        <w:tc>
          <w:tcPr>
            <w:tcW w:w="1172" w:type="pct"/>
            <w:shd w:val="clear" w:color="auto" w:fill="auto"/>
            <w:noWrap/>
            <w:vAlign w:val="center"/>
          </w:tcPr>
          <w:p w14:paraId="311822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5E8A10C"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4876EEE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5B7C77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466C1F3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3CF71611"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6E1658C6" w14:textId="77777777" w:rsidR="00A77A3A" w:rsidRPr="007B6BD5" w:rsidRDefault="00A77A3A" w:rsidP="003C668C">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A77A3A" w:rsidRPr="007B6BD5" w14:paraId="2942B7C1" w14:textId="77777777" w:rsidTr="00E32845">
        <w:trPr>
          <w:jc w:val="center"/>
        </w:trPr>
        <w:tc>
          <w:tcPr>
            <w:tcW w:w="1172" w:type="pct"/>
            <w:shd w:val="clear" w:color="auto" w:fill="auto"/>
            <w:noWrap/>
            <w:vAlign w:val="center"/>
          </w:tcPr>
          <w:p w14:paraId="62F9FC6A"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2B555144"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031B60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4C5648B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531757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757462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0CEADD9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39AA941" w14:textId="77777777" w:rsidTr="00E32845">
        <w:trPr>
          <w:jc w:val="center"/>
        </w:trPr>
        <w:tc>
          <w:tcPr>
            <w:tcW w:w="1172" w:type="pct"/>
            <w:shd w:val="clear" w:color="auto" w:fill="auto"/>
            <w:noWrap/>
            <w:vAlign w:val="center"/>
          </w:tcPr>
          <w:p w14:paraId="7F9023C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57BA74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2718C9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7CE6215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37B6AED" w14:textId="77777777" w:rsidTr="00E32845">
        <w:trPr>
          <w:jc w:val="center"/>
        </w:trPr>
        <w:tc>
          <w:tcPr>
            <w:tcW w:w="1172" w:type="pct"/>
            <w:shd w:val="clear" w:color="auto" w:fill="auto"/>
            <w:noWrap/>
            <w:vAlign w:val="center"/>
          </w:tcPr>
          <w:p w14:paraId="7F5BEC9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048F5B3C"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0AABB74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78A31E9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4DA8EF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6FAB14B5"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11465D71"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096B1DF3" w14:textId="77777777" w:rsidTr="00E32845">
        <w:trPr>
          <w:jc w:val="center"/>
        </w:trPr>
        <w:tc>
          <w:tcPr>
            <w:tcW w:w="1172" w:type="pct"/>
            <w:shd w:val="clear" w:color="auto" w:fill="auto"/>
            <w:noWrap/>
          </w:tcPr>
          <w:p w14:paraId="40C1ECC0"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AA455BE"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3D7A4B9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17B3ADF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63258D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32BB3732" w14:textId="77777777" w:rsidR="00A77A3A" w:rsidRPr="007B6BD5" w:rsidRDefault="00A77A3A" w:rsidP="003C668C">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3414118"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5210F851"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noWrap/>
          </w:tcPr>
          <w:p w14:paraId="6D6899C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60E0C22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9856867"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7E02F229"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23BEAB6C" w14:textId="77777777" w:rsidTr="00E32845">
        <w:trPr>
          <w:jc w:val="center"/>
        </w:trPr>
        <w:tc>
          <w:tcPr>
            <w:tcW w:w="1172" w:type="pct"/>
            <w:shd w:val="clear" w:color="auto" w:fill="auto"/>
            <w:noWrap/>
          </w:tcPr>
          <w:p w14:paraId="70132B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2A6AFD9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65903B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694700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DC_3A_n79A</w:t>
            </w:r>
          </w:p>
          <w:p w14:paraId="63F982B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761986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C3837B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9D4B970" w14:textId="77777777" w:rsidTr="00E32845">
        <w:trPr>
          <w:jc w:val="center"/>
        </w:trPr>
        <w:tc>
          <w:tcPr>
            <w:tcW w:w="1172" w:type="pct"/>
            <w:shd w:val="clear" w:color="auto" w:fill="auto"/>
            <w:noWrap/>
          </w:tcPr>
          <w:p w14:paraId="64C301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2817157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189E3152"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D6E325" w14:textId="77777777" w:rsidR="00A77A3A" w:rsidRPr="007B6BD5" w:rsidRDefault="00A77A3A" w:rsidP="003C668C">
            <w:pPr>
              <w:spacing w:after="0"/>
              <w:jc w:val="center"/>
              <w:rPr>
                <w:rFonts w:ascii="Arial" w:hAnsi="Arial"/>
                <w:sz w:val="18"/>
                <w:lang w:eastAsia="zh-CN"/>
              </w:rPr>
            </w:pPr>
          </w:p>
        </w:tc>
      </w:tr>
      <w:tr w:rsidR="00A77A3A" w:rsidRPr="007B6BD5" w14:paraId="58641C09" w14:textId="77777777" w:rsidTr="00E32845">
        <w:trPr>
          <w:jc w:val="center"/>
        </w:trPr>
        <w:tc>
          <w:tcPr>
            <w:tcW w:w="1172" w:type="pct"/>
            <w:shd w:val="clear" w:color="auto" w:fill="auto"/>
            <w:noWrap/>
          </w:tcPr>
          <w:p w14:paraId="50DAE3F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7868523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55281AB8"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E95EAF8" w14:textId="77777777" w:rsidR="00A77A3A" w:rsidRPr="007B6BD5" w:rsidRDefault="00A77A3A" w:rsidP="003C668C">
            <w:pPr>
              <w:spacing w:after="0"/>
              <w:jc w:val="center"/>
              <w:rPr>
                <w:rFonts w:ascii="Arial" w:hAnsi="Arial"/>
                <w:sz w:val="18"/>
                <w:lang w:eastAsia="zh-CN"/>
              </w:rPr>
            </w:pPr>
          </w:p>
        </w:tc>
      </w:tr>
      <w:tr w:rsidR="00A77A3A" w:rsidRPr="007B6BD5" w14:paraId="58DBBF67" w14:textId="77777777" w:rsidTr="00E32845">
        <w:trPr>
          <w:jc w:val="center"/>
        </w:trPr>
        <w:tc>
          <w:tcPr>
            <w:tcW w:w="1172" w:type="pct"/>
            <w:shd w:val="clear" w:color="auto" w:fill="auto"/>
            <w:noWrap/>
          </w:tcPr>
          <w:p w14:paraId="13946D7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DC_4A_n2A</w:t>
            </w:r>
          </w:p>
        </w:tc>
        <w:tc>
          <w:tcPr>
            <w:tcW w:w="1408" w:type="pct"/>
          </w:tcPr>
          <w:p w14:paraId="40396E0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763E50DD"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4FB11E14" w14:textId="77777777" w:rsidR="00A77A3A" w:rsidRPr="007B6BD5" w:rsidRDefault="00A77A3A" w:rsidP="003C668C">
            <w:pPr>
              <w:spacing w:after="0"/>
              <w:jc w:val="center"/>
              <w:rPr>
                <w:rFonts w:ascii="Arial" w:hAnsi="Arial"/>
                <w:sz w:val="18"/>
                <w:lang w:eastAsia="zh-CN"/>
              </w:rPr>
            </w:pPr>
          </w:p>
        </w:tc>
      </w:tr>
      <w:tr w:rsidR="00A77A3A" w:rsidRPr="007B6BD5" w14:paraId="63CFFCC6" w14:textId="77777777" w:rsidTr="00E32845">
        <w:trPr>
          <w:jc w:val="center"/>
        </w:trPr>
        <w:tc>
          <w:tcPr>
            <w:tcW w:w="1172" w:type="pct"/>
            <w:shd w:val="clear" w:color="auto" w:fill="auto"/>
            <w:noWrap/>
          </w:tcPr>
          <w:p w14:paraId="014ABFF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DC_4A_n5A</w:t>
            </w:r>
          </w:p>
        </w:tc>
        <w:tc>
          <w:tcPr>
            <w:tcW w:w="1408" w:type="pct"/>
          </w:tcPr>
          <w:p w14:paraId="2BB32FA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14374FF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290299B8" w14:textId="77777777" w:rsidR="00A77A3A" w:rsidRPr="007B6BD5" w:rsidRDefault="00A77A3A" w:rsidP="003C668C">
            <w:pPr>
              <w:spacing w:after="0"/>
              <w:jc w:val="center"/>
              <w:rPr>
                <w:rFonts w:ascii="Arial" w:hAnsi="Arial"/>
                <w:sz w:val="18"/>
                <w:lang w:eastAsia="zh-CN"/>
              </w:rPr>
            </w:pPr>
          </w:p>
        </w:tc>
      </w:tr>
      <w:tr w:rsidR="00A77A3A" w:rsidRPr="007B6BD5" w14:paraId="559811BF" w14:textId="77777777" w:rsidTr="00E32845">
        <w:trPr>
          <w:jc w:val="center"/>
        </w:trPr>
        <w:tc>
          <w:tcPr>
            <w:tcW w:w="1172" w:type="pct"/>
            <w:shd w:val="clear" w:color="auto" w:fill="auto"/>
            <w:noWrap/>
          </w:tcPr>
          <w:p w14:paraId="3D2120B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DC_4A_n7A</w:t>
            </w:r>
          </w:p>
        </w:tc>
        <w:tc>
          <w:tcPr>
            <w:tcW w:w="1408" w:type="pct"/>
          </w:tcPr>
          <w:p w14:paraId="3AF0FA7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49C5E6A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482F31D8" w14:textId="77777777" w:rsidR="00A77A3A" w:rsidRPr="007B6BD5" w:rsidRDefault="00A77A3A" w:rsidP="003C668C">
            <w:pPr>
              <w:spacing w:after="0"/>
              <w:jc w:val="center"/>
              <w:rPr>
                <w:rFonts w:ascii="Arial" w:hAnsi="Arial"/>
                <w:sz w:val="18"/>
                <w:lang w:eastAsia="zh-CN"/>
              </w:rPr>
            </w:pPr>
          </w:p>
        </w:tc>
      </w:tr>
      <w:tr w:rsidR="00A77A3A" w:rsidRPr="007B6BD5" w14:paraId="5C0045AF" w14:textId="77777777" w:rsidTr="00E32845">
        <w:trPr>
          <w:jc w:val="center"/>
        </w:trPr>
        <w:tc>
          <w:tcPr>
            <w:tcW w:w="1172" w:type="pct"/>
            <w:shd w:val="clear" w:color="auto" w:fill="auto"/>
            <w:noWrap/>
          </w:tcPr>
          <w:p w14:paraId="45EDA3E7"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DC_4A_n28A</w:t>
            </w:r>
          </w:p>
        </w:tc>
        <w:tc>
          <w:tcPr>
            <w:tcW w:w="1408" w:type="pct"/>
          </w:tcPr>
          <w:p w14:paraId="48B5B4C0"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7DE40FCD"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313F1473" w14:textId="77777777" w:rsidR="00A77A3A" w:rsidRPr="007B6BD5" w:rsidRDefault="00A77A3A" w:rsidP="003C668C">
            <w:pPr>
              <w:spacing w:after="0"/>
              <w:jc w:val="center"/>
              <w:rPr>
                <w:rFonts w:ascii="Arial" w:hAnsi="Arial"/>
                <w:sz w:val="18"/>
                <w:lang w:eastAsia="zh-CN"/>
              </w:rPr>
            </w:pPr>
          </w:p>
        </w:tc>
      </w:tr>
      <w:tr w:rsidR="00A77A3A" w:rsidRPr="007B6BD5" w14:paraId="18A16F2B" w14:textId="77777777" w:rsidTr="00E32845">
        <w:trPr>
          <w:jc w:val="center"/>
        </w:trPr>
        <w:tc>
          <w:tcPr>
            <w:tcW w:w="1172" w:type="pct"/>
            <w:shd w:val="clear" w:color="auto" w:fill="auto"/>
            <w:noWrap/>
          </w:tcPr>
          <w:p w14:paraId="117E367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31FC89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402115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504C4289" w14:textId="77777777" w:rsidR="00A77A3A" w:rsidRPr="007B6BD5" w:rsidRDefault="00A77A3A" w:rsidP="003C668C">
            <w:pPr>
              <w:spacing w:after="0"/>
              <w:jc w:val="center"/>
              <w:rPr>
                <w:rFonts w:ascii="Arial" w:hAnsi="Arial"/>
                <w:sz w:val="18"/>
                <w:lang w:eastAsia="zh-TW"/>
              </w:rPr>
            </w:pPr>
          </w:p>
        </w:tc>
      </w:tr>
      <w:tr w:rsidR="00A77A3A" w:rsidRPr="007B6BD5" w14:paraId="5A4E8B02" w14:textId="77777777" w:rsidTr="00E32845">
        <w:trPr>
          <w:jc w:val="center"/>
        </w:trPr>
        <w:tc>
          <w:tcPr>
            <w:tcW w:w="1172" w:type="pct"/>
            <w:shd w:val="clear" w:color="auto" w:fill="auto"/>
            <w:noWrap/>
          </w:tcPr>
          <w:p w14:paraId="04327F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20559BD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0F47AA93"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4B67705D" w14:textId="77777777" w:rsidR="00A77A3A" w:rsidRPr="007B6BD5" w:rsidRDefault="00A77A3A" w:rsidP="003C668C">
            <w:pPr>
              <w:spacing w:after="0"/>
              <w:jc w:val="center"/>
              <w:rPr>
                <w:rFonts w:ascii="Arial" w:eastAsia="MS Mincho" w:hAnsi="Arial"/>
                <w:sz w:val="18"/>
              </w:rPr>
            </w:pPr>
          </w:p>
        </w:tc>
      </w:tr>
      <w:tr w:rsidR="00A77A3A" w:rsidRPr="007B6BD5" w14:paraId="00C0B06E" w14:textId="77777777" w:rsidTr="00E32845">
        <w:trPr>
          <w:jc w:val="center"/>
        </w:trPr>
        <w:tc>
          <w:tcPr>
            <w:tcW w:w="1172" w:type="pct"/>
            <w:shd w:val="clear" w:color="auto" w:fill="auto"/>
            <w:noWrap/>
          </w:tcPr>
          <w:p w14:paraId="1237A2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7B6D222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24C34AC5"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731827ED" w14:textId="77777777" w:rsidR="00A77A3A" w:rsidRPr="007B6BD5" w:rsidRDefault="00A77A3A" w:rsidP="003C668C">
            <w:pPr>
              <w:spacing w:after="0"/>
              <w:jc w:val="center"/>
              <w:rPr>
                <w:rFonts w:ascii="Arial" w:eastAsia="MS Mincho" w:hAnsi="Arial"/>
                <w:sz w:val="18"/>
              </w:rPr>
            </w:pPr>
          </w:p>
        </w:tc>
      </w:tr>
      <w:tr w:rsidR="00A77A3A" w:rsidRPr="007B6BD5" w14:paraId="656EF8A8" w14:textId="77777777" w:rsidTr="00E32845">
        <w:trPr>
          <w:jc w:val="center"/>
        </w:trPr>
        <w:tc>
          <w:tcPr>
            <w:tcW w:w="1172" w:type="pct"/>
            <w:shd w:val="clear" w:color="auto" w:fill="auto"/>
            <w:noWrap/>
          </w:tcPr>
          <w:p w14:paraId="7B3D0CD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7022FD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09616278"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780B52A8" w14:textId="77777777" w:rsidR="00A77A3A" w:rsidRPr="007B6BD5" w:rsidRDefault="00A77A3A" w:rsidP="003C668C">
            <w:pPr>
              <w:spacing w:after="0"/>
              <w:jc w:val="center"/>
              <w:rPr>
                <w:rFonts w:ascii="Arial" w:eastAsia="MS Mincho" w:hAnsi="Arial"/>
                <w:sz w:val="18"/>
              </w:rPr>
            </w:pPr>
          </w:p>
        </w:tc>
      </w:tr>
      <w:tr w:rsidR="00A77A3A" w:rsidRPr="007B6BD5" w14:paraId="52D4614B" w14:textId="77777777" w:rsidTr="00E32845">
        <w:trPr>
          <w:jc w:val="center"/>
        </w:trPr>
        <w:tc>
          <w:tcPr>
            <w:tcW w:w="1172" w:type="pct"/>
            <w:shd w:val="clear" w:color="auto" w:fill="auto"/>
            <w:noWrap/>
          </w:tcPr>
          <w:p w14:paraId="6D46282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377F92A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3429B78F" w14:textId="77777777" w:rsidR="00A77A3A" w:rsidRPr="007B6BD5" w:rsidRDefault="00A77A3A" w:rsidP="003C668C">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3F73A6D7" w14:textId="77777777" w:rsidR="00A77A3A" w:rsidRPr="007B6BD5" w:rsidRDefault="00A77A3A" w:rsidP="003C668C">
            <w:pPr>
              <w:spacing w:after="0"/>
              <w:jc w:val="center"/>
              <w:rPr>
                <w:rFonts w:ascii="Arial" w:eastAsia="MS Mincho" w:hAnsi="Arial"/>
                <w:sz w:val="18"/>
              </w:rPr>
            </w:pPr>
          </w:p>
        </w:tc>
      </w:tr>
      <w:tr w:rsidR="00A77A3A" w:rsidRPr="007B6BD5" w14:paraId="28B489A9" w14:textId="77777777" w:rsidTr="00E32845">
        <w:trPr>
          <w:jc w:val="center"/>
        </w:trPr>
        <w:tc>
          <w:tcPr>
            <w:tcW w:w="1172" w:type="pct"/>
            <w:shd w:val="clear" w:color="auto" w:fill="auto"/>
            <w:noWrap/>
          </w:tcPr>
          <w:p w14:paraId="38A5564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39EAFDE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71BCE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50E025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21B345C" w14:textId="77777777" w:rsidR="00A77A3A" w:rsidRPr="007B6BD5" w:rsidRDefault="00A77A3A" w:rsidP="003C668C">
            <w:pPr>
              <w:spacing w:after="0"/>
              <w:jc w:val="center"/>
              <w:rPr>
                <w:rFonts w:ascii="Arial" w:hAnsi="Arial"/>
                <w:sz w:val="18"/>
                <w:lang w:eastAsia="fi-FI"/>
              </w:rPr>
            </w:pPr>
          </w:p>
        </w:tc>
      </w:tr>
      <w:tr w:rsidR="00A77A3A" w:rsidRPr="007B6BD5" w14:paraId="1F24BF0A" w14:textId="77777777" w:rsidTr="00E32845">
        <w:trPr>
          <w:jc w:val="center"/>
        </w:trPr>
        <w:tc>
          <w:tcPr>
            <w:tcW w:w="1172" w:type="pct"/>
            <w:shd w:val="clear" w:color="auto" w:fill="auto"/>
            <w:noWrap/>
          </w:tcPr>
          <w:p w14:paraId="3111E2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163973F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35233E6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241D9D35" w14:textId="77777777" w:rsidR="00A77A3A" w:rsidRPr="007B6BD5" w:rsidRDefault="00A77A3A" w:rsidP="003C668C">
            <w:pPr>
              <w:spacing w:after="0"/>
              <w:jc w:val="center"/>
              <w:rPr>
                <w:rFonts w:ascii="Arial" w:hAnsi="Arial"/>
                <w:sz w:val="18"/>
                <w:lang w:eastAsia="fi-FI"/>
              </w:rPr>
            </w:pPr>
          </w:p>
        </w:tc>
      </w:tr>
      <w:tr w:rsidR="00A77A3A" w:rsidRPr="007B6BD5" w14:paraId="06467E84" w14:textId="77777777" w:rsidTr="00E32845">
        <w:trPr>
          <w:jc w:val="center"/>
        </w:trPr>
        <w:tc>
          <w:tcPr>
            <w:tcW w:w="1172" w:type="pct"/>
            <w:shd w:val="clear" w:color="auto" w:fill="auto"/>
            <w:noWrap/>
          </w:tcPr>
          <w:p w14:paraId="5FC1B2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24F2907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089C17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672EB79A" w14:textId="77777777" w:rsidR="00A77A3A" w:rsidRPr="007B6BD5" w:rsidRDefault="00A77A3A" w:rsidP="003C668C">
            <w:pPr>
              <w:spacing w:after="0"/>
              <w:jc w:val="center"/>
              <w:rPr>
                <w:rFonts w:ascii="Arial" w:hAnsi="Arial"/>
                <w:sz w:val="18"/>
                <w:lang w:eastAsia="zh-TW"/>
              </w:rPr>
            </w:pPr>
          </w:p>
        </w:tc>
      </w:tr>
      <w:tr w:rsidR="00A77A3A" w:rsidRPr="007B6BD5" w14:paraId="26F45E08" w14:textId="77777777" w:rsidTr="00E32845">
        <w:trPr>
          <w:jc w:val="center"/>
        </w:trPr>
        <w:tc>
          <w:tcPr>
            <w:tcW w:w="1172" w:type="pct"/>
            <w:shd w:val="clear" w:color="auto" w:fill="auto"/>
            <w:noWrap/>
          </w:tcPr>
          <w:p w14:paraId="597053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45342BF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7D882A5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6BCCB2CD" w14:textId="77777777" w:rsidR="00A77A3A" w:rsidRPr="007B6BD5" w:rsidRDefault="00A77A3A" w:rsidP="003C668C">
            <w:pPr>
              <w:spacing w:after="0"/>
              <w:jc w:val="center"/>
              <w:rPr>
                <w:rFonts w:ascii="Arial" w:hAnsi="Arial"/>
                <w:sz w:val="18"/>
                <w:lang w:eastAsia="zh-TW"/>
              </w:rPr>
            </w:pPr>
          </w:p>
        </w:tc>
      </w:tr>
      <w:tr w:rsidR="00A77A3A" w:rsidRPr="007B6BD5" w14:paraId="6284FE55" w14:textId="77777777" w:rsidTr="00E32845">
        <w:trPr>
          <w:jc w:val="center"/>
        </w:trPr>
        <w:tc>
          <w:tcPr>
            <w:tcW w:w="1172" w:type="pct"/>
            <w:shd w:val="clear" w:color="auto" w:fill="auto"/>
            <w:noWrap/>
          </w:tcPr>
          <w:p w14:paraId="07C820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2397FA5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86C4E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0E04A044" w14:textId="77777777" w:rsidR="00A77A3A" w:rsidRPr="007B6BD5" w:rsidRDefault="00A77A3A" w:rsidP="003C668C">
            <w:pPr>
              <w:spacing w:after="0"/>
              <w:jc w:val="center"/>
              <w:rPr>
                <w:rFonts w:ascii="Arial" w:hAnsi="Arial"/>
                <w:sz w:val="18"/>
                <w:lang w:eastAsia="fi-FI"/>
              </w:rPr>
            </w:pPr>
          </w:p>
        </w:tc>
      </w:tr>
      <w:tr w:rsidR="00A77A3A" w:rsidRPr="007B6BD5" w14:paraId="37AE38E4" w14:textId="77777777" w:rsidTr="00E32845">
        <w:trPr>
          <w:jc w:val="center"/>
        </w:trPr>
        <w:tc>
          <w:tcPr>
            <w:tcW w:w="1172" w:type="pct"/>
            <w:shd w:val="clear" w:color="auto" w:fill="auto"/>
            <w:noWrap/>
          </w:tcPr>
          <w:p w14:paraId="231DF47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4F38878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6B3D0A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7B599B78" w14:textId="77777777" w:rsidR="00A77A3A" w:rsidRPr="007B6BD5" w:rsidRDefault="00A77A3A" w:rsidP="003C668C">
            <w:pPr>
              <w:spacing w:after="0"/>
              <w:jc w:val="center"/>
              <w:rPr>
                <w:rFonts w:ascii="Arial" w:hAnsi="Arial"/>
                <w:sz w:val="18"/>
                <w:lang w:eastAsia="fi-FI"/>
              </w:rPr>
            </w:pPr>
          </w:p>
        </w:tc>
      </w:tr>
      <w:tr w:rsidR="00A77A3A" w:rsidRPr="007B6BD5" w14:paraId="73D48D39" w14:textId="77777777" w:rsidTr="00E32845">
        <w:trPr>
          <w:jc w:val="center"/>
        </w:trPr>
        <w:tc>
          <w:tcPr>
            <w:tcW w:w="1172" w:type="pct"/>
            <w:shd w:val="clear" w:color="auto" w:fill="auto"/>
            <w:noWrap/>
          </w:tcPr>
          <w:p w14:paraId="31C944B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115D072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38E9312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650E620E" w14:textId="77777777" w:rsidR="00A77A3A" w:rsidRPr="007B6BD5" w:rsidRDefault="00A77A3A" w:rsidP="003C668C">
            <w:pPr>
              <w:spacing w:after="0"/>
              <w:jc w:val="center"/>
              <w:rPr>
                <w:rFonts w:ascii="Arial" w:hAnsi="Arial"/>
                <w:sz w:val="18"/>
                <w:lang w:eastAsia="zh-TW"/>
              </w:rPr>
            </w:pPr>
          </w:p>
        </w:tc>
      </w:tr>
      <w:tr w:rsidR="00A77A3A" w:rsidRPr="007B6BD5" w14:paraId="4EE82485" w14:textId="77777777" w:rsidTr="00E32845">
        <w:trPr>
          <w:jc w:val="center"/>
        </w:trPr>
        <w:tc>
          <w:tcPr>
            <w:tcW w:w="1172" w:type="pct"/>
            <w:shd w:val="clear" w:color="auto" w:fill="auto"/>
            <w:noWrap/>
            <w:vAlign w:val="center"/>
          </w:tcPr>
          <w:p w14:paraId="3C3AB14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32AED3AB"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77FB24C7"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78BEE871" w14:textId="77777777" w:rsidR="00A77A3A" w:rsidRPr="007B6BD5" w:rsidRDefault="00A77A3A" w:rsidP="003C668C">
            <w:pPr>
              <w:spacing w:after="0"/>
              <w:jc w:val="center"/>
              <w:rPr>
                <w:rFonts w:ascii="Arial" w:hAnsi="Arial"/>
                <w:sz w:val="18"/>
                <w:lang w:eastAsia="zh-TW"/>
              </w:rPr>
            </w:pPr>
          </w:p>
        </w:tc>
      </w:tr>
      <w:tr w:rsidR="00A77A3A" w:rsidRPr="007B6BD5" w14:paraId="54DC58F0" w14:textId="77777777" w:rsidTr="00E32845">
        <w:trPr>
          <w:jc w:val="center"/>
        </w:trPr>
        <w:tc>
          <w:tcPr>
            <w:tcW w:w="1172" w:type="pct"/>
            <w:shd w:val="clear" w:color="auto" w:fill="auto"/>
            <w:noWrap/>
            <w:vAlign w:val="center"/>
          </w:tcPr>
          <w:p w14:paraId="3ACDEAB1"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08B1631E"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18342F12"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4FE8FB8" w14:textId="77777777" w:rsidR="00A77A3A" w:rsidRPr="007B6BD5" w:rsidRDefault="00A77A3A" w:rsidP="003C668C">
            <w:pPr>
              <w:spacing w:after="0"/>
              <w:jc w:val="center"/>
              <w:rPr>
                <w:rFonts w:ascii="Arial" w:hAnsi="Arial"/>
                <w:sz w:val="18"/>
                <w:lang w:eastAsia="zh-TW"/>
              </w:rPr>
            </w:pPr>
          </w:p>
        </w:tc>
      </w:tr>
      <w:tr w:rsidR="00A77A3A" w:rsidRPr="007B6BD5" w14:paraId="47A38870" w14:textId="77777777" w:rsidTr="00E32845">
        <w:trPr>
          <w:jc w:val="center"/>
        </w:trPr>
        <w:tc>
          <w:tcPr>
            <w:tcW w:w="1172" w:type="pct"/>
            <w:shd w:val="clear" w:color="auto" w:fill="auto"/>
            <w:noWrap/>
          </w:tcPr>
          <w:p w14:paraId="244CD9E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DC_5A_n30A</w:t>
            </w:r>
          </w:p>
        </w:tc>
        <w:tc>
          <w:tcPr>
            <w:tcW w:w="1408" w:type="pct"/>
          </w:tcPr>
          <w:p w14:paraId="334FA61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11A49FC6"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73921E5B" w14:textId="77777777" w:rsidR="00A77A3A" w:rsidRPr="007B6BD5" w:rsidRDefault="00A77A3A" w:rsidP="003C668C">
            <w:pPr>
              <w:spacing w:after="0"/>
              <w:jc w:val="center"/>
              <w:rPr>
                <w:rFonts w:ascii="Arial" w:hAnsi="Arial"/>
                <w:sz w:val="18"/>
              </w:rPr>
            </w:pPr>
          </w:p>
        </w:tc>
      </w:tr>
      <w:tr w:rsidR="00A77A3A" w:rsidRPr="007B6BD5" w14:paraId="7AB45C0F" w14:textId="77777777" w:rsidTr="00E32845">
        <w:trPr>
          <w:jc w:val="center"/>
        </w:trPr>
        <w:tc>
          <w:tcPr>
            <w:tcW w:w="1172" w:type="pct"/>
            <w:shd w:val="clear" w:color="auto" w:fill="auto"/>
            <w:noWrap/>
          </w:tcPr>
          <w:p w14:paraId="67B6026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4C883CA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218CCFA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32081257" w14:textId="77777777" w:rsidR="00A77A3A" w:rsidRPr="007B6BD5" w:rsidRDefault="00A77A3A" w:rsidP="003C668C">
            <w:pPr>
              <w:spacing w:after="0"/>
              <w:jc w:val="center"/>
              <w:rPr>
                <w:rFonts w:ascii="Arial" w:hAnsi="Arial"/>
                <w:sz w:val="18"/>
              </w:rPr>
            </w:pPr>
          </w:p>
        </w:tc>
      </w:tr>
      <w:tr w:rsidR="00A77A3A" w:rsidRPr="007B6BD5" w14:paraId="2473678C" w14:textId="77777777" w:rsidTr="00E32845">
        <w:trPr>
          <w:jc w:val="center"/>
        </w:trPr>
        <w:tc>
          <w:tcPr>
            <w:tcW w:w="1172" w:type="pct"/>
            <w:shd w:val="clear" w:color="auto" w:fill="auto"/>
            <w:noWrap/>
          </w:tcPr>
          <w:p w14:paraId="743C9E1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5489AEE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41077F9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7B70CD0" w14:textId="77777777" w:rsidR="00A77A3A" w:rsidRPr="007B6BD5" w:rsidRDefault="00A77A3A" w:rsidP="003C668C">
            <w:pPr>
              <w:spacing w:after="0"/>
              <w:jc w:val="center"/>
              <w:rPr>
                <w:rFonts w:ascii="Arial" w:hAnsi="Arial"/>
                <w:sz w:val="18"/>
                <w:lang w:eastAsia="fi-FI"/>
              </w:rPr>
            </w:pPr>
          </w:p>
        </w:tc>
      </w:tr>
      <w:tr w:rsidR="00A77A3A" w:rsidRPr="007B6BD5" w14:paraId="51BE9D94" w14:textId="77777777" w:rsidTr="00E32845">
        <w:trPr>
          <w:jc w:val="center"/>
        </w:trPr>
        <w:tc>
          <w:tcPr>
            <w:tcW w:w="1172" w:type="pct"/>
            <w:shd w:val="clear" w:color="auto" w:fill="auto"/>
            <w:noWrap/>
            <w:vAlign w:val="center"/>
          </w:tcPr>
          <w:p w14:paraId="7A58337B"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24BBFCC8"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5ADD4B50"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769F20EA" w14:textId="77777777" w:rsidR="00A77A3A" w:rsidRPr="007B6BD5" w:rsidRDefault="00A77A3A" w:rsidP="003C668C">
            <w:pPr>
              <w:spacing w:after="0"/>
              <w:jc w:val="center"/>
              <w:rPr>
                <w:rFonts w:ascii="Arial" w:hAnsi="Arial"/>
                <w:sz w:val="18"/>
                <w:lang w:eastAsia="fi-FI"/>
              </w:rPr>
            </w:pPr>
          </w:p>
        </w:tc>
      </w:tr>
      <w:tr w:rsidR="00A77A3A" w:rsidRPr="007B6BD5" w14:paraId="01A5D0F6" w14:textId="77777777" w:rsidTr="00E32845">
        <w:trPr>
          <w:jc w:val="center"/>
        </w:trPr>
        <w:tc>
          <w:tcPr>
            <w:tcW w:w="1172" w:type="pct"/>
            <w:shd w:val="clear" w:color="auto" w:fill="auto"/>
            <w:noWrap/>
          </w:tcPr>
          <w:p w14:paraId="18B0184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DC_5A_n48A</w:t>
            </w:r>
          </w:p>
          <w:p w14:paraId="369F0EC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0F07366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22BF9B5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2BB609E1" w14:textId="77777777" w:rsidR="00A77A3A" w:rsidRPr="007B6BD5" w:rsidRDefault="00A77A3A" w:rsidP="003C668C">
            <w:pPr>
              <w:spacing w:after="0"/>
              <w:jc w:val="center"/>
              <w:rPr>
                <w:rFonts w:ascii="Arial" w:hAnsi="Arial"/>
                <w:sz w:val="18"/>
                <w:lang w:eastAsia="zh-TW"/>
              </w:rPr>
            </w:pPr>
          </w:p>
        </w:tc>
      </w:tr>
      <w:tr w:rsidR="00A77A3A" w:rsidRPr="007B6BD5" w14:paraId="67C8E023" w14:textId="77777777" w:rsidTr="00E32845">
        <w:trPr>
          <w:jc w:val="center"/>
        </w:trPr>
        <w:tc>
          <w:tcPr>
            <w:tcW w:w="1172" w:type="pct"/>
            <w:shd w:val="clear" w:color="auto" w:fill="auto"/>
            <w:noWrap/>
          </w:tcPr>
          <w:p w14:paraId="514E272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DC_5A_n66A</w:t>
            </w:r>
          </w:p>
          <w:p w14:paraId="3E40454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42AE98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3F26BD1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4C2FFB4F" w14:textId="77777777" w:rsidR="00A77A3A" w:rsidRPr="007B6BD5" w:rsidRDefault="00A77A3A" w:rsidP="003C668C">
            <w:pPr>
              <w:spacing w:after="0"/>
              <w:jc w:val="center"/>
              <w:rPr>
                <w:rFonts w:ascii="Arial" w:hAnsi="Arial"/>
                <w:sz w:val="18"/>
                <w:lang w:eastAsia="fi-FI"/>
              </w:rPr>
            </w:pPr>
          </w:p>
        </w:tc>
      </w:tr>
      <w:tr w:rsidR="00A77A3A" w:rsidRPr="007B6BD5" w14:paraId="337A5704" w14:textId="77777777" w:rsidTr="00E32845">
        <w:trPr>
          <w:jc w:val="center"/>
        </w:trPr>
        <w:tc>
          <w:tcPr>
            <w:tcW w:w="1172" w:type="pct"/>
            <w:shd w:val="clear" w:color="auto" w:fill="auto"/>
            <w:noWrap/>
          </w:tcPr>
          <w:p w14:paraId="204B81C6" w14:textId="77777777" w:rsidR="00A77A3A" w:rsidRPr="007B6BD5" w:rsidRDefault="00A77A3A" w:rsidP="003C668C">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0BBE415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1CDDEAE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088A0F51" w14:textId="77777777" w:rsidR="00A77A3A" w:rsidRPr="007B6BD5" w:rsidRDefault="00A77A3A" w:rsidP="003C668C">
            <w:pPr>
              <w:spacing w:after="0"/>
              <w:jc w:val="center"/>
              <w:rPr>
                <w:rFonts w:ascii="Arial" w:hAnsi="Arial"/>
                <w:sz w:val="18"/>
                <w:lang w:eastAsia="fi-FI"/>
              </w:rPr>
            </w:pPr>
          </w:p>
        </w:tc>
      </w:tr>
      <w:tr w:rsidR="00A77A3A" w:rsidRPr="007B6BD5" w14:paraId="2B024AD6" w14:textId="77777777" w:rsidTr="00E32845">
        <w:trPr>
          <w:jc w:val="center"/>
        </w:trPr>
        <w:tc>
          <w:tcPr>
            <w:tcW w:w="1172" w:type="pct"/>
            <w:shd w:val="clear" w:color="auto" w:fill="auto"/>
            <w:noWrap/>
          </w:tcPr>
          <w:p w14:paraId="7768FDF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DC_5A_n77A</w:t>
            </w:r>
          </w:p>
          <w:p w14:paraId="11E3811D"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5FDCF8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3B39CED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3C1C07D" w14:textId="77777777" w:rsidR="00A77A3A" w:rsidRPr="007B6BD5" w:rsidDel="00D24888" w:rsidRDefault="00A77A3A" w:rsidP="003C668C">
            <w:pPr>
              <w:spacing w:after="0"/>
              <w:jc w:val="center"/>
              <w:rPr>
                <w:rFonts w:ascii="Arial" w:hAnsi="Arial"/>
                <w:sz w:val="18"/>
                <w:lang w:eastAsia="zh-CN"/>
              </w:rPr>
            </w:pPr>
          </w:p>
        </w:tc>
      </w:tr>
      <w:tr w:rsidR="00A77A3A" w:rsidRPr="007B6BD5" w14:paraId="3A4D0607" w14:textId="77777777" w:rsidTr="00E32845">
        <w:trPr>
          <w:jc w:val="center"/>
        </w:trPr>
        <w:tc>
          <w:tcPr>
            <w:tcW w:w="1172" w:type="pct"/>
            <w:shd w:val="clear" w:color="auto" w:fill="auto"/>
            <w:noWrap/>
          </w:tcPr>
          <w:p w14:paraId="11FDBBE7" w14:textId="77777777" w:rsidR="00A77A3A" w:rsidRPr="007B6BD5" w:rsidRDefault="00A77A3A" w:rsidP="003C668C">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4E1E3D52" w14:textId="77777777" w:rsidR="00A77A3A" w:rsidRPr="007B6BD5" w:rsidRDefault="00A77A3A" w:rsidP="003C668C">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792359A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5C33B7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7198D42" w14:textId="77777777" w:rsidR="00A77A3A" w:rsidRPr="007B6BD5" w:rsidDel="00D24888" w:rsidRDefault="00A77A3A" w:rsidP="003C668C">
            <w:pPr>
              <w:spacing w:after="0"/>
              <w:jc w:val="center"/>
              <w:rPr>
                <w:rFonts w:ascii="Arial" w:hAnsi="Arial"/>
                <w:sz w:val="18"/>
                <w:lang w:eastAsia="zh-CN"/>
              </w:rPr>
            </w:pPr>
          </w:p>
        </w:tc>
      </w:tr>
      <w:tr w:rsidR="00A77A3A" w:rsidRPr="007B6BD5" w14:paraId="1802FEA7" w14:textId="77777777" w:rsidTr="00E32845">
        <w:trPr>
          <w:jc w:val="center"/>
        </w:trPr>
        <w:tc>
          <w:tcPr>
            <w:tcW w:w="1172" w:type="pct"/>
            <w:shd w:val="clear" w:color="auto" w:fill="auto"/>
            <w:noWrap/>
          </w:tcPr>
          <w:p w14:paraId="37ED075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1B3F9BC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247EED7"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4CA2AE3B" w14:textId="77777777" w:rsidR="00A77A3A" w:rsidRPr="007B6BD5" w:rsidRDefault="00A77A3A" w:rsidP="003C668C">
            <w:pPr>
              <w:spacing w:after="0"/>
              <w:jc w:val="center"/>
              <w:rPr>
                <w:rFonts w:ascii="Arial" w:eastAsia="MS Mincho" w:hAnsi="Arial"/>
                <w:sz w:val="18"/>
              </w:rPr>
            </w:pPr>
          </w:p>
        </w:tc>
      </w:tr>
      <w:tr w:rsidR="00A77A3A" w:rsidRPr="007B6BD5" w14:paraId="50AF8E24" w14:textId="77777777" w:rsidTr="00E32845">
        <w:trPr>
          <w:jc w:val="center"/>
        </w:trPr>
        <w:tc>
          <w:tcPr>
            <w:tcW w:w="1172" w:type="pct"/>
            <w:shd w:val="clear" w:color="auto" w:fill="auto"/>
            <w:noWrap/>
          </w:tcPr>
          <w:p w14:paraId="45F011C0" w14:textId="77777777" w:rsidR="00A77A3A" w:rsidRDefault="00A77A3A" w:rsidP="003C668C">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25E5DEB9" w14:textId="77777777" w:rsidR="00A77A3A" w:rsidRPr="007B6BD5" w:rsidRDefault="00A77A3A" w:rsidP="003C668C">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7E9E2F3A" w14:textId="77777777" w:rsidR="00A77A3A" w:rsidRPr="007B6BD5" w:rsidRDefault="00A77A3A" w:rsidP="003C668C">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1586C3F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E1903B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4BE8065" w14:textId="77777777" w:rsidTr="00E32845">
        <w:trPr>
          <w:jc w:val="center"/>
        </w:trPr>
        <w:tc>
          <w:tcPr>
            <w:tcW w:w="1172" w:type="pct"/>
            <w:shd w:val="clear" w:color="auto" w:fill="auto"/>
            <w:noWrap/>
          </w:tcPr>
          <w:p w14:paraId="79ECEA32"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0E1685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326BB1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6884B58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634702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1FA70D59" w14:textId="77777777" w:rsidTr="00E32845">
        <w:trPr>
          <w:jc w:val="center"/>
        </w:trPr>
        <w:tc>
          <w:tcPr>
            <w:tcW w:w="1172" w:type="pct"/>
            <w:shd w:val="clear" w:color="auto" w:fill="auto"/>
            <w:noWrap/>
          </w:tcPr>
          <w:p w14:paraId="7B509DCC"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DC_5A_n79A</w:t>
            </w:r>
          </w:p>
        </w:tc>
        <w:tc>
          <w:tcPr>
            <w:tcW w:w="1408" w:type="pct"/>
          </w:tcPr>
          <w:p w14:paraId="5EC285A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678E6342"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5C82C406"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62220CE6" w14:textId="77777777" w:rsidTr="00E32845">
        <w:trPr>
          <w:jc w:val="center"/>
        </w:trPr>
        <w:tc>
          <w:tcPr>
            <w:tcW w:w="1172" w:type="pct"/>
            <w:shd w:val="clear" w:color="auto" w:fill="auto"/>
            <w:noWrap/>
          </w:tcPr>
          <w:p w14:paraId="66B7C9C6"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DC_7A_n1A</w:t>
            </w:r>
          </w:p>
          <w:p w14:paraId="33C4A4D8"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9F4CC3C"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DC_7A_n1A</w:t>
            </w:r>
          </w:p>
          <w:p w14:paraId="5F4BE480"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7D89E00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2D63A0F1" w14:textId="77777777" w:rsidR="00A77A3A" w:rsidRPr="007B6BD5" w:rsidRDefault="00A77A3A" w:rsidP="003C668C">
            <w:pPr>
              <w:spacing w:after="0"/>
              <w:jc w:val="center"/>
              <w:rPr>
                <w:rFonts w:ascii="Arial" w:hAnsi="Arial"/>
                <w:sz w:val="18"/>
                <w:lang w:eastAsia="zh-TW"/>
              </w:rPr>
            </w:pPr>
          </w:p>
        </w:tc>
      </w:tr>
      <w:tr w:rsidR="00A77A3A" w:rsidRPr="007B6BD5" w14:paraId="722475AE" w14:textId="77777777" w:rsidTr="00E32845">
        <w:trPr>
          <w:jc w:val="center"/>
        </w:trPr>
        <w:tc>
          <w:tcPr>
            <w:tcW w:w="1172" w:type="pct"/>
            <w:shd w:val="clear" w:color="auto" w:fill="auto"/>
            <w:noWrap/>
          </w:tcPr>
          <w:p w14:paraId="4F55BB1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DC_7A-7A_n1A</w:t>
            </w:r>
          </w:p>
        </w:tc>
        <w:tc>
          <w:tcPr>
            <w:tcW w:w="1408" w:type="pct"/>
          </w:tcPr>
          <w:p w14:paraId="26F7D5B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0CCDF42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541CDBAE" w14:textId="77777777" w:rsidR="00A77A3A" w:rsidRPr="007B6BD5" w:rsidRDefault="00A77A3A" w:rsidP="003C668C">
            <w:pPr>
              <w:spacing w:after="0"/>
              <w:jc w:val="center"/>
              <w:rPr>
                <w:rFonts w:ascii="Arial" w:hAnsi="Arial"/>
                <w:sz w:val="18"/>
                <w:lang w:eastAsia="zh-TW"/>
              </w:rPr>
            </w:pPr>
          </w:p>
        </w:tc>
      </w:tr>
      <w:tr w:rsidR="00A77A3A" w:rsidRPr="007B6BD5" w14:paraId="70F81008" w14:textId="77777777" w:rsidTr="00E32845">
        <w:trPr>
          <w:jc w:val="center"/>
        </w:trPr>
        <w:tc>
          <w:tcPr>
            <w:tcW w:w="1172" w:type="pct"/>
            <w:shd w:val="clear" w:color="auto" w:fill="auto"/>
            <w:noWrap/>
          </w:tcPr>
          <w:p w14:paraId="7BC37B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DC_7A_n2A</w:t>
            </w:r>
          </w:p>
          <w:p w14:paraId="15616374"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DC_7C_n2A</w:t>
            </w:r>
          </w:p>
        </w:tc>
        <w:tc>
          <w:tcPr>
            <w:tcW w:w="1408" w:type="pct"/>
          </w:tcPr>
          <w:p w14:paraId="54310E90"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790897B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2" w:type="pct"/>
          </w:tcPr>
          <w:p w14:paraId="59B0DC16" w14:textId="77777777" w:rsidR="00A77A3A" w:rsidRPr="007B6BD5" w:rsidDel="00D24888" w:rsidRDefault="00A77A3A" w:rsidP="003C668C">
            <w:pPr>
              <w:spacing w:after="0"/>
              <w:jc w:val="center"/>
              <w:rPr>
                <w:rFonts w:ascii="Arial" w:hAnsi="Arial"/>
                <w:sz w:val="18"/>
                <w:lang w:eastAsia="zh-CN"/>
              </w:rPr>
            </w:pPr>
          </w:p>
        </w:tc>
      </w:tr>
      <w:tr w:rsidR="00A77A3A" w:rsidRPr="007B6BD5" w14:paraId="7F2BA7BC" w14:textId="77777777" w:rsidTr="00E32845">
        <w:trPr>
          <w:jc w:val="center"/>
        </w:trPr>
        <w:tc>
          <w:tcPr>
            <w:tcW w:w="1172" w:type="pct"/>
            <w:shd w:val="clear" w:color="auto" w:fill="auto"/>
            <w:noWrap/>
          </w:tcPr>
          <w:p w14:paraId="778BED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4E15E0E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386137B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4A31364" w14:textId="77777777" w:rsidR="00A77A3A" w:rsidRPr="007B6BD5" w:rsidDel="00D24888" w:rsidRDefault="00A77A3A" w:rsidP="003C668C">
            <w:pPr>
              <w:spacing w:after="0"/>
              <w:jc w:val="center"/>
              <w:rPr>
                <w:rFonts w:ascii="Arial" w:hAnsi="Arial"/>
                <w:sz w:val="18"/>
                <w:lang w:eastAsia="zh-CN"/>
              </w:rPr>
            </w:pPr>
          </w:p>
        </w:tc>
      </w:tr>
      <w:tr w:rsidR="00A77A3A" w:rsidRPr="007B6BD5" w14:paraId="64E3C6EC" w14:textId="77777777" w:rsidTr="00E32845">
        <w:trPr>
          <w:jc w:val="center"/>
        </w:trPr>
        <w:tc>
          <w:tcPr>
            <w:tcW w:w="1172" w:type="pct"/>
            <w:shd w:val="clear" w:color="auto" w:fill="auto"/>
            <w:noWrap/>
          </w:tcPr>
          <w:p w14:paraId="48CED14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413F85E8" w14:textId="77777777" w:rsidR="00A77A3A" w:rsidRPr="007B6BD5" w:rsidRDefault="00A77A3A" w:rsidP="003C66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3D00EB7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7557045" w14:textId="77777777" w:rsidR="00A77A3A" w:rsidRPr="007B6BD5" w:rsidRDefault="00A77A3A" w:rsidP="003C668C">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53C0EA92"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tcPr>
          <w:p w14:paraId="2AF3C546" w14:textId="77777777" w:rsidR="00A77A3A" w:rsidRPr="007B6BD5" w:rsidRDefault="00A77A3A" w:rsidP="003C668C">
            <w:pPr>
              <w:spacing w:after="0"/>
              <w:jc w:val="center"/>
              <w:rPr>
                <w:rFonts w:ascii="Arial" w:hAnsi="Arial"/>
                <w:sz w:val="18"/>
              </w:rPr>
            </w:pPr>
          </w:p>
        </w:tc>
      </w:tr>
      <w:tr w:rsidR="00A77A3A" w:rsidRPr="007B6BD5" w14:paraId="2A8FEF49" w14:textId="77777777" w:rsidTr="00E32845">
        <w:trPr>
          <w:jc w:val="center"/>
        </w:trPr>
        <w:tc>
          <w:tcPr>
            <w:tcW w:w="1172" w:type="pct"/>
            <w:shd w:val="clear" w:color="auto" w:fill="auto"/>
            <w:noWrap/>
          </w:tcPr>
          <w:p w14:paraId="11534A4B"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355CAB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4D4E42B7"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E6252D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2D105B8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6793C240" w14:textId="77777777" w:rsidR="00A77A3A" w:rsidRPr="007B6BD5" w:rsidRDefault="00A77A3A" w:rsidP="003C668C">
            <w:pPr>
              <w:spacing w:after="0"/>
              <w:jc w:val="center"/>
              <w:rPr>
                <w:rFonts w:ascii="Arial" w:hAnsi="Arial"/>
                <w:sz w:val="18"/>
              </w:rPr>
            </w:pPr>
          </w:p>
        </w:tc>
      </w:tr>
      <w:tr w:rsidR="00A77A3A" w:rsidRPr="007B6BD5" w14:paraId="5A8769D1" w14:textId="77777777" w:rsidTr="00E32845">
        <w:trPr>
          <w:jc w:val="center"/>
        </w:trPr>
        <w:tc>
          <w:tcPr>
            <w:tcW w:w="1172" w:type="pct"/>
            <w:shd w:val="clear" w:color="auto" w:fill="auto"/>
            <w:noWrap/>
          </w:tcPr>
          <w:p w14:paraId="6EDB9BC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79F446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2B4D567B"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50FB7A15" w14:textId="77777777" w:rsidR="00A77A3A" w:rsidRPr="007B6BD5" w:rsidRDefault="00A77A3A" w:rsidP="003C668C">
            <w:pPr>
              <w:spacing w:after="0"/>
              <w:jc w:val="center"/>
              <w:rPr>
                <w:rFonts w:ascii="Arial" w:hAnsi="Arial"/>
                <w:sz w:val="18"/>
              </w:rPr>
            </w:pPr>
          </w:p>
        </w:tc>
      </w:tr>
      <w:tr w:rsidR="00A77A3A" w:rsidRPr="007B6BD5" w14:paraId="4DDC5190" w14:textId="77777777" w:rsidTr="00E32845">
        <w:trPr>
          <w:jc w:val="center"/>
        </w:trPr>
        <w:tc>
          <w:tcPr>
            <w:tcW w:w="1172" w:type="pct"/>
            <w:shd w:val="clear" w:color="auto" w:fill="auto"/>
            <w:noWrap/>
          </w:tcPr>
          <w:p w14:paraId="17F3703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71258A8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484164D8"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2" w:type="pct"/>
          </w:tcPr>
          <w:p w14:paraId="0FC684AB" w14:textId="77777777" w:rsidR="00A77A3A" w:rsidRPr="007B6BD5" w:rsidRDefault="00A77A3A" w:rsidP="003C668C">
            <w:pPr>
              <w:spacing w:after="0"/>
              <w:jc w:val="center"/>
              <w:rPr>
                <w:rFonts w:ascii="Arial" w:hAnsi="Arial"/>
                <w:sz w:val="18"/>
                <w:lang w:eastAsia="fi-FI"/>
              </w:rPr>
            </w:pPr>
          </w:p>
        </w:tc>
      </w:tr>
      <w:tr w:rsidR="00A77A3A" w:rsidRPr="007B6BD5" w14:paraId="56FD5C34" w14:textId="77777777" w:rsidTr="00E32845">
        <w:trPr>
          <w:jc w:val="center"/>
        </w:trPr>
        <w:tc>
          <w:tcPr>
            <w:tcW w:w="1172" w:type="pct"/>
            <w:shd w:val="clear" w:color="auto" w:fill="auto"/>
            <w:noWrap/>
          </w:tcPr>
          <w:p w14:paraId="1831D90E" w14:textId="77777777" w:rsidR="00A77A3A" w:rsidRPr="007B6BD5" w:rsidRDefault="00A77A3A" w:rsidP="003C668C">
            <w:pPr>
              <w:spacing w:after="0"/>
              <w:jc w:val="center"/>
              <w:rPr>
                <w:rFonts w:ascii="Arial" w:hAnsi="Arial"/>
                <w:sz w:val="18"/>
              </w:rPr>
            </w:pPr>
            <w:r w:rsidRPr="007B6BD5">
              <w:rPr>
                <w:rFonts w:ascii="Arial" w:hAnsi="Arial"/>
                <w:sz w:val="18"/>
              </w:rPr>
              <w:t>DC_7A-7A_n8A</w:t>
            </w:r>
          </w:p>
        </w:tc>
        <w:tc>
          <w:tcPr>
            <w:tcW w:w="1408" w:type="pct"/>
          </w:tcPr>
          <w:p w14:paraId="4B60BC76" w14:textId="77777777" w:rsidR="00A77A3A" w:rsidRPr="007B6BD5" w:rsidRDefault="00A77A3A" w:rsidP="003C668C">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592AD48E"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5B2935AF" w14:textId="77777777" w:rsidR="00A77A3A" w:rsidRPr="007B6BD5" w:rsidRDefault="00A77A3A" w:rsidP="003C668C">
            <w:pPr>
              <w:spacing w:after="0"/>
              <w:jc w:val="center"/>
              <w:rPr>
                <w:rFonts w:ascii="Arial" w:hAnsi="Arial"/>
                <w:sz w:val="18"/>
                <w:lang w:eastAsia="fi-FI"/>
              </w:rPr>
            </w:pPr>
          </w:p>
        </w:tc>
      </w:tr>
      <w:tr w:rsidR="00A77A3A" w:rsidRPr="007B6BD5" w14:paraId="23782169" w14:textId="77777777" w:rsidTr="00E32845">
        <w:trPr>
          <w:jc w:val="center"/>
        </w:trPr>
        <w:tc>
          <w:tcPr>
            <w:tcW w:w="1172" w:type="pct"/>
            <w:shd w:val="clear" w:color="auto" w:fill="auto"/>
            <w:noWrap/>
          </w:tcPr>
          <w:p w14:paraId="50C72ABB" w14:textId="77777777" w:rsidR="00A77A3A" w:rsidRPr="007B6BD5" w:rsidRDefault="00A77A3A" w:rsidP="003C668C">
            <w:pPr>
              <w:spacing w:after="0"/>
              <w:jc w:val="center"/>
              <w:rPr>
                <w:rFonts w:ascii="Arial" w:hAnsi="Arial"/>
                <w:sz w:val="18"/>
              </w:rPr>
            </w:pPr>
            <w:r w:rsidRPr="007B6BD5">
              <w:rPr>
                <w:rFonts w:ascii="Arial" w:hAnsi="Arial"/>
                <w:sz w:val="18"/>
              </w:rPr>
              <w:t>DC_7A_n12A</w:t>
            </w:r>
          </w:p>
        </w:tc>
        <w:tc>
          <w:tcPr>
            <w:tcW w:w="1408" w:type="pct"/>
          </w:tcPr>
          <w:p w14:paraId="03BF1ABC" w14:textId="77777777" w:rsidR="00A77A3A" w:rsidRPr="007B6BD5" w:rsidRDefault="00A77A3A" w:rsidP="003C668C">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557146C2"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75B45D9C" w14:textId="77777777" w:rsidR="00A77A3A" w:rsidRPr="007B6BD5" w:rsidRDefault="00A77A3A" w:rsidP="003C668C">
            <w:pPr>
              <w:spacing w:after="0"/>
              <w:jc w:val="center"/>
              <w:rPr>
                <w:rFonts w:ascii="Arial" w:hAnsi="Arial"/>
                <w:sz w:val="18"/>
                <w:lang w:eastAsia="fi-FI"/>
              </w:rPr>
            </w:pPr>
          </w:p>
        </w:tc>
      </w:tr>
      <w:tr w:rsidR="00A77A3A" w:rsidRPr="007B6BD5" w14:paraId="60B95FB0" w14:textId="77777777" w:rsidTr="00E32845">
        <w:trPr>
          <w:jc w:val="center"/>
        </w:trPr>
        <w:tc>
          <w:tcPr>
            <w:tcW w:w="1172" w:type="pct"/>
            <w:shd w:val="clear" w:color="auto" w:fill="auto"/>
            <w:noWrap/>
          </w:tcPr>
          <w:p w14:paraId="52A676CF" w14:textId="77777777" w:rsidR="00A77A3A" w:rsidRPr="007B6BD5" w:rsidRDefault="00A77A3A" w:rsidP="003C668C">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5728CFD8" w14:textId="77777777" w:rsidR="00A77A3A" w:rsidRPr="007B6BD5" w:rsidRDefault="00A77A3A" w:rsidP="003C668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53BA79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3E12E48" w14:textId="77777777" w:rsidR="00A77A3A" w:rsidRPr="007B6BD5" w:rsidRDefault="00A77A3A" w:rsidP="003C668C">
            <w:pPr>
              <w:spacing w:after="0"/>
              <w:jc w:val="center"/>
              <w:rPr>
                <w:rFonts w:ascii="Arial" w:hAnsi="Arial"/>
                <w:sz w:val="18"/>
                <w:lang w:eastAsia="fi-FI"/>
              </w:rPr>
            </w:pPr>
          </w:p>
        </w:tc>
      </w:tr>
      <w:tr w:rsidR="00A77A3A" w:rsidRPr="007B6BD5" w14:paraId="6FB966F7" w14:textId="77777777" w:rsidTr="00E32845">
        <w:trPr>
          <w:jc w:val="center"/>
        </w:trPr>
        <w:tc>
          <w:tcPr>
            <w:tcW w:w="1172" w:type="pct"/>
            <w:shd w:val="clear" w:color="auto" w:fill="auto"/>
            <w:noWrap/>
          </w:tcPr>
          <w:p w14:paraId="4298D3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7BF5E8C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23F004F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49FC50ED" w14:textId="77777777" w:rsidR="00A77A3A" w:rsidRPr="007B6BD5" w:rsidRDefault="00A77A3A" w:rsidP="003C668C">
            <w:pPr>
              <w:spacing w:after="0"/>
              <w:jc w:val="center"/>
              <w:rPr>
                <w:rFonts w:ascii="Arial" w:hAnsi="Arial"/>
                <w:sz w:val="18"/>
                <w:lang w:eastAsia="zh-TW"/>
              </w:rPr>
            </w:pPr>
          </w:p>
        </w:tc>
      </w:tr>
      <w:tr w:rsidR="00A77A3A" w:rsidRPr="007B6BD5" w14:paraId="6C08CDAF" w14:textId="77777777" w:rsidTr="00E32845">
        <w:trPr>
          <w:jc w:val="center"/>
        </w:trPr>
        <w:tc>
          <w:tcPr>
            <w:tcW w:w="1172" w:type="pct"/>
            <w:shd w:val="clear" w:color="auto" w:fill="auto"/>
            <w:noWrap/>
          </w:tcPr>
          <w:p w14:paraId="36B00DE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DC_7A_n25A</w:t>
            </w:r>
          </w:p>
          <w:p w14:paraId="1B11968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0CC99E4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DCACC36"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5808FE18" w14:textId="77777777" w:rsidR="00A77A3A" w:rsidRPr="007B6BD5" w:rsidRDefault="00A77A3A" w:rsidP="003C668C">
            <w:pPr>
              <w:spacing w:after="0"/>
              <w:jc w:val="center"/>
              <w:rPr>
                <w:rFonts w:ascii="Arial" w:hAnsi="Arial"/>
                <w:sz w:val="18"/>
                <w:lang w:eastAsia="fi-FI"/>
              </w:rPr>
            </w:pPr>
          </w:p>
        </w:tc>
      </w:tr>
      <w:tr w:rsidR="00A77A3A" w:rsidRPr="007B6BD5" w14:paraId="455FEE74" w14:textId="77777777" w:rsidTr="00E32845">
        <w:trPr>
          <w:jc w:val="center"/>
        </w:trPr>
        <w:tc>
          <w:tcPr>
            <w:tcW w:w="1172" w:type="pct"/>
            <w:shd w:val="clear" w:color="auto" w:fill="auto"/>
            <w:noWrap/>
          </w:tcPr>
          <w:p w14:paraId="28C7B3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030AD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3675E79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6441C280"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49CF8902" w14:textId="77777777" w:rsidR="00A77A3A" w:rsidRPr="007B6BD5" w:rsidRDefault="00A77A3A" w:rsidP="003C668C">
            <w:pPr>
              <w:spacing w:after="0"/>
              <w:jc w:val="center"/>
              <w:rPr>
                <w:rFonts w:ascii="Arial" w:hAnsi="Arial"/>
                <w:sz w:val="18"/>
              </w:rPr>
            </w:pPr>
            <w:r w:rsidRPr="007B6BD5">
              <w:rPr>
                <w:rFonts w:ascii="Arial" w:hAnsi="Arial" w:hint="eastAsia"/>
                <w:sz w:val="18"/>
                <w:lang w:eastAsia="zh-TW"/>
              </w:rPr>
              <w:t>Yes</w:t>
            </w:r>
          </w:p>
        </w:tc>
        <w:tc>
          <w:tcPr>
            <w:tcW w:w="1212" w:type="pct"/>
          </w:tcPr>
          <w:p w14:paraId="39C7E9C5" w14:textId="77777777" w:rsidR="00A77A3A" w:rsidRPr="007B6BD5" w:rsidRDefault="00A77A3A" w:rsidP="003C668C">
            <w:pPr>
              <w:spacing w:after="0"/>
              <w:jc w:val="center"/>
              <w:rPr>
                <w:rFonts w:ascii="Arial" w:hAnsi="Arial"/>
                <w:sz w:val="18"/>
                <w:lang w:eastAsia="fi-FI"/>
              </w:rPr>
            </w:pPr>
          </w:p>
        </w:tc>
      </w:tr>
      <w:tr w:rsidR="00A77A3A" w:rsidRPr="007B6BD5" w14:paraId="2421D5DA" w14:textId="77777777" w:rsidTr="00E32845">
        <w:trPr>
          <w:jc w:val="center"/>
        </w:trPr>
        <w:tc>
          <w:tcPr>
            <w:tcW w:w="1172" w:type="pct"/>
            <w:shd w:val="clear" w:color="auto" w:fill="auto"/>
            <w:noWrap/>
          </w:tcPr>
          <w:p w14:paraId="0C4BA15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DC_7A-7A_n25A</w:t>
            </w:r>
          </w:p>
        </w:tc>
        <w:tc>
          <w:tcPr>
            <w:tcW w:w="1408" w:type="pct"/>
          </w:tcPr>
          <w:p w14:paraId="4C79989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6FDEC638"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5067407D" w14:textId="77777777" w:rsidR="00A77A3A" w:rsidRPr="007B6BD5" w:rsidRDefault="00A77A3A" w:rsidP="003C668C">
            <w:pPr>
              <w:spacing w:after="0"/>
              <w:jc w:val="center"/>
              <w:rPr>
                <w:rFonts w:ascii="Arial" w:hAnsi="Arial"/>
                <w:sz w:val="18"/>
                <w:lang w:eastAsia="fi-FI"/>
              </w:rPr>
            </w:pPr>
          </w:p>
        </w:tc>
      </w:tr>
      <w:tr w:rsidR="00A77A3A" w:rsidRPr="007B6BD5" w14:paraId="7A02D30A" w14:textId="77777777" w:rsidTr="00E32845">
        <w:trPr>
          <w:jc w:val="center"/>
        </w:trPr>
        <w:tc>
          <w:tcPr>
            <w:tcW w:w="1172" w:type="pct"/>
            <w:shd w:val="clear" w:color="auto" w:fill="auto"/>
            <w:noWrap/>
          </w:tcPr>
          <w:p w14:paraId="4115C8E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DC_7A_n28A</w:t>
            </w:r>
          </w:p>
          <w:p w14:paraId="7BC88B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5792E77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DC_7A_n28A</w:t>
            </w:r>
          </w:p>
          <w:p w14:paraId="39C6E2E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1DFB78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34ADCBB" w14:textId="77777777" w:rsidR="00A77A3A" w:rsidRPr="007B6BD5" w:rsidRDefault="00A77A3A" w:rsidP="003C668C">
            <w:pPr>
              <w:spacing w:after="0"/>
              <w:jc w:val="center"/>
              <w:rPr>
                <w:rFonts w:ascii="Arial" w:hAnsi="Arial"/>
                <w:sz w:val="18"/>
                <w:lang w:eastAsia="fi-FI"/>
              </w:rPr>
            </w:pPr>
          </w:p>
        </w:tc>
      </w:tr>
      <w:tr w:rsidR="00A77A3A" w:rsidRPr="007B6BD5" w14:paraId="1837AD71" w14:textId="77777777" w:rsidTr="00E32845">
        <w:trPr>
          <w:jc w:val="center"/>
        </w:trPr>
        <w:tc>
          <w:tcPr>
            <w:tcW w:w="1172" w:type="pct"/>
            <w:shd w:val="clear" w:color="auto" w:fill="auto"/>
            <w:noWrap/>
          </w:tcPr>
          <w:p w14:paraId="5967100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lastRenderedPageBreak/>
              <w:t>DC_7A_n40A</w:t>
            </w:r>
          </w:p>
        </w:tc>
        <w:tc>
          <w:tcPr>
            <w:tcW w:w="1408" w:type="pct"/>
          </w:tcPr>
          <w:p w14:paraId="61DFD8C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638D2A0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Yes</w:t>
            </w:r>
          </w:p>
        </w:tc>
        <w:tc>
          <w:tcPr>
            <w:tcW w:w="1212" w:type="pct"/>
          </w:tcPr>
          <w:p w14:paraId="39915A08" w14:textId="77777777" w:rsidR="00A77A3A" w:rsidRPr="007B6BD5" w:rsidRDefault="00A77A3A" w:rsidP="003C668C">
            <w:pPr>
              <w:spacing w:after="0"/>
              <w:jc w:val="center"/>
              <w:rPr>
                <w:rFonts w:ascii="Arial" w:hAnsi="Arial"/>
                <w:sz w:val="18"/>
                <w:lang w:eastAsia="zh-TW"/>
              </w:rPr>
            </w:pPr>
          </w:p>
        </w:tc>
      </w:tr>
      <w:tr w:rsidR="00A77A3A" w:rsidRPr="007B6BD5" w14:paraId="09977072" w14:textId="77777777" w:rsidTr="00E32845">
        <w:trPr>
          <w:jc w:val="center"/>
        </w:trPr>
        <w:tc>
          <w:tcPr>
            <w:tcW w:w="1172" w:type="pct"/>
            <w:shd w:val="clear" w:color="auto" w:fill="auto"/>
            <w:noWrap/>
          </w:tcPr>
          <w:p w14:paraId="2B0574EF"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0B63C719"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0DD9CE7F" w14:textId="77777777" w:rsidR="00A77A3A" w:rsidRPr="007B6BD5" w:rsidRDefault="00A77A3A" w:rsidP="003C668C">
            <w:pPr>
              <w:spacing w:after="0"/>
              <w:jc w:val="center"/>
              <w:rPr>
                <w:rFonts w:ascii="Arial" w:hAnsi="Arial"/>
                <w:sz w:val="18"/>
                <w:lang w:eastAsia="zh-TW"/>
              </w:rPr>
            </w:pPr>
            <w:r w:rsidRPr="007B6BD5">
              <w:rPr>
                <w:rFonts w:ascii="Arial" w:hAnsi="Arial"/>
                <w:sz w:val="18"/>
              </w:rPr>
              <w:t>Yes</w:t>
            </w:r>
          </w:p>
        </w:tc>
        <w:tc>
          <w:tcPr>
            <w:tcW w:w="1212" w:type="pct"/>
          </w:tcPr>
          <w:p w14:paraId="77D38B64" w14:textId="77777777" w:rsidR="00A77A3A" w:rsidRPr="007B6BD5" w:rsidRDefault="00A77A3A" w:rsidP="003C668C">
            <w:pPr>
              <w:spacing w:after="0"/>
              <w:jc w:val="center"/>
              <w:rPr>
                <w:rFonts w:ascii="Arial" w:hAnsi="Arial"/>
                <w:sz w:val="18"/>
                <w:lang w:eastAsia="zh-TW"/>
              </w:rPr>
            </w:pPr>
          </w:p>
        </w:tc>
      </w:tr>
      <w:tr w:rsidR="00A77A3A" w:rsidRPr="007B6BD5" w14:paraId="27435B21"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1C1754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45BD9AB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5E4F12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0B03AE53" w14:textId="77777777" w:rsidR="00A77A3A" w:rsidRPr="007B6BD5" w:rsidRDefault="00A77A3A" w:rsidP="003C668C">
            <w:pPr>
              <w:spacing w:after="0"/>
              <w:jc w:val="center"/>
              <w:rPr>
                <w:rFonts w:ascii="Arial" w:hAnsi="Arial"/>
                <w:sz w:val="18"/>
                <w:lang w:eastAsia="zh-TW"/>
              </w:rPr>
            </w:pPr>
          </w:p>
        </w:tc>
      </w:tr>
      <w:tr w:rsidR="00A77A3A" w:rsidRPr="007B6BD5" w14:paraId="20F36530" w14:textId="77777777" w:rsidTr="00E32845">
        <w:trPr>
          <w:jc w:val="center"/>
        </w:trPr>
        <w:tc>
          <w:tcPr>
            <w:tcW w:w="1172" w:type="pct"/>
            <w:shd w:val="clear" w:color="auto" w:fill="auto"/>
            <w:noWrap/>
          </w:tcPr>
          <w:p w14:paraId="5E0BC4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04810F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662D07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8911584" w14:textId="77777777" w:rsidR="00A77A3A" w:rsidRPr="007B6BD5" w:rsidRDefault="00A77A3A" w:rsidP="003C668C">
            <w:pPr>
              <w:spacing w:after="0"/>
              <w:jc w:val="center"/>
              <w:rPr>
                <w:rFonts w:ascii="Arial" w:hAnsi="Arial"/>
                <w:sz w:val="18"/>
                <w:lang w:eastAsia="fi-FI"/>
              </w:rPr>
            </w:pPr>
          </w:p>
        </w:tc>
      </w:tr>
      <w:tr w:rsidR="00A77A3A" w:rsidRPr="007B6BD5" w14:paraId="2F851BF8" w14:textId="77777777" w:rsidTr="00E32845">
        <w:trPr>
          <w:jc w:val="center"/>
        </w:trPr>
        <w:tc>
          <w:tcPr>
            <w:tcW w:w="1172" w:type="pct"/>
            <w:shd w:val="clear" w:color="auto" w:fill="auto"/>
            <w:noWrap/>
          </w:tcPr>
          <w:p w14:paraId="347D9C0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51D8B91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240EE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00FA9C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43F1D4FF" w14:textId="77777777" w:rsidR="00A77A3A" w:rsidRPr="007B6BD5" w:rsidRDefault="00A77A3A" w:rsidP="003C668C">
            <w:pPr>
              <w:spacing w:after="0"/>
              <w:jc w:val="center"/>
              <w:rPr>
                <w:rFonts w:ascii="Arial" w:hAnsi="Arial"/>
                <w:sz w:val="18"/>
                <w:lang w:eastAsia="ja-JP"/>
              </w:rPr>
            </w:pPr>
          </w:p>
        </w:tc>
      </w:tr>
      <w:tr w:rsidR="00A77A3A" w:rsidRPr="007B6BD5" w14:paraId="4377A498" w14:textId="77777777" w:rsidTr="00E32845">
        <w:trPr>
          <w:jc w:val="center"/>
        </w:trPr>
        <w:tc>
          <w:tcPr>
            <w:tcW w:w="1172" w:type="pct"/>
            <w:shd w:val="clear" w:color="auto" w:fill="auto"/>
            <w:noWrap/>
          </w:tcPr>
          <w:p w14:paraId="208ED1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1F70F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E2346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4A4B3D33" w14:textId="77777777" w:rsidR="00A77A3A" w:rsidRPr="007B6BD5" w:rsidRDefault="00A77A3A" w:rsidP="003C668C">
            <w:pPr>
              <w:spacing w:after="0"/>
              <w:jc w:val="center"/>
              <w:rPr>
                <w:rFonts w:ascii="Arial" w:hAnsi="Arial"/>
                <w:sz w:val="18"/>
                <w:lang w:eastAsia="ja-JP"/>
              </w:rPr>
            </w:pPr>
          </w:p>
        </w:tc>
      </w:tr>
      <w:tr w:rsidR="00A77A3A" w:rsidRPr="007B6BD5" w14:paraId="5B27437E" w14:textId="77777777" w:rsidTr="00E32845">
        <w:trPr>
          <w:jc w:val="center"/>
        </w:trPr>
        <w:tc>
          <w:tcPr>
            <w:tcW w:w="1172" w:type="pct"/>
            <w:shd w:val="clear" w:color="auto" w:fill="auto"/>
            <w:noWrap/>
          </w:tcPr>
          <w:p w14:paraId="5FF2379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6A4C0DB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02B758F0"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4EDBA3C9" w14:textId="77777777" w:rsidR="00A77A3A" w:rsidRPr="007B6BD5" w:rsidRDefault="00A77A3A" w:rsidP="003C668C">
            <w:pPr>
              <w:spacing w:after="0"/>
              <w:jc w:val="center"/>
              <w:rPr>
                <w:rFonts w:ascii="Arial" w:hAnsi="Arial"/>
                <w:sz w:val="18"/>
              </w:rPr>
            </w:pPr>
          </w:p>
        </w:tc>
      </w:tr>
      <w:tr w:rsidR="00A77A3A" w:rsidRPr="007B6BD5" w14:paraId="60B45979" w14:textId="77777777" w:rsidTr="00E32845">
        <w:trPr>
          <w:jc w:val="center"/>
        </w:trPr>
        <w:tc>
          <w:tcPr>
            <w:tcW w:w="1172" w:type="pct"/>
            <w:shd w:val="clear" w:color="auto" w:fill="auto"/>
            <w:noWrap/>
          </w:tcPr>
          <w:p w14:paraId="0C5511B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36956443"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1C341C7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6347E3C"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76DB9371" w14:textId="77777777" w:rsidR="00A77A3A" w:rsidRPr="007B6BD5" w:rsidRDefault="00A77A3A" w:rsidP="003C668C">
            <w:pPr>
              <w:spacing w:after="0"/>
              <w:jc w:val="center"/>
              <w:rPr>
                <w:rFonts w:ascii="Arial" w:eastAsia="MS Mincho" w:hAnsi="Arial"/>
                <w:sz w:val="18"/>
              </w:rPr>
            </w:pPr>
          </w:p>
        </w:tc>
      </w:tr>
      <w:tr w:rsidR="00A77A3A" w:rsidRPr="007B6BD5" w14:paraId="3C89BD23" w14:textId="77777777" w:rsidTr="00E32845">
        <w:trPr>
          <w:jc w:val="center"/>
        </w:trPr>
        <w:tc>
          <w:tcPr>
            <w:tcW w:w="1172" w:type="pct"/>
            <w:shd w:val="clear" w:color="auto" w:fill="auto"/>
            <w:noWrap/>
          </w:tcPr>
          <w:p w14:paraId="01D967E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DC_7A_n77(2A)</w:t>
            </w:r>
          </w:p>
          <w:p w14:paraId="0C72CBF4" w14:textId="77777777" w:rsidR="00A77A3A" w:rsidRPr="007B6BD5" w:rsidRDefault="00A77A3A" w:rsidP="003C668C">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2B06FF6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467FC50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EB69338"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2" w:type="pct"/>
          </w:tcPr>
          <w:p w14:paraId="2D3A9C45" w14:textId="77777777" w:rsidR="00A77A3A" w:rsidRPr="007B6BD5" w:rsidRDefault="00A77A3A" w:rsidP="003C668C">
            <w:pPr>
              <w:spacing w:after="0"/>
              <w:jc w:val="center"/>
              <w:rPr>
                <w:rFonts w:ascii="Arial" w:eastAsia="MS Mincho" w:hAnsi="Arial"/>
                <w:sz w:val="18"/>
              </w:rPr>
            </w:pPr>
          </w:p>
        </w:tc>
      </w:tr>
      <w:tr w:rsidR="00A77A3A" w:rsidRPr="007B6BD5" w14:paraId="4B890774" w14:textId="77777777" w:rsidTr="00E32845">
        <w:trPr>
          <w:jc w:val="center"/>
        </w:trPr>
        <w:tc>
          <w:tcPr>
            <w:tcW w:w="1172" w:type="pct"/>
            <w:shd w:val="clear" w:color="auto" w:fill="auto"/>
            <w:noWrap/>
            <w:vAlign w:val="center"/>
          </w:tcPr>
          <w:p w14:paraId="0B29B8C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5AA2E56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3646F629"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5B5E4BA6" w14:textId="77777777" w:rsidR="00A77A3A" w:rsidRPr="007B6BD5" w:rsidRDefault="00A77A3A" w:rsidP="003C668C">
            <w:pPr>
              <w:spacing w:after="0"/>
              <w:jc w:val="center"/>
              <w:rPr>
                <w:rFonts w:ascii="Arial" w:eastAsia="MS Mincho" w:hAnsi="Arial"/>
                <w:sz w:val="18"/>
              </w:rPr>
            </w:pPr>
          </w:p>
        </w:tc>
      </w:tr>
      <w:tr w:rsidR="00A77A3A" w:rsidRPr="007B6BD5" w14:paraId="1755CA5D" w14:textId="77777777" w:rsidTr="00E32845">
        <w:trPr>
          <w:jc w:val="center"/>
        </w:trPr>
        <w:tc>
          <w:tcPr>
            <w:tcW w:w="1172" w:type="pct"/>
            <w:shd w:val="clear" w:color="auto" w:fill="auto"/>
            <w:noWrap/>
            <w:vAlign w:val="center"/>
          </w:tcPr>
          <w:p w14:paraId="62EFD96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DC_7A-7A_n77(2A)</w:t>
            </w:r>
          </w:p>
          <w:p w14:paraId="26747D0B"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5DEDD80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08864863"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2" w:type="pct"/>
          </w:tcPr>
          <w:p w14:paraId="2293B364" w14:textId="77777777" w:rsidR="00A77A3A" w:rsidRPr="007B6BD5" w:rsidRDefault="00A77A3A" w:rsidP="003C668C">
            <w:pPr>
              <w:spacing w:after="0"/>
              <w:jc w:val="center"/>
              <w:rPr>
                <w:rFonts w:ascii="Arial" w:eastAsia="MS Mincho" w:hAnsi="Arial"/>
                <w:sz w:val="18"/>
              </w:rPr>
            </w:pPr>
          </w:p>
        </w:tc>
      </w:tr>
      <w:tr w:rsidR="00A77A3A" w:rsidRPr="007B6BD5" w14:paraId="31CB3F1B" w14:textId="77777777" w:rsidTr="00E32845">
        <w:trPr>
          <w:jc w:val="center"/>
        </w:trPr>
        <w:tc>
          <w:tcPr>
            <w:tcW w:w="1172" w:type="pct"/>
            <w:shd w:val="clear" w:color="auto" w:fill="auto"/>
            <w:noWrap/>
            <w:vAlign w:val="center"/>
          </w:tcPr>
          <w:p w14:paraId="51410C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47932014"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7242828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7C97022F" w14:textId="77777777" w:rsidR="00A77A3A" w:rsidRPr="007B6BD5" w:rsidRDefault="00A77A3A" w:rsidP="003C668C">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83BB04C"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34E72A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35FEB1B" w14:textId="77777777" w:rsidR="00A77A3A" w:rsidRPr="007B6BD5" w:rsidRDefault="00A77A3A" w:rsidP="003C668C">
            <w:pPr>
              <w:spacing w:after="0"/>
              <w:jc w:val="center"/>
              <w:rPr>
                <w:rFonts w:ascii="Arial" w:hAnsi="Arial"/>
                <w:sz w:val="18"/>
                <w:lang w:eastAsia="fi-FI"/>
              </w:rPr>
            </w:pPr>
          </w:p>
        </w:tc>
      </w:tr>
      <w:tr w:rsidR="00A77A3A" w:rsidRPr="007B6BD5" w14:paraId="2DA893C9" w14:textId="77777777" w:rsidTr="00E32845">
        <w:trPr>
          <w:jc w:val="center"/>
        </w:trPr>
        <w:tc>
          <w:tcPr>
            <w:tcW w:w="1172" w:type="pct"/>
            <w:shd w:val="clear" w:color="auto" w:fill="auto"/>
            <w:noWrap/>
          </w:tcPr>
          <w:p w14:paraId="5D40AF8C"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159B654E"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058A13D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D27E2EB"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1E3913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0EB21108"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2" w:type="pct"/>
          </w:tcPr>
          <w:p w14:paraId="60440CB6" w14:textId="77777777" w:rsidR="00A77A3A" w:rsidRPr="007B6BD5" w:rsidRDefault="00A77A3A" w:rsidP="003C668C">
            <w:pPr>
              <w:spacing w:after="0"/>
              <w:jc w:val="center"/>
              <w:rPr>
                <w:rFonts w:ascii="Arial" w:hAnsi="Arial"/>
                <w:sz w:val="18"/>
                <w:lang w:eastAsia="fi-FI"/>
              </w:rPr>
            </w:pPr>
          </w:p>
        </w:tc>
      </w:tr>
      <w:tr w:rsidR="00A77A3A" w:rsidRPr="007B6BD5" w14:paraId="0C0DE44B"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noWrap/>
          </w:tcPr>
          <w:p w14:paraId="373A4E8D"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52E44A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1B09AFDE"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5DAC9C0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41EBBF12" w14:textId="77777777" w:rsidR="00A77A3A" w:rsidRPr="007B6BD5" w:rsidRDefault="00A77A3A" w:rsidP="003C668C">
            <w:pPr>
              <w:spacing w:after="0"/>
              <w:jc w:val="center"/>
              <w:rPr>
                <w:rFonts w:ascii="Arial" w:hAnsi="Arial"/>
                <w:sz w:val="18"/>
              </w:rPr>
            </w:pPr>
          </w:p>
        </w:tc>
      </w:tr>
      <w:tr w:rsidR="00A77A3A" w:rsidRPr="007B6BD5" w14:paraId="3BDD1FA7"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noWrap/>
          </w:tcPr>
          <w:p w14:paraId="0BFBC10E" w14:textId="77777777" w:rsidR="00A77A3A" w:rsidRPr="007B6BD5" w:rsidRDefault="00A77A3A" w:rsidP="003C668C">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5429E537" w14:textId="77777777" w:rsidR="00A77A3A" w:rsidRPr="007B6BD5" w:rsidRDefault="00A77A3A" w:rsidP="003C668C">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664B527C"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72A84146" w14:textId="77777777" w:rsidR="00A77A3A" w:rsidRPr="007B6BD5" w:rsidRDefault="00A77A3A" w:rsidP="003C668C">
            <w:pPr>
              <w:spacing w:after="0"/>
              <w:jc w:val="center"/>
              <w:rPr>
                <w:rFonts w:ascii="Arial" w:hAnsi="Arial"/>
                <w:sz w:val="18"/>
              </w:rPr>
            </w:pPr>
          </w:p>
        </w:tc>
      </w:tr>
      <w:tr w:rsidR="00A77A3A" w:rsidRPr="007B6BD5" w14:paraId="4DB97C1E" w14:textId="77777777" w:rsidTr="00E32845">
        <w:trPr>
          <w:jc w:val="center"/>
        </w:trPr>
        <w:tc>
          <w:tcPr>
            <w:tcW w:w="1172" w:type="pct"/>
            <w:shd w:val="clear" w:color="auto" w:fill="auto"/>
            <w:noWrap/>
          </w:tcPr>
          <w:p w14:paraId="2D1422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DC_7A_n79A</w:t>
            </w:r>
          </w:p>
          <w:p w14:paraId="786986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0359222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0D7F392A" w14:textId="77777777" w:rsidR="00A77A3A" w:rsidRPr="007B6BD5" w:rsidRDefault="00A77A3A" w:rsidP="003C668C">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64C0A652" w14:textId="77777777" w:rsidR="00A77A3A" w:rsidRPr="007B6BD5" w:rsidRDefault="00A77A3A" w:rsidP="003C668C">
            <w:pPr>
              <w:spacing w:after="0"/>
              <w:jc w:val="center"/>
              <w:rPr>
                <w:rFonts w:ascii="Arial" w:hAnsi="Arial"/>
                <w:sz w:val="18"/>
              </w:rPr>
            </w:pPr>
          </w:p>
        </w:tc>
      </w:tr>
      <w:tr w:rsidR="00A77A3A" w:rsidRPr="007B6BD5" w14:paraId="35D6F9F5" w14:textId="77777777" w:rsidTr="00E32845">
        <w:trPr>
          <w:jc w:val="center"/>
        </w:trPr>
        <w:tc>
          <w:tcPr>
            <w:tcW w:w="1172" w:type="pct"/>
            <w:shd w:val="clear" w:color="auto" w:fill="auto"/>
            <w:noWrap/>
          </w:tcPr>
          <w:p w14:paraId="5FDB6D0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7FF389F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D011822"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E07A1CC" w14:textId="77777777" w:rsidR="00A77A3A" w:rsidRPr="007B6BD5" w:rsidRDefault="00A77A3A" w:rsidP="003C668C">
            <w:pPr>
              <w:spacing w:after="0"/>
              <w:jc w:val="center"/>
              <w:rPr>
                <w:rFonts w:ascii="Arial" w:hAnsi="Arial"/>
                <w:sz w:val="18"/>
              </w:rPr>
            </w:pPr>
          </w:p>
        </w:tc>
      </w:tr>
      <w:tr w:rsidR="00A77A3A" w:rsidRPr="007B6BD5" w14:paraId="507D1478" w14:textId="77777777" w:rsidTr="00E32845">
        <w:trPr>
          <w:jc w:val="center"/>
        </w:trPr>
        <w:tc>
          <w:tcPr>
            <w:tcW w:w="1172" w:type="pct"/>
            <w:shd w:val="clear" w:color="auto" w:fill="auto"/>
            <w:noWrap/>
          </w:tcPr>
          <w:p w14:paraId="134006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1A4F7F9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76DE9227"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399DB40" w14:textId="77777777" w:rsidR="00A77A3A" w:rsidRPr="007B6BD5" w:rsidRDefault="00A77A3A" w:rsidP="003C668C">
            <w:pPr>
              <w:spacing w:after="0"/>
              <w:jc w:val="center"/>
              <w:rPr>
                <w:rFonts w:ascii="Arial" w:hAnsi="Arial"/>
                <w:sz w:val="18"/>
              </w:rPr>
            </w:pPr>
          </w:p>
        </w:tc>
      </w:tr>
      <w:tr w:rsidR="00A77A3A" w:rsidRPr="007B6BD5" w14:paraId="33428927" w14:textId="77777777" w:rsidTr="00E32845">
        <w:trPr>
          <w:jc w:val="center"/>
        </w:trPr>
        <w:tc>
          <w:tcPr>
            <w:tcW w:w="1172" w:type="pct"/>
            <w:shd w:val="clear" w:color="auto" w:fill="auto"/>
            <w:noWrap/>
          </w:tcPr>
          <w:p w14:paraId="698720D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DC_8A_n1A</w:t>
            </w:r>
          </w:p>
          <w:p w14:paraId="00041C32"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DC_8B_n1A</w:t>
            </w:r>
          </w:p>
        </w:tc>
        <w:tc>
          <w:tcPr>
            <w:tcW w:w="1408" w:type="pct"/>
          </w:tcPr>
          <w:p w14:paraId="38BA6B3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2AF76D7"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006F12B7"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402DAC94" w14:textId="77777777" w:rsidR="00A77A3A" w:rsidRPr="007B6BD5" w:rsidRDefault="00A77A3A" w:rsidP="003C668C">
            <w:pPr>
              <w:spacing w:after="0"/>
              <w:jc w:val="center"/>
              <w:rPr>
                <w:rFonts w:ascii="Arial" w:hAnsi="Arial"/>
                <w:sz w:val="18"/>
              </w:rPr>
            </w:pPr>
          </w:p>
        </w:tc>
      </w:tr>
      <w:tr w:rsidR="00A77A3A" w:rsidRPr="007B6BD5" w14:paraId="5C9FAE08" w14:textId="77777777" w:rsidTr="00E32845">
        <w:trPr>
          <w:jc w:val="center"/>
        </w:trPr>
        <w:tc>
          <w:tcPr>
            <w:tcW w:w="1172" w:type="pct"/>
            <w:shd w:val="clear" w:color="auto" w:fill="auto"/>
            <w:noWrap/>
          </w:tcPr>
          <w:p w14:paraId="1A9464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49EEB8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66305DE7" w14:textId="77777777" w:rsidR="00A77A3A" w:rsidRPr="007B6BD5" w:rsidRDefault="00A77A3A" w:rsidP="003C668C">
            <w:pPr>
              <w:spacing w:after="0"/>
              <w:jc w:val="center"/>
              <w:rPr>
                <w:rFonts w:ascii="Arial" w:hAnsi="Arial"/>
                <w:sz w:val="18"/>
              </w:rPr>
            </w:pPr>
            <w:r w:rsidRPr="007B6BD5">
              <w:rPr>
                <w:rFonts w:ascii="Arial" w:hAnsi="Arial"/>
                <w:sz w:val="18"/>
                <w:lang w:eastAsia="zh-TW"/>
              </w:rPr>
              <w:t>DC_8_n2</w:t>
            </w:r>
          </w:p>
        </w:tc>
        <w:tc>
          <w:tcPr>
            <w:tcW w:w="1212" w:type="pct"/>
          </w:tcPr>
          <w:p w14:paraId="688F4D91" w14:textId="77777777" w:rsidR="00A77A3A" w:rsidRPr="007B6BD5" w:rsidDel="00D24888" w:rsidRDefault="00A77A3A" w:rsidP="003C668C">
            <w:pPr>
              <w:spacing w:after="0"/>
              <w:jc w:val="center"/>
              <w:rPr>
                <w:rFonts w:ascii="Arial" w:hAnsi="Arial"/>
                <w:sz w:val="18"/>
                <w:lang w:eastAsia="zh-CN"/>
              </w:rPr>
            </w:pPr>
          </w:p>
        </w:tc>
      </w:tr>
      <w:tr w:rsidR="00A77A3A" w:rsidRPr="007B6BD5" w14:paraId="2AB7976A" w14:textId="77777777" w:rsidTr="00E32845">
        <w:trPr>
          <w:jc w:val="center"/>
        </w:trPr>
        <w:tc>
          <w:tcPr>
            <w:tcW w:w="1172" w:type="pct"/>
            <w:shd w:val="clear" w:color="auto" w:fill="auto"/>
            <w:noWrap/>
          </w:tcPr>
          <w:p w14:paraId="74E45A7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DC_8A_n3A</w:t>
            </w:r>
          </w:p>
          <w:p w14:paraId="7770A20F" w14:textId="77777777" w:rsidR="00A77A3A" w:rsidRPr="007B6BD5" w:rsidRDefault="00A77A3A" w:rsidP="003C668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7061741"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7FB6F18D"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285D9F5E" w14:textId="77777777" w:rsidR="00A77A3A" w:rsidRPr="007B6BD5" w:rsidRDefault="00A77A3A" w:rsidP="003C668C">
            <w:pPr>
              <w:spacing w:after="0"/>
              <w:jc w:val="center"/>
              <w:rPr>
                <w:rFonts w:ascii="Arial" w:hAnsi="Arial"/>
                <w:sz w:val="18"/>
              </w:rPr>
            </w:pPr>
          </w:p>
        </w:tc>
      </w:tr>
      <w:tr w:rsidR="00A77A3A" w:rsidRPr="007B6BD5" w14:paraId="22D447A9" w14:textId="77777777" w:rsidTr="00E32845">
        <w:trPr>
          <w:jc w:val="center"/>
        </w:trPr>
        <w:tc>
          <w:tcPr>
            <w:tcW w:w="1172" w:type="pct"/>
            <w:shd w:val="clear" w:color="auto" w:fill="auto"/>
            <w:noWrap/>
          </w:tcPr>
          <w:p w14:paraId="603895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75BFA6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546D17EC"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783BA275" w14:textId="77777777" w:rsidR="00A77A3A" w:rsidRPr="007B6BD5" w:rsidDel="00D24888" w:rsidRDefault="00A77A3A" w:rsidP="003C668C">
            <w:pPr>
              <w:spacing w:after="0"/>
              <w:jc w:val="center"/>
              <w:rPr>
                <w:rFonts w:ascii="Arial" w:hAnsi="Arial"/>
                <w:sz w:val="18"/>
                <w:lang w:eastAsia="zh-CN"/>
              </w:rPr>
            </w:pPr>
          </w:p>
        </w:tc>
      </w:tr>
      <w:tr w:rsidR="00A77A3A" w:rsidRPr="007B6BD5" w14:paraId="158B9816" w14:textId="77777777" w:rsidTr="00E32845">
        <w:trPr>
          <w:jc w:val="center"/>
        </w:trPr>
        <w:tc>
          <w:tcPr>
            <w:tcW w:w="1172" w:type="pct"/>
            <w:shd w:val="clear" w:color="auto" w:fill="auto"/>
            <w:noWrap/>
          </w:tcPr>
          <w:p w14:paraId="44CDDA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283B1B3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7E8F4BB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Yes</w:t>
            </w:r>
          </w:p>
        </w:tc>
        <w:tc>
          <w:tcPr>
            <w:tcW w:w="1212" w:type="pct"/>
          </w:tcPr>
          <w:p w14:paraId="5A58A3AA" w14:textId="77777777" w:rsidR="00A77A3A" w:rsidRPr="007B6BD5" w:rsidRDefault="00A77A3A" w:rsidP="003C668C">
            <w:pPr>
              <w:spacing w:after="0"/>
              <w:jc w:val="center"/>
              <w:rPr>
                <w:rFonts w:ascii="Arial" w:hAnsi="Arial"/>
                <w:sz w:val="18"/>
                <w:lang w:eastAsia="zh-TW"/>
              </w:rPr>
            </w:pPr>
          </w:p>
        </w:tc>
      </w:tr>
      <w:tr w:rsidR="00A77A3A" w:rsidRPr="007B6BD5" w14:paraId="3E38ABE2" w14:textId="77777777" w:rsidTr="00E32845">
        <w:trPr>
          <w:jc w:val="center"/>
        </w:trPr>
        <w:tc>
          <w:tcPr>
            <w:tcW w:w="1172" w:type="pct"/>
            <w:shd w:val="clear" w:color="auto" w:fill="auto"/>
            <w:noWrap/>
          </w:tcPr>
          <w:p w14:paraId="275649F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3460C85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7FF1DD15"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7CBB7306" w14:textId="77777777" w:rsidR="00A77A3A" w:rsidRPr="007B6BD5" w:rsidRDefault="00A77A3A" w:rsidP="003C668C">
            <w:pPr>
              <w:spacing w:after="0"/>
              <w:jc w:val="center"/>
              <w:rPr>
                <w:rFonts w:ascii="Arial" w:hAnsi="Arial"/>
                <w:sz w:val="18"/>
              </w:rPr>
            </w:pPr>
          </w:p>
        </w:tc>
      </w:tr>
      <w:tr w:rsidR="00A77A3A" w:rsidRPr="007B6BD5" w14:paraId="30680DF9" w14:textId="77777777" w:rsidTr="00E32845">
        <w:trPr>
          <w:jc w:val="center"/>
        </w:trPr>
        <w:tc>
          <w:tcPr>
            <w:tcW w:w="1172" w:type="pct"/>
            <w:shd w:val="clear" w:color="auto" w:fill="auto"/>
            <w:noWrap/>
          </w:tcPr>
          <w:p w14:paraId="1F26DC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30F6A2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00D3545B"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2" w:type="pct"/>
          </w:tcPr>
          <w:p w14:paraId="4657C687" w14:textId="77777777" w:rsidR="00A77A3A" w:rsidRPr="007B6BD5" w:rsidRDefault="00A77A3A" w:rsidP="003C668C">
            <w:pPr>
              <w:spacing w:after="0"/>
              <w:jc w:val="center"/>
              <w:rPr>
                <w:rFonts w:ascii="Arial" w:hAnsi="Arial"/>
                <w:sz w:val="18"/>
                <w:lang w:eastAsia="zh-TW"/>
              </w:rPr>
            </w:pPr>
          </w:p>
        </w:tc>
      </w:tr>
      <w:tr w:rsidR="00A77A3A" w:rsidRPr="007B6BD5" w14:paraId="38A2DDB6"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2ECE21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74AAAE5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2EF814B"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94008EA" w14:textId="77777777" w:rsidR="00A77A3A" w:rsidRPr="007B6BD5" w:rsidRDefault="00A77A3A" w:rsidP="003C668C">
            <w:pPr>
              <w:spacing w:after="0"/>
              <w:jc w:val="center"/>
              <w:rPr>
                <w:rFonts w:ascii="Arial" w:hAnsi="Arial"/>
                <w:sz w:val="18"/>
                <w:lang w:eastAsia="zh-TW"/>
              </w:rPr>
            </w:pPr>
          </w:p>
        </w:tc>
      </w:tr>
      <w:tr w:rsidR="00A77A3A" w:rsidRPr="007B6BD5" w14:paraId="495A6955" w14:textId="77777777" w:rsidTr="00E32845">
        <w:trPr>
          <w:jc w:val="center"/>
        </w:trPr>
        <w:tc>
          <w:tcPr>
            <w:tcW w:w="1172" w:type="pct"/>
            <w:shd w:val="clear" w:color="auto" w:fill="auto"/>
            <w:noWrap/>
          </w:tcPr>
          <w:p w14:paraId="5B206D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061F486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79294F3D" w14:textId="77777777" w:rsidR="00A77A3A" w:rsidRPr="007B6BD5" w:rsidRDefault="00A77A3A" w:rsidP="003C668C">
            <w:pPr>
              <w:spacing w:after="0"/>
              <w:jc w:val="center"/>
              <w:rPr>
                <w:rFonts w:ascii="Arial" w:hAnsi="Arial"/>
                <w:sz w:val="18"/>
              </w:rPr>
            </w:pPr>
            <w:r w:rsidRPr="007B6BD5">
              <w:rPr>
                <w:rFonts w:ascii="Arial" w:eastAsia="MS Mincho" w:hAnsi="Arial"/>
                <w:sz w:val="18"/>
              </w:rPr>
              <w:t>No</w:t>
            </w:r>
          </w:p>
        </w:tc>
        <w:tc>
          <w:tcPr>
            <w:tcW w:w="1212" w:type="pct"/>
          </w:tcPr>
          <w:p w14:paraId="40D1BD5D" w14:textId="77777777" w:rsidR="00A77A3A" w:rsidRPr="007B6BD5" w:rsidRDefault="00A77A3A" w:rsidP="003C668C">
            <w:pPr>
              <w:spacing w:after="0"/>
              <w:jc w:val="center"/>
              <w:rPr>
                <w:rFonts w:ascii="Arial" w:eastAsia="MS Mincho" w:hAnsi="Arial"/>
                <w:sz w:val="18"/>
              </w:rPr>
            </w:pPr>
          </w:p>
        </w:tc>
      </w:tr>
      <w:tr w:rsidR="00A77A3A" w:rsidRPr="007B6BD5" w14:paraId="297D2ABC" w14:textId="77777777" w:rsidTr="00E32845">
        <w:trPr>
          <w:jc w:val="center"/>
        </w:trPr>
        <w:tc>
          <w:tcPr>
            <w:tcW w:w="1172" w:type="pct"/>
            <w:shd w:val="clear" w:color="auto" w:fill="auto"/>
            <w:noWrap/>
          </w:tcPr>
          <w:p w14:paraId="2C87C5D6"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6FBD620E"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4F679F95"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2" w:type="pct"/>
          </w:tcPr>
          <w:p w14:paraId="5561F191" w14:textId="77777777" w:rsidR="00A77A3A" w:rsidRPr="007B6BD5" w:rsidRDefault="00A77A3A" w:rsidP="003C668C">
            <w:pPr>
              <w:spacing w:after="0"/>
              <w:jc w:val="center"/>
              <w:rPr>
                <w:rFonts w:ascii="Arial" w:hAnsi="Arial"/>
                <w:sz w:val="18"/>
                <w:lang w:eastAsia="fi-FI"/>
              </w:rPr>
            </w:pPr>
          </w:p>
        </w:tc>
      </w:tr>
      <w:tr w:rsidR="00A77A3A" w:rsidRPr="007B6BD5" w14:paraId="20D2E123" w14:textId="77777777" w:rsidTr="00E32845">
        <w:trPr>
          <w:jc w:val="center"/>
        </w:trPr>
        <w:tc>
          <w:tcPr>
            <w:tcW w:w="1172" w:type="pct"/>
            <w:shd w:val="clear" w:color="auto" w:fill="auto"/>
            <w:noWrap/>
          </w:tcPr>
          <w:p w14:paraId="41DD26B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5C23321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4D448C1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9C041D9"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3FAB11B3"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7A34E965" w14:textId="77777777" w:rsidTr="00E32845">
        <w:trPr>
          <w:jc w:val="center"/>
        </w:trPr>
        <w:tc>
          <w:tcPr>
            <w:tcW w:w="1172" w:type="pct"/>
            <w:shd w:val="clear" w:color="auto" w:fill="auto"/>
            <w:noWrap/>
          </w:tcPr>
          <w:p w14:paraId="5513BEC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718AA1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E65509A" w14:textId="77777777" w:rsidR="00A77A3A" w:rsidRPr="007B6BD5" w:rsidRDefault="00A77A3A" w:rsidP="003C668C">
            <w:pPr>
              <w:spacing w:after="0"/>
              <w:jc w:val="center"/>
              <w:rPr>
                <w:rFonts w:ascii="Arial" w:eastAsia="MS Mincho" w:hAnsi="Arial"/>
                <w:sz w:val="18"/>
              </w:rPr>
            </w:pPr>
            <w:r w:rsidRPr="007B6BD5">
              <w:rPr>
                <w:rFonts w:ascii="Arial" w:eastAsia="MS Mincho" w:hAnsi="Arial"/>
                <w:sz w:val="18"/>
              </w:rPr>
              <w:t>No</w:t>
            </w:r>
          </w:p>
        </w:tc>
        <w:tc>
          <w:tcPr>
            <w:tcW w:w="1212" w:type="pct"/>
          </w:tcPr>
          <w:p w14:paraId="3FD219CF" w14:textId="77777777" w:rsidR="00A77A3A" w:rsidRPr="007B6BD5" w:rsidRDefault="00A77A3A" w:rsidP="003C668C">
            <w:pPr>
              <w:spacing w:after="0"/>
              <w:jc w:val="center"/>
              <w:rPr>
                <w:rFonts w:ascii="Arial" w:eastAsia="MS Mincho" w:hAnsi="Arial"/>
                <w:sz w:val="18"/>
              </w:rPr>
            </w:pPr>
            <w:r w:rsidRPr="007B6BD5">
              <w:rPr>
                <w:rFonts w:ascii="Arial" w:hAnsi="Arial"/>
                <w:sz w:val="18"/>
                <w:lang w:eastAsia="zh-CN"/>
              </w:rPr>
              <w:t>No</w:t>
            </w:r>
          </w:p>
        </w:tc>
      </w:tr>
      <w:tr w:rsidR="00A77A3A" w:rsidRPr="007B6BD5" w14:paraId="79833B38" w14:textId="77777777" w:rsidTr="00E32845">
        <w:trPr>
          <w:jc w:val="center"/>
        </w:trPr>
        <w:tc>
          <w:tcPr>
            <w:tcW w:w="1172" w:type="pct"/>
            <w:shd w:val="clear" w:color="auto" w:fill="auto"/>
            <w:noWrap/>
          </w:tcPr>
          <w:p w14:paraId="5AEAC7AB"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BFACE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5FC753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7CC81A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3B1DD4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2A86901" w14:textId="77777777" w:rsidTr="00E32845">
        <w:trPr>
          <w:jc w:val="center"/>
        </w:trPr>
        <w:tc>
          <w:tcPr>
            <w:tcW w:w="1172" w:type="pct"/>
            <w:shd w:val="clear" w:color="auto" w:fill="auto"/>
            <w:noWrap/>
          </w:tcPr>
          <w:p w14:paraId="3A83BD4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B01BA17"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3C4CE8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6D6D850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1D95DB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1914811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0C7760C0" w14:textId="77777777" w:rsidTr="00E32845">
        <w:trPr>
          <w:jc w:val="center"/>
        </w:trPr>
        <w:tc>
          <w:tcPr>
            <w:tcW w:w="1172" w:type="pct"/>
            <w:shd w:val="clear" w:color="auto" w:fill="auto"/>
            <w:noWrap/>
          </w:tcPr>
          <w:p w14:paraId="51D1208E"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5EDAD59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C40817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21B4290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1797714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7E161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EA39E32" w14:textId="77777777" w:rsidTr="00E32845">
        <w:trPr>
          <w:jc w:val="center"/>
        </w:trPr>
        <w:tc>
          <w:tcPr>
            <w:tcW w:w="1172" w:type="pct"/>
            <w:shd w:val="clear" w:color="auto" w:fill="auto"/>
            <w:noWrap/>
          </w:tcPr>
          <w:p w14:paraId="5AC76570"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E8B62A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3454D998"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362C5AC9" w14:textId="77777777" w:rsidR="00A77A3A" w:rsidRPr="007B6BD5" w:rsidRDefault="00A77A3A" w:rsidP="003C668C">
            <w:pPr>
              <w:spacing w:after="0"/>
              <w:jc w:val="center"/>
              <w:rPr>
                <w:rFonts w:ascii="Arial" w:hAnsi="Arial"/>
                <w:sz w:val="18"/>
                <w:lang w:eastAsia="zh-CN"/>
              </w:rPr>
            </w:pPr>
            <w:r w:rsidRPr="007B6BD5">
              <w:rPr>
                <w:rFonts w:ascii="Arial" w:hAnsi="Arial"/>
                <w:sz w:val="18"/>
              </w:rPr>
              <w:t>No</w:t>
            </w:r>
          </w:p>
        </w:tc>
      </w:tr>
      <w:tr w:rsidR="00A77A3A" w:rsidRPr="007B6BD5" w14:paraId="427CB5F3" w14:textId="77777777" w:rsidTr="00E32845">
        <w:trPr>
          <w:jc w:val="center"/>
        </w:trPr>
        <w:tc>
          <w:tcPr>
            <w:tcW w:w="1172" w:type="pct"/>
            <w:shd w:val="clear" w:color="auto" w:fill="auto"/>
            <w:noWrap/>
          </w:tcPr>
          <w:p w14:paraId="45F8C173"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732238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02CE7FA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DC_8A_n79A</w:t>
            </w:r>
          </w:p>
          <w:p w14:paraId="4703230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5E63675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26811E8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B69BE4E" w14:textId="77777777" w:rsidTr="00E32845">
        <w:trPr>
          <w:jc w:val="center"/>
        </w:trPr>
        <w:tc>
          <w:tcPr>
            <w:tcW w:w="1172" w:type="pct"/>
            <w:shd w:val="clear" w:color="auto" w:fill="auto"/>
            <w:noWrap/>
          </w:tcPr>
          <w:p w14:paraId="455CF8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1ABFD6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4CA477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5C8813BA" w14:textId="77777777" w:rsidR="00A77A3A" w:rsidRPr="007B6BD5" w:rsidRDefault="00A77A3A" w:rsidP="003C668C">
            <w:pPr>
              <w:spacing w:after="0"/>
              <w:jc w:val="center"/>
              <w:rPr>
                <w:rFonts w:ascii="Arial" w:hAnsi="Arial"/>
                <w:sz w:val="18"/>
                <w:lang w:eastAsia="fi-FI"/>
              </w:rPr>
            </w:pPr>
          </w:p>
        </w:tc>
      </w:tr>
      <w:tr w:rsidR="00A77A3A" w:rsidRPr="007B6BD5" w14:paraId="6AFF2A15" w14:textId="77777777" w:rsidTr="00E32845">
        <w:trPr>
          <w:jc w:val="center"/>
        </w:trPr>
        <w:tc>
          <w:tcPr>
            <w:tcW w:w="1172" w:type="pct"/>
            <w:shd w:val="clear" w:color="auto" w:fill="auto"/>
            <w:noWrap/>
          </w:tcPr>
          <w:p w14:paraId="52B69A3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42470EC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B0E466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2DB0998B" w14:textId="77777777" w:rsidR="00A77A3A" w:rsidRPr="007B6BD5" w:rsidRDefault="00A77A3A" w:rsidP="003C668C">
            <w:pPr>
              <w:spacing w:after="0"/>
              <w:jc w:val="center"/>
              <w:rPr>
                <w:rFonts w:ascii="Arial" w:hAnsi="Arial"/>
                <w:sz w:val="18"/>
                <w:lang w:eastAsia="fi-FI"/>
              </w:rPr>
            </w:pPr>
          </w:p>
        </w:tc>
      </w:tr>
      <w:tr w:rsidR="00A77A3A" w:rsidRPr="007B6BD5" w14:paraId="3042B05B" w14:textId="77777777" w:rsidTr="00E32845">
        <w:trPr>
          <w:jc w:val="center"/>
        </w:trPr>
        <w:tc>
          <w:tcPr>
            <w:tcW w:w="1172" w:type="pct"/>
            <w:shd w:val="clear" w:color="auto" w:fill="auto"/>
            <w:noWrap/>
          </w:tcPr>
          <w:p w14:paraId="59FE577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0D6F84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0A3407D2"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91CC874" w14:textId="77777777" w:rsidR="00A77A3A" w:rsidRPr="007B6BD5" w:rsidRDefault="00A77A3A" w:rsidP="003C668C">
            <w:pPr>
              <w:spacing w:after="0"/>
              <w:jc w:val="center"/>
              <w:rPr>
                <w:rFonts w:ascii="Arial" w:hAnsi="Arial"/>
                <w:sz w:val="18"/>
                <w:lang w:eastAsia="fi-FI"/>
              </w:rPr>
            </w:pPr>
          </w:p>
        </w:tc>
      </w:tr>
      <w:tr w:rsidR="00A77A3A" w:rsidRPr="007B6BD5" w14:paraId="7F1545D6" w14:textId="77777777" w:rsidTr="00E32845">
        <w:trPr>
          <w:jc w:val="center"/>
        </w:trPr>
        <w:tc>
          <w:tcPr>
            <w:tcW w:w="1172" w:type="pct"/>
            <w:shd w:val="clear" w:color="auto" w:fill="auto"/>
            <w:noWrap/>
          </w:tcPr>
          <w:p w14:paraId="09745EF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506BDD4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5514EB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1EA6C661" w14:textId="77777777" w:rsidR="00A77A3A" w:rsidRPr="007B6BD5" w:rsidRDefault="00A77A3A" w:rsidP="003C668C">
            <w:pPr>
              <w:spacing w:after="0"/>
              <w:jc w:val="center"/>
              <w:rPr>
                <w:rFonts w:ascii="Arial" w:hAnsi="Arial"/>
                <w:sz w:val="18"/>
                <w:lang w:eastAsia="zh-TW"/>
              </w:rPr>
            </w:pPr>
          </w:p>
        </w:tc>
      </w:tr>
      <w:tr w:rsidR="00A77A3A" w:rsidRPr="007B6BD5" w14:paraId="5D95EA71" w14:textId="77777777" w:rsidTr="00E32845">
        <w:trPr>
          <w:jc w:val="center"/>
        </w:trPr>
        <w:tc>
          <w:tcPr>
            <w:tcW w:w="1172" w:type="pct"/>
            <w:shd w:val="clear" w:color="auto" w:fill="auto"/>
            <w:noWrap/>
          </w:tcPr>
          <w:p w14:paraId="6E251155"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1F16EDFB"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4DB472A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1E9F3A8D" w14:textId="77777777" w:rsidR="00A77A3A" w:rsidRPr="007B6BD5" w:rsidRDefault="00A77A3A" w:rsidP="003C668C">
            <w:pPr>
              <w:spacing w:after="0"/>
              <w:jc w:val="center"/>
              <w:rPr>
                <w:rFonts w:ascii="Arial" w:hAnsi="Arial"/>
                <w:sz w:val="18"/>
                <w:lang w:eastAsia="zh-TW"/>
              </w:rPr>
            </w:pPr>
          </w:p>
        </w:tc>
      </w:tr>
      <w:tr w:rsidR="00A77A3A" w:rsidRPr="007B6BD5" w14:paraId="7B310E1D" w14:textId="77777777" w:rsidTr="00E32845">
        <w:trPr>
          <w:jc w:val="center"/>
        </w:trPr>
        <w:tc>
          <w:tcPr>
            <w:tcW w:w="1172" w:type="pct"/>
            <w:shd w:val="clear" w:color="auto" w:fill="auto"/>
            <w:noWrap/>
          </w:tcPr>
          <w:p w14:paraId="5B4FEC3B"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242684F4"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74C73F3B"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1AD1BC49" w14:textId="77777777" w:rsidR="00A77A3A" w:rsidRPr="007B6BD5" w:rsidRDefault="00A77A3A" w:rsidP="003C668C">
            <w:pPr>
              <w:spacing w:after="0"/>
              <w:jc w:val="center"/>
              <w:rPr>
                <w:rFonts w:ascii="Arial" w:hAnsi="Arial"/>
                <w:sz w:val="18"/>
                <w:lang w:eastAsia="zh-CN"/>
              </w:rPr>
            </w:pPr>
          </w:p>
        </w:tc>
      </w:tr>
      <w:tr w:rsidR="00A77A3A" w:rsidRPr="007B6BD5" w14:paraId="68D07877" w14:textId="77777777" w:rsidTr="00E32845">
        <w:trPr>
          <w:jc w:val="center"/>
        </w:trPr>
        <w:tc>
          <w:tcPr>
            <w:tcW w:w="1172" w:type="pct"/>
            <w:shd w:val="clear" w:color="auto" w:fill="auto"/>
            <w:noWrap/>
          </w:tcPr>
          <w:p w14:paraId="23F767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6543872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6AA4151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3CA093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D99B1C0" w14:textId="77777777" w:rsidTr="00E32845">
        <w:trPr>
          <w:jc w:val="center"/>
        </w:trPr>
        <w:tc>
          <w:tcPr>
            <w:tcW w:w="1172" w:type="pct"/>
            <w:shd w:val="clear" w:color="auto" w:fill="auto"/>
            <w:noWrap/>
          </w:tcPr>
          <w:p w14:paraId="20AA663E"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4421196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44D8B68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48DF034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E8E8BE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81409A6" w14:textId="77777777" w:rsidTr="00E32845">
        <w:trPr>
          <w:jc w:val="center"/>
        </w:trPr>
        <w:tc>
          <w:tcPr>
            <w:tcW w:w="1172" w:type="pct"/>
            <w:shd w:val="clear" w:color="auto" w:fill="auto"/>
            <w:noWrap/>
          </w:tcPr>
          <w:p w14:paraId="7C44D94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84F8FE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1F5012A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DE7FE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A8D2FE7" w14:textId="77777777" w:rsidTr="00E32845">
        <w:trPr>
          <w:jc w:val="center"/>
        </w:trPr>
        <w:tc>
          <w:tcPr>
            <w:tcW w:w="1172" w:type="pct"/>
            <w:shd w:val="clear" w:color="auto" w:fill="auto"/>
            <w:noWrap/>
          </w:tcPr>
          <w:p w14:paraId="23C2DCD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lastRenderedPageBreak/>
              <w:t>DC_11A_n78(2A)</w:t>
            </w:r>
          </w:p>
        </w:tc>
        <w:tc>
          <w:tcPr>
            <w:tcW w:w="1408" w:type="pct"/>
          </w:tcPr>
          <w:p w14:paraId="059E7B5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2BEEC00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148A276"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4C8CDEE6" w14:textId="77777777" w:rsidTr="00E32845">
        <w:trPr>
          <w:jc w:val="center"/>
        </w:trPr>
        <w:tc>
          <w:tcPr>
            <w:tcW w:w="1172" w:type="pct"/>
            <w:shd w:val="clear" w:color="auto" w:fill="auto"/>
            <w:noWrap/>
          </w:tcPr>
          <w:p w14:paraId="7573A31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7045479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2CD7F3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73B39CA2" w14:textId="77777777" w:rsidR="00A77A3A" w:rsidRPr="007B6BD5" w:rsidRDefault="00A77A3A" w:rsidP="003C668C">
            <w:pPr>
              <w:spacing w:after="0"/>
              <w:jc w:val="center"/>
              <w:rPr>
                <w:rFonts w:ascii="Arial" w:hAnsi="Arial"/>
                <w:sz w:val="18"/>
                <w:lang w:eastAsia="fi-FI"/>
              </w:rPr>
            </w:pPr>
          </w:p>
        </w:tc>
      </w:tr>
      <w:tr w:rsidR="00A77A3A" w:rsidRPr="007B6BD5" w14:paraId="79A8A1DE" w14:textId="77777777" w:rsidTr="00E32845">
        <w:trPr>
          <w:jc w:val="center"/>
        </w:trPr>
        <w:tc>
          <w:tcPr>
            <w:tcW w:w="1172" w:type="pct"/>
            <w:shd w:val="clear" w:color="auto" w:fill="auto"/>
            <w:noWrap/>
          </w:tcPr>
          <w:p w14:paraId="534FF4B2"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3D6B340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4B7781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1D87B147" w14:textId="77777777" w:rsidR="00A77A3A" w:rsidRPr="007B6BD5" w:rsidRDefault="00A77A3A" w:rsidP="003C668C">
            <w:pPr>
              <w:spacing w:after="0"/>
              <w:jc w:val="center"/>
              <w:rPr>
                <w:rFonts w:ascii="Arial" w:hAnsi="Arial"/>
                <w:sz w:val="18"/>
                <w:lang w:eastAsia="fi-FI"/>
              </w:rPr>
            </w:pPr>
          </w:p>
        </w:tc>
      </w:tr>
      <w:tr w:rsidR="00A77A3A" w:rsidRPr="007B6BD5" w14:paraId="7CDAB805" w14:textId="77777777" w:rsidTr="00E32845">
        <w:trPr>
          <w:jc w:val="center"/>
        </w:trPr>
        <w:tc>
          <w:tcPr>
            <w:tcW w:w="1172" w:type="pct"/>
            <w:shd w:val="clear" w:color="auto" w:fill="auto"/>
            <w:noWrap/>
          </w:tcPr>
          <w:p w14:paraId="5556C0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7C323B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2E29123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78AC1626" w14:textId="77777777" w:rsidR="00A77A3A" w:rsidRPr="007B6BD5" w:rsidRDefault="00A77A3A" w:rsidP="003C668C">
            <w:pPr>
              <w:spacing w:after="0"/>
              <w:jc w:val="center"/>
              <w:rPr>
                <w:rFonts w:ascii="Arial" w:hAnsi="Arial"/>
                <w:sz w:val="18"/>
                <w:lang w:eastAsia="fi-FI"/>
              </w:rPr>
            </w:pPr>
          </w:p>
        </w:tc>
      </w:tr>
      <w:tr w:rsidR="00A77A3A" w:rsidRPr="007B6BD5" w14:paraId="7200BEAD" w14:textId="77777777" w:rsidTr="00E32845">
        <w:trPr>
          <w:jc w:val="center"/>
        </w:trPr>
        <w:tc>
          <w:tcPr>
            <w:tcW w:w="1172" w:type="pct"/>
            <w:shd w:val="clear" w:color="auto" w:fill="auto"/>
            <w:noWrap/>
          </w:tcPr>
          <w:p w14:paraId="6DD2A0B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446C3A9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070F751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770ABCFA" w14:textId="77777777" w:rsidR="00A77A3A" w:rsidRPr="007B6BD5" w:rsidRDefault="00A77A3A" w:rsidP="003C668C">
            <w:pPr>
              <w:spacing w:after="0"/>
              <w:jc w:val="center"/>
              <w:rPr>
                <w:rFonts w:ascii="Arial" w:hAnsi="Arial"/>
                <w:sz w:val="18"/>
                <w:lang w:eastAsia="fi-FI"/>
              </w:rPr>
            </w:pPr>
          </w:p>
        </w:tc>
      </w:tr>
      <w:tr w:rsidR="00A77A3A" w:rsidRPr="007B6BD5" w14:paraId="2E1EE88F" w14:textId="77777777" w:rsidTr="00E32845">
        <w:trPr>
          <w:jc w:val="center"/>
        </w:trPr>
        <w:tc>
          <w:tcPr>
            <w:tcW w:w="1172" w:type="pct"/>
            <w:shd w:val="clear" w:color="auto" w:fill="auto"/>
            <w:noWrap/>
          </w:tcPr>
          <w:p w14:paraId="219FD66E"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0BF1FCE0"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D7ED8B7"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664CDF49" w14:textId="77777777" w:rsidR="00A77A3A" w:rsidRPr="007B6BD5" w:rsidRDefault="00A77A3A" w:rsidP="003C668C">
            <w:pPr>
              <w:spacing w:after="0"/>
              <w:jc w:val="center"/>
              <w:rPr>
                <w:rFonts w:ascii="Arial" w:hAnsi="Arial" w:cs="Arial"/>
                <w:sz w:val="18"/>
                <w:lang w:eastAsia="fi-FI"/>
              </w:rPr>
            </w:pPr>
          </w:p>
        </w:tc>
      </w:tr>
      <w:tr w:rsidR="00A77A3A" w:rsidRPr="007B6BD5" w14:paraId="48388237" w14:textId="77777777" w:rsidTr="00E32845">
        <w:trPr>
          <w:jc w:val="center"/>
        </w:trPr>
        <w:tc>
          <w:tcPr>
            <w:tcW w:w="1172" w:type="pct"/>
            <w:shd w:val="clear" w:color="auto" w:fill="auto"/>
            <w:noWrap/>
          </w:tcPr>
          <w:p w14:paraId="72CC8525"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B1CDC6C"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D40D801"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0BAB5DC2" w14:textId="77777777" w:rsidR="00A77A3A" w:rsidRPr="007B6BD5" w:rsidRDefault="00A77A3A" w:rsidP="003C668C">
            <w:pPr>
              <w:spacing w:after="0"/>
              <w:jc w:val="center"/>
              <w:rPr>
                <w:rFonts w:ascii="Arial" w:hAnsi="Arial" w:cs="Arial"/>
                <w:sz w:val="18"/>
                <w:lang w:eastAsia="fi-FI"/>
              </w:rPr>
            </w:pPr>
          </w:p>
        </w:tc>
      </w:tr>
      <w:tr w:rsidR="00A77A3A" w:rsidRPr="007B6BD5" w14:paraId="4CA8CE8B" w14:textId="77777777" w:rsidTr="00E32845">
        <w:trPr>
          <w:jc w:val="center"/>
        </w:trPr>
        <w:tc>
          <w:tcPr>
            <w:tcW w:w="1172" w:type="pct"/>
            <w:shd w:val="clear" w:color="auto" w:fill="auto"/>
            <w:noWrap/>
          </w:tcPr>
          <w:p w14:paraId="3AE84E4C"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7D109D09"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016563E6"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29B62B53" w14:textId="77777777" w:rsidR="00A77A3A" w:rsidRPr="007B6BD5" w:rsidRDefault="00A77A3A" w:rsidP="003C668C">
            <w:pPr>
              <w:spacing w:after="0"/>
              <w:jc w:val="center"/>
              <w:rPr>
                <w:rFonts w:ascii="Arial" w:hAnsi="Arial" w:cs="Arial"/>
                <w:sz w:val="18"/>
                <w:lang w:eastAsia="zh-TW"/>
              </w:rPr>
            </w:pPr>
          </w:p>
        </w:tc>
      </w:tr>
      <w:tr w:rsidR="00A77A3A" w:rsidRPr="007B6BD5" w14:paraId="2501B1B8" w14:textId="77777777" w:rsidTr="00E32845">
        <w:trPr>
          <w:jc w:val="center"/>
        </w:trPr>
        <w:tc>
          <w:tcPr>
            <w:tcW w:w="1172" w:type="pct"/>
            <w:shd w:val="clear" w:color="auto" w:fill="auto"/>
            <w:noWrap/>
          </w:tcPr>
          <w:p w14:paraId="0308831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DC_12A_n30A</w:t>
            </w:r>
          </w:p>
        </w:tc>
        <w:tc>
          <w:tcPr>
            <w:tcW w:w="1408" w:type="pct"/>
          </w:tcPr>
          <w:p w14:paraId="789A3B1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4FD98F23" w14:textId="77777777" w:rsidR="00A77A3A" w:rsidRPr="007B6BD5" w:rsidRDefault="00A77A3A" w:rsidP="003C668C">
            <w:pPr>
              <w:spacing w:after="0"/>
              <w:jc w:val="center"/>
              <w:rPr>
                <w:rFonts w:ascii="Arial" w:hAnsi="Arial" w:cs="Arial"/>
                <w:sz w:val="18"/>
                <w:lang w:eastAsia="zh-TW"/>
              </w:rPr>
            </w:pPr>
            <w:r w:rsidRPr="007B6BD5">
              <w:rPr>
                <w:rFonts w:ascii="Arial" w:hAnsi="Arial"/>
                <w:sz w:val="18"/>
              </w:rPr>
              <w:t>No</w:t>
            </w:r>
          </w:p>
        </w:tc>
        <w:tc>
          <w:tcPr>
            <w:tcW w:w="1212" w:type="pct"/>
          </w:tcPr>
          <w:p w14:paraId="685521E1" w14:textId="77777777" w:rsidR="00A77A3A" w:rsidRPr="007B6BD5" w:rsidRDefault="00A77A3A" w:rsidP="003C668C">
            <w:pPr>
              <w:spacing w:after="0"/>
              <w:jc w:val="center"/>
              <w:rPr>
                <w:rFonts w:ascii="Arial" w:hAnsi="Arial" w:cs="Arial"/>
                <w:sz w:val="18"/>
                <w:lang w:eastAsia="zh-TW"/>
              </w:rPr>
            </w:pPr>
          </w:p>
        </w:tc>
      </w:tr>
      <w:tr w:rsidR="00A77A3A" w:rsidRPr="007B6BD5" w14:paraId="64723724" w14:textId="77777777" w:rsidTr="00E32845">
        <w:trPr>
          <w:jc w:val="center"/>
        </w:trPr>
        <w:tc>
          <w:tcPr>
            <w:tcW w:w="1172" w:type="pct"/>
            <w:shd w:val="clear" w:color="auto" w:fill="auto"/>
            <w:noWrap/>
          </w:tcPr>
          <w:p w14:paraId="4D0BB8C8"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55BCC1CC"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45639397"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1821D196" w14:textId="77777777" w:rsidR="00A77A3A" w:rsidRPr="007B6BD5" w:rsidRDefault="00A77A3A" w:rsidP="003C668C">
            <w:pPr>
              <w:spacing w:after="0"/>
              <w:jc w:val="center"/>
              <w:rPr>
                <w:rFonts w:ascii="Arial" w:hAnsi="Arial" w:cs="Arial"/>
                <w:sz w:val="18"/>
                <w:lang w:eastAsia="zh-TW"/>
              </w:rPr>
            </w:pPr>
          </w:p>
        </w:tc>
      </w:tr>
      <w:tr w:rsidR="00A77A3A" w:rsidRPr="007B6BD5" w14:paraId="498F516B" w14:textId="77777777" w:rsidTr="00E32845">
        <w:trPr>
          <w:jc w:val="center"/>
        </w:trPr>
        <w:tc>
          <w:tcPr>
            <w:tcW w:w="1172" w:type="pct"/>
            <w:shd w:val="clear" w:color="auto" w:fill="auto"/>
            <w:noWrap/>
          </w:tcPr>
          <w:p w14:paraId="0CBA3D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FC858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23F74EB0"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61926DE8" w14:textId="77777777" w:rsidR="00A77A3A" w:rsidRPr="007B6BD5" w:rsidRDefault="00A77A3A" w:rsidP="003C668C">
            <w:pPr>
              <w:spacing w:after="0"/>
              <w:jc w:val="center"/>
              <w:rPr>
                <w:rFonts w:ascii="Arial" w:hAnsi="Arial" w:cs="Arial"/>
                <w:sz w:val="18"/>
                <w:lang w:eastAsia="zh-TW"/>
              </w:rPr>
            </w:pPr>
          </w:p>
        </w:tc>
      </w:tr>
      <w:tr w:rsidR="00A77A3A" w:rsidRPr="007B6BD5" w14:paraId="3DB47CDD" w14:textId="77777777" w:rsidTr="00E32845">
        <w:trPr>
          <w:jc w:val="center"/>
        </w:trPr>
        <w:tc>
          <w:tcPr>
            <w:tcW w:w="1172" w:type="pct"/>
            <w:shd w:val="clear" w:color="auto" w:fill="auto"/>
            <w:noWrap/>
          </w:tcPr>
          <w:p w14:paraId="1A33648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0A4E6D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11387E6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3F551286" w14:textId="77777777" w:rsidR="00A77A3A" w:rsidRPr="007B6BD5" w:rsidRDefault="00A77A3A" w:rsidP="003C668C">
            <w:pPr>
              <w:spacing w:after="0"/>
              <w:jc w:val="center"/>
              <w:rPr>
                <w:rFonts w:ascii="Arial" w:hAnsi="Arial"/>
                <w:sz w:val="18"/>
                <w:lang w:eastAsia="fi-FI"/>
              </w:rPr>
            </w:pPr>
          </w:p>
        </w:tc>
      </w:tr>
      <w:tr w:rsidR="00A77A3A" w:rsidRPr="007B6BD5" w14:paraId="1C825CB6" w14:textId="77777777" w:rsidTr="00E32845">
        <w:trPr>
          <w:jc w:val="center"/>
        </w:trPr>
        <w:tc>
          <w:tcPr>
            <w:tcW w:w="1172" w:type="pct"/>
            <w:shd w:val="clear" w:color="auto" w:fill="auto"/>
            <w:noWrap/>
          </w:tcPr>
          <w:p w14:paraId="5027107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05B05B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59C4A9F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8B901AE" w14:textId="77777777" w:rsidR="00A77A3A" w:rsidRPr="007B6BD5" w:rsidRDefault="00A77A3A" w:rsidP="003C668C">
            <w:pPr>
              <w:spacing w:after="0"/>
              <w:jc w:val="center"/>
              <w:rPr>
                <w:rFonts w:ascii="Arial" w:hAnsi="Arial"/>
                <w:sz w:val="18"/>
                <w:lang w:eastAsia="fi-FI"/>
              </w:rPr>
            </w:pPr>
          </w:p>
        </w:tc>
      </w:tr>
      <w:tr w:rsidR="00A77A3A" w:rsidRPr="007B6BD5" w14:paraId="7DA922BD" w14:textId="77777777" w:rsidTr="00E32845">
        <w:trPr>
          <w:jc w:val="center"/>
        </w:trPr>
        <w:tc>
          <w:tcPr>
            <w:tcW w:w="1172" w:type="pct"/>
            <w:shd w:val="clear" w:color="auto" w:fill="auto"/>
            <w:noWrap/>
            <w:vAlign w:val="center"/>
          </w:tcPr>
          <w:p w14:paraId="502B6631" w14:textId="77777777" w:rsidR="00A77A3A" w:rsidRPr="007B6BD5" w:rsidRDefault="00A77A3A" w:rsidP="003C668C">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2BFC48DC"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883D859" w14:textId="77777777" w:rsidR="00A77A3A" w:rsidRPr="007B6BD5" w:rsidRDefault="00A77A3A" w:rsidP="003C668C">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450F7931" w14:textId="77777777" w:rsidR="00A77A3A" w:rsidRPr="007B6BD5" w:rsidRDefault="00A77A3A" w:rsidP="003C668C">
            <w:pPr>
              <w:spacing w:after="0"/>
              <w:jc w:val="center"/>
              <w:rPr>
                <w:rFonts w:ascii="Arial" w:hAnsi="Arial"/>
                <w:sz w:val="18"/>
                <w:lang w:eastAsia="fi-FI"/>
              </w:rPr>
            </w:pPr>
          </w:p>
        </w:tc>
      </w:tr>
      <w:tr w:rsidR="00A77A3A" w:rsidRPr="007B6BD5" w14:paraId="24A04B1C" w14:textId="77777777" w:rsidTr="00E32845">
        <w:trPr>
          <w:jc w:val="center"/>
        </w:trPr>
        <w:tc>
          <w:tcPr>
            <w:tcW w:w="1172" w:type="pct"/>
            <w:shd w:val="clear" w:color="auto" w:fill="auto"/>
            <w:noWrap/>
          </w:tcPr>
          <w:p w14:paraId="5CA6B9F9" w14:textId="77777777" w:rsidR="00A77A3A" w:rsidRPr="007B6BD5" w:rsidRDefault="00A77A3A" w:rsidP="003C668C">
            <w:pPr>
              <w:spacing w:after="0"/>
              <w:jc w:val="center"/>
              <w:rPr>
                <w:rFonts w:ascii="Arial" w:hAnsi="Arial"/>
                <w:sz w:val="18"/>
                <w:lang w:eastAsia="zh-CN"/>
              </w:rPr>
            </w:pPr>
            <w:r w:rsidRPr="007B6BD5">
              <w:rPr>
                <w:rFonts w:ascii="Arial" w:hAnsi="Arial"/>
                <w:sz w:val="18"/>
              </w:rPr>
              <w:t>DC_12A_n77A</w:t>
            </w:r>
          </w:p>
        </w:tc>
        <w:tc>
          <w:tcPr>
            <w:tcW w:w="1408" w:type="pct"/>
          </w:tcPr>
          <w:p w14:paraId="0339757B"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4E5C9200"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DC_12_n77</w:t>
            </w:r>
          </w:p>
        </w:tc>
        <w:tc>
          <w:tcPr>
            <w:tcW w:w="1212" w:type="pct"/>
          </w:tcPr>
          <w:p w14:paraId="5059EB2F" w14:textId="77777777" w:rsidR="00A77A3A" w:rsidRPr="007B6BD5" w:rsidRDefault="00A77A3A" w:rsidP="003C668C">
            <w:pPr>
              <w:spacing w:after="0"/>
              <w:jc w:val="center"/>
              <w:rPr>
                <w:rFonts w:ascii="Arial" w:hAnsi="Arial"/>
                <w:sz w:val="18"/>
                <w:lang w:eastAsia="fi-FI"/>
              </w:rPr>
            </w:pPr>
          </w:p>
        </w:tc>
      </w:tr>
      <w:tr w:rsidR="00A77A3A" w:rsidRPr="007B6BD5" w14:paraId="30FFDAA9" w14:textId="77777777" w:rsidTr="00E32845">
        <w:trPr>
          <w:jc w:val="center"/>
        </w:trPr>
        <w:tc>
          <w:tcPr>
            <w:tcW w:w="1172" w:type="pct"/>
            <w:shd w:val="clear" w:color="auto" w:fill="auto"/>
            <w:noWrap/>
          </w:tcPr>
          <w:p w14:paraId="346E2D44"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01CB571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70D972A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610FAA29" w14:textId="77777777" w:rsidR="00A77A3A" w:rsidRPr="007B6BD5" w:rsidRDefault="00A77A3A" w:rsidP="003C668C">
            <w:pPr>
              <w:spacing w:after="0"/>
              <w:jc w:val="center"/>
              <w:rPr>
                <w:rFonts w:ascii="Arial" w:hAnsi="Arial"/>
                <w:sz w:val="18"/>
                <w:lang w:eastAsia="fi-FI"/>
              </w:rPr>
            </w:pPr>
          </w:p>
        </w:tc>
      </w:tr>
      <w:tr w:rsidR="00A77A3A" w:rsidRPr="007B6BD5" w14:paraId="21A9E0AF" w14:textId="77777777" w:rsidTr="00E32845">
        <w:trPr>
          <w:jc w:val="center"/>
        </w:trPr>
        <w:tc>
          <w:tcPr>
            <w:tcW w:w="1172" w:type="pct"/>
            <w:shd w:val="clear" w:color="auto" w:fill="auto"/>
            <w:noWrap/>
          </w:tcPr>
          <w:p w14:paraId="6274513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235CCA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39D745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28F61DC" w14:textId="77777777" w:rsidR="00A77A3A" w:rsidRPr="007B6BD5" w:rsidRDefault="00A77A3A" w:rsidP="003C668C">
            <w:pPr>
              <w:spacing w:after="0"/>
              <w:jc w:val="center"/>
              <w:rPr>
                <w:rFonts w:ascii="Arial" w:hAnsi="Arial"/>
                <w:sz w:val="18"/>
                <w:lang w:eastAsia="fi-FI"/>
              </w:rPr>
            </w:pPr>
          </w:p>
        </w:tc>
      </w:tr>
      <w:tr w:rsidR="00A77A3A" w:rsidRPr="007B6BD5" w14:paraId="08821813" w14:textId="77777777" w:rsidTr="00E32845">
        <w:trPr>
          <w:jc w:val="center"/>
        </w:trPr>
        <w:tc>
          <w:tcPr>
            <w:tcW w:w="1172" w:type="pct"/>
            <w:shd w:val="clear" w:color="auto" w:fill="auto"/>
            <w:noWrap/>
          </w:tcPr>
          <w:p w14:paraId="0D1D500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3894B8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3C6C30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D956CF8" w14:textId="77777777" w:rsidR="00A77A3A" w:rsidRPr="007B6BD5" w:rsidRDefault="00A77A3A" w:rsidP="003C668C">
            <w:pPr>
              <w:spacing w:after="0"/>
              <w:jc w:val="center"/>
              <w:rPr>
                <w:rFonts w:ascii="Arial" w:hAnsi="Arial"/>
                <w:sz w:val="18"/>
                <w:lang w:eastAsia="fi-FI"/>
              </w:rPr>
            </w:pPr>
          </w:p>
        </w:tc>
      </w:tr>
      <w:tr w:rsidR="00A77A3A" w:rsidRPr="007B6BD5" w14:paraId="17461757" w14:textId="77777777" w:rsidTr="00E32845">
        <w:trPr>
          <w:jc w:val="center"/>
        </w:trPr>
        <w:tc>
          <w:tcPr>
            <w:tcW w:w="1172" w:type="pct"/>
            <w:shd w:val="clear" w:color="auto" w:fill="auto"/>
            <w:noWrap/>
          </w:tcPr>
          <w:p w14:paraId="01E24A4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614924B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4E118766"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11843085" w14:textId="77777777" w:rsidR="00A77A3A" w:rsidRPr="007B6BD5" w:rsidRDefault="00A77A3A" w:rsidP="003C668C">
            <w:pPr>
              <w:spacing w:after="0"/>
              <w:jc w:val="center"/>
              <w:rPr>
                <w:rFonts w:ascii="Arial" w:hAnsi="Arial" w:cs="Arial"/>
                <w:sz w:val="18"/>
                <w:lang w:eastAsia="zh-TW"/>
              </w:rPr>
            </w:pPr>
          </w:p>
        </w:tc>
      </w:tr>
      <w:tr w:rsidR="00A77A3A" w:rsidRPr="007B6BD5" w14:paraId="5D1E22C6" w14:textId="77777777" w:rsidTr="00E32845">
        <w:trPr>
          <w:jc w:val="center"/>
        </w:trPr>
        <w:tc>
          <w:tcPr>
            <w:tcW w:w="1172" w:type="pct"/>
            <w:shd w:val="clear" w:color="auto" w:fill="auto"/>
            <w:noWrap/>
          </w:tcPr>
          <w:p w14:paraId="76FA20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74CB002B"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2AD25BA5" w14:textId="77777777" w:rsidR="00A77A3A" w:rsidRPr="007B6BD5" w:rsidRDefault="00A77A3A" w:rsidP="003C668C">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6312A3AE" w14:textId="77777777" w:rsidR="00A77A3A" w:rsidRPr="007B6BD5" w:rsidRDefault="00A77A3A" w:rsidP="003C668C">
            <w:pPr>
              <w:spacing w:after="0"/>
              <w:jc w:val="center"/>
              <w:rPr>
                <w:rFonts w:ascii="Arial" w:hAnsi="Arial"/>
                <w:sz w:val="18"/>
              </w:rPr>
            </w:pPr>
          </w:p>
        </w:tc>
      </w:tr>
      <w:tr w:rsidR="00A77A3A" w:rsidRPr="007B6BD5" w14:paraId="33C86FA2" w14:textId="77777777" w:rsidTr="00E32845">
        <w:trPr>
          <w:jc w:val="center"/>
        </w:trPr>
        <w:tc>
          <w:tcPr>
            <w:tcW w:w="1172" w:type="pct"/>
            <w:shd w:val="clear" w:color="auto" w:fill="auto"/>
            <w:noWrap/>
          </w:tcPr>
          <w:p w14:paraId="6828FA97" w14:textId="77777777" w:rsidR="00A77A3A" w:rsidRPr="007B6BD5" w:rsidRDefault="00A77A3A" w:rsidP="003C668C">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7226BF2"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4E93C468"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5E2AB0B" w14:textId="77777777" w:rsidR="00A77A3A" w:rsidRPr="007B6BD5" w:rsidRDefault="00A77A3A" w:rsidP="003C668C">
            <w:pPr>
              <w:spacing w:after="0"/>
              <w:jc w:val="center"/>
              <w:rPr>
                <w:rFonts w:ascii="Arial" w:hAnsi="Arial" w:cs="Arial"/>
                <w:sz w:val="18"/>
                <w:lang w:eastAsia="fi-FI"/>
              </w:rPr>
            </w:pPr>
          </w:p>
        </w:tc>
      </w:tr>
      <w:tr w:rsidR="00A77A3A" w:rsidRPr="007B6BD5" w14:paraId="42878210" w14:textId="77777777" w:rsidTr="00E32845">
        <w:trPr>
          <w:jc w:val="center"/>
        </w:trPr>
        <w:tc>
          <w:tcPr>
            <w:tcW w:w="1172" w:type="pct"/>
            <w:shd w:val="clear" w:color="auto" w:fill="auto"/>
            <w:noWrap/>
          </w:tcPr>
          <w:p w14:paraId="2B6F5AE4"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69FEA9C7"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69C42609"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4F412F2" w14:textId="77777777" w:rsidR="00A77A3A" w:rsidRPr="007B6BD5" w:rsidRDefault="00A77A3A" w:rsidP="003C668C">
            <w:pPr>
              <w:spacing w:after="0"/>
              <w:jc w:val="center"/>
              <w:rPr>
                <w:rFonts w:ascii="Arial" w:hAnsi="Arial" w:cs="Arial"/>
                <w:sz w:val="18"/>
                <w:lang w:eastAsia="fi-FI"/>
              </w:rPr>
            </w:pPr>
          </w:p>
        </w:tc>
      </w:tr>
      <w:tr w:rsidR="00A77A3A" w:rsidRPr="007B6BD5" w14:paraId="596768AF" w14:textId="77777777" w:rsidTr="00E32845">
        <w:trPr>
          <w:jc w:val="center"/>
        </w:trPr>
        <w:tc>
          <w:tcPr>
            <w:tcW w:w="1172" w:type="pct"/>
            <w:shd w:val="clear" w:color="auto" w:fill="auto"/>
            <w:noWrap/>
          </w:tcPr>
          <w:p w14:paraId="639589D6"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DC_13A_n25A</w:t>
            </w:r>
          </w:p>
        </w:tc>
        <w:tc>
          <w:tcPr>
            <w:tcW w:w="1408" w:type="pct"/>
          </w:tcPr>
          <w:p w14:paraId="7AD5B167"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7303B460"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tcPr>
          <w:p w14:paraId="702BBFBB" w14:textId="77777777" w:rsidR="00A77A3A" w:rsidRPr="007B6BD5" w:rsidRDefault="00A77A3A" w:rsidP="003C668C">
            <w:pPr>
              <w:spacing w:after="0"/>
              <w:jc w:val="center"/>
              <w:rPr>
                <w:rFonts w:ascii="Arial" w:hAnsi="Arial"/>
                <w:sz w:val="18"/>
                <w:lang w:eastAsia="zh-TW"/>
              </w:rPr>
            </w:pPr>
          </w:p>
        </w:tc>
      </w:tr>
      <w:tr w:rsidR="00A77A3A" w:rsidRPr="007B6BD5" w14:paraId="43B7E889" w14:textId="77777777" w:rsidTr="00E32845">
        <w:trPr>
          <w:jc w:val="center"/>
        </w:trPr>
        <w:tc>
          <w:tcPr>
            <w:tcW w:w="1172" w:type="pct"/>
            <w:shd w:val="clear" w:color="auto" w:fill="auto"/>
            <w:noWrap/>
          </w:tcPr>
          <w:p w14:paraId="6F27F63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DC_13A_n48A</w:t>
            </w:r>
          </w:p>
          <w:p w14:paraId="6B1E54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05AB29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12757D5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40562435" w14:textId="77777777" w:rsidR="00A77A3A" w:rsidRPr="007B6BD5" w:rsidRDefault="00A77A3A" w:rsidP="003C668C">
            <w:pPr>
              <w:spacing w:after="0"/>
              <w:jc w:val="center"/>
              <w:rPr>
                <w:rFonts w:ascii="Arial" w:hAnsi="Arial"/>
                <w:sz w:val="18"/>
                <w:lang w:eastAsia="zh-TW"/>
              </w:rPr>
            </w:pPr>
          </w:p>
        </w:tc>
      </w:tr>
      <w:tr w:rsidR="00A77A3A" w:rsidRPr="007B6BD5" w14:paraId="74CAB897" w14:textId="77777777" w:rsidTr="00E32845">
        <w:trPr>
          <w:jc w:val="center"/>
        </w:trPr>
        <w:tc>
          <w:tcPr>
            <w:tcW w:w="1172" w:type="pct"/>
            <w:shd w:val="clear" w:color="auto" w:fill="auto"/>
            <w:noWrap/>
          </w:tcPr>
          <w:p w14:paraId="01609D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72778CF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6F66D09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65E2553" w14:textId="77777777" w:rsidR="00A77A3A" w:rsidRPr="007B6BD5" w:rsidRDefault="00A77A3A" w:rsidP="003C668C">
            <w:pPr>
              <w:spacing w:after="0"/>
              <w:jc w:val="center"/>
              <w:rPr>
                <w:rFonts w:ascii="Arial" w:hAnsi="Arial"/>
                <w:sz w:val="18"/>
                <w:lang w:eastAsia="fi-FI"/>
              </w:rPr>
            </w:pPr>
          </w:p>
        </w:tc>
      </w:tr>
      <w:tr w:rsidR="00A77A3A" w:rsidRPr="007B6BD5" w14:paraId="6ED1DD8D" w14:textId="77777777" w:rsidTr="00E32845">
        <w:trPr>
          <w:jc w:val="center"/>
        </w:trPr>
        <w:tc>
          <w:tcPr>
            <w:tcW w:w="1172" w:type="pct"/>
            <w:shd w:val="clear" w:color="auto" w:fill="auto"/>
            <w:noWrap/>
          </w:tcPr>
          <w:p w14:paraId="2018781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5C3A7F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1E0F0BD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4245120A" w14:textId="77777777" w:rsidR="00A77A3A" w:rsidRPr="007B6BD5" w:rsidRDefault="00A77A3A" w:rsidP="003C668C">
            <w:pPr>
              <w:spacing w:after="0"/>
              <w:jc w:val="center"/>
              <w:rPr>
                <w:rFonts w:ascii="Arial" w:hAnsi="Arial"/>
                <w:sz w:val="18"/>
                <w:lang w:eastAsia="zh-TW"/>
              </w:rPr>
            </w:pPr>
          </w:p>
        </w:tc>
      </w:tr>
      <w:tr w:rsidR="00A77A3A" w:rsidRPr="007B6BD5" w14:paraId="2C3B1A3B" w14:textId="77777777" w:rsidTr="00E32845">
        <w:trPr>
          <w:jc w:val="center"/>
        </w:trPr>
        <w:tc>
          <w:tcPr>
            <w:tcW w:w="1172" w:type="pct"/>
            <w:shd w:val="clear" w:color="auto" w:fill="auto"/>
            <w:noWrap/>
          </w:tcPr>
          <w:p w14:paraId="042D54D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DC_13A_n77A</w:t>
            </w:r>
          </w:p>
          <w:p w14:paraId="5A1CCE97"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E2E54D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7278A73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2" w:type="pct"/>
          </w:tcPr>
          <w:p w14:paraId="19B4129F" w14:textId="77777777" w:rsidR="00A77A3A" w:rsidRPr="007B6BD5" w:rsidDel="00D24888" w:rsidRDefault="00A77A3A" w:rsidP="003C668C">
            <w:pPr>
              <w:spacing w:after="0"/>
              <w:jc w:val="center"/>
              <w:rPr>
                <w:rFonts w:ascii="Arial" w:hAnsi="Arial"/>
                <w:sz w:val="18"/>
                <w:lang w:eastAsia="zh-CN"/>
              </w:rPr>
            </w:pPr>
          </w:p>
        </w:tc>
      </w:tr>
      <w:tr w:rsidR="00A77A3A" w:rsidRPr="007B6BD5" w14:paraId="435F7D24" w14:textId="77777777" w:rsidTr="00E32845">
        <w:trPr>
          <w:jc w:val="center"/>
        </w:trPr>
        <w:tc>
          <w:tcPr>
            <w:tcW w:w="1172" w:type="pct"/>
            <w:shd w:val="clear" w:color="auto" w:fill="auto"/>
            <w:noWrap/>
          </w:tcPr>
          <w:p w14:paraId="726A134F"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6A73C1A5"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75D8D232"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A04C0A7" w14:textId="77777777" w:rsidR="00A77A3A" w:rsidRPr="007B6BD5" w:rsidRDefault="00A77A3A" w:rsidP="003C668C">
            <w:pPr>
              <w:spacing w:after="0"/>
              <w:jc w:val="center"/>
              <w:rPr>
                <w:rFonts w:ascii="Arial" w:hAnsi="Arial" w:cs="Arial"/>
                <w:sz w:val="18"/>
                <w:lang w:eastAsia="fi-FI"/>
              </w:rPr>
            </w:pPr>
          </w:p>
        </w:tc>
      </w:tr>
      <w:tr w:rsidR="00A77A3A" w:rsidRPr="007B6BD5" w14:paraId="1493A985" w14:textId="77777777" w:rsidTr="00E32845">
        <w:trPr>
          <w:jc w:val="center"/>
        </w:trPr>
        <w:tc>
          <w:tcPr>
            <w:tcW w:w="1172" w:type="pct"/>
            <w:shd w:val="clear" w:color="auto" w:fill="auto"/>
            <w:noWrap/>
          </w:tcPr>
          <w:p w14:paraId="4150A9F1"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4E94508D"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2AE30E6F"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3AD90AA" w14:textId="77777777" w:rsidR="00A77A3A" w:rsidRPr="007B6BD5" w:rsidRDefault="00A77A3A" w:rsidP="003C668C">
            <w:pPr>
              <w:spacing w:after="0"/>
              <w:jc w:val="center"/>
              <w:rPr>
                <w:rFonts w:ascii="Arial" w:hAnsi="Arial" w:cs="Arial"/>
                <w:sz w:val="18"/>
                <w:lang w:eastAsia="fi-FI"/>
              </w:rPr>
            </w:pPr>
          </w:p>
        </w:tc>
      </w:tr>
      <w:tr w:rsidR="00A77A3A" w:rsidRPr="007B6BD5" w14:paraId="38BB6B42" w14:textId="77777777" w:rsidTr="00E32845">
        <w:trPr>
          <w:jc w:val="center"/>
        </w:trPr>
        <w:tc>
          <w:tcPr>
            <w:tcW w:w="1172" w:type="pct"/>
            <w:shd w:val="clear" w:color="auto" w:fill="auto"/>
            <w:noWrap/>
          </w:tcPr>
          <w:p w14:paraId="7FDB0C0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1169A25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1C86B59C"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76F1E3C1" w14:textId="77777777" w:rsidR="00A77A3A" w:rsidRPr="007B6BD5" w:rsidRDefault="00A77A3A" w:rsidP="003C668C">
            <w:pPr>
              <w:spacing w:after="0"/>
              <w:jc w:val="center"/>
              <w:rPr>
                <w:rFonts w:ascii="Arial" w:hAnsi="Arial" w:cs="Arial"/>
                <w:sz w:val="18"/>
                <w:lang w:eastAsia="zh-TW"/>
              </w:rPr>
            </w:pPr>
          </w:p>
        </w:tc>
      </w:tr>
      <w:tr w:rsidR="00A77A3A" w:rsidRPr="007B6BD5" w14:paraId="12CCEE73" w14:textId="77777777" w:rsidTr="00E32845">
        <w:trPr>
          <w:jc w:val="center"/>
        </w:trPr>
        <w:tc>
          <w:tcPr>
            <w:tcW w:w="1172" w:type="pct"/>
            <w:shd w:val="clear" w:color="auto" w:fill="auto"/>
            <w:noWrap/>
            <w:vAlign w:val="center"/>
          </w:tcPr>
          <w:p w14:paraId="090E9E78"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10E20CC1"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4B101391"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DC_14_n5</w:t>
            </w:r>
          </w:p>
        </w:tc>
        <w:tc>
          <w:tcPr>
            <w:tcW w:w="1212" w:type="pct"/>
          </w:tcPr>
          <w:p w14:paraId="42CB7825" w14:textId="77777777" w:rsidR="00A77A3A" w:rsidRPr="007B6BD5" w:rsidRDefault="00A77A3A" w:rsidP="003C668C">
            <w:pPr>
              <w:spacing w:after="0"/>
              <w:jc w:val="center"/>
              <w:rPr>
                <w:rFonts w:ascii="Arial" w:hAnsi="Arial"/>
                <w:sz w:val="18"/>
                <w:lang w:eastAsia="zh-TW"/>
              </w:rPr>
            </w:pPr>
          </w:p>
        </w:tc>
      </w:tr>
      <w:tr w:rsidR="00A77A3A" w:rsidRPr="007B6BD5" w14:paraId="3EFB9143" w14:textId="77777777" w:rsidTr="00E32845">
        <w:trPr>
          <w:jc w:val="center"/>
        </w:trPr>
        <w:tc>
          <w:tcPr>
            <w:tcW w:w="1172" w:type="pct"/>
            <w:shd w:val="clear" w:color="auto" w:fill="auto"/>
            <w:noWrap/>
          </w:tcPr>
          <w:p w14:paraId="5AE45E6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DC_14A_n30A</w:t>
            </w:r>
          </w:p>
        </w:tc>
        <w:tc>
          <w:tcPr>
            <w:tcW w:w="1408" w:type="pct"/>
          </w:tcPr>
          <w:p w14:paraId="0607AC0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6F6065DB"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tcPr>
          <w:p w14:paraId="60307B6B" w14:textId="77777777" w:rsidR="00A77A3A" w:rsidRPr="007B6BD5" w:rsidRDefault="00A77A3A" w:rsidP="003C668C">
            <w:pPr>
              <w:spacing w:after="0"/>
              <w:jc w:val="center"/>
              <w:rPr>
                <w:rFonts w:ascii="Arial" w:hAnsi="Arial"/>
                <w:sz w:val="18"/>
                <w:lang w:eastAsia="zh-TW"/>
              </w:rPr>
            </w:pPr>
          </w:p>
        </w:tc>
      </w:tr>
      <w:tr w:rsidR="00A77A3A" w:rsidRPr="007B6BD5" w14:paraId="7891F10E" w14:textId="77777777" w:rsidTr="00E32845">
        <w:trPr>
          <w:jc w:val="center"/>
        </w:trPr>
        <w:tc>
          <w:tcPr>
            <w:tcW w:w="1172" w:type="pct"/>
            <w:shd w:val="clear" w:color="auto" w:fill="auto"/>
            <w:noWrap/>
          </w:tcPr>
          <w:p w14:paraId="54008590" w14:textId="77777777" w:rsidR="00A77A3A" w:rsidRPr="007B6BD5" w:rsidRDefault="00A77A3A" w:rsidP="003C668C">
            <w:pPr>
              <w:spacing w:after="0"/>
              <w:jc w:val="center"/>
              <w:rPr>
                <w:rFonts w:ascii="Arial" w:hAnsi="Arial"/>
                <w:sz w:val="18"/>
              </w:rPr>
            </w:pPr>
            <w:r w:rsidRPr="007B6BD5">
              <w:rPr>
                <w:rFonts w:ascii="Arial" w:hAnsi="Arial" w:cs="Arial"/>
                <w:sz w:val="18"/>
              </w:rPr>
              <w:t>DC_14A_n41A</w:t>
            </w:r>
          </w:p>
        </w:tc>
        <w:tc>
          <w:tcPr>
            <w:tcW w:w="1408" w:type="pct"/>
          </w:tcPr>
          <w:p w14:paraId="3310D76E" w14:textId="77777777" w:rsidR="00A77A3A" w:rsidRPr="007B6BD5" w:rsidRDefault="00A77A3A" w:rsidP="003C668C">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282562F1" w14:textId="77777777" w:rsidR="00A77A3A" w:rsidRPr="007B6BD5" w:rsidRDefault="00A77A3A" w:rsidP="003C668C">
            <w:pPr>
              <w:spacing w:after="0"/>
              <w:jc w:val="center"/>
              <w:rPr>
                <w:rFonts w:ascii="Arial" w:hAnsi="Arial"/>
                <w:sz w:val="18"/>
              </w:rPr>
            </w:pPr>
            <w:r w:rsidRPr="007B6BD5">
              <w:rPr>
                <w:rFonts w:ascii="Arial" w:hAnsi="Arial" w:cs="Arial" w:hint="eastAsia"/>
                <w:sz w:val="18"/>
                <w:lang w:eastAsia="zh-TW"/>
              </w:rPr>
              <w:t>No</w:t>
            </w:r>
          </w:p>
        </w:tc>
        <w:tc>
          <w:tcPr>
            <w:tcW w:w="1212" w:type="pct"/>
          </w:tcPr>
          <w:p w14:paraId="3D517212" w14:textId="77777777" w:rsidR="00A77A3A" w:rsidRPr="007B6BD5" w:rsidRDefault="00A77A3A" w:rsidP="003C668C">
            <w:pPr>
              <w:spacing w:after="0"/>
              <w:jc w:val="center"/>
              <w:rPr>
                <w:rFonts w:ascii="Arial" w:hAnsi="Arial"/>
                <w:sz w:val="18"/>
                <w:lang w:eastAsia="zh-TW"/>
              </w:rPr>
            </w:pPr>
          </w:p>
        </w:tc>
      </w:tr>
      <w:tr w:rsidR="00A77A3A" w:rsidRPr="007B6BD5" w14:paraId="334A0ABA" w14:textId="77777777" w:rsidTr="00E32845">
        <w:trPr>
          <w:jc w:val="center"/>
        </w:trPr>
        <w:tc>
          <w:tcPr>
            <w:tcW w:w="1172" w:type="pct"/>
            <w:shd w:val="clear" w:color="auto" w:fill="auto"/>
            <w:noWrap/>
          </w:tcPr>
          <w:p w14:paraId="11D9A218"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DC_14A_n66A</w:t>
            </w:r>
          </w:p>
        </w:tc>
        <w:tc>
          <w:tcPr>
            <w:tcW w:w="1408" w:type="pct"/>
          </w:tcPr>
          <w:p w14:paraId="652C3DDF"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6D4E74F7"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tcPr>
          <w:p w14:paraId="75EA2994" w14:textId="77777777" w:rsidR="00A77A3A" w:rsidRPr="007B6BD5" w:rsidRDefault="00A77A3A" w:rsidP="003C668C">
            <w:pPr>
              <w:spacing w:after="0"/>
              <w:jc w:val="center"/>
              <w:rPr>
                <w:rFonts w:ascii="Arial" w:hAnsi="Arial"/>
                <w:sz w:val="18"/>
                <w:lang w:eastAsia="zh-TW"/>
              </w:rPr>
            </w:pPr>
          </w:p>
        </w:tc>
      </w:tr>
      <w:tr w:rsidR="00A77A3A" w:rsidRPr="007B6BD5" w14:paraId="061DBC6A" w14:textId="77777777" w:rsidTr="00E32845">
        <w:trPr>
          <w:jc w:val="center"/>
        </w:trPr>
        <w:tc>
          <w:tcPr>
            <w:tcW w:w="1172" w:type="pct"/>
            <w:shd w:val="clear" w:color="auto" w:fill="auto"/>
            <w:noWrap/>
          </w:tcPr>
          <w:p w14:paraId="3A8A541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DC_14A_n77A</w:t>
            </w:r>
          </w:p>
        </w:tc>
        <w:tc>
          <w:tcPr>
            <w:tcW w:w="1408" w:type="pct"/>
          </w:tcPr>
          <w:p w14:paraId="67C7E97D"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7B554E07"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tcPr>
          <w:p w14:paraId="129F58C8" w14:textId="77777777" w:rsidR="00A77A3A" w:rsidRPr="007B6BD5" w:rsidRDefault="00A77A3A" w:rsidP="003C668C">
            <w:pPr>
              <w:spacing w:after="0"/>
              <w:jc w:val="center"/>
              <w:rPr>
                <w:rFonts w:ascii="Arial" w:hAnsi="Arial"/>
                <w:sz w:val="18"/>
                <w:lang w:eastAsia="zh-TW"/>
              </w:rPr>
            </w:pPr>
          </w:p>
        </w:tc>
      </w:tr>
      <w:tr w:rsidR="00A77A3A" w:rsidRPr="007B6BD5" w14:paraId="1DDE8E2C" w14:textId="77777777" w:rsidTr="00E32845">
        <w:trPr>
          <w:jc w:val="center"/>
        </w:trPr>
        <w:tc>
          <w:tcPr>
            <w:tcW w:w="1172" w:type="pct"/>
            <w:shd w:val="clear" w:color="auto" w:fill="auto"/>
            <w:noWrap/>
          </w:tcPr>
          <w:p w14:paraId="3DD1D41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35C38A2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99781F6"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tcPr>
          <w:p w14:paraId="34619003" w14:textId="77777777" w:rsidR="00A77A3A" w:rsidRPr="007B6BD5" w:rsidRDefault="00A77A3A" w:rsidP="003C668C">
            <w:pPr>
              <w:spacing w:after="0"/>
              <w:jc w:val="center"/>
              <w:rPr>
                <w:rFonts w:ascii="Arial" w:hAnsi="Arial"/>
                <w:sz w:val="18"/>
                <w:lang w:eastAsia="zh-TW"/>
              </w:rPr>
            </w:pPr>
          </w:p>
        </w:tc>
      </w:tr>
      <w:tr w:rsidR="00A77A3A" w:rsidRPr="007B6BD5" w14:paraId="60C49FC6" w14:textId="77777777" w:rsidTr="00E32845">
        <w:trPr>
          <w:jc w:val="center"/>
        </w:trPr>
        <w:tc>
          <w:tcPr>
            <w:tcW w:w="1172" w:type="pct"/>
            <w:shd w:val="clear" w:color="auto" w:fill="auto"/>
            <w:noWrap/>
          </w:tcPr>
          <w:p w14:paraId="7E00E19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02DBFD4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4C90844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5F307350" w14:textId="77777777" w:rsidR="00A77A3A" w:rsidRPr="007B6BD5" w:rsidRDefault="00A77A3A" w:rsidP="003C668C">
            <w:pPr>
              <w:spacing w:after="0"/>
              <w:jc w:val="center"/>
              <w:rPr>
                <w:rFonts w:ascii="Arial" w:hAnsi="Arial"/>
                <w:sz w:val="18"/>
                <w:lang w:eastAsia="zh-TW"/>
              </w:rPr>
            </w:pPr>
          </w:p>
        </w:tc>
      </w:tr>
      <w:tr w:rsidR="00A77A3A" w:rsidRPr="007B6BD5" w14:paraId="3FE3244E" w14:textId="77777777" w:rsidTr="00E32845">
        <w:trPr>
          <w:jc w:val="center"/>
        </w:trPr>
        <w:tc>
          <w:tcPr>
            <w:tcW w:w="1172" w:type="pct"/>
            <w:shd w:val="clear" w:color="auto" w:fill="auto"/>
            <w:noWrap/>
          </w:tcPr>
          <w:p w14:paraId="7232555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1001698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21399E5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c>
          <w:tcPr>
            <w:tcW w:w="1212" w:type="pct"/>
          </w:tcPr>
          <w:p w14:paraId="3A7BF141" w14:textId="77777777" w:rsidR="00A77A3A" w:rsidRPr="007B6BD5" w:rsidDel="00D24888" w:rsidRDefault="00A77A3A" w:rsidP="003C668C">
            <w:pPr>
              <w:spacing w:after="0"/>
              <w:jc w:val="center"/>
              <w:rPr>
                <w:rFonts w:ascii="Arial" w:hAnsi="Arial"/>
                <w:sz w:val="18"/>
                <w:lang w:eastAsia="zh-CN"/>
              </w:rPr>
            </w:pPr>
          </w:p>
        </w:tc>
      </w:tr>
      <w:tr w:rsidR="00A77A3A" w:rsidRPr="007B6BD5" w14:paraId="7B755EA7" w14:textId="77777777" w:rsidTr="00E32845">
        <w:trPr>
          <w:jc w:val="center"/>
        </w:trPr>
        <w:tc>
          <w:tcPr>
            <w:tcW w:w="1172" w:type="pct"/>
            <w:shd w:val="clear" w:color="auto" w:fill="auto"/>
            <w:noWrap/>
          </w:tcPr>
          <w:p w14:paraId="07F4881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B14FC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7F1AF17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c>
          <w:tcPr>
            <w:tcW w:w="1212" w:type="pct"/>
          </w:tcPr>
          <w:p w14:paraId="47AE0EAA" w14:textId="77777777" w:rsidR="00A77A3A" w:rsidRPr="007B6BD5" w:rsidDel="00D24888" w:rsidRDefault="00A77A3A" w:rsidP="003C668C">
            <w:pPr>
              <w:spacing w:after="0"/>
              <w:jc w:val="center"/>
              <w:rPr>
                <w:rFonts w:ascii="Arial" w:hAnsi="Arial"/>
                <w:sz w:val="18"/>
                <w:lang w:eastAsia="zh-CN"/>
              </w:rPr>
            </w:pPr>
          </w:p>
        </w:tc>
      </w:tr>
      <w:tr w:rsidR="00A77A3A" w:rsidRPr="007B6BD5" w14:paraId="36BE11A3" w14:textId="77777777" w:rsidTr="00E32845">
        <w:trPr>
          <w:jc w:val="center"/>
        </w:trPr>
        <w:tc>
          <w:tcPr>
            <w:tcW w:w="1172" w:type="pct"/>
            <w:shd w:val="clear" w:color="auto" w:fill="auto"/>
            <w:noWrap/>
            <w:vAlign w:val="center"/>
          </w:tcPr>
          <w:p w14:paraId="60BD3722"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5F906F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4D8D15F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38913FB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3746EB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3B50125" w14:textId="77777777" w:rsidTr="00E32845">
        <w:trPr>
          <w:jc w:val="center"/>
        </w:trPr>
        <w:tc>
          <w:tcPr>
            <w:tcW w:w="1172" w:type="pct"/>
            <w:shd w:val="clear" w:color="auto" w:fill="auto"/>
            <w:noWrap/>
            <w:vAlign w:val="center"/>
          </w:tcPr>
          <w:p w14:paraId="34B76F2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7C31372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071E1EF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299712B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62E564C2" w14:textId="77777777" w:rsidTr="00E32845">
        <w:trPr>
          <w:jc w:val="center"/>
        </w:trPr>
        <w:tc>
          <w:tcPr>
            <w:tcW w:w="1172" w:type="pct"/>
            <w:shd w:val="clear" w:color="auto" w:fill="auto"/>
            <w:noWrap/>
            <w:vAlign w:val="center"/>
          </w:tcPr>
          <w:p w14:paraId="71F9B10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1309F39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FD21C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A9E385F"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10D7C24E" w14:textId="77777777" w:rsidTr="00E32845">
        <w:trPr>
          <w:jc w:val="center"/>
        </w:trPr>
        <w:tc>
          <w:tcPr>
            <w:tcW w:w="1172" w:type="pct"/>
            <w:shd w:val="clear" w:color="auto" w:fill="auto"/>
            <w:noWrap/>
          </w:tcPr>
          <w:p w14:paraId="155754E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261B18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08E4996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44DDECF1" w14:textId="77777777" w:rsidR="00A77A3A" w:rsidRPr="007B6BD5" w:rsidRDefault="00A77A3A" w:rsidP="003C668C">
            <w:pPr>
              <w:spacing w:after="0"/>
              <w:jc w:val="center"/>
              <w:rPr>
                <w:rFonts w:ascii="Arial" w:hAnsi="Arial"/>
                <w:sz w:val="18"/>
                <w:lang w:eastAsia="fi-FI"/>
              </w:rPr>
            </w:pPr>
          </w:p>
        </w:tc>
      </w:tr>
      <w:tr w:rsidR="00A77A3A" w:rsidRPr="007B6BD5" w14:paraId="76407AF6" w14:textId="77777777" w:rsidTr="00E32845">
        <w:trPr>
          <w:jc w:val="center"/>
        </w:trPr>
        <w:tc>
          <w:tcPr>
            <w:tcW w:w="1172" w:type="pct"/>
            <w:shd w:val="clear" w:color="auto" w:fill="auto"/>
            <w:noWrap/>
          </w:tcPr>
          <w:p w14:paraId="4045DB4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2F98AA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4A4834E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4F2269C5" w14:textId="77777777" w:rsidR="00A77A3A" w:rsidRPr="007B6BD5" w:rsidRDefault="00A77A3A" w:rsidP="003C668C">
            <w:pPr>
              <w:spacing w:after="0"/>
              <w:jc w:val="center"/>
              <w:rPr>
                <w:rFonts w:ascii="Arial" w:hAnsi="Arial"/>
                <w:sz w:val="18"/>
                <w:lang w:eastAsia="fi-FI"/>
              </w:rPr>
            </w:pPr>
          </w:p>
        </w:tc>
      </w:tr>
      <w:tr w:rsidR="00A77A3A" w:rsidRPr="007B6BD5" w14:paraId="7CADFB25" w14:textId="77777777" w:rsidTr="00E32845">
        <w:trPr>
          <w:jc w:val="center"/>
        </w:trPr>
        <w:tc>
          <w:tcPr>
            <w:tcW w:w="1172" w:type="pct"/>
            <w:shd w:val="clear" w:color="auto" w:fill="auto"/>
            <w:noWrap/>
          </w:tcPr>
          <w:p w14:paraId="22BA2BC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5B2D2C4E"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6F09981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5E1C3F1C" w14:textId="77777777" w:rsidR="00A77A3A" w:rsidRPr="007B6BD5" w:rsidRDefault="00A77A3A" w:rsidP="003C668C">
            <w:pPr>
              <w:spacing w:after="0"/>
              <w:jc w:val="center"/>
              <w:rPr>
                <w:rFonts w:ascii="Arial" w:hAnsi="Arial"/>
                <w:sz w:val="18"/>
                <w:lang w:eastAsia="fi-FI"/>
              </w:rPr>
            </w:pPr>
          </w:p>
        </w:tc>
      </w:tr>
      <w:tr w:rsidR="00A77A3A" w:rsidRPr="007B6BD5" w14:paraId="0DA8C5A1" w14:textId="77777777" w:rsidTr="00E32845">
        <w:trPr>
          <w:jc w:val="center"/>
        </w:trPr>
        <w:tc>
          <w:tcPr>
            <w:tcW w:w="1172" w:type="pct"/>
            <w:shd w:val="clear" w:color="auto" w:fill="auto"/>
            <w:noWrap/>
          </w:tcPr>
          <w:p w14:paraId="3988C2D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4EA66F8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6210FF81"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126EEED" w14:textId="77777777" w:rsidR="00A77A3A" w:rsidRPr="007B6BD5" w:rsidDel="00D24888" w:rsidRDefault="00A77A3A" w:rsidP="003C668C">
            <w:pPr>
              <w:spacing w:after="0"/>
              <w:jc w:val="center"/>
              <w:rPr>
                <w:rFonts w:ascii="Arial" w:hAnsi="Arial"/>
                <w:sz w:val="18"/>
                <w:lang w:eastAsia="zh-CN"/>
              </w:rPr>
            </w:pPr>
          </w:p>
        </w:tc>
      </w:tr>
      <w:tr w:rsidR="00A77A3A" w:rsidRPr="007B6BD5" w14:paraId="34B75D2F" w14:textId="77777777" w:rsidTr="00E32845">
        <w:trPr>
          <w:jc w:val="center"/>
        </w:trPr>
        <w:tc>
          <w:tcPr>
            <w:tcW w:w="1172" w:type="pct"/>
            <w:shd w:val="clear" w:color="auto" w:fill="auto"/>
            <w:noWrap/>
          </w:tcPr>
          <w:p w14:paraId="1EB2689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3D62233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78ED088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386E362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77207F0F" w14:textId="77777777" w:rsidR="00A77A3A" w:rsidRPr="007B6BD5" w:rsidRDefault="00A77A3A" w:rsidP="003C668C">
            <w:pPr>
              <w:spacing w:after="0"/>
              <w:jc w:val="center"/>
              <w:rPr>
                <w:rFonts w:ascii="Arial" w:hAnsi="Arial"/>
                <w:sz w:val="18"/>
                <w:lang w:eastAsia="fi-FI"/>
              </w:rPr>
            </w:pPr>
          </w:p>
        </w:tc>
      </w:tr>
      <w:tr w:rsidR="00A77A3A" w:rsidRPr="007B6BD5" w14:paraId="10BC5BF6" w14:textId="77777777" w:rsidTr="00E32845">
        <w:trPr>
          <w:jc w:val="center"/>
        </w:trPr>
        <w:tc>
          <w:tcPr>
            <w:tcW w:w="1172" w:type="pct"/>
            <w:shd w:val="clear" w:color="auto" w:fill="auto"/>
            <w:noWrap/>
          </w:tcPr>
          <w:p w14:paraId="797E9BE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0930DAB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324395F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5DE003F" w14:textId="77777777" w:rsidR="00A77A3A" w:rsidRPr="007B6BD5" w:rsidRDefault="00A77A3A" w:rsidP="003C668C">
            <w:pPr>
              <w:spacing w:after="0"/>
              <w:jc w:val="center"/>
              <w:rPr>
                <w:rFonts w:ascii="Arial" w:hAnsi="Arial"/>
                <w:sz w:val="18"/>
                <w:lang w:eastAsia="fi-FI"/>
              </w:rPr>
            </w:pPr>
          </w:p>
        </w:tc>
      </w:tr>
      <w:tr w:rsidR="00A77A3A" w:rsidRPr="007B6BD5" w14:paraId="46C0EBB7" w14:textId="77777777" w:rsidTr="00E32845">
        <w:trPr>
          <w:jc w:val="center"/>
        </w:trPr>
        <w:tc>
          <w:tcPr>
            <w:tcW w:w="1172" w:type="pct"/>
            <w:shd w:val="clear" w:color="auto" w:fill="auto"/>
            <w:noWrap/>
          </w:tcPr>
          <w:p w14:paraId="2520B58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72DFADC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0A1A0FD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24DFA5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2DF976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245C20F2" w14:textId="77777777" w:rsidTr="00E32845">
        <w:trPr>
          <w:jc w:val="center"/>
        </w:trPr>
        <w:tc>
          <w:tcPr>
            <w:tcW w:w="1172" w:type="pct"/>
            <w:shd w:val="clear" w:color="auto" w:fill="auto"/>
            <w:noWrap/>
          </w:tcPr>
          <w:p w14:paraId="721FB16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44E4D7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1A317C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778AD6B7"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0449122B" w14:textId="77777777" w:rsidTr="00E32845">
        <w:trPr>
          <w:jc w:val="center"/>
        </w:trPr>
        <w:tc>
          <w:tcPr>
            <w:tcW w:w="1172" w:type="pct"/>
            <w:shd w:val="clear" w:color="auto" w:fill="auto"/>
            <w:noWrap/>
          </w:tcPr>
          <w:p w14:paraId="7D689E2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31875D5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311578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1FBE82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AACDA8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3F1CB5B1" w14:textId="77777777" w:rsidTr="00E32845">
        <w:trPr>
          <w:jc w:val="center"/>
        </w:trPr>
        <w:tc>
          <w:tcPr>
            <w:tcW w:w="1172" w:type="pct"/>
            <w:shd w:val="clear" w:color="auto" w:fill="auto"/>
            <w:noWrap/>
          </w:tcPr>
          <w:p w14:paraId="024A9E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03BF3FB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5AFB241F"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6FA59A48" w14:textId="77777777" w:rsidR="00A77A3A" w:rsidRPr="007B6BD5" w:rsidRDefault="00A77A3A" w:rsidP="003C668C">
            <w:pPr>
              <w:spacing w:after="0"/>
              <w:jc w:val="center"/>
              <w:rPr>
                <w:rFonts w:ascii="Arial" w:hAnsi="Arial"/>
                <w:sz w:val="18"/>
              </w:rPr>
            </w:pPr>
          </w:p>
        </w:tc>
      </w:tr>
      <w:tr w:rsidR="00A77A3A" w:rsidRPr="007B6BD5" w14:paraId="2986523E" w14:textId="77777777" w:rsidTr="00E32845">
        <w:trPr>
          <w:jc w:val="center"/>
        </w:trPr>
        <w:tc>
          <w:tcPr>
            <w:tcW w:w="1172" w:type="pct"/>
            <w:shd w:val="clear" w:color="auto" w:fill="auto"/>
            <w:noWrap/>
          </w:tcPr>
          <w:p w14:paraId="4B7312C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18A34C9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4BBDBB22"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48C0DA5F" w14:textId="77777777" w:rsidR="00A77A3A" w:rsidRPr="007B6BD5" w:rsidRDefault="00A77A3A" w:rsidP="003C668C">
            <w:pPr>
              <w:spacing w:after="0"/>
              <w:jc w:val="center"/>
              <w:rPr>
                <w:rFonts w:ascii="Arial" w:hAnsi="Arial"/>
                <w:sz w:val="18"/>
              </w:rPr>
            </w:pPr>
          </w:p>
        </w:tc>
      </w:tr>
      <w:tr w:rsidR="00A77A3A" w:rsidRPr="007B6BD5" w14:paraId="47B587FA" w14:textId="77777777" w:rsidTr="00E32845">
        <w:trPr>
          <w:jc w:val="center"/>
        </w:trPr>
        <w:tc>
          <w:tcPr>
            <w:tcW w:w="1172" w:type="pct"/>
            <w:shd w:val="clear" w:color="auto" w:fill="auto"/>
            <w:noWrap/>
          </w:tcPr>
          <w:p w14:paraId="210DE54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2D22671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1BDA5020" w14:textId="77777777" w:rsidR="00A77A3A" w:rsidRPr="007B6BD5" w:rsidRDefault="00A77A3A" w:rsidP="003C668C">
            <w:pPr>
              <w:spacing w:after="0"/>
              <w:jc w:val="center"/>
              <w:rPr>
                <w:rFonts w:ascii="Arial" w:hAnsi="Arial"/>
                <w:sz w:val="18"/>
              </w:rPr>
            </w:pPr>
            <w:r w:rsidRPr="007B6BD5">
              <w:rPr>
                <w:rFonts w:ascii="Arial" w:hAnsi="Arial"/>
                <w:sz w:val="18"/>
              </w:rPr>
              <w:t>DC_20_n7</w:t>
            </w:r>
          </w:p>
        </w:tc>
        <w:tc>
          <w:tcPr>
            <w:tcW w:w="1212" w:type="pct"/>
          </w:tcPr>
          <w:p w14:paraId="2140A2E2" w14:textId="77777777" w:rsidR="00A77A3A" w:rsidRPr="007B6BD5" w:rsidRDefault="00A77A3A" w:rsidP="003C668C">
            <w:pPr>
              <w:spacing w:after="0"/>
              <w:jc w:val="center"/>
              <w:rPr>
                <w:rFonts w:ascii="Arial" w:hAnsi="Arial"/>
                <w:sz w:val="18"/>
              </w:rPr>
            </w:pPr>
          </w:p>
        </w:tc>
      </w:tr>
      <w:tr w:rsidR="00A77A3A" w:rsidRPr="007B6BD5" w14:paraId="5D512A81" w14:textId="77777777" w:rsidTr="00E32845">
        <w:trPr>
          <w:jc w:val="center"/>
        </w:trPr>
        <w:tc>
          <w:tcPr>
            <w:tcW w:w="1172" w:type="pct"/>
            <w:shd w:val="clear" w:color="auto" w:fill="auto"/>
            <w:noWrap/>
          </w:tcPr>
          <w:p w14:paraId="1A2E4D6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7D5D0CA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75BAB25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16588774" w14:textId="77777777" w:rsidR="00A77A3A" w:rsidRPr="007B6BD5" w:rsidRDefault="00A77A3A" w:rsidP="003C668C">
            <w:pPr>
              <w:spacing w:after="0"/>
              <w:jc w:val="center"/>
              <w:rPr>
                <w:rFonts w:ascii="Arial" w:hAnsi="Arial"/>
                <w:sz w:val="18"/>
                <w:lang w:eastAsia="ja-JP"/>
              </w:rPr>
            </w:pPr>
          </w:p>
        </w:tc>
      </w:tr>
      <w:tr w:rsidR="00A77A3A" w:rsidRPr="007B6BD5" w14:paraId="7389AEED" w14:textId="77777777" w:rsidTr="00E32845">
        <w:trPr>
          <w:jc w:val="center"/>
        </w:trPr>
        <w:tc>
          <w:tcPr>
            <w:tcW w:w="1172" w:type="pct"/>
            <w:shd w:val="clear" w:color="auto" w:fill="auto"/>
            <w:noWrap/>
          </w:tcPr>
          <w:p w14:paraId="0DD88E0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47CC687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07D1A97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115E8E67" w14:textId="77777777" w:rsidR="00A77A3A" w:rsidRPr="007B6BD5" w:rsidRDefault="00A77A3A" w:rsidP="003C668C">
            <w:pPr>
              <w:spacing w:after="0"/>
              <w:jc w:val="center"/>
              <w:rPr>
                <w:rFonts w:ascii="Arial" w:hAnsi="Arial"/>
                <w:sz w:val="18"/>
                <w:lang w:eastAsia="ja-JP"/>
              </w:rPr>
            </w:pPr>
          </w:p>
        </w:tc>
      </w:tr>
      <w:tr w:rsidR="00A77A3A" w:rsidRPr="007B6BD5" w14:paraId="2E75DAA8" w14:textId="77777777" w:rsidTr="00E32845">
        <w:trPr>
          <w:jc w:val="center"/>
        </w:trPr>
        <w:tc>
          <w:tcPr>
            <w:tcW w:w="1172" w:type="pct"/>
            <w:shd w:val="clear" w:color="auto" w:fill="auto"/>
            <w:noWrap/>
          </w:tcPr>
          <w:p w14:paraId="0408AC1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5BBDC64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1A6CF4F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60FEEA78" w14:textId="77777777" w:rsidR="00A77A3A" w:rsidRPr="007B6BD5" w:rsidRDefault="00A77A3A" w:rsidP="003C668C">
            <w:pPr>
              <w:spacing w:after="0"/>
              <w:jc w:val="center"/>
              <w:rPr>
                <w:rFonts w:ascii="Arial" w:hAnsi="Arial"/>
                <w:sz w:val="18"/>
                <w:lang w:eastAsia="zh-TW"/>
              </w:rPr>
            </w:pPr>
          </w:p>
        </w:tc>
      </w:tr>
      <w:tr w:rsidR="00A77A3A" w:rsidRPr="007B6BD5" w14:paraId="304927BF" w14:textId="77777777" w:rsidTr="00E32845">
        <w:trPr>
          <w:jc w:val="center"/>
        </w:trPr>
        <w:tc>
          <w:tcPr>
            <w:tcW w:w="1172" w:type="pct"/>
            <w:shd w:val="clear" w:color="auto" w:fill="auto"/>
            <w:noWrap/>
          </w:tcPr>
          <w:p w14:paraId="7A52296F"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3D0C6F53"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2117A17D" w14:textId="77777777" w:rsidR="00A77A3A" w:rsidRPr="007B6BD5" w:rsidRDefault="00A77A3A" w:rsidP="003C668C">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229B0630" w14:textId="77777777" w:rsidR="00A77A3A" w:rsidRPr="007B6BD5" w:rsidRDefault="00A77A3A" w:rsidP="003C668C">
            <w:pPr>
              <w:spacing w:after="0"/>
              <w:jc w:val="center"/>
              <w:rPr>
                <w:rFonts w:ascii="Arial" w:hAnsi="Arial"/>
                <w:sz w:val="18"/>
                <w:lang w:eastAsia="zh-TW"/>
              </w:rPr>
            </w:pPr>
          </w:p>
        </w:tc>
      </w:tr>
      <w:tr w:rsidR="00A77A3A" w:rsidRPr="007B6BD5" w14:paraId="20B833C8" w14:textId="77777777" w:rsidTr="00E32845">
        <w:trPr>
          <w:jc w:val="center"/>
        </w:trPr>
        <w:tc>
          <w:tcPr>
            <w:tcW w:w="1172" w:type="pct"/>
            <w:shd w:val="clear" w:color="auto" w:fill="auto"/>
            <w:noWrap/>
          </w:tcPr>
          <w:p w14:paraId="018688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213826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21E828B"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6782D1D1" w14:textId="77777777" w:rsidR="00A77A3A" w:rsidRPr="007B6BD5" w:rsidRDefault="00A77A3A" w:rsidP="003C668C">
            <w:pPr>
              <w:spacing w:after="0"/>
              <w:jc w:val="center"/>
              <w:rPr>
                <w:rFonts w:ascii="Arial" w:hAnsi="Arial"/>
                <w:sz w:val="18"/>
              </w:rPr>
            </w:pPr>
          </w:p>
        </w:tc>
      </w:tr>
      <w:tr w:rsidR="00A77A3A" w:rsidRPr="007B6BD5" w14:paraId="56C5E4D3" w14:textId="77777777" w:rsidTr="00E32845">
        <w:trPr>
          <w:jc w:val="center"/>
        </w:trPr>
        <w:tc>
          <w:tcPr>
            <w:tcW w:w="1172" w:type="pct"/>
            <w:shd w:val="clear" w:color="auto" w:fill="auto"/>
            <w:noWrap/>
          </w:tcPr>
          <w:p w14:paraId="55A7413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0C7DD8B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2EF900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4B74B162" w14:textId="77777777" w:rsidR="00A77A3A" w:rsidRPr="007B6BD5" w:rsidRDefault="00A77A3A" w:rsidP="003C668C">
            <w:pPr>
              <w:spacing w:after="0"/>
              <w:jc w:val="center"/>
              <w:rPr>
                <w:rFonts w:ascii="Arial" w:hAnsi="Arial"/>
                <w:sz w:val="18"/>
                <w:lang w:eastAsia="zh-TW"/>
              </w:rPr>
            </w:pPr>
          </w:p>
        </w:tc>
      </w:tr>
      <w:tr w:rsidR="00A77A3A" w:rsidRPr="007B6BD5" w14:paraId="3C3951BD" w14:textId="77777777" w:rsidTr="00E32845">
        <w:trPr>
          <w:jc w:val="center"/>
        </w:trPr>
        <w:tc>
          <w:tcPr>
            <w:tcW w:w="1172" w:type="pct"/>
            <w:shd w:val="clear" w:color="auto" w:fill="auto"/>
            <w:noWrap/>
          </w:tcPr>
          <w:p w14:paraId="00E865E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99C39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1BF1DABE" w14:textId="77777777" w:rsidR="00A77A3A" w:rsidRPr="007B6BD5" w:rsidRDefault="00A77A3A" w:rsidP="003C668C">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28616A57" w14:textId="77777777" w:rsidR="00A77A3A" w:rsidRPr="007B6BD5" w:rsidRDefault="00A77A3A" w:rsidP="003C668C">
            <w:pPr>
              <w:spacing w:after="0"/>
              <w:jc w:val="center"/>
              <w:rPr>
                <w:rFonts w:ascii="Arial" w:eastAsia="Yu Mincho" w:hAnsi="Arial"/>
                <w:sz w:val="18"/>
                <w:lang w:eastAsia="ja-JP"/>
              </w:rPr>
            </w:pPr>
          </w:p>
        </w:tc>
      </w:tr>
      <w:tr w:rsidR="00A77A3A" w:rsidRPr="007B6BD5" w14:paraId="25F8AF15" w14:textId="77777777" w:rsidTr="00E32845">
        <w:trPr>
          <w:jc w:val="center"/>
        </w:trPr>
        <w:tc>
          <w:tcPr>
            <w:tcW w:w="1172" w:type="pct"/>
            <w:shd w:val="clear" w:color="auto" w:fill="auto"/>
            <w:noWrap/>
          </w:tcPr>
          <w:p w14:paraId="7E019A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1E8194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6C1CE1A6"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B097C77" w14:textId="77777777" w:rsidR="00A77A3A" w:rsidRPr="007B6BD5" w:rsidRDefault="00A77A3A" w:rsidP="003C668C">
            <w:pPr>
              <w:spacing w:after="0"/>
              <w:jc w:val="center"/>
              <w:rPr>
                <w:rFonts w:ascii="Arial" w:eastAsia="Yu Mincho" w:hAnsi="Arial"/>
                <w:sz w:val="18"/>
                <w:lang w:eastAsia="ja-JP"/>
              </w:rPr>
            </w:pPr>
          </w:p>
        </w:tc>
      </w:tr>
      <w:tr w:rsidR="00A77A3A" w:rsidRPr="007B6BD5" w14:paraId="147DD44B" w14:textId="77777777" w:rsidTr="00E32845">
        <w:trPr>
          <w:jc w:val="center"/>
        </w:trPr>
        <w:tc>
          <w:tcPr>
            <w:tcW w:w="1172" w:type="pct"/>
            <w:shd w:val="clear" w:color="auto" w:fill="auto"/>
            <w:noWrap/>
          </w:tcPr>
          <w:p w14:paraId="506187E7"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48A7898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5E52D2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2A62AB5B"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6548BA4" w14:textId="77777777" w:rsidR="00A77A3A" w:rsidRPr="007B6BD5" w:rsidRDefault="00A77A3A" w:rsidP="003C668C">
            <w:pPr>
              <w:spacing w:after="0"/>
              <w:jc w:val="center"/>
              <w:rPr>
                <w:rFonts w:ascii="Arial" w:eastAsia="Yu Mincho" w:hAnsi="Arial"/>
                <w:sz w:val="18"/>
                <w:lang w:eastAsia="ja-JP"/>
              </w:rPr>
            </w:pPr>
          </w:p>
        </w:tc>
      </w:tr>
      <w:tr w:rsidR="00A77A3A" w:rsidRPr="007B6BD5" w14:paraId="1AA84031" w14:textId="77777777" w:rsidTr="00E32845">
        <w:trPr>
          <w:jc w:val="center"/>
        </w:trPr>
        <w:tc>
          <w:tcPr>
            <w:tcW w:w="1172" w:type="pct"/>
            <w:shd w:val="clear" w:color="auto" w:fill="auto"/>
            <w:noWrap/>
          </w:tcPr>
          <w:p w14:paraId="3A4600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2A81FB1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578A9066"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9D27A3C" w14:textId="77777777" w:rsidR="00A77A3A" w:rsidRPr="007B6BD5" w:rsidRDefault="00A77A3A" w:rsidP="003C668C">
            <w:pPr>
              <w:spacing w:after="0"/>
              <w:jc w:val="center"/>
              <w:rPr>
                <w:rFonts w:ascii="Arial" w:eastAsia="Yu Mincho" w:hAnsi="Arial"/>
                <w:sz w:val="18"/>
                <w:lang w:eastAsia="ja-JP"/>
              </w:rPr>
            </w:pPr>
          </w:p>
        </w:tc>
      </w:tr>
      <w:tr w:rsidR="00A77A3A" w:rsidRPr="007B6BD5" w14:paraId="59A4DFBF" w14:textId="77777777" w:rsidTr="00E32845">
        <w:trPr>
          <w:jc w:val="center"/>
        </w:trPr>
        <w:tc>
          <w:tcPr>
            <w:tcW w:w="1172" w:type="pct"/>
            <w:shd w:val="clear" w:color="auto" w:fill="auto"/>
            <w:noWrap/>
          </w:tcPr>
          <w:p w14:paraId="43B35C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530215F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1210B0D2" w14:textId="77777777" w:rsidR="00A77A3A" w:rsidRPr="007B6BD5" w:rsidRDefault="00A77A3A" w:rsidP="003C668C">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255C1BD7" w14:textId="77777777" w:rsidR="00A77A3A" w:rsidRPr="007B6BD5" w:rsidDel="00D24888" w:rsidRDefault="00A77A3A" w:rsidP="003C668C">
            <w:pPr>
              <w:spacing w:after="0"/>
              <w:jc w:val="center"/>
              <w:rPr>
                <w:rFonts w:ascii="Arial" w:hAnsi="Arial"/>
                <w:sz w:val="18"/>
                <w:lang w:eastAsia="zh-CN"/>
              </w:rPr>
            </w:pPr>
          </w:p>
        </w:tc>
      </w:tr>
      <w:tr w:rsidR="00A77A3A" w:rsidRPr="007B6BD5" w14:paraId="4049BE9E" w14:textId="77777777" w:rsidTr="00E32845">
        <w:trPr>
          <w:jc w:val="center"/>
        </w:trPr>
        <w:tc>
          <w:tcPr>
            <w:tcW w:w="1172" w:type="pct"/>
            <w:shd w:val="clear" w:color="auto" w:fill="auto"/>
            <w:noWrap/>
            <w:vAlign w:val="center"/>
          </w:tcPr>
          <w:p w14:paraId="252877A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1C8336A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70D3AD14"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03A3DC5E" w14:textId="77777777" w:rsidR="00A77A3A" w:rsidRPr="007B6BD5" w:rsidRDefault="00A77A3A" w:rsidP="003C668C">
            <w:pPr>
              <w:spacing w:after="0"/>
              <w:jc w:val="center"/>
              <w:rPr>
                <w:rFonts w:ascii="Arial" w:hAnsi="Arial"/>
                <w:sz w:val="18"/>
                <w:lang w:eastAsia="fi-FI"/>
              </w:rPr>
            </w:pPr>
          </w:p>
        </w:tc>
      </w:tr>
      <w:tr w:rsidR="00A77A3A" w:rsidRPr="007B6BD5" w14:paraId="6474B746" w14:textId="77777777" w:rsidTr="00E32845">
        <w:trPr>
          <w:jc w:val="center"/>
        </w:trPr>
        <w:tc>
          <w:tcPr>
            <w:tcW w:w="1172" w:type="pct"/>
            <w:shd w:val="clear" w:color="auto" w:fill="auto"/>
            <w:noWrap/>
          </w:tcPr>
          <w:p w14:paraId="68227D4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0E2CEA62"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6C28600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63F9EA9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5A9F6FB" w14:textId="77777777" w:rsidR="00A77A3A" w:rsidRPr="007B6BD5" w:rsidRDefault="00A77A3A" w:rsidP="003C668C">
            <w:pPr>
              <w:spacing w:after="0"/>
              <w:jc w:val="center"/>
              <w:rPr>
                <w:rFonts w:ascii="Arial" w:hAnsi="Arial"/>
                <w:sz w:val="18"/>
                <w:lang w:eastAsia="fi-FI"/>
              </w:rPr>
            </w:pPr>
          </w:p>
        </w:tc>
      </w:tr>
      <w:tr w:rsidR="00A77A3A" w:rsidRPr="007B6BD5" w14:paraId="3373DD2B" w14:textId="77777777" w:rsidTr="00E32845">
        <w:trPr>
          <w:jc w:val="center"/>
        </w:trPr>
        <w:tc>
          <w:tcPr>
            <w:tcW w:w="1172" w:type="pct"/>
            <w:shd w:val="clear" w:color="auto" w:fill="auto"/>
            <w:noWrap/>
          </w:tcPr>
          <w:p w14:paraId="6CA7EC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011D05F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517BB43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11BDA51C" w14:textId="77777777" w:rsidR="00A77A3A" w:rsidRPr="007B6BD5" w:rsidRDefault="00A77A3A" w:rsidP="003C668C">
            <w:pPr>
              <w:spacing w:after="0"/>
              <w:jc w:val="center"/>
              <w:rPr>
                <w:rFonts w:ascii="Arial" w:hAnsi="Arial"/>
                <w:sz w:val="18"/>
                <w:lang w:eastAsia="fi-FI"/>
              </w:rPr>
            </w:pPr>
          </w:p>
        </w:tc>
      </w:tr>
      <w:tr w:rsidR="00A77A3A" w:rsidRPr="007B6BD5" w14:paraId="70D52BE4" w14:textId="77777777" w:rsidTr="00E32845">
        <w:trPr>
          <w:jc w:val="center"/>
        </w:trPr>
        <w:tc>
          <w:tcPr>
            <w:tcW w:w="1172" w:type="pct"/>
            <w:shd w:val="clear" w:color="auto" w:fill="auto"/>
            <w:noWrap/>
          </w:tcPr>
          <w:p w14:paraId="7EF884B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1F089FB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28E35E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35AC875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36D0518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40C17E39" w14:textId="77777777" w:rsidTr="00E32845">
        <w:trPr>
          <w:jc w:val="center"/>
        </w:trPr>
        <w:tc>
          <w:tcPr>
            <w:tcW w:w="1172" w:type="pct"/>
            <w:shd w:val="clear" w:color="auto" w:fill="auto"/>
            <w:noWrap/>
          </w:tcPr>
          <w:p w14:paraId="3D01C7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0848EB5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707810F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92F9059"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No</w:t>
            </w:r>
          </w:p>
        </w:tc>
      </w:tr>
      <w:tr w:rsidR="00A77A3A" w:rsidRPr="007B6BD5" w14:paraId="5D9CC886" w14:textId="77777777" w:rsidTr="00E32845">
        <w:trPr>
          <w:jc w:val="center"/>
        </w:trPr>
        <w:tc>
          <w:tcPr>
            <w:tcW w:w="1172" w:type="pct"/>
            <w:shd w:val="clear" w:color="auto" w:fill="auto"/>
            <w:noWrap/>
          </w:tcPr>
          <w:p w14:paraId="5A142D0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530FEA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249AF7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6809C70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5A2522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80A1B89" w14:textId="77777777" w:rsidTr="00E32845">
        <w:trPr>
          <w:jc w:val="center"/>
        </w:trPr>
        <w:tc>
          <w:tcPr>
            <w:tcW w:w="1172" w:type="pct"/>
            <w:shd w:val="clear" w:color="auto" w:fill="auto"/>
            <w:noWrap/>
          </w:tcPr>
          <w:p w14:paraId="62C5B5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55BE295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7B4545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B9396BA" w14:textId="77777777" w:rsidR="00A77A3A" w:rsidRPr="007B6BD5" w:rsidRDefault="00A77A3A" w:rsidP="003C668C">
            <w:pPr>
              <w:spacing w:after="0"/>
              <w:jc w:val="center"/>
              <w:rPr>
                <w:rFonts w:ascii="Arial" w:hAnsi="Arial"/>
                <w:sz w:val="18"/>
                <w:lang w:eastAsia="fi-FI"/>
              </w:rPr>
            </w:pPr>
          </w:p>
        </w:tc>
      </w:tr>
      <w:tr w:rsidR="00A77A3A" w:rsidRPr="007B6BD5" w14:paraId="7D472403" w14:textId="77777777" w:rsidTr="00E32845">
        <w:trPr>
          <w:jc w:val="center"/>
        </w:trPr>
        <w:tc>
          <w:tcPr>
            <w:tcW w:w="1172" w:type="pct"/>
            <w:shd w:val="clear" w:color="auto" w:fill="auto"/>
            <w:noWrap/>
          </w:tcPr>
          <w:p w14:paraId="16CF38E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26C7B3F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5650CD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74DDD527" w14:textId="77777777" w:rsidR="00A77A3A" w:rsidRPr="007B6BD5" w:rsidRDefault="00A77A3A" w:rsidP="003C668C">
            <w:pPr>
              <w:spacing w:after="0"/>
              <w:jc w:val="center"/>
              <w:rPr>
                <w:rFonts w:ascii="Arial" w:hAnsi="Arial"/>
                <w:sz w:val="18"/>
                <w:lang w:eastAsia="zh-TW"/>
              </w:rPr>
            </w:pPr>
          </w:p>
        </w:tc>
      </w:tr>
      <w:tr w:rsidR="00A77A3A" w:rsidRPr="007B6BD5" w14:paraId="3AB5588F" w14:textId="77777777" w:rsidTr="00E32845">
        <w:trPr>
          <w:jc w:val="center"/>
        </w:trPr>
        <w:tc>
          <w:tcPr>
            <w:tcW w:w="1172" w:type="pct"/>
            <w:shd w:val="clear" w:color="auto" w:fill="auto"/>
            <w:noWrap/>
            <w:vAlign w:val="center"/>
          </w:tcPr>
          <w:p w14:paraId="2D3D883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2C9E987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5B4AFC51"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6BEA463" w14:textId="77777777" w:rsidR="00A77A3A" w:rsidRPr="007B6BD5" w:rsidRDefault="00A77A3A" w:rsidP="003C668C">
            <w:pPr>
              <w:spacing w:after="0"/>
              <w:jc w:val="center"/>
              <w:rPr>
                <w:rFonts w:ascii="Arial" w:hAnsi="Arial"/>
                <w:sz w:val="18"/>
                <w:lang w:eastAsia="zh-TW"/>
              </w:rPr>
            </w:pPr>
          </w:p>
        </w:tc>
      </w:tr>
      <w:tr w:rsidR="00A77A3A" w:rsidRPr="007B6BD5" w14:paraId="0FA167CE" w14:textId="77777777" w:rsidTr="00E32845">
        <w:trPr>
          <w:jc w:val="center"/>
        </w:trPr>
        <w:tc>
          <w:tcPr>
            <w:tcW w:w="1172" w:type="pct"/>
            <w:shd w:val="clear" w:color="auto" w:fill="auto"/>
            <w:noWrap/>
            <w:vAlign w:val="center"/>
          </w:tcPr>
          <w:p w14:paraId="5A1343A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3018735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50D46CA"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9619517" w14:textId="77777777" w:rsidR="00A77A3A" w:rsidRPr="007B6BD5" w:rsidRDefault="00A77A3A" w:rsidP="003C668C">
            <w:pPr>
              <w:spacing w:after="0"/>
              <w:jc w:val="center"/>
              <w:rPr>
                <w:rFonts w:ascii="Arial" w:hAnsi="Arial"/>
                <w:sz w:val="18"/>
                <w:lang w:eastAsia="zh-TW"/>
              </w:rPr>
            </w:pPr>
          </w:p>
        </w:tc>
      </w:tr>
      <w:tr w:rsidR="00A77A3A" w:rsidRPr="007B6BD5" w14:paraId="6F37F307" w14:textId="77777777" w:rsidTr="00E32845">
        <w:trPr>
          <w:jc w:val="center"/>
        </w:trPr>
        <w:tc>
          <w:tcPr>
            <w:tcW w:w="1172" w:type="pct"/>
            <w:shd w:val="clear" w:color="auto" w:fill="auto"/>
            <w:noWrap/>
            <w:vAlign w:val="center"/>
          </w:tcPr>
          <w:p w14:paraId="3E17F22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37B16B0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2C62DEFB"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6810FFF3" w14:textId="77777777" w:rsidR="00A77A3A" w:rsidRPr="007B6BD5" w:rsidRDefault="00A77A3A" w:rsidP="003C668C">
            <w:pPr>
              <w:spacing w:after="0"/>
              <w:jc w:val="center"/>
              <w:rPr>
                <w:rFonts w:ascii="Arial" w:hAnsi="Arial"/>
                <w:sz w:val="18"/>
                <w:lang w:eastAsia="zh-TW"/>
              </w:rPr>
            </w:pPr>
          </w:p>
        </w:tc>
      </w:tr>
      <w:tr w:rsidR="00A77A3A" w:rsidRPr="007B6BD5" w14:paraId="110AD21C" w14:textId="77777777" w:rsidTr="00E32845">
        <w:trPr>
          <w:jc w:val="center"/>
        </w:trPr>
        <w:tc>
          <w:tcPr>
            <w:tcW w:w="1172" w:type="pct"/>
            <w:shd w:val="clear" w:color="auto" w:fill="auto"/>
            <w:noWrap/>
            <w:vAlign w:val="center"/>
          </w:tcPr>
          <w:p w14:paraId="5073470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177EE1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20F6DF4D"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39E13DC0" w14:textId="77777777" w:rsidR="00A77A3A" w:rsidRPr="007B6BD5" w:rsidRDefault="00A77A3A" w:rsidP="003C668C">
            <w:pPr>
              <w:spacing w:after="0"/>
              <w:jc w:val="center"/>
              <w:rPr>
                <w:rFonts w:ascii="Arial" w:hAnsi="Arial"/>
                <w:sz w:val="18"/>
                <w:lang w:eastAsia="zh-TW"/>
              </w:rPr>
            </w:pPr>
          </w:p>
        </w:tc>
      </w:tr>
      <w:tr w:rsidR="00A77A3A" w:rsidRPr="007B6BD5" w14:paraId="28069DCA" w14:textId="77777777" w:rsidTr="00E32845">
        <w:trPr>
          <w:jc w:val="center"/>
        </w:trPr>
        <w:tc>
          <w:tcPr>
            <w:tcW w:w="1172" w:type="pct"/>
            <w:shd w:val="clear" w:color="auto" w:fill="auto"/>
            <w:noWrap/>
          </w:tcPr>
          <w:p w14:paraId="672B2A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7DFB0E8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2369E84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3101AAEA" w14:textId="77777777" w:rsidR="00A77A3A" w:rsidRPr="007B6BD5" w:rsidRDefault="00A77A3A" w:rsidP="003C668C">
            <w:pPr>
              <w:spacing w:after="0"/>
              <w:jc w:val="center"/>
              <w:rPr>
                <w:rFonts w:ascii="Arial" w:hAnsi="Arial"/>
                <w:sz w:val="18"/>
                <w:lang w:eastAsia="zh-TW"/>
              </w:rPr>
            </w:pPr>
          </w:p>
        </w:tc>
      </w:tr>
      <w:tr w:rsidR="00A77A3A" w:rsidRPr="007B6BD5" w14:paraId="0EACCDB5" w14:textId="77777777" w:rsidTr="00E32845">
        <w:trPr>
          <w:jc w:val="center"/>
        </w:trPr>
        <w:tc>
          <w:tcPr>
            <w:tcW w:w="1172" w:type="pct"/>
            <w:shd w:val="clear" w:color="auto" w:fill="auto"/>
            <w:noWrap/>
          </w:tcPr>
          <w:p w14:paraId="20E00C8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4E4C543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61482B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8A9A1B1" w14:textId="77777777" w:rsidR="00A77A3A" w:rsidRPr="007B6BD5" w:rsidRDefault="00A77A3A" w:rsidP="003C668C">
            <w:pPr>
              <w:spacing w:after="0"/>
              <w:jc w:val="center"/>
              <w:rPr>
                <w:rFonts w:ascii="Arial" w:hAnsi="Arial"/>
                <w:sz w:val="18"/>
                <w:lang w:eastAsia="fi-FI"/>
              </w:rPr>
            </w:pPr>
          </w:p>
        </w:tc>
      </w:tr>
      <w:tr w:rsidR="00A77A3A" w:rsidRPr="007B6BD5" w14:paraId="15FF086D" w14:textId="77777777" w:rsidTr="00E32845">
        <w:trPr>
          <w:jc w:val="center"/>
        </w:trPr>
        <w:tc>
          <w:tcPr>
            <w:tcW w:w="1172" w:type="pct"/>
            <w:shd w:val="clear" w:color="auto" w:fill="auto"/>
            <w:noWrap/>
          </w:tcPr>
          <w:p w14:paraId="165C5A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70048CA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799523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69810739" w14:textId="77777777" w:rsidR="00A77A3A" w:rsidRPr="007B6BD5" w:rsidRDefault="00A77A3A" w:rsidP="003C668C">
            <w:pPr>
              <w:spacing w:after="0"/>
              <w:jc w:val="center"/>
              <w:rPr>
                <w:rFonts w:ascii="Arial" w:hAnsi="Arial"/>
                <w:sz w:val="18"/>
                <w:lang w:eastAsia="ja-JP"/>
              </w:rPr>
            </w:pPr>
          </w:p>
        </w:tc>
      </w:tr>
      <w:tr w:rsidR="00A77A3A" w:rsidRPr="007B6BD5" w14:paraId="2257B872" w14:textId="77777777" w:rsidTr="00E32845">
        <w:trPr>
          <w:jc w:val="center"/>
        </w:trPr>
        <w:tc>
          <w:tcPr>
            <w:tcW w:w="1172" w:type="pct"/>
            <w:shd w:val="clear" w:color="auto" w:fill="auto"/>
            <w:noWrap/>
          </w:tcPr>
          <w:p w14:paraId="73F2F4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4A9E517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36A94CB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17F16260" w14:textId="77777777" w:rsidR="00A77A3A" w:rsidRPr="007B6BD5" w:rsidRDefault="00A77A3A" w:rsidP="003C668C">
            <w:pPr>
              <w:spacing w:after="0"/>
              <w:jc w:val="center"/>
              <w:rPr>
                <w:rFonts w:ascii="Arial" w:hAnsi="Arial"/>
                <w:sz w:val="18"/>
                <w:lang w:eastAsia="ja-JP"/>
              </w:rPr>
            </w:pPr>
          </w:p>
        </w:tc>
      </w:tr>
      <w:tr w:rsidR="00A77A3A" w:rsidRPr="007B6BD5" w14:paraId="505C8A4B" w14:textId="77777777" w:rsidTr="00E32845">
        <w:trPr>
          <w:jc w:val="center"/>
        </w:trPr>
        <w:tc>
          <w:tcPr>
            <w:tcW w:w="1172" w:type="pct"/>
            <w:shd w:val="clear" w:color="auto" w:fill="auto"/>
            <w:noWrap/>
          </w:tcPr>
          <w:p w14:paraId="1A4BB06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64BB21B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7A09D34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65FA5A06" w14:textId="77777777" w:rsidR="00A77A3A" w:rsidRPr="007B6BD5" w:rsidRDefault="00A77A3A" w:rsidP="003C668C">
            <w:pPr>
              <w:spacing w:after="0"/>
              <w:jc w:val="center"/>
              <w:rPr>
                <w:rFonts w:ascii="Arial" w:hAnsi="Arial"/>
                <w:sz w:val="18"/>
                <w:lang w:eastAsia="ja-JP"/>
              </w:rPr>
            </w:pPr>
          </w:p>
        </w:tc>
      </w:tr>
      <w:tr w:rsidR="00A77A3A" w:rsidRPr="007B6BD5" w14:paraId="0C7FDD53" w14:textId="77777777" w:rsidTr="00E32845">
        <w:trPr>
          <w:jc w:val="center"/>
        </w:trPr>
        <w:tc>
          <w:tcPr>
            <w:tcW w:w="1172" w:type="pct"/>
            <w:shd w:val="clear" w:color="auto" w:fill="auto"/>
            <w:noWrap/>
          </w:tcPr>
          <w:p w14:paraId="0932519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6A70C85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03C3DF6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0C5DFB57" w14:textId="77777777" w:rsidR="00A77A3A" w:rsidRPr="007B6BD5" w:rsidRDefault="00A77A3A" w:rsidP="003C668C">
            <w:pPr>
              <w:spacing w:after="0"/>
              <w:jc w:val="center"/>
              <w:rPr>
                <w:rFonts w:ascii="Arial" w:hAnsi="Arial"/>
                <w:sz w:val="18"/>
                <w:lang w:eastAsia="ja-JP"/>
              </w:rPr>
            </w:pPr>
          </w:p>
        </w:tc>
      </w:tr>
      <w:tr w:rsidR="00A77A3A" w:rsidRPr="007B6BD5" w14:paraId="75BD73E0" w14:textId="77777777" w:rsidTr="00E32845">
        <w:trPr>
          <w:jc w:val="center"/>
        </w:trPr>
        <w:tc>
          <w:tcPr>
            <w:tcW w:w="1172" w:type="pct"/>
            <w:shd w:val="clear" w:color="auto" w:fill="auto"/>
            <w:noWrap/>
          </w:tcPr>
          <w:p w14:paraId="205A6CC8"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DC_28A_n1A</w:t>
            </w:r>
          </w:p>
        </w:tc>
        <w:tc>
          <w:tcPr>
            <w:tcW w:w="1408" w:type="pct"/>
          </w:tcPr>
          <w:p w14:paraId="480BEDE7"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0CB28812" w14:textId="77777777" w:rsidR="00A77A3A" w:rsidRPr="007B6BD5" w:rsidRDefault="00A77A3A" w:rsidP="003C668C">
            <w:pPr>
              <w:spacing w:after="0"/>
              <w:jc w:val="center"/>
              <w:rPr>
                <w:rFonts w:ascii="Arial" w:hAnsi="Arial"/>
                <w:sz w:val="18"/>
                <w:lang w:eastAsia="ja-JP"/>
              </w:rPr>
            </w:pPr>
            <w:r w:rsidRPr="007B6BD5">
              <w:rPr>
                <w:rFonts w:ascii="Arial" w:hAnsi="Arial"/>
                <w:sz w:val="18"/>
              </w:rPr>
              <w:t>No</w:t>
            </w:r>
          </w:p>
        </w:tc>
        <w:tc>
          <w:tcPr>
            <w:tcW w:w="1212" w:type="pct"/>
          </w:tcPr>
          <w:p w14:paraId="381AC327" w14:textId="77777777" w:rsidR="00A77A3A" w:rsidRPr="007B6BD5" w:rsidDel="00D24888" w:rsidRDefault="00A77A3A" w:rsidP="003C668C">
            <w:pPr>
              <w:spacing w:after="0"/>
              <w:jc w:val="center"/>
              <w:rPr>
                <w:rFonts w:ascii="Arial" w:hAnsi="Arial"/>
                <w:sz w:val="18"/>
                <w:lang w:eastAsia="zh-CN"/>
              </w:rPr>
            </w:pPr>
          </w:p>
        </w:tc>
      </w:tr>
      <w:tr w:rsidR="00A77A3A" w:rsidRPr="007B6BD5" w14:paraId="71387871" w14:textId="77777777" w:rsidTr="00E32845">
        <w:trPr>
          <w:jc w:val="center"/>
        </w:trPr>
        <w:tc>
          <w:tcPr>
            <w:tcW w:w="1172" w:type="pct"/>
            <w:shd w:val="clear" w:color="auto" w:fill="auto"/>
            <w:noWrap/>
          </w:tcPr>
          <w:p w14:paraId="001347D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7EB8F44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18801F7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No</w:t>
            </w:r>
          </w:p>
        </w:tc>
        <w:tc>
          <w:tcPr>
            <w:tcW w:w="1212" w:type="pct"/>
          </w:tcPr>
          <w:p w14:paraId="0643C711" w14:textId="77777777" w:rsidR="00A77A3A" w:rsidRPr="007B6BD5" w:rsidDel="00D24888" w:rsidRDefault="00A77A3A" w:rsidP="003C668C">
            <w:pPr>
              <w:spacing w:after="0"/>
              <w:jc w:val="center"/>
              <w:rPr>
                <w:rFonts w:ascii="Arial" w:hAnsi="Arial"/>
                <w:sz w:val="18"/>
                <w:lang w:eastAsia="zh-CN"/>
              </w:rPr>
            </w:pPr>
          </w:p>
        </w:tc>
      </w:tr>
      <w:tr w:rsidR="00A77A3A" w:rsidRPr="007B6BD5" w14:paraId="2343DA8E" w14:textId="77777777" w:rsidTr="00E32845">
        <w:trPr>
          <w:jc w:val="center"/>
        </w:trPr>
        <w:tc>
          <w:tcPr>
            <w:tcW w:w="1172" w:type="pct"/>
            <w:shd w:val="clear" w:color="auto" w:fill="auto"/>
            <w:noWrap/>
          </w:tcPr>
          <w:p w14:paraId="1E7179C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025931A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32D2277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4340AD44" w14:textId="77777777" w:rsidR="00A77A3A" w:rsidRPr="007B6BD5" w:rsidRDefault="00A77A3A" w:rsidP="003C668C">
            <w:pPr>
              <w:spacing w:after="0"/>
              <w:jc w:val="center"/>
              <w:rPr>
                <w:rFonts w:ascii="Arial" w:hAnsi="Arial"/>
                <w:sz w:val="18"/>
                <w:lang w:eastAsia="zh-TW"/>
              </w:rPr>
            </w:pPr>
          </w:p>
        </w:tc>
      </w:tr>
      <w:tr w:rsidR="00A77A3A" w:rsidRPr="007B6BD5" w14:paraId="50239DAD"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noWrap/>
          </w:tcPr>
          <w:p w14:paraId="7D242CAF" w14:textId="77777777" w:rsidR="00A77A3A" w:rsidRPr="007B6BD5" w:rsidRDefault="00A77A3A" w:rsidP="003C668C">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6FD3312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1410AD1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5ECBEBD8" w14:textId="77777777" w:rsidR="00A77A3A" w:rsidRPr="007B6BD5" w:rsidRDefault="00A77A3A" w:rsidP="003C668C">
            <w:pPr>
              <w:spacing w:after="0"/>
              <w:jc w:val="center"/>
              <w:rPr>
                <w:rFonts w:ascii="Arial" w:hAnsi="Arial"/>
                <w:sz w:val="18"/>
                <w:lang w:eastAsia="zh-TW"/>
              </w:rPr>
            </w:pPr>
          </w:p>
        </w:tc>
      </w:tr>
      <w:tr w:rsidR="00A77A3A" w:rsidRPr="007B6BD5" w14:paraId="26604488" w14:textId="77777777" w:rsidTr="00E32845">
        <w:trPr>
          <w:jc w:val="center"/>
        </w:trPr>
        <w:tc>
          <w:tcPr>
            <w:tcW w:w="1172" w:type="pct"/>
            <w:shd w:val="clear" w:color="auto" w:fill="auto"/>
            <w:noWrap/>
          </w:tcPr>
          <w:p w14:paraId="0164D86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DC_28A_n7A</w:t>
            </w:r>
          </w:p>
          <w:p w14:paraId="14CDD59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3788896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DC_28A_n7A</w:t>
            </w:r>
          </w:p>
          <w:p w14:paraId="0C0B2D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23CC804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7762DA5E" w14:textId="77777777" w:rsidR="00A77A3A" w:rsidRPr="007B6BD5" w:rsidRDefault="00A77A3A" w:rsidP="003C668C">
            <w:pPr>
              <w:spacing w:after="0"/>
              <w:jc w:val="center"/>
              <w:rPr>
                <w:rFonts w:ascii="Arial" w:hAnsi="Arial"/>
                <w:sz w:val="18"/>
                <w:lang w:eastAsia="zh-TW"/>
              </w:rPr>
            </w:pPr>
          </w:p>
        </w:tc>
      </w:tr>
      <w:tr w:rsidR="00A77A3A" w:rsidRPr="007B6BD5" w14:paraId="346DB419" w14:textId="77777777" w:rsidTr="00E32845">
        <w:trPr>
          <w:jc w:val="center"/>
        </w:trPr>
        <w:tc>
          <w:tcPr>
            <w:tcW w:w="1172" w:type="pct"/>
            <w:shd w:val="clear" w:color="auto" w:fill="auto"/>
            <w:noWrap/>
          </w:tcPr>
          <w:p w14:paraId="5631DCF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51F6B51D"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008EFB0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0840AE5C" w14:textId="77777777" w:rsidR="00A77A3A" w:rsidRPr="007B6BD5" w:rsidRDefault="00A77A3A" w:rsidP="003C668C">
            <w:pPr>
              <w:spacing w:after="0"/>
              <w:jc w:val="center"/>
              <w:rPr>
                <w:rFonts w:ascii="Arial" w:hAnsi="Arial"/>
                <w:sz w:val="18"/>
                <w:lang w:eastAsia="ja-JP"/>
              </w:rPr>
            </w:pPr>
          </w:p>
        </w:tc>
      </w:tr>
      <w:tr w:rsidR="00A77A3A" w:rsidRPr="007B6BD5" w14:paraId="19DE6C6B" w14:textId="77777777" w:rsidTr="00E32845">
        <w:trPr>
          <w:jc w:val="center"/>
        </w:trPr>
        <w:tc>
          <w:tcPr>
            <w:tcW w:w="1172" w:type="pct"/>
            <w:shd w:val="clear" w:color="auto" w:fill="auto"/>
            <w:noWrap/>
          </w:tcPr>
          <w:p w14:paraId="6FA2FCA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5AC3ABD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1FA4EBA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14F1C34F" w14:textId="77777777" w:rsidR="00A77A3A" w:rsidRPr="007B6BD5" w:rsidRDefault="00A77A3A" w:rsidP="003C668C">
            <w:pPr>
              <w:spacing w:after="0"/>
              <w:jc w:val="center"/>
              <w:rPr>
                <w:rFonts w:ascii="Arial" w:hAnsi="Arial"/>
                <w:sz w:val="18"/>
                <w:lang w:eastAsia="zh-TW"/>
              </w:rPr>
            </w:pPr>
          </w:p>
        </w:tc>
      </w:tr>
      <w:tr w:rsidR="00A77A3A" w:rsidRPr="007B6BD5" w14:paraId="051A2BA3"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4F1F9A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52021D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363E47E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0E58F0CA" w14:textId="77777777" w:rsidR="00A77A3A" w:rsidRPr="007B6BD5" w:rsidRDefault="00A77A3A" w:rsidP="003C668C">
            <w:pPr>
              <w:spacing w:after="0"/>
              <w:jc w:val="center"/>
              <w:rPr>
                <w:rFonts w:ascii="Arial" w:hAnsi="Arial"/>
                <w:sz w:val="18"/>
                <w:lang w:eastAsia="zh-TW"/>
              </w:rPr>
            </w:pPr>
          </w:p>
        </w:tc>
      </w:tr>
      <w:tr w:rsidR="00A77A3A" w:rsidRPr="007B6BD5" w14:paraId="64E50437"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5808ACC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5FDA5B9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6F77F6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FDF4EF5" w14:textId="77777777" w:rsidR="00A77A3A" w:rsidRPr="007B6BD5" w:rsidRDefault="00A77A3A" w:rsidP="003C668C">
            <w:pPr>
              <w:spacing w:after="0"/>
              <w:jc w:val="center"/>
              <w:rPr>
                <w:rFonts w:ascii="Arial" w:hAnsi="Arial"/>
                <w:sz w:val="18"/>
                <w:lang w:eastAsia="zh-TW"/>
              </w:rPr>
            </w:pPr>
          </w:p>
        </w:tc>
      </w:tr>
      <w:tr w:rsidR="00A77A3A" w:rsidRPr="007B6BD5" w14:paraId="5021A9CC" w14:textId="77777777" w:rsidTr="00E32845">
        <w:trPr>
          <w:jc w:val="center"/>
        </w:trPr>
        <w:tc>
          <w:tcPr>
            <w:tcW w:w="1172" w:type="pct"/>
            <w:shd w:val="clear" w:color="auto" w:fill="auto"/>
            <w:noWrap/>
          </w:tcPr>
          <w:p w14:paraId="40DF8B8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DC_28A_n40A</w:t>
            </w:r>
          </w:p>
          <w:p w14:paraId="5AF8497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0227B73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48ABC5E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00D395AC" w14:textId="77777777" w:rsidR="00A77A3A" w:rsidRPr="007B6BD5" w:rsidRDefault="00A77A3A" w:rsidP="003C668C">
            <w:pPr>
              <w:spacing w:after="0"/>
              <w:jc w:val="center"/>
              <w:rPr>
                <w:rFonts w:ascii="Arial" w:hAnsi="Arial"/>
                <w:sz w:val="18"/>
                <w:lang w:eastAsia="zh-TW"/>
              </w:rPr>
            </w:pPr>
          </w:p>
        </w:tc>
      </w:tr>
      <w:tr w:rsidR="00A77A3A" w:rsidRPr="007B6BD5" w14:paraId="7B2CC164" w14:textId="77777777" w:rsidTr="00E32845">
        <w:trPr>
          <w:jc w:val="center"/>
        </w:trPr>
        <w:tc>
          <w:tcPr>
            <w:tcW w:w="1172" w:type="pct"/>
            <w:shd w:val="clear" w:color="auto" w:fill="auto"/>
            <w:noWrap/>
          </w:tcPr>
          <w:p w14:paraId="367BC76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459EC7D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776546C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0358A7DF" w14:textId="77777777" w:rsidR="00A77A3A" w:rsidRPr="007B6BD5" w:rsidRDefault="00A77A3A" w:rsidP="003C668C">
            <w:pPr>
              <w:spacing w:after="0"/>
              <w:jc w:val="center"/>
              <w:rPr>
                <w:rFonts w:ascii="Arial" w:hAnsi="Arial"/>
                <w:sz w:val="18"/>
                <w:lang w:eastAsia="ja-JP"/>
              </w:rPr>
            </w:pPr>
          </w:p>
        </w:tc>
      </w:tr>
      <w:tr w:rsidR="00A77A3A" w:rsidRPr="007B6BD5" w14:paraId="637B1A20" w14:textId="77777777" w:rsidTr="00E32845">
        <w:trPr>
          <w:jc w:val="center"/>
        </w:trPr>
        <w:tc>
          <w:tcPr>
            <w:tcW w:w="1172" w:type="pct"/>
            <w:shd w:val="clear" w:color="auto" w:fill="auto"/>
            <w:noWrap/>
          </w:tcPr>
          <w:p w14:paraId="7F04200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5C4E5CF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4551BCF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6BCAF08C" w14:textId="77777777" w:rsidR="00A77A3A" w:rsidRPr="007B6BD5" w:rsidRDefault="00A77A3A" w:rsidP="003C668C">
            <w:pPr>
              <w:spacing w:after="0"/>
              <w:jc w:val="center"/>
              <w:rPr>
                <w:rFonts w:ascii="Arial" w:hAnsi="Arial"/>
                <w:sz w:val="18"/>
                <w:lang w:eastAsia="ja-JP"/>
              </w:rPr>
            </w:pPr>
          </w:p>
        </w:tc>
      </w:tr>
      <w:tr w:rsidR="00A77A3A" w:rsidRPr="007B6BD5" w14:paraId="5B3F3933" w14:textId="77777777" w:rsidTr="00E32845">
        <w:trPr>
          <w:jc w:val="center"/>
        </w:trPr>
        <w:tc>
          <w:tcPr>
            <w:tcW w:w="1172" w:type="pct"/>
            <w:shd w:val="clear" w:color="auto" w:fill="auto"/>
            <w:noWrap/>
          </w:tcPr>
          <w:p w14:paraId="04A633C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DC_28A_n66A</w:t>
            </w:r>
          </w:p>
        </w:tc>
        <w:tc>
          <w:tcPr>
            <w:tcW w:w="1408" w:type="pct"/>
          </w:tcPr>
          <w:p w14:paraId="771D910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44512EFA" w14:textId="77777777" w:rsidR="00A77A3A" w:rsidRPr="007B6BD5" w:rsidRDefault="00A77A3A" w:rsidP="003C668C">
            <w:pPr>
              <w:spacing w:after="0"/>
              <w:jc w:val="center"/>
              <w:rPr>
                <w:rFonts w:ascii="Arial" w:hAnsi="Arial"/>
                <w:sz w:val="18"/>
                <w:lang w:eastAsia="ja-JP"/>
              </w:rPr>
            </w:pPr>
            <w:r w:rsidRPr="007B6BD5">
              <w:rPr>
                <w:rFonts w:ascii="Arial" w:hAnsi="Arial"/>
                <w:sz w:val="18"/>
              </w:rPr>
              <w:t>No</w:t>
            </w:r>
          </w:p>
        </w:tc>
        <w:tc>
          <w:tcPr>
            <w:tcW w:w="1212" w:type="pct"/>
          </w:tcPr>
          <w:p w14:paraId="798415A4" w14:textId="77777777" w:rsidR="00A77A3A" w:rsidRPr="007B6BD5" w:rsidDel="00D24888" w:rsidRDefault="00A77A3A" w:rsidP="003C668C">
            <w:pPr>
              <w:spacing w:after="0"/>
              <w:jc w:val="center"/>
              <w:rPr>
                <w:rFonts w:ascii="Arial" w:hAnsi="Arial"/>
                <w:sz w:val="18"/>
                <w:lang w:eastAsia="zh-CN"/>
              </w:rPr>
            </w:pPr>
          </w:p>
        </w:tc>
      </w:tr>
      <w:tr w:rsidR="00A77A3A" w:rsidRPr="007B6BD5" w14:paraId="2A5E7EB4" w14:textId="77777777" w:rsidTr="00E32845">
        <w:trPr>
          <w:jc w:val="center"/>
        </w:trPr>
        <w:tc>
          <w:tcPr>
            <w:tcW w:w="1172" w:type="pct"/>
            <w:shd w:val="clear" w:color="auto" w:fill="auto"/>
            <w:noWrap/>
          </w:tcPr>
          <w:p w14:paraId="238246D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57E4CD3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08" w:type="pct"/>
          </w:tcPr>
          <w:p w14:paraId="7FA0D3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57D521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665CC6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05C2FBFE" w14:textId="77777777" w:rsidTr="00E32845">
        <w:trPr>
          <w:jc w:val="center"/>
        </w:trPr>
        <w:tc>
          <w:tcPr>
            <w:tcW w:w="1172" w:type="pct"/>
            <w:shd w:val="clear" w:color="auto" w:fill="auto"/>
            <w:noWrap/>
          </w:tcPr>
          <w:p w14:paraId="062F949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08" w:type="pct"/>
          </w:tcPr>
          <w:p w14:paraId="6A64061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A4BC5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7F6E52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E32845" w:rsidRPr="007B6BD5" w14:paraId="44B3F6BE" w14:textId="77777777" w:rsidTr="00E32845">
        <w:trPr>
          <w:jc w:val="center"/>
          <w:ins w:id="2" w:author="Huawei" w:date="2025-01-24T10:38:00Z"/>
        </w:trPr>
        <w:tc>
          <w:tcPr>
            <w:tcW w:w="1172" w:type="pct"/>
            <w:shd w:val="clear" w:color="auto" w:fill="auto"/>
            <w:noWrap/>
          </w:tcPr>
          <w:p w14:paraId="548A6CB6" w14:textId="3425002F" w:rsidR="00E32845" w:rsidRPr="007B6BD5" w:rsidRDefault="00E32845" w:rsidP="00E32845">
            <w:pPr>
              <w:spacing w:after="0"/>
              <w:jc w:val="center"/>
              <w:rPr>
                <w:ins w:id="3" w:author="Huawei" w:date="2025-01-24T10:38:00Z"/>
                <w:rFonts w:ascii="Arial" w:hAnsi="Arial"/>
                <w:sz w:val="18"/>
                <w:lang w:eastAsia="ja-JP"/>
              </w:rPr>
            </w:pPr>
            <w:ins w:id="4" w:author="Huawei" w:date="2025-01-24T10:39:00Z">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ins>
          </w:p>
        </w:tc>
        <w:tc>
          <w:tcPr>
            <w:tcW w:w="1408" w:type="pct"/>
          </w:tcPr>
          <w:p w14:paraId="5D797069" w14:textId="5CE00123" w:rsidR="00E32845" w:rsidRPr="007B6BD5" w:rsidRDefault="00E32845" w:rsidP="00E32845">
            <w:pPr>
              <w:spacing w:after="0"/>
              <w:jc w:val="center"/>
              <w:rPr>
                <w:ins w:id="5" w:author="Huawei" w:date="2025-01-24T10:38:00Z"/>
                <w:rFonts w:ascii="Arial" w:hAnsi="Arial"/>
                <w:sz w:val="18"/>
                <w:lang w:eastAsia="fi-FI"/>
              </w:rPr>
            </w:pPr>
            <w:ins w:id="6" w:author="Huawei" w:date="2025-01-24T10:39:00Z">
              <w:r w:rsidRPr="007B6BD5">
                <w:rPr>
                  <w:rFonts w:ascii="Arial" w:hAnsi="Arial"/>
                  <w:sz w:val="18"/>
                  <w:lang w:eastAsia="fi-FI"/>
                </w:rPr>
                <w:t>DC_28A_n77A</w:t>
              </w:r>
            </w:ins>
          </w:p>
        </w:tc>
        <w:tc>
          <w:tcPr>
            <w:tcW w:w="1208" w:type="pct"/>
            <w:shd w:val="clear" w:color="auto" w:fill="auto"/>
            <w:noWrap/>
          </w:tcPr>
          <w:p w14:paraId="16DA545F" w14:textId="18987987" w:rsidR="00E32845" w:rsidRPr="007B6BD5" w:rsidRDefault="00E32845" w:rsidP="00E32845">
            <w:pPr>
              <w:spacing w:after="0"/>
              <w:jc w:val="center"/>
              <w:rPr>
                <w:ins w:id="7" w:author="Huawei" w:date="2025-01-24T10:38:00Z"/>
                <w:rFonts w:ascii="Arial" w:hAnsi="Arial"/>
                <w:sz w:val="18"/>
                <w:lang w:eastAsia="fi-FI"/>
              </w:rPr>
            </w:pPr>
            <w:ins w:id="8" w:author="Huawei" w:date="2025-01-24T10:39:00Z">
              <w:r w:rsidRPr="007B6BD5">
                <w:rPr>
                  <w:rFonts w:ascii="Arial" w:hAnsi="Arial"/>
                  <w:sz w:val="18"/>
                  <w:lang w:eastAsia="fi-FI"/>
                </w:rPr>
                <w:t>No</w:t>
              </w:r>
            </w:ins>
          </w:p>
        </w:tc>
        <w:tc>
          <w:tcPr>
            <w:tcW w:w="1212" w:type="pct"/>
          </w:tcPr>
          <w:p w14:paraId="50E38D63" w14:textId="2C7AF368" w:rsidR="00E32845" w:rsidRPr="007B6BD5" w:rsidRDefault="00E32845" w:rsidP="00E32845">
            <w:pPr>
              <w:spacing w:after="0"/>
              <w:jc w:val="center"/>
              <w:rPr>
                <w:ins w:id="9" w:author="Huawei" w:date="2025-01-24T10:38:00Z"/>
                <w:rFonts w:ascii="Arial" w:hAnsi="Arial"/>
                <w:sz w:val="18"/>
                <w:lang w:eastAsia="zh-CN"/>
              </w:rPr>
            </w:pPr>
            <w:ins w:id="10" w:author="Huawei" w:date="2025-01-24T10:39:00Z">
              <w:r w:rsidRPr="007B6BD5">
                <w:rPr>
                  <w:rFonts w:ascii="Arial" w:hAnsi="Arial"/>
                  <w:sz w:val="18"/>
                  <w:lang w:eastAsia="zh-CN"/>
                </w:rPr>
                <w:t>No</w:t>
              </w:r>
            </w:ins>
          </w:p>
        </w:tc>
      </w:tr>
      <w:tr w:rsidR="00E32845" w:rsidRPr="007B6BD5" w14:paraId="240A6794" w14:textId="77777777" w:rsidTr="00E32845">
        <w:trPr>
          <w:jc w:val="center"/>
          <w:ins w:id="11" w:author="Huawei" w:date="2025-01-24T10:38:00Z"/>
        </w:trPr>
        <w:tc>
          <w:tcPr>
            <w:tcW w:w="1172" w:type="pct"/>
            <w:shd w:val="clear" w:color="auto" w:fill="auto"/>
            <w:noWrap/>
          </w:tcPr>
          <w:p w14:paraId="3B38200E" w14:textId="7D1C36B1" w:rsidR="00E32845" w:rsidRPr="007B6BD5" w:rsidRDefault="00E32845" w:rsidP="00E32845">
            <w:pPr>
              <w:spacing w:after="0"/>
              <w:jc w:val="center"/>
              <w:rPr>
                <w:ins w:id="12" w:author="Huawei" w:date="2025-01-24T10:38:00Z"/>
                <w:rFonts w:ascii="Arial" w:hAnsi="Arial"/>
                <w:sz w:val="18"/>
                <w:lang w:eastAsia="ja-JP"/>
              </w:rPr>
            </w:pPr>
            <w:ins w:id="13" w:author="Huawei" w:date="2025-01-24T10:39:00Z">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ins>
          </w:p>
        </w:tc>
        <w:tc>
          <w:tcPr>
            <w:tcW w:w="1408" w:type="pct"/>
          </w:tcPr>
          <w:p w14:paraId="733294DF" w14:textId="38BF631A" w:rsidR="00E32845" w:rsidRPr="007B6BD5" w:rsidRDefault="00E32845" w:rsidP="00E32845">
            <w:pPr>
              <w:spacing w:after="0"/>
              <w:jc w:val="center"/>
              <w:rPr>
                <w:ins w:id="14" w:author="Huawei" w:date="2025-01-24T10:38:00Z"/>
                <w:rFonts w:ascii="Arial" w:hAnsi="Arial"/>
                <w:sz w:val="18"/>
                <w:lang w:eastAsia="fi-FI"/>
              </w:rPr>
            </w:pPr>
            <w:ins w:id="15" w:author="Huawei" w:date="2025-01-24T10:39:00Z">
              <w:r w:rsidRPr="007B6BD5">
                <w:rPr>
                  <w:rFonts w:ascii="Arial" w:hAnsi="Arial"/>
                  <w:sz w:val="18"/>
                  <w:lang w:eastAsia="fi-FI"/>
                </w:rPr>
                <w:t>DC_28A_n77A</w:t>
              </w:r>
            </w:ins>
          </w:p>
        </w:tc>
        <w:tc>
          <w:tcPr>
            <w:tcW w:w="1208" w:type="pct"/>
            <w:shd w:val="clear" w:color="auto" w:fill="auto"/>
            <w:noWrap/>
          </w:tcPr>
          <w:p w14:paraId="76861C67" w14:textId="2149BD8E" w:rsidR="00E32845" w:rsidRPr="007B6BD5" w:rsidRDefault="00E32845" w:rsidP="00E32845">
            <w:pPr>
              <w:spacing w:after="0"/>
              <w:jc w:val="center"/>
              <w:rPr>
                <w:ins w:id="16" w:author="Huawei" w:date="2025-01-24T10:38:00Z"/>
                <w:rFonts w:ascii="Arial" w:hAnsi="Arial"/>
                <w:sz w:val="18"/>
                <w:lang w:eastAsia="fi-FI"/>
              </w:rPr>
            </w:pPr>
            <w:ins w:id="17" w:author="Huawei" w:date="2025-01-24T10:39:00Z">
              <w:r w:rsidRPr="007B6BD5">
                <w:rPr>
                  <w:rFonts w:ascii="Arial" w:hAnsi="Arial"/>
                  <w:sz w:val="18"/>
                  <w:lang w:eastAsia="fi-FI"/>
                </w:rPr>
                <w:t>No</w:t>
              </w:r>
            </w:ins>
          </w:p>
        </w:tc>
        <w:tc>
          <w:tcPr>
            <w:tcW w:w="1212" w:type="pct"/>
          </w:tcPr>
          <w:p w14:paraId="11FCA31E" w14:textId="24F9B3A6" w:rsidR="00E32845" w:rsidRPr="007B6BD5" w:rsidRDefault="00E32845" w:rsidP="00E32845">
            <w:pPr>
              <w:spacing w:after="0"/>
              <w:jc w:val="center"/>
              <w:rPr>
                <w:ins w:id="18" w:author="Huawei" w:date="2025-01-24T10:38:00Z"/>
                <w:rFonts w:ascii="Arial" w:hAnsi="Arial"/>
                <w:sz w:val="18"/>
                <w:lang w:eastAsia="zh-CN"/>
              </w:rPr>
            </w:pPr>
            <w:ins w:id="19" w:author="Huawei" w:date="2025-01-24T10:39:00Z">
              <w:r w:rsidRPr="007B6BD5">
                <w:rPr>
                  <w:rFonts w:ascii="Arial" w:hAnsi="Arial"/>
                  <w:sz w:val="18"/>
                  <w:lang w:eastAsia="zh-CN"/>
                </w:rPr>
                <w:t>No</w:t>
              </w:r>
            </w:ins>
          </w:p>
        </w:tc>
      </w:tr>
      <w:tr w:rsidR="00A77A3A" w:rsidRPr="007B6BD5" w14:paraId="3E37769A" w14:textId="77777777" w:rsidTr="00E32845">
        <w:trPr>
          <w:jc w:val="center"/>
        </w:trPr>
        <w:tc>
          <w:tcPr>
            <w:tcW w:w="1172" w:type="pct"/>
            <w:shd w:val="clear" w:color="auto" w:fill="auto"/>
            <w:noWrap/>
          </w:tcPr>
          <w:p w14:paraId="2449F0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39965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6ED513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7F47431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BE4A9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5D482ED3" w14:textId="77777777" w:rsidTr="00E32845">
        <w:trPr>
          <w:jc w:val="center"/>
        </w:trPr>
        <w:tc>
          <w:tcPr>
            <w:tcW w:w="1172" w:type="pct"/>
            <w:shd w:val="clear" w:color="auto" w:fill="auto"/>
            <w:noWrap/>
          </w:tcPr>
          <w:p w14:paraId="70CDC2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209A00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4F122CE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75184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1C4D4C43" w14:textId="77777777" w:rsidTr="00E32845">
        <w:trPr>
          <w:jc w:val="center"/>
        </w:trPr>
        <w:tc>
          <w:tcPr>
            <w:tcW w:w="1172" w:type="pct"/>
            <w:shd w:val="clear" w:color="auto" w:fill="auto"/>
            <w:noWrap/>
          </w:tcPr>
          <w:p w14:paraId="3539404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7062AAC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143F1BE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541DD4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176517C3" w14:textId="77777777" w:rsidR="00A77A3A" w:rsidRPr="007B6BD5" w:rsidRDefault="00A77A3A" w:rsidP="003C668C">
            <w:pPr>
              <w:spacing w:after="0"/>
              <w:jc w:val="center"/>
              <w:rPr>
                <w:rFonts w:ascii="Arial" w:hAnsi="Arial"/>
                <w:sz w:val="18"/>
                <w:lang w:eastAsia="fi-FI"/>
              </w:rPr>
            </w:pPr>
          </w:p>
        </w:tc>
      </w:tr>
      <w:tr w:rsidR="00A77A3A" w:rsidRPr="007B6BD5" w14:paraId="05B1B6D2" w14:textId="77777777" w:rsidTr="00E32845">
        <w:trPr>
          <w:jc w:val="center"/>
        </w:trPr>
        <w:tc>
          <w:tcPr>
            <w:tcW w:w="1172" w:type="pct"/>
            <w:shd w:val="clear" w:color="auto" w:fill="auto"/>
            <w:noWrap/>
            <w:vAlign w:val="center"/>
          </w:tcPr>
          <w:p w14:paraId="5C737790"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54BEA54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30D6959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3334A52E" w14:textId="77777777" w:rsidR="00A77A3A" w:rsidRPr="007B6BD5" w:rsidRDefault="00A77A3A" w:rsidP="003C668C">
            <w:pPr>
              <w:spacing w:after="0"/>
              <w:jc w:val="center"/>
              <w:rPr>
                <w:rFonts w:ascii="Arial" w:hAnsi="Arial"/>
                <w:sz w:val="18"/>
                <w:lang w:eastAsia="fi-FI"/>
              </w:rPr>
            </w:pPr>
          </w:p>
        </w:tc>
      </w:tr>
      <w:tr w:rsidR="00A77A3A" w:rsidRPr="007B6BD5" w14:paraId="2D5C6BEE" w14:textId="77777777" w:rsidTr="00E32845">
        <w:trPr>
          <w:jc w:val="center"/>
        </w:trPr>
        <w:tc>
          <w:tcPr>
            <w:tcW w:w="1172" w:type="pct"/>
            <w:shd w:val="clear" w:color="auto" w:fill="auto"/>
            <w:noWrap/>
          </w:tcPr>
          <w:p w14:paraId="0DBF595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00D39A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50ED350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3717F69B" w14:textId="77777777" w:rsidR="00A77A3A" w:rsidRPr="007B6BD5" w:rsidRDefault="00A77A3A" w:rsidP="003C668C">
            <w:pPr>
              <w:spacing w:after="0"/>
              <w:jc w:val="center"/>
              <w:rPr>
                <w:rFonts w:ascii="Arial" w:hAnsi="Arial"/>
                <w:sz w:val="18"/>
                <w:lang w:eastAsia="zh-TW"/>
              </w:rPr>
            </w:pPr>
          </w:p>
        </w:tc>
      </w:tr>
      <w:tr w:rsidR="00A77A3A" w:rsidRPr="007B6BD5" w14:paraId="0271D8F4" w14:textId="77777777" w:rsidTr="00E32845">
        <w:trPr>
          <w:jc w:val="center"/>
        </w:trPr>
        <w:tc>
          <w:tcPr>
            <w:tcW w:w="1172" w:type="pct"/>
            <w:shd w:val="clear" w:color="auto" w:fill="auto"/>
            <w:noWrap/>
          </w:tcPr>
          <w:p w14:paraId="4DA558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B35E5C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3DBD2583"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C54F619" w14:textId="77777777" w:rsidR="00A77A3A" w:rsidRPr="007B6BD5" w:rsidRDefault="00A77A3A" w:rsidP="003C668C">
            <w:pPr>
              <w:spacing w:after="0"/>
              <w:jc w:val="center"/>
              <w:rPr>
                <w:rFonts w:ascii="Arial" w:eastAsia="Yu Mincho" w:hAnsi="Arial"/>
                <w:sz w:val="18"/>
                <w:lang w:eastAsia="ja-JP"/>
              </w:rPr>
            </w:pPr>
          </w:p>
        </w:tc>
      </w:tr>
      <w:tr w:rsidR="00A77A3A" w:rsidRPr="007B6BD5" w14:paraId="31462F38" w14:textId="77777777" w:rsidTr="00E32845">
        <w:trPr>
          <w:jc w:val="center"/>
        </w:trPr>
        <w:tc>
          <w:tcPr>
            <w:tcW w:w="1172" w:type="pct"/>
            <w:shd w:val="clear" w:color="auto" w:fill="auto"/>
            <w:noWrap/>
          </w:tcPr>
          <w:p w14:paraId="649CC12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6CAA33E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5896341B"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559CE25" w14:textId="77777777" w:rsidR="00A77A3A" w:rsidRPr="007B6BD5" w:rsidRDefault="00A77A3A" w:rsidP="003C668C">
            <w:pPr>
              <w:spacing w:after="0"/>
              <w:jc w:val="center"/>
              <w:rPr>
                <w:rFonts w:ascii="Arial" w:eastAsia="Yu Mincho" w:hAnsi="Arial"/>
                <w:sz w:val="18"/>
                <w:lang w:eastAsia="ja-JP"/>
              </w:rPr>
            </w:pPr>
          </w:p>
        </w:tc>
      </w:tr>
      <w:tr w:rsidR="00A77A3A" w:rsidRPr="007B6BD5" w14:paraId="1989A2BA" w14:textId="77777777" w:rsidTr="00E32845">
        <w:trPr>
          <w:jc w:val="center"/>
        </w:trPr>
        <w:tc>
          <w:tcPr>
            <w:tcW w:w="1172" w:type="pct"/>
            <w:shd w:val="clear" w:color="auto" w:fill="auto"/>
            <w:noWrap/>
          </w:tcPr>
          <w:p w14:paraId="6C8E3FA6"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DC_30A_n77A</w:t>
            </w:r>
          </w:p>
        </w:tc>
        <w:tc>
          <w:tcPr>
            <w:tcW w:w="1408" w:type="pct"/>
          </w:tcPr>
          <w:p w14:paraId="282CA803"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5436335C"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3E5D3A12" w14:textId="77777777" w:rsidR="00A77A3A" w:rsidRPr="007B6BD5" w:rsidRDefault="00A77A3A" w:rsidP="003C668C">
            <w:pPr>
              <w:spacing w:after="0"/>
              <w:jc w:val="center"/>
              <w:rPr>
                <w:rFonts w:ascii="Arial" w:hAnsi="Arial"/>
                <w:sz w:val="18"/>
                <w:lang w:eastAsia="fi-FI"/>
              </w:rPr>
            </w:pPr>
          </w:p>
        </w:tc>
      </w:tr>
      <w:tr w:rsidR="00A77A3A" w:rsidRPr="007B6BD5" w14:paraId="402BF961" w14:textId="77777777" w:rsidTr="00E32845">
        <w:trPr>
          <w:jc w:val="center"/>
        </w:trPr>
        <w:tc>
          <w:tcPr>
            <w:tcW w:w="1172" w:type="pct"/>
            <w:shd w:val="clear" w:color="auto" w:fill="auto"/>
            <w:noWrap/>
          </w:tcPr>
          <w:p w14:paraId="50347969" w14:textId="77777777" w:rsidR="00A77A3A" w:rsidRPr="007B6BD5" w:rsidRDefault="00A77A3A" w:rsidP="003C668C">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082281B2"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2ED64742"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6D786E4A" w14:textId="77777777" w:rsidR="00A77A3A" w:rsidRPr="007B6BD5" w:rsidRDefault="00A77A3A" w:rsidP="003C668C">
            <w:pPr>
              <w:spacing w:after="0"/>
              <w:jc w:val="center"/>
              <w:rPr>
                <w:rFonts w:ascii="Arial" w:hAnsi="Arial"/>
                <w:sz w:val="18"/>
                <w:lang w:eastAsia="fi-FI"/>
              </w:rPr>
            </w:pPr>
          </w:p>
        </w:tc>
      </w:tr>
      <w:tr w:rsidR="00A77A3A" w:rsidRPr="007B6BD5" w14:paraId="163251E9" w14:textId="77777777" w:rsidTr="00E32845">
        <w:trPr>
          <w:jc w:val="center"/>
        </w:trPr>
        <w:tc>
          <w:tcPr>
            <w:tcW w:w="1172" w:type="pct"/>
            <w:shd w:val="clear" w:color="auto" w:fill="auto"/>
            <w:noWrap/>
            <w:vAlign w:val="center"/>
          </w:tcPr>
          <w:p w14:paraId="720AD8AD" w14:textId="77777777" w:rsidR="00A77A3A" w:rsidRPr="007B6BD5" w:rsidRDefault="00A77A3A" w:rsidP="003C668C">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252747E8" w14:textId="77777777" w:rsidR="00A77A3A" w:rsidRPr="007B6BD5" w:rsidRDefault="00A77A3A" w:rsidP="003C668C">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6EFE47D9"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2C17555B" w14:textId="77777777" w:rsidR="00A77A3A" w:rsidRPr="007B6BD5" w:rsidRDefault="00A77A3A" w:rsidP="003C668C">
            <w:pPr>
              <w:spacing w:after="0"/>
              <w:jc w:val="center"/>
              <w:rPr>
                <w:rFonts w:ascii="Arial" w:hAnsi="Arial"/>
                <w:sz w:val="18"/>
                <w:lang w:eastAsia="fi-FI"/>
              </w:rPr>
            </w:pPr>
          </w:p>
        </w:tc>
      </w:tr>
      <w:tr w:rsidR="00A77A3A" w:rsidRPr="007B6BD5" w14:paraId="5F5BF9E7" w14:textId="77777777" w:rsidTr="00E32845">
        <w:trPr>
          <w:jc w:val="center"/>
        </w:trPr>
        <w:tc>
          <w:tcPr>
            <w:tcW w:w="1172" w:type="pct"/>
            <w:shd w:val="clear" w:color="auto" w:fill="auto"/>
            <w:noWrap/>
            <w:vAlign w:val="center"/>
          </w:tcPr>
          <w:p w14:paraId="237D26EC"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134AE5F5"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3B64A0A6" w14:textId="77777777" w:rsidR="00A77A3A" w:rsidRPr="007B6BD5" w:rsidRDefault="00A77A3A" w:rsidP="003C668C">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1E73E66F" w14:textId="77777777" w:rsidR="00A77A3A" w:rsidRPr="007B6BD5" w:rsidRDefault="00A77A3A" w:rsidP="003C668C">
            <w:pPr>
              <w:spacing w:after="0"/>
              <w:jc w:val="center"/>
              <w:rPr>
                <w:rFonts w:ascii="Arial" w:hAnsi="Arial"/>
                <w:sz w:val="18"/>
                <w:lang w:eastAsia="fi-FI"/>
              </w:rPr>
            </w:pPr>
          </w:p>
        </w:tc>
      </w:tr>
      <w:tr w:rsidR="00A77A3A" w:rsidRPr="007B6BD5" w14:paraId="70E57F30" w14:textId="77777777" w:rsidTr="00E32845">
        <w:trPr>
          <w:jc w:val="center"/>
        </w:trPr>
        <w:tc>
          <w:tcPr>
            <w:tcW w:w="1172" w:type="pct"/>
            <w:shd w:val="clear" w:color="auto" w:fill="auto"/>
            <w:noWrap/>
            <w:vAlign w:val="center"/>
          </w:tcPr>
          <w:p w14:paraId="668EFAFE" w14:textId="77777777" w:rsidR="00A77A3A" w:rsidRPr="007B6BD5" w:rsidRDefault="00A77A3A" w:rsidP="003C668C">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63FC794" w14:textId="77777777" w:rsidR="00A77A3A" w:rsidRPr="007B6BD5" w:rsidRDefault="00A77A3A" w:rsidP="003C668C">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27D8426C"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2E78F1EB" w14:textId="77777777" w:rsidR="00A77A3A" w:rsidRPr="007B6BD5" w:rsidRDefault="00A77A3A" w:rsidP="003C668C">
            <w:pPr>
              <w:spacing w:after="0"/>
              <w:jc w:val="center"/>
              <w:rPr>
                <w:rFonts w:ascii="Arial" w:hAnsi="Arial"/>
                <w:sz w:val="18"/>
                <w:lang w:eastAsia="fi-FI"/>
              </w:rPr>
            </w:pPr>
          </w:p>
        </w:tc>
      </w:tr>
      <w:tr w:rsidR="00A77A3A" w:rsidRPr="007B6BD5" w14:paraId="2B72E1BB" w14:textId="77777777" w:rsidTr="00E32845">
        <w:trPr>
          <w:jc w:val="center"/>
        </w:trPr>
        <w:tc>
          <w:tcPr>
            <w:tcW w:w="1172" w:type="pct"/>
            <w:shd w:val="clear" w:color="auto" w:fill="auto"/>
            <w:noWrap/>
          </w:tcPr>
          <w:p w14:paraId="2F4D44D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DC_38A_n28A</w:t>
            </w:r>
          </w:p>
        </w:tc>
        <w:tc>
          <w:tcPr>
            <w:tcW w:w="1408" w:type="pct"/>
          </w:tcPr>
          <w:p w14:paraId="4256648A"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075BCEB7" w14:textId="77777777" w:rsidR="00A77A3A" w:rsidRPr="007B6BD5" w:rsidRDefault="00A77A3A" w:rsidP="003C668C">
            <w:pPr>
              <w:spacing w:after="0"/>
              <w:jc w:val="center"/>
              <w:rPr>
                <w:rFonts w:ascii="Arial" w:hAnsi="Arial"/>
                <w:sz w:val="18"/>
                <w:lang w:eastAsia="fi-FI"/>
              </w:rPr>
            </w:pPr>
            <w:r w:rsidRPr="007B6BD5">
              <w:rPr>
                <w:rFonts w:ascii="Arial" w:hAnsi="Arial"/>
                <w:sz w:val="18"/>
              </w:rPr>
              <w:t>No</w:t>
            </w:r>
          </w:p>
        </w:tc>
        <w:tc>
          <w:tcPr>
            <w:tcW w:w="1212" w:type="pct"/>
          </w:tcPr>
          <w:p w14:paraId="6815E804" w14:textId="77777777" w:rsidR="00A77A3A" w:rsidRPr="007B6BD5" w:rsidRDefault="00A77A3A" w:rsidP="003C668C">
            <w:pPr>
              <w:spacing w:after="0"/>
              <w:jc w:val="center"/>
              <w:rPr>
                <w:rFonts w:ascii="Arial" w:hAnsi="Arial"/>
                <w:sz w:val="18"/>
                <w:lang w:eastAsia="fi-FI"/>
              </w:rPr>
            </w:pPr>
          </w:p>
        </w:tc>
      </w:tr>
      <w:tr w:rsidR="00A77A3A" w:rsidRPr="007B6BD5" w14:paraId="2191543A" w14:textId="77777777" w:rsidTr="00E32845">
        <w:trPr>
          <w:jc w:val="center"/>
        </w:trPr>
        <w:tc>
          <w:tcPr>
            <w:tcW w:w="1172" w:type="pct"/>
            <w:shd w:val="clear" w:color="auto" w:fill="auto"/>
            <w:noWrap/>
          </w:tcPr>
          <w:p w14:paraId="714A9B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DC_38A_n78A</w:t>
            </w:r>
            <w:r w:rsidRPr="007B6BD5">
              <w:rPr>
                <w:rFonts w:ascii="Arial" w:hAnsi="Arial"/>
                <w:sz w:val="18"/>
                <w:vertAlign w:val="superscript"/>
                <w:lang w:eastAsia="fi-FI"/>
              </w:rPr>
              <w:t>7</w:t>
            </w:r>
          </w:p>
        </w:tc>
        <w:tc>
          <w:tcPr>
            <w:tcW w:w="1408" w:type="pct"/>
          </w:tcPr>
          <w:p w14:paraId="563F2BA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507B343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18FB7F7" w14:textId="77777777" w:rsidR="00A77A3A" w:rsidRPr="007B6BD5" w:rsidRDefault="00A77A3A" w:rsidP="003C668C">
            <w:pPr>
              <w:spacing w:after="0"/>
              <w:jc w:val="center"/>
              <w:rPr>
                <w:rFonts w:ascii="Arial" w:hAnsi="Arial"/>
                <w:sz w:val="18"/>
                <w:lang w:eastAsia="fi-FI"/>
              </w:rPr>
            </w:pPr>
          </w:p>
        </w:tc>
      </w:tr>
      <w:tr w:rsidR="00A77A3A" w:rsidRPr="007B6BD5" w14:paraId="60AE9953" w14:textId="77777777" w:rsidTr="00E32845">
        <w:trPr>
          <w:jc w:val="center"/>
        </w:trPr>
        <w:tc>
          <w:tcPr>
            <w:tcW w:w="1172" w:type="pct"/>
            <w:shd w:val="clear" w:color="auto" w:fill="auto"/>
            <w:noWrap/>
            <w:vAlign w:val="center"/>
          </w:tcPr>
          <w:p w14:paraId="5F58F2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DC_38A_n79A</w:t>
            </w:r>
          </w:p>
          <w:p w14:paraId="7250E3D8"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2441DAB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D6F90A5"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0C0CC357" w14:textId="77777777" w:rsidR="00A77A3A" w:rsidRPr="007B6BD5" w:rsidRDefault="00A77A3A" w:rsidP="003C668C">
            <w:pPr>
              <w:spacing w:after="0"/>
              <w:jc w:val="center"/>
              <w:rPr>
                <w:rFonts w:ascii="Arial" w:hAnsi="Arial"/>
                <w:sz w:val="18"/>
                <w:lang w:eastAsia="zh-TW"/>
              </w:rPr>
            </w:pPr>
          </w:p>
        </w:tc>
      </w:tr>
      <w:tr w:rsidR="00A77A3A" w:rsidRPr="007B6BD5" w14:paraId="5AF6C3E5" w14:textId="77777777" w:rsidTr="00E32845">
        <w:trPr>
          <w:jc w:val="center"/>
        </w:trPr>
        <w:tc>
          <w:tcPr>
            <w:tcW w:w="1172" w:type="pct"/>
            <w:shd w:val="clear" w:color="auto" w:fill="auto"/>
            <w:noWrap/>
          </w:tcPr>
          <w:p w14:paraId="253CF24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2E2646B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0D7376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218A8AAD" w14:textId="77777777" w:rsidR="00A77A3A" w:rsidRPr="007B6BD5" w:rsidRDefault="00A77A3A" w:rsidP="003C668C">
            <w:pPr>
              <w:spacing w:after="0"/>
              <w:jc w:val="center"/>
              <w:rPr>
                <w:rFonts w:ascii="Arial" w:hAnsi="Arial"/>
                <w:sz w:val="18"/>
                <w:lang w:eastAsia="zh-TW"/>
              </w:rPr>
            </w:pPr>
          </w:p>
        </w:tc>
      </w:tr>
      <w:tr w:rsidR="00A77A3A" w:rsidRPr="007B6BD5" w14:paraId="60F14644" w14:textId="77777777" w:rsidTr="00E32845">
        <w:trPr>
          <w:jc w:val="center"/>
        </w:trPr>
        <w:tc>
          <w:tcPr>
            <w:tcW w:w="1172" w:type="pct"/>
            <w:shd w:val="clear" w:color="auto" w:fill="auto"/>
            <w:noWrap/>
          </w:tcPr>
          <w:p w14:paraId="47C6191C"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5BE16C0"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DC_39C_n41A</w:t>
            </w:r>
          </w:p>
          <w:p w14:paraId="387B737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730A043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62504C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3DA235A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12F1CA7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r>
      <w:tr w:rsidR="00A77A3A" w:rsidRPr="007B6BD5" w14:paraId="1CEB8A3E" w14:textId="77777777" w:rsidTr="00E32845">
        <w:trPr>
          <w:jc w:val="center"/>
        </w:trPr>
        <w:tc>
          <w:tcPr>
            <w:tcW w:w="1172" w:type="pct"/>
            <w:shd w:val="clear" w:color="auto" w:fill="auto"/>
            <w:noWrap/>
          </w:tcPr>
          <w:p w14:paraId="2321956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5A6CEC6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1FB510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056CC62" w14:textId="77777777" w:rsidR="00A77A3A" w:rsidRPr="007B6BD5" w:rsidRDefault="00A77A3A" w:rsidP="003C668C">
            <w:pPr>
              <w:spacing w:after="0"/>
              <w:jc w:val="center"/>
              <w:rPr>
                <w:rFonts w:ascii="Arial" w:hAnsi="Arial"/>
                <w:sz w:val="18"/>
                <w:lang w:eastAsia="fi-FI"/>
              </w:rPr>
            </w:pPr>
          </w:p>
        </w:tc>
      </w:tr>
      <w:tr w:rsidR="00A77A3A" w:rsidRPr="007B6BD5" w14:paraId="672C0F0F" w14:textId="77777777" w:rsidTr="00E32845">
        <w:trPr>
          <w:jc w:val="center"/>
        </w:trPr>
        <w:tc>
          <w:tcPr>
            <w:tcW w:w="1172" w:type="pct"/>
            <w:shd w:val="clear" w:color="auto" w:fill="auto"/>
            <w:noWrap/>
          </w:tcPr>
          <w:p w14:paraId="132340AC"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A74C7A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7D1CEC5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59A4DF0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50C628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7CCCB2DB" w14:textId="77777777" w:rsidTr="00E32845">
        <w:trPr>
          <w:jc w:val="center"/>
        </w:trPr>
        <w:tc>
          <w:tcPr>
            <w:tcW w:w="1172" w:type="pct"/>
            <w:shd w:val="clear" w:color="auto" w:fill="auto"/>
            <w:noWrap/>
          </w:tcPr>
          <w:p w14:paraId="204A99A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68F46D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041AF58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19498D24" w14:textId="77777777" w:rsidR="00A77A3A" w:rsidRPr="007B6BD5" w:rsidRDefault="00A77A3A" w:rsidP="003C668C">
            <w:pPr>
              <w:spacing w:after="0"/>
              <w:jc w:val="center"/>
              <w:rPr>
                <w:rFonts w:ascii="Arial" w:hAnsi="Arial"/>
                <w:sz w:val="18"/>
                <w:lang w:eastAsia="fi-FI"/>
              </w:rPr>
            </w:pPr>
            <w:r w:rsidRPr="007B6BD5">
              <w:rPr>
                <w:rFonts w:ascii="Arial" w:eastAsia="MS Mincho" w:hAnsi="Arial"/>
                <w:sz w:val="18"/>
              </w:rPr>
              <w:t>No</w:t>
            </w:r>
          </w:p>
        </w:tc>
        <w:tc>
          <w:tcPr>
            <w:tcW w:w="1212" w:type="pct"/>
          </w:tcPr>
          <w:p w14:paraId="35B85CCB" w14:textId="77777777" w:rsidR="00A77A3A" w:rsidRPr="007B6BD5" w:rsidRDefault="00A77A3A" w:rsidP="003C668C">
            <w:pPr>
              <w:spacing w:after="0"/>
              <w:jc w:val="center"/>
              <w:rPr>
                <w:rFonts w:ascii="Arial" w:eastAsia="MS Mincho" w:hAnsi="Arial"/>
                <w:sz w:val="18"/>
              </w:rPr>
            </w:pPr>
          </w:p>
        </w:tc>
      </w:tr>
      <w:tr w:rsidR="00A77A3A" w:rsidRPr="007B6BD5" w14:paraId="5551467C" w14:textId="77777777" w:rsidTr="00E32845">
        <w:trPr>
          <w:jc w:val="center"/>
        </w:trPr>
        <w:tc>
          <w:tcPr>
            <w:tcW w:w="1172" w:type="pct"/>
            <w:shd w:val="clear" w:color="auto" w:fill="auto"/>
            <w:noWrap/>
          </w:tcPr>
          <w:p w14:paraId="53F676F7" w14:textId="77777777" w:rsidR="00A77A3A" w:rsidRPr="007B6BD5" w:rsidRDefault="00A77A3A" w:rsidP="003C668C">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313EC1DD"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4FA016D9" w14:textId="77777777" w:rsidR="00A77A3A" w:rsidRPr="007B6BD5" w:rsidRDefault="00A77A3A" w:rsidP="003C668C">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4B995B52" w14:textId="77777777" w:rsidR="00A77A3A" w:rsidRPr="007B6BD5" w:rsidRDefault="00A77A3A" w:rsidP="003C668C">
            <w:pPr>
              <w:spacing w:after="0"/>
              <w:jc w:val="center"/>
              <w:rPr>
                <w:rFonts w:ascii="Arial" w:eastAsia="MS Mincho" w:hAnsi="Arial"/>
                <w:sz w:val="18"/>
              </w:rPr>
            </w:pPr>
          </w:p>
        </w:tc>
      </w:tr>
      <w:tr w:rsidR="00A77A3A" w:rsidRPr="007B6BD5" w14:paraId="36FF5243" w14:textId="77777777" w:rsidTr="00E32845">
        <w:trPr>
          <w:jc w:val="center"/>
        </w:trPr>
        <w:tc>
          <w:tcPr>
            <w:tcW w:w="1172" w:type="pct"/>
            <w:shd w:val="clear" w:color="auto" w:fill="auto"/>
            <w:noWrap/>
          </w:tcPr>
          <w:p w14:paraId="2A09D9E4"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56F8C74F"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103067B" w14:textId="77777777" w:rsidR="00A77A3A" w:rsidRPr="007B6BD5" w:rsidRDefault="00A77A3A" w:rsidP="003C668C">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0C1C5BED" w14:textId="77777777" w:rsidR="00A77A3A" w:rsidRPr="007B6BD5" w:rsidRDefault="00A77A3A" w:rsidP="003C668C">
            <w:pPr>
              <w:spacing w:after="0"/>
              <w:jc w:val="center"/>
              <w:rPr>
                <w:rFonts w:ascii="Arial" w:eastAsia="MS Mincho" w:hAnsi="Arial"/>
                <w:sz w:val="18"/>
              </w:rPr>
            </w:pPr>
          </w:p>
        </w:tc>
      </w:tr>
      <w:tr w:rsidR="00A77A3A" w:rsidRPr="007B6BD5" w14:paraId="3C568BD7" w14:textId="77777777" w:rsidTr="00E32845">
        <w:trPr>
          <w:jc w:val="center"/>
        </w:trPr>
        <w:tc>
          <w:tcPr>
            <w:tcW w:w="1172" w:type="pct"/>
            <w:shd w:val="clear" w:color="auto" w:fill="auto"/>
            <w:noWrap/>
          </w:tcPr>
          <w:p w14:paraId="7C03B2E5"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34F3043C"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fi-FI"/>
              </w:rPr>
              <w:t>DC_40A_n41C</w:t>
            </w:r>
          </w:p>
          <w:p w14:paraId="69F6542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2A082F2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17056E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4668C4E6" w14:textId="77777777" w:rsidR="00A77A3A" w:rsidRPr="007B6BD5" w:rsidRDefault="00A77A3A" w:rsidP="003C668C">
            <w:pPr>
              <w:spacing w:after="0"/>
              <w:jc w:val="center"/>
              <w:rPr>
                <w:rFonts w:ascii="Arial" w:hAnsi="Arial"/>
                <w:sz w:val="18"/>
                <w:lang w:eastAsia="zh-TW"/>
              </w:rPr>
            </w:pPr>
          </w:p>
        </w:tc>
      </w:tr>
      <w:tr w:rsidR="00A77A3A" w:rsidRPr="007B6BD5" w14:paraId="656C1976" w14:textId="77777777" w:rsidTr="00E32845">
        <w:trPr>
          <w:jc w:val="center"/>
        </w:trPr>
        <w:tc>
          <w:tcPr>
            <w:tcW w:w="1172" w:type="pct"/>
            <w:shd w:val="clear" w:color="auto" w:fill="auto"/>
            <w:noWrap/>
          </w:tcPr>
          <w:p w14:paraId="5F3F7A3D"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21416CC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5F6B002"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43CB32E3" w14:textId="77777777" w:rsidR="00A77A3A" w:rsidRPr="007B6BD5" w:rsidRDefault="00A77A3A" w:rsidP="003C668C">
            <w:pPr>
              <w:spacing w:after="0"/>
              <w:jc w:val="center"/>
              <w:rPr>
                <w:rFonts w:ascii="Arial" w:eastAsia="Yu Mincho" w:hAnsi="Arial"/>
                <w:sz w:val="18"/>
                <w:lang w:eastAsia="ja-JP"/>
              </w:rPr>
            </w:pPr>
          </w:p>
        </w:tc>
      </w:tr>
      <w:tr w:rsidR="00A77A3A" w:rsidRPr="007B6BD5" w14:paraId="5670FBCF" w14:textId="77777777" w:rsidTr="00E32845">
        <w:trPr>
          <w:jc w:val="center"/>
        </w:trPr>
        <w:tc>
          <w:tcPr>
            <w:tcW w:w="1172" w:type="pct"/>
            <w:shd w:val="clear" w:color="auto" w:fill="auto"/>
            <w:noWrap/>
          </w:tcPr>
          <w:p w14:paraId="7F19AC6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DC_40A_n77A</w:t>
            </w:r>
          </w:p>
          <w:p w14:paraId="16F761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DC_40A_n77C</w:t>
            </w:r>
          </w:p>
          <w:p w14:paraId="2B5413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384DF9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DC_40C_n77C</w:t>
            </w:r>
          </w:p>
          <w:p w14:paraId="2B839A9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72CDBBA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59A44BEF"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0F01E313" w14:textId="77777777" w:rsidR="00A77A3A" w:rsidRPr="007B6BD5" w:rsidRDefault="00A77A3A" w:rsidP="003C668C">
            <w:pPr>
              <w:spacing w:after="0"/>
              <w:jc w:val="center"/>
              <w:rPr>
                <w:rFonts w:ascii="Arial" w:eastAsia="Yu Mincho" w:hAnsi="Arial"/>
                <w:sz w:val="18"/>
                <w:lang w:eastAsia="ja-JP"/>
              </w:rPr>
            </w:pPr>
          </w:p>
        </w:tc>
      </w:tr>
      <w:tr w:rsidR="00A77A3A" w:rsidRPr="007B6BD5" w14:paraId="1E77B84B" w14:textId="77777777" w:rsidTr="00E32845">
        <w:trPr>
          <w:jc w:val="center"/>
        </w:trPr>
        <w:tc>
          <w:tcPr>
            <w:tcW w:w="1172" w:type="pct"/>
            <w:shd w:val="clear" w:color="auto" w:fill="auto"/>
            <w:noWrap/>
          </w:tcPr>
          <w:p w14:paraId="47791EF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0CA60A1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DC_40A_n78C</w:t>
            </w:r>
          </w:p>
          <w:p w14:paraId="58DD7004"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421F1F9F" w14:textId="77777777" w:rsidR="00A77A3A" w:rsidRPr="007B6BD5" w:rsidRDefault="00A77A3A" w:rsidP="003C668C">
            <w:pPr>
              <w:spacing w:after="0"/>
              <w:jc w:val="center"/>
              <w:rPr>
                <w:rFonts w:ascii="Arial" w:hAnsi="Arial"/>
                <w:sz w:val="18"/>
                <w:lang w:eastAsia="zh-CN"/>
              </w:rPr>
            </w:pPr>
          </w:p>
          <w:p w14:paraId="3F0CEC4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DC_40C_n78C</w:t>
            </w:r>
          </w:p>
          <w:p w14:paraId="6DD05D1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6D912A2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750A12E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1E84C6F8"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6D1ECD6" w14:textId="77777777" w:rsidR="00A77A3A" w:rsidRPr="007B6BD5" w:rsidRDefault="00A77A3A" w:rsidP="003C668C">
            <w:pPr>
              <w:spacing w:after="0"/>
              <w:jc w:val="center"/>
              <w:rPr>
                <w:rFonts w:ascii="Arial" w:hAnsi="Arial"/>
                <w:sz w:val="18"/>
                <w:lang w:eastAsia="zh-TW"/>
              </w:rPr>
            </w:pPr>
          </w:p>
        </w:tc>
      </w:tr>
      <w:tr w:rsidR="00A77A3A" w:rsidRPr="007B6BD5" w14:paraId="509F897B" w14:textId="77777777" w:rsidTr="00E32845">
        <w:trPr>
          <w:jc w:val="center"/>
        </w:trPr>
        <w:tc>
          <w:tcPr>
            <w:tcW w:w="1172" w:type="pct"/>
            <w:shd w:val="clear" w:color="auto" w:fill="auto"/>
            <w:noWrap/>
          </w:tcPr>
          <w:p w14:paraId="71E5D3F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DC_40A_n78(2A)</w:t>
            </w:r>
          </w:p>
          <w:p w14:paraId="19015F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64B8C6BA"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FACAD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E8DCE1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6127D83D" w14:textId="77777777" w:rsidR="00A77A3A" w:rsidRPr="007B6BD5" w:rsidRDefault="00A77A3A" w:rsidP="003C668C">
            <w:pPr>
              <w:spacing w:after="0"/>
              <w:jc w:val="center"/>
              <w:rPr>
                <w:rFonts w:ascii="Arial" w:hAnsi="Arial"/>
                <w:sz w:val="18"/>
                <w:lang w:eastAsia="zh-CN"/>
              </w:rPr>
            </w:pPr>
          </w:p>
        </w:tc>
      </w:tr>
      <w:tr w:rsidR="00A77A3A" w:rsidRPr="007B6BD5" w14:paraId="685A7B69" w14:textId="77777777" w:rsidTr="00E32845">
        <w:trPr>
          <w:jc w:val="center"/>
        </w:trPr>
        <w:tc>
          <w:tcPr>
            <w:tcW w:w="1172" w:type="pct"/>
            <w:shd w:val="clear" w:color="auto" w:fill="auto"/>
            <w:noWrap/>
          </w:tcPr>
          <w:p w14:paraId="136A0E0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66A9BE7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8FBFE5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165860A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578026AE" w14:textId="77777777" w:rsidR="00A77A3A" w:rsidRPr="007B6BD5" w:rsidRDefault="00A77A3A" w:rsidP="003C668C">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A58B667"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No</w:t>
            </w:r>
          </w:p>
        </w:tc>
      </w:tr>
      <w:tr w:rsidR="00A77A3A" w:rsidRPr="007B6BD5" w14:paraId="6461625C" w14:textId="77777777" w:rsidTr="00E32845">
        <w:trPr>
          <w:jc w:val="center"/>
        </w:trPr>
        <w:tc>
          <w:tcPr>
            <w:tcW w:w="1172" w:type="pct"/>
            <w:shd w:val="clear" w:color="auto" w:fill="auto"/>
            <w:noWrap/>
            <w:vAlign w:val="center"/>
          </w:tcPr>
          <w:p w14:paraId="723D5DDB"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7469E4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2B331696"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1F6379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3DBF26B8" w14:textId="77777777" w:rsidR="00A77A3A" w:rsidRPr="007B6BD5" w:rsidRDefault="00A77A3A" w:rsidP="003C668C">
            <w:pPr>
              <w:spacing w:after="0"/>
              <w:jc w:val="center"/>
              <w:rPr>
                <w:rFonts w:ascii="Arial" w:hAnsi="Arial"/>
                <w:sz w:val="18"/>
                <w:lang w:eastAsia="zh-TW"/>
              </w:rPr>
            </w:pPr>
            <w:r w:rsidRPr="007B6BD5">
              <w:rPr>
                <w:rFonts w:ascii="Arial" w:hAnsi="Arial"/>
                <w:sz w:val="18"/>
              </w:rPr>
              <w:t>No</w:t>
            </w:r>
          </w:p>
        </w:tc>
        <w:tc>
          <w:tcPr>
            <w:tcW w:w="1212" w:type="pct"/>
            <w:vAlign w:val="center"/>
          </w:tcPr>
          <w:p w14:paraId="693D47A5"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EF266DF"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DC_41C_n1A</w:t>
            </w:r>
          </w:p>
        </w:tc>
      </w:tr>
      <w:tr w:rsidR="00A77A3A" w:rsidRPr="007B6BD5" w14:paraId="1D5392AF" w14:textId="77777777" w:rsidTr="00E32845">
        <w:trPr>
          <w:jc w:val="center"/>
        </w:trPr>
        <w:tc>
          <w:tcPr>
            <w:tcW w:w="1172" w:type="pct"/>
            <w:shd w:val="clear" w:color="auto" w:fill="auto"/>
            <w:noWrap/>
          </w:tcPr>
          <w:p w14:paraId="07074C4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E04EB2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5DBDD79C"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57056E7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066B893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667B2551" w14:textId="77777777" w:rsidR="00A77A3A" w:rsidRPr="007B6BD5" w:rsidRDefault="00A77A3A" w:rsidP="003C668C">
            <w:pPr>
              <w:spacing w:after="0"/>
              <w:jc w:val="center"/>
              <w:rPr>
                <w:rFonts w:ascii="Arial" w:hAnsi="Arial"/>
                <w:sz w:val="18"/>
                <w:lang w:eastAsia="zh-TW"/>
              </w:rPr>
            </w:pPr>
          </w:p>
        </w:tc>
      </w:tr>
      <w:tr w:rsidR="00A77A3A" w:rsidRPr="007B6BD5" w14:paraId="74D7FE94" w14:textId="77777777" w:rsidTr="00E32845">
        <w:trPr>
          <w:jc w:val="center"/>
        </w:trPr>
        <w:tc>
          <w:tcPr>
            <w:tcW w:w="1172" w:type="pct"/>
            <w:shd w:val="clear" w:color="auto" w:fill="auto"/>
            <w:noWrap/>
          </w:tcPr>
          <w:p w14:paraId="2A2EF98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7275B2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6BDFC578"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DC_41A_n28A</w:t>
            </w:r>
          </w:p>
          <w:p w14:paraId="02A78D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70EDFE8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754BB7D3" w14:textId="77777777" w:rsidR="00A77A3A" w:rsidRPr="007B6BD5" w:rsidRDefault="00A77A3A" w:rsidP="003C668C">
            <w:pPr>
              <w:spacing w:after="0"/>
              <w:jc w:val="center"/>
              <w:rPr>
                <w:rFonts w:ascii="Arial" w:hAnsi="Arial"/>
                <w:sz w:val="18"/>
                <w:lang w:eastAsia="zh-TW"/>
              </w:rPr>
            </w:pPr>
          </w:p>
        </w:tc>
      </w:tr>
      <w:tr w:rsidR="00A77A3A" w:rsidRPr="007B6BD5" w14:paraId="2956046D" w14:textId="77777777" w:rsidTr="00E32845">
        <w:trPr>
          <w:jc w:val="center"/>
        </w:trPr>
        <w:tc>
          <w:tcPr>
            <w:tcW w:w="1172" w:type="pct"/>
            <w:shd w:val="clear" w:color="auto" w:fill="auto"/>
            <w:noWrap/>
          </w:tcPr>
          <w:p w14:paraId="1D4E67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DC_41A_n77A</w:t>
            </w:r>
          </w:p>
          <w:p w14:paraId="63E0D891"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43E114D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2CE9074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02C8BE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6A3C60AF" w14:textId="77777777" w:rsidR="00A77A3A" w:rsidRPr="007B6BD5" w:rsidRDefault="00A77A3A" w:rsidP="003C668C">
            <w:pPr>
              <w:spacing w:after="0"/>
              <w:jc w:val="center"/>
              <w:rPr>
                <w:rFonts w:ascii="Arial" w:hAnsi="Arial"/>
                <w:sz w:val="18"/>
                <w:lang w:eastAsia="fi-FI"/>
              </w:rPr>
            </w:pPr>
          </w:p>
        </w:tc>
      </w:tr>
      <w:tr w:rsidR="00A77A3A" w:rsidRPr="007B6BD5" w14:paraId="1BE3A011" w14:textId="77777777" w:rsidTr="00E32845">
        <w:trPr>
          <w:jc w:val="center"/>
        </w:trPr>
        <w:tc>
          <w:tcPr>
            <w:tcW w:w="1172" w:type="pct"/>
            <w:shd w:val="clear" w:color="auto" w:fill="auto"/>
            <w:noWrap/>
          </w:tcPr>
          <w:p w14:paraId="63F494D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38FE4A9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0E7FE72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BD2D53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424BC02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6F188CEF" w14:textId="77777777" w:rsidR="00A77A3A" w:rsidRPr="007B6BD5" w:rsidRDefault="00A77A3A" w:rsidP="003C668C">
            <w:pPr>
              <w:spacing w:after="0"/>
              <w:jc w:val="center"/>
              <w:rPr>
                <w:rFonts w:ascii="Arial" w:hAnsi="Arial"/>
                <w:sz w:val="18"/>
                <w:lang w:eastAsia="ja-JP"/>
              </w:rPr>
            </w:pPr>
          </w:p>
        </w:tc>
      </w:tr>
      <w:tr w:rsidR="00A77A3A" w:rsidRPr="007B6BD5" w14:paraId="31FF8CA6" w14:textId="77777777" w:rsidTr="00E32845">
        <w:trPr>
          <w:jc w:val="center"/>
        </w:trPr>
        <w:tc>
          <w:tcPr>
            <w:tcW w:w="1172" w:type="pct"/>
            <w:shd w:val="clear" w:color="auto" w:fill="auto"/>
            <w:noWrap/>
          </w:tcPr>
          <w:p w14:paraId="06806DB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7FEC308"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DC_41C_n78A</w:t>
            </w:r>
          </w:p>
          <w:p w14:paraId="538CB57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581977F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641CC06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3E0E490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45142C98" w14:textId="77777777" w:rsidR="00A77A3A" w:rsidRPr="007B6BD5" w:rsidRDefault="00A77A3A" w:rsidP="003C668C">
            <w:pPr>
              <w:spacing w:after="0"/>
              <w:jc w:val="center"/>
              <w:rPr>
                <w:rFonts w:ascii="Arial" w:hAnsi="Arial"/>
                <w:sz w:val="18"/>
                <w:lang w:eastAsia="fi-FI"/>
              </w:rPr>
            </w:pPr>
          </w:p>
        </w:tc>
      </w:tr>
      <w:tr w:rsidR="00A77A3A" w:rsidRPr="007B6BD5" w14:paraId="10C312C2" w14:textId="77777777" w:rsidTr="00E32845">
        <w:trPr>
          <w:jc w:val="center"/>
        </w:trPr>
        <w:tc>
          <w:tcPr>
            <w:tcW w:w="1172" w:type="pct"/>
            <w:shd w:val="clear" w:color="auto" w:fill="auto"/>
            <w:noWrap/>
          </w:tcPr>
          <w:p w14:paraId="33C3967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16F5A9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57F3687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2FFC53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7E11033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6DB696C6" w14:textId="77777777" w:rsidR="00A77A3A" w:rsidRPr="007B6BD5" w:rsidRDefault="00A77A3A" w:rsidP="003C668C">
            <w:pPr>
              <w:spacing w:after="0"/>
              <w:jc w:val="center"/>
              <w:rPr>
                <w:rFonts w:ascii="Arial" w:hAnsi="Arial"/>
                <w:sz w:val="18"/>
                <w:lang w:eastAsia="zh-TW"/>
              </w:rPr>
            </w:pPr>
          </w:p>
        </w:tc>
      </w:tr>
      <w:tr w:rsidR="00A77A3A" w:rsidRPr="007B6BD5" w14:paraId="1DDFC8C0" w14:textId="77777777" w:rsidTr="00E32845">
        <w:trPr>
          <w:jc w:val="center"/>
        </w:trPr>
        <w:tc>
          <w:tcPr>
            <w:tcW w:w="1172" w:type="pct"/>
            <w:shd w:val="clear" w:color="auto" w:fill="auto"/>
            <w:noWrap/>
          </w:tcPr>
          <w:p w14:paraId="26B35473" w14:textId="77777777" w:rsidR="00A77A3A" w:rsidRPr="007B6BD5" w:rsidRDefault="00A77A3A" w:rsidP="003C668C">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48BB8D8D"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5E3248E4"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4A23378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DC_41A_n79A</w:t>
            </w:r>
          </w:p>
          <w:p w14:paraId="44163B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DC_41A_n79C</w:t>
            </w:r>
          </w:p>
          <w:p w14:paraId="23E3D84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76ED205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01FE8FD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No</w:t>
            </w:r>
          </w:p>
        </w:tc>
      </w:tr>
      <w:tr w:rsidR="00A77A3A" w:rsidRPr="007B6BD5" w14:paraId="7527F809" w14:textId="77777777" w:rsidTr="00E32845">
        <w:trPr>
          <w:jc w:val="center"/>
        </w:trPr>
        <w:tc>
          <w:tcPr>
            <w:tcW w:w="1172" w:type="pct"/>
            <w:shd w:val="clear" w:color="auto" w:fill="auto"/>
            <w:noWrap/>
          </w:tcPr>
          <w:p w14:paraId="2D252B5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05FCA54A"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85DC4F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DC_42A_n1A</w:t>
            </w:r>
          </w:p>
          <w:p w14:paraId="5059798A" w14:textId="77777777" w:rsidR="00A77A3A" w:rsidRPr="007B6BD5" w:rsidRDefault="00A77A3A" w:rsidP="003C668C">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1398861E" w14:textId="77777777" w:rsidR="00A77A3A" w:rsidRPr="007B6BD5" w:rsidRDefault="00A77A3A" w:rsidP="003C668C">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5D5DDE5A" w14:textId="77777777" w:rsidR="00A77A3A" w:rsidRPr="007B6BD5" w:rsidRDefault="00A77A3A" w:rsidP="003C668C">
            <w:pPr>
              <w:spacing w:after="0"/>
              <w:jc w:val="center"/>
              <w:rPr>
                <w:rFonts w:ascii="Arial" w:hAnsi="Arial"/>
                <w:sz w:val="18"/>
                <w:lang w:eastAsia="zh-CN"/>
              </w:rPr>
            </w:pPr>
          </w:p>
        </w:tc>
      </w:tr>
      <w:tr w:rsidR="00A77A3A" w:rsidRPr="007B6BD5" w14:paraId="7BC62A11" w14:textId="77777777" w:rsidTr="00E32845">
        <w:trPr>
          <w:jc w:val="center"/>
        </w:trPr>
        <w:tc>
          <w:tcPr>
            <w:tcW w:w="1172" w:type="pct"/>
            <w:shd w:val="clear" w:color="auto" w:fill="auto"/>
            <w:noWrap/>
          </w:tcPr>
          <w:p w14:paraId="19636D3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1661282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284E25DA"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590EF33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D944DD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2D7BA719" w14:textId="77777777" w:rsidR="00A77A3A" w:rsidRPr="007B6BD5" w:rsidRDefault="00A77A3A" w:rsidP="003C668C">
            <w:pPr>
              <w:spacing w:after="0"/>
              <w:jc w:val="center"/>
              <w:rPr>
                <w:rFonts w:ascii="Arial" w:hAnsi="Arial"/>
                <w:sz w:val="18"/>
                <w:lang w:eastAsia="zh-CN"/>
              </w:rPr>
            </w:pPr>
          </w:p>
        </w:tc>
      </w:tr>
      <w:tr w:rsidR="00A77A3A" w:rsidRPr="007B6BD5" w14:paraId="1910A393" w14:textId="77777777" w:rsidTr="00E32845">
        <w:trPr>
          <w:jc w:val="center"/>
        </w:trPr>
        <w:tc>
          <w:tcPr>
            <w:tcW w:w="1172" w:type="pct"/>
            <w:shd w:val="clear" w:color="auto" w:fill="auto"/>
            <w:noWrap/>
          </w:tcPr>
          <w:p w14:paraId="7C48D30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10D468F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3FCBB93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058CC1D5"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03F4B5D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5DF19C93" w14:textId="77777777" w:rsidR="00A77A3A" w:rsidRPr="007B6BD5" w:rsidRDefault="00A77A3A" w:rsidP="003C668C">
            <w:pPr>
              <w:spacing w:after="0"/>
              <w:jc w:val="center"/>
              <w:rPr>
                <w:rFonts w:ascii="Arial" w:hAnsi="Arial"/>
                <w:sz w:val="18"/>
                <w:lang w:eastAsia="zh-TW"/>
              </w:rPr>
            </w:pPr>
          </w:p>
        </w:tc>
      </w:tr>
      <w:tr w:rsidR="00A77A3A" w:rsidRPr="007B6BD5" w14:paraId="3E962199" w14:textId="77777777" w:rsidTr="00E32845">
        <w:trPr>
          <w:jc w:val="center"/>
        </w:trPr>
        <w:tc>
          <w:tcPr>
            <w:tcW w:w="1172" w:type="pct"/>
            <w:shd w:val="clear" w:color="auto" w:fill="auto"/>
            <w:noWrap/>
          </w:tcPr>
          <w:p w14:paraId="2E5FEEA8"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DC_42A_n51A</w:t>
            </w:r>
          </w:p>
        </w:tc>
        <w:tc>
          <w:tcPr>
            <w:tcW w:w="1408" w:type="pct"/>
          </w:tcPr>
          <w:p w14:paraId="31537BF9" w14:textId="77777777" w:rsidR="00A77A3A" w:rsidRPr="007B6BD5" w:rsidRDefault="00A77A3A" w:rsidP="003C668C">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6AC7CA3C" w14:textId="77777777" w:rsidR="00A77A3A" w:rsidRPr="007B6BD5" w:rsidRDefault="00A77A3A" w:rsidP="003C668C">
            <w:pPr>
              <w:spacing w:after="0"/>
              <w:jc w:val="center"/>
              <w:rPr>
                <w:rFonts w:ascii="Arial" w:hAnsi="Arial"/>
                <w:sz w:val="18"/>
              </w:rPr>
            </w:pPr>
            <w:r w:rsidRPr="007B6BD5">
              <w:rPr>
                <w:rFonts w:ascii="Arial" w:hAnsi="Arial"/>
                <w:sz w:val="18"/>
                <w:lang w:eastAsia="fi-FI"/>
              </w:rPr>
              <w:t>No</w:t>
            </w:r>
          </w:p>
        </w:tc>
        <w:tc>
          <w:tcPr>
            <w:tcW w:w="1212" w:type="pct"/>
          </w:tcPr>
          <w:p w14:paraId="0DA64447" w14:textId="77777777" w:rsidR="00A77A3A" w:rsidRPr="007B6BD5" w:rsidRDefault="00A77A3A" w:rsidP="003C668C">
            <w:pPr>
              <w:spacing w:after="0"/>
              <w:jc w:val="center"/>
              <w:rPr>
                <w:rFonts w:ascii="Arial" w:hAnsi="Arial"/>
                <w:sz w:val="18"/>
                <w:lang w:eastAsia="fi-FI"/>
              </w:rPr>
            </w:pPr>
          </w:p>
        </w:tc>
      </w:tr>
      <w:tr w:rsidR="00A77A3A" w:rsidRPr="007B6BD5" w14:paraId="41D2433D" w14:textId="77777777" w:rsidTr="00E32845">
        <w:trPr>
          <w:jc w:val="center"/>
        </w:trPr>
        <w:tc>
          <w:tcPr>
            <w:tcW w:w="1172" w:type="pct"/>
            <w:shd w:val="clear" w:color="auto" w:fill="auto"/>
            <w:noWrap/>
          </w:tcPr>
          <w:p w14:paraId="2093C134"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5F679A77"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249DB860"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51B6F8F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737AF200"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DC_42D_n77C</w:t>
            </w:r>
          </w:p>
          <w:p w14:paraId="4EA2E003"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5978B0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060D727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4CEC3CE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1DEA552C" w14:textId="77777777" w:rsidR="00A77A3A" w:rsidRPr="007B6BD5" w:rsidRDefault="00A77A3A" w:rsidP="003C668C">
            <w:pPr>
              <w:spacing w:after="0"/>
              <w:jc w:val="center"/>
              <w:rPr>
                <w:rFonts w:ascii="Arial" w:hAnsi="Arial"/>
                <w:sz w:val="18"/>
                <w:lang w:eastAsia="fi-FI"/>
              </w:rPr>
            </w:pPr>
          </w:p>
        </w:tc>
      </w:tr>
      <w:tr w:rsidR="00A77A3A" w:rsidRPr="007B6BD5" w14:paraId="276B6EBA" w14:textId="77777777" w:rsidTr="00E32845">
        <w:trPr>
          <w:jc w:val="center"/>
        </w:trPr>
        <w:tc>
          <w:tcPr>
            <w:tcW w:w="1172" w:type="pct"/>
            <w:shd w:val="clear" w:color="auto" w:fill="auto"/>
            <w:noWrap/>
          </w:tcPr>
          <w:p w14:paraId="3A6A553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C54524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69E5878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258DD53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4D3939CE" w14:textId="77777777" w:rsidR="00A77A3A" w:rsidRPr="007B6BD5" w:rsidRDefault="00A77A3A" w:rsidP="003C668C">
            <w:pPr>
              <w:spacing w:after="0"/>
              <w:jc w:val="center"/>
              <w:rPr>
                <w:rFonts w:ascii="Arial" w:hAnsi="Arial"/>
                <w:sz w:val="18"/>
                <w:lang w:eastAsia="fi-FI"/>
              </w:rPr>
            </w:pPr>
          </w:p>
        </w:tc>
      </w:tr>
      <w:tr w:rsidR="00A77A3A" w:rsidRPr="007B6BD5" w14:paraId="38B5B4DB" w14:textId="77777777" w:rsidTr="00E32845">
        <w:trPr>
          <w:jc w:val="center"/>
        </w:trPr>
        <w:tc>
          <w:tcPr>
            <w:tcW w:w="1172" w:type="pct"/>
            <w:tcBorders>
              <w:top w:val="single" w:sz="4" w:space="0" w:color="auto"/>
              <w:left w:val="single" w:sz="4" w:space="0" w:color="auto"/>
              <w:bottom w:val="single" w:sz="4" w:space="0" w:color="auto"/>
              <w:right w:val="single" w:sz="4" w:space="0" w:color="auto"/>
            </w:tcBorders>
            <w:noWrap/>
          </w:tcPr>
          <w:p w14:paraId="5F8395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56132D2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38B8EAD2"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29153B1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2E8932DB"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6070D04D"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62F40485"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465E476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29E5C8C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6F555BE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38B2A6CC" w14:textId="77777777" w:rsidR="00A77A3A" w:rsidRPr="007B6BD5" w:rsidRDefault="00A77A3A" w:rsidP="003C668C">
            <w:pPr>
              <w:spacing w:after="0"/>
              <w:jc w:val="center"/>
              <w:rPr>
                <w:rFonts w:ascii="Arial" w:hAnsi="Arial"/>
                <w:sz w:val="18"/>
                <w:lang w:eastAsia="fi-FI"/>
              </w:rPr>
            </w:pPr>
          </w:p>
        </w:tc>
      </w:tr>
      <w:tr w:rsidR="00A77A3A" w:rsidRPr="007B6BD5" w14:paraId="5CFE3267" w14:textId="77777777" w:rsidTr="00E32845">
        <w:trPr>
          <w:jc w:val="center"/>
        </w:trPr>
        <w:tc>
          <w:tcPr>
            <w:tcW w:w="1172" w:type="pct"/>
            <w:shd w:val="clear" w:color="auto" w:fill="auto"/>
            <w:noWrap/>
          </w:tcPr>
          <w:p w14:paraId="2DE7F9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3764D3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3203678F" w14:textId="77777777" w:rsidR="00A77A3A" w:rsidRPr="007B6BD5" w:rsidRDefault="00A77A3A" w:rsidP="003C668C">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47A8ADFE"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2D27C955"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6A63967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9907C92" w14:textId="77777777" w:rsidR="00A77A3A" w:rsidRPr="007B6BD5" w:rsidRDefault="00A77A3A" w:rsidP="003C668C">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0707B4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4D91180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5252941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N/A</w:t>
            </w:r>
          </w:p>
        </w:tc>
        <w:tc>
          <w:tcPr>
            <w:tcW w:w="1212" w:type="pct"/>
          </w:tcPr>
          <w:p w14:paraId="4507F2E6" w14:textId="77777777" w:rsidR="00A77A3A" w:rsidRPr="007B6BD5" w:rsidRDefault="00A77A3A" w:rsidP="003C668C">
            <w:pPr>
              <w:spacing w:after="0"/>
              <w:jc w:val="center"/>
              <w:rPr>
                <w:rFonts w:ascii="Arial" w:hAnsi="Arial"/>
                <w:sz w:val="18"/>
                <w:lang w:eastAsia="fi-FI"/>
              </w:rPr>
            </w:pPr>
          </w:p>
        </w:tc>
      </w:tr>
      <w:tr w:rsidR="00A77A3A" w:rsidRPr="007B6BD5" w14:paraId="3C0DC0BC" w14:textId="77777777" w:rsidTr="00E32845">
        <w:trPr>
          <w:jc w:val="center"/>
        </w:trPr>
        <w:tc>
          <w:tcPr>
            <w:tcW w:w="1172" w:type="pct"/>
            <w:shd w:val="clear" w:color="auto" w:fill="auto"/>
            <w:noWrap/>
            <w:vAlign w:val="center"/>
          </w:tcPr>
          <w:p w14:paraId="1EE072E2" w14:textId="77777777" w:rsidR="00A77A3A" w:rsidRPr="007B6BD5" w:rsidRDefault="00A77A3A"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23A41D4C"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6A04B43D"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CN"/>
              </w:rPr>
              <w:t>N/A</w:t>
            </w:r>
          </w:p>
        </w:tc>
        <w:tc>
          <w:tcPr>
            <w:tcW w:w="1212" w:type="pct"/>
          </w:tcPr>
          <w:p w14:paraId="51837AE0" w14:textId="77777777" w:rsidR="00A77A3A" w:rsidRPr="007B6BD5" w:rsidRDefault="00A77A3A" w:rsidP="003C668C">
            <w:pPr>
              <w:spacing w:after="0"/>
              <w:jc w:val="center"/>
              <w:rPr>
                <w:rFonts w:ascii="Arial" w:hAnsi="Arial"/>
                <w:sz w:val="18"/>
                <w:lang w:eastAsia="zh-CN"/>
              </w:rPr>
            </w:pPr>
          </w:p>
        </w:tc>
      </w:tr>
      <w:tr w:rsidR="00A77A3A" w:rsidRPr="007B6BD5" w14:paraId="34825C97" w14:textId="77777777" w:rsidTr="00E32845">
        <w:trPr>
          <w:jc w:val="center"/>
        </w:trPr>
        <w:tc>
          <w:tcPr>
            <w:tcW w:w="1172" w:type="pct"/>
            <w:shd w:val="clear" w:color="auto" w:fill="auto"/>
            <w:noWrap/>
          </w:tcPr>
          <w:p w14:paraId="76A7D292" w14:textId="77777777" w:rsidR="00A77A3A" w:rsidRPr="007B6BD5" w:rsidRDefault="00A77A3A" w:rsidP="003C668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1F4628EC" w14:textId="77777777" w:rsidR="00A77A3A" w:rsidRPr="007B6BD5" w:rsidRDefault="00A77A3A" w:rsidP="003C668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619C9F34" w14:textId="77777777" w:rsidR="00A77A3A" w:rsidRPr="007B6BD5" w:rsidRDefault="00A77A3A" w:rsidP="003C668C">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509473F1" w14:textId="77777777" w:rsidR="00A77A3A" w:rsidRPr="007B6BD5" w:rsidRDefault="00A77A3A" w:rsidP="003C668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6A30CD8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6D4979E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CN"/>
              </w:rPr>
              <w:t>N/A</w:t>
            </w:r>
          </w:p>
        </w:tc>
        <w:tc>
          <w:tcPr>
            <w:tcW w:w="1212" w:type="pct"/>
          </w:tcPr>
          <w:p w14:paraId="36D56B4E" w14:textId="77777777" w:rsidR="00A77A3A" w:rsidRPr="007B6BD5" w:rsidRDefault="00A77A3A" w:rsidP="003C668C">
            <w:pPr>
              <w:spacing w:after="0"/>
              <w:jc w:val="center"/>
              <w:rPr>
                <w:rFonts w:ascii="Arial" w:hAnsi="Arial"/>
                <w:sz w:val="18"/>
                <w:lang w:eastAsia="zh-CN"/>
              </w:rPr>
            </w:pPr>
          </w:p>
        </w:tc>
      </w:tr>
      <w:tr w:rsidR="00A77A3A" w:rsidRPr="007B6BD5" w14:paraId="037B13B2" w14:textId="77777777" w:rsidTr="00E32845">
        <w:trPr>
          <w:jc w:val="center"/>
        </w:trPr>
        <w:tc>
          <w:tcPr>
            <w:tcW w:w="1172" w:type="pct"/>
            <w:shd w:val="clear" w:color="auto" w:fill="auto"/>
            <w:noWrap/>
          </w:tcPr>
          <w:p w14:paraId="0826CA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533CDC9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DC_48C_n2A</w:t>
            </w:r>
          </w:p>
          <w:p w14:paraId="60E6CF6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DC_48D_n2A</w:t>
            </w:r>
          </w:p>
          <w:p w14:paraId="11AFF17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25CE77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7CC6C3B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704E3603" w14:textId="77777777" w:rsidR="00A77A3A" w:rsidRPr="007B6BD5" w:rsidRDefault="00A77A3A" w:rsidP="003C668C">
            <w:pPr>
              <w:spacing w:after="0"/>
              <w:jc w:val="center"/>
              <w:rPr>
                <w:rFonts w:ascii="Arial" w:hAnsi="Arial"/>
                <w:sz w:val="18"/>
                <w:lang w:eastAsia="zh-TW"/>
              </w:rPr>
            </w:pPr>
          </w:p>
        </w:tc>
      </w:tr>
      <w:tr w:rsidR="00A77A3A" w:rsidRPr="007B6BD5" w14:paraId="70CCA32D" w14:textId="77777777" w:rsidTr="00E32845">
        <w:trPr>
          <w:jc w:val="center"/>
        </w:trPr>
        <w:tc>
          <w:tcPr>
            <w:tcW w:w="1172" w:type="pct"/>
            <w:shd w:val="clear" w:color="auto" w:fill="auto"/>
            <w:noWrap/>
          </w:tcPr>
          <w:p w14:paraId="23AF37DB"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DC_48A_n5A</w:t>
            </w:r>
          </w:p>
          <w:p w14:paraId="13FE9C23"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DC_48B_n5A</w:t>
            </w:r>
          </w:p>
          <w:p w14:paraId="29B89A72"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DC_48C_n5A</w:t>
            </w:r>
          </w:p>
          <w:p w14:paraId="2A09D5F1" w14:textId="77777777" w:rsidR="00A77A3A" w:rsidRPr="000E59A7" w:rsidRDefault="00A77A3A" w:rsidP="003C668C">
            <w:pPr>
              <w:keepNext/>
              <w:keepLines/>
              <w:spacing w:after="0"/>
              <w:jc w:val="center"/>
              <w:rPr>
                <w:rFonts w:ascii="Arial" w:hAnsi="Arial"/>
                <w:sz w:val="18"/>
                <w:lang w:eastAsia="fi-FI"/>
              </w:rPr>
            </w:pPr>
            <w:r w:rsidRPr="000E59A7">
              <w:rPr>
                <w:rFonts w:ascii="Arial" w:hAnsi="Arial"/>
                <w:sz w:val="18"/>
                <w:lang w:eastAsia="fi-FI"/>
              </w:rPr>
              <w:t>DC_48D_n5A</w:t>
            </w:r>
          </w:p>
          <w:p w14:paraId="56613FD0" w14:textId="77777777" w:rsidR="00A77A3A" w:rsidRPr="007B6BD5" w:rsidRDefault="00A77A3A" w:rsidP="003C668C">
            <w:pPr>
              <w:spacing w:after="0"/>
              <w:jc w:val="center"/>
              <w:rPr>
                <w:rFonts w:ascii="Arial" w:hAnsi="Arial"/>
                <w:sz w:val="18"/>
                <w:lang w:eastAsia="fi-FI"/>
              </w:rPr>
            </w:pPr>
            <w:r w:rsidRPr="000E59A7">
              <w:rPr>
                <w:rFonts w:ascii="Arial" w:hAnsi="Arial"/>
                <w:sz w:val="18"/>
                <w:lang w:eastAsia="fi-FI"/>
              </w:rPr>
              <w:t>DC_48E_n5A</w:t>
            </w:r>
          </w:p>
        </w:tc>
        <w:tc>
          <w:tcPr>
            <w:tcW w:w="1408" w:type="pct"/>
          </w:tcPr>
          <w:p w14:paraId="6BD9F06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22E91B41"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2" w:type="pct"/>
          </w:tcPr>
          <w:p w14:paraId="63C7531E" w14:textId="77777777" w:rsidR="00A77A3A" w:rsidRPr="007B6BD5" w:rsidRDefault="00A77A3A" w:rsidP="003C668C">
            <w:pPr>
              <w:spacing w:after="0"/>
              <w:jc w:val="center"/>
              <w:rPr>
                <w:rFonts w:ascii="Arial" w:hAnsi="Arial"/>
                <w:sz w:val="18"/>
                <w:lang w:eastAsia="zh-TW"/>
              </w:rPr>
            </w:pPr>
          </w:p>
        </w:tc>
      </w:tr>
      <w:tr w:rsidR="00A77A3A" w:rsidRPr="007B6BD5" w14:paraId="7E775BD0" w14:textId="77777777" w:rsidTr="00E32845">
        <w:trPr>
          <w:jc w:val="center"/>
        </w:trPr>
        <w:tc>
          <w:tcPr>
            <w:tcW w:w="1172" w:type="pct"/>
            <w:shd w:val="clear" w:color="auto" w:fill="auto"/>
            <w:noWrap/>
          </w:tcPr>
          <w:p w14:paraId="759CEA2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1FD007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0AC17226"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2" w:type="pct"/>
          </w:tcPr>
          <w:p w14:paraId="3A44DA4C" w14:textId="77777777" w:rsidR="00A77A3A" w:rsidRPr="007B6BD5" w:rsidRDefault="00A77A3A" w:rsidP="003C668C">
            <w:pPr>
              <w:spacing w:after="0"/>
              <w:jc w:val="center"/>
              <w:rPr>
                <w:rFonts w:ascii="Arial" w:hAnsi="Arial"/>
                <w:sz w:val="18"/>
                <w:lang w:eastAsia="zh-TW"/>
              </w:rPr>
            </w:pPr>
          </w:p>
        </w:tc>
      </w:tr>
      <w:tr w:rsidR="00A77A3A" w:rsidRPr="007B6BD5" w14:paraId="55DC3EE1" w14:textId="77777777" w:rsidTr="00E32845">
        <w:trPr>
          <w:jc w:val="center"/>
        </w:trPr>
        <w:tc>
          <w:tcPr>
            <w:tcW w:w="1172" w:type="pct"/>
            <w:shd w:val="clear" w:color="auto" w:fill="auto"/>
            <w:noWrap/>
          </w:tcPr>
          <w:p w14:paraId="440A4255" w14:textId="77777777" w:rsidR="00A77A3A" w:rsidRPr="007B6BD5" w:rsidRDefault="00A77A3A" w:rsidP="003C668C">
            <w:pPr>
              <w:spacing w:after="0"/>
              <w:jc w:val="center"/>
              <w:rPr>
                <w:rFonts w:ascii="Arial" w:hAnsi="Arial"/>
                <w:b/>
                <w:sz w:val="18"/>
                <w:lang w:eastAsia="zh-CN"/>
              </w:rPr>
            </w:pPr>
            <w:r w:rsidRPr="007B6BD5">
              <w:rPr>
                <w:rFonts w:ascii="Arial" w:hAnsi="Arial"/>
                <w:sz w:val="18"/>
                <w:lang w:eastAsia="fi-FI"/>
              </w:rPr>
              <w:t>DC_48A_n25A</w:t>
            </w:r>
          </w:p>
          <w:p w14:paraId="589F95D0" w14:textId="77777777" w:rsidR="00A77A3A" w:rsidRPr="007B6BD5" w:rsidRDefault="00A77A3A" w:rsidP="003C668C">
            <w:pPr>
              <w:spacing w:after="0"/>
              <w:jc w:val="center"/>
              <w:rPr>
                <w:rFonts w:ascii="Arial" w:hAnsi="Arial"/>
                <w:b/>
                <w:sz w:val="18"/>
                <w:lang w:eastAsia="fi-FI"/>
              </w:rPr>
            </w:pPr>
            <w:r w:rsidRPr="007B6BD5">
              <w:rPr>
                <w:rFonts w:ascii="Arial" w:hAnsi="Arial"/>
                <w:sz w:val="18"/>
                <w:lang w:eastAsia="fi-FI"/>
              </w:rPr>
              <w:t>DC_48C_n25A</w:t>
            </w:r>
          </w:p>
          <w:p w14:paraId="7D432BB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14F125E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02481D1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2" w:type="pct"/>
          </w:tcPr>
          <w:p w14:paraId="238F91E2" w14:textId="77777777" w:rsidR="00A77A3A" w:rsidRPr="007B6BD5" w:rsidRDefault="00A77A3A" w:rsidP="003C668C">
            <w:pPr>
              <w:spacing w:after="0"/>
              <w:jc w:val="center"/>
              <w:rPr>
                <w:rFonts w:ascii="Arial" w:hAnsi="Arial"/>
                <w:sz w:val="18"/>
                <w:lang w:eastAsia="zh-TW"/>
              </w:rPr>
            </w:pPr>
          </w:p>
        </w:tc>
      </w:tr>
      <w:tr w:rsidR="00A77A3A" w:rsidRPr="007B6BD5" w14:paraId="09672732" w14:textId="77777777" w:rsidTr="00E32845">
        <w:trPr>
          <w:jc w:val="center"/>
        </w:trPr>
        <w:tc>
          <w:tcPr>
            <w:tcW w:w="1172" w:type="pct"/>
            <w:shd w:val="clear" w:color="auto" w:fill="auto"/>
            <w:noWrap/>
          </w:tcPr>
          <w:p w14:paraId="7D651BEB"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DC_48A_n46A</w:t>
            </w:r>
          </w:p>
          <w:p w14:paraId="2AED12F0"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DC_48B_n46A</w:t>
            </w:r>
          </w:p>
          <w:p w14:paraId="63FC51BC"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DC_48C_n46A</w:t>
            </w:r>
          </w:p>
          <w:p w14:paraId="61D87D40"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DC_48D_n46A</w:t>
            </w:r>
          </w:p>
          <w:p w14:paraId="4949E5ED"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DC_48E_n46A</w:t>
            </w:r>
          </w:p>
          <w:p w14:paraId="3306A198"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DC_48A_n46B</w:t>
            </w:r>
          </w:p>
          <w:p w14:paraId="20721EA9"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DC_48B_n46B</w:t>
            </w:r>
          </w:p>
          <w:p w14:paraId="550EF616"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DC_48C_n46B</w:t>
            </w:r>
          </w:p>
          <w:p w14:paraId="3A0388C7"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DC_48D_n46B</w:t>
            </w:r>
          </w:p>
          <w:p w14:paraId="34A30B8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DC_48E_n46B</w:t>
            </w:r>
          </w:p>
          <w:p w14:paraId="6DFD9CE5"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DC_48A_n46C</w:t>
            </w:r>
          </w:p>
          <w:p w14:paraId="3578E425"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DC_48B_n46C</w:t>
            </w:r>
          </w:p>
          <w:p w14:paraId="79D52918"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DC_48C_n46C</w:t>
            </w:r>
          </w:p>
          <w:p w14:paraId="01966CC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DC_48D_n46C</w:t>
            </w:r>
          </w:p>
          <w:p w14:paraId="02D7562D"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DC_48E_n46C</w:t>
            </w:r>
          </w:p>
          <w:p w14:paraId="1A11ADF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DC_48A_n46D</w:t>
            </w:r>
          </w:p>
          <w:p w14:paraId="334B320F"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DC_48B_n46D</w:t>
            </w:r>
          </w:p>
          <w:p w14:paraId="66CC2E6B"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DC_48C_n46D</w:t>
            </w:r>
          </w:p>
          <w:p w14:paraId="421DB392"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DC_48D_n46D</w:t>
            </w:r>
          </w:p>
          <w:p w14:paraId="087ED164" w14:textId="77777777" w:rsidR="00A77A3A" w:rsidRPr="007B6BD5" w:rsidRDefault="00A77A3A" w:rsidP="003C668C">
            <w:pPr>
              <w:spacing w:after="0"/>
              <w:jc w:val="center"/>
              <w:rPr>
                <w:rFonts w:ascii="Arial" w:hAnsi="Arial"/>
                <w:sz w:val="16"/>
                <w:szCs w:val="16"/>
                <w:lang w:eastAsia="ja-JP"/>
              </w:rPr>
            </w:pPr>
            <w:r w:rsidRPr="007B6BD5">
              <w:rPr>
                <w:rFonts w:ascii="Arial" w:hAnsi="Arial"/>
                <w:sz w:val="18"/>
              </w:rPr>
              <w:t>DC_48E_n46D</w:t>
            </w:r>
          </w:p>
          <w:p w14:paraId="0433ABA5" w14:textId="77777777" w:rsidR="00A77A3A" w:rsidRPr="007B6BD5" w:rsidRDefault="00A77A3A" w:rsidP="003C668C">
            <w:pPr>
              <w:spacing w:after="0"/>
              <w:jc w:val="center"/>
              <w:rPr>
                <w:rFonts w:ascii="Arial" w:hAnsi="Arial"/>
                <w:sz w:val="18"/>
                <w:lang w:eastAsia="fi-FI"/>
              </w:rPr>
            </w:pPr>
          </w:p>
        </w:tc>
        <w:tc>
          <w:tcPr>
            <w:tcW w:w="1408" w:type="pct"/>
          </w:tcPr>
          <w:p w14:paraId="4D4C82E7" w14:textId="77777777" w:rsidR="00A77A3A" w:rsidRPr="007B6BD5" w:rsidRDefault="00A77A3A" w:rsidP="003C668C">
            <w:pPr>
              <w:spacing w:after="0"/>
              <w:jc w:val="center"/>
              <w:rPr>
                <w:rFonts w:ascii="Arial" w:hAnsi="Arial"/>
                <w:sz w:val="16"/>
                <w:szCs w:val="16"/>
              </w:rPr>
            </w:pPr>
            <w:r w:rsidRPr="007B6BD5">
              <w:rPr>
                <w:rFonts w:ascii="Arial" w:hAnsi="Arial"/>
                <w:sz w:val="18"/>
              </w:rPr>
              <w:t>DC_48A_n46A</w:t>
            </w:r>
          </w:p>
          <w:p w14:paraId="0B46A6F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308043C6"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43B4C7F0" w14:textId="77777777" w:rsidR="00A77A3A" w:rsidRPr="007B6BD5" w:rsidDel="00D24888" w:rsidRDefault="00A77A3A" w:rsidP="003C668C">
            <w:pPr>
              <w:spacing w:after="0"/>
              <w:jc w:val="center"/>
              <w:rPr>
                <w:rFonts w:ascii="Arial" w:hAnsi="Arial"/>
                <w:sz w:val="18"/>
                <w:lang w:eastAsia="zh-CN"/>
              </w:rPr>
            </w:pPr>
          </w:p>
        </w:tc>
      </w:tr>
      <w:tr w:rsidR="00A77A3A" w:rsidRPr="007B6BD5" w14:paraId="1D0A0CB5" w14:textId="77777777" w:rsidTr="00E32845">
        <w:trPr>
          <w:jc w:val="center"/>
        </w:trPr>
        <w:tc>
          <w:tcPr>
            <w:tcW w:w="1172" w:type="pct"/>
            <w:shd w:val="clear" w:color="auto" w:fill="auto"/>
            <w:noWrap/>
          </w:tcPr>
          <w:p w14:paraId="555756F2"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DC_48A_n66A</w:t>
            </w:r>
          </w:p>
          <w:p w14:paraId="12AF5B1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DC_48C_n66A</w:t>
            </w:r>
          </w:p>
          <w:p w14:paraId="6C45EDF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DC_48D_n66A</w:t>
            </w:r>
          </w:p>
          <w:p w14:paraId="51C65B6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41ACFC8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24614BF2"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2" w:type="pct"/>
          </w:tcPr>
          <w:p w14:paraId="43AB4886" w14:textId="77777777" w:rsidR="00A77A3A" w:rsidRPr="007B6BD5" w:rsidRDefault="00A77A3A" w:rsidP="003C668C">
            <w:pPr>
              <w:spacing w:after="0"/>
              <w:jc w:val="center"/>
              <w:rPr>
                <w:rFonts w:ascii="Arial" w:hAnsi="Arial"/>
                <w:sz w:val="18"/>
                <w:lang w:eastAsia="zh-TW"/>
              </w:rPr>
            </w:pPr>
          </w:p>
        </w:tc>
      </w:tr>
      <w:tr w:rsidR="00A77A3A" w:rsidRPr="007B6BD5" w14:paraId="2C168E8E" w14:textId="77777777" w:rsidTr="00E32845">
        <w:trPr>
          <w:jc w:val="center"/>
        </w:trPr>
        <w:tc>
          <w:tcPr>
            <w:tcW w:w="1172" w:type="pct"/>
            <w:shd w:val="clear" w:color="auto" w:fill="auto"/>
            <w:noWrap/>
          </w:tcPr>
          <w:p w14:paraId="25962EEF"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DC_48A_n71A</w:t>
            </w:r>
          </w:p>
          <w:p w14:paraId="0D933CA0"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DC_48B_n71A</w:t>
            </w:r>
          </w:p>
          <w:p w14:paraId="648989A2"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lang w:eastAsia="zh-TW"/>
              </w:rPr>
              <w:t>DC_48C_n71A</w:t>
            </w:r>
          </w:p>
          <w:p w14:paraId="0B71FEF2"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TW"/>
              </w:rPr>
              <w:lastRenderedPageBreak/>
              <w:t>DC_48D_n71A</w:t>
            </w:r>
          </w:p>
        </w:tc>
        <w:tc>
          <w:tcPr>
            <w:tcW w:w="1408" w:type="pct"/>
          </w:tcPr>
          <w:p w14:paraId="2F4E3D6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lastRenderedPageBreak/>
              <w:t>DC_48A_n71A</w:t>
            </w:r>
          </w:p>
        </w:tc>
        <w:tc>
          <w:tcPr>
            <w:tcW w:w="1208" w:type="pct"/>
            <w:shd w:val="clear" w:color="auto" w:fill="auto"/>
            <w:noWrap/>
          </w:tcPr>
          <w:p w14:paraId="6795F6FF" w14:textId="77777777" w:rsidR="00A77A3A" w:rsidRPr="007B6BD5" w:rsidRDefault="00A77A3A" w:rsidP="003C668C">
            <w:pPr>
              <w:spacing w:after="0"/>
              <w:jc w:val="center"/>
              <w:rPr>
                <w:rFonts w:ascii="Arial" w:hAnsi="Arial"/>
                <w:sz w:val="18"/>
              </w:rPr>
            </w:pPr>
            <w:r w:rsidRPr="007B6BD5">
              <w:rPr>
                <w:rFonts w:ascii="Arial" w:hAnsi="Arial"/>
                <w:sz w:val="18"/>
                <w:lang w:eastAsia="zh-TW"/>
              </w:rPr>
              <w:t>No</w:t>
            </w:r>
          </w:p>
        </w:tc>
        <w:tc>
          <w:tcPr>
            <w:tcW w:w="1212" w:type="pct"/>
          </w:tcPr>
          <w:p w14:paraId="7F319463" w14:textId="77777777" w:rsidR="00A77A3A" w:rsidRPr="007B6BD5" w:rsidRDefault="00A77A3A" w:rsidP="003C668C">
            <w:pPr>
              <w:spacing w:after="0"/>
              <w:jc w:val="center"/>
              <w:rPr>
                <w:rFonts w:ascii="Arial" w:hAnsi="Arial"/>
                <w:sz w:val="18"/>
                <w:lang w:eastAsia="zh-TW"/>
              </w:rPr>
            </w:pPr>
          </w:p>
        </w:tc>
      </w:tr>
      <w:tr w:rsidR="00A77A3A" w:rsidRPr="007B6BD5" w14:paraId="34B00EA7" w14:textId="77777777" w:rsidTr="00E32845">
        <w:trPr>
          <w:jc w:val="center"/>
        </w:trPr>
        <w:tc>
          <w:tcPr>
            <w:tcW w:w="1172" w:type="pct"/>
            <w:shd w:val="clear" w:color="auto" w:fill="auto"/>
            <w:noWrap/>
          </w:tcPr>
          <w:p w14:paraId="7867A956"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DC_48A-48A_n71A</w:t>
            </w:r>
          </w:p>
          <w:p w14:paraId="3BD83A95" w14:textId="77777777" w:rsidR="00A77A3A" w:rsidRPr="007B6BD5" w:rsidRDefault="00A77A3A" w:rsidP="003C668C">
            <w:pPr>
              <w:spacing w:after="0"/>
              <w:jc w:val="center"/>
              <w:rPr>
                <w:rFonts w:ascii="Arial" w:hAnsi="Arial"/>
                <w:sz w:val="18"/>
                <w:lang w:eastAsia="zh-TW"/>
              </w:rPr>
            </w:pPr>
            <w:r w:rsidRPr="007B6BD5">
              <w:rPr>
                <w:rFonts w:ascii="Arial" w:hAnsi="Arial"/>
                <w:sz w:val="18"/>
              </w:rPr>
              <w:t>DC_48A-48A-48A_n71A</w:t>
            </w:r>
          </w:p>
        </w:tc>
        <w:tc>
          <w:tcPr>
            <w:tcW w:w="1408" w:type="pct"/>
          </w:tcPr>
          <w:p w14:paraId="714C4729"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1652D25A"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025C9440" w14:textId="77777777" w:rsidR="00A77A3A" w:rsidRPr="007B6BD5" w:rsidRDefault="00A77A3A" w:rsidP="003C668C">
            <w:pPr>
              <w:spacing w:after="0"/>
              <w:jc w:val="center"/>
              <w:rPr>
                <w:rFonts w:ascii="Arial" w:hAnsi="Arial"/>
                <w:sz w:val="18"/>
                <w:lang w:eastAsia="zh-TW"/>
              </w:rPr>
            </w:pPr>
          </w:p>
        </w:tc>
      </w:tr>
      <w:tr w:rsidR="00A77A3A" w:rsidRPr="007B6BD5" w14:paraId="2A25C6DE" w14:textId="77777777" w:rsidTr="00E32845">
        <w:trPr>
          <w:jc w:val="center"/>
        </w:trPr>
        <w:tc>
          <w:tcPr>
            <w:tcW w:w="1172" w:type="pct"/>
            <w:shd w:val="clear" w:color="auto" w:fill="auto"/>
            <w:noWrap/>
            <w:vAlign w:val="center"/>
          </w:tcPr>
          <w:p w14:paraId="612EE75F" w14:textId="77777777" w:rsidR="00A77A3A" w:rsidRPr="007B6BD5" w:rsidRDefault="00A77A3A" w:rsidP="003C668C">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F6F1C06"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492FD54"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60D4F9D"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7B41A8B"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36B1E8A"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F7F5805"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43608105" w14:textId="77777777" w:rsidR="00A77A3A" w:rsidRPr="007B6BD5" w:rsidRDefault="00A77A3A" w:rsidP="003C668C">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68428869" w14:textId="77777777" w:rsidR="00A77A3A" w:rsidRPr="007B6BD5" w:rsidRDefault="00A77A3A" w:rsidP="003C668C">
            <w:pPr>
              <w:spacing w:after="0"/>
              <w:jc w:val="center"/>
              <w:rPr>
                <w:rFonts w:ascii="Arial" w:hAnsi="Arial"/>
                <w:sz w:val="18"/>
              </w:rPr>
            </w:pPr>
            <w:r w:rsidRPr="007B6BD5">
              <w:rPr>
                <w:rFonts w:ascii="Arial" w:hAnsi="Arial"/>
                <w:sz w:val="18"/>
                <w:szCs w:val="24"/>
                <w:lang w:eastAsia="fi-FI"/>
              </w:rPr>
              <w:t>N/A</w:t>
            </w:r>
          </w:p>
        </w:tc>
        <w:tc>
          <w:tcPr>
            <w:tcW w:w="1212" w:type="pct"/>
          </w:tcPr>
          <w:p w14:paraId="5B781E0D" w14:textId="77777777" w:rsidR="00A77A3A" w:rsidRPr="007B6BD5" w:rsidRDefault="00A77A3A" w:rsidP="003C668C">
            <w:pPr>
              <w:spacing w:after="0"/>
              <w:jc w:val="center"/>
              <w:rPr>
                <w:rFonts w:ascii="Arial" w:hAnsi="Arial"/>
                <w:sz w:val="18"/>
              </w:rPr>
            </w:pPr>
          </w:p>
        </w:tc>
      </w:tr>
      <w:tr w:rsidR="00A77A3A" w:rsidRPr="007B6BD5" w14:paraId="2384D7F7" w14:textId="77777777" w:rsidTr="00E32845">
        <w:trPr>
          <w:jc w:val="center"/>
        </w:trPr>
        <w:tc>
          <w:tcPr>
            <w:tcW w:w="1172" w:type="pct"/>
            <w:shd w:val="clear" w:color="auto" w:fill="auto"/>
            <w:noWrap/>
            <w:vAlign w:val="center"/>
          </w:tcPr>
          <w:p w14:paraId="064B0CF1"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083C284F"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06E31F5E"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52370342" w14:textId="77777777" w:rsidR="00A77A3A" w:rsidRPr="007B6BD5" w:rsidRDefault="00A77A3A" w:rsidP="003C668C">
            <w:pPr>
              <w:spacing w:after="0"/>
              <w:jc w:val="center"/>
              <w:rPr>
                <w:rFonts w:ascii="Arial" w:hAnsi="Arial"/>
                <w:sz w:val="18"/>
              </w:rPr>
            </w:pPr>
          </w:p>
        </w:tc>
      </w:tr>
      <w:tr w:rsidR="00A77A3A" w:rsidRPr="007B6BD5" w14:paraId="63737090" w14:textId="77777777" w:rsidTr="00E32845">
        <w:trPr>
          <w:jc w:val="center"/>
        </w:trPr>
        <w:tc>
          <w:tcPr>
            <w:tcW w:w="1172" w:type="pct"/>
            <w:shd w:val="clear" w:color="auto" w:fill="auto"/>
            <w:noWrap/>
            <w:vAlign w:val="center"/>
          </w:tcPr>
          <w:p w14:paraId="3A5DE22B"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3EBA5161"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0CD0D434" w14:textId="77777777" w:rsidR="00A77A3A" w:rsidRPr="007B6BD5" w:rsidRDefault="00A77A3A" w:rsidP="003C668C">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26979D3" w14:textId="77777777" w:rsidR="00A77A3A" w:rsidRPr="007B6BD5" w:rsidRDefault="00A77A3A" w:rsidP="003C668C">
            <w:pPr>
              <w:spacing w:after="0"/>
              <w:jc w:val="center"/>
              <w:rPr>
                <w:rFonts w:ascii="Arial" w:hAnsi="Arial"/>
                <w:sz w:val="18"/>
              </w:rPr>
            </w:pPr>
          </w:p>
        </w:tc>
      </w:tr>
      <w:tr w:rsidR="00A77A3A" w:rsidRPr="007B6BD5" w14:paraId="17010CCB" w14:textId="77777777" w:rsidTr="00E32845">
        <w:trPr>
          <w:jc w:val="center"/>
        </w:trPr>
        <w:tc>
          <w:tcPr>
            <w:tcW w:w="1172" w:type="pct"/>
            <w:shd w:val="clear" w:color="auto" w:fill="auto"/>
            <w:noWrap/>
          </w:tcPr>
          <w:p w14:paraId="5EB22724"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3948051"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230BA760" w14:textId="77777777" w:rsidR="00A77A3A" w:rsidRPr="007B6BD5" w:rsidRDefault="00A77A3A" w:rsidP="003C668C">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1120E2C6"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35A871B0" w14:textId="77777777" w:rsidR="00A77A3A" w:rsidRPr="007B6BD5" w:rsidRDefault="00A77A3A" w:rsidP="003C668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1A1E49C7" w14:textId="77777777" w:rsidR="00A77A3A" w:rsidRPr="007B6BD5" w:rsidRDefault="00A77A3A" w:rsidP="003C668C">
            <w:pPr>
              <w:spacing w:after="0"/>
              <w:jc w:val="center"/>
              <w:rPr>
                <w:rFonts w:ascii="Arial" w:hAnsi="Arial"/>
                <w:sz w:val="18"/>
              </w:rPr>
            </w:pPr>
          </w:p>
        </w:tc>
      </w:tr>
      <w:tr w:rsidR="00A77A3A" w:rsidRPr="007B6BD5" w14:paraId="66EAA7DB" w14:textId="77777777" w:rsidTr="00E32845">
        <w:trPr>
          <w:jc w:val="center"/>
        </w:trPr>
        <w:tc>
          <w:tcPr>
            <w:tcW w:w="1172" w:type="pct"/>
            <w:shd w:val="clear" w:color="auto" w:fill="auto"/>
            <w:noWrap/>
          </w:tcPr>
          <w:p w14:paraId="1E5495C0"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2E019D9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F07CEED"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399A137E" w14:textId="77777777" w:rsidR="00A77A3A" w:rsidRPr="007B6BD5" w:rsidRDefault="00A77A3A" w:rsidP="003C668C">
            <w:pPr>
              <w:spacing w:after="0"/>
              <w:jc w:val="center"/>
              <w:rPr>
                <w:rFonts w:ascii="Arial" w:hAnsi="Arial"/>
                <w:sz w:val="18"/>
              </w:rPr>
            </w:pPr>
          </w:p>
        </w:tc>
      </w:tr>
      <w:tr w:rsidR="00A77A3A" w:rsidRPr="007B6BD5" w14:paraId="23AC17E1" w14:textId="77777777" w:rsidTr="00E32845">
        <w:trPr>
          <w:jc w:val="center"/>
        </w:trPr>
        <w:tc>
          <w:tcPr>
            <w:tcW w:w="1172" w:type="pct"/>
            <w:shd w:val="clear" w:color="auto" w:fill="auto"/>
            <w:noWrap/>
          </w:tcPr>
          <w:p w14:paraId="533669A7"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6980177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211FEDC"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376B1FB4" w14:textId="77777777" w:rsidR="00A77A3A" w:rsidRPr="007B6BD5" w:rsidRDefault="00A77A3A" w:rsidP="003C668C">
            <w:pPr>
              <w:spacing w:after="0"/>
              <w:jc w:val="center"/>
              <w:rPr>
                <w:rFonts w:ascii="Arial" w:hAnsi="Arial"/>
                <w:sz w:val="18"/>
              </w:rPr>
            </w:pPr>
          </w:p>
        </w:tc>
      </w:tr>
      <w:tr w:rsidR="00A77A3A" w:rsidRPr="007B6BD5" w14:paraId="13E39D92" w14:textId="77777777" w:rsidTr="00E32845">
        <w:trPr>
          <w:jc w:val="center"/>
        </w:trPr>
        <w:tc>
          <w:tcPr>
            <w:tcW w:w="1172" w:type="pct"/>
            <w:shd w:val="clear" w:color="auto" w:fill="auto"/>
            <w:noWrap/>
          </w:tcPr>
          <w:p w14:paraId="1C1CE44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1B6DA9C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5917A736" w14:textId="77777777" w:rsidR="00A77A3A" w:rsidRPr="007B6BD5" w:rsidRDefault="00A77A3A" w:rsidP="003C668C">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B76B3FB" w14:textId="77777777" w:rsidR="00A77A3A" w:rsidRPr="007B6BD5" w:rsidRDefault="00A77A3A" w:rsidP="003C668C">
            <w:pPr>
              <w:spacing w:after="0"/>
              <w:jc w:val="center"/>
              <w:rPr>
                <w:rFonts w:ascii="Arial" w:hAnsi="Arial"/>
                <w:sz w:val="18"/>
              </w:rPr>
            </w:pPr>
          </w:p>
        </w:tc>
      </w:tr>
      <w:tr w:rsidR="00A77A3A" w:rsidRPr="007B6BD5" w14:paraId="1944BE87" w14:textId="77777777" w:rsidTr="00E32845">
        <w:trPr>
          <w:jc w:val="center"/>
        </w:trPr>
        <w:tc>
          <w:tcPr>
            <w:tcW w:w="1172" w:type="pct"/>
            <w:shd w:val="clear" w:color="auto" w:fill="auto"/>
            <w:noWrap/>
          </w:tcPr>
          <w:p w14:paraId="1E20A76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ja-JP"/>
              </w:rPr>
              <w:t>DC_66A_n5A</w:t>
            </w:r>
          </w:p>
          <w:p w14:paraId="65C3118D" w14:textId="77777777" w:rsidR="00A77A3A" w:rsidRPr="007B6BD5" w:rsidRDefault="00A77A3A" w:rsidP="003C668C">
            <w:pPr>
              <w:spacing w:after="0"/>
              <w:jc w:val="center"/>
              <w:rPr>
                <w:rFonts w:ascii="Arial" w:hAnsi="Arial" w:cs="Arial"/>
                <w:sz w:val="18"/>
                <w:szCs w:val="18"/>
                <w:lang w:eastAsia="zh-TW"/>
              </w:rPr>
            </w:pPr>
            <w:r w:rsidRPr="007B6BD5">
              <w:rPr>
                <w:rFonts w:ascii="Arial" w:hAnsi="Arial" w:cs="Arial"/>
                <w:sz w:val="18"/>
                <w:szCs w:val="18"/>
              </w:rPr>
              <w:t>DC_66B_n5A</w:t>
            </w:r>
          </w:p>
          <w:p w14:paraId="07854716" w14:textId="77777777" w:rsidR="00A77A3A" w:rsidRPr="007B6BD5" w:rsidRDefault="00A77A3A" w:rsidP="003C668C">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1F04C9F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15C4102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1DAD37DC" w14:textId="77777777" w:rsidR="00A77A3A" w:rsidRPr="007B6BD5" w:rsidRDefault="00A77A3A" w:rsidP="003C668C">
            <w:pPr>
              <w:spacing w:after="0"/>
              <w:jc w:val="center"/>
              <w:rPr>
                <w:rFonts w:ascii="Arial" w:hAnsi="Arial"/>
                <w:sz w:val="18"/>
                <w:lang w:eastAsia="ja-JP"/>
              </w:rPr>
            </w:pPr>
          </w:p>
        </w:tc>
      </w:tr>
      <w:tr w:rsidR="00A77A3A" w:rsidRPr="007B6BD5" w14:paraId="2A577B33" w14:textId="77777777" w:rsidTr="00E32845">
        <w:trPr>
          <w:jc w:val="center"/>
        </w:trPr>
        <w:tc>
          <w:tcPr>
            <w:tcW w:w="1172" w:type="pct"/>
            <w:shd w:val="clear" w:color="auto" w:fill="auto"/>
            <w:noWrap/>
          </w:tcPr>
          <w:p w14:paraId="7D4DFF1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343FB1C1"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0A930CF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4664F6A9" w14:textId="77777777" w:rsidR="00A77A3A" w:rsidRPr="007B6BD5" w:rsidRDefault="00A77A3A" w:rsidP="003C668C">
            <w:pPr>
              <w:spacing w:after="0"/>
              <w:jc w:val="center"/>
              <w:rPr>
                <w:rFonts w:ascii="Arial" w:hAnsi="Arial"/>
                <w:sz w:val="18"/>
                <w:lang w:eastAsia="ja-JP"/>
              </w:rPr>
            </w:pPr>
          </w:p>
        </w:tc>
      </w:tr>
      <w:tr w:rsidR="00A77A3A" w:rsidRPr="007B6BD5" w14:paraId="223A6777" w14:textId="77777777" w:rsidTr="00E32845">
        <w:trPr>
          <w:jc w:val="center"/>
        </w:trPr>
        <w:tc>
          <w:tcPr>
            <w:tcW w:w="1172" w:type="pct"/>
            <w:shd w:val="clear" w:color="auto" w:fill="auto"/>
            <w:noWrap/>
          </w:tcPr>
          <w:p w14:paraId="791E2A2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1543A6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5F52C87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05E0F597" w14:textId="77777777" w:rsidR="00A77A3A" w:rsidRPr="007B6BD5" w:rsidRDefault="00A77A3A" w:rsidP="003C668C">
            <w:pPr>
              <w:spacing w:after="0"/>
              <w:jc w:val="center"/>
              <w:rPr>
                <w:rFonts w:ascii="Arial" w:hAnsi="Arial"/>
                <w:sz w:val="18"/>
                <w:lang w:eastAsia="ja-JP"/>
              </w:rPr>
            </w:pPr>
          </w:p>
        </w:tc>
      </w:tr>
      <w:tr w:rsidR="00A77A3A" w:rsidRPr="007B6BD5" w14:paraId="6978A00E" w14:textId="77777777" w:rsidTr="00E32845">
        <w:trPr>
          <w:jc w:val="center"/>
        </w:trPr>
        <w:tc>
          <w:tcPr>
            <w:tcW w:w="1172" w:type="pct"/>
            <w:shd w:val="clear" w:color="auto" w:fill="auto"/>
            <w:noWrap/>
          </w:tcPr>
          <w:p w14:paraId="35A01041"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589C6727"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32E1F55" w14:textId="77777777" w:rsidR="00A77A3A" w:rsidRPr="007B6BD5" w:rsidRDefault="00A77A3A" w:rsidP="003C668C">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1B74C364" w14:textId="77777777" w:rsidR="00A77A3A" w:rsidRPr="007B6BD5" w:rsidRDefault="00A77A3A" w:rsidP="003C668C">
            <w:pPr>
              <w:spacing w:after="0"/>
              <w:jc w:val="center"/>
              <w:rPr>
                <w:rFonts w:ascii="Arial" w:hAnsi="Arial" w:cs="Arial"/>
                <w:sz w:val="18"/>
                <w:lang w:eastAsia="fi-FI"/>
              </w:rPr>
            </w:pPr>
          </w:p>
        </w:tc>
      </w:tr>
      <w:tr w:rsidR="00A77A3A" w:rsidRPr="007B6BD5" w14:paraId="34746378" w14:textId="77777777" w:rsidTr="00E32845">
        <w:trPr>
          <w:jc w:val="center"/>
        </w:trPr>
        <w:tc>
          <w:tcPr>
            <w:tcW w:w="1172" w:type="pct"/>
            <w:shd w:val="clear" w:color="auto" w:fill="auto"/>
            <w:noWrap/>
          </w:tcPr>
          <w:p w14:paraId="53A129ED"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68D25810"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8895E63"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8F6F07A" w14:textId="77777777" w:rsidR="00A77A3A" w:rsidRPr="007B6BD5" w:rsidRDefault="00A77A3A" w:rsidP="003C668C">
            <w:pPr>
              <w:spacing w:after="0"/>
              <w:jc w:val="center"/>
              <w:rPr>
                <w:rFonts w:ascii="Arial" w:hAnsi="Arial" w:cs="Arial"/>
                <w:sz w:val="18"/>
                <w:lang w:eastAsia="fi-FI"/>
              </w:rPr>
            </w:pPr>
          </w:p>
        </w:tc>
      </w:tr>
      <w:tr w:rsidR="00A77A3A" w:rsidRPr="007B6BD5" w14:paraId="58550E55" w14:textId="77777777" w:rsidTr="00E32845">
        <w:trPr>
          <w:jc w:val="center"/>
        </w:trPr>
        <w:tc>
          <w:tcPr>
            <w:tcW w:w="1172" w:type="pct"/>
            <w:shd w:val="clear" w:color="auto" w:fill="auto"/>
            <w:noWrap/>
          </w:tcPr>
          <w:p w14:paraId="7018C2D7"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00F7A08E"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6D7112C"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3BA978E" w14:textId="77777777" w:rsidR="00A77A3A" w:rsidRPr="007B6BD5" w:rsidRDefault="00A77A3A" w:rsidP="003C668C">
            <w:pPr>
              <w:spacing w:after="0"/>
              <w:jc w:val="center"/>
              <w:rPr>
                <w:rFonts w:ascii="Arial" w:hAnsi="Arial" w:cs="Arial"/>
                <w:sz w:val="18"/>
                <w:lang w:eastAsia="fi-FI"/>
              </w:rPr>
            </w:pPr>
          </w:p>
        </w:tc>
      </w:tr>
      <w:tr w:rsidR="00A77A3A" w:rsidRPr="007B6BD5" w14:paraId="7139D74A" w14:textId="77777777" w:rsidTr="00E32845">
        <w:trPr>
          <w:jc w:val="center"/>
        </w:trPr>
        <w:tc>
          <w:tcPr>
            <w:tcW w:w="1172" w:type="pct"/>
            <w:shd w:val="clear" w:color="auto" w:fill="auto"/>
            <w:noWrap/>
          </w:tcPr>
          <w:p w14:paraId="5213B482" w14:textId="77777777" w:rsidR="00A77A3A" w:rsidRPr="007B6BD5" w:rsidRDefault="00A77A3A" w:rsidP="003C668C">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5900D311"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FAE05FA"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227F049" w14:textId="77777777" w:rsidR="00A77A3A" w:rsidRPr="007B6BD5" w:rsidRDefault="00A77A3A" w:rsidP="003C668C">
            <w:pPr>
              <w:spacing w:after="0"/>
              <w:jc w:val="center"/>
              <w:rPr>
                <w:rFonts w:ascii="Arial" w:hAnsi="Arial" w:cs="Arial"/>
                <w:sz w:val="18"/>
                <w:lang w:eastAsia="fi-FI"/>
              </w:rPr>
            </w:pPr>
          </w:p>
        </w:tc>
      </w:tr>
      <w:tr w:rsidR="00A77A3A" w:rsidRPr="007B6BD5" w14:paraId="76129C71" w14:textId="77777777" w:rsidTr="00E32845">
        <w:trPr>
          <w:jc w:val="center"/>
        </w:trPr>
        <w:tc>
          <w:tcPr>
            <w:tcW w:w="1172" w:type="pct"/>
            <w:shd w:val="clear" w:color="auto" w:fill="auto"/>
            <w:noWrap/>
          </w:tcPr>
          <w:p w14:paraId="5305299E" w14:textId="77777777" w:rsidR="00A77A3A" w:rsidRPr="007B6BD5" w:rsidRDefault="00A77A3A" w:rsidP="003C668C">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081A766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7A3E203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zh-TW"/>
              </w:rPr>
              <w:t>No</w:t>
            </w:r>
          </w:p>
        </w:tc>
        <w:tc>
          <w:tcPr>
            <w:tcW w:w="1212" w:type="pct"/>
          </w:tcPr>
          <w:p w14:paraId="3C67D2E6" w14:textId="77777777" w:rsidR="00A77A3A" w:rsidRPr="007B6BD5" w:rsidRDefault="00A77A3A" w:rsidP="003C668C">
            <w:pPr>
              <w:spacing w:after="0"/>
              <w:jc w:val="center"/>
              <w:rPr>
                <w:rFonts w:ascii="Arial" w:hAnsi="Arial"/>
                <w:sz w:val="18"/>
                <w:lang w:eastAsia="zh-TW"/>
              </w:rPr>
            </w:pPr>
          </w:p>
        </w:tc>
      </w:tr>
      <w:tr w:rsidR="00A77A3A" w:rsidRPr="007B6BD5" w14:paraId="0FF1A634" w14:textId="77777777" w:rsidTr="00E32845">
        <w:trPr>
          <w:jc w:val="center"/>
        </w:trPr>
        <w:tc>
          <w:tcPr>
            <w:tcW w:w="1172" w:type="pct"/>
            <w:shd w:val="clear" w:color="auto" w:fill="auto"/>
            <w:noWrap/>
          </w:tcPr>
          <w:p w14:paraId="4308818E"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85EEAA5"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2C5C8F6A"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DC_66_n25</w:t>
            </w:r>
          </w:p>
        </w:tc>
        <w:tc>
          <w:tcPr>
            <w:tcW w:w="1212" w:type="pct"/>
          </w:tcPr>
          <w:p w14:paraId="75F69651" w14:textId="77777777" w:rsidR="00A77A3A" w:rsidRPr="007B6BD5" w:rsidRDefault="00A77A3A" w:rsidP="003C668C">
            <w:pPr>
              <w:spacing w:after="0"/>
              <w:jc w:val="center"/>
              <w:rPr>
                <w:rFonts w:ascii="Arial" w:hAnsi="Arial"/>
                <w:sz w:val="18"/>
              </w:rPr>
            </w:pPr>
          </w:p>
        </w:tc>
      </w:tr>
      <w:tr w:rsidR="00A77A3A" w:rsidRPr="007B6BD5" w14:paraId="0F8CC45A" w14:textId="77777777" w:rsidTr="00E32845">
        <w:trPr>
          <w:jc w:val="center"/>
        </w:trPr>
        <w:tc>
          <w:tcPr>
            <w:tcW w:w="1172" w:type="pct"/>
            <w:shd w:val="clear" w:color="auto" w:fill="auto"/>
            <w:noWrap/>
          </w:tcPr>
          <w:p w14:paraId="4481C745"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DC_66A_n28A</w:t>
            </w:r>
          </w:p>
        </w:tc>
        <w:tc>
          <w:tcPr>
            <w:tcW w:w="1408" w:type="pct"/>
          </w:tcPr>
          <w:p w14:paraId="41C68C9D" w14:textId="77777777" w:rsidR="00A77A3A" w:rsidRPr="007B6BD5" w:rsidRDefault="00A77A3A" w:rsidP="003C668C">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790D481C" w14:textId="77777777" w:rsidR="00A77A3A" w:rsidRPr="007B6BD5" w:rsidRDefault="00A77A3A" w:rsidP="003C668C">
            <w:pPr>
              <w:spacing w:after="0"/>
              <w:jc w:val="center"/>
              <w:rPr>
                <w:rFonts w:ascii="Arial" w:hAnsi="Arial"/>
                <w:sz w:val="18"/>
              </w:rPr>
            </w:pPr>
            <w:r w:rsidRPr="007B6BD5">
              <w:rPr>
                <w:rFonts w:ascii="Arial" w:hAnsi="Arial"/>
                <w:sz w:val="18"/>
              </w:rPr>
              <w:t>No</w:t>
            </w:r>
          </w:p>
        </w:tc>
        <w:tc>
          <w:tcPr>
            <w:tcW w:w="1212" w:type="pct"/>
          </w:tcPr>
          <w:p w14:paraId="0D945BA7" w14:textId="77777777" w:rsidR="00A77A3A" w:rsidRPr="007B6BD5" w:rsidDel="00D24888" w:rsidRDefault="00A77A3A" w:rsidP="003C668C">
            <w:pPr>
              <w:spacing w:after="0"/>
              <w:jc w:val="center"/>
              <w:rPr>
                <w:rFonts w:ascii="Arial" w:hAnsi="Arial"/>
                <w:sz w:val="18"/>
                <w:lang w:eastAsia="zh-CN"/>
              </w:rPr>
            </w:pPr>
          </w:p>
        </w:tc>
      </w:tr>
      <w:tr w:rsidR="00A77A3A" w:rsidRPr="007B6BD5" w14:paraId="28FE9E40" w14:textId="77777777" w:rsidTr="00E32845">
        <w:trPr>
          <w:jc w:val="center"/>
        </w:trPr>
        <w:tc>
          <w:tcPr>
            <w:tcW w:w="1172" w:type="pct"/>
            <w:shd w:val="clear" w:color="auto" w:fill="auto"/>
            <w:noWrap/>
          </w:tcPr>
          <w:p w14:paraId="26556A64"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rPr>
              <w:t>DC_66A_n30A</w:t>
            </w:r>
          </w:p>
        </w:tc>
        <w:tc>
          <w:tcPr>
            <w:tcW w:w="1408" w:type="pct"/>
          </w:tcPr>
          <w:p w14:paraId="35DF52EC"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537D0458" w14:textId="77777777" w:rsidR="00A77A3A" w:rsidRPr="007B6BD5" w:rsidRDefault="00A77A3A" w:rsidP="003C668C">
            <w:pPr>
              <w:spacing w:after="0"/>
              <w:jc w:val="center"/>
              <w:rPr>
                <w:rFonts w:ascii="Arial" w:hAnsi="Arial" w:cs="Arial"/>
                <w:sz w:val="18"/>
                <w:lang w:eastAsia="fi-FI"/>
              </w:rPr>
            </w:pPr>
            <w:r w:rsidRPr="007B6BD5">
              <w:rPr>
                <w:rFonts w:ascii="Arial" w:hAnsi="Arial"/>
                <w:sz w:val="18"/>
              </w:rPr>
              <w:t>No</w:t>
            </w:r>
          </w:p>
        </w:tc>
        <w:tc>
          <w:tcPr>
            <w:tcW w:w="1212" w:type="pct"/>
          </w:tcPr>
          <w:p w14:paraId="7E1C9149" w14:textId="77777777" w:rsidR="00A77A3A" w:rsidRPr="007B6BD5" w:rsidRDefault="00A77A3A" w:rsidP="003C668C">
            <w:pPr>
              <w:spacing w:after="0"/>
              <w:jc w:val="center"/>
              <w:rPr>
                <w:rFonts w:ascii="Arial" w:hAnsi="Arial" w:cs="Arial"/>
                <w:sz w:val="18"/>
                <w:lang w:eastAsia="fi-FI"/>
              </w:rPr>
            </w:pPr>
          </w:p>
        </w:tc>
      </w:tr>
      <w:tr w:rsidR="00A77A3A" w:rsidRPr="007B6BD5" w14:paraId="01B3585D" w14:textId="77777777" w:rsidTr="00E32845">
        <w:trPr>
          <w:jc w:val="center"/>
        </w:trPr>
        <w:tc>
          <w:tcPr>
            <w:tcW w:w="1172" w:type="pct"/>
            <w:shd w:val="clear" w:color="auto" w:fill="auto"/>
            <w:noWrap/>
          </w:tcPr>
          <w:p w14:paraId="4B09B320" w14:textId="77777777" w:rsidR="00A77A3A" w:rsidRPr="007B6BD5" w:rsidRDefault="00A77A3A" w:rsidP="003C668C">
            <w:pPr>
              <w:spacing w:after="0"/>
              <w:jc w:val="center"/>
              <w:rPr>
                <w:rFonts w:ascii="Arial" w:hAnsi="Arial" w:cs="Arial"/>
                <w:sz w:val="18"/>
                <w:lang w:eastAsia="zh-CN"/>
              </w:rPr>
            </w:pPr>
            <w:r w:rsidRPr="007B6BD5">
              <w:rPr>
                <w:rFonts w:ascii="Arial" w:hAnsi="Arial"/>
                <w:sz w:val="18"/>
              </w:rPr>
              <w:t>DC_66A-66A_n30A</w:t>
            </w:r>
          </w:p>
        </w:tc>
        <w:tc>
          <w:tcPr>
            <w:tcW w:w="1408" w:type="pct"/>
          </w:tcPr>
          <w:p w14:paraId="4E299D1A"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2D7CDD6A"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A4705B9" w14:textId="77777777" w:rsidR="00A77A3A" w:rsidRPr="007B6BD5" w:rsidRDefault="00A77A3A" w:rsidP="003C668C">
            <w:pPr>
              <w:spacing w:after="0"/>
              <w:jc w:val="center"/>
              <w:rPr>
                <w:rFonts w:ascii="Arial" w:hAnsi="Arial" w:cs="Arial"/>
                <w:sz w:val="18"/>
                <w:lang w:eastAsia="fi-FI"/>
              </w:rPr>
            </w:pPr>
          </w:p>
        </w:tc>
      </w:tr>
      <w:tr w:rsidR="00A77A3A" w:rsidRPr="007B6BD5" w14:paraId="5A309B24" w14:textId="77777777" w:rsidTr="00E32845">
        <w:trPr>
          <w:jc w:val="center"/>
        </w:trPr>
        <w:tc>
          <w:tcPr>
            <w:tcW w:w="1172" w:type="pct"/>
            <w:shd w:val="clear" w:color="auto" w:fill="auto"/>
            <w:noWrap/>
          </w:tcPr>
          <w:p w14:paraId="58518634"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4A966F5B"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083AC736" w14:textId="77777777" w:rsidR="00A77A3A" w:rsidRPr="007B6BD5" w:rsidRDefault="00A77A3A" w:rsidP="003C668C">
            <w:pPr>
              <w:spacing w:after="0"/>
              <w:jc w:val="center"/>
              <w:rPr>
                <w:rFonts w:ascii="Arial" w:hAnsi="Arial"/>
                <w:sz w:val="18"/>
              </w:rPr>
            </w:pPr>
            <w:r w:rsidRPr="007B6BD5">
              <w:rPr>
                <w:rFonts w:ascii="Arial" w:hAnsi="Arial" w:cs="Arial"/>
                <w:sz w:val="18"/>
                <w:lang w:eastAsia="fi-FI"/>
              </w:rPr>
              <w:t>No</w:t>
            </w:r>
          </w:p>
        </w:tc>
        <w:tc>
          <w:tcPr>
            <w:tcW w:w="1212" w:type="pct"/>
          </w:tcPr>
          <w:p w14:paraId="51F90B3A" w14:textId="77777777" w:rsidR="00A77A3A" w:rsidRPr="007B6BD5" w:rsidRDefault="00A77A3A" w:rsidP="003C668C">
            <w:pPr>
              <w:spacing w:after="0"/>
              <w:jc w:val="center"/>
              <w:rPr>
                <w:rFonts w:ascii="Arial" w:hAnsi="Arial" w:cs="Arial"/>
                <w:sz w:val="18"/>
                <w:lang w:eastAsia="fi-FI"/>
              </w:rPr>
            </w:pPr>
          </w:p>
        </w:tc>
      </w:tr>
      <w:tr w:rsidR="00A77A3A" w:rsidRPr="007B6BD5" w14:paraId="72D0E5B1" w14:textId="77777777" w:rsidTr="00E32845">
        <w:trPr>
          <w:jc w:val="center"/>
        </w:trPr>
        <w:tc>
          <w:tcPr>
            <w:tcW w:w="1172" w:type="pct"/>
            <w:shd w:val="clear" w:color="auto" w:fill="auto"/>
            <w:noWrap/>
          </w:tcPr>
          <w:p w14:paraId="15BCA393"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00DBFCAC" w14:textId="77777777" w:rsidR="00A77A3A" w:rsidRPr="007B6BD5" w:rsidRDefault="00A77A3A" w:rsidP="003C668C">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127903CA" w14:textId="77777777" w:rsidR="00A77A3A" w:rsidRPr="007B6BD5" w:rsidRDefault="00A77A3A" w:rsidP="003C668C">
            <w:pPr>
              <w:spacing w:after="0"/>
              <w:jc w:val="center"/>
              <w:rPr>
                <w:rFonts w:ascii="Arial" w:hAnsi="Arial"/>
                <w:sz w:val="18"/>
              </w:rPr>
            </w:pPr>
            <w:r w:rsidRPr="007B6BD5">
              <w:rPr>
                <w:rFonts w:ascii="Arial" w:hAnsi="Arial" w:cs="Arial"/>
                <w:sz w:val="18"/>
                <w:lang w:eastAsia="fi-FI"/>
              </w:rPr>
              <w:t>No</w:t>
            </w:r>
          </w:p>
        </w:tc>
        <w:tc>
          <w:tcPr>
            <w:tcW w:w="1212" w:type="pct"/>
          </w:tcPr>
          <w:p w14:paraId="479323CA" w14:textId="77777777" w:rsidR="00A77A3A" w:rsidRPr="007B6BD5" w:rsidRDefault="00A77A3A" w:rsidP="003C668C">
            <w:pPr>
              <w:spacing w:after="0"/>
              <w:jc w:val="center"/>
              <w:rPr>
                <w:rFonts w:ascii="Arial" w:hAnsi="Arial" w:cs="Arial"/>
                <w:sz w:val="18"/>
                <w:lang w:eastAsia="fi-FI"/>
              </w:rPr>
            </w:pPr>
          </w:p>
        </w:tc>
      </w:tr>
      <w:tr w:rsidR="00A77A3A" w:rsidRPr="007B6BD5" w14:paraId="792ED0FD" w14:textId="77777777" w:rsidTr="00E32845">
        <w:trPr>
          <w:jc w:val="center"/>
        </w:trPr>
        <w:tc>
          <w:tcPr>
            <w:tcW w:w="1172" w:type="pct"/>
            <w:shd w:val="clear" w:color="auto" w:fill="auto"/>
            <w:noWrap/>
          </w:tcPr>
          <w:p w14:paraId="5308AFA3"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DC_66A_n41A</w:t>
            </w:r>
          </w:p>
          <w:p w14:paraId="0F46CF4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A8A2F6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1248879D"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038750AE" w14:textId="77777777" w:rsidR="00A77A3A" w:rsidRPr="007B6BD5" w:rsidRDefault="00A77A3A" w:rsidP="003C668C">
            <w:pPr>
              <w:spacing w:after="0"/>
              <w:jc w:val="center"/>
              <w:rPr>
                <w:rFonts w:ascii="Arial" w:hAnsi="Arial"/>
                <w:sz w:val="18"/>
                <w:lang w:eastAsia="ja-JP"/>
              </w:rPr>
            </w:pPr>
          </w:p>
        </w:tc>
      </w:tr>
      <w:tr w:rsidR="00A77A3A" w:rsidRPr="007B6BD5" w14:paraId="17447934" w14:textId="77777777" w:rsidTr="00E32845">
        <w:trPr>
          <w:jc w:val="center"/>
        </w:trPr>
        <w:tc>
          <w:tcPr>
            <w:tcW w:w="1172" w:type="pct"/>
            <w:shd w:val="clear" w:color="auto" w:fill="auto"/>
            <w:noWrap/>
          </w:tcPr>
          <w:p w14:paraId="1414797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70839D8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043EDD5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7ABF4845" w14:textId="77777777" w:rsidR="00A77A3A" w:rsidRPr="007B6BD5" w:rsidRDefault="00A77A3A" w:rsidP="003C668C">
            <w:pPr>
              <w:spacing w:after="0"/>
              <w:jc w:val="center"/>
              <w:rPr>
                <w:rFonts w:ascii="Arial" w:hAnsi="Arial"/>
                <w:sz w:val="18"/>
                <w:lang w:eastAsia="ja-JP"/>
              </w:rPr>
            </w:pPr>
          </w:p>
        </w:tc>
      </w:tr>
      <w:tr w:rsidR="00A77A3A" w:rsidRPr="007B6BD5" w14:paraId="6008F733" w14:textId="77777777" w:rsidTr="00E32845">
        <w:trPr>
          <w:jc w:val="center"/>
        </w:trPr>
        <w:tc>
          <w:tcPr>
            <w:tcW w:w="1172" w:type="pct"/>
            <w:shd w:val="clear" w:color="auto" w:fill="auto"/>
            <w:noWrap/>
          </w:tcPr>
          <w:p w14:paraId="38EA765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5CBA9A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4138134E"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1F49748D" w14:textId="77777777" w:rsidR="00A77A3A" w:rsidRPr="007B6BD5" w:rsidDel="00D24888" w:rsidRDefault="00A77A3A" w:rsidP="003C668C">
            <w:pPr>
              <w:spacing w:after="0"/>
              <w:jc w:val="center"/>
              <w:rPr>
                <w:rFonts w:ascii="Arial" w:hAnsi="Arial"/>
                <w:sz w:val="18"/>
                <w:lang w:eastAsia="zh-CN"/>
              </w:rPr>
            </w:pPr>
          </w:p>
        </w:tc>
      </w:tr>
      <w:tr w:rsidR="00A77A3A" w:rsidRPr="007B6BD5" w14:paraId="1224BEA4" w14:textId="77777777" w:rsidTr="00E32845">
        <w:trPr>
          <w:jc w:val="center"/>
        </w:trPr>
        <w:tc>
          <w:tcPr>
            <w:tcW w:w="1172" w:type="pct"/>
            <w:shd w:val="clear" w:color="auto" w:fill="auto"/>
            <w:noWrap/>
          </w:tcPr>
          <w:p w14:paraId="53003F49"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DC_66A_n48A</w:t>
            </w:r>
          </w:p>
          <w:p w14:paraId="4B88B29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5638AB0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57068A74"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30FA6C98" w14:textId="77777777" w:rsidR="00A77A3A" w:rsidRPr="007B6BD5" w:rsidRDefault="00A77A3A" w:rsidP="003C668C">
            <w:pPr>
              <w:spacing w:after="0"/>
              <w:jc w:val="center"/>
              <w:rPr>
                <w:rFonts w:ascii="Arial" w:hAnsi="Arial"/>
                <w:sz w:val="18"/>
                <w:lang w:eastAsia="zh-TW"/>
              </w:rPr>
            </w:pPr>
          </w:p>
        </w:tc>
      </w:tr>
      <w:tr w:rsidR="00A77A3A" w:rsidRPr="007B6BD5" w14:paraId="7EEB0FFF" w14:textId="77777777" w:rsidTr="00E32845">
        <w:trPr>
          <w:jc w:val="center"/>
        </w:trPr>
        <w:tc>
          <w:tcPr>
            <w:tcW w:w="1172" w:type="pct"/>
            <w:shd w:val="clear" w:color="auto" w:fill="auto"/>
            <w:noWrap/>
          </w:tcPr>
          <w:p w14:paraId="26B24EA1"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DC_66A-66A_n48A</w:t>
            </w:r>
          </w:p>
          <w:p w14:paraId="217F410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29EF129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53A84121"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78D783E0" w14:textId="77777777" w:rsidR="00A77A3A" w:rsidRPr="007B6BD5" w:rsidRDefault="00A77A3A" w:rsidP="003C668C">
            <w:pPr>
              <w:spacing w:after="0"/>
              <w:jc w:val="center"/>
              <w:rPr>
                <w:rFonts w:ascii="Arial" w:hAnsi="Arial"/>
                <w:sz w:val="18"/>
                <w:lang w:eastAsia="zh-TW"/>
              </w:rPr>
            </w:pPr>
          </w:p>
        </w:tc>
      </w:tr>
      <w:tr w:rsidR="00A77A3A" w:rsidRPr="007B6BD5" w14:paraId="70BE424F" w14:textId="77777777" w:rsidTr="00E32845">
        <w:trPr>
          <w:jc w:val="center"/>
        </w:trPr>
        <w:tc>
          <w:tcPr>
            <w:tcW w:w="1172" w:type="pct"/>
            <w:shd w:val="clear" w:color="auto" w:fill="auto"/>
            <w:noWrap/>
          </w:tcPr>
          <w:p w14:paraId="1AD1B1EF"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DC_66A_n71A</w:t>
            </w:r>
          </w:p>
          <w:p w14:paraId="79A3E0E2"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DC_66C_n71A</w:t>
            </w:r>
          </w:p>
          <w:p w14:paraId="1EF72DB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0BA2C4B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7E62640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ja-JP"/>
              </w:rPr>
              <w:t>No</w:t>
            </w:r>
          </w:p>
        </w:tc>
        <w:tc>
          <w:tcPr>
            <w:tcW w:w="1212" w:type="pct"/>
          </w:tcPr>
          <w:p w14:paraId="1FA3FA19" w14:textId="77777777" w:rsidR="00A77A3A" w:rsidRPr="007B6BD5" w:rsidRDefault="00A77A3A" w:rsidP="003C668C">
            <w:pPr>
              <w:spacing w:after="0"/>
              <w:jc w:val="center"/>
              <w:rPr>
                <w:rFonts w:ascii="Arial" w:hAnsi="Arial"/>
                <w:sz w:val="18"/>
                <w:lang w:eastAsia="ja-JP"/>
              </w:rPr>
            </w:pPr>
          </w:p>
        </w:tc>
      </w:tr>
      <w:tr w:rsidR="00A77A3A" w:rsidRPr="007B6BD5" w14:paraId="64109A33" w14:textId="77777777" w:rsidTr="00E32845">
        <w:trPr>
          <w:jc w:val="center"/>
        </w:trPr>
        <w:tc>
          <w:tcPr>
            <w:tcW w:w="1172" w:type="pct"/>
            <w:shd w:val="clear" w:color="auto" w:fill="auto"/>
            <w:noWrap/>
          </w:tcPr>
          <w:p w14:paraId="4E02B780" w14:textId="77777777" w:rsidR="00A77A3A" w:rsidRPr="007B6BD5" w:rsidDel="009E21DE" w:rsidRDefault="00A77A3A" w:rsidP="003C668C">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59468B6E" w14:textId="77777777" w:rsidR="00A77A3A" w:rsidRPr="007B6BD5" w:rsidDel="009E21DE" w:rsidRDefault="00A77A3A" w:rsidP="003C668C">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025FE450" w14:textId="77777777" w:rsidR="00A77A3A" w:rsidRPr="007B6BD5" w:rsidDel="009E21DE" w:rsidRDefault="00A77A3A" w:rsidP="003C668C">
            <w:pPr>
              <w:spacing w:after="0"/>
              <w:jc w:val="center"/>
              <w:rPr>
                <w:rFonts w:ascii="Arial" w:hAnsi="Arial"/>
                <w:sz w:val="18"/>
                <w:lang w:eastAsia="ja-JP"/>
              </w:rPr>
            </w:pPr>
            <w:r w:rsidRPr="007B6BD5">
              <w:rPr>
                <w:rFonts w:ascii="Arial" w:hAnsi="Arial"/>
                <w:sz w:val="18"/>
                <w:szCs w:val="18"/>
              </w:rPr>
              <w:t>No</w:t>
            </w:r>
          </w:p>
        </w:tc>
        <w:tc>
          <w:tcPr>
            <w:tcW w:w="1212" w:type="pct"/>
          </w:tcPr>
          <w:p w14:paraId="33C69360" w14:textId="77777777" w:rsidR="00A77A3A" w:rsidRPr="007B6BD5" w:rsidRDefault="00A77A3A" w:rsidP="003C668C">
            <w:pPr>
              <w:spacing w:after="0"/>
              <w:jc w:val="center"/>
              <w:rPr>
                <w:rFonts w:ascii="Arial" w:hAnsi="Arial"/>
                <w:sz w:val="18"/>
                <w:szCs w:val="18"/>
              </w:rPr>
            </w:pPr>
          </w:p>
        </w:tc>
      </w:tr>
      <w:tr w:rsidR="00A77A3A" w:rsidRPr="007B6BD5" w14:paraId="1F2DEDFC" w14:textId="77777777" w:rsidTr="00E32845">
        <w:trPr>
          <w:jc w:val="center"/>
        </w:trPr>
        <w:tc>
          <w:tcPr>
            <w:tcW w:w="1172" w:type="pct"/>
            <w:shd w:val="clear" w:color="auto" w:fill="auto"/>
            <w:noWrap/>
          </w:tcPr>
          <w:p w14:paraId="6BF87C94"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ko-KR"/>
              </w:rPr>
              <w:t>DC_66A_n77A</w:t>
            </w:r>
          </w:p>
          <w:p w14:paraId="36D022BE" w14:textId="77777777" w:rsidR="00A77A3A" w:rsidRPr="007B6BD5" w:rsidRDefault="00A77A3A" w:rsidP="003C668C">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69D198EE"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8E4CE5C" w14:textId="77777777" w:rsidR="00A77A3A" w:rsidRPr="007B6BD5" w:rsidRDefault="00A77A3A" w:rsidP="003C668C">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CCD6879" w14:textId="77777777" w:rsidR="00A77A3A" w:rsidRPr="007B6BD5" w:rsidDel="00D24888" w:rsidRDefault="00A77A3A" w:rsidP="003C668C">
            <w:pPr>
              <w:spacing w:after="0"/>
              <w:jc w:val="center"/>
              <w:rPr>
                <w:rFonts w:ascii="Arial" w:hAnsi="Arial"/>
                <w:sz w:val="18"/>
                <w:lang w:eastAsia="zh-CN"/>
              </w:rPr>
            </w:pPr>
          </w:p>
        </w:tc>
      </w:tr>
      <w:tr w:rsidR="00A77A3A" w:rsidRPr="007B6BD5" w14:paraId="7D52DBED" w14:textId="77777777" w:rsidTr="00E32845">
        <w:trPr>
          <w:jc w:val="center"/>
        </w:trPr>
        <w:tc>
          <w:tcPr>
            <w:tcW w:w="1172" w:type="pct"/>
            <w:shd w:val="clear" w:color="auto" w:fill="auto"/>
            <w:noWrap/>
          </w:tcPr>
          <w:p w14:paraId="400F921F"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3065843B"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18EA486"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184A8166" w14:textId="77777777" w:rsidR="00A77A3A" w:rsidRPr="007B6BD5" w:rsidDel="00D24888" w:rsidRDefault="00A77A3A" w:rsidP="003C668C">
            <w:pPr>
              <w:spacing w:after="0"/>
              <w:jc w:val="center"/>
              <w:rPr>
                <w:rFonts w:ascii="Arial" w:hAnsi="Arial"/>
                <w:sz w:val="18"/>
                <w:lang w:eastAsia="zh-CN"/>
              </w:rPr>
            </w:pPr>
          </w:p>
        </w:tc>
      </w:tr>
      <w:tr w:rsidR="00A77A3A" w:rsidRPr="007B6BD5" w14:paraId="1076CA6A" w14:textId="77777777" w:rsidTr="00E32845">
        <w:trPr>
          <w:jc w:val="center"/>
        </w:trPr>
        <w:tc>
          <w:tcPr>
            <w:tcW w:w="1172" w:type="pct"/>
            <w:shd w:val="clear" w:color="auto" w:fill="auto"/>
            <w:noWrap/>
          </w:tcPr>
          <w:p w14:paraId="6ECC03F0"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23BFFD4F" w14:textId="77777777" w:rsidR="00A77A3A" w:rsidRPr="007B6BD5" w:rsidRDefault="00A77A3A" w:rsidP="003C668C">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17658190" w14:textId="77777777" w:rsidR="00A77A3A" w:rsidRPr="007B6BD5" w:rsidRDefault="00A77A3A" w:rsidP="003C668C">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C283E31" w14:textId="77777777" w:rsidR="00A77A3A" w:rsidRPr="007B6BD5" w:rsidRDefault="00A77A3A" w:rsidP="003C668C">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1EE69F37" w14:textId="77777777" w:rsidR="00A77A3A" w:rsidRPr="007B6BD5" w:rsidDel="00D24888" w:rsidRDefault="00A77A3A" w:rsidP="003C668C">
            <w:pPr>
              <w:spacing w:after="0"/>
              <w:jc w:val="center"/>
              <w:rPr>
                <w:rFonts w:ascii="Arial" w:hAnsi="Arial"/>
                <w:sz w:val="18"/>
                <w:lang w:eastAsia="zh-CN"/>
              </w:rPr>
            </w:pPr>
          </w:p>
        </w:tc>
      </w:tr>
      <w:tr w:rsidR="00A77A3A" w:rsidRPr="007B6BD5" w14:paraId="015784EA" w14:textId="77777777" w:rsidTr="00E32845">
        <w:trPr>
          <w:jc w:val="center"/>
        </w:trPr>
        <w:tc>
          <w:tcPr>
            <w:tcW w:w="1172" w:type="pct"/>
            <w:shd w:val="clear" w:color="auto" w:fill="auto"/>
            <w:noWrap/>
          </w:tcPr>
          <w:p w14:paraId="383FF849"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0924CFB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440F54B"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2B0F3456" w14:textId="77777777" w:rsidR="00A77A3A" w:rsidRPr="007B6BD5" w:rsidDel="00D24888" w:rsidRDefault="00A77A3A" w:rsidP="003C668C">
            <w:pPr>
              <w:spacing w:after="0"/>
              <w:jc w:val="center"/>
              <w:rPr>
                <w:rFonts w:ascii="Arial" w:hAnsi="Arial"/>
                <w:sz w:val="18"/>
                <w:lang w:eastAsia="zh-CN"/>
              </w:rPr>
            </w:pPr>
          </w:p>
        </w:tc>
      </w:tr>
      <w:tr w:rsidR="00A77A3A" w:rsidRPr="007B6BD5" w14:paraId="28D07B67" w14:textId="77777777" w:rsidTr="00E32845">
        <w:trPr>
          <w:jc w:val="center"/>
        </w:trPr>
        <w:tc>
          <w:tcPr>
            <w:tcW w:w="1172" w:type="pct"/>
            <w:shd w:val="clear" w:color="auto" w:fill="auto"/>
            <w:noWrap/>
          </w:tcPr>
          <w:p w14:paraId="1592A4EE"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35CE007A" w14:textId="77777777" w:rsidR="00A77A3A" w:rsidRPr="007B6BD5" w:rsidRDefault="00A77A3A" w:rsidP="003C668C">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3AF50846"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54B2D36"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10124AE9" w14:textId="77777777" w:rsidR="00A77A3A" w:rsidRPr="007B6BD5" w:rsidDel="00D24888" w:rsidRDefault="00A77A3A" w:rsidP="003C668C">
            <w:pPr>
              <w:spacing w:after="0"/>
              <w:jc w:val="center"/>
              <w:rPr>
                <w:rFonts w:ascii="Arial" w:hAnsi="Arial"/>
                <w:sz w:val="18"/>
                <w:lang w:eastAsia="zh-CN"/>
              </w:rPr>
            </w:pPr>
          </w:p>
        </w:tc>
      </w:tr>
      <w:tr w:rsidR="00A77A3A" w:rsidRPr="007B6BD5" w14:paraId="6760DE99" w14:textId="77777777" w:rsidTr="00E32845">
        <w:trPr>
          <w:jc w:val="center"/>
        </w:trPr>
        <w:tc>
          <w:tcPr>
            <w:tcW w:w="1172" w:type="pct"/>
            <w:shd w:val="clear" w:color="auto" w:fill="auto"/>
            <w:noWrap/>
          </w:tcPr>
          <w:p w14:paraId="611ADF14" w14:textId="77777777" w:rsidR="00A77A3A" w:rsidRPr="007B6BD5" w:rsidRDefault="00A77A3A" w:rsidP="003C668C">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5EECF91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41D376E" w14:textId="77777777" w:rsidR="00A77A3A" w:rsidRPr="007B6BD5" w:rsidRDefault="00A77A3A" w:rsidP="003C668C">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FE460C3" w14:textId="77777777" w:rsidR="00A77A3A" w:rsidRPr="007B6BD5" w:rsidDel="00D24888" w:rsidRDefault="00A77A3A" w:rsidP="003C668C">
            <w:pPr>
              <w:spacing w:after="0"/>
              <w:jc w:val="center"/>
              <w:rPr>
                <w:rFonts w:ascii="Arial" w:hAnsi="Arial"/>
                <w:sz w:val="18"/>
                <w:lang w:eastAsia="zh-CN"/>
              </w:rPr>
            </w:pPr>
          </w:p>
        </w:tc>
      </w:tr>
      <w:tr w:rsidR="00A77A3A" w:rsidRPr="007B6BD5" w14:paraId="198A5D2B" w14:textId="77777777" w:rsidTr="00E32845">
        <w:trPr>
          <w:jc w:val="center"/>
        </w:trPr>
        <w:tc>
          <w:tcPr>
            <w:tcW w:w="1172" w:type="pct"/>
            <w:shd w:val="clear" w:color="auto" w:fill="auto"/>
            <w:noWrap/>
          </w:tcPr>
          <w:p w14:paraId="0A48718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1838B2CC"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522FF2A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147CF9DD" w14:textId="77777777" w:rsidR="00A77A3A" w:rsidRPr="007B6BD5" w:rsidRDefault="00A77A3A" w:rsidP="003C668C">
            <w:pPr>
              <w:spacing w:after="0"/>
              <w:jc w:val="center"/>
              <w:rPr>
                <w:rFonts w:ascii="Arial" w:hAnsi="Arial"/>
                <w:sz w:val="18"/>
                <w:lang w:eastAsia="ja-JP"/>
              </w:rPr>
            </w:pPr>
          </w:p>
        </w:tc>
      </w:tr>
      <w:tr w:rsidR="00A77A3A" w:rsidRPr="007B6BD5" w14:paraId="3950D08F" w14:textId="77777777" w:rsidTr="00E32845">
        <w:trPr>
          <w:jc w:val="center"/>
        </w:trPr>
        <w:tc>
          <w:tcPr>
            <w:tcW w:w="1172" w:type="pct"/>
            <w:shd w:val="clear" w:color="auto" w:fill="auto"/>
            <w:noWrap/>
          </w:tcPr>
          <w:p w14:paraId="6C24F1D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05EC04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2E03A20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5C6C143A" w14:textId="77777777" w:rsidR="00A77A3A" w:rsidRPr="007B6BD5" w:rsidRDefault="00A77A3A" w:rsidP="003C668C">
            <w:pPr>
              <w:spacing w:after="0"/>
              <w:jc w:val="center"/>
              <w:rPr>
                <w:rFonts w:ascii="Arial" w:hAnsi="Arial"/>
                <w:sz w:val="18"/>
                <w:lang w:eastAsia="ja-JP"/>
              </w:rPr>
            </w:pPr>
          </w:p>
        </w:tc>
      </w:tr>
      <w:tr w:rsidR="00A77A3A" w:rsidRPr="007B6BD5" w14:paraId="378CC88B" w14:textId="77777777" w:rsidTr="00E32845">
        <w:trPr>
          <w:jc w:val="center"/>
        </w:trPr>
        <w:tc>
          <w:tcPr>
            <w:tcW w:w="1172" w:type="pct"/>
            <w:shd w:val="clear" w:color="auto" w:fill="auto"/>
            <w:noWrap/>
          </w:tcPr>
          <w:p w14:paraId="6C5DCF7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65ED206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50132B0"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2A025BE9" w14:textId="77777777" w:rsidR="00A77A3A" w:rsidRPr="007B6BD5" w:rsidRDefault="00A77A3A" w:rsidP="003C668C">
            <w:pPr>
              <w:spacing w:after="0"/>
              <w:jc w:val="center"/>
              <w:rPr>
                <w:rFonts w:ascii="Arial" w:hAnsi="Arial"/>
                <w:sz w:val="18"/>
                <w:lang w:eastAsia="ja-JP"/>
              </w:rPr>
            </w:pPr>
          </w:p>
        </w:tc>
      </w:tr>
      <w:tr w:rsidR="00A77A3A" w:rsidRPr="007B6BD5" w14:paraId="2600A677" w14:textId="77777777" w:rsidTr="00E32845">
        <w:trPr>
          <w:jc w:val="center"/>
        </w:trPr>
        <w:tc>
          <w:tcPr>
            <w:tcW w:w="1172" w:type="pct"/>
            <w:shd w:val="clear" w:color="auto" w:fill="auto"/>
            <w:noWrap/>
          </w:tcPr>
          <w:p w14:paraId="2EF6609A" w14:textId="77777777" w:rsidR="00A77A3A" w:rsidRPr="007B6BD5" w:rsidRDefault="00A77A3A" w:rsidP="003C668C">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3CE4C132"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2ED47F6B"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2929070F" w14:textId="77777777" w:rsidR="00A77A3A" w:rsidRPr="007B6BD5" w:rsidRDefault="00A77A3A" w:rsidP="003C668C">
            <w:pPr>
              <w:spacing w:after="0"/>
              <w:jc w:val="center"/>
              <w:rPr>
                <w:rFonts w:ascii="Arial" w:hAnsi="Arial"/>
                <w:sz w:val="18"/>
                <w:lang w:eastAsia="ja-JP"/>
              </w:rPr>
            </w:pPr>
          </w:p>
        </w:tc>
      </w:tr>
      <w:tr w:rsidR="00A77A3A" w:rsidRPr="007B6BD5" w14:paraId="2FEE7219" w14:textId="77777777" w:rsidTr="00E32845">
        <w:trPr>
          <w:jc w:val="center"/>
        </w:trPr>
        <w:tc>
          <w:tcPr>
            <w:tcW w:w="1172" w:type="pct"/>
            <w:shd w:val="clear" w:color="auto" w:fill="auto"/>
            <w:noWrap/>
            <w:vAlign w:val="center"/>
          </w:tcPr>
          <w:p w14:paraId="01FED8CF"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28D02BCE"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552D56ED"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76CB1D1" w14:textId="77777777" w:rsidR="00A77A3A" w:rsidRPr="007B6BD5" w:rsidRDefault="00A77A3A" w:rsidP="003C668C">
            <w:pPr>
              <w:spacing w:after="0"/>
              <w:jc w:val="center"/>
              <w:rPr>
                <w:rFonts w:ascii="Arial" w:hAnsi="Arial"/>
                <w:sz w:val="18"/>
                <w:lang w:eastAsia="ja-JP"/>
              </w:rPr>
            </w:pPr>
          </w:p>
        </w:tc>
      </w:tr>
      <w:tr w:rsidR="00A77A3A" w:rsidRPr="007B6BD5" w14:paraId="0B7C6FCA" w14:textId="77777777" w:rsidTr="00E32845">
        <w:trPr>
          <w:jc w:val="center"/>
        </w:trPr>
        <w:tc>
          <w:tcPr>
            <w:tcW w:w="1172" w:type="pct"/>
            <w:shd w:val="clear" w:color="auto" w:fill="auto"/>
            <w:noWrap/>
            <w:vAlign w:val="center"/>
          </w:tcPr>
          <w:p w14:paraId="699BF462"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1EFB427F"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2832D562"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130E2E0" w14:textId="77777777" w:rsidR="00A77A3A" w:rsidRPr="007B6BD5" w:rsidRDefault="00A77A3A" w:rsidP="003C668C">
            <w:pPr>
              <w:spacing w:after="0"/>
              <w:jc w:val="center"/>
              <w:rPr>
                <w:rFonts w:ascii="Arial" w:hAnsi="Arial"/>
                <w:sz w:val="18"/>
                <w:lang w:eastAsia="ja-JP"/>
              </w:rPr>
            </w:pPr>
          </w:p>
        </w:tc>
      </w:tr>
      <w:tr w:rsidR="00A77A3A" w:rsidRPr="007B6BD5" w14:paraId="119AEDAF" w14:textId="77777777" w:rsidTr="00E32845">
        <w:trPr>
          <w:jc w:val="center"/>
        </w:trPr>
        <w:tc>
          <w:tcPr>
            <w:tcW w:w="1172" w:type="pct"/>
            <w:shd w:val="clear" w:color="auto" w:fill="auto"/>
            <w:noWrap/>
            <w:vAlign w:val="center"/>
          </w:tcPr>
          <w:p w14:paraId="3FD945A4"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0D517355"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08C233B0"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1D459612" w14:textId="77777777" w:rsidR="00A77A3A" w:rsidRPr="007B6BD5" w:rsidRDefault="00A77A3A" w:rsidP="003C668C">
            <w:pPr>
              <w:spacing w:after="0"/>
              <w:jc w:val="center"/>
              <w:rPr>
                <w:rFonts w:ascii="Arial" w:hAnsi="Arial"/>
                <w:sz w:val="18"/>
                <w:lang w:eastAsia="ja-JP"/>
              </w:rPr>
            </w:pPr>
          </w:p>
        </w:tc>
      </w:tr>
      <w:tr w:rsidR="00A77A3A" w:rsidRPr="007B6BD5" w14:paraId="40008792" w14:textId="77777777" w:rsidTr="00E32845">
        <w:trPr>
          <w:jc w:val="center"/>
        </w:trPr>
        <w:tc>
          <w:tcPr>
            <w:tcW w:w="1172" w:type="pct"/>
            <w:shd w:val="clear" w:color="auto" w:fill="auto"/>
            <w:noWrap/>
            <w:vAlign w:val="center"/>
          </w:tcPr>
          <w:p w14:paraId="7F9D0E70"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473FE3E9"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791739FB"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8584F" w14:textId="77777777" w:rsidR="00A77A3A" w:rsidRPr="007B6BD5" w:rsidRDefault="00A77A3A" w:rsidP="003C668C">
            <w:pPr>
              <w:spacing w:after="0"/>
              <w:jc w:val="center"/>
              <w:rPr>
                <w:rFonts w:ascii="Arial" w:hAnsi="Arial"/>
                <w:sz w:val="18"/>
                <w:lang w:eastAsia="ja-JP"/>
              </w:rPr>
            </w:pPr>
          </w:p>
        </w:tc>
      </w:tr>
      <w:tr w:rsidR="00A77A3A" w:rsidRPr="007B6BD5" w14:paraId="300F9FB1" w14:textId="77777777" w:rsidTr="00E32845">
        <w:trPr>
          <w:jc w:val="center"/>
        </w:trPr>
        <w:tc>
          <w:tcPr>
            <w:tcW w:w="1172" w:type="pct"/>
            <w:shd w:val="clear" w:color="auto" w:fill="auto"/>
            <w:noWrap/>
            <w:vAlign w:val="center"/>
          </w:tcPr>
          <w:p w14:paraId="6F5DC0B5"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lastRenderedPageBreak/>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7AB6C355"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50707D27" w14:textId="77777777" w:rsidR="00A77A3A" w:rsidRPr="007B6BD5" w:rsidRDefault="00A77A3A" w:rsidP="003C668C">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67E22F4" w14:textId="77777777" w:rsidR="00A77A3A" w:rsidRPr="007B6BD5" w:rsidRDefault="00A77A3A" w:rsidP="003C668C">
            <w:pPr>
              <w:spacing w:after="0"/>
              <w:jc w:val="center"/>
              <w:rPr>
                <w:rFonts w:ascii="Arial" w:hAnsi="Arial"/>
                <w:sz w:val="18"/>
                <w:lang w:eastAsia="ja-JP"/>
              </w:rPr>
            </w:pPr>
          </w:p>
        </w:tc>
      </w:tr>
      <w:tr w:rsidR="00A77A3A" w:rsidRPr="007B6BD5" w14:paraId="5AB6DBD0" w14:textId="77777777" w:rsidTr="00E32845">
        <w:trPr>
          <w:jc w:val="center"/>
        </w:trPr>
        <w:tc>
          <w:tcPr>
            <w:tcW w:w="1172" w:type="pct"/>
            <w:shd w:val="clear" w:color="auto" w:fill="auto"/>
            <w:noWrap/>
            <w:vAlign w:val="center"/>
          </w:tcPr>
          <w:p w14:paraId="626E13DA"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33FC8822"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79FF5671"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3A421F0" w14:textId="77777777" w:rsidR="00A77A3A" w:rsidRPr="007B6BD5" w:rsidRDefault="00A77A3A" w:rsidP="003C668C">
            <w:pPr>
              <w:spacing w:after="0"/>
              <w:jc w:val="center"/>
              <w:rPr>
                <w:rFonts w:ascii="Arial" w:hAnsi="Arial"/>
                <w:sz w:val="18"/>
                <w:lang w:eastAsia="ja-JP"/>
              </w:rPr>
            </w:pPr>
          </w:p>
        </w:tc>
      </w:tr>
      <w:tr w:rsidR="00A77A3A" w:rsidRPr="007B6BD5" w14:paraId="7127EC58" w14:textId="77777777" w:rsidTr="00E32845">
        <w:trPr>
          <w:jc w:val="center"/>
        </w:trPr>
        <w:tc>
          <w:tcPr>
            <w:tcW w:w="1172" w:type="pct"/>
            <w:shd w:val="clear" w:color="auto" w:fill="auto"/>
            <w:noWrap/>
            <w:vAlign w:val="center"/>
          </w:tcPr>
          <w:p w14:paraId="341B9C6B"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224C9741"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6F535F0B"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C721F4E" w14:textId="77777777" w:rsidR="00A77A3A" w:rsidRPr="007B6BD5" w:rsidRDefault="00A77A3A" w:rsidP="003C668C">
            <w:pPr>
              <w:spacing w:after="0"/>
              <w:jc w:val="center"/>
              <w:rPr>
                <w:rFonts w:ascii="Arial" w:hAnsi="Arial"/>
                <w:sz w:val="18"/>
                <w:lang w:eastAsia="ja-JP"/>
              </w:rPr>
            </w:pPr>
          </w:p>
        </w:tc>
      </w:tr>
      <w:tr w:rsidR="00A77A3A" w:rsidRPr="007B6BD5" w14:paraId="6B91D450" w14:textId="77777777" w:rsidTr="00E32845">
        <w:trPr>
          <w:jc w:val="center"/>
        </w:trPr>
        <w:tc>
          <w:tcPr>
            <w:tcW w:w="1172" w:type="pct"/>
            <w:shd w:val="clear" w:color="auto" w:fill="auto"/>
            <w:noWrap/>
            <w:vAlign w:val="center"/>
          </w:tcPr>
          <w:p w14:paraId="23A2D34C"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3890D0AB"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26A20398"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0709F08" w14:textId="77777777" w:rsidR="00A77A3A" w:rsidRPr="007B6BD5" w:rsidRDefault="00A77A3A" w:rsidP="003C668C">
            <w:pPr>
              <w:spacing w:after="0"/>
              <w:jc w:val="center"/>
              <w:rPr>
                <w:rFonts w:ascii="Arial" w:hAnsi="Arial"/>
                <w:sz w:val="18"/>
                <w:lang w:eastAsia="ja-JP"/>
              </w:rPr>
            </w:pPr>
          </w:p>
        </w:tc>
      </w:tr>
      <w:tr w:rsidR="00A77A3A" w:rsidRPr="007B6BD5" w14:paraId="7E6B8E10" w14:textId="77777777" w:rsidTr="00E32845">
        <w:trPr>
          <w:jc w:val="center"/>
        </w:trPr>
        <w:tc>
          <w:tcPr>
            <w:tcW w:w="1172" w:type="pct"/>
            <w:shd w:val="clear" w:color="auto" w:fill="auto"/>
            <w:noWrap/>
            <w:vAlign w:val="center"/>
          </w:tcPr>
          <w:p w14:paraId="548AFC2B"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72F8E83E"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51F27E92"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EEE7E2E" w14:textId="77777777" w:rsidR="00A77A3A" w:rsidRPr="007B6BD5" w:rsidRDefault="00A77A3A" w:rsidP="003C668C">
            <w:pPr>
              <w:spacing w:after="0"/>
              <w:jc w:val="center"/>
              <w:rPr>
                <w:rFonts w:ascii="Arial" w:hAnsi="Arial"/>
                <w:sz w:val="18"/>
                <w:lang w:eastAsia="ja-JP"/>
              </w:rPr>
            </w:pPr>
          </w:p>
        </w:tc>
      </w:tr>
      <w:tr w:rsidR="00A77A3A" w:rsidRPr="007B6BD5" w14:paraId="1D6122C1" w14:textId="77777777" w:rsidTr="00E32845">
        <w:trPr>
          <w:jc w:val="center"/>
        </w:trPr>
        <w:tc>
          <w:tcPr>
            <w:tcW w:w="1172" w:type="pct"/>
            <w:shd w:val="clear" w:color="auto" w:fill="auto"/>
            <w:noWrap/>
            <w:vAlign w:val="center"/>
          </w:tcPr>
          <w:p w14:paraId="7F35F677"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543D40C5"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4CEAA40D"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0A4626F" w14:textId="77777777" w:rsidR="00A77A3A" w:rsidRPr="007B6BD5" w:rsidRDefault="00A77A3A" w:rsidP="003C668C">
            <w:pPr>
              <w:spacing w:after="0"/>
              <w:jc w:val="center"/>
              <w:rPr>
                <w:rFonts w:ascii="Arial" w:hAnsi="Arial"/>
                <w:sz w:val="18"/>
                <w:lang w:eastAsia="ja-JP"/>
              </w:rPr>
            </w:pPr>
          </w:p>
        </w:tc>
      </w:tr>
      <w:tr w:rsidR="00A77A3A" w:rsidRPr="007B6BD5" w14:paraId="1A2C3A2C" w14:textId="77777777" w:rsidTr="00E32845">
        <w:trPr>
          <w:jc w:val="center"/>
        </w:trPr>
        <w:tc>
          <w:tcPr>
            <w:tcW w:w="1172" w:type="pct"/>
            <w:shd w:val="clear" w:color="auto" w:fill="auto"/>
            <w:noWrap/>
            <w:vAlign w:val="center"/>
          </w:tcPr>
          <w:p w14:paraId="327F0534" w14:textId="77777777" w:rsidR="00A77A3A" w:rsidRPr="007B6BD5" w:rsidRDefault="00A77A3A" w:rsidP="003C668C">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4DF7737B" w14:textId="77777777" w:rsidR="00A77A3A" w:rsidRPr="007B6BD5" w:rsidRDefault="00A77A3A" w:rsidP="003C668C">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29161C7D" w14:textId="77777777" w:rsidR="00A77A3A" w:rsidRPr="007B6BD5" w:rsidRDefault="00A77A3A" w:rsidP="003C668C">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04FA2FA" w14:textId="77777777" w:rsidR="00A77A3A" w:rsidRPr="007B6BD5" w:rsidRDefault="00A77A3A" w:rsidP="003C668C">
            <w:pPr>
              <w:spacing w:after="0"/>
              <w:jc w:val="center"/>
              <w:rPr>
                <w:rFonts w:ascii="Arial" w:hAnsi="Arial"/>
                <w:sz w:val="18"/>
                <w:lang w:eastAsia="ja-JP"/>
              </w:rPr>
            </w:pPr>
          </w:p>
        </w:tc>
      </w:tr>
      <w:tr w:rsidR="00A77A3A" w:rsidRPr="007B6BD5" w14:paraId="7A21A917" w14:textId="77777777" w:rsidTr="00E32845">
        <w:trPr>
          <w:jc w:val="center"/>
        </w:trPr>
        <w:tc>
          <w:tcPr>
            <w:tcW w:w="1172" w:type="pct"/>
            <w:shd w:val="clear" w:color="auto" w:fill="auto"/>
            <w:noWrap/>
            <w:vAlign w:val="center"/>
          </w:tcPr>
          <w:p w14:paraId="2DC06C4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4A076FE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1A5DF2E0" w14:textId="77777777" w:rsidR="00A77A3A" w:rsidRPr="007B6BD5" w:rsidRDefault="00A77A3A" w:rsidP="003C668C">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13B470E" w14:textId="77777777" w:rsidR="00A77A3A" w:rsidRPr="007B6BD5" w:rsidRDefault="00A77A3A" w:rsidP="003C668C">
            <w:pPr>
              <w:spacing w:after="0"/>
              <w:jc w:val="center"/>
              <w:rPr>
                <w:rFonts w:ascii="Arial" w:hAnsi="Arial"/>
                <w:sz w:val="18"/>
                <w:lang w:eastAsia="ja-JP"/>
              </w:rPr>
            </w:pPr>
          </w:p>
        </w:tc>
      </w:tr>
      <w:tr w:rsidR="00A77A3A" w:rsidRPr="007B6BD5" w14:paraId="49629751" w14:textId="77777777" w:rsidTr="00E32845">
        <w:trPr>
          <w:jc w:val="center"/>
        </w:trPr>
        <w:tc>
          <w:tcPr>
            <w:tcW w:w="1172" w:type="pct"/>
            <w:shd w:val="clear" w:color="auto" w:fill="auto"/>
            <w:noWrap/>
            <w:vAlign w:val="center"/>
          </w:tcPr>
          <w:p w14:paraId="7860E2B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37E6A75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6AF00F0" w14:textId="77777777" w:rsidR="00A77A3A" w:rsidRPr="007B6BD5" w:rsidRDefault="00A77A3A" w:rsidP="003C668C">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22C3B77A" w14:textId="77777777" w:rsidR="00A77A3A" w:rsidRPr="007B6BD5" w:rsidRDefault="00A77A3A" w:rsidP="003C668C">
            <w:pPr>
              <w:spacing w:after="0"/>
              <w:jc w:val="center"/>
              <w:rPr>
                <w:rFonts w:ascii="Arial" w:hAnsi="Arial"/>
                <w:sz w:val="18"/>
                <w:lang w:eastAsia="ja-JP"/>
              </w:rPr>
            </w:pPr>
          </w:p>
        </w:tc>
      </w:tr>
      <w:tr w:rsidR="00A77A3A" w:rsidRPr="007B6BD5" w14:paraId="64C72D42" w14:textId="77777777" w:rsidTr="00E32845">
        <w:trPr>
          <w:jc w:val="center"/>
        </w:trPr>
        <w:tc>
          <w:tcPr>
            <w:tcW w:w="1172" w:type="pct"/>
            <w:shd w:val="clear" w:color="auto" w:fill="auto"/>
            <w:noWrap/>
          </w:tcPr>
          <w:p w14:paraId="6653C9A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376BF39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436CE596"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43B07D64" w14:textId="77777777" w:rsidR="00A77A3A" w:rsidRPr="007B6BD5" w:rsidRDefault="00A77A3A" w:rsidP="003C668C">
            <w:pPr>
              <w:spacing w:after="0"/>
              <w:jc w:val="center"/>
              <w:rPr>
                <w:rFonts w:ascii="Arial" w:hAnsi="Arial"/>
                <w:sz w:val="18"/>
                <w:lang w:eastAsia="ja-JP"/>
              </w:rPr>
            </w:pPr>
          </w:p>
        </w:tc>
      </w:tr>
      <w:tr w:rsidR="00A77A3A" w:rsidRPr="007B6BD5" w14:paraId="3EF68D2D" w14:textId="77777777" w:rsidTr="00E32845">
        <w:trPr>
          <w:jc w:val="center"/>
        </w:trPr>
        <w:tc>
          <w:tcPr>
            <w:tcW w:w="1172" w:type="pct"/>
            <w:shd w:val="clear" w:color="auto" w:fill="auto"/>
            <w:noWrap/>
          </w:tcPr>
          <w:p w14:paraId="4820253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144008C5" w14:textId="77777777" w:rsidR="00A77A3A" w:rsidRPr="007B6BD5" w:rsidRDefault="00A77A3A" w:rsidP="003C668C">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779D2EFA"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Yes</w:t>
            </w:r>
          </w:p>
        </w:tc>
        <w:tc>
          <w:tcPr>
            <w:tcW w:w="1212" w:type="pct"/>
          </w:tcPr>
          <w:p w14:paraId="64201C9D" w14:textId="77777777" w:rsidR="00A77A3A" w:rsidRPr="007B6BD5" w:rsidRDefault="00A77A3A" w:rsidP="003C668C">
            <w:pPr>
              <w:spacing w:after="0"/>
              <w:jc w:val="center"/>
              <w:rPr>
                <w:rFonts w:ascii="Arial" w:hAnsi="Arial"/>
                <w:sz w:val="18"/>
                <w:lang w:eastAsia="ja-JP"/>
              </w:rPr>
            </w:pPr>
          </w:p>
        </w:tc>
      </w:tr>
      <w:tr w:rsidR="00A77A3A" w:rsidRPr="007B6BD5" w14:paraId="78E9EC01" w14:textId="77777777" w:rsidTr="00E32845">
        <w:trPr>
          <w:jc w:val="center"/>
        </w:trPr>
        <w:tc>
          <w:tcPr>
            <w:tcW w:w="1172" w:type="pct"/>
            <w:shd w:val="clear" w:color="auto" w:fill="auto"/>
            <w:noWrap/>
          </w:tcPr>
          <w:p w14:paraId="1392BE8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7FA430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58DE3CC9"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60CECF0C" w14:textId="77777777" w:rsidR="00A77A3A" w:rsidRPr="007B6BD5" w:rsidRDefault="00A77A3A" w:rsidP="003C668C">
            <w:pPr>
              <w:spacing w:after="0"/>
              <w:jc w:val="center"/>
              <w:rPr>
                <w:rFonts w:ascii="Arial" w:hAnsi="Arial"/>
                <w:sz w:val="18"/>
                <w:lang w:eastAsia="zh-TW"/>
              </w:rPr>
            </w:pPr>
          </w:p>
        </w:tc>
      </w:tr>
      <w:tr w:rsidR="00A77A3A" w:rsidRPr="007B6BD5" w14:paraId="1C9566F1" w14:textId="77777777" w:rsidTr="00E32845">
        <w:trPr>
          <w:jc w:val="center"/>
        </w:trPr>
        <w:tc>
          <w:tcPr>
            <w:tcW w:w="1172" w:type="pct"/>
            <w:shd w:val="clear" w:color="auto" w:fill="auto"/>
            <w:noWrap/>
          </w:tcPr>
          <w:p w14:paraId="410FCAB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15E18F8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94CD45D"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ja-JP"/>
              </w:rPr>
              <w:t>No</w:t>
            </w:r>
          </w:p>
        </w:tc>
        <w:tc>
          <w:tcPr>
            <w:tcW w:w="1212" w:type="pct"/>
          </w:tcPr>
          <w:p w14:paraId="637BB9D7" w14:textId="77777777" w:rsidR="00A77A3A" w:rsidRPr="007B6BD5" w:rsidRDefault="00A77A3A" w:rsidP="003C668C">
            <w:pPr>
              <w:spacing w:after="0"/>
              <w:jc w:val="center"/>
              <w:rPr>
                <w:rFonts w:ascii="Arial" w:hAnsi="Arial"/>
                <w:sz w:val="18"/>
                <w:lang w:eastAsia="zh-TW"/>
              </w:rPr>
            </w:pPr>
          </w:p>
        </w:tc>
      </w:tr>
      <w:tr w:rsidR="00A77A3A" w:rsidRPr="007B6BD5" w14:paraId="60B5F418" w14:textId="77777777" w:rsidTr="00E32845">
        <w:trPr>
          <w:jc w:val="center"/>
        </w:trPr>
        <w:tc>
          <w:tcPr>
            <w:tcW w:w="1172" w:type="pct"/>
            <w:shd w:val="clear" w:color="auto" w:fill="auto"/>
            <w:noWrap/>
          </w:tcPr>
          <w:p w14:paraId="2A9AEC5E"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146A8A33"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564474E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ja-JP"/>
              </w:rPr>
              <w:t>No</w:t>
            </w:r>
          </w:p>
        </w:tc>
        <w:tc>
          <w:tcPr>
            <w:tcW w:w="1212" w:type="pct"/>
          </w:tcPr>
          <w:p w14:paraId="1B45D2D5" w14:textId="77777777" w:rsidR="00A77A3A" w:rsidRPr="007B6BD5" w:rsidRDefault="00A77A3A" w:rsidP="003C668C">
            <w:pPr>
              <w:spacing w:after="0"/>
              <w:jc w:val="center"/>
              <w:rPr>
                <w:rFonts w:ascii="Arial" w:hAnsi="Arial"/>
                <w:sz w:val="18"/>
                <w:lang w:eastAsia="zh-TW"/>
              </w:rPr>
            </w:pPr>
          </w:p>
        </w:tc>
      </w:tr>
      <w:tr w:rsidR="00A77A3A" w:rsidRPr="007B6BD5" w14:paraId="488A8FCB" w14:textId="77777777" w:rsidTr="00E32845">
        <w:trPr>
          <w:jc w:val="center"/>
        </w:trPr>
        <w:tc>
          <w:tcPr>
            <w:tcW w:w="1172" w:type="pct"/>
            <w:shd w:val="clear" w:color="auto" w:fill="auto"/>
            <w:noWrap/>
            <w:vAlign w:val="center"/>
          </w:tcPr>
          <w:p w14:paraId="3F6217D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31391B6C"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76DDDE4A" w14:textId="77777777" w:rsidR="00A77A3A" w:rsidRPr="007B6BD5" w:rsidRDefault="00A77A3A" w:rsidP="003C668C">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38A5B7D7" w14:textId="77777777" w:rsidR="00A77A3A" w:rsidRPr="007B6BD5" w:rsidRDefault="00A77A3A" w:rsidP="003C668C">
            <w:pPr>
              <w:spacing w:after="0"/>
              <w:jc w:val="center"/>
              <w:rPr>
                <w:rFonts w:ascii="Arial" w:hAnsi="Arial"/>
                <w:sz w:val="18"/>
                <w:lang w:eastAsia="ja-JP"/>
              </w:rPr>
            </w:pPr>
          </w:p>
        </w:tc>
      </w:tr>
      <w:tr w:rsidR="00A77A3A" w:rsidRPr="007B6BD5" w14:paraId="42CC1790" w14:textId="77777777" w:rsidTr="00E32845">
        <w:trPr>
          <w:jc w:val="center"/>
        </w:trPr>
        <w:tc>
          <w:tcPr>
            <w:tcW w:w="1172" w:type="pct"/>
            <w:shd w:val="clear" w:color="auto" w:fill="auto"/>
            <w:noWrap/>
          </w:tcPr>
          <w:p w14:paraId="06BB2CAD"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55AD98B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7FC8F407"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ja-JP"/>
              </w:rPr>
              <w:t>No</w:t>
            </w:r>
          </w:p>
        </w:tc>
        <w:tc>
          <w:tcPr>
            <w:tcW w:w="1212" w:type="pct"/>
          </w:tcPr>
          <w:p w14:paraId="5B46B64A" w14:textId="77777777" w:rsidR="00A77A3A" w:rsidRPr="007B6BD5" w:rsidRDefault="00A77A3A" w:rsidP="003C668C">
            <w:pPr>
              <w:spacing w:after="0"/>
              <w:jc w:val="center"/>
              <w:rPr>
                <w:rFonts w:ascii="Arial" w:hAnsi="Arial"/>
                <w:sz w:val="18"/>
                <w:lang w:eastAsia="ja-JP"/>
              </w:rPr>
            </w:pPr>
          </w:p>
        </w:tc>
      </w:tr>
      <w:tr w:rsidR="00A77A3A" w:rsidRPr="007B6BD5" w14:paraId="68F6493B" w14:textId="77777777" w:rsidTr="00E32845">
        <w:trPr>
          <w:jc w:val="center"/>
        </w:trPr>
        <w:tc>
          <w:tcPr>
            <w:tcW w:w="1172" w:type="pct"/>
            <w:shd w:val="clear" w:color="auto" w:fill="auto"/>
            <w:noWrap/>
          </w:tcPr>
          <w:p w14:paraId="2AB0D19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5C668039"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63520523"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5C9C0846" w14:textId="77777777" w:rsidR="00A77A3A" w:rsidRPr="007B6BD5" w:rsidRDefault="00A77A3A" w:rsidP="003C668C">
            <w:pPr>
              <w:spacing w:after="0"/>
              <w:jc w:val="center"/>
              <w:rPr>
                <w:rFonts w:ascii="Arial" w:hAnsi="Arial"/>
                <w:sz w:val="18"/>
                <w:lang w:eastAsia="zh-TW"/>
              </w:rPr>
            </w:pPr>
          </w:p>
        </w:tc>
      </w:tr>
      <w:tr w:rsidR="00A77A3A" w:rsidRPr="007B6BD5" w14:paraId="4BE81A87" w14:textId="77777777" w:rsidTr="00E32845">
        <w:trPr>
          <w:jc w:val="center"/>
        </w:trPr>
        <w:tc>
          <w:tcPr>
            <w:tcW w:w="1172" w:type="pct"/>
            <w:shd w:val="clear" w:color="auto" w:fill="auto"/>
            <w:noWrap/>
          </w:tcPr>
          <w:p w14:paraId="4B645A8A" w14:textId="77777777" w:rsidR="00A77A3A" w:rsidRPr="007B6BD5" w:rsidRDefault="00A77A3A" w:rsidP="003C668C">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63F22E82"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CEF0AEA"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59829D1B"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fi-FI"/>
              </w:rPr>
              <w:t>No</w:t>
            </w:r>
          </w:p>
        </w:tc>
        <w:tc>
          <w:tcPr>
            <w:tcW w:w="1212" w:type="pct"/>
          </w:tcPr>
          <w:p w14:paraId="02D1F672" w14:textId="77777777" w:rsidR="00A77A3A" w:rsidRPr="007B6BD5" w:rsidRDefault="00A77A3A" w:rsidP="003C668C">
            <w:pPr>
              <w:spacing w:after="0"/>
              <w:jc w:val="center"/>
              <w:rPr>
                <w:rFonts w:ascii="Arial" w:hAnsi="Arial"/>
                <w:sz w:val="18"/>
                <w:lang w:eastAsia="zh-TW"/>
              </w:rPr>
            </w:pPr>
          </w:p>
        </w:tc>
      </w:tr>
      <w:tr w:rsidR="00A77A3A" w:rsidRPr="007B6BD5" w14:paraId="3D6A74C5" w14:textId="77777777" w:rsidTr="00E32845">
        <w:trPr>
          <w:jc w:val="center"/>
        </w:trPr>
        <w:tc>
          <w:tcPr>
            <w:tcW w:w="1172" w:type="pct"/>
            <w:shd w:val="clear" w:color="auto" w:fill="auto"/>
            <w:noWrap/>
          </w:tcPr>
          <w:p w14:paraId="224E7FD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388B40E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5146E4E5"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No</w:t>
            </w:r>
          </w:p>
        </w:tc>
        <w:tc>
          <w:tcPr>
            <w:tcW w:w="1212" w:type="pct"/>
          </w:tcPr>
          <w:p w14:paraId="27C7F764" w14:textId="77777777" w:rsidR="00A77A3A" w:rsidRPr="007B6BD5" w:rsidRDefault="00A77A3A" w:rsidP="003C668C">
            <w:pPr>
              <w:spacing w:after="0"/>
              <w:jc w:val="center"/>
              <w:rPr>
                <w:rFonts w:ascii="Arial" w:hAnsi="Arial"/>
                <w:sz w:val="18"/>
                <w:lang w:eastAsia="zh-TW"/>
              </w:rPr>
            </w:pPr>
          </w:p>
        </w:tc>
      </w:tr>
      <w:tr w:rsidR="00A77A3A" w:rsidRPr="007B6BD5" w14:paraId="6274E045" w14:textId="77777777" w:rsidTr="00E32845">
        <w:trPr>
          <w:jc w:val="center"/>
        </w:trPr>
        <w:tc>
          <w:tcPr>
            <w:tcW w:w="1172" w:type="pct"/>
            <w:shd w:val="clear" w:color="auto" w:fill="auto"/>
            <w:noWrap/>
          </w:tcPr>
          <w:p w14:paraId="380E814F"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1F8382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1321EC98" w14:textId="77777777" w:rsidR="00A77A3A" w:rsidRPr="007B6BD5" w:rsidRDefault="00A77A3A" w:rsidP="003C668C">
            <w:pPr>
              <w:spacing w:after="0"/>
              <w:jc w:val="center"/>
              <w:rPr>
                <w:rFonts w:ascii="Arial" w:hAnsi="Arial"/>
                <w:sz w:val="18"/>
                <w:lang w:eastAsia="ja-JP"/>
              </w:rPr>
            </w:pPr>
            <w:r w:rsidRPr="007B6BD5">
              <w:rPr>
                <w:rFonts w:ascii="Arial" w:hAnsi="Arial"/>
                <w:sz w:val="18"/>
                <w:lang w:eastAsia="zh-TW"/>
              </w:rPr>
              <w:t>No</w:t>
            </w:r>
          </w:p>
        </w:tc>
        <w:tc>
          <w:tcPr>
            <w:tcW w:w="1212" w:type="pct"/>
          </w:tcPr>
          <w:p w14:paraId="177E46F5" w14:textId="77777777" w:rsidR="00A77A3A" w:rsidRPr="007B6BD5" w:rsidRDefault="00A77A3A" w:rsidP="003C668C">
            <w:pPr>
              <w:spacing w:after="0"/>
              <w:jc w:val="center"/>
              <w:rPr>
                <w:rFonts w:ascii="Arial" w:hAnsi="Arial"/>
                <w:sz w:val="18"/>
                <w:lang w:eastAsia="zh-TW"/>
              </w:rPr>
            </w:pPr>
          </w:p>
        </w:tc>
      </w:tr>
      <w:tr w:rsidR="00A77A3A" w:rsidRPr="007B6BD5" w14:paraId="1AA7E126" w14:textId="77777777" w:rsidTr="00E32845">
        <w:trPr>
          <w:jc w:val="center"/>
        </w:trPr>
        <w:tc>
          <w:tcPr>
            <w:tcW w:w="1172" w:type="pct"/>
            <w:shd w:val="clear" w:color="auto" w:fill="auto"/>
            <w:noWrap/>
          </w:tcPr>
          <w:p w14:paraId="38CCAAE8"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1EC55914" w14:textId="77777777" w:rsidR="00A77A3A" w:rsidRPr="007B6BD5" w:rsidRDefault="00A77A3A" w:rsidP="003C668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13F72318" w14:textId="77777777" w:rsidR="00A77A3A" w:rsidRPr="007B6BD5" w:rsidRDefault="00A77A3A" w:rsidP="003C668C">
            <w:pPr>
              <w:spacing w:after="0"/>
              <w:jc w:val="center"/>
              <w:rPr>
                <w:rFonts w:ascii="Arial" w:hAnsi="Arial"/>
                <w:sz w:val="18"/>
                <w:lang w:eastAsia="zh-TW"/>
              </w:rPr>
            </w:pPr>
            <w:r w:rsidRPr="007B6BD5">
              <w:rPr>
                <w:rFonts w:ascii="Arial" w:hAnsi="Arial"/>
                <w:sz w:val="18"/>
                <w:lang w:eastAsia="zh-TW"/>
              </w:rPr>
              <w:t>No</w:t>
            </w:r>
          </w:p>
        </w:tc>
        <w:tc>
          <w:tcPr>
            <w:tcW w:w="1212" w:type="pct"/>
          </w:tcPr>
          <w:p w14:paraId="0B0A067F" w14:textId="77777777" w:rsidR="00A77A3A" w:rsidRPr="007B6BD5" w:rsidRDefault="00A77A3A" w:rsidP="003C668C">
            <w:pPr>
              <w:spacing w:after="0"/>
              <w:jc w:val="center"/>
              <w:rPr>
                <w:rFonts w:ascii="Arial" w:hAnsi="Arial"/>
                <w:sz w:val="18"/>
                <w:lang w:eastAsia="zh-TW"/>
              </w:rPr>
            </w:pPr>
          </w:p>
        </w:tc>
      </w:tr>
      <w:tr w:rsidR="00A77A3A" w:rsidRPr="007B6BD5" w14:paraId="225AA8FC" w14:textId="77777777" w:rsidTr="003C668C">
        <w:trPr>
          <w:jc w:val="center"/>
        </w:trPr>
        <w:tc>
          <w:tcPr>
            <w:tcW w:w="5000" w:type="pct"/>
            <w:gridSpan w:val="4"/>
            <w:shd w:val="clear" w:color="auto" w:fill="auto"/>
            <w:noWrap/>
            <w:vAlign w:val="center"/>
          </w:tcPr>
          <w:p w14:paraId="35752C52"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6B32247F"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7DAF0CC0"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3F892241"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AF3DEE0"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8B9E0E3"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1DF53012"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6241E094"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145176E5"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144ADC9A"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16FDB645" w14:textId="77777777" w:rsidR="00A77A3A" w:rsidRPr="007B6BD5" w:rsidRDefault="00A77A3A" w:rsidP="003C668C">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cs="Arial"/>
                <w:sz w:val="18"/>
              </w:rPr>
              <w:t>maximum</w:t>
            </w:r>
            <w:r>
              <w:rPr>
                <w:rFonts w:ascii="Arial" w:hAnsi="Arial" w:cs="Arial"/>
                <w:sz w:val="18"/>
              </w:rPr>
              <w:t xml:space="preserve"> </w:t>
            </w:r>
            <w:r w:rsidRPr="007B6BD5">
              <w:rPr>
                <w:rFonts w:ascii="Arial" w:hAnsi="Arial" w:cs="Arial"/>
                <w:sz w:val="18"/>
              </w:rPr>
              <w:t>power</w:t>
            </w:r>
            <w:r>
              <w:rPr>
                <w:rFonts w:ascii="Arial" w:hAnsi="Arial" w:cs="Arial"/>
                <w:sz w:val="18"/>
              </w:rPr>
              <w:t xml:space="preserve"> </w:t>
            </w:r>
            <w:r w:rsidRPr="007B6BD5">
              <w:rPr>
                <w:rFonts w:ascii="Arial" w:hAnsi="Arial" w:cs="Arial"/>
                <w:sz w:val="18"/>
              </w:rPr>
              <w:t>spectral</w:t>
            </w:r>
            <w:r>
              <w:rPr>
                <w:rFonts w:ascii="Arial" w:hAnsi="Arial" w:cs="Arial"/>
                <w:sz w:val="18"/>
              </w:rPr>
              <w:t xml:space="preserve"> </w:t>
            </w:r>
            <w:r w:rsidRPr="007B6BD5">
              <w:rPr>
                <w:rFonts w:ascii="Arial" w:hAnsi="Arial" w:cs="Arial"/>
                <w:sz w:val="18"/>
              </w:rPr>
              <w:t>density</w:t>
            </w:r>
            <w:r>
              <w:rPr>
                <w:rFonts w:ascii="Arial" w:hAnsi="Arial" w:cs="Arial"/>
                <w:sz w:val="18"/>
              </w:rPr>
              <w:t xml:space="preserve"> </w:t>
            </w:r>
            <w:r w:rsidRPr="007B6BD5">
              <w:rPr>
                <w:rFonts w:ascii="Arial" w:hAnsi="Arial" w:cs="Arial"/>
                <w:sz w:val="18"/>
              </w:rPr>
              <w:t>imbalance</w:t>
            </w:r>
            <w:r>
              <w:rPr>
                <w:rFonts w:ascii="Arial" w:hAnsi="Arial" w:cs="Arial"/>
                <w:sz w:val="18"/>
              </w:rPr>
              <w:t xml:space="preserve"> </w:t>
            </w:r>
            <w:r w:rsidRPr="007B6BD5">
              <w:rPr>
                <w:rFonts w:ascii="Arial" w:hAnsi="Arial" w:cs="Arial"/>
                <w:sz w:val="18"/>
              </w:rPr>
              <w:t>between</w:t>
            </w:r>
            <w:r>
              <w:rPr>
                <w:rFonts w:ascii="Arial" w:hAnsi="Arial" w:cs="Arial"/>
                <w:sz w:val="18"/>
              </w:rPr>
              <w:t xml:space="preserve"> </w:t>
            </w:r>
            <w:r w:rsidRPr="007B6BD5">
              <w:rPr>
                <w:rFonts w:ascii="Arial" w:hAnsi="Arial" w:cs="Arial"/>
                <w:sz w:val="18"/>
              </w:rPr>
              <w:t>downlink</w:t>
            </w:r>
            <w:r>
              <w:rPr>
                <w:rFonts w:ascii="Arial" w:hAnsi="Arial" w:cs="Arial"/>
                <w:sz w:val="18"/>
              </w:rPr>
              <w:t xml:space="preserve"> </w:t>
            </w:r>
            <w:r w:rsidRPr="007B6BD5">
              <w:rPr>
                <w:rFonts w:ascii="Arial" w:hAnsi="Arial" w:cs="Arial"/>
                <w:sz w:val="18"/>
              </w:rPr>
              <w:t>carriers</w:t>
            </w:r>
            <w:r>
              <w:rPr>
                <w:rFonts w:ascii="Arial" w:hAnsi="Arial" w:cs="Arial"/>
                <w:sz w:val="18"/>
              </w:rPr>
              <w:t xml:space="preserve"> </w:t>
            </w:r>
            <w:r w:rsidRPr="007B6BD5">
              <w:rPr>
                <w:rFonts w:ascii="Arial" w:hAnsi="Arial" w:cs="Arial"/>
                <w:sz w:val="18"/>
              </w:rPr>
              <w:t>is</w:t>
            </w:r>
            <w:r>
              <w:rPr>
                <w:rFonts w:ascii="Arial" w:hAnsi="Arial" w:cs="Arial"/>
                <w:sz w:val="18"/>
              </w:rPr>
              <w:t xml:space="preserve"> </w:t>
            </w:r>
            <w:r w:rsidRPr="007B6BD5">
              <w:rPr>
                <w:rFonts w:ascii="Arial" w:hAnsi="Arial" w:cs="Arial"/>
                <w:sz w:val="18"/>
              </w:rPr>
              <w:t>within</w:t>
            </w:r>
            <w:r>
              <w:rPr>
                <w:rFonts w:ascii="Arial" w:hAnsi="Arial" w:cs="Arial"/>
                <w:sz w:val="18"/>
              </w:rPr>
              <w:t xml:space="preserve"> </w:t>
            </w:r>
            <w:r w:rsidRPr="007B6BD5">
              <w:rPr>
                <w:rFonts w:ascii="Arial" w:hAnsi="Arial" w:cs="Arial"/>
                <w:sz w:val="18"/>
              </w:rPr>
              <w:t>6</w:t>
            </w:r>
            <w:r>
              <w:rPr>
                <w:rFonts w:ascii="Arial" w:hAnsi="Arial" w:cs="Arial"/>
                <w:sz w:val="18"/>
              </w:rPr>
              <w:t xml:space="preserve"> </w:t>
            </w:r>
            <w:proofErr w:type="spellStart"/>
            <w:r w:rsidRPr="007B6BD5">
              <w:rPr>
                <w:rFonts w:ascii="Arial" w:hAnsi="Arial" w:cs="Arial"/>
                <w:sz w:val="18"/>
              </w:rPr>
              <w:t>dB.</w:t>
            </w:r>
            <w:proofErr w:type="spellEnd"/>
            <w:r>
              <w:rPr>
                <w:rFonts w:ascii="Arial" w:hAnsi="Arial" w:cs="Arial"/>
                <w:sz w:val="18"/>
              </w:rPr>
              <w:t xml:space="preserve"> </w:t>
            </w:r>
            <w:r w:rsidRPr="007B6BD5">
              <w:rPr>
                <w:rFonts w:ascii="Arial" w:hAnsi="Arial" w:cs="Arial"/>
                <w:sz w:val="18"/>
              </w:rPr>
              <w:t>If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UE</w:t>
            </w:r>
            <w:r>
              <w:rPr>
                <w:rFonts w:ascii="Arial" w:hAnsi="Arial" w:cs="Arial"/>
                <w:sz w:val="18"/>
              </w:rPr>
              <w:t xml:space="preserve"> </w:t>
            </w:r>
            <w:r w:rsidRPr="007B6BD5">
              <w:rPr>
                <w:rFonts w:ascii="Arial" w:hAnsi="Arial" w:cs="Arial"/>
                <w:sz w:val="18"/>
              </w:rPr>
              <w:t>indicates</w:t>
            </w:r>
            <w:r>
              <w:rPr>
                <w:rFonts w:ascii="Arial" w:hAnsi="Arial" w:cs="Arial"/>
                <w:sz w:val="18"/>
              </w:rPr>
              <w:t xml:space="preserve"> </w:t>
            </w:r>
            <w:r w:rsidRPr="007B6BD5">
              <w:rPr>
                <w:rFonts w:ascii="Arial" w:hAnsi="Arial" w:cs="Arial"/>
                <w:i/>
                <w:iCs/>
                <w:sz w:val="18"/>
              </w:rPr>
              <w:t>interBandMRDC-WithOverlapDL-Bands-r</w:t>
            </w:r>
            <w:r w:rsidRPr="007B6BD5">
              <w:rPr>
                <w:rFonts w:ascii="Arial" w:hAnsi="Arial" w:cs="Arial"/>
                <w:i/>
                <w:iCs/>
                <w:sz w:val="18"/>
                <w:szCs w:val="18"/>
              </w:rPr>
              <w:t>16</w:t>
            </w:r>
            <w:r>
              <w:rPr>
                <w:rFonts w:ascii="Arial" w:hAnsi="Arial" w:cs="Arial"/>
                <w:sz w:val="18"/>
                <w:szCs w:val="18"/>
              </w:rPr>
              <w:t xml:space="preserve"> </w:t>
            </w:r>
            <w:r w:rsidRPr="007B6BD5">
              <w:rPr>
                <w:rFonts w:ascii="Arial" w:hAnsi="Arial" w:cs="Arial"/>
                <w:sz w:val="18"/>
                <w:szCs w:val="18"/>
              </w:rPr>
              <w:t>but</w:t>
            </w:r>
            <w:r>
              <w:rPr>
                <w:rFonts w:ascii="Arial" w:hAnsi="Arial" w:cs="Arial"/>
                <w:sz w:val="18"/>
                <w:szCs w:val="18"/>
              </w:rPr>
              <w:t xml:space="preserve"> </w:t>
            </w:r>
            <w:r w:rsidRPr="007B6BD5">
              <w:rPr>
                <w:rFonts w:ascii="Arial" w:hAnsi="Arial" w:cs="Arial"/>
                <w:sz w:val="18"/>
                <w:szCs w:val="18"/>
              </w:rPr>
              <w:t>does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indicate</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or</w:t>
            </w:r>
            <w:r>
              <w:rPr>
                <w:rFonts w:ascii="Arial" w:hAnsi="Arial" w:cs="Arial"/>
                <w:sz w:val="18"/>
                <w:szCs w:val="18"/>
              </w:rPr>
              <w:t xml:space="preserve"> </w:t>
            </w:r>
            <w:r w:rsidRPr="007B6BD5">
              <w:rPr>
                <w:rFonts w:ascii="Arial" w:hAnsi="Arial" w:cs="Arial"/>
                <w:sz w:val="18"/>
                <w:szCs w:val="18"/>
              </w:rPr>
              <w:t>a</w:t>
            </w:r>
            <w:r>
              <w:rPr>
                <w:rFonts w:ascii="Arial" w:hAnsi="Arial" w:cs="Arial"/>
                <w:sz w:val="18"/>
                <w:szCs w:val="18"/>
              </w:rPr>
              <w:t xml:space="preserve"> </w:t>
            </w:r>
            <w:r w:rsidRPr="007B6BD5">
              <w:rPr>
                <w:rFonts w:ascii="Arial" w:hAnsi="Arial" w:cs="Arial"/>
                <w:sz w:val="18"/>
                <w:szCs w:val="18"/>
              </w:rPr>
              <w:t>UE</w:t>
            </w:r>
            <w:r>
              <w:rPr>
                <w:rFonts w:ascii="Arial" w:hAnsi="Arial" w:cs="Arial"/>
                <w:sz w:val="18"/>
                <w:szCs w:val="18"/>
              </w:rPr>
              <w:t xml:space="preserve"> </w:t>
            </w:r>
            <w:r w:rsidRPr="007B6BD5">
              <w:rPr>
                <w:rFonts w:ascii="Arial" w:hAnsi="Arial" w:cs="Arial"/>
                <w:sz w:val="18"/>
                <w:szCs w:val="18"/>
              </w:rPr>
              <w:t>indicates</w:t>
            </w:r>
            <w:r>
              <w:rPr>
                <w:rFonts w:ascii="Arial" w:hAnsi="Arial" w:cs="Arial"/>
                <w:sz w:val="18"/>
                <w:szCs w:val="18"/>
              </w:rPr>
              <w:t xml:space="preserve"> </w:t>
            </w:r>
            <w:r w:rsidRPr="007B6BD5">
              <w:rPr>
                <w:rFonts w:ascii="Arial" w:hAnsi="Arial" w:cs="Arial"/>
                <w:sz w:val="18"/>
                <w:szCs w:val="18"/>
              </w:rPr>
              <w:t>both</w:t>
            </w:r>
            <w:r>
              <w:rPr>
                <w:rFonts w:ascii="Arial" w:hAnsi="Arial" w:cs="Arial"/>
                <w:sz w:val="18"/>
                <w:szCs w:val="18"/>
              </w:rPr>
              <w:t xml:space="preserve"> </w:t>
            </w:r>
            <w:r w:rsidRPr="007B6BD5">
              <w:rPr>
                <w:i/>
                <w:lang w:eastAsia="zh-CN"/>
              </w:rPr>
              <w:t>interBandMRDC-WithOverlapDL-Bands-r16</w:t>
            </w:r>
            <w:r>
              <w:rPr>
                <w:lang w:eastAsia="zh-CN"/>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IE</w:t>
            </w:r>
            <w:r>
              <w:rPr>
                <w:rFonts w:ascii="Arial" w:hAnsi="Arial" w:cs="Arial"/>
                <w:sz w:val="18"/>
                <w:szCs w:val="18"/>
              </w:rPr>
              <w:t xml:space="preserve"> </w:t>
            </w:r>
            <w:r w:rsidRPr="007B6BD5">
              <w:rPr>
                <w:rFonts w:ascii="Arial" w:hAnsi="Arial" w:cs="Arial"/>
                <w:i/>
                <w:sz w:val="18"/>
                <w:szCs w:val="18"/>
              </w:rPr>
              <w:t>nonCollocatedTypeMRDC-r18</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provided</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proofErr w:type="spellStart"/>
            <w:r w:rsidRPr="007B6BD5">
              <w:rPr>
                <w:rFonts w:ascii="Arial" w:hAnsi="Arial" w:cs="Arial"/>
                <w:i/>
                <w:iCs/>
                <w:color w:val="000000"/>
                <w:sz w:val="18"/>
                <w:szCs w:val="18"/>
                <w:bdr w:val="none" w:sz="0" w:space="0" w:color="auto" w:frame="1"/>
              </w:rPr>
              <w:t>maxMIMO</w:t>
            </w:r>
            <w:proofErr w:type="spellEnd"/>
            <w:r w:rsidRPr="007B6BD5">
              <w:rPr>
                <w:rFonts w:ascii="Arial" w:hAnsi="Arial" w:cs="Arial"/>
                <w:i/>
                <w:iCs/>
                <w:color w:val="000000"/>
                <w:sz w:val="18"/>
                <w:szCs w:val="18"/>
                <w:bdr w:val="none" w:sz="0" w:space="0" w:color="auto" w:frame="1"/>
              </w:rPr>
              <w:t>-Lay</w:t>
            </w:r>
            <w:r w:rsidRPr="007B6BD5">
              <w:rPr>
                <w:rFonts w:ascii="Arial" w:eastAsia="等线" w:hAnsi="Arial" w:cs="Arial"/>
                <w:i/>
                <w:sz w:val="18"/>
                <w:szCs w:val="18"/>
                <w:lang w:eastAsia="zh-CN"/>
              </w:rPr>
              <w:t>ers</w:t>
            </w:r>
            <w:r>
              <w:rPr>
                <w:rFonts w:ascii="Arial" w:eastAsia="等线" w:hAnsi="Arial" w:cs="Arial"/>
                <w:sz w:val="18"/>
                <w:szCs w:val="18"/>
                <w:lang w:eastAsia="zh-CN"/>
              </w:rPr>
              <w:t xml:space="preserve"> </w:t>
            </w:r>
            <w:r w:rsidRPr="007B6BD5">
              <w:rPr>
                <w:rFonts w:ascii="Arial" w:eastAsia="等线" w:hAnsi="Arial" w:cs="Arial"/>
                <w:sz w:val="18"/>
                <w:szCs w:val="18"/>
                <w:lang w:eastAsia="zh-CN"/>
              </w:rPr>
              <w:t>with</w:t>
            </w:r>
            <w:r>
              <w:rPr>
                <w:rFonts w:ascii="Arial" w:eastAsia="等线" w:hAnsi="Arial" w:cs="Arial"/>
                <w:sz w:val="18"/>
                <w:szCs w:val="18"/>
                <w:lang w:eastAsia="zh-CN"/>
              </w:rPr>
              <w:t xml:space="preserve"> </w:t>
            </w:r>
            <w:r w:rsidRPr="007B6BD5">
              <w:rPr>
                <w:rFonts w:ascii="Arial" w:eastAsia="等线" w:hAnsi="Arial" w:cs="Arial"/>
                <w:sz w:val="18"/>
                <w:szCs w:val="18"/>
                <w:lang w:eastAsia="zh-CN"/>
              </w:rPr>
              <w:t>value</w:t>
            </w:r>
            <w:r>
              <w:rPr>
                <w:rFonts w:ascii="Arial" w:eastAsia="等线" w:hAnsi="Arial" w:cs="Arial"/>
                <w:sz w:val="18"/>
                <w:szCs w:val="18"/>
                <w:lang w:eastAsia="zh-CN"/>
              </w:rPr>
              <w:t xml:space="preserve"> </w:t>
            </w:r>
            <w:r w:rsidRPr="007B6BD5">
              <w:rPr>
                <w:rFonts w:ascii="Arial" w:eastAsia="等线" w:hAnsi="Arial" w:cs="Arial"/>
                <w:sz w:val="18"/>
                <w:szCs w:val="18"/>
                <w:lang w:eastAsia="zh-CN"/>
              </w:rPr>
              <w:t>less</w:t>
            </w:r>
            <w:r>
              <w:rPr>
                <w:rFonts w:ascii="Arial" w:eastAsia="等线" w:hAnsi="Arial" w:cs="Arial"/>
                <w:sz w:val="18"/>
                <w:szCs w:val="18"/>
                <w:lang w:eastAsia="zh-CN"/>
              </w:rPr>
              <w:t xml:space="preserve"> </w:t>
            </w:r>
            <w:r w:rsidRPr="007B6BD5">
              <w:rPr>
                <w:rFonts w:ascii="Arial" w:eastAsia="等线" w:hAnsi="Arial" w:cs="Arial"/>
                <w:sz w:val="18"/>
                <w:szCs w:val="18"/>
                <w:lang w:eastAsia="zh-CN"/>
              </w:rPr>
              <w:t>than</w:t>
            </w:r>
            <w:r>
              <w:rPr>
                <w:rFonts w:ascii="Arial" w:eastAsia="等线" w:hAnsi="Arial" w:cs="Arial"/>
                <w:sz w:val="18"/>
                <w:szCs w:val="18"/>
                <w:lang w:eastAsia="zh-CN"/>
              </w:rPr>
              <w:t xml:space="preserve"> </w:t>
            </w:r>
            <w:r w:rsidRPr="007B6BD5">
              <w:rPr>
                <w:rFonts w:ascii="Arial" w:eastAsia="等线" w:hAnsi="Arial" w:cs="Arial"/>
                <w:sz w:val="18"/>
                <w:szCs w:val="18"/>
                <w:lang w:eastAsia="zh-CN"/>
              </w:rPr>
              <w:t>or</w:t>
            </w:r>
            <w:r>
              <w:rPr>
                <w:rFonts w:ascii="Arial" w:eastAsia="等线" w:hAnsi="Arial" w:cs="Arial"/>
                <w:sz w:val="18"/>
                <w:szCs w:val="18"/>
                <w:lang w:eastAsia="zh-CN"/>
              </w:rPr>
              <w:t xml:space="preserve"> </w:t>
            </w:r>
            <w:r w:rsidRPr="007B6BD5">
              <w:rPr>
                <w:rFonts w:ascii="Arial" w:eastAsia="等线" w:hAnsi="Arial" w:cs="Arial"/>
                <w:sz w:val="18"/>
                <w:szCs w:val="18"/>
                <w:lang w:eastAsia="zh-CN"/>
              </w:rPr>
              <w:t>equal</w:t>
            </w:r>
            <w:r>
              <w:rPr>
                <w:rFonts w:ascii="Arial" w:eastAsia="等线" w:hAnsi="Arial" w:cs="Arial"/>
                <w:sz w:val="18"/>
                <w:szCs w:val="18"/>
                <w:lang w:eastAsia="zh-CN"/>
              </w:rPr>
              <w:t xml:space="preserve"> </w:t>
            </w:r>
            <w:r w:rsidRPr="007B6BD5">
              <w:rPr>
                <w:rFonts w:ascii="Arial" w:eastAsia="等线" w:hAnsi="Arial" w:cs="Arial"/>
                <w:sz w:val="18"/>
                <w:szCs w:val="18"/>
                <w:lang w:eastAsia="zh-CN"/>
              </w:rPr>
              <w:t>to</w:t>
            </w:r>
            <w:r>
              <w:rPr>
                <w:rFonts w:ascii="Arial" w:eastAsia="等线" w:hAnsi="Arial" w:cs="Arial"/>
                <w:sz w:val="18"/>
                <w:szCs w:val="18"/>
                <w:lang w:eastAsia="zh-CN"/>
              </w:rPr>
              <w:t xml:space="preserve"> </w:t>
            </w:r>
            <w:r w:rsidRPr="007B6BD5">
              <w:rPr>
                <w:rFonts w:ascii="Arial" w:eastAsia="等线" w:hAnsi="Arial" w:cs="Arial"/>
                <w:sz w:val="18"/>
                <w:szCs w:val="18"/>
                <w:lang w:eastAsia="zh-CN"/>
              </w:rPr>
              <w:t>2</w:t>
            </w:r>
            <w:r w:rsidRPr="007B6BD5">
              <w:rPr>
                <w:rFonts w:ascii="Arial" w:hAnsi="Arial"/>
                <w:sz w:val="18"/>
                <w:szCs w:val="18"/>
              </w:rPr>
              <w:t>,</w:t>
            </w:r>
            <w:r>
              <w:rPr>
                <w:rFonts w:ascii="Arial" w:hAnsi="Arial"/>
                <w:sz w:val="18"/>
                <w:szCs w:val="18"/>
              </w:rPr>
              <w:t xml:space="preserve"> </w:t>
            </w:r>
            <w:r w:rsidRPr="007B6BD5">
              <w:rPr>
                <w:rFonts w:ascii="Arial" w:hAnsi="Arial"/>
                <w:sz w:val="18"/>
                <w:szCs w:val="18"/>
              </w:rPr>
              <w:t>th</w:t>
            </w:r>
            <w:r w:rsidRPr="007B6BD5">
              <w:rPr>
                <w:rFonts w:ascii="Arial" w:hAnsi="Arial"/>
                <w:sz w:val="18"/>
              </w:rPr>
              <w:t>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requirement</w:t>
            </w:r>
            <w:r>
              <w:rPr>
                <w:rFonts w:ascii="Arial" w:hAnsi="Arial"/>
                <w:sz w:val="18"/>
              </w:rPr>
              <w:t xml:space="preserve"> </w:t>
            </w:r>
            <w:r w:rsidRPr="007B6BD5">
              <w:rPr>
                <w:rFonts w:ascii="Arial" w:hAnsi="Arial"/>
                <w:sz w:val="18"/>
              </w:rPr>
              <w:t>defined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clause</w:t>
            </w:r>
            <w:r>
              <w:rPr>
                <w:rFonts w:ascii="Arial" w:hAnsi="Arial"/>
                <w:sz w:val="18"/>
              </w:rPr>
              <w:t xml:space="preserve"> </w:t>
            </w:r>
            <w:r w:rsidRPr="007B6BD5">
              <w:rPr>
                <w:rFonts w:ascii="Arial" w:hAnsi="Arial"/>
                <w:sz w:val="18"/>
              </w:rPr>
              <w:t>7.10B.3</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E4642FF" w14:textId="77777777" w:rsidR="00A77A3A" w:rsidRPr="007B6BD5" w:rsidRDefault="00A77A3A" w:rsidP="003C668C">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884E085" w14:textId="77777777" w:rsidR="00A77A3A" w:rsidRPr="007B6BD5" w:rsidRDefault="00A77A3A" w:rsidP="003C668C">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CA6046A" w14:textId="77777777" w:rsidR="00A77A3A" w:rsidRPr="007B6BD5" w:rsidRDefault="00A77A3A" w:rsidP="003C668C">
            <w:pPr>
              <w:spacing w:after="0"/>
              <w:ind w:left="851" w:hanging="851"/>
              <w:rPr>
                <w:rFonts w:ascii="Arial" w:hAnsi="Arial"/>
                <w:sz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380435E4" w14:textId="77777777" w:rsidR="00A77A3A" w:rsidRPr="007B6BD5" w:rsidRDefault="00A77A3A" w:rsidP="003C668C">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4944E83" w14:textId="77777777" w:rsidR="00A77A3A" w:rsidRPr="007B6BD5" w:rsidRDefault="00A77A3A" w:rsidP="003C668C">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1894B389" w14:textId="77777777" w:rsidR="00A77A3A" w:rsidRPr="007B6BD5" w:rsidRDefault="00A77A3A" w:rsidP="003C668C">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1BB84E3D" w14:textId="77777777" w:rsidR="00A77A3A" w:rsidRPr="007B6BD5" w:rsidRDefault="00A77A3A" w:rsidP="003C668C">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089E27DF" w14:textId="77777777" w:rsidR="00A77A3A" w:rsidRPr="007B6BD5" w:rsidRDefault="00A77A3A" w:rsidP="003C668C">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66C41D8" w14:textId="77777777" w:rsidR="00A77A3A" w:rsidRPr="007B6BD5" w:rsidRDefault="00A77A3A" w:rsidP="003C668C">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226DF45" w14:textId="77777777" w:rsidR="00A77A3A" w:rsidRPr="007B6BD5" w:rsidRDefault="00A77A3A" w:rsidP="003C668C">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5850582B" w14:textId="77777777" w:rsidR="00A77A3A" w:rsidRPr="007B6BD5" w:rsidRDefault="00A77A3A" w:rsidP="003C668C">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1D535E70" w14:textId="77777777" w:rsidR="00A77A3A" w:rsidRPr="007B6BD5" w:rsidRDefault="00A77A3A" w:rsidP="003C668C">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0B118B2A" w14:textId="77777777" w:rsidR="00A77A3A" w:rsidRPr="007B6BD5" w:rsidRDefault="00A77A3A" w:rsidP="00A77A3A"/>
    <w:p w14:paraId="4537B4B7" w14:textId="051CA96D" w:rsidR="005B4199" w:rsidRDefault="005B4199" w:rsidP="005B4199">
      <w:pPr>
        <w:rPr>
          <w:rStyle w:val="afd"/>
          <w:color w:val="C00000"/>
          <w:lang w:eastAsia="zh-CN"/>
        </w:rPr>
      </w:pPr>
    </w:p>
    <w:p w14:paraId="379C5F03" w14:textId="04F5DA93" w:rsidR="005B4199" w:rsidRDefault="005B4199" w:rsidP="005B4199">
      <w:pPr>
        <w:rPr>
          <w:lang w:eastAsia="zh-CN"/>
        </w:rPr>
      </w:pPr>
    </w:p>
    <w:p w14:paraId="66CEDCC4" w14:textId="77777777" w:rsidR="005B4199" w:rsidRPr="005B4199" w:rsidRDefault="005B4199" w:rsidP="005B4199">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85705" w14:textId="77777777" w:rsidR="004F08FD" w:rsidRDefault="004F08FD">
      <w:r>
        <w:separator/>
      </w:r>
    </w:p>
  </w:endnote>
  <w:endnote w:type="continuationSeparator" w:id="0">
    <w:p w14:paraId="42761AAF" w14:textId="77777777" w:rsidR="004F08FD" w:rsidRDefault="004F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33408" w14:textId="77777777" w:rsidR="004F08FD" w:rsidRDefault="004F08FD">
      <w:r>
        <w:separator/>
      </w:r>
    </w:p>
  </w:footnote>
  <w:footnote w:type="continuationSeparator" w:id="0">
    <w:p w14:paraId="372990B6" w14:textId="77777777" w:rsidR="004F08FD" w:rsidRDefault="004F0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E2E" w:rsidRDefault="00BA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E2E" w:rsidRDefault="00BA0E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E2E" w:rsidRDefault="00BA0E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E2E" w:rsidRDefault="00BA0E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34"/>
    <w:rsid w:val="00027BA1"/>
    <w:rsid w:val="00054304"/>
    <w:rsid w:val="0005533D"/>
    <w:rsid w:val="000559FD"/>
    <w:rsid w:val="00055AD9"/>
    <w:rsid w:val="000631B2"/>
    <w:rsid w:val="0006421C"/>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0153A"/>
    <w:rsid w:val="00211DDF"/>
    <w:rsid w:val="00212413"/>
    <w:rsid w:val="00231891"/>
    <w:rsid w:val="00231B26"/>
    <w:rsid w:val="00247BAE"/>
    <w:rsid w:val="00255160"/>
    <w:rsid w:val="0026004D"/>
    <w:rsid w:val="002640DD"/>
    <w:rsid w:val="00264935"/>
    <w:rsid w:val="00274825"/>
    <w:rsid w:val="00275D12"/>
    <w:rsid w:val="00284FEB"/>
    <w:rsid w:val="002860C4"/>
    <w:rsid w:val="0029642F"/>
    <w:rsid w:val="002B1717"/>
    <w:rsid w:val="002B3EEA"/>
    <w:rsid w:val="002B5741"/>
    <w:rsid w:val="002E472E"/>
    <w:rsid w:val="0030338C"/>
    <w:rsid w:val="00305409"/>
    <w:rsid w:val="0030561B"/>
    <w:rsid w:val="00316883"/>
    <w:rsid w:val="0032654A"/>
    <w:rsid w:val="00334362"/>
    <w:rsid w:val="003609EF"/>
    <w:rsid w:val="0036231A"/>
    <w:rsid w:val="00374DD4"/>
    <w:rsid w:val="00383DA9"/>
    <w:rsid w:val="003A22D6"/>
    <w:rsid w:val="003A2E34"/>
    <w:rsid w:val="003C140F"/>
    <w:rsid w:val="003C3A18"/>
    <w:rsid w:val="003E1A36"/>
    <w:rsid w:val="0040686E"/>
    <w:rsid w:val="00410371"/>
    <w:rsid w:val="004242F1"/>
    <w:rsid w:val="00465894"/>
    <w:rsid w:val="00474585"/>
    <w:rsid w:val="004A123F"/>
    <w:rsid w:val="004A76DD"/>
    <w:rsid w:val="004B75B7"/>
    <w:rsid w:val="004C4441"/>
    <w:rsid w:val="004F08FD"/>
    <w:rsid w:val="004F4CD2"/>
    <w:rsid w:val="004F7DF1"/>
    <w:rsid w:val="00507981"/>
    <w:rsid w:val="005141D9"/>
    <w:rsid w:val="0051580D"/>
    <w:rsid w:val="00547111"/>
    <w:rsid w:val="005832AF"/>
    <w:rsid w:val="00586225"/>
    <w:rsid w:val="005901C2"/>
    <w:rsid w:val="00592D74"/>
    <w:rsid w:val="00595DDD"/>
    <w:rsid w:val="005B031C"/>
    <w:rsid w:val="005B0FCC"/>
    <w:rsid w:val="005B23FD"/>
    <w:rsid w:val="005B4199"/>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B6773"/>
    <w:rsid w:val="006D0CE1"/>
    <w:rsid w:val="006E21FB"/>
    <w:rsid w:val="006E4483"/>
    <w:rsid w:val="00707337"/>
    <w:rsid w:val="00724E34"/>
    <w:rsid w:val="007501D5"/>
    <w:rsid w:val="0077393A"/>
    <w:rsid w:val="007810F9"/>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40AC1"/>
    <w:rsid w:val="00845EB1"/>
    <w:rsid w:val="008626E7"/>
    <w:rsid w:val="00863E93"/>
    <w:rsid w:val="0087051E"/>
    <w:rsid w:val="00870EE7"/>
    <w:rsid w:val="008826AC"/>
    <w:rsid w:val="008863B9"/>
    <w:rsid w:val="008A45A6"/>
    <w:rsid w:val="008A4B8A"/>
    <w:rsid w:val="008B134C"/>
    <w:rsid w:val="008B3908"/>
    <w:rsid w:val="008C6534"/>
    <w:rsid w:val="008D3CCC"/>
    <w:rsid w:val="008F0647"/>
    <w:rsid w:val="008F0B7E"/>
    <w:rsid w:val="008F3789"/>
    <w:rsid w:val="008F686C"/>
    <w:rsid w:val="00906677"/>
    <w:rsid w:val="009131FD"/>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718"/>
    <w:rsid w:val="00A47E70"/>
    <w:rsid w:val="00A50CF0"/>
    <w:rsid w:val="00A523E3"/>
    <w:rsid w:val="00A54613"/>
    <w:rsid w:val="00A55F6B"/>
    <w:rsid w:val="00A7411C"/>
    <w:rsid w:val="00A7671C"/>
    <w:rsid w:val="00A77A3A"/>
    <w:rsid w:val="00A90C4A"/>
    <w:rsid w:val="00A9667C"/>
    <w:rsid w:val="00AA2CBC"/>
    <w:rsid w:val="00AA574A"/>
    <w:rsid w:val="00AB5E47"/>
    <w:rsid w:val="00AC5820"/>
    <w:rsid w:val="00AD1CD8"/>
    <w:rsid w:val="00AD431D"/>
    <w:rsid w:val="00AF1D9D"/>
    <w:rsid w:val="00B258BB"/>
    <w:rsid w:val="00B60F89"/>
    <w:rsid w:val="00B672B5"/>
    <w:rsid w:val="00B67B97"/>
    <w:rsid w:val="00B808E6"/>
    <w:rsid w:val="00B962B5"/>
    <w:rsid w:val="00B968C8"/>
    <w:rsid w:val="00BA0E2E"/>
    <w:rsid w:val="00BA3EC5"/>
    <w:rsid w:val="00BA51D9"/>
    <w:rsid w:val="00BB5DFC"/>
    <w:rsid w:val="00BC0A01"/>
    <w:rsid w:val="00BD279D"/>
    <w:rsid w:val="00BD6BB8"/>
    <w:rsid w:val="00BE16C9"/>
    <w:rsid w:val="00BF196E"/>
    <w:rsid w:val="00C10E97"/>
    <w:rsid w:val="00C42146"/>
    <w:rsid w:val="00C44D19"/>
    <w:rsid w:val="00C66BA2"/>
    <w:rsid w:val="00C7570E"/>
    <w:rsid w:val="00C76A3D"/>
    <w:rsid w:val="00C819C3"/>
    <w:rsid w:val="00C870F6"/>
    <w:rsid w:val="00C95985"/>
    <w:rsid w:val="00CA6225"/>
    <w:rsid w:val="00CB66DD"/>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159C"/>
    <w:rsid w:val="00E32351"/>
    <w:rsid w:val="00E32845"/>
    <w:rsid w:val="00E34898"/>
    <w:rsid w:val="00E74AFB"/>
    <w:rsid w:val="00E826F9"/>
    <w:rsid w:val="00EB09B7"/>
    <w:rsid w:val="00EC64E1"/>
    <w:rsid w:val="00EE0C17"/>
    <w:rsid w:val="00EE2533"/>
    <w:rsid w:val="00EE7D7C"/>
    <w:rsid w:val="00EF3F0E"/>
    <w:rsid w:val="00F0404E"/>
    <w:rsid w:val="00F107E1"/>
    <w:rsid w:val="00F23A87"/>
    <w:rsid w:val="00F25D98"/>
    <w:rsid w:val="00F300FB"/>
    <w:rsid w:val="00F4783B"/>
    <w:rsid w:val="00F52B05"/>
    <w:rsid w:val="00F62C5D"/>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uiPriority w:val="99"/>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uiPriority w:val="99"/>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uiPriority w:val="99"/>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672C83"/>
    <w:rPr>
      <w:rFonts w:ascii="Times New Roman" w:eastAsia="Batang" w:hAnsi="Times New Roman"/>
      <w:lang w:val="en-GB" w:eastAsia="en-US"/>
    </w:rPr>
  </w:style>
  <w:style w:type="paragraph" w:customStyle="1" w:styleId="affff3">
    <w:name w:val="変更箇所"/>
    <w:hidden/>
    <w:uiPriority w:val="99"/>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FFDC3-7959-4772-A7BF-54882CA5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12</Pages>
  <Words>3391</Words>
  <Characters>19331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2020-02-03T08:32:00Z</dcterms:created>
  <dcterms:modified xsi:type="dcterms:W3CDTF">2025-02-07T11:17:00Z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