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10A387"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B5440A" w:rsidRPr="00B5440A">
        <w:rPr>
          <w:b/>
          <w:i/>
          <w:noProof/>
          <w:sz w:val="28"/>
        </w:rPr>
        <w:t>R4-2501276</w:t>
      </w:r>
    </w:p>
    <w:p w14:paraId="3FE9671D" w14:textId="78BA258B" w:rsidR="005F672A" w:rsidRDefault="00E30D65" w:rsidP="005F672A">
      <w:pPr>
        <w:pStyle w:val="CRCoverPage"/>
        <w:outlineLvl w:val="0"/>
        <w:rPr>
          <w:b/>
          <w:noProof/>
          <w:sz w:val="24"/>
        </w:rPr>
      </w:pPr>
      <w:bookmarkStart w:id="0" w:name="_Hlk188624933"/>
      <w:r w:rsidRPr="00E30D65">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D73C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A4BF322" w:rsidR="005F672A" w:rsidRPr="0004684A" w:rsidRDefault="00B5440A" w:rsidP="0004684A">
            <w:pPr>
              <w:pStyle w:val="CRCoverPage"/>
              <w:spacing w:after="0"/>
              <w:ind w:right="280"/>
              <w:jc w:val="right"/>
              <w:rPr>
                <w:b/>
                <w:noProof/>
                <w:sz w:val="28"/>
              </w:rPr>
            </w:pPr>
            <w:r w:rsidRPr="00B5440A">
              <w:rPr>
                <w:b/>
                <w:noProof/>
                <w:sz w:val="28"/>
              </w:rPr>
              <w:t>5349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65E562C" w:rsidR="005F672A" w:rsidRPr="00410371" w:rsidRDefault="004D73C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784795">
              <w:rPr>
                <w:b/>
                <w:noProof/>
                <w:sz w:val="28"/>
              </w:rPr>
              <w:t>6</w:t>
            </w:r>
            <w:r w:rsidR="005F672A">
              <w:rPr>
                <w:b/>
                <w:noProof/>
                <w:sz w:val="28"/>
              </w:rPr>
              <w:t>.</w:t>
            </w:r>
            <w:r w:rsidR="00B373B4">
              <w:rPr>
                <w:b/>
                <w:noProof/>
                <w:sz w:val="28"/>
              </w:rPr>
              <w:t>2</w:t>
            </w:r>
            <w:r w:rsidR="00784795">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bookmarkStart w:id="2"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C46041A" w:rsidR="005F672A" w:rsidRPr="00B5440A" w:rsidRDefault="00D17D8B" w:rsidP="002A726E">
            <w:pPr>
              <w:pStyle w:val="CRCoverPage"/>
              <w:spacing w:after="0"/>
              <w:ind w:left="100"/>
              <w:rPr>
                <w:noProof/>
              </w:rPr>
            </w:pPr>
            <w:r w:rsidRPr="00B5440A">
              <w:rPr>
                <w:noProof/>
              </w:rPr>
              <w:t>(</w:t>
            </w:r>
            <w:r w:rsidR="00B5440A" w:rsidRPr="00B5440A">
              <w:rPr>
                <w:noProof/>
              </w:rPr>
              <w:t>NR_newRAT-Perf</w:t>
            </w:r>
            <w:r w:rsidRPr="00B5440A">
              <w:rPr>
                <w:noProof/>
              </w:rPr>
              <w:t xml:space="preserve">) </w:t>
            </w:r>
            <w:r w:rsidR="00582667" w:rsidRPr="00B5440A">
              <w:rPr>
                <w:noProof/>
              </w:rPr>
              <w:t xml:space="preserve">CR on the correction of band group </w:t>
            </w:r>
            <w:r w:rsidR="00582667" w:rsidRPr="00B5440A">
              <w:rPr>
                <w:rFonts w:cs="Arial"/>
                <w:noProof/>
                <w:lang w:eastAsia="zh-CN"/>
              </w:rPr>
              <w:t>notations</w:t>
            </w:r>
            <w:r w:rsidR="00582667" w:rsidRPr="00B5440A">
              <w:rPr>
                <w:noProof/>
              </w:rPr>
              <w:t xml:space="preserve"> in the </w:t>
            </w:r>
            <w:r w:rsidR="00582667" w:rsidRPr="00B5440A">
              <w:t xml:space="preserve">SSB_RP and </w:t>
            </w:r>
            <w:r w:rsidR="00582667" w:rsidRPr="00B5440A">
              <w:rPr>
                <w:lang w:val="en-US"/>
              </w:rPr>
              <w:t xml:space="preserve">SSB </w:t>
            </w:r>
            <w:proofErr w:type="spellStart"/>
            <w:r w:rsidR="00582667" w:rsidRPr="00B5440A">
              <w:rPr>
                <w:lang w:val="en-US"/>
              </w:rPr>
              <w:t>Ês</w:t>
            </w:r>
            <w:proofErr w:type="spellEnd"/>
            <w:r w:rsidR="00582667" w:rsidRPr="00B5440A">
              <w:rPr>
                <w:lang w:val="en-US"/>
              </w:rPr>
              <w:t>/</w:t>
            </w:r>
            <w:proofErr w:type="spellStart"/>
            <w:r w:rsidR="00582667" w:rsidRPr="00B5440A">
              <w:rPr>
                <w:lang w:val="en-US"/>
              </w:rPr>
              <w:t>Iot</w:t>
            </w:r>
            <w:proofErr w:type="spellEnd"/>
            <w:r w:rsidR="00582667" w:rsidRPr="00B5440A">
              <w:rPr>
                <w:noProof/>
              </w:rPr>
              <w:t xml:space="preserve"> conditions tables</w:t>
            </w:r>
            <w:r w:rsidR="003E2138" w:rsidRPr="00B5440A">
              <w:rPr>
                <w:noProof/>
              </w:rPr>
              <w:t xml:space="preserve"> R16</w:t>
            </w:r>
          </w:p>
        </w:tc>
      </w:tr>
      <w:bookmarkEnd w:id="2"/>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Pr="00B5440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Pr="00B5440A" w:rsidRDefault="005F672A" w:rsidP="002A726E">
            <w:pPr>
              <w:pStyle w:val="CRCoverPage"/>
              <w:spacing w:after="0"/>
              <w:ind w:left="100"/>
              <w:rPr>
                <w:noProof/>
              </w:rPr>
            </w:pPr>
            <w:r w:rsidRPr="00B5440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9481996" w:rsidR="005F672A" w:rsidRDefault="00B5440A" w:rsidP="002A726E">
            <w:pPr>
              <w:pStyle w:val="CRCoverPage"/>
              <w:spacing w:after="0"/>
              <w:ind w:left="100"/>
              <w:rPr>
                <w:noProof/>
              </w:rPr>
            </w:pPr>
            <w:r w:rsidRPr="00B5440A">
              <w:rPr>
                <w:noProof/>
              </w:rPr>
              <w:t>NR_newRAT-Perf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E2CE82"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EF8BE44" w:rsidR="005F672A" w:rsidRDefault="005F672A" w:rsidP="002A726E">
            <w:pPr>
              <w:pStyle w:val="CRCoverPage"/>
              <w:spacing w:after="0"/>
              <w:ind w:left="100"/>
              <w:rPr>
                <w:noProof/>
              </w:rPr>
            </w:pPr>
            <w:r w:rsidRPr="00286DD9">
              <w:rPr>
                <w:noProof/>
              </w:rPr>
              <w:t>Rel-1</w:t>
            </w:r>
            <w:r w:rsidR="00057921">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A408" w14:textId="6A9BDF6B" w:rsidR="00F55A5C" w:rsidRDefault="00210B44" w:rsidP="00345E99">
            <w:pPr>
              <w:pStyle w:val="CRCoverPage"/>
              <w:spacing w:after="0"/>
              <w:rPr>
                <w:rFonts w:cs="Arial"/>
                <w:noProof/>
                <w:lang w:eastAsia="zh-CN"/>
              </w:rPr>
            </w:pPr>
            <w:r w:rsidRPr="00210B44">
              <w:rPr>
                <w:rFonts w:cs="Arial"/>
                <w:noProof/>
                <w:lang w:eastAsia="zh-CN"/>
              </w:rPr>
              <w:t>In chapter B.X, several tables show the conditions for measurement, such as SSB-RP, with the incorrect band group notations. Based on the clause in chapter 3.5.2, some band group notations are missing in these tables.</w:t>
            </w:r>
          </w:p>
          <w:p w14:paraId="78D70195" w14:textId="193010A3" w:rsidR="00AB6D67" w:rsidRDefault="00AB6D67" w:rsidP="00345E99">
            <w:pPr>
              <w:pStyle w:val="CRCoverPage"/>
              <w:spacing w:after="0"/>
              <w:rPr>
                <w:rFonts w:cs="Arial"/>
                <w:noProof/>
                <w:lang w:eastAsia="zh-CN"/>
              </w:rPr>
            </w:pPr>
            <w:r w:rsidRPr="00AB6D67">
              <w:rPr>
                <w:rFonts w:cs="Arial"/>
                <w:noProof/>
                <w:lang w:eastAsia="zh-CN"/>
              </w:rPr>
              <w:t xml:space="preserve">Here </w:t>
            </w:r>
            <w:r w:rsidR="00571DAC">
              <w:rPr>
                <w:rFonts w:cs="Arial"/>
                <w:noProof/>
                <w:lang w:eastAsia="zh-CN"/>
              </w:rPr>
              <w:t>are</w:t>
            </w:r>
            <w:r w:rsidRPr="00AB6D67">
              <w:rPr>
                <w:rFonts w:cs="Arial"/>
                <w:noProof/>
                <w:lang w:eastAsia="zh-CN"/>
              </w:rPr>
              <w:t xml:space="preserve"> the all band groups notations in chapter 3.5.2</w:t>
            </w:r>
          </w:p>
          <w:p w14:paraId="3A94BDF8" w14:textId="77777777" w:rsidR="00550EC6" w:rsidRPr="00550EC6" w:rsidRDefault="00550EC6" w:rsidP="00550EC6">
            <w:pPr>
              <w:pStyle w:val="TH"/>
              <w:rPr>
                <w:sz w:val="16"/>
              </w:rPr>
            </w:pPr>
            <w:r w:rsidRPr="00550EC6">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550EC6" w:rsidRPr="00550EC6" w14:paraId="390483D2" w14:textId="77777777" w:rsidTr="00550EC6">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7748B59F" w14:textId="77777777" w:rsidR="00550EC6" w:rsidRPr="00550EC6" w:rsidRDefault="00550EC6" w:rsidP="00550EC6">
                  <w:pPr>
                    <w:pStyle w:val="TAH"/>
                    <w:jc w:val="left"/>
                    <w:rPr>
                      <w:sz w:val="11"/>
                    </w:rPr>
                  </w:pPr>
                  <w:r w:rsidRPr="00550EC6">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6C8F7F" w14:textId="77777777" w:rsidR="00550EC6" w:rsidRPr="00550EC6" w:rsidRDefault="00550EC6" w:rsidP="00550EC6">
                  <w:pPr>
                    <w:pStyle w:val="TAH"/>
                    <w:rPr>
                      <w:sz w:val="11"/>
                    </w:rPr>
                  </w:pPr>
                  <w:r w:rsidRPr="00550EC6">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C9C2FE" w14:textId="77777777" w:rsidR="00550EC6" w:rsidRPr="00550EC6" w:rsidRDefault="00550EC6" w:rsidP="00550EC6">
                  <w:pPr>
                    <w:pStyle w:val="TAH"/>
                    <w:rPr>
                      <w:sz w:val="11"/>
                    </w:rPr>
                  </w:pPr>
                  <w:r w:rsidRPr="00550EC6">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A6B88" w14:textId="77777777" w:rsidR="00550EC6" w:rsidRPr="00550EC6" w:rsidRDefault="00550EC6" w:rsidP="00550EC6">
                  <w:pPr>
                    <w:pStyle w:val="TAH"/>
                    <w:rPr>
                      <w:sz w:val="11"/>
                    </w:rPr>
                  </w:pPr>
                  <w:r w:rsidRPr="00550EC6">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C1168" w14:textId="77777777" w:rsidR="00550EC6" w:rsidRPr="00550EC6" w:rsidRDefault="00550EC6" w:rsidP="00550EC6">
                  <w:pPr>
                    <w:pStyle w:val="TAH"/>
                    <w:rPr>
                      <w:sz w:val="11"/>
                    </w:rPr>
                  </w:pPr>
                  <w:r w:rsidRPr="00550EC6">
                    <w:rPr>
                      <w:sz w:val="11"/>
                    </w:rPr>
                    <w:t>NR CCA</w:t>
                  </w:r>
                  <w:r w:rsidRPr="00550EC6">
                    <w:rPr>
                      <w:sz w:val="11"/>
                      <w:vertAlign w:val="superscript"/>
                    </w:rPr>
                    <w:t>10</w:t>
                  </w:r>
                </w:p>
              </w:tc>
            </w:tr>
            <w:tr w:rsidR="00550EC6" w:rsidRPr="00550EC6" w14:paraId="1C9C23E8" w14:textId="77777777" w:rsidTr="00550EC6">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D41DC3D" w14:textId="77777777" w:rsidR="00550EC6" w:rsidRPr="00550EC6" w:rsidRDefault="00550EC6" w:rsidP="00550EC6">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AAFEE7" w14:textId="77777777" w:rsidR="00550EC6" w:rsidRPr="00550EC6" w:rsidRDefault="00550EC6" w:rsidP="00550EC6">
                  <w:pPr>
                    <w:pStyle w:val="TAH"/>
                    <w:rPr>
                      <w:sz w:val="11"/>
                    </w:rPr>
                  </w:pPr>
                  <w:r w:rsidRPr="00550EC6">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01CFBD" w14:textId="77777777" w:rsidR="00550EC6" w:rsidRPr="00550EC6" w:rsidRDefault="00550EC6" w:rsidP="00550EC6">
                  <w:pPr>
                    <w:pStyle w:val="TAH"/>
                    <w:rPr>
                      <w:sz w:val="11"/>
                    </w:rPr>
                  </w:pPr>
                  <w:r w:rsidRPr="00550EC6">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B6E1C" w14:textId="77777777" w:rsidR="00550EC6" w:rsidRPr="00550EC6" w:rsidRDefault="00550EC6" w:rsidP="00550EC6">
                  <w:pPr>
                    <w:pStyle w:val="TAH"/>
                    <w:rPr>
                      <w:sz w:val="11"/>
                    </w:rPr>
                  </w:pPr>
                  <w:r w:rsidRPr="00550EC6">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0C09F5" w14:textId="77777777" w:rsidR="00550EC6" w:rsidRPr="00550EC6" w:rsidRDefault="00550EC6" w:rsidP="00550EC6">
                  <w:pPr>
                    <w:pStyle w:val="TAH"/>
                    <w:rPr>
                      <w:sz w:val="11"/>
                    </w:rPr>
                  </w:pPr>
                  <w:r w:rsidRPr="00550EC6">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E6B10D" w14:textId="77777777" w:rsidR="00550EC6" w:rsidRPr="00550EC6" w:rsidRDefault="00550EC6" w:rsidP="00550EC6">
                  <w:pPr>
                    <w:pStyle w:val="TAH"/>
                    <w:rPr>
                      <w:sz w:val="11"/>
                    </w:rPr>
                  </w:pPr>
                  <w:r w:rsidRPr="00550EC6">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2330A4" w14:textId="77777777" w:rsidR="00550EC6" w:rsidRPr="00550EC6" w:rsidRDefault="00550EC6" w:rsidP="00550EC6">
                  <w:pPr>
                    <w:pStyle w:val="TAH"/>
                    <w:rPr>
                      <w:sz w:val="11"/>
                    </w:rPr>
                  </w:pPr>
                  <w:r w:rsidRPr="00550EC6">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DD339" w14:textId="77777777" w:rsidR="00550EC6" w:rsidRPr="00550EC6" w:rsidRDefault="00550EC6" w:rsidP="00550EC6">
                  <w:pPr>
                    <w:pStyle w:val="TAH"/>
                    <w:rPr>
                      <w:sz w:val="11"/>
                    </w:rPr>
                  </w:pPr>
                  <w:r w:rsidRPr="00550EC6">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746D3521" w14:textId="77777777" w:rsidR="00550EC6" w:rsidRPr="00550EC6" w:rsidRDefault="00550EC6" w:rsidP="00550EC6">
                  <w:pPr>
                    <w:pStyle w:val="TAH"/>
                    <w:rPr>
                      <w:sz w:val="11"/>
                    </w:rPr>
                  </w:pPr>
                  <w:r w:rsidRPr="00550EC6">
                    <w:rPr>
                      <w:sz w:val="11"/>
                    </w:rPr>
                    <w:t>Operating bands</w:t>
                  </w:r>
                </w:p>
              </w:tc>
            </w:tr>
            <w:tr w:rsidR="00550EC6" w:rsidRPr="00550EC6" w14:paraId="3054C329"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1A4AEE" w14:textId="77777777" w:rsidR="00550EC6" w:rsidRPr="00550EC6" w:rsidRDefault="00550EC6" w:rsidP="00550EC6">
                  <w:pPr>
                    <w:pStyle w:val="TAC"/>
                    <w:rPr>
                      <w:sz w:val="11"/>
                    </w:rPr>
                  </w:pPr>
                  <w:r w:rsidRPr="00550EC6">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96985" w14:textId="77777777" w:rsidR="00550EC6" w:rsidRPr="00550EC6" w:rsidRDefault="00550EC6" w:rsidP="00550EC6">
                  <w:pPr>
                    <w:pStyle w:val="TAC"/>
                    <w:rPr>
                      <w:sz w:val="11"/>
                    </w:rPr>
                  </w:pPr>
                  <w:r w:rsidRPr="00550EC6">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120416" w14:textId="77777777" w:rsidR="00550EC6" w:rsidRPr="00550EC6" w:rsidRDefault="00550EC6" w:rsidP="00550EC6">
                  <w:pPr>
                    <w:pStyle w:val="TAC"/>
                    <w:rPr>
                      <w:sz w:val="11"/>
                    </w:rPr>
                  </w:pPr>
                  <w:r w:rsidRPr="00550EC6">
                    <w:rPr>
                      <w:sz w:val="11"/>
                    </w:rPr>
                    <w:t xml:space="preserve">n1, </w:t>
                  </w:r>
                  <w:r w:rsidRPr="00550EC6">
                    <w:rPr>
                      <w:rFonts w:eastAsia="Yu Mincho"/>
                      <w:sz w:val="11"/>
                      <w:lang w:eastAsia="ja-JP"/>
                    </w:rPr>
                    <w:t xml:space="preserve">n18, </w:t>
                  </w:r>
                  <w:r w:rsidRPr="00550EC6">
                    <w:rPr>
                      <w:sz w:val="11"/>
                    </w:rPr>
                    <w:t>n70, n74</w:t>
                  </w:r>
                  <w:r w:rsidRPr="00550EC6">
                    <w:rPr>
                      <w:sz w:val="11"/>
                      <w:vertAlign w:val="superscript"/>
                    </w:rPr>
                    <w:t>4</w:t>
                  </w:r>
                  <w:r w:rsidRPr="00550EC6">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3381A2" w14:textId="77777777" w:rsidR="00550EC6" w:rsidRPr="00550EC6" w:rsidRDefault="00550EC6" w:rsidP="00550EC6">
                  <w:pPr>
                    <w:pStyle w:val="TAC"/>
                    <w:rPr>
                      <w:sz w:val="11"/>
                    </w:rPr>
                  </w:pPr>
                  <w:r w:rsidRPr="00550EC6">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00DBD3" w14:textId="77777777" w:rsidR="00550EC6" w:rsidRPr="00550EC6" w:rsidRDefault="00550EC6" w:rsidP="00550EC6">
                  <w:pPr>
                    <w:pStyle w:val="TAC"/>
                    <w:rPr>
                      <w:sz w:val="11"/>
                    </w:rPr>
                  </w:pPr>
                  <w:r w:rsidRPr="00550EC6">
                    <w:rPr>
                      <w:sz w:val="11"/>
                    </w:rPr>
                    <w:t>n34, n38</w:t>
                  </w:r>
                  <w:r w:rsidRPr="00550EC6">
                    <w:rPr>
                      <w:sz w:val="11"/>
                      <w:vertAlign w:val="superscript"/>
                    </w:rPr>
                    <w:t>9</w:t>
                  </w:r>
                  <w:r w:rsidRPr="00550EC6">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FDFB6E" w14:textId="77777777" w:rsidR="00550EC6" w:rsidRPr="00550EC6" w:rsidRDefault="00550EC6" w:rsidP="00550EC6">
                  <w:pPr>
                    <w:pStyle w:val="TAC"/>
                    <w:rPr>
                      <w:sz w:val="11"/>
                    </w:rPr>
                  </w:pPr>
                  <w:r w:rsidRPr="00550EC6">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A37345" w14:textId="77777777" w:rsidR="00550EC6" w:rsidRPr="00550EC6" w:rsidRDefault="00550EC6" w:rsidP="00550EC6">
                  <w:pPr>
                    <w:pStyle w:val="TAC"/>
                    <w:rPr>
                      <w:sz w:val="11"/>
                    </w:rPr>
                  </w:pPr>
                  <w:r w:rsidRPr="00550EC6">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9DC68" w14:textId="77777777" w:rsidR="00550EC6" w:rsidRPr="00550EC6" w:rsidRDefault="00550EC6" w:rsidP="00550EC6">
                  <w:pPr>
                    <w:pStyle w:val="TAC"/>
                    <w:rPr>
                      <w:sz w:val="11"/>
                    </w:rPr>
                  </w:pPr>
                  <w:r w:rsidRPr="00550EC6">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6AD9606A" w14:textId="77777777" w:rsidR="00550EC6" w:rsidRPr="00550EC6" w:rsidRDefault="00550EC6" w:rsidP="00550EC6">
                  <w:pPr>
                    <w:pStyle w:val="TAC"/>
                    <w:rPr>
                      <w:sz w:val="11"/>
                    </w:rPr>
                  </w:pPr>
                  <w:r w:rsidRPr="00550EC6">
                    <w:rPr>
                      <w:sz w:val="11"/>
                    </w:rPr>
                    <w:t>-</w:t>
                  </w:r>
                </w:p>
              </w:tc>
            </w:tr>
            <w:tr w:rsidR="00550EC6" w:rsidRPr="00550EC6" w14:paraId="6959CC12" w14:textId="77777777" w:rsidTr="00550EC6">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3ECFD117" w14:textId="77777777" w:rsidR="00550EC6" w:rsidRPr="00550EC6" w:rsidRDefault="00550EC6" w:rsidP="00550EC6">
                  <w:pPr>
                    <w:pStyle w:val="TAC"/>
                    <w:rPr>
                      <w:sz w:val="11"/>
                    </w:rPr>
                  </w:pPr>
                  <w:r w:rsidRPr="00550EC6">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459526FD" w14:textId="77777777" w:rsidR="00550EC6" w:rsidRPr="00550EC6" w:rsidRDefault="00550EC6" w:rsidP="00550EC6">
                  <w:pPr>
                    <w:pStyle w:val="TAC"/>
                    <w:rPr>
                      <w:sz w:val="11"/>
                    </w:rPr>
                  </w:pPr>
                  <w:r w:rsidRPr="00550EC6">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6058444" w14:textId="77777777" w:rsidR="00550EC6" w:rsidRPr="00550EC6" w:rsidRDefault="00550EC6" w:rsidP="00550EC6">
                  <w:pPr>
                    <w:pStyle w:val="TAC"/>
                    <w:rPr>
                      <w:sz w:val="11"/>
                    </w:rPr>
                  </w:pPr>
                  <w:r w:rsidRPr="00550EC6">
                    <w:rPr>
                      <w:sz w:val="11"/>
                    </w:rPr>
                    <w:t>n65, n66, n74</w:t>
                  </w:r>
                  <w:r w:rsidRPr="00550EC6">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1CAFDBB4" w14:textId="77777777" w:rsidR="00550EC6" w:rsidRPr="00550EC6" w:rsidRDefault="00550EC6" w:rsidP="00550EC6">
                  <w:pPr>
                    <w:pStyle w:val="TAC"/>
                    <w:rPr>
                      <w:sz w:val="11"/>
                    </w:rPr>
                  </w:pPr>
                  <w:r w:rsidRPr="00550EC6">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218C484F" w14:textId="77777777" w:rsidR="00550EC6" w:rsidRPr="00550EC6" w:rsidRDefault="00550EC6" w:rsidP="00550EC6">
                  <w:pPr>
                    <w:pStyle w:val="TAC"/>
                    <w:rPr>
                      <w:sz w:val="11"/>
                    </w:rPr>
                  </w:pPr>
                  <w:r w:rsidRPr="00550EC6">
                    <w:rPr>
                      <w:sz w:val="11"/>
                    </w:rPr>
                    <w:t>n38</w:t>
                  </w:r>
                  <w:r w:rsidRPr="00550EC6">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1DBEAFDB" w14:textId="77777777" w:rsidR="00550EC6" w:rsidRPr="00550EC6" w:rsidRDefault="00550EC6" w:rsidP="00550EC6">
                  <w:pPr>
                    <w:pStyle w:val="TAC"/>
                    <w:rPr>
                      <w:sz w:val="11"/>
                    </w:rPr>
                  </w:pPr>
                  <w:r w:rsidRPr="00550EC6">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376D1E08"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7025D898" w14:textId="77777777" w:rsidR="00550EC6" w:rsidRPr="00550EC6" w:rsidRDefault="00550EC6" w:rsidP="00550EC6">
                  <w:pPr>
                    <w:pStyle w:val="TAC"/>
                    <w:rPr>
                      <w:sz w:val="11"/>
                    </w:rPr>
                  </w:pPr>
                  <w:r w:rsidRPr="00550EC6">
                    <w:rPr>
                      <w:sz w:val="11"/>
                    </w:rPr>
                    <w:t>NR_CCA_FR1_B</w:t>
                  </w:r>
                </w:p>
              </w:tc>
              <w:tc>
                <w:tcPr>
                  <w:tcW w:w="595" w:type="dxa"/>
                  <w:tcBorders>
                    <w:top w:val="single" w:sz="4" w:space="0" w:color="auto"/>
                    <w:left w:val="single" w:sz="4" w:space="0" w:color="auto"/>
                    <w:bottom w:val="nil"/>
                    <w:right w:val="single" w:sz="4" w:space="0" w:color="auto"/>
                  </w:tcBorders>
                  <w:vAlign w:val="center"/>
                </w:tcPr>
                <w:p w14:paraId="76F32831" w14:textId="77777777" w:rsidR="00550EC6" w:rsidRPr="00550EC6" w:rsidRDefault="00550EC6" w:rsidP="00550EC6">
                  <w:pPr>
                    <w:pStyle w:val="TAC"/>
                    <w:rPr>
                      <w:sz w:val="11"/>
                    </w:rPr>
                  </w:pPr>
                  <w:r w:rsidRPr="00550EC6">
                    <w:rPr>
                      <w:sz w:val="11"/>
                    </w:rPr>
                    <w:t>-</w:t>
                  </w:r>
                </w:p>
              </w:tc>
            </w:tr>
            <w:tr w:rsidR="00550EC6" w:rsidRPr="00550EC6" w14:paraId="7D4F2F3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F6BA83" w14:textId="77777777" w:rsidR="00550EC6" w:rsidRPr="00550EC6" w:rsidRDefault="00550EC6" w:rsidP="00550EC6">
                  <w:pPr>
                    <w:pStyle w:val="TAC"/>
                    <w:rPr>
                      <w:sz w:val="11"/>
                    </w:rPr>
                  </w:pPr>
                  <w:r w:rsidRPr="00550EC6">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5E039C" w14:textId="77777777" w:rsidR="00550EC6" w:rsidRPr="00550EC6" w:rsidRDefault="00550EC6" w:rsidP="00550EC6">
                  <w:pPr>
                    <w:pStyle w:val="TAC"/>
                    <w:rPr>
                      <w:sz w:val="11"/>
                    </w:rPr>
                  </w:pPr>
                  <w:r w:rsidRPr="00550EC6">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BD7793" w14:textId="77777777" w:rsidR="00550EC6" w:rsidRPr="00550EC6" w:rsidRDefault="00550EC6" w:rsidP="00550EC6">
                  <w:pPr>
                    <w:pStyle w:val="TAC"/>
                    <w:rPr>
                      <w:sz w:val="11"/>
                    </w:rPr>
                  </w:pPr>
                  <w:r w:rsidRPr="00550EC6">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A11EA5" w14:textId="77777777" w:rsidR="00550EC6" w:rsidRPr="00550EC6" w:rsidRDefault="00550EC6" w:rsidP="00550EC6">
                  <w:pPr>
                    <w:pStyle w:val="TAC"/>
                    <w:rPr>
                      <w:sz w:val="11"/>
                    </w:rPr>
                  </w:pPr>
                  <w:r w:rsidRPr="00550EC6">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21440F" w14:textId="77777777" w:rsidR="00550EC6" w:rsidRPr="00550EC6" w:rsidRDefault="00550EC6" w:rsidP="00550EC6">
                  <w:pPr>
                    <w:pStyle w:val="TAC"/>
                    <w:rPr>
                      <w:sz w:val="11"/>
                    </w:rPr>
                  </w:pPr>
                  <w:r w:rsidRPr="00550EC6">
                    <w:rPr>
                      <w:sz w:val="11"/>
                    </w:rPr>
                    <w:t>n48, n77</w:t>
                  </w:r>
                  <w:r w:rsidRPr="00550EC6">
                    <w:rPr>
                      <w:sz w:val="11"/>
                      <w:vertAlign w:val="superscript"/>
                    </w:rPr>
                    <w:t>1</w:t>
                  </w:r>
                  <w:r w:rsidRPr="00550EC6">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3CBC0D" w14:textId="77777777" w:rsidR="00550EC6" w:rsidRPr="00550EC6" w:rsidRDefault="00550EC6" w:rsidP="00550EC6">
                  <w:pPr>
                    <w:pStyle w:val="TAC"/>
                    <w:rPr>
                      <w:sz w:val="11"/>
                    </w:rPr>
                  </w:pPr>
                  <w:r w:rsidRPr="00550EC6">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073F4C"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43B20" w14:textId="77777777" w:rsidR="00550EC6" w:rsidRPr="00550EC6" w:rsidRDefault="00550EC6" w:rsidP="00550EC6">
                  <w:pPr>
                    <w:pStyle w:val="TAC"/>
                    <w:rPr>
                      <w:sz w:val="11"/>
                    </w:rPr>
                  </w:pPr>
                  <w:r w:rsidRPr="00550EC6">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742CFF68" w14:textId="77777777" w:rsidR="00550EC6" w:rsidRPr="00550EC6" w:rsidRDefault="00550EC6" w:rsidP="00550EC6">
                  <w:pPr>
                    <w:pStyle w:val="TAC"/>
                    <w:rPr>
                      <w:sz w:val="11"/>
                    </w:rPr>
                  </w:pPr>
                  <w:r w:rsidRPr="00550EC6">
                    <w:rPr>
                      <w:sz w:val="11"/>
                    </w:rPr>
                    <w:t>-</w:t>
                  </w:r>
                </w:p>
              </w:tc>
            </w:tr>
            <w:tr w:rsidR="00550EC6" w:rsidRPr="00550EC6" w14:paraId="45258CE4"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43E1B" w14:textId="77777777" w:rsidR="00550EC6" w:rsidRPr="00550EC6" w:rsidRDefault="00550EC6" w:rsidP="00550EC6">
                  <w:pPr>
                    <w:pStyle w:val="TAC"/>
                    <w:rPr>
                      <w:sz w:val="11"/>
                    </w:rPr>
                  </w:pPr>
                  <w:r w:rsidRPr="00550EC6">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5F70E5" w14:textId="77777777" w:rsidR="00550EC6" w:rsidRPr="00550EC6" w:rsidRDefault="00550EC6" w:rsidP="00550EC6">
                  <w:pPr>
                    <w:pStyle w:val="TAC"/>
                    <w:rPr>
                      <w:sz w:val="11"/>
                    </w:rPr>
                  </w:pPr>
                  <w:r w:rsidRPr="00550EC6">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7AC7ED" w14:textId="77777777" w:rsidR="00550EC6" w:rsidRPr="00550EC6" w:rsidRDefault="00550EC6" w:rsidP="00550EC6">
                  <w:pPr>
                    <w:pStyle w:val="TAC"/>
                    <w:rPr>
                      <w:sz w:val="11"/>
                    </w:rPr>
                  </w:pPr>
                  <w:r w:rsidRPr="00550EC6">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54948F" w14:textId="77777777" w:rsidR="00550EC6" w:rsidRPr="00550EC6" w:rsidRDefault="00550EC6" w:rsidP="00550EC6">
                  <w:pPr>
                    <w:pStyle w:val="TAC"/>
                    <w:rPr>
                      <w:sz w:val="11"/>
                    </w:rPr>
                  </w:pPr>
                  <w:r w:rsidRPr="00550EC6">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3F40A" w14:textId="77777777" w:rsidR="00550EC6" w:rsidRPr="00550EC6" w:rsidRDefault="00550EC6" w:rsidP="00550EC6">
                  <w:pPr>
                    <w:pStyle w:val="TAC"/>
                    <w:rPr>
                      <w:sz w:val="11"/>
                    </w:rPr>
                  </w:pPr>
                  <w:r w:rsidRPr="00550EC6">
                    <w:rPr>
                      <w:sz w:val="11"/>
                    </w:rPr>
                    <w:t>n77</w:t>
                  </w:r>
                  <w:r w:rsidRPr="00550EC6">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45DF0E" w14:textId="77777777" w:rsidR="00550EC6" w:rsidRPr="00550EC6" w:rsidRDefault="00550EC6" w:rsidP="00550EC6">
                  <w:pPr>
                    <w:pStyle w:val="TAC"/>
                    <w:rPr>
                      <w:sz w:val="11"/>
                    </w:rPr>
                  </w:pPr>
                  <w:r w:rsidRPr="00550EC6">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8AD123"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5F645" w14:textId="77777777" w:rsidR="00550EC6" w:rsidRPr="00550EC6" w:rsidRDefault="00550EC6" w:rsidP="00550EC6">
                  <w:pPr>
                    <w:pStyle w:val="TAC"/>
                    <w:rPr>
                      <w:sz w:val="11"/>
                    </w:rPr>
                  </w:pPr>
                  <w:r w:rsidRPr="00550EC6">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61459302" w14:textId="77777777" w:rsidR="00550EC6" w:rsidRPr="00550EC6" w:rsidRDefault="00550EC6" w:rsidP="00550EC6">
                  <w:pPr>
                    <w:pStyle w:val="TAC"/>
                    <w:rPr>
                      <w:sz w:val="11"/>
                    </w:rPr>
                  </w:pPr>
                  <w:r w:rsidRPr="00550EC6">
                    <w:rPr>
                      <w:sz w:val="11"/>
                    </w:rPr>
                    <w:t>-</w:t>
                  </w:r>
                </w:p>
              </w:tc>
            </w:tr>
            <w:tr w:rsidR="00550EC6" w:rsidRPr="00550EC6" w14:paraId="3115ED9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9AE683" w14:textId="77777777" w:rsidR="00550EC6" w:rsidRPr="00550EC6" w:rsidRDefault="00550EC6" w:rsidP="00550EC6">
                  <w:pPr>
                    <w:pStyle w:val="TAC"/>
                    <w:rPr>
                      <w:sz w:val="11"/>
                    </w:rPr>
                  </w:pPr>
                  <w:r w:rsidRPr="00550EC6">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A07B4" w14:textId="77777777" w:rsidR="00550EC6" w:rsidRPr="00550EC6" w:rsidRDefault="00550EC6" w:rsidP="00550EC6">
                  <w:pPr>
                    <w:pStyle w:val="TAC"/>
                    <w:rPr>
                      <w:sz w:val="11"/>
                    </w:rPr>
                  </w:pPr>
                  <w:r w:rsidRPr="00550EC6">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6759B" w14:textId="77777777" w:rsidR="00550EC6" w:rsidRPr="00550EC6" w:rsidRDefault="00550EC6" w:rsidP="00550EC6">
                  <w:pPr>
                    <w:pStyle w:val="TAC"/>
                    <w:rPr>
                      <w:sz w:val="11"/>
                    </w:rPr>
                  </w:pPr>
                  <w:r w:rsidRPr="00550EC6">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EAA6D6" w14:textId="77777777" w:rsidR="00550EC6" w:rsidRPr="00550EC6" w:rsidRDefault="00550EC6" w:rsidP="00550EC6">
                  <w:pPr>
                    <w:pStyle w:val="TAC"/>
                    <w:rPr>
                      <w:sz w:val="11"/>
                    </w:rPr>
                  </w:pPr>
                  <w:r w:rsidRPr="00550EC6">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0F05F4" w14:textId="77777777" w:rsidR="00550EC6" w:rsidRPr="00550EC6" w:rsidRDefault="00550EC6" w:rsidP="00550EC6">
                  <w:pPr>
                    <w:pStyle w:val="TAC"/>
                    <w:rPr>
                      <w:sz w:val="11"/>
                    </w:rPr>
                  </w:pPr>
                  <w:r w:rsidRPr="00550EC6">
                    <w:rPr>
                      <w:sz w:val="11"/>
                    </w:rPr>
                    <w:t>n41</w:t>
                  </w:r>
                  <w:r w:rsidRPr="00550EC6">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6453E9" w14:textId="77777777" w:rsidR="00550EC6" w:rsidRPr="00550EC6" w:rsidRDefault="00550EC6" w:rsidP="00550EC6">
                  <w:pPr>
                    <w:pStyle w:val="TAC"/>
                    <w:rPr>
                      <w:sz w:val="11"/>
                    </w:rPr>
                  </w:pPr>
                  <w:r w:rsidRPr="00550EC6">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F3C544"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3C7AE" w14:textId="77777777" w:rsidR="00550EC6" w:rsidRPr="00550EC6" w:rsidRDefault="00550EC6" w:rsidP="00550EC6">
                  <w:pPr>
                    <w:pStyle w:val="TAC"/>
                    <w:rPr>
                      <w:sz w:val="11"/>
                    </w:rPr>
                  </w:pPr>
                  <w:r w:rsidRPr="00550EC6">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3C7008FF" w14:textId="77777777" w:rsidR="00550EC6" w:rsidRPr="00550EC6" w:rsidRDefault="00550EC6" w:rsidP="00550EC6">
                  <w:pPr>
                    <w:pStyle w:val="TAC"/>
                    <w:rPr>
                      <w:sz w:val="11"/>
                    </w:rPr>
                  </w:pPr>
                  <w:r w:rsidRPr="00550EC6">
                    <w:rPr>
                      <w:sz w:val="11"/>
                    </w:rPr>
                    <w:t>-</w:t>
                  </w:r>
                </w:p>
              </w:tc>
            </w:tr>
            <w:tr w:rsidR="00550EC6" w:rsidRPr="00550EC6" w14:paraId="63E258B9"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4964BF" w14:textId="77777777" w:rsidR="00550EC6" w:rsidRPr="00550EC6" w:rsidRDefault="00550EC6" w:rsidP="00550EC6">
                  <w:pPr>
                    <w:pStyle w:val="TAC"/>
                    <w:rPr>
                      <w:sz w:val="11"/>
                    </w:rPr>
                  </w:pPr>
                  <w:r w:rsidRPr="00550EC6">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ABC84" w14:textId="77777777" w:rsidR="00550EC6" w:rsidRPr="00550EC6" w:rsidRDefault="00550EC6" w:rsidP="00550EC6">
                  <w:pPr>
                    <w:pStyle w:val="TAC"/>
                    <w:rPr>
                      <w:sz w:val="11"/>
                    </w:rPr>
                  </w:pPr>
                  <w:r w:rsidRPr="00550EC6">
                    <w:rPr>
                      <w:sz w:val="11"/>
                    </w:rPr>
                    <w:t>NR_FDD_FR1_F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0EF896" w14:textId="77777777" w:rsidR="00550EC6" w:rsidRPr="00550EC6" w:rsidRDefault="00550EC6" w:rsidP="00550EC6">
                  <w:pPr>
                    <w:pStyle w:val="TAC"/>
                    <w:rPr>
                      <w:sz w:val="11"/>
                    </w:rPr>
                  </w:pPr>
                  <w:r w:rsidRPr="00550EC6">
                    <w:rPr>
                      <w:sz w:val="11"/>
                    </w:rPr>
                    <w:t>n26</w:t>
                  </w:r>
                  <w:r w:rsidRPr="00550EC6">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343CD" w14:textId="77777777" w:rsidR="00550EC6" w:rsidRPr="00550EC6" w:rsidRDefault="00550EC6" w:rsidP="00550EC6">
                  <w:pPr>
                    <w:pStyle w:val="TAC"/>
                    <w:rPr>
                      <w:sz w:val="11"/>
                    </w:rPr>
                  </w:pPr>
                  <w:r w:rsidRPr="00550EC6">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2CB084"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7C95C3" w14:textId="77777777" w:rsidR="00550EC6" w:rsidRPr="00550EC6" w:rsidRDefault="00550EC6" w:rsidP="00550EC6">
                  <w:pPr>
                    <w:pStyle w:val="TAC"/>
                    <w:rPr>
                      <w:sz w:val="11"/>
                    </w:rPr>
                  </w:pPr>
                  <w:r w:rsidRPr="00550EC6">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A4390"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ED078" w14:textId="77777777" w:rsidR="00550EC6" w:rsidRPr="00550EC6" w:rsidRDefault="00550EC6" w:rsidP="00550EC6">
                  <w:pPr>
                    <w:pStyle w:val="TAC"/>
                    <w:rPr>
                      <w:sz w:val="11"/>
                    </w:rPr>
                  </w:pPr>
                  <w:r w:rsidRPr="00550EC6">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14A04777" w14:textId="77777777" w:rsidR="00550EC6" w:rsidRPr="00550EC6" w:rsidRDefault="00550EC6" w:rsidP="00550EC6">
                  <w:pPr>
                    <w:pStyle w:val="TAC"/>
                    <w:rPr>
                      <w:sz w:val="11"/>
                    </w:rPr>
                  </w:pPr>
                  <w:r w:rsidRPr="00550EC6">
                    <w:rPr>
                      <w:sz w:val="11"/>
                    </w:rPr>
                    <w:t>-</w:t>
                  </w:r>
                </w:p>
              </w:tc>
            </w:tr>
            <w:tr w:rsidR="00550EC6" w:rsidRPr="00550EC6" w14:paraId="13A1404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72AFC2" w14:textId="77777777" w:rsidR="00550EC6" w:rsidRPr="00550EC6" w:rsidRDefault="00550EC6" w:rsidP="00550EC6">
                  <w:pPr>
                    <w:pStyle w:val="TAC"/>
                    <w:rPr>
                      <w:sz w:val="11"/>
                    </w:rPr>
                  </w:pPr>
                  <w:r w:rsidRPr="00550EC6">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CD9DAA" w14:textId="77777777" w:rsidR="00550EC6" w:rsidRPr="00550EC6" w:rsidRDefault="00550EC6" w:rsidP="00550EC6">
                  <w:pPr>
                    <w:pStyle w:val="TAC"/>
                    <w:rPr>
                      <w:sz w:val="11"/>
                    </w:rPr>
                  </w:pPr>
                  <w:r w:rsidRPr="00550EC6">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2643B8" w14:textId="77777777" w:rsidR="00550EC6" w:rsidRPr="00550EC6" w:rsidRDefault="00550EC6" w:rsidP="00550EC6">
                  <w:pPr>
                    <w:pStyle w:val="TAC"/>
                    <w:rPr>
                      <w:sz w:val="11"/>
                    </w:rPr>
                  </w:pPr>
                  <w:r w:rsidRPr="00550EC6">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00D631" w14:textId="77777777" w:rsidR="00550EC6" w:rsidRPr="00550EC6" w:rsidRDefault="00550EC6" w:rsidP="00550EC6">
                  <w:pPr>
                    <w:pStyle w:val="TAC"/>
                    <w:rPr>
                      <w:sz w:val="11"/>
                    </w:rPr>
                  </w:pPr>
                  <w:r w:rsidRPr="00550EC6">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25E274"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6D4F03" w14:textId="77777777" w:rsidR="00550EC6" w:rsidRPr="00550EC6" w:rsidRDefault="00550EC6" w:rsidP="00550EC6">
                  <w:pPr>
                    <w:pStyle w:val="TAC"/>
                    <w:rPr>
                      <w:sz w:val="11"/>
                    </w:rPr>
                  </w:pPr>
                  <w:r w:rsidRPr="00550EC6">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7CFBE2" w14:textId="77777777" w:rsidR="00550EC6" w:rsidRPr="00550EC6" w:rsidRDefault="00550EC6" w:rsidP="00550EC6">
                  <w:pPr>
                    <w:pStyle w:val="TAC"/>
                    <w:rPr>
                      <w:sz w:val="11"/>
                    </w:rPr>
                  </w:pPr>
                  <w:r w:rsidRPr="00550EC6">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7E61E" w14:textId="77777777" w:rsidR="00550EC6" w:rsidRPr="00550EC6" w:rsidRDefault="00550EC6" w:rsidP="00550EC6">
                  <w:pPr>
                    <w:pStyle w:val="TAC"/>
                    <w:rPr>
                      <w:sz w:val="11"/>
                    </w:rPr>
                  </w:pPr>
                  <w:r w:rsidRPr="00550EC6">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72A3DEA4" w14:textId="77777777" w:rsidR="00550EC6" w:rsidRPr="00550EC6" w:rsidRDefault="00550EC6" w:rsidP="00550EC6">
                  <w:pPr>
                    <w:pStyle w:val="TAC"/>
                    <w:rPr>
                      <w:sz w:val="11"/>
                    </w:rPr>
                  </w:pPr>
                  <w:r w:rsidRPr="00550EC6">
                    <w:rPr>
                      <w:sz w:val="11"/>
                    </w:rPr>
                    <w:t>-</w:t>
                  </w:r>
                </w:p>
              </w:tc>
            </w:tr>
            <w:tr w:rsidR="00550EC6" w:rsidRPr="00550EC6" w14:paraId="5487AE6D"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2C943A" w14:textId="77777777" w:rsidR="00550EC6" w:rsidRPr="00550EC6" w:rsidRDefault="00550EC6" w:rsidP="00550EC6">
                  <w:pPr>
                    <w:pStyle w:val="TAC"/>
                    <w:rPr>
                      <w:sz w:val="11"/>
                    </w:rPr>
                  </w:pPr>
                  <w:r w:rsidRPr="00550EC6">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3F4F22" w14:textId="77777777" w:rsidR="00550EC6" w:rsidRPr="00550EC6" w:rsidRDefault="00550EC6" w:rsidP="00550EC6">
                  <w:pPr>
                    <w:pStyle w:val="TAC"/>
                    <w:rPr>
                      <w:sz w:val="11"/>
                    </w:rPr>
                  </w:pPr>
                  <w:r w:rsidRPr="00550EC6">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BB1EE" w14:textId="77777777" w:rsidR="00550EC6" w:rsidRPr="00550EC6" w:rsidRDefault="00550EC6" w:rsidP="00550EC6">
                  <w:pPr>
                    <w:pStyle w:val="TAC"/>
                    <w:rPr>
                      <w:sz w:val="11"/>
                    </w:rPr>
                  </w:pPr>
                  <w:r w:rsidRPr="00550EC6">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75C47D" w14:textId="77777777" w:rsidR="00550EC6" w:rsidRPr="00550EC6" w:rsidRDefault="00550EC6" w:rsidP="00550EC6">
                  <w:pPr>
                    <w:pStyle w:val="TAC"/>
                    <w:rPr>
                      <w:sz w:val="11"/>
                    </w:rPr>
                  </w:pPr>
                  <w:r w:rsidRPr="00550EC6">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FFBEC3" w14:textId="77777777" w:rsidR="00550EC6" w:rsidRPr="00550EC6" w:rsidRDefault="00550EC6" w:rsidP="00550EC6">
                  <w:pPr>
                    <w:pStyle w:val="TAC"/>
                    <w:rPr>
                      <w:sz w:val="11"/>
                    </w:rPr>
                  </w:pPr>
                  <w:r w:rsidRPr="00550EC6">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460007" w14:textId="77777777" w:rsidR="00550EC6" w:rsidRPr="00550EC6" w:rsidRDefault="00550EC6" w:rsidP="00550EC6">
                  <w:pPr>
                    <w:pStyle w:val="TAC"/>
                    <w:rPr>
                      <w:sz w:val="11"/>
                    </w:rPr>
                  </w:pPr>
                  <w:r w:rsidRPr="00550EC6">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BE76F" w14:textId="77777777" w:rsidR="00550EC6" w:rsidRPr="00550EC6" w:rsidRDefault="00550EC6" w:rsidP="00550EC6">
                  <w:pPr>
                    <w:pStyle w:val="TAC"/>
                    <w:rPr>
                      <w:sz w:val="11"/>
                    </w:rPr>
                  </w:pPr>
                  <w:r w:rsidRPr="00550EC6">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A4D76" w14:textId="77777777" w:rsidR="00550EC6" w:rsidRPr="00550EC6" w:rsidRDefault="00550EC6" w:rsidP="00550EC6">
                  <w:pPr>
                    <w:pStyle w:val="TAC"/>
                    <w:rPr>
                      <w:sz w:val="11"/>
                    </w:rPr>
                  </w:pPr>
                  <w:r w:rsidRPr="00550EC6">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382A944A" w14:textId="77777777" w:rsidR="00550EC6" w:rsidRPr="00550EC6" w:rsidRDefault="00550EC6" w:rsidP="00550EC6">
                  <w:pPr>
                    <w:pStyle w:val="TAC"/>
                    <w:rPr>
                      <w:sz w:val="11"/>
                    </w:rPr>
                  </w:pPr>
                  <w:r w:rsidRPr="00550EC6">
                    <w:rPr>
                      <w:sz w:val="11"/>
                    </w:rPr>
                    <w:t>-</w:t>
                  </w:r>
                </w:p>
              </w:tc>
            </w:tr>
            <w:tr w:rsidR="00550EC6" w:rsidRPr="00550EC6" w14:paraId="53E67E1F"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3B79BD" w14:textId="77777777" w:rsidR="00550EC6" w:rsidRPr="00550EC6" w:rsidRDefault="00550EC6" w:rsidP="00550EC6">
                  <w:pPr>
                    <w:pStyle w:val="TAC"/>
                    <w:rPr>
                      <w:sz w:val="11"/>
                    </w:rPr>
                  </w:pPr>
                  <w:r w:rsidRPr="00550EC6">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A4850" w14:textId="77777777" w:rsidR="00550EC6" w:rsidRPr="00550EC6" w:rsidRDefault="00550EC6" w:rsidP="00550EC6">
                  <w:pPr>
                    <w:pStyle w:val="TAC"/>
                    <w:rPr>
                      <w:sz w:val="11"/>
                    </w:rPr>
                  </w:pPr>
                  <w:r w:rsidRPr="00550EC6">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74FA42" w14:textId="77777777" w:rsidR="00550EC6" w:rsidRPr="00550EC6" w:rsidRDefault="00550EC6" w:rsidP="00550EC6">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B17D9B" w14:textId="77777777" w:rsidR="00550EC6" w:rsidRPr="00550EC6" w:rsidRDefault="00550EC6" w:rsidP="00550EC6">
                  <w:pPr>
                    <w:pStyle w:val="TAC"/>
                    <w:rPr>
                      <w:sz w:val="11"/>
                    </w:rPr>
                  </w:pPr>
                  <w:r w:rsidRPr="00550EC6">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2C9606" w14:textId="77777777" w:rsidR="00550EC6" w:rsidRPr="00550EC6" w:rsidRDefault="00550EC6" w:rsidP="00550EC6">
                  <w:pPr>
                    <w:pStyle w:val="TAC"/>
                    <w:rPr>
                      <w:sz w:val="11"/>
                    </w:rPr>
                  </w:pPr>
                  <w:r w:rsidRPr="00550EC6">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84418B" w14:textId="77777777" w:rsidR="00550EC6" w:rsidRPr="00550EC6" w:rsidRDefault="00550EC6" w:rsidP="00550EC6">
                  <w:pPr>
                    <w:pStyle w:val="TAC"/>
                    <w:rPr>
                      <w:sz w:val="11"/>
                    </w:rPr>
                  </w:pPr>
                  <w:r w:rsidRPr="00550EC6">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D3316A" w14:textId="77777777" w:rsidR="00550EC6" w:rsidRPr="00550EC6" w:rsidRDefault="00550EC6" w:rsidP="00550EC6">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60AA" w14:textId="77777777" w:rsidR="00550EC6" w:rsidRPr="00550EC6" w:rsidRDefault="00550EC6" w:rsidP="00550EC6">
                  <w:pPr>
                    <w:pStyle w:val="TAC"/>
                    <w:rPr>
                      <w:sz w:val="11"/>
                      <w:lang w:eastAsia="ko-KR"/>
                    </w:rPr>
                  </w:pPr>
                  <w:r w:rsidRPr="00550EC6">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3E58133A" w14:textId="77777777" w:rsidR="00550EC6" w:rsidRPr="00550EC6" w:rsidRDefault="00550EC6" w:rsidP="00550EC6">
                  <w:pPr>
                    <w:pStyle w:val="TAC"/>
                    <w:rPr>
                      <w:sz w:val="11"/>
                      <w:lang w:eastAsia="ko-KR"/>
                    </w:rPr>
                  </w:pPr>
                  <w:r w:rsidRPr="00550EC6">
                    <w:rPr>
                      <w:rFonts w:cs="Arial"/>
                      <w:sz w:val="11"/>
                    </w:rPr>
                    <w:t>n46</w:t>
                  </w:r>
                </w:p>
              </w:tc>
            </w:tr>
            <w:tr w:rsidR="00550EC6" w:rsidRPr="00550EC6" w14:paraId="42B700B3" w14:textId="77777777" w:rsidTr="00550EC6">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1543C" w14:textId="77777777" w:rsidR="00550EC6" w:rsidRPr="00550EC6" w:rsidRDefault="00550EC6" w:rsidP="00550EC6">
                  <w:pPr>
                    <w:pStyle w:val="TAC"/>
                    <w:rPr>
                      <w:sz w:val="11"/>
                    </w:rPr>
                  </w:pPr>
                  <w:r w:rsidRPr="00550EC6">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96DFF" w14:textId="77777777" w:rsidR="00550EC6" w:rsidRPr="00550EC6" w:rsidRDefault="00550EC6" w:rsidP="00550EC6">
                  <w:pPr>
                    <w:pStyle w:val="TAC"/>
                    <w:rPr>
                      <w:sz w:val="11"/>
                    </w:rPr>
                  </w:pPr>
                  <w:r w:rsidRPr="00550EC6">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4D8E33" w14:textId="77777777" w:rsidR="00550EC6" w:rsidRPr="00550EC6" w:rsidRDefault="00550EC6" w:rsidP="00550EC6">
                  <w:pPr>
                    <w:pStyle w:val="TAC"/>
                    <w:rPr>
                      <w:sz w:val="11"/>
                    </w:rPr>
                  </w:pPr>
                  <w:r w:rsidRPr="00550EC6">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552E12" w14:textId="77777777" w:rsidR="00550EC6" w:rsidRPr="00550EC6" w:rsidRDefault="00550EC6" w:rsidP="00550EC6">
                  <w:pPr>
                    <w:pStyle w:val="TAC"/>
                    <w:rPr>
                      <w:sz w:val="11"/>
                    </w:rPr>
                  </w:pPr>
                  <w:r w:rsidRPr="00550EC6">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D51F9C" w14:textId="77777777" w:rsidR="00550EC6" w:rsidRPr="00550EC6" w:rsidRDefault="00550EC6" w:rsidP="00550EC6">
                  <w:pPr>
                    <w:pStyle w:val="TAC"/>
                    <w:rPr>
                      <w:sz w:val="11"/>
                    </w:rPr>
                  </w:pPr>
                  <w:r w:rsidRPr="00550EC6">
                    <w:rPr>
                      <w:sz w:val="11"/>
                      <w:lang w:eastAsia="ko-KR"/>
                    </w:rPr>
                    <w:t>n47</w:t>
                  </w:r>
                  <w:r w:rsidRPr="00550EC6">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2A90EB" w14:textId="77777777" w:rsidR="00550EC6" w:rsidRPr="00550EC6" w:rsidRDefault="00550EC6" w:rsidP="00550EC6">
                  <w:pPr>
                    <w:pStyle w:val="TAC"/>
                    <w:rPr>
                      <w:sz w:val="11"/>
                    </w:rPr>
                  </w:pPr>
                  <w:r w:rsidRPr="00550EC6">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065AEB" w14:textId="77777777" w:rsidR="00550EC6" w:rsidRPr="00550EC6" w:rsidRDefault="00550EC6" w:rsidP="00550EC6">
                  <w:pPr>
                    <w:pStyle w:val="TAC"/>
                    <w:rPr>
                      <w:sz w:val="11"/>
                    </w:rPr>
                  </w:pPr>
                  <w:r w:rsidRPr="00550EC6">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AB126" w14:textId="77777777" w:rsidR="00550EC6" w:rsidRPr="00550EC6" w:rsidRDefault="00550EC6" w:rsidP="00550EC6">
                  <w:pPr>
                    <w:pStyle w:val="TAC"/>
                    <w:rPr>
                      <w:sz w:val="11"/>
                      <w:lang w:eastAsia="ko-KR"/>
                    </w:rPr>
                  </w:pPr>
                  <w:r w:rsidRPr="00550EC6">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6CCAFF74" w14:textId="77777777" w:rsidR="00550EC6" w:rsidRPr="00550EC6" w:rsidRDefault="00550EC6" w:rsidP="00550EC6">
                  <w:pPr>
                    <w:pStyle w:val="TAC"/>
                    <w:rPr>
                      <w:sz w:val="11"/>
                      <w:lang w:eastAsia="ko-KR"/>
                    </w:rPr>
                  </w:pPr>
                  <w:r w:rsidRPr="00550EC6">
                    <w:rPr>
                      <w:sz w:val="11"/>
                      <w:lang w:eastAsia="ko-KR"/>
                    </w:rPr>
                    <w:t>n96</w:t>
                  </w:r>
                </w:p>
              </w:tc>
            </w:tr>
            <w:tr w:rsidR="00550EC6" w:rsidRPr="00550EC6" w14:paraId="0354A816" w14:textId="77777777" w:rsidTr="00550EC6">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A29ABD" w14:textId="77777777" w:rsidR="00550EC6" w:rsidRPr="00550EC6" w:rsidRDefault="00550EC6" w:rsidP="00550EC6">
                  <w:pPr>
                    <w:pStyle w:val="TAN"/>
                    <w:rPr>
                      <w:sz w:val="11"/>
                    </w:rPr>
                  </w:pPr>
                  <w:r w:rsidRPr="00550EC6">
                    <w:rPr>
                      <w:sz w:val="11"/>
                    </w:rPr>
                    <w:t>NOTE 1:</w:t>
                  </w:r>
                  <w:r w:rsidRPr="00550EC6">
                    <w:rPr>
                      <w:sz w:val="11"/>
                      <w:lang w:val="en-US" w:eastAsia="ko-KR"/>
                    </w:rPr>
                    <w:tab/>
                  </w:r>
                  <w:r w:rsidRPr="00550EC6">
                    <w:rPr>
                      <w:sz w:val="11"/>
                    </w:rPr>
                    <w:t>Except 3.8 GHz to 4.2 GHz.</w:t>
                  </w:r>
                </w:p>
                <w:p w14:paraId="5616F19E" w14:textId="77777777" w:rsidR="00550EC6" w:rsidRPr="00550EC6" w:rsidRDefault="00550EC6" w:rsidP="00550EC6">
                  <w:pPr>
                    <w:pStyle w:val="TAN"/>
                    <w:rPr>
                      <w:sz w:val="11"/>
                    </w:rPr>
                  </w:pPr>
                  <w:r w:rsidRPr="00550EC6">
                    <w:rPr>
                      <w:sz w:val="11"/>
                    </w:rPr>
                    <w:t>NOTE 2:</w:t>
                  </w:r>
                  <w:r w:rsidRPr="00550EC6">
                    <w:rPr>
                      <w:sz w:val="11"/>
                      <w:lang w:val="en-US" w:eastAsia="ko-KR"/>
                    </w:rPr>
                    <w:tab/>
                  </w:r>
                  <w:r w:rsidRPr="00550EC6">
                    <w:rPr>
                      <w:sz w:val="11"/>
                    </w:rPr>
                    <w:t>Only 3.8 GHz to 4.2 GHz.</w:t>
                  </w:r>
                </w:p>
                <w:p w14:paraId="494013A4" w14:textId="77777777" w:rsidR="00550EC6" w:rsidRPr="00550EC6" w:rsidRDefault="00550EC6" w:rsidP="00550EC6">
                  <w:pPr>
                    <w:pStyle w:val="TAN"/>
                    <w:rPr>
                      <w:sz w:val="11"/>
                      <w:lang w:eastAsia="ja-JP"/>
                    </w:rPr>
                  </w:pPr>
                  <w:r w:rsidRPr="00550EC6">
                    <w:rPr>
                      <w:sz w:val="11"/>
                    </w:rPr>
                    <w:t>NOTE 3:</w:t>
                  </w:r>
                  <w:r w:rsidRPr="00550EC6">
                    <w:rPr>
                      <w:sz w:val="11"/>
                      <w:lang w:val="en-US" w:eastAsia="ko-KR"/>
                    </w:rPr>
                    <w:tab/>
                  </w:r>
                  <w:r w:rsidRPr="00550EC6">
                    <w:rPr>
                      <w:sz w:val="11"/>
                    </w:rPr>
                    <w:t xml:space="preserve">Except </w:t>
                  </w:r>
                  <w:r w:rsidRPr="00550EC6">
                    <w:rPr>
                      <w:sz w:val="11"/>
                      <w:lang w:eastAsia="ja-JP"/>
                    </w:rPr>
                    <w:t xml:space="preserve">1475.9 MHz to 1510.9 </w:t>
                  </w:r>
                  <w:proofErr w:type="spellStart"/>
                  <w:r w:rsidRPr="00550EC6">
                    <w:rPr>
                      <w:sz w:val="11"/>
                      <w:lang w:eastAsia="ja-JP"/>
                    </w:rPr>
                    <w:t>MHz.</w:t>
                  </w:r>
                  <w:proofErr w:type="spellEnd"/>
                </w:p>
                <w:p w14:paraId="3A3E4655" w14:textId="77777777" w:rsidR="00550EC6" w:rsidRPr="00550EC6" w:rsidRDefault="00550EC6" w:rsidP="00550EC6">
                  <w:pPr>
                    <w:pStyle w:val="TAN"/>
                    <w:rPr>
                      <w:sz w:val="11"/>
                      <w:lang w:eastAsia="ja-JP"/>
                    </w:rPr>
                  </w:pPr>
                  <w:r w:rsidRPr="00550EC6">
                    <w:rPr>
                      <w:sz w:val="11"/>
                    </w:rPr>
                    <w:t>NOTE 4:</w:t>
                  </w:r>
                  <w:r w:rsidRPr="00550EC6">
                    <w:rPr>
                      <w:sz w:val="11"/>
                      <w:lang w:val="en-US" w:eastAsia="ko-KR"/>
                    </w:rPr>
                    <w:tab/>
                  </w:r>
                  <w:r w:rsidRPr="00550EC6">
                    <w:rPr>
                      <w:sz w:val="11"/>
                    </w:rPr>
                    <w:t xml:space="preserve">Only when the band is confined in </w:t>
                  </w:r>
                  <w:r w:rsidRPr="00550EC6">
                    <w:rPr>
                      <w:sz w:val="11"/>
                      <w:lang w:eastAsia="ja-JP"/>
                    </w:rPr>
                    <w:t xml:space="preserve">1475.9 MHz to 1510.9 </w:t>
                  </w:r>
                  <w:proofErr w:type="spellStart"/>
                  <w:r w:rsidRPr="00550EC6">
                    <w:rPr>
                      <w:sz w:val="11"/>
                      <w:lang w:eastAsia="ja-JP"/>
                    </w:rPr>
                    <w:t>MHz.</w:t>
                  </w:r>
                  <w:proofErr w:type="spellEnd"/>
                </w:p>
                <w:p w14:paraId="021CF6DC" w14:textId="77777777" w:rsidR="00550EC6" w:rsidRPr="00550EC6" w:rsidRDefault="00550EC6" w:rsidP="00550EC6">
                  <w:pPr>
                    <w:pStyle w:val="TAN"/>
                    <w:rPr>
                      <w:sz w:val="11"/>
                    </w:rPr>
                  </w:pPr>
                  <w:r w:rsidRPr="00550EC6">
                    <w:rPr>
                      <w:sz w:val="11"/>
                    </w:rPr>
                    <w:t>NOTE 5:</w:t>
                  </w:r>
                  <w:r w:rsidRPr="00550EC6">
                    <w:rPr>
                      <w:sz w:val="11"/>
                      <w:lang w:val="en-US" w:eastAsia="ko-KR"/>
                    </w:rPr>
                    <w:tab/>
                  </w:r>
                  <w:r w:rsidRPr="00550EC6">
                    <w:rPr>
                      <w:sz w:val="11"/>
                    </w:rPr>
                    <w:t>These bands are used only in NR carrier aggregation with other NR bands according to NR CA band combinations specified in TS 38.101-1 [18] and TS 38.101-3 [20].</w:t>
                  </w:r>
                </w:p>
                <w:p w14:paraId="2C371071" w14:textId="77777777" w:rsidR="00550EC6" w:rsidRPr="00550EC6" w:rsidRDefault="00550EC6" w:rsidP="00550EC6">
                  <w:pPr>
                    <w:pStyle w:val="TAN"/>
                    <w:rPr>
                      <w:sz w:val="11"/>
                    </w:rPr>
                  </w:pPr>
                  <w:r w:rsidRPr="00550EC6">
                    <w:rPr>
                      <w:sz w:val="11"/>
                    </w:rPr>
                    <w:t>NOTE 6:</w:t>
                  </w:r>
                  <w:r w:rsidRPr="00550EC6">
                    <w:rPr>
                      <w:sz w:val="11"/>
                      <w:lang w:val="en-US" w:eastAsia="ko-KR"/>
                    </w:rPr>
                    <w:tab/>
                  </w:r>
                  <w:r w:rsidRPr="00550EC6">
                    <w:rPr>
                      <w:sz w:val="11"/>
                    </w:rPr>
                    <w:t xml:space="preserve">The minimum Io condition is reduced by 0.5 dB when the carrier frequency of the assigned NR channel bandwidth is within 865-894 </w:t>
                  </w:r>
                  <w:proofErr w:type="spellStart"/>
                  <w:r w:rsidRPr="00550EC6">
                    <w:rPr>
                      <w:sz w:val="11"/>
                    </w:rPr>
                    <w:t>MHz.</w:t>
                  </w:r>
                  <w:proofErr w:type="spellEnd"/>
                  <w:r w:rsidRPr="00550EC6">
                    <w:rPr>
                      <w:sz w:val="11"/>
                    </w:rPr>
                    <w:t xml:space="preserve"> </w:t>
                  </w:r>
                </w:p>
                <w:p w14:paraId="577E9392" w14:textId="77777777" w:rsidR="00550EC6" w:rsidRPr="00550EC6" w:rsidRDefault="00550EC6" w:rsidP="00550EC6">
                  <w:pPr>
                    <w:pStyle w:val="TAN"/>
                    <w:rPr>
                      <w:sz w:val="11"/>
                    </w:rPr>
                  </w:pPr>
                  <w:r w:rsidRPr="00550EC6">
                    <w:rPr>
                      <w:sz w:val="11"/>
                    </w:rPr>
                    <w:t>NOTE 7:</w:t>
                  </w:r>
                  <w:r w:rsidRPr="00550EC6">
                    <w:rPr>
                      <w:sz w:val="11"/>
                    </w:rPr>
                    <w:tab/>
                  </w:r>
                  <w:r w:rsidRPr="00550EC6">
                    <w:rPr>
                      <w:sz w:val="11"/>
                      <w:lang w:eastAsia="en-GB"/>
                    </w:rPr>
                    <w:t>When this band is only used for V2X SL service, the band is exclusively used for NR V2X in particular regions.</w:t>
                  </w:r>
                </w:p>
                <w:p w14:paraId="2DF034B0" w14:textId="77777777" w:rsidR="00550EC6" w:rsidRPr="00550EC6" w:rsidRDefault="00550EC6" w:rsidP="00550EC6">
                  <w:pPr>
                    <w:pStyle w:val="TAN"/>
                    <w:rPr>
                      <w:sz w:val="11"/>
                      <w:szCs w:val="18"/>
                    </w:rPr>
                  </w:pPr>
                  <w:r w:rsidRPr="00550EC6">
                    <w:rPr>
                      <w:sz w:val="11"/>
                    </w:rPr>
                    <w:t>NOTE 8:</w:t>
                  </w:r>
                  <w:r w:rsidRPr="00550EC6">
                    <w:rPr>
                      <w:sz w:val="11"/>
                    </w:rPr>
                    <w:tab/>
                  </w:r>
                  <w:r w:rsidRPr="00550EC6">
                    <w:rPr>
                      <w:sz w:val="11"/>
                      <w:szCs w:val="18"/>
                    </w:rPr>
                    <w:t>This band is unlicensed band used for V2X service. There is no expected network deployment in this band.</w:t>
                  </w:r>
                </w:p>
                <w:p w14:paraId="732205F2" w14:textId="77777777" w:rsidR="00550EC6" w:rsidRPr="00550EC6" w:rsidRDefault="00550EC6" w:rsidP="00550EC6">
                  <w:pPr>
                    <w:pStyle w:val="TAN"/>
                    <w:rPr>
                      <w:color w:val="000000" w:themeColor="text1"/>
                      <w:sz w:val="11"/>
                      <w:lang w:val="en-US" w:eastAsia="zh-CN"/>
                    </w:rPr>
                  </w:pPr>
                  <w:r w:rsidRPr="00550EC6">
                    <w:rPr>
                      <w:sz w:val="11"/>
                      <w:szCs w:val="18"/>
                    </w:rPr>
                    <w:t>NOTE 9:</w:t>
                  </w:r>
                  <w:r w:rsidRPr="00550EC6">
                    <w:rPr>
                      <w:sz w:val="11"/>
                      <w:lang w:val="en-US" w:eastAsia="ko-KR"/>
                    </w:rPr>
                    <w:tab/>
                  </w:r>
                  <w:r w:rsidRPr="00550EC6">
                    <w:rPr>
                      <w:sz w:val="11"/>
                      <w:szCs w:val="18"/>
                    </w:rPr>
                    <w:t>W</w:t>
                  </w:r>
                  <w:r w:rsidRPr="00550EC6">
                    <w:rPr>
                      <w:color w:val="000000" w:themeColor="text1"/>
                      <w:sz w:val="11"/>
                      <w:lang w:val="en-US" w:eastAsia="zh-CN"/>
                    </w:rPr>
                    <w:t>hen this band is only used for WAN service.</w:t>
                  </w:r>
                </w:p>
                <w:p w14:paraId="7B4B1616" w14:textId="77777777" w:rsidR="00550EC6" w:rsidRPr="00550EC6" w:rsidRDefault="00550EC6" w:rsidP="00550EC6">
                  <w:pPr>
                    <w:pStyle w:val="TAN"/>
                    <w:rPr>
                      <w:color w:val="000000" w:themeColor="text1"/>
                      <w:sz w:val="11"/>
                      <w:lang w:val="en-US" w:eastAsia="zh-CN"/>
                    </w:rPr>
                  </w:pPr>
                  <w:r w:rsidRPr="00550EC6">
                    <w:rPr>
                      <w:sz w:val="11"/>
                      <w:szCs w:val="18"/>
                    </w:rPr>
                    <w:t>NOTE 10: Operating bands where operation on carrier frequencies with CCA is supported.</w:t>
                  </w:r>
                </w:p>
                <w:p w14:paraId="0A9B4FE5" w14:textId="77777777" w:rsidR="00550EC6" w:rsidRPr="00550EC6" w:rsidRDefault="00550EC6" w:rsidP="00550EC6">
                  <w:pPr>
                    <w:pStyle w:val="TAN"/>
                    <w:rPr>
                      <w:sz w:val="11"/>
                    </w:rPr>
                  </w:pPr>
                </w:p>
              </w:tc>
            </w:tr>
          </w:tbl>
          <w:p w14:paraId="7B58BCB3" w14:textId="02896FB8" w:rsidR="00550EC6" w:rsidRPr="00550EC6" w:rsidRDefault="00550EC6" w:rsidP="00345E99">
            <w:pPr>
              <w:pStyle w:val="CRCoverPage"/>
              <w:spacing w:after="0"/>
              <w:rPr>
                <w:rFonts w:cs="Arial"/>
                <w:noProof/>
                <w:highlight w:val="cyan"/>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210B44" w:rsidRDefault="008C63FE" w:rsidP="008C63FE">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E61CA09" w:rsidR="00253847" w:rsidRPr="00AB6D67" w:rsidRDefault="00253847" w:rsidP="00AF604D">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0BEA02D" w14:textId="77777777" w:rsidR="00787A82" w:rsidRPr="00AB6D67" w:rsidRDefault="00210B44" w:rsidP="00550EC6">
            <w:pPr>
              <w:pStyle w:val="CRCoverPage"/>
              <w:numPr>
                <w:ilvl w:val="0"/>
                <w:numId w:val="20"/>
              </w:numPr>
              <w:spacing w:after="0"/>
              <w:rPr>
                <w:rFonts w:cs="Arial"/>
                <w:noProof/>
                <w:lang w:eastAsia="zh-CN"/>
              </w:rPr>
            </w:pPr>
            <w:r w:rsidRPr="00AB6D67">
              <w:rPr>
                <w:lang w:eastAsia="zh-CN"/>
              </w:rPr>
              <w:t>Add the missed band group notations in the tables.</w:t>
            </w:r>
          </w:p>
          <w:p w14:paraId="6900671F" w14:textId="0C13D231" w:rsidR="00482CC0" w:rsidRPr="00AB6D67" w:rsidRDefault="00482CC0" w:rsidP="00550EC6">
            <w:pPr>
              <w:pStyle w:val="CRCoverPage"/>
              <w:numPr>
                <w:ilvl w:val="0"/>
                <w:numId w:val="20"/>
              </w:numPr>
              <w:spacing w:after="0"/>
              <w:rPr>
                <w:rFonts w:cs="Arial"/>
                <w:noProof/>
                <w:lang w:eastAsia="zh-CN"/>
              </w:rPr>
            </w:pPr>
            <w:r w:rsidRPr="00AB6D67">
              <w:t>Some typos have been edited.</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27F489B8"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 xml:space="preserve">test cases </w:t>
            </w:r>
            <w:r w:rsidR="0098050D" w:rsidRPr="00634792">
              <w:rPr>
                <w:noProof/>
              </w:rPr>
              <w:t xml:space="preserve">are </w:t>
            </w:r>
            <w:r w:rsidR="00AB6D67" w:rsidRPr="00AB6D67">
              <w:rPr>
                <w:noProof/>
              </w:rPr>
              <w:t>not fully specified</w:t>
            </w:r>
            <w:r w:rsidR="0098050D" w:rsidRPr="00634792">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F231D4"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336953" w:rsidR="008C63FE" w:rsidRPr="00AF74D6" w:rsidRDefault="005746D4" w:rsidP="008C63FE">
            <w:pPr>
              <w:pStyle w:val="CRCoverPage"/>
              <w:spacing w:after="0"/>
              <w:ind w:left="100"/>
              <w:rPr>
                <w:noProof/>
                <w:lang w:eastAsia="zh-CN"/>
              </w:rPr>
            </w:pPr>
            <w:r w:rsidRPr="005746D4">
              <w:t>B</w:t>
            </w:r>
            <w:r w:rsidR="00F231D4">
              <w:t>.</w:t>
            </w:r>
            <w:r w:rsidRPr="005746D4">
              <w:t>1.2</w:t>
            </w:r>
            <w:r>
              <w:t>, B</w:t>
            </w:r>
            <w:r w:rsidR="00F231D4">
              <w:t>.</w:t>
            </w:r>
            <w:r w:rsidRPr="005746D4">
              <w:t>2.2</w:t>
            </w:r>
            <w:r>
              <w:t>, B</w:t>
            </w:r>
            <w:r w:rsidR="00F231D4">
              <w:t>.</w:t>
            </w:r>
            <w:r w:rsidRPr="005746D4">
              <w:t>2.3</w:t>
            </w:r>
            <w:r>
              <w:t>, B</w:t>
            </w:r>
            <w:r w:rsidR="00F231D4">
              <w:t>.</w:t>
            </w:r>
            <w:r w:rsidRPr="005746D4">
              <w:t>2.4.</w:t>
            </w:r>
            <w:r w:rsidR="00F231D4">
              <w:t xml:space="preserve">1, </w:t>
            </w:r>
            <w:r>
              <w:t>B</w:t>
            </w:r>
            <w:r w:rsidR="00F231D4">
              <w:t>.</w:t>
            </w:r>
            <w:r w:rsidRPr="005746D4">
              <w:t>2.4.2</w:t>
            </w:r>
            <w:r w:rsidR="00F231D4">
              <w:t>,</w:t>
            </w:r>
            <w:r w:rsidRPr="005746D4">
              <w:t xml:space="preserve"> </w:t>
            </w:r>
            <w:r w:rsidR="00F231D4">
              <w:t>B.</w:t>
            </w:r>
            <w:r w:rsidRPr="005746D4">
              <w:t>2.5</w:t>
            </w:r>
            <w:r>
              <w:t>, B</w:t>
            </w:r>
            <w:r w:rsidRPr="005746D4">
              <w:t>2.8.1</w:t>
            </w:r>
            <w:r w:rsidR="00F231D4">
              <w:t xml:space="preserve">, </w:t>
            </w:r>
            <w:r>
              <w:t>B</w:t>
            </w:r>
            <w:r w:rsidRPr="005746D4">
              <w:t xml:space="preserve"> 2.8.2.1</w:t>
            </w:r>
            <w:r w:rsidR="00F231D4">
              <w:t>,</w:t>
            </w:r>
            <w:r>
              <w:t xml:space="preserve"> B</w:t>
            </w:r>
            <w:r w:rsidRPr="005746D4">
              <w:t xml:space="preserve"> 2.8.2.2</w:t>
            </w:r>
            <w:r>
              <w:t>, B</w:t>
            </w:r>
            <w:r w:rsidR="00F231D4">
              <w:t>.</w:t>
            </w:r>
            <w:r w:rsidRPr="005746D4">
              <w:t xml:space="preserve"> 2.8.3.1</w:t>
            </w:r>
            <w:r>
              <w:t>, B</w:t>
            </w:r>
            <w:r w:rsidR="00F231D4">
              <w:t>.</w:t>
            </w:r>
            <w:r w:rsidRPr="005746D4">
              <w:t>2.8.3.2</w:t>
            </w:r>
            <w:r>
              <w:t>, B</w:t>
            </w:r>
            <w:r w:rsidR="00F231D4">
              <w:t>.</w:t>
            </w:r>
            <w:r w:rsidRPr="005746D4">
              <w:t>2.12</w:t>
            </w:r>
            <w:r>
              <w:t>, B</w:t>
            </w:r>
            <w:r w:rsidR="00F231D4">
              <w:t>.</w:t>
            </w:r>
            <w:r w:rsidRPr="005746D4">
              <w:t>2.13</w:t>
            </w:r>
            <w:r>
              <w:t>, B</w:t>
            </w:r>
            <w:r w:rsidR="00F231D4">
              <w:t>.</w:t>
            </w:r>
            <w:r w:rsidRPr="005746D4">
              <w:t>2.14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5088161" w14:textId="77777777" w:rsidR="00784795" w:rsidRDefault="00784795" w:rsidP="00784795">
      <w:pPr>
        <w:pStyle w:val="2"/>
        <w:rPr>
          <w:lang w:eastAsia="en-GB"/>
        </w:rPr>
      </w:pPr>
      <w:bookmarkStart w:id="3" w:name="_Toc535476820"/>
      <w:r>
        <w:t>B.1.2</w:t>
      </w:r>
      <w:r>
        <w:tab/>
        <w:t>Conditions for measurements on NR intra-frequency cells for cell re-selection</w:t>
      </w:r>
      <w:bookmarkEnd w:id="3"/>
    </w:p>
    <w:p w14:paraId="32582794" w14:textId="77777777" w:rsidR="00784795" w:rsidRDefault="00784795" w:rsidP="00784795">
      <w:r>
        <w:t xml:space="preserve">This clause defines the following conditions for NR intra-frequency measurements performed based on SSBs for cell re-selection: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7AF31B39" w14:textId="77777777" w:rsidR="00784795" w:rsidRDefault="00784795" w:rsidP="00784795">
      <w:r>
        <w:t>The conditions are defined in Table B.1.2-1 for FR1 NR cells.</w:t>
      </w:r>
    </w:p>
    <w:p w14:paraId="5B685E54" w14:textId="77777777" w:rsidR="00784795" w:rsidRDefault="00784795" w:rsidP="00784795">
      <w:r>
        <w:t>The conditions are defined in Table B.1.2-2 for FR2 NR cells.</w:t>
      </w:r>
    </w:p>
    <w:p w14:paraId="4DF7A9D6" w14:textId="77777777" w:rsidR="00784795" w:rsidRDefault="00784795" w:rsidP="00784795">
      <w:pPr>
        <w:pStyle w:val="TH"/>
      </w:pPr>
      <w: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84795" w14:paraId="32B2EEED" w14:textId="77777777" w:rsidTr="0078479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13B511B" w14:textId="77777777" w:rsidR="00784795" w:rsidRDefault="0078479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BA354E5" w14:textId="77777777" w:rsidR="00784795" w:rsidRDefault="0078479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3FCB819" w14:textId="77777777" w:rsidR="00784795" w:rsidRDefault="0078479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12F67EF" w14:textId="77777777" w:rsidR="00784795" w:rsidRDefault="00784795">
            <w:pPr>
              <w:pStyle w:val="TAH"/>
              <w:spacing w:line="256" w:lineRule="auto"/>
            </w:pPr>
            <w:r>
              <w:t xml:space="preserve">SSB </w:t>
            </w:r>
            <w:proofErr w:type="spellStart"/>
            <w:r>
              <w:t>Ês</w:t>
            </w:r>
            <w:proofErr w:type="spellEnd"/>
            <w:r>
              <w:t>/</w:t>
            </w:r>
            <w:proofErr w:type="spellStart"/>
            <w:r>
              <w:t>Iot</w:t>
            </w:r>
            <w:proofErr w:type="spellEnd"/>
          </w:p>
        </w:tc>
      </w:tr>
      <w:tr w:rsidR="00784795" w14:paraId="7E16BCC1" w14:textId="77777777" w:rsidTr="007847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4CF4B" w14:textId="77777777" w:rsidR="00784795" w:rsidRDefault="0078479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37E1" w14:textId="77777777" w:rsidR="00784795" w:rsidRDefault="0078479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6997F17" w14:textId="77777777" w:rsidR="00784795" w:rsidRDefault="0078479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9AD72B8" w14:textId="77777777" w:rsidR="00784795" w:rsidRDefault="00784795">
            <w:pPr>
              <w:pStyle w:val="TAH"/>
              <w:spacing w:line="256" w:lineRule="auto"/>
            </w:pPr>
            <w:r>
              <w:t>dB</w:t>
            </w:r>
          </w:p>
        </w:tc>
      </w:tr>
      <w:tr w:rsidR="00784795" w14:paraId="2D5B79E5" w14:textId="77777777" w:rsidTr="007847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35FE" w14:textId="77777777" w:rsidR="00784795" w:rsidRDefault="0078479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311B" w14:textId="77777777" w:rsidR="00784795" w:rsidRDefault="0078479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570BEDC" w14:textId="77777777" w:rsidR="00784795" w:rsidRDefault="0078479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156E6E5" w14:textId="77777777" w:rsidR="00784795" w:rsidRDefault="0078479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4CB63" w14:textId="77777777" w:rsidR="00784795" w:rsidRDefault="00784795">
            <w:pPr>
              <w:spacing w:after="0" w:line="256" w:lineRule="auto"/>
              <w:rPr>
                <w:rFonts w:ascii="Arial" w:hAnsi="Arial"/>
                <w:b/>
                <w:sz w:val="18"/>
                <w:lang w:eastAsia="en-GB"/>
              </w:rPr>
            </w:pPr>
          </w:p>
        </w:tc>
      </w:tr>
      <w:tr w:rsidR="00784795" w14:paraId="44CD5139" w14:textId="77777777" w:rsidTr="0078479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960135F" w14:textId="77777777" w:rsidR="00784795" w:rsidRDefault="0078479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3E7ADCD5" w14:textId="72BE3D07" w:rsidR="00784795" w:rsidRDefault="00784795">
            <w:pPr>
              <w:pStyle w:val="TAC"/>
              <w:spacing w:line="256" w:lineRule="auto"/>
              <w:rPr>
                <w:ins w:id="4" w:author="Huawei" w:date="2025-01-22T18:53:00Z"/>
              </w:rPr>
            </w:pPr>
            <w:r>
              <w:t>NR_FDD_FR1_A, NR_TDD_FR1_A</w:t>
            </w:r>
            <w:ins w:id="5" w:author="Huawei" w:date="2025-01-22T18:53:00Z">
              <w:r w:rsidR="00C757BD">
                <w:rPr>
                  <w:rFonts w:hint="eastAsia"/>
                  <w:lang w:eastAsia="zh-CN"/>
                </w:rPr>
                <w:t>，</w:t>
              </w:r>
            </w:ins>
          </w:p>
          <w:p w14:paraId="65D3DA6F" w14:textId="06F7FD54" w:rsidR="00C757BD" w:rsidRDefault="00C757BD">
            <w:pPr>
              <w:pStyle w:val="TAC"/>
              <w:spacing w:line="256" w:lineRule="auto"/>
            </w:pPr>
            <w:ins w:id="6" w:author="Huawei" w:date="2025-01-22T18:53:00Z">
              <w:r w:rsidRPr="00C757BD">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B6FB3A3" w14:textId="77777777" w:rsidR="00784795" w:rsidRDefault="0078479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B297D" w14:textId="77777777" w:rsidR="00784795" w:rsidRDefault="0078479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837FDE" w14:textId="77777777" w:rsidR="00784795" w:rsidRDefault="00784795">
            <w:pPr>
              <w:pStyle w:val="TAC"/>
              <w:spacing w:line="256" w:lineRule="auto"/>
            </w:pPr>
            <w:r>
              <w:sym w:font="Symbol" w:char="F0B3"/>
            </w:r>
            <w:r>
              <w:t xml:space="preserve"> -4</w:t>
            </w:r>
          </w:p>
        </w:tc>
      </w:tr>
      <w:tr w:rsidR="00784795" w14:paraId="0A70F7CD"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13B1CF00"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5EFDEE" w14:textId="5BB4D12A" w:rsidR="00784795" w:rsidRPr="00C757BD" w:rsidRDefault="00784795">
            <w:pPr>
              <w:pStyle w:val="TAC"/>
              <w:spacing w:line="256" w:lineRule="auto"/>
              <w:rPr>
                <w:lang w:val="sv-SE" w:eastAsia="zh-CN"/>
              </w:rPr>
            </w:pPr>
            <w:r>
              <w:rPr>
                <w:lang w:val="sv-SE"/>
              </w:rPr>
              <w:t>NR_FDD_FR1_B</w:t>
            </w:r>
            <w:ins w:id="7" w:author="Huawei" w:date="2025-01-22T18:53:00Z">
              <w:r w:rsidR="00C757BD">
                <w:rPr>
                  <w:lang w:val="sv-SE"/>
                </w:rPr>
                <w:t xml:space="preserve">, </w:t>
              </w:r>
              <w:r w:rsidR="00C757BD" w:rsidRPr="00C757BD">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02405F84" w14:textId="77777777" w:rsidR="00784795" w:rsidRDefault="0078479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7A9D0C70" w14:textId="77777777" w:rsidR="00784795" w:rsidRDefault="0078479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31B73" w14:textId="77777777" w:rsidR="00784795" w:rsidRDefault="00784795">
            <w:pPr>
              <w:spacing w:after="0" w:line="256" w:lineRule="auto"/>
              <w:rPr>
                <w:rFonts w:ascii="Arial" w:hAnsi="Arial"/>
                <w:sz w:val="18"/>
                <w:lang w:eastAsia="en-GB"/>
              </w:rPr>
            </w:pPr>
          </w:p>
        </w:tc>
      </w:tr>
      <w:tr w:rsidR="00784795" w14:paraId="75D6261F"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2ADF320A"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8F76CF" w14:textId="4E29DFCD" w:rsidR="00784795" w:rsidRDefault="00C757BD">
            <w:pPr>
              <w:pStyle w:val="TAC"/>
              <w:spacing w:line="256" w:lineRule="auto"/>
              <w:rPr>
                <w:lang w:val="sv-SE"/>
              </w:rPr>
            </w:pPr>
            <w:ins w:id="8" w:author="Huawei" w:date="2025-01-22T18:53:00Z">
              <w:r w:rsidRPr="00C757BD">
                <w:rPr>
                  <w:lang w:val="sv-SE"/>
                </w:rPr>
                <w:t>NR_FDD_FR1_C</w:t>
              </w:r>
              <w:r>
                <w:rPr>
                  <w:lang w:val="sv-SE"/>
                </w:rPr>
                <w:t xml:space="preserve">, </w:t>
              </w:r>
            </w:ins>
            <w:r w:rsidR="00784795">
              <w:rPr>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DCDC07C" w14:textId="77777777" w:rsidR="00784795" w:rsidRDefault="0078479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5E345A" w14:textId="77777777" w:rsidR="00784795" w:rsidRDefault="0078479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62B2" w14:textId="77777777" w:rsidR="00784795" w:rsidRDefault="00784795">
            <w:pPr>
              <w:spacing w:after="0" w:line="256" w:lineRule="auto"/>
              <w:rPr>
                <w:rFonts w:ascii="Arial" w:hAnsi="Arial"/>
                <w:sz w:val="18"/>
                <w:lang w:eastAsia="en-GB"/>
              </w:rPr>
            </w:pPr>
          </w:p>
        </w:tc>
      </w:tr>
      <w:tr w:rsidR="00784795" w14:paraId="6CDF27CB"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33815CD6"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4D3550A" w14:textId="77777777" w:rsidR="00784795" w:rsidRDefault="0078479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720533" w14:textId="77777777" w:rsidR="00784795" w:rsidRDefault="0078479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3E4194" w14:textId="77777777" w:rsidR="00784795" w:rsidRDefault="0078479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B29E" w14:textId="77777777" w:rsidR="00784795" w:rsidRDefault="00784795">
            <w:pPr>
              <w:spacing w:after="0" w:line="256" w:lineRule="auto"/>
              <w:rPr>
                <w:rFonts w:ascii="Arial" w:hAnsi="Arial"/>
                <w:sz w:val="18"/>
                <w:lang w:eastAsia="en-GB"/>
              </w:rPr>
            </w:pPr>
          </w:p>
        </w:tc>
      </w:tr>
      <w:tr w:rsidR="00784795" w14:paraId="421AD3BE"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48069320"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47208C" w14:textId="77777777" w:rsidR="00784795" w:rsidRDefault="0078479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B8603F" w14:textId="77777777" w:rsidR="00784795" w:rsidRDefault="0078479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A510C02" w14:textId="77777777" w:rsidR="00784795" w:rsidRDefault="0078479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6844" w14:textId="77777777" w:rsidR="00784795" w:rsidRDefault="00784795">
            <w:pPr>
              <w:spacing w:after="0" w:line="256" w:lineRule="auto"/>
              <w:rPr>
                <w:rFonts w:ascii="Arial" w:hAnsi="Arial"/>
                <w:sz w:val="18"/>
                <w:lang w:eastAsia="en-GB"/>
              </w:rPr>
            </w:pPr>
          </w:p>
        </w:tc>
      </w:tr>
      <w:tr w:rsidR="00784795" w14:paraId="43058A71"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1A39EE1A"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701943" w14:textId="77777777" w:rsidR="00784795" w:rsidRDefault="0078479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685F38F" w14:textId="77777777" w:rsidR="00784795" w:rsidRDefault="0078479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DD9514" w14:textId="77777777" w:rsidR="00784795" w:rsidRDefault="0078479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2231" w14:textId="77777777" w:rsidR="00784795" w:rsidRDefault="00784795">
            <w:pPr>
              <w:spacing w:after="0" w:line="256" w:lineRule="auto"/>
              <w:rPr>
                <w:rFonts w:ascii="Arial" w:hAnsi="Arial"/>
                <w:sz w:val="18"/>
                <w:lang w:eastAsia="en-GB"/>
              </w:rPr>
            </w:pPr>
          </w:p>
        </w:tc>
      </w:tr>
      <w:tr w:rsidR="00784795" w14:paraId="43BAE8CA"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469CE652"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3CA664" w14:textId="30025C8A" w:rsidR="00784795" w:rsidRDefault="00784795">
            <w:pPr>
              <w:pStyle w:val="TAC"/>
              <w:spacing w:line="256" w:lineRule="auto"/>
              <w:rPr>
                <w:lang w:val="sv-SE"/>
              </w:rPr>
            </w:pPr>
            <w:r>
              <w:rPr>
                <w:lang w:val="sv-SE"/>
              </w:rPr>
              <w:t>NR_FDD_FR1_G</w:t>
            </w:r>
            <w:ins w:id="9" w:author="Huawei" w:date="2025-01-22T18:54:00Z">
              <w:r w:rsidR="00C757BD">
                <w:rPr>
                  <w:lang w:val="sv-SE"/>
                </w:rPr>
                <w:t xml:space="preserve">, </w:t>
              </w:r>
              <w:r w:rsidR="00C757BD" w:rsidRPr="00C757BD">
                <w:rPr>
                  <w:lang w:val="sv-SE"/>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DC81290" w14:textId="77777777" w:rsidR="00784795" w:rsidRDefault="0078479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7CD5AF" w14:textId="77777777" w:rsidR="00784795" w:rsidRDefault="0078479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7D55" w14:textId="77777777" w:rsidR="00784795" w:rsidRDefault="00784795">
            <w:pPr>
              <w:spacing w:after="0" w:line="256" w:lineRule="auto"/>
              <w:rPr>
                <w:rFonts w:ascii="Arial" w:hAnsi="Arial"/>
                <w:sz w:val="18"/>
                <w:lang w:eastAsia="en-GB"/>
              </w:rPr>
            </w:pPr>
          </w:p>
        </w:tc>
      </w:tr>
      <w:tr w:rsidR="00784795" w14:paraId="0E20B8A4"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74816F17" w14:textId="77777777" w:rsidR="00784795" w:rsidRDefault="0078479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8FB0CE" w14:textId="77777777" w:rsidR="00784795" w:rsidRDefault="0078479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7E9498" w14:textId="77777777" w:rsidR="00784795" w:rsidRDefault="0078479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17692F" w14:textId="77777777" w:rsidR="00784795" w:rsidRDefault="0078479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DB02" w14:textId="77777777" w:rsidR="00784795" w:rsidRDefault="00784795">
            <w:pPr>
              <w:spacing w:after="0" w:line="256" w:lineRule="auto"/>
              <w:rPr>
                <w:rFonts w:ascii="Arial" w:hAnsi="Arial"/>
                <w:sz w:val="18"/>
                <w:lang w:eastAsia="en-GB"/>
              </w:rPr>
            </w:pPr>
          </w:p>
        </w:tc>
      </w:tr>
      <w:tr w:rsidR="00784795" w14:paraId="09051E3E" w14:textId="77777777" w:rsidTr="00784795">
        <w:tc>
          <w:tcPr>
            <w:tcW w:w="5000" w:type="pct"/>
            <w:gridSpan w:val="5"/>
            <w:tcBorders>
              <w:top w:val="single" w:sz="4" w:space="0" w:color="auto"/>
              <w:left w:val="single" w:sz="4" w:space="0" w:color="auto"/>
              <w:bottom w:val="single" w:sz="4" w:space="0" w:color="auto"/>
              <w:right w:val="single" w:sz="4" w:space="0" w:color="auto"/>
            </w:tcBorders>
            <w:hideMark/>
          </w:tcPr>
          <w:p w14:paraId="1858280C" w14:textId="77777777" w:rsidR="00784795" w:rsidRDefault="00784795">
            <w:pPr>
              <w:pStyle w:val="TAN"/>
              <w:spacing w:line="256" w:lineRule="auto"/>
            </w:pPr>
            <w:r>
              <w:t>NOTE 1:</w:t>
            </w:r>
            <w:r>
              <w:tab/>
              <w:t>NR operating band groups are defined in clause 3.5.2.</w:t>
            </w:r>
          </w:p>
        </w:tc>
      </w:tr>
    </w:tbl>
    <w:p w14:paraId="4E88C0F2" w14:textId="63CF5472" w:rsidR="00EF46ED" w:rsidRPr="00784795" w:rsidRDefault="00EF46ED" w:rsidP="00EF46ED">
      <w:pPr>
        <w:rPr>
          <w:highlight w:val="yellow"/>
          <w:lang w:val="en-US" w:eastAsia="zh-CN"/>
        </w:rPr>
      </w:pPr>
    </w:p>
    <w:p w14:paraId="04D52CE8" w14:textId="2DEAD5B1"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504FC4E1" w14:textId="3A3DE15E"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0254D2DF" w14:textId="77777777" w:rsidR="00784795" w:rsidRDefault="00784795" w:rsidP="00784795">
      <w:pPr>
        <w:pStyle w:val="2"/>
        <w:rPr>
          <w:lang w:eastAsia="en-GB"/>
        </w:rPr>
      </w:pPr>
      <w:r>
        <w:t>B.2.2</w:t>
      </w:r>
      <w:r>
        <w:tab/>
        <w:t>Conditions for NR intra-frequency measurements</w:t>
      </w:r>
    </w:p>
    <w:p w14:paraId="0B2A60A0" w14:textId="77777777" w:rsidR="00784795" w:rsidRDefault="00784795" w:rsidP="00784795">
      <w:r>
        <w:t xml:space="preserve">This clause defines the following conditions for NR intra-frequency measurements and corresponding procedures performed based on SSBs: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73C982A9" w14:textId="77777777" w:rsidR="00784795" w:rsidRDefault="00784795" w:rsidP="00784795">
      <w:r>
        <w:t>The conditions are defined in Table B.2.2-1 for FR1 NR cells.</w:t>
      </w:r>
    </w:p>
    <w:p w14:paraId="14A6887F" w14:textId="77777777" w:rsidR="00784795" w:rsidRDefault="00784795" w:rsidP="00784795">
      <w:r>
        <w:t>The conditions are defined in Table B.2.2-2 for FR2 NR cells.</w:t>
      </w:r>
    </w:p>
    <w:p w14:paraId="53CF251C" w14:textId="77777777" w:rsidR="00784795" w:rsidRDefault="00784795" w:rsidP="00784795">
      <w:pPr>
        <w:pStyle w:val="TH"/>
      </w:pPr>
      <w: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84795" w14:paraId="4BFA737B" w14:textId="77777777" w:rsidTr="0078479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CCF8D1F" w14:textId="77777777" w:rsidR="00784795" w:rsidRDefault="0078479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165B1F5" w14:textId="77777777" w:rsidR="00784795" w:rsidRDefault="0078479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68D9B9" w14:textId="77777777" w:rsidR="00784795" w:rsidRDefault="0078479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2756040" w14:textId="77777777" w:rsidR="00784795" w:rsidRDefault="00784795">
            <w:pPr>
              <w:pStyle w:val="TAH"/>
              <w:spacing w:line="256" w:lineRule="auto"/>
            </w:pPr>
            <w:r>
              <w:t xml:space="preserve">SSB </w:t>
            </w:r>
            <w:proofErr w:type="spellStart"/>
            <w:r>
              <w:t>Ês</w:t>
            </w:r>
            <w:proofErr w:type="spellEnd"/>
            <w:r>
              <w:t>/</w:t>
            </w:r>
            <w:proofErr w:type="spellStart"/>
            <w:r>
              <w:t>Iot</w:t>
            </w:r>
            <w:proofErr w:type="spellEnd"/>
          </w:p>
        </w:tc>
      </w:tr>
      <w:tr w:rsidR="00784795" w14:paraId="4BA4C139" w14:textId="77777777" w:rsidTr="007847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15AA" w14:textId="77777777" w:rsidR="00784795" w:rsidRDefault="0078479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0EBE" w14:textId="77777777" w:rsidR="00784795" w:rsidRDefault="0078479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533961F" w14:textId="77777777" w:rsidR="00784795" w:rsidRDefault="0078479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12E9EC" w14:textId="77777777" w:rsidR="00784795" w:rsidRDefault="00784795">
            <w:pPr>
              <w:pStyle w:val="TAH"/>
              <w:spacing w:line="256" w:lineRule="auto"/>
            </w:pPr>
            <w:r>
              <w:t>dB</w:t>
            </w:r>
          </w:p>
        </w:tc>
      </w:tr>
      <w:tr w:rsidR="00784795" w14:paraId="41ED0A39" w14:textId="77777777" w:rsidTr="007847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9448" w14:textId="77777777" w:rsidR="00784795" w:rsidRDefault="0078479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4934" w14:textId="77777777" w:rsidR="00784795" w:rsidRDefault="0078479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130877" w14:textId="77777777" w:rsidR="00784795" w:rsidRDefault="0078479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67387606" w14:textId="77777777" w:rsidR="00784795" w:rsidRDefault="0078479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B83E" w14:textId="77777777" w:rsidR="00784795" w:rsidRDefault="00784795">
            <w:pPr>
              <w:spacing w:after="0" w:line="256" w:lineRule="auto"/>
              <w:rPr>
                <w:rFonts w:ascii="Arial" w:hAnsi="Arial"/>
                <w:b/>
                <w:sz w:val="18"/>
                <w:lang w:eastAsia="en-GB"/>
              </w:rPr>
            </w:pPr>
          </w:p>
        </w:tc>
      </w:tr>
      <w:tr w:rsidR="00784795" w14:paraId="535319E7" w14:textId="77777777" w:rsidTr="0078479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DAE1588" w14:textId="77777777" w:rsidR="00784795" w:rsidRDefault="0078479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A7CE0AA" w14:textId="77777777" w:rsidR="00784795" w:rsidRDefault="0078479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3C3C6EF" w14:textId="77777777" w:rsidR="00784795" w:rsidRDefault="0078479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08B364E4" w14:textId="77777777" w:rsidR="00784795" w:rsidRDefault="0078479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5323CCB" w14:textId="77777777" w:rsidR="00784795" w:rsidRDefault="00784795">
            <w:pPr>
              <w:pStyle w:val="TAC"/>
              <w:spacing w:line="256" w:lineRule="auto"/>
            </w:pPr>
            <w:r>
              <w:sym w:font="Symbol" w:char="F0B3"/>
            </w:r>
            <w:r>
              <w:t xml:space="preserve"> -6</w:t>
            </w:r>
          </w:p>
        </w:tc>
      </w:tr>
      <w:tr w:rsidR="00784795" w14:paraId="446D5AEE"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36158ACF"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7B0382" w14:textId="5803134C" w:rsidR="00784795" w:rsidRDefault="00784795">
            <w:pPr>
              <w:pStyle w:val="TAC"/>
              <w:spacing w:line="256" w:lineRule="auto"/>
              <w:rPr>
                <w:lang w:val="sv-SE"/>
              </w:rPr>
            </w:pPr>
            <w:r>
              <w:rPr>
                <w:lang w:val="sv-SE"/>
              </w:rPr>
              <w:t>NR_FDD_FR1_B</w:t>
            </w:r>
            <w:ins w:id="10" w:author="Huawei" w:date="2025-02-06T15:54:00Z">
              <w:r w:rsidR="004101CE">
                <w:rPr>
                  <w:lang w:val="sv-SE"/>
                </w:rPr>
                <w:t>,</w:t>
              </w:r>
            </w:ins>
            <w:r w:rsidR="004101CE" w:rsidRPr="00D47F9A">
              <w:rPr>
                <w:lang w:val="sv-SE"/>
              </w:rPr>
              <w:t xml:space="preserve"> </w:t>
            </w:r>
            <w:ins w:id="11" w:author="Huawei" w:date="2025-01-22T18:54:00Z">
              <w:r w:rsidR="004101CE" w:rsidRPr="00D47F9A">
                <w:rPr>
                  <w:lang w:val="sv-SE"/>
                </w:rPr>
                <w:t>NR_TDD_FR1_B</w:t>
              </w:r>
            </w:ins>
          </w:p>
        </w:tc>
        <w:tc>
          <w:tcPr>
            <w:tcW w:w="777" w:type="pct"/>
            <w:tcBorders>
              <w:top w:val="single" w:sz="4" w:space="0" w:color="auto"/>
              <w:left w:val="single" w:sz="4" w:space="0" w:color="auto"/>
              <w:bottom w:val="single" w:sz="4" w:space="0" w:color="auto"/>
              <w:right w:val="single" w:sz="4" w:space="0" w:color="auto"/>
            </w:tcBorders>
            <w:hideMark/>
          </w:tcPr>
          <w:p w14:paraId="51428A09" w14:textId="77777777" w:rsidR="00784795" w:rsidRDefault="0078479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B66632" w14:textId="77777777" w:rsidR="00784795" w:rsidRDefault="0078479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475B" w14:textId="77777777" w:rsidR="00784795" w:rsidRDefault="00784795">
            <w:pPr>
              <w:spacing w:after="0" w:line="256" w:lineRule="auto"/>
              <w:rPr>
                <w:rFonts w:ascii="Arial" w:hAnsi="Arial"/>
                <w:sz w:val="18"/>
                <w:lang w:eastAsia="en-GB"/>
              </w:rPr>
            </w:pPr>
          </w:p>
        </w:tc>
      </w:tr>
      <w:tr w:rsidR="00784795" w14:paraId="3BE91770"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32463EFE"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B6AA4" w14:textId="124A1634" w:rsidR="00784795" w:rsidRDefault="00D47F9A">
            <w:pPr>
              <w:pStyle w:val="TAC"/>
              <w:spacing w:line="256" w:lineRule="auto"/>
              <w:rPr>
                <w:lang w:val="sv-SE"/>
              </w:rPr>
            </w:pPr>
            <w:ins w:id="12" w:author="Huawei" w:date="2025-01-22T18:54:00Z">
              <w:r w:rsidRPr="00D47F9A">
                <w:rPr>
                  <w:lang w:val="sv-SE"/>
                </w:rPr>
                <w:t>NR_FDD_FR1_C</w:t>
              </w:r>
              <w:r>
                <w:rPr>
                  <w:lang w:val="sv-SE"/>
                </w:rPr>
                <w:t xml:space="preserve">, </w:t>
              </w:r>
            </w:ins>
            <w:r w:rsidR="00784795">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16703A6" w14:textId="77777777" w:rsidR="00784795" w:rsidRDefault="0078479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0803CAA1" w14:textId="77777777" w:rsidR="00784795" w:rsidRDefault="0078479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1355E" w14:textId="77777777" w:rsidR="00784795" w:rsidRDefault="00784795">
            <w:pPr>
              <w:spacing w:after="0" w:line="256" w:lineRule="auto"/>
              <w:rPr>
                <w:rFonts w:ascii="Arial" w:hAnsi="Arial"/>
                <w:sz w:val="18"/>
                <w:lang w:eastAsia="en-GB"/>
              </w:rPr>
            </w:pPr>
          </w:p>
        </w:tc>
      </w:tr>
      <w:tr w:rsidR="00784795" w14:paraId="1A336C49"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7834F7AE"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EBFCE" w14:textId="77777777" w:rsidR="00784795" w:rsidRDefault="0078479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7E10367" w14:textId="77777777" w:rsidR="00784795" w:rsidRDefault="0078479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5E4C376B" w14:textId="77777777" w:rsidR="00784795" w:rsidRDefault="0078479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FC22" w14:textId="77777777" w:rsidR="00784795" w:rsidRDefault="00784795">
            <w:pPr>
              <w:spacing w:after="0" w:line="256" w:lineRule="auto"/>
              <w:rPr>
                <w:rFonts w:ascii="Arial" w:hAnsi="Arial"/>
                <w:sz w:val="18"/>
                <w:lang w:eastAsia="en-GB"/>
              </w:rPr>
            </w:pPr>
          </w:p>
        </w:tc>
      </w:tr>
      <w:tr w:rsidR="00784795" w14:paraId="4477C61E"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41CDEE62"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3EF27B" w14:textId="77777777" w:rsidR="00784795" w:rsidRDefault="0078479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E91A18" w14:textId="77777777" w:rsidR="00784795" w:rsidRDefault="0078479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9AFA84" w14:textId="77777777" w:rsidR="00784795" w:rsidRDefault="0078479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4DBB" w14:textId="77777777" w:rsidR="00784795" w:rsidRDefault="00784795">
            <w:pPr>
              <w:spacing w:after="0" w:line="256" w:lineRule="auto"/>
              <w:rPr>
                <w:rFonts w:ascii="Arial" w:hAnsi="Arial"/>
                <w:sz w:val="18"/>
                <w:lang w:eastAsia="en-GB"/>
              </w:rPr>
            </w:pPr>
          </w:p>
        </w:tc>
      </w:tr>
      <w:tr w:rsidR="00784795" w14:paraId="1A863D2F"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41F84CCF"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A767DB" w14:textId="77777777" w:rsidR="00784795" w:rsidRDefault="0078479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A482169" w14:textId="77777777" w:rsidR="00784795" w:rsidRDefault="0078479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C36A5DD" w14:textId="77777777" w:rsidR="00784795" w:rsidRDefault="0078479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FEA0" w14:textId="77777777" w:rsidR="00784795" w:rsidRDefault="00784795">
            <w:pPr>
              <w:spacing w:after="0" w:line="256" w:lineRule="auto"/>
              <w:rPr>
                <w:rFonts w:ascii="Arial" w:hAnsi="Arial"/>
                <w:sz w:val="18"/>
                <w:lang w:eastAsia="en-GB"/>
              </w:rPr>
            </w:pPr>
          </w:p>
        </w:tc>
      </w:tr>
      <w:tr w:rsidR="00784795" w14:paraId="017009F7"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2AE5ED9F"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D9B36B" w14:textId="559FADEC" w:rsidR="00784795" w:rsidRDefault="00784795">
            <w:pPr>
              <w:pStyle w:val="TAC"/>
              <w:spacing w:line="256" w:lineRule="auto"/>
              <w:rPr>
                <w:lang w:val="sv-SE"/>
              </w:rPr>
            </w:pPr>
            <w:r>
              <w:rPr>
                <w:lang w:val="sv-SE"/>
              </w:rPr>
              <w:t>NR_FDD_FR1_G</w:t>
            </w:r>
            <w:ins w:id="13" w:author="Huawei" w:date="2025-01-22T18:54:00Z">
              <w:r w:rsidR="00D47F9A">
                <w:rPr>
                  <w:lang w:val="sv-SE"/>
                </w:rPr>
                <w:t xml:space="preserve">, </w:t>
              </w:r>
              <w:r w:rsidR="00D47F9A" w:rsidRPr="00D47F9A">
                <w:rPr>
                  <w:lang w:val="sv-SE"/>
                </w:rPr>
                <w:t>NR_SDL_FR1_G</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27C4F4BA" w14:textId="77777777" w:rsidR="00784795" w:rsidRDefault="0078479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ED49C7" w14:textId="77777777" w:rsidR="00784795" w:rsidRDefault="0078479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8B3" w14:textId="77777777" w:rsidR="00784795" w:rsidRDefault="00784795">
            <w:pPr>
              <w:spacing w:after="0" w:line="256" w:lineRule="auto"/>
              <w:rPr>
                <w:rFonts w:ascii="Arial" w:hAnsi="Arial"/>
                <w:sz w:val="18"/>
                <w:lang w:eastAsia="en-GB"/>
              </w:rPr>
            </w:pPr>
          </w:p>
        </w:tc>
      </w:tr>
      <w:tr w:rsidR="00784795" w14:paraId="5B734557" w14:textId="77777777" w:rsidTr="00784795">
        <w:tc>
          <w:tcPr>
            <w:tcW w:w="0" w:type="auto"/>
            <w:vMerge/>
            <w:tcBorders>
              <w:top w:val="single" w:sz="4" w:space="0" w:color="auto"/>
              <w:left w:val="single" w:sz="4" w:space="0" w:color="auto"/>
              <w:bottom w:val="single" w:sz="4" w:space="0" w:color="auto"/>
              <w:right w:val="single" w:sz="4" w:space="0" w:color="auto"/>
            </w:tcBorders>
            <w:vAlign w:val="center"/>
            <w:hideMark/>
          </w:tcPr>
          <w:p w14:paraId="423B0187" w14:textId="77777777" w:rsidR="00784795" w:rsidRDefault="0078479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CB665BE" w14:textId="77777777" w:rsidR="00784795" w:rsidRDefault="0078479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2C6A1D31" w14:textId="77777777" w:rsidR="00784795" w:rsidRDefault="0078479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DEE9B51" w14:textId="77777777" w:rsidR="00784795" w:rsidRDefault="0078479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6D4F" w14:textId="77777777" w:rsidR="00784795" w:rsidRDefault="00784795">
            <w:pPr>
              <w:spacing w:after="0" w:line="256" w:lineRule="auto"/>
              <w:rPr>
                <w:rFonts w:ascii="Arial" w:hAnsi="Arial"/>
                <w:sz w:val="18"/>
                <w:lang w:eastAsia="en-GB"/>
              </w:rPr>
            </w:pPr>
          </w:p>
        </w:tc>
      </w:tr>
      <w:tr w:rsidR="00784795" w14:paraId="31330259" w14:textId="77777777" w:rsidTr="00784795">
        <w:tc>
          <w:tcPr>
            <w:tcW w:w="5000" w:type="pct"/>
            <w:gridSpan w:val="5"/>
            <w:tcBorders>
              <w:top w:val="single" w:sz="4" w:space="0" w:color="auto"/>
              <w:left w:val="single" w:sz="4" w:space="0" w:color="auto"/>
              <w:bottom w:val="single" w:sz="4" w:space="0" w:color="auto"/>
              <w:right w:val="single" w:sz="4" w:space="0" w:color="auto"/>
            </w:tcBorders>
            <w:hideMark/>
          </w:tcPr>
          <w:p w14:paraId="70380C0B" w14:textId="77777777" w:rsidR="00784795" w:rsidRDefault="00784795">
            <w:pPr>
              <w:pStyle w:val="TAN"/>
              <w:spacing w:line="256" w:lineRule="auto"/>
            </w:pPr>
            <w:r>
              <w:t>NOTE 1:</w:t>
            </w:r>
            <w:r>
              <w:tab/>
              <w:t>NR operating band groups are defined in clause 3.5.2.</w:t>
            </w:r>
          </w:p>
        </w:tc>
      </w:tr>
    </w:tbl>
    <w:p w14:paraId="1F40C521" w14:textId="77777777" w:rsidR="00B13119" w:rsidRPr="00784795" w:rsidRDefault="00B13119" w:rsidP="00B13119">
      <w:pPr>
        <w:rPr>
          <w:highlight w:val="yellow"/>
          <w:lang w:val="en-US" w:eastAsia="zh-CN"/>
        </w:rPr>
      </w:pPr>
    </w:p>
    <w:p w14:paraId="41075B17" w14:textId="1F1DA192"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09499E47" w14:textId="4602CC40"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3FF8991E" w14:textId="77777777" w:rsidR="001E57FF" w:rsidRDefault="001E57FF" w:rsidP="001E57FF">
      <w:pPr>
        <w:pStyle w:val="2"/>
        <w:rPr>
          <w:lang w:eastAsia="en-GB"/>
        </w:rPr>
      </w:pPr>
      <w:r>
        <w:t>B.2.3</w:t>
      </w:r>
      <w:r>
        <w:tab/>
        <w:t>Conditions for NR inter-frequency measurements</w:t>
      </w:r>
    </w:p>
    <w:p w14:paraId="3F16EBF1" w14:textId="77777777" w:rsidR="001E57FF" w:rsidRDefault="001E57FF" w:rsidP="001E57FF">
      <w:r>
        <w:t xml:space="preserve">This clause defines the following conditions for NR inter-frequency measurements and corresponding procedures performed based on SSBs: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6D66406F" w14:textId="77777777" w:rsidR="001E57FF" w:rsidRDefault="001E57FF" w:rsidP="001E57FF">
      <w:r>
        <w:t>The conditions are defined in Table B.2.3-1 for FR1 NR cells.</w:t>
      </w:r>
    </w:p>
    <w:p w14:paraId="06C2D1E5" w14:textId="77777777" w:rsidR="001E57FF" w:rsidRDefault="001E57FF" w:rsidP="001E57FF">
      <w:r>
        <w:t>The conditions are defined in Table B.2.3-2 for FR2 NR cells.</w:t>
      </w:r>
    </w:p>
    <w:p w14:paraId="7AFB037F" w14:textId="77777777" w:rsidR="001E57FF" w:rsidRDefault="001E57FF" w:rsidP="001E57FF">
      <w:pPr>
        <w:pStyle w:val="TH"/>
      </w:pPr>
      <w: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E57FF" w14:paraId="7D73780B" w14:textId="77777777" w:rsidTr="001E57F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C22004" w14:textId="77777777" w:rsidR="001E57FF" w:rsidRDefault="001E57FF">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452FD1D" w14:textId="77777777" w:rsidR="001E57FF" w:rsidRDefault="001E57FF">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C51C34" w14:textId="77777777" w:rsidR="001E57FF" w:rsidRDefault="001E57FF">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3AD7A220" w14:textId="77777777" w:rsidR="001E57FF" w:rsidRDefault="001E57FF">
            <w:pPr>
              <w:pStyle w:val="TAH"/>
              <w:spacing w:line="256" w:lineRule="auto"/>
            </w:pPr>
            <w:r>
              <w:t xml:space="preserve">SSB </w:t>
            </w:r>
            <w:proofErr w:type="spellStart"/>
            <w:r>
              <w:t>Ês</w:t>
            </w:r>
            <w:proofErr w:type="spellEnd"/>
            <w:r>
              <w:t>/</w:t>
            </w:r>
            <w:proofErr w:type="spellStart"/>
            <w:r>
              <w:t>Iot</w:t>
            </w:r>
            <w:proofErr w:type="spellEnd"/>
          </w:p>
        </w:tc>
      </w:tr>
      <w:tr w:rsidR="001E57FF" w14:paraId="3086CAA4"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136B4"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8934" w14:textId="77777777" w:rsidR="001E57FF" w:rsidRDefault="001E57FF">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988CB8" w14:textId="77777777" w:rsidR="001E57FF" w:rsidRDefault="001E57FF">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45B6036" w14:textId="77777777" w:rsidR="001E57FF" w:rsidRDefault="001E57FF">
            <w:pPr>
              <w:pStyle w:val="TAH"/>
              <w:spacing w:line="256" w:lineRule="auto"/>
            </w:pPr>
            <w:r>
              <w:t>dB</w:t>
            </w:r>
          </w:p>
        </w:tc>
      </w:tr>
      <w:tr w:rsidR="001E57FF" w14:paraId="40953E9E"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8B2F2"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BEB0" w14:textId="77777777" w:rsidR="001E57FF" w:rsidRDefault="001E57FF">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FC13870" w14:textId="77777777" w:rsidR="001E57FF" w:rsidRDefault="001E57FF">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29ED3A5" w14:textId="77777777" w:rsidR="001E57FF" w:rsidRDefault="001E57FF">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01D6" w14:textId="77777777" w:rsidR="001E57FF" w:rsidRDefault="001E57FF">
            <w:pPr>
              <w:spacing w:after="0" w:line="256" w:lineRule="auto"/>
              <w:rPr>
                <w:rFonts w:ascii="Arial" w:hAnsi="Arial"/>
                <w:b/>
                <w:sz w:val="18"/>
                <w:lang w:eastAsia="en-GB"/>
              </w:rPr>
            </w:pPr>
          </w:p>
        </w:tc>
      </w:tr>
      <w:tr w:rsidR="001E57FF" w14:paraId="17A39689" w14:textId="77777777" w:rsidTr="001E57FF">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01601" w14:textId="77777777" w:rsidR="001E57FF" w:rsidRDefault="001E57FF">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AA8FFB4" w14:textId="77777777" w:rsidR="001E57FF" w:rsidRDefault="001E57FF">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665FFB" w14:textId="77777777" w:rsidR="001E57FF" w:rsidRDefault="001E57FF">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7CCD84" w14:textId="77777777" w:rsidR="001E57FF" w:rsidRDefault="001E57FF">
            <w:pPr>
              <w:pStyle w:val="TAC"/>
              <w:spacing w:line="256" w:lineRule="auto"/>
            </w:pPr>
            <w:r>
              <w:t>-122</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8E516AC" w14:textId="77777777" w:rsidR="001E57FF" w:rsidRDefault="001E57FF">
            <w:pPr>
              <w:pStyle w:val="TAC"/>
              <w:spacing w:line="256" w:lineRule="auto"/>
            </w:pPr>
            <w:r>
              <w:sym w:font="Symbol" w:char="F0B3"/>
            </w:r>
            <w:r>
              <w:t xml:space="preserve"> -4</w:t>
            </w:r>
          </w:p>
        </w:tc>
      </w:tr>
      <w:tr w:rsidR="001E57FF" w14:paraId="536E2E7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9D2B545"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811E6A" w14:textId="0C8E6EC6" w:rsidR="001E57FF" w:rsidRDefault="001E57FF">
            <w:pPr>
              <w:pStyle w:val="TAC"/>
              <w:spacing w:line="256" w:lineRule="auto"/>
              <w:rPr>
                <w:lang w:val="sv-SE"/>
              </w:rPr>
            </w:pPr>
            <w:r>
              <w:rPr>
                <w:lang w:val="sv-SE"/>
              </w:rPr>
              <w:t>NR_FDD_FR1_B</w:t>
            </w:r>
            <w:ins w:id="14" w:author="Huawei" w:date="2025-01-22T18:54:00Z">
              <w:r w:rsidR="00464289">
                <w:rPr>
                  <w:lang w:val="sv-SE"/>
                </w:rPr>
                <w:t xml:space="preserve">, </w:t>
              </w:r>
              <w:r w:rsidR="00464289" w:rsidRPr="00464289">
                <w:rPr>
                  <w:lang w:val="sv-SE"/>
                </w:rPr>
                <w:t>NR_FDD_FR1_C</w:t>
              </w:r>
            </w:ins>
          </w:p>
        </w:tc>
        <w:tc>
          <w:tcPr>
            <w:tcW w:w="824" w:type="pct"/>
            <w:tcBorders>
              <w:top w:val="single" w:sz="4" w:space="0" w:color="auto"/>
              <w:left w:val="single" w:sz="4" w:space="0" w:color="auto"/>
              <w:bottom w:val="single" w:sz="4" w:space="0" w:color="auto"/>
              <w:right w:val="single" w:sz="4" w:space="0" w:color="auto"/>
            </w:tcBorders>
            <w:hideMark/>
          </w:tcPr>
          <w:p w14:paraId="2B789636" w14:textId="77777777" w:rsidR="001E57FF" w:rsidRDefault="001E57FF">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4C2756F4" w14:textId="77777777" w:rsidR="001E57FF" w:rsidRDefault="001E57FF">
            <w:pPr>
              <w:pStyle w:val="TAC"/>
              <w:spacing w:line="256" w:lineRule="auto"/>
              <w:rPr>
                <w:lang w:val="sv-SE"/>
              </w:rPr>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B778" w14:textId="77777777" w:rsidR="001E57FF" w:rsidRDefault="001E57FF">
            <w:pPr>
              <w:spacing w:after="0" w:line="256" w:lineRule="auto"/>
              <w:rPr>
                <w:rFonts w:ascii="Arial" w:hAnsi="Arial"/>
                <w:sz w:val="18"/>
                <w:lang w:eastAsia="en-GB"/>
              </w:rPr>
            </w:pPr>
          </w:p>
        </w:tc>
      </w:tr>
      <w:tr w:rsidR="001E57FF" w14:paraId="64E60D1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4FA5E95"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0B468E" w14:textId="6E2808BD" w:rsidR="001E57FF" w:rsidRDefault="00464289">
            <w:pPr>
              <w:pStyle w:val="TAC"/>
              <w:spacing w:line="256" w:lineRule="auto"/>
              <w:rPr>
                <w:lang w:val="sv-SE"/>
              </w:rPr>
            </w:pPr>
            <w:ins w:id="15" w:author="Huawei" w:date="2025-01-22T18:54:00Z">
              <w:r w:rsidRPr="00464289">
                <w:rPr>
                  <w:lang w:val="sv-SE"/>
                </w:rPr>
                <w:t>NR_FDD_FR1_C</w:t>
              </w:r>
              <w:r>
                <w:rPr>
                  <w:lang w:val="sv-SE"/>
                </w:rPr>
                <w:t xml:space="preserve">, </w:t>
              </w:r>
            </w:ins>
            <w:r w:rsidR="001E57FF">
              <w:rPr>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9E99EA" w14:textId="77777777" w:rsidR="001E57FF" w:rsidRDefault="001E57FF">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283882B" w14:textId="77777777" w:rsidR="001E57FF" w:rsidRDefault="001E57FF">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8B26" w14:textId="77777777" w:rsidR="001E57FF" w:rsidRDefault="001E57FF">
            <w:pPr>
              <w:spacing w:after="0" w:line="256" w:lineRule="auto"/>
              <w:rPr>
                <w:rFonts w:ascii="Arial" w:hAnsi="Arial"/>
                <w:sz w:val="18"/>
                <w:lang w:eastAsia="en-GB"/>
              </w:rPr>
            </w:pPr>
          </w:p>
        </w:tc>
      </w:tr>
      <w:tr w:rsidR="001E57FF" w14:paraId="5055E775"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8920958"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57D5FD1" w14:textId="77777777" w:rsidR="001E57FF" w:rsidRDefault="001E57FF">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75D1AF83" w14:textId="77777777" w:rsidR="001E57FF" w:rsidRDefault="001E57FF">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472596" w14:textId="77777777" w:rsidR="001E57FF" w:rsidRDefault="001E57FF">
            <w:pPr>
              <w:pStyle w:val="TAC"/>
              <w:spacing w:line="256" w:lineRule="auto"/>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9BAC" w14:textId="77777777" w:rsidR="001E57FF" w:rsidRDefault="001E57FF">
            <w:pPr>
              <w:spacing w:after="0" w:line="256" w:lineRule="auto"/>
              <w:rPr>
                <w:rFonts w:ascii="Arial" w:hAnsi="Arial"/>
                <w:sz w:val="18"/>
                <w:lang w:eastAsia="en-GB"/>
              </w:rPr>
            </w:pPr>
          </w:p>
        </w:tc>
      </w:tr>
      <w:tr w:rsidR="001E57FF" w14:paraId="55470735"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A9D4268"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094D86" w14:textId="77777777" w:rsidR="001E57FF" w:rsidRDefault="001E57FF">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55EFDAEE" w14:textId="77777777" w:rsidR="001E57FF" w:rsidRDefault="001E57FF">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AEC0B6" w14:textId="77777777" w:rsidR="001E57FF" w:rsidRDefault="001E57FF">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07AB" w14:textId="77777777" w:rsidR="001E57FF" w:rsidRDefault="001E57FF">
            <w:pPr>
              <w:spacing w:after="0" w:line="256" w:lineRule="auto"/>
              <w:rPr>
                <w:rFonts w:ascii="Arial" w:hAnsi="Arial"/>
                <w:sz w:val="18"/>
                <w:lang w:eastAsia="en-GB"/>
              </w:rPr>
            </w:pPr>
          </w:p>
        </w:tc>
      </w:tr>
      <w:tr w:rsidR="001E57FF" w14:paraId="3C09C8C6"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0EC5F29"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0B78BE" w14:textId="77777777" w:rsidR="001E57FF" w:rsidRDefault="001E57FF">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23EA7C" w14:textId="77777777" w:rsidR="001E57FF" w:rsidRDefault="001E57FF">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7929B" w14:textId="77777777" w:rsidR="001E57FF" w:rsidRDefault="001E57FF">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0C04" w14:textId="77777777" w:rsidR="001E57FF" w:rsidRDefault="001E57FF">
            <w:pPr>
              <w:spacing w:after="0" w:line="256" w:lineRule="auto"/>
              <w:rPr>
                <w:rFonts w:ascii="Arial" w:hAnsi="Arial"/>
                <w:sz w:val="18"/>
                <w:lang w:eastAsia="en-GB"/>
              </w:rPr>
            </w:pPr>
          </w:p>
        </w:tc>
      </w:tr>
      <w:tr w:rsidR="001E57FF" w14:paraId="231EE936"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E682D2B"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D99B145" w14:textId="0B5E2647" w:rsidR="001E57FF" w:rsidRDefault="001E57FF">
            <w:pPr>
              <w:pStyle w:val="TAC"/>
              <w:spacing w:line="256" w:lineRule="auto"/>
              <w:rPr>
                <w:lang w:val="sv-SE"/>
              </w:rPr>
            </w:pPr>
            <w:r>
              <w:rPr>
                <w:lang w:val="sv-SE"/>
              </w:rPr>
              <w:t>NR_FDD_FR1_G</w:t>
            </w:r>
            <w:ins w:id="16" w:author="Huawei" w:date="2025-01-22T18:55:00Z">
              <w:r w:rsidR="00B07F9E">
                <w:rPr>
                  <w:lang w:val="sv-SE"/>
                </w:rPr>
                <w:t xml:space="preserve">, </w:t>
              </w:r>
              <w:r w:rsidR="00B07F9E" w:rsidRPr="00B07F9E">
                <w:rPr>
                  <w:lang w:val="sv-SE"/>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C329E6C" w14:textId="77777777" w:rsidR="001E57FF" w:rsidRDefault="001E57FF">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F486D3" w14:textId="77777777" w:rsidR="001E57FF" w:rsidRDefault="001E57FF">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3493" w14:textId="77777777" w:rsidR="001E57FF" w:rsidRDefault="001E57FF">
            <w:pPr>
              <w:spacing w:after="0" w:line="256" w:lineRule="auto"/>
              <w:rPr>
                <w:rFonts w:ascii="Arial" w:hAnsi="Arial"/>
                <w:sz w:val="18"/>
                <w:lang w:eastAsia="en-GB"/>
              </w:rPr>
            </w:pPr>
          </w:p>
        </w:tc>
      </w:tr>
      <w:tr w:rsidR="001E57FF" w14:paraId="1133D8C1"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3E56F31"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E79BF1" w14:textId="77777777" w:rsidR="001E57FF" w:rsidRDefault="001E57FF">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756512E" w14:textId="77777777" w:rsidR="001E57FF" w:rsidRDefault="001E57FF">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752961" w14:textId="77777777" w:rsidR="001E57FF" w:rsidRDefault="001E57FF">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135A5" w14:textId="77777777" w:rsidR="001E57FF" w:rsidRDefault="001E57FF">
            <w:pPr>
              <w:spacing w:after="0" w:line="256" w:lineRule="auto"/>
              <w:rPr>
                <w:rFonts w:ascii="Arial" w:hAnsi="Arial"/>
                <w:sz w:val="18"/>
                <w:lang w:eastAsia="en-GB"/>
              </w:rPr>
            </w:pPr>
          </w:p>
        </w:tc>
      </w:tr>
      <w:tr w:rsidR="001E57FF" w14:paraId="196A321D" w14:textId="77777777" w:rsidTr="001E57FF">
        <w:tc>
          <w:tcPr>
            <w:tcW w:w="5000" w:type="pct"/>
            <w:gridSpan w:val="5"/>
            <w:tcBorders>
              <w:top w:val="single" w:sz="4" w:space="0" w:color="auto"/>
              <w:left w:val="single" w:sz="4" w:space="0" w:color="auto"/>
              <w:bottom w:val="single" w:sz="4" w:space="0" w:color="auto"/>
              <w:right w:val="single" w:sz="4" w:space="0" w:color="auto"/>
            </w:tcBorders>
            <w:hideMark/>
          </w:tcPr>
          <w:p w14:paraId="0D0F277A" w14:textId="77777777" w:rsidR="001E57FF" w:rsidRDefault="001E57FF">
            <w:pPr>
              <w:pStyle w:val="TAN"/>
              <w:spacing w:line="256" w:lineRule="auto"/>
            </w:pPr>
            <w:r>
              <w:t>NOTE 1:</w:t>
            </w:r>
            <w:r>
              <w:tab/>
              <w:t>NR operating band groups are defined in clause 3.5.2.</w:t>
            </w:r>
          </w:p>
        </w:tc>
      </w:tr>
    </w:tbl>
    <w:p w14:paraId="3772AA71" w14:textId="77777777" w:rsidR="00784795" w:rsidRPr="001E57FF" w:rsidRDefault="00784795" w:rsidP="00784795">
      <w:pPr>
        <w:rPr>
          <w:highlight w:val="yellow"/>
          <w:lang w:val="en-US" w:eastAsia="zh-CN"/>
        </w:rPr>
      </w:pPr>
    </w:p>
    <w:p w14:paraId="76813296" w14:textId="0313854F"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3A1A05D5" w14:textId="253AA7D1"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46B07AF6" w14:textId="77777777" w:rsidR="001E57FF" w:rsidRDefault="001E57FF" w:rsidP="001E57FF">
      <w:pPr>
        <w:pStyle w:val="30"/>
        <w:rPr>
          <w:lang w:eastAsia="en-GB"/>
        </w:rPr>
      </w:pPr>
      <w:r>
        <w:t>B.2.4.1</w:t>
      </w:r>
      <w:r>
        <w:tab/>
        <w:t>Conditions for SSB based L1-RSRP reporting</w:t>
      </w:r>
    </w:p>
    <w:p w14:paraId="7B6A00E3" w14:textId="77777777" w:rsidR="001E57FF" w:rsidRDefault="001E57FF" w:rsidP="001E57FF">
      <w:r>
        <w:t xml:space="preserve">This clause defines the following conditions for NR L1-RSRP measurement reporting and corresponding procedures performed based on SSBs: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2CB0F648" w14:textId="77777777" w:rsidR="001E57FF" w:rsidRDefault="001E57FF" w:rsidP="001E57FF">
      <w:r>
        <w:t>The conditions are defined in Table B.2.4.1-1 for FR1 NR cells.</w:t>
      </w:r>
    </w:p>
    <w:p w14:paraId="1BE4FEB3" w14:textId="77777777" w:rsidR="001E57FF" w:rsidRDefault="001E57FF" w:rsidP="001E57FF">
      <w:r>
        <w:t>The conditions are defined in Table B.2.4.1-2 for FR2 NR cells.</w:t>
      </w:r>
    </w:p>
    <w:p w14:paraId="3B0BEB00" w14:textId="77777777" w:rsidR="001E57FF" w:rsidRDefault="001E57FF" w:rsidP="001E57FF">
      <w:pPr>
        <w:pStyle w:val="TH"/>
      </w:pPr>
      <w: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E57FF" w14:paraId="0CB9635B" w14:textId="77777777" w:rsidTr="001E57F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3432DE6" w14:textId="77777777" w:rsidR="001E57FF" w:rsidRDefault="001E57FF">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344B4A8" w14:textId="77777777" w:rsidR="001E57FF" w:rsidRDefault="001E57FF">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DD384A6" w14:textId="77777777" w:rsidR="001E57FF" w:rsidRDefault="001E57FF">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949233" w14:textId="77777777" w:rsidR="001E57FF" w:rsidRDefault="001E57FF">
            <w:pPr>
              <w:pStyle w:val="TAH"/>
              <w:spacing w:line="256" w:lineRule="auto"/>
            </w:pPr>
            <w:r>
              <w:t xml:space="preserve">SSB </w:t>
            </w:r>
            <w:proofErr w:type="spellStart"/>
            <w:r>
              <w:t>Ês</w:t>
            </w:r>
            <w:proofErr w:type="spellEnd"/>
            <w:r>
              <w:t>/</w:t>
            </w:r>
            <w:proofErr w:type="spellStart"/>
            <w:r>
              <w:t>Iot</w:t>
            </w:r>
            <w:proofErr w:type="spellEnd"/>
          </w:p>
        </w:tc>
      </w:tr>
      <w:tr w:rsidR="001E57FF" w14:paraId="3DD32052"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4FB5"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AEB2" w14:textId="77777777" w:rsidR="001E57FF" w:rsidRDefault="001E57FF">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8D9144" w14:textId="77777777" w:rsidR="001E57FF" w:rsidRDefault="001E57FF">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A0ADD27" w14:textId="77777777" w:rsidR="001E57FF" w:rsidRDefault="001E57FF">
            <w:pPr>
              <w:pStyle w:val="TAH"/>
              <w:spacing w:line="256" w:lineRule="auto"/>
            </w:pPr>
            <w:r>
              <w:t>dB</w:t>
            </w:r>
          </w:p>
        </w:tc>
      </w:tr>
      <w:tr w:rsidR="001E57FF" w14:paraId="6C53CC4A"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BCCFE"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18FE" w14:textId="77777777" w:rsidR="001E57FF" w:rsidRDefault="001E57FF">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47FB79E" w14:textId="77777777" w:rsidR="001E57FF" w:rsidRDefault="001E57FF">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B3FF3D" w14:textId="77777777" w:rsidR="001E57FF" w:rsidRDefault="001E57FF">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B500" w14:textId="77777777" w:rsidR="001E57FF" w:rsidRDefault="001E57FF">
            <w:pPr>
              <w:spacing w:after="0" w:line="256" w:lineRule="auto"/>
              <w:rPr>
                <w:rFonts w:ascii="Arial" w:hAnsi="Arial"/>
                <w:b/>
                <w:sz w:val="18"/>
                <w:lang w:eastAsia="en-GB"/>
              </w:rPr>
            </w:pPr>
          </w:p>
        </w:tc>
      </w:tr>
      <w:tr w:rsidR="001E57FF" w14:paraId="14055776" w14:textId="77777777" w:rsidTr="001E57FF">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5D1267F" w14:textId="77777777" w:rsidR="001E57FF" w:rsidRDefault="001E57FF">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23BEBA78" w14:textId="77777777" w:rsidR="001E57FF" w:rsidRDefault="001E57FF">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7044962" w14:textId="77777777" w:rsidR="001E57FF" w:rsidRDefault="001E57FF">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8032DB" w14:textId="77777777" w:rsidR="001E57FF" w:rsidRDefault="001E57FF">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32BD7E0" w14:textId="77777777" w:rsidR="001E57FF" w:rsidRDefault="001E57FF">
            <w:pPr>
              <w:pStyle w:val="TAC"/>
              <w:spacing w:line="256" w:lineRule="auto"/>
            </w:pPr>
            <w:r>
              <w:sym w:font="Symbol" w:char="F0B3"/>
            </w:r>
            <w:r>
              <w:t xml:space="preserve"> -3</w:t>
            </w:r>
          </w:p>
        </w:tc>
      </w:tr>
      <w:tr w:rsidR="001E57FF" w14:paraId="2968733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BF90E5A"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A86D49" w14:textId="2C5A4298" w:rsidR="001E57FF" w:rsidRDefault="001E57FF">
            <w:pPr>
              <w:pStyle w:val="TAC"/>
              <w:spacing w:line="256" w:lineRule="auto"/>
              <w:rPr>
                <w:lang w:val="sv-SE"/>
              </w:rPr>
            </w:pPr>
            <w:r>
              <w:rPr>
                <w:lang w:val="sv-SE"/>
              </w:rPr>
              <w:t>NR_FDD_FR1_B</w:t>
            </w:r>
            <w:ins w:id="17" w:author="Huawei" w:date="2025-01-22T18:55:00Z">
              <w:r w:rsidR="001E2059">
                <w:rPr>
                  <w:lang w:val="sv-SE"/>
                </w:rPr>
                <w:t xml:space="preserve">, </w:t>
              </w:r>
              <w:r w:rsidR="001E2059" w:rsidRPr="001E2059">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34755426" w14:textId="77777777" w:rsidR="001E57FF" w:rsidRDefault="001E57FF">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42A0C5A" w14:textId="77777777" w:rsidR="001E57FF" w:rsidRDefault="001E57FF">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844E" w14:textId="77777777" w:rsidR="001E57FF" w:rsidRDefault="001E57FF">
            <w:pPr>
              <w:spacing w:after="0" w:line="256" w:lineRule="auto"/>
              <w:rPr>
                <w:rFonts w:ascii="Arial" w:hAnsi="Arial"/>
                <w:sz w:val="18"/>
                <w:lang w:eastAsia="en-GB"/>
              </w:rPr>
            </w:pPr>
          </w:p>
        </w:tc>
      </w:tr>
      <w:tr w:rsidR="001E57FF" w14:paraId="55175F8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719A8E7"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71732C" w14:textId="69ADE5C3" w:rsidR="001E57FF" w:rsidRDefault="001E2059">
            <w:pPr>
              <w:pStyle w:val="TAC"/>
              <w:spacing w:line="256" w:lineRule="auto"/>
              <w:rPr>
                <w:lang w:val="sv-SE"/>
              </w:rPr>
            </w:pPr>
            <w:ins w:id="18" w:author="Huawei" w:date="2025-01-22T18:55:00Z">
              <w:r w:rsidRPr="001E2059">
                <w:rPr>
                  <w:lang w:val="sv-SE"/>
                </w:rPr>
                <w:t>NR_FDD_FR1_C</w:t>
              </w:r>
              <w:r>
                <w:rPr>
                  <w:lang w:val="sv-SE"/>
                </w:rPr>
                <w:t xml:space="preserve">, </w:t>
              </w:r>
            </w:ins>
            <w:r w:rsidR="001E57FF">
              <w:rPr>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15C1CE1" w14:textId="77777777" w:rsidR="001E57FF" w:rsidRDefault="001E57FF">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CC9890" w14:textId="77777777" w:rsidR="001E57FF" w:rsidRDefault="001E57FF">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A853" w14:textId="77777777" w:rsidR="001E57FF" w:rsidRDefault="001E57FF">
            <w:pPr>
              <w:spacing w:after="0" w:line="256" w:lineRule="auto"/>
              <w:rPr>
                <w:rFonts w:ascii="Arial" w:hAnsi="Arial"/>
                <w:sz w:val="18"/>
                <w:lang w:eastAsia="en-GB"/>
              </w:rPr>
            </w:pPr>
          </w:p>
        </w:tc>
      </w:tr>
      <w:tr w:rsidR="001E57FF" w14:paraId="6939504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CB99789"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6F75183" w14:textId="77777777" w:rsidR="001E57FF" w:rsidRDefault="001E57FF">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8FEFA6A" w14:textId="77777777" w:rsidR="001E57FF" w:rsidRDefault="001E57FF">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8D976AC" w14:textId="77777777" w:rsidR="001E57FF" w:rsidRDefault="001E57FF">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66E0" w14:textId="77777777" w:rsidR="001E57FF" w:rsidRDefault="001E57FF">
            <w:pPr>
              <w:spacing w:after="0" w:line="256" w:lineRule="auto"/>
              <w:rPr>
                <w:rFonts w:ascii="Arial" w:hAnsi="Arial"/>
                <w:sz w:val="18"/>
                <w:lang w:eastAsia="en-GB"/>
              </w:rPr>
            </w:pPr>
          </w:p>
        </w:tc>
      </w:tr>
      <w:tr w:rsidR="001E57FF" w14:paraId="703DBA4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6CA8B43"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34D7BC2" w14:textId="77777777" w:rsidR="001E57FF" w:rsidRDefault="001E57FF">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E9182F7" w14:textId="77777777" w:rsidR="001E57FF" w:rsidRDefault="001E57FF">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F5A0E20" w14:textId="77777777" w:rsidR="001E57FF" w:rsidRDefault="001E57FF">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DE01" w14:textId="77777777" w:rsidR="001E57FF" w:rsidRDefault="001E57FF">
            <w:pPr>
              <w:spacing w:after="0" w:line="256" w:lineRule="auto"/>
              <w:rPr>
                <w:rFonts w:ascii="Arial" w:hAnsi="Arial"/>
                <w:sz w:val="18"/>
                <w:lang w:eastAsia="en-GB"/>
              </w:rPr>
            </w:pPr>
          </w:p>
        </w:tc>
      </w:tr>
      <w:tr w:rsidR="001E57FF" w14:paraId="0733A92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B2047FB"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762A58" w14:textId="77777777" w:rsidR="001E57FF" w:rsidRDefault="001E57FF">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0435AB9" w14:textId="77777777" w:rsidR="001E57FF" w:rsidRDefault="001E57FF">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2FC1C49" w14:textId="77777777" w:rsidR="001E57FF" w:rsidRDefault="001E57FF">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F564" w14:textId="77777777" w:rsidR="001E57FF" w:rsidRDefault="001E57FF">
            <w:pPr>
              <w:spacing w:after="0" w:line="256" w:lineRule="auto"/>
              <w:rPr>
                <w:rFonts w:ascii="Arial" w:hAnsi="Arial"/>
                <w:sz w:val="18"/>
                <w:lang w:eastAsia="en-GB"/>
              </w:rPr>
            </w:pPr>
          </w:p>
        </w:tc>
      </w:tr>
      <w:tr w:rsidR="001E57FF" w14:paraId="584AFC8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3ED6DB2"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69643C5" w14:textId="4D79A60F" w:rsidR="001E57FF" w:rsidRDefault="001E57FF">
            <w:pPr>
              <w:pStyle w:val="TAC"/>
              <w:spacing w:line="256" w:lineRule="auto"/>
              <w:rPr>
                <w:lang w:val="sv-SE"/>
              </w:rPr>
            </w:pPr>
            <w:r>
              <w:rPr>
                <w:lang w:val="sv-SE"/>
              </w:rPr>
              <w:t>NR_FDD_FR1_G</w:t>
            </w:r>
            <w:ins w:id="19" w:author="Huawei" w:date="2025-01-22T18:55:00Z">
              <w:r w:rsidR="008339A3">
                <w:rPr>
                  <w:lang w:val="sv-SE"/>
                </w:rPr>
                <w:t xml:space="preserve">, </w:t>
              </w:r>
              <w:r w:rsidR="008339A3" w:rsidRPr="008339A3">
                <w:rPr>
                  <w:lang w:val="sv-SE"/>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DB2AAF0" w14:textId="77777777" w:rsidR="001E57FF" w:rsidRDefault="001E57FF">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A54B93D" w14:textId="77777777" w:rsidR="001E57FF" w:rsidRDefault="001E57FF">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4356" w14:textId="77777777" w:rsidR="001E57FF" w:rsidRDefault="001E57FF">
            <w:pPr>
              <w:spacing w:after="0" w:line="256" w:lineRule="auto"/>
              <w:rPr>
                <w:rFonts w:ascii="Arial" w:hAnsi="Arial"/>
                <w:sz w:val="18"/>
                <w:lang w:eastAsia="en-GB"/>
              </w:rPr>
            </w:pPr>
          </w:p>
        </w:tc>
      </w:tr>
      <w:tr w:rsidR="001E57FF" w14:paraId="7EEE5DCB"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FC7A3E9" w14:textId="77777777" w:rsidR="001E57FF" w:rsidRDefault="001E57FF">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E7F0B2" w14:textId="77777777" w:rsidR="001E57FF" w:rsidRDefault="001E57FF">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9A858" w14:textId="77777777" w:rsidR="001E57FF" w:rsidRDefault="001E57FF">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E8BFCFA" w14:textId="77777777" w:rsidR="001E57FF" w:rsidRDefault="001E57FF">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E7D2" w14:textId="77777777" w:rsidR="001E57FF" w:rsidRDefault="001E57FF">
            <w:pPr>
              <w:spacing w:after="0" w:line="256" w:lineRule="auto"/>
              <w:rPr>
                <w:rFonts w:ascii="Arial" w:hAnsi="Arial"/>
                <w:sz w:val="18"/>
                <w:lang w:eastAsia="en-GB"/>
              </w:rPr>
            </w:pPr>
          </w:p>
        </w:tc>
      </w:tr>
      <w:tr w:rsidR="001E57FF" w14:paraId="7292210E" w14:textId="77777777" w:rsidTr="001E57FF">
        <w:tc>
          <w:tcPr>
            <w:tcW w:w="5000" w:type="pct"/>
            <w:gridSpan w:val="5"/>
            <w:tcBorders>
              <w:top w:val="single" w:sz="4" w:space="0" w:color="auto"/>
              <w:left w:val="single" w:sz="4" w:space="0" w:color="auto"/>
              <w:bottom w:val="single" w:sz="4" w:space="0" w:color="auto"/>
              <w:right w:val="single" w:sz="4" w:space="0" w:color="auto"/>
            </w:tcBorders>
            <w:hideMark/>
          </w:tcPr>
          <w:p w14:paraId="1991345A" w14:textId="77777777" w:rsidR="001E57FF" w:rsidRDefault="001E57FF">
            <w:pPr>
              <w:pStyle w:val="TAN"/>
              <w:spacing w:line="256" w:lineRule="auto"/>
            </w:pPr>
            <w:r>
              <w:t>NOTE 1:</w:t>
            </w:r>
            <w:r>
              <w:tab/>
              <w:t>NR operating band groups are defined in clause 3.5.2.</w:t>
            </w:r>
          </w:p>
        </w:tc>
      </w:tr>
    </w:tbl>
    <w:p w14:paraId="135E9240" w14:textId="77777777" w:rsidR="00784795" w:rsidRPr="00784795" w:rsidRDefault="00784795" w:rsidP="00784795">
      <w:pPr>
        <w:rPr>
          <w:highlight w:val="yellow"/>
          <w:lang w:eastAsia="zh-CN"/>
        </w:rPr>
      </w:pPr>
    </w:p>
    <w:p w14:paraId="2E1D5ADF" w14:textId="2951D5FD"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733EAA3" w14:textId="4B755247"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7E44C86E" w14:textId="77777777" w:rsidR="001E57FF" w:rsidRDefault="001E57FF" w:rsidP="001E57FF">
      <w:pPr>
        <w:pStyle w:val="30"/>
        <w:rPr>
          <w:lang w:eastAsia="en-GB"/>
        </w:rPr>
      </w:pPr>
      <w:r>
        <w:t>B.2.4.2</w:t>
      </w:r>
      <w:r>
        <w:tab/>
        <w:t>Conditions for CSI-RS based L1-RSRP reporting</w:t>
      </w:r>
    </w:p>
    <w:p w14:paraId="2FCA0DE9" w14:textId="77777777" w:rsidR="001E57FF" w:rsidRDefault="001E57FF" w:rsidP="001E57FF">
      <w:r>
        <w:t xml:space="preserve">This clause defines the following conditions for NR L1-RSRP measurement reporting and corresponding procedures performed based on CSI-RS: CSI-RS_RP and CSI-RS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7584777D" w14:textId="77777777" w:rsidR="001E57FF" w:rsidRDefault="001E57FF" w:rsidP="001E57FF">
      <w:r>
        <w:t>The conditions are defined in Table B.2.4.2-1 for FR1 NR cells.</w:t>
      </w:r>
    </w:p>
    <w:p w14:paraId="75E8DA10" w14:textId="77777777" w:rsidR="001E57FF" w:rsidRDefault="001E57FF" w:rsidP="001E57FF">
      <w:r>
        <w:t>The conditions are defined in Table B.2.4.2-2 for FR2 NR cells.</w:t>
      </w:r>
    </w:p>
    <w:p w14:paraId="01028822" w14:textId="77777777" w:rsidR="001E57FF" w:rsidRDefault="001E57FF" w:rsidP="001E57FF">
      <w:pPr>
        <w:pStyle w:val="TH"/>
      </w:pPr>
      <w: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E57FF" w14:paraId="05245930" w14:textId="77777777" w:rsidTr="001E57FF">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92D3E9E" w14:textId="77777777" w:rsidR="001E57FF" w:rsidRDefault="001E57FF">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7C80B11" w14:textId="77777777" w:rsidR="001E57FF" w:rsidRDefault="001E57FF">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05D5E0D" w14:textId="77777777" w:rsidR="001E57FF" w:rsidRDefault="001E57FF">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8EDC826" w14:textId="77777777" w:rsidR="001E57FF" w:rsidRDefault="001E57FF">
            <w:pPr>
              <w:pStyle w:val="TAH"/>
              <w:spacing w:line="256" w:lineRule="auto"/>
            </w:pPr>
            <w:r>
              <w:t xml:space="preserve">CSI-RS </w:t>
            </w:r>
            <w:proofErr w:type="spellStart"/>
            <w:r>
              <w:t>Ês</w:t>
            </w:r>
            <w:proofErr w:type="spellEnd"/>
            <w:r>
              <w:t>/</w:t>
            </w:r>
            <w:proofErr w:type="spellStart"/>
            <w:r>
              <w:t>Iot</w:t>
            </w:r>
            <w:proofErr w:type="spellEnd"/>
          </w:p>
        </w:tc>
      </w:tr>
      <w:tr w:rsidR="001E57FF" w14:paraId="6513E0E2"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E31D2"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25A6" w14:textId="77777777" w:rsidR="001E57FF" w:rsidRDefault="001E57FF">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9931B68" w14:textId="77777777" w:rsidR="001E57FF" w:rsidRDefault="001E57FF">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1B8F5746" w14:textId="77777777" w:rsidR="001E57FF" w:rsidRDefault="001E57FF">
            <w:pPr>
              <w:pStyle w:val="TAH"/>
              <w:spacing w:line="256" w:lineRule="auto"/>
            </w:pPr>
            <w:r>
              <w:t>dB</w:t>
            </w:r>
          </w:p>
        </w:tc>
      </w:tr>
      <w:tr w:rsidR="001E57FF" w14:paraId="75A1A1E7"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730BE"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BF6B" w14:textId="77777777" w:rsidR="001E57FF" w:rsidRDefault="001E57FF">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528D2FE8" w14:textId="77777777" w:rsidR="001E57FF" w:rsidRDefault="001E57FF">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D73AE6D" w14:textId="77777777" w:rsidR="001E57FF" w:rsidRDefault="001E57FF">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9F74897" w14:textId="77777777" w:rsidR="001E57FF" w:rsidRDefault="001E57FF">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89D27" w14:textId="77777777" w:rsidR="001E57FF" w:rsidRDefault="001E57FF">
            <w:pPr>
              <w:spacing w:after="0" w:line="256" w:lineRule="auto"/>
              <w:rPr>
                <w:rFonts w:ascii="Arial" w:hAnsi="Arial"/>
                <w:b/>
                <w:sz w:val="18"/>
                <w:lang w:eastAsia="en-GB"/>
              </w:rPr>
            </w:pPr>
          </w:p>
        </w:tc>
      </w:tr>
      <w:tr w:rsidR="001E57FF" w14:paraId="4ACD1C50" w14:textId="77777777" w:rsidTr="001E57FF">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D18B9" w14:textId="77777777" w:rsidR="001E57FF" w:rsidRDefault="001E57FF">
            <w:pPr>
              <w:pStyle w:val="TAH"/>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5B3A4A25" w14:textId="77777777" w:rsidR="001E57FF" w:rsidRDefault="001E57FF">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63B5E95" w14:textId="77777777" w:rsidR="001E57FF" w:rsidRDefault="001E57FF">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EA85E9C" w14:textId="77777777" w:rsidR="001E57FF" w:rsidRDefault="001E57FF">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C425066" w14:textId="77777777" w:rsidR="001E57FF" w:rsidRDefault="001E57FF">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7134F11" w14:textId="77777777" w:rsidR="001E57FF" w:rsidRDefault="001E57FF">
            <w:pPr>
              <w:pStyle w:val="TAC"/>
              <w:spacing w:line="256" w:lineRule="auto"/>
            </w:pPr>
            <w:r>
              <w:sym w:font="Symbol" w:char="F0B3"/>
            </w:r>
            <w:r>
              <w:t xml:space="preserve"> -3</w:t>
            </w:r>
          </w:p>
        </w:tc>
      </w:tr>
      <w:tr w:rsidR="001E57FF" w14:paraId="542D2F59"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9C3FA6F"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DBB0473" w14:textId="77777777" w:rsidR="001E57FF" w:rsidRDefault="001E57FF">
            <w:pPr>
              <w:pStyle w:val="TAC"/>
              <w:spacing w:line="256" w:lineRule="auto"/>
              <w:rPr>
                <w:ins w:id="20" w:author="Huawei" w:date="2025-01-22T18:55:00Z"/>
                <w:lang w:val="sv-SE"/>
              </w:rPr>
            </w:pPr>
            <w:r>
              <w:rPr>
                <w:lang w:val="sv-SE"/>
              </w:rPr>
              <w:t>NR_FDD_FR1_B</w:t>
            </w:r>
            <w:ins w:id="21" w:author="Huawei" w:date="2025-01-22T18:55:00Z">
              <w:r w:rsidR="00A47793">
                <w:rPr>
                  <w:lang w:val="sv-SE"/>
                </w:rPr>
                <w:t>,</w:t>
              </w:r>
            </w:ins>
          </w:p>
          <w:p w14:paraId="2E6B5834" w14:textId="0F218808" w:rsidR="00A47793" w:rsidRDefault="00A47793">
            <w:pPr>
              <w:pStyle w:val="TAC"/>
              <w:spacing w:line="256" w:lineRule="auto"/>
              <w:rPr>
                <w:lang w:val="sv-SE"/>
              </w:rPr>
            </w:pPr>
            <w:ins w:id="22" w:author="Huawei" w:date="2025-01-22T18:55:00Z">
              <w:r w:rsidRPr="00A47793">
                <w:rPr>
                  <w:lang w:val="sv-SE"/>
                </w:rPr>
                <w:t>NR_TDD_FR1_B</w:t>
              </w:r>
            </w:ins>
          </w:p>
        </w:tc>
        <w:tc>
          <w:tcPr>
            <w:tcW w:w="1856" w:type="dxa"/>
            <w:tcBorders>
              <w:top w:val="single" w:sz="4" w:space="0" w:color="auto"/>
              <w:left w:val="single" w:sz="4" w:space="0" w:color="auto"/>
              <w:bottom w:val="single" w:sz="4" w:space="0" w:color="auto"/>
              <w:right w:val="single" w:sz="4" w:space="0" w:color="auto"/>
            </w:tcBorders>
            <w:hideMark/>
          </w:tcPr>
          <w:p w14:paraId="6723A199" w14:textId="77777777" w:rsidR="001E57FF" w:rsidRDefault="001E57FF">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5CFB5B33" w14:textId="77777777" w:rsidR="001E57FF" w:rsidRDefault="001E57FF">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31E68D98" w14:textId="77777777" w:rsidR="001E57FF" w:rsidRDefault="001E57FF">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C06E" w14:textId="77777777" w:rsidR="001E57FF" w:rsidRDefault="001E57FF">
            <w:pPr>
              <w:spacing w:after="0" w:line="256" w:lineRule="auto"/>
              <w:rPr>
                <w:rFonts w:ascii="Arial" w:hAnsi="Arial"/>
                <w:sz w:val="18"/>
                <w:lang w:eastAsia="en-GB"/>
              </w:rPr>
            </w:pPr>
          </w:p>
        </w:tc>
      </w:tr>
      <w:tr w:rsidR="001E57FF" w14:paraId="62BE910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47E5F0B"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4442E6" w14:textId="77777777" w:rsidR="00A47793" w:rsidRDefault="00A47793">
            <w:pPr>
              <w:pStyle w:val="TAC"/>
              <w:spacing w:line="256" w:lineRule="auto"/>
              <w:rPr>
                <w:ins w:id="23" w:author="Huawei" w:date="2025-01-22T18:55:00Z"/>
                <w:lang w:val="sv-SE"/>
              </w:rPr>
            </w:pPr>
            <w:ins w:id="24" w:author="Huawei" w:date="2025-01-22T18:55:00Z">
              <w:r w:rsidRPr="00A47793">
                <w:rPr>
                  <w:lang w:val="sv-SE"/>
                </w:rPr>
                <w:t>NR_FDD_FR1_C</w:t>
              </w:r>
              <w:r>
                <w:rPr>
                  <w:lang w:val="sv-SE"/>
                </w:rPr>
                <w:t>,</w:t>
              </w:r>
            </w:ins>
          </w:p>
          <w:p w14:paraId="5F11108C" w14:textId="5ED700BD" w:rsidR="001E57FF" w:rsidRDefault="001E57FF">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CB4A5C0" w14:textId="77777777" w:rsidR="001E57FF" w:rsidRDefault="001E57FF">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94776E4" w14:textId="77777777" w:rsidR="001E57FF" w:rsidRDefault="001E57FF">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5A8CEE3" w14:textId="77777777" w:rsidR="001E57FF" w:rsidRDefault="001E57FF">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ADF0" w14:textId="77777777" w:rsidR="001E57FF" w:rsidRDefault="001E57FF">
            <w:pPr>
              <w:spacing w:after="0" w:line="256" w:lineRule="auto"/>
              <w:rPr>
                <w:rFonts w:ascii="Arial" w:hAnsi="Arial"/>
                <w:sz w:val="18"/>
                <w:lang w:eastAsia="en-GB"/>
              </w:rPr>
            </w:pPr>
          </w:p>
        </w:tc>
      </w:tr>
      <w:tr w:rsidR="001E57FF" w14:paraId="7E18ACA9"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3CD8B69"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F6A0FE4" w14:textId="77777777" w:rsidR="001E57FF" w:rsidRDefault="001E57FF">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2F06203" w14:textId="77777777" w:rsidR="001E57FF" w:rsidRDefault="001E57FF">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AECF22B" w14:textId="77777777" w:rsidR="001E57FF" w:rsidRDefault="001E57FF">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F1336BC" w14:textId="77777777" w:rsidR="001E57FF" w:rsidRDefault="001E57FF">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9F58" w14:textId="77777777" w:rsidR="001E57FF" w:rsidRDefault="001E57FF">
            <w:pPr>
              <w:spacing w:after="0" w:line="256" w:lineRule="auto"/>
              <w:rPr>
                <w:rFonts w:ascii="Arial" w:hAnsi="Arial"/>
                <w:sz w:val="18"/>
                <w:lang w:eastAsia="en-GB"/>
              </w:rPr>
            </w:pPr>
          </w:p>
        </w:tc>
      </w:tr>
      <w:tr w:rsidR="001E57FF" w14:paraId="66CE564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3A4CA5B"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F3BB62" w14:textId="77777777" w:rsidR="001E57FF" w:rsidRDefault="001E57FF">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8686C87" w14:textId="77777777" w:rsidR="001E57FF" w:rsidRDefault="001E57FF">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9184D49" w14:textId="77777777" w:rsidR="001E57FF" w:rsidRDefault="001E57FF">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459C5FB" w14:textId="77777777" w:rsidR="001E57FF" w:rsidRDefault="001E57FF">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0D91" w14:textId="77777777" w:rsidR="001E57FF" w:rsidRDefault="001E57FF">
            <w:pPr>
              <w:spacing w:after="0" w:line="256" w:lineRule="auto"/>
              <w:rPr>
                <w:rFonts w:ascii="Arial" w:hAnsi="Arial"/>
                <w:sz w:val="18"/>
                <w:lang w:eastAsia="en-GB"/>
              </w:rPr>
            </w:pPr>
          </w:p>
        </w:tc>
      </w:tr>
      <w:tr w:rsidR="001E57FF" w14:paraId="26F24D3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4D0E37F"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CB442B9" w14:textId="77777777" w:rsidR="001E57FF" w:rsidRDefault="001E57FF">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A7086E8" w14:textId="77777777" w:rsidR="001E57FF" w:rsidRDefault="001E57FF">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9F421A2" w14:textId="77777777" w:rsidR="001E57FF" w:rsidRDefault="001E57FF">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BB3C43" w14:textId="77777777" w:rsidR="001E57FF" w:rsidRDefault="001E57FF">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AC36" w14:textId="77777777" w:rsidR="001E57FF" w:rsidRDefault="001E57FF">
            <w:pPr>
              <w:spacing w:after="0" w:line="256" w:lineRule="auto"/>
              <w:rPr>
                <w:rFonts w:ascii="Arial" w:hAnsi="Arial"/>
                <w:sz w:val="18"/>
                <w:lang w:eastAsia="en-GB"/>
              </w:rPr>
            </w:pPr>
          </w:p>
        </w:tc>
      </w:tr>
      <w:tr w:rsidR="001E57FF" w14:paraId="3EC5CE25"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889EAC9"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551242C" w14:textId="75B95D11" w:rsidR="001E57FF" w:rsidRDefault="001E57FF">
            <w:pPr>
              <w:pStyle w:val="TAC"/>
              <w:spacing w:line="256" w:lineRule="auto"/>
              <w:rPr>
                <w:ins w:id="25" w:author="Huawei" w:date="2025-01-22T18:55:00Z"/>
                <w:lang w:val="sv-SE"/>
              </w:rPr>
            </w:pPr>
            <w:r>
              <w:rPr>
                <w:lang w:val="sv-SE"/>
              </w:rPr>
              <w:t>NR_FDD_FR1_G</w:t>
            </w:r>
            <w:ins w:id="26" w:author="Huawei" w:date="2025-01-22T18:55:00Z">
              <w:r w:rsidR="00784085">
                <w:rPr>
                  <w:lang w:val="sv-SE"/>
                </w:rPr>
                <w:t>,</w:t>
              </w:r>
            </w:ins>
          </w:p>
          <w:p w14:paraId="1E0101C1" w14:textId="4DC766A3" w:rsidR="00784085" w:rsidRDefault="00784085">
            <w:pPr>
              <w:pStyle w:val="TAC"/>
              <w:spacing w:line="256" w:lineRule="auto"/>
              <w:rPr>
                <w:lang w:val="sv-SE"/>
              </w:rPr>
            </w:pPr>
            <w:ins w:id="27" w:author="Huawei" w:date="2025-01-22T18:55:00Z">
              <w:r w:rsidRPr="00784085">
                <w:rPr>
                  <w:lang w:val="sv-SE"/>
                </w:rPr>
                <w:t>NR_SDL_FR1_G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7AD0FB3" w14:textId="77777777" w:rsidR="001E57FF" w:rsidRDefault="001E57FF">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53FFD8D" w14:textId="77777777" w:rsidR="001E57FF" w:rsidRDefault="001E57FF">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2EED48C" w14:textId="77777777" w:rsidR="001E57FF" w:rsidRDefault="001E57FF">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0641" w14:textId="77777777" w:rsidR="001E57FF" w:rsidRDefault="001E57FF">
            <w:pPr>
              <w:spacing w:after="0" w:line="256" w:lineRule="auto"/>
              <w:rPr>
                <w:rFonts w:ascii="Arial" w:hAnsi="Arial"/>
                <w:sz w:val="18"/>
                <w:lang w:eastAsia="en-GB"/>
              </w:rPr>
            </w:pPr>
          </w:p>
        </w:tc>
      </w:tr>
      <w:tr w:rsidR="001E57FF" w14:paraId="5932870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58235D0" w14:textId="77777777" w:rsidR="001E57FF" w:rsidRDefault="001E57FF">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F573445" w14:textId="77777777" w:rsidR="001E57FF" w:rsidRDefault="001E57FF">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F7D0E63" w14:textId="77777777" w:rsidR="001E57FF" w:rsidRDefault="001E57FF">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9DC534" w14:textId="77777777" w:rsidR="001E57FF" w:rsidRDefault="001E57FF">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A3428B" w14:textId="77777777" w:rsidR="001E57FF" w:rsidRDefault="001E57FF">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A27E" w14:textId="77777777" w:rsidR="001E57FF" w:rsidRDefault="001E57FF">
            <w:pPr>
              <w:spacing w:after="0" w:line="256" w:lineRule="auto"/>
              <w:rPr>
                <w:rFonts w:ascii="Arial" w:hAnsi="Arial"/>
                <w:sz w:val="18"/>
                <w:lang w:eastAsia="en-GB"/>
              </w:rPr>
            </w:pPr>
          </w:p>
        </w:tc>
      </w:tr>
      <w:tr w:rsidR="001E57FF" w14:paraId="68814576" w14:textId="77777777" w:rsidTr="001E57FF">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271F2EE" w14:textId="77777777" w:rsidR="001E57FF" w:rsidRDefault="001E57FF">
            <w:pPr>
              <w:pStyle w:val="TAN"/>
              <w:spacing w:line="256" w:lineRule="auto"/>
            </w:pPr>
            <w:r>
              <w:t>NOTE 1:</w:t>
            </w:r>
            <w:r>
              <w:tab/>
              <w:t>NR operating band groups are defined in clause 3.5.2.</w:t>
            </w:r>
          </w:p>
        </w:tc>
      </w:tr>
    </w:tbl>
    <w:p w14:paraId="5DBD4FF2" w14:textId="77777777" w:rsidR="00784795" w:rsidRPr="00784795" w:rsidRDefault="00784795" w:rsidP="00784795">
      <w:pPr>
        <w:rPr>
          <w:highlight w:val="yellow"/>
          <w:lang w:eastAsia="zh-CN"/>
        </w:rPr>
      </w:pPr>
    </w:p>
    <w:p w14:paraId="42B0E3DC" w14:textId="780E589A"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17224CCF" w14:textId="518100A8"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1A56955A" w14:textId="77777777" w:rsidR="001E57FF" w:rsidRDefault="001E57FF" w:rsidP="001E57FF">
      <w:pPr>
        <w:pStyle w:val="2"/>
        <w:rPr>
          <w:lang w:eastAsia="en-GB"/>
        </w:rPr>
      </w:pPr>
      <w:r>
        <w:t>B.2.5</w:t>
      </w:r>
      <w:r>
        <w:tab/>
        <w:t>Conditions for RRC connection release with redirection to NR</w:t>
      </w:r>
    </w:p>
    <w:p w14:paraId="06AC5AB1" w14:textId="77777777" w:rsidR="001E57FF" w:rsidRDefault="001E57FF" w:rsidP="001E57FF">
      <w:r>
        <w:t xml:space="preserve">This clause defines the following conditions for RRC connection release with redirection to NR: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1D1FE63C" w14:textId="77777777" w:rsidR="001E57FF" w:rsidRDefault="001E57FF" w:rsidP="001E57FF">
      <w:r>
        <w:t>The conditions are defined in Table B.2.5-1 for FR1 NR cells.</w:t>
      </w:r>
    </w:p>
    <w:p w14:paraId="6BD04C88" w14:textId="77777777" w:rsidR="001E57FF" w:rsidRDefault="001E57FF" w:rsidP="001E57FF">
      <w:r>
        <w:t>The conditions are defined in Table B.2.5-2 for FR2 NR cells.</w:t>
      </w:r>
    </w:p>
    <w:p w14:paraId="3114FB36" w14:textId="77777777" w:rsidR="001E57FF" w:rsidRDefault="001E57FF" w:rsidP="001E57FF">
      <w:pPr>
        <w:pStyle w:val="TH"/>
      </w:pPr>
      <w:r>
        <w:t xml:space="preserve">Table B.2.5-1: Conditions for </w:t>
      </w:r>
      <w:proofErr w:type="spellStart"/>
      <w:r>
        <w:t>for</w:t>
      </w:r>
      <w:proofErr w:type="spellEnd"/>
      <w: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1E57FF" w14:paraId="2DE9C8CA" w14:textId="77777777" w:rsidTr="001E57FF">
        <w:trPr>
          <w:trHeight w:val="105"/>
        </w:trPr>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CF61F8F" w14:textId="77777777" w:rsidR="001E57FF" w:rsidRDefault="001E57FF">
            <w:pPr>
              <w:pStyle w:val="TAH"/>
              <w:spacing w:line="256" w:lineRule="auto"/>
            </w:pPr>
            <w:r>
              <w:t>Parameter</w:t>
            </w:r>
          </w:p>
        </w:tc>
        <w:tc>
          <w:tcPr>
            <w:tcW w:w="3663" w:type="dxa"/>
            <w:vMerge w:val="restart"/>
            <w:tcBorders>
              <w:top w:val="single" w:sz="4" w:space="0" w:color="auto"/>
              <w:left w:val="single" w:sz="4" w:space="0" w:color="auto"/>
              <w:bottom w:val="single" w:sz="4" w:space="0" w:color="auto"/>
              <w:right w:val="single" w:sz="4" w:space="0" w:color="auto"/>
            </w:tcBorders>
            <w:vAlign w:val="center"/>
            <w:hideMark/>
          </w:tcPr>
          <w:p w14:paraId="59257BBA" w14:textId="77777777" w:rsidR="001E57FF" w:rsidRDefault="001E57FF">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08730D" w14:textId="77777777" w:rsidR="001E57FF" w:rsidRDefault="001E57FF">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5328373" w14:textId="77777777" w:rsidR="001E57FF" w:rsidRDefault="001E57FF">
            <w:pPr>
              <w:pStyle w:val="TAH"/>
              <w:spacing w:line="256" w:lineRule="auto"/>
            </w:pPr>
            <w:r>
              <w:t xml:space="preserve">SSB </w:t>
            </w:r>
            <w:proofErr w:type="spellStart"/>
            <w:r>
              <w:t>Ês</w:t>
            </w:r>
            <w:proofErr w:type="spellEnd"/>
            <w:r>
              <w:t>/</w:t>
            </w:r>
            <w:proofErr w:type="spellStart"/>
            <w:r>
              <w:t>Iot</w:t>
            </w:r>
            <w:proofErr w:type="spellEnd"/>
          </w:p>
        </w:tc>
      </w:tr>
      <w:tr w:rsidR="001E57FF" w14:paraId="2438BB41"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8CA84"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21B0" w14:textId="77777777" w:rsidR="001E57FF" w:rsidRDefault="001E57FF">
            <w:pPr>
              <w:spacing w:after="0" w:line="256" w:lineRule="auto"/>
              <w:rPr>
                <w:rFonts w:ascii="Arial" w:hAnsi="Arial"/>
                <w:b/>
                <w:sz w:val="18"/>
                <w:lang w:eastAsia="en-GB"/>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2F40F8" w14:textId="77777777" w:rsidR="001E57FF" w:rsidRDefault="001E57FF">
            <w:pPr>
              <w:pStyle w:val="TAH"/>
              <w:spacing w:line="256" w:lineRule="auto"/>
            </w:pPr>
            <w:r>
              <w:t>dBm / SCS</w:t>
            </w:r>
            <w:r>
              <w:rPr>
                <w:vertAlign w:val="subscript"/>
              </w:rPr>
              <w:t>SSB</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2DC3061" w14:textId="77777777" w:rsidR="001E57FF" w:rsidRDefault="001E57FF">
            <w:pPr>
              <w:pStyle w:val="TAH"/>
              <w:spacing w:line="256" w:lineRule="auto"/>
            </w:pPr>
            <w:r>
              <w:t>dB</w:t>
            </w:r>
          </w:p>
        </w:tc>
      </w:tr>
      <w:tr w:rsidR="001E57FF" w14:paraId="167D3416"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6110"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8259" w14:textId="77777777" w:rsidR="001E57FF" w:rsidRDefault="001E57FF">
            <w:pPr>
              <w:spacing w:after="0" w:line="256" w:lineRule="auto"/>
              <w:rPr>
                <w:rFonts w:ascii="Arial"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E15A83" w14:textId="77777777" w:rsidR="001E57FF" w:rsidRDefault="001E57FF">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5A26B0" w14:textId="77777777" w:rsidR="001E57FF" w:rsidRDefault="001E57FF">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F246" w14:textId="77777777" w:rsidR="001E57FF" w:rsidRDefault="001E57FF">
            <w:pPr>
              <w:spacing w:after="0" w:line="256" w:lineRule="auto"/>
              <w:rPr>
                <w:rFonts w:ascii="Arial" w:hAnsi="Arial"/>
                <w:b/>
                <w:sz w:val="18"/>
                <w:lang w:eastAsia="en-GB"/>
              </w:rPr>
            </w:pPr>
          </w:p>
        </w:tc>
      </w:tr>
      <w:tr w:rsidR="001E57FF" w14:paraId="69AB5CCC" w14:textId="77777777" w:rsidTr="001E57FF">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C43DC80" w14:textId="77777777" w:rsidR="001E57FF" w:rsidRDefault="001E57FF">
            <w:pPr>
              <w:pStyle w:val="TAH"/>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259A4BA8" w14:textId="77777777" w:rsidR="001E57FF" w:rsidRDefault="001E57FF">
            <w:pPr>
              <w:pStyle w:val="TAC"/>
              <w:spacing w:line="256" w:lineRule="auto"/>
              <w:rPr>
                <w:ins w:id="28" w:author="Huawei" w:date="2025-01-22T18:55:00Z"/>
              </w:rPr>
            </w:pPr>
            <w:r>
              <w:t>NR_FDD_FR1_A, NR_TDD_FR1_A</w:t>
            </w:r>
            <w:ins w:id="29" w:author="Huawei" w:date="2025-01-22T18:55:00Z">
              <w:r w:rsidR="0075160C">
                <w:t>,</w:t>
              </w:r>
            </w:ins>
          </w:p>
          <w:p w14:paraId="326EF04B" w14:textId="54B7F38A" w:rsidR="0075160C" w:rsidRDefault="0075160C">
            <w:pPr>
              <w:pStyle w:val="TAC"/>
              <w:spacing w:line="256" w:lineRule="auto"/>
            </w:pPr>
            <w:ins w:id="30" w:author="Huawei" w:date="2025-01-22T18:55:00Z">
              <w:r w:rsidRPr="0075160C">
                <w:t>NR_SDL_FR1_A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054642" w14:textId="77777777" w:rsidR="001E57FF" w:rsidRDefault="001E57FF">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54A17" w14:textId="77777777" w:rsidR="001E57FF" w:rsidRDefault="001E57FF">
            <w:pPr>
              <w:pStyle w:val="TAC"/>
              <w:spacing w:line="256" w:lineRule="auto"/>
            </w:pPr>
            <w:r>
              <w:t>-122</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6D80E5A" w14:textId="77777777" w:rsidR="001E57FF" w:rsidRDefault="001E57FF">
            <w:pPr>
              <w:pStyle w:val="TAC"/>
              <w:spacing w:line="256" w:lineRule="auto"/>
            </w:pPr>
            <w:r>
              <w:sym w:font="Symbol" w:char="F0B3"/>
            </w:r>
            <w:r>
              <w:t xml:space="preserve"> -4</w:t>
            </w:r>
          </w:p>
        </w:tc>
      </w:tr>
      <w:tr w:rsidR="001E57FF" w14:paraId="61396122"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E13F099"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0E020C68" w14:textId="0FDBF53E" w:rsidR="001E57FF" w:rsidRDefault="001E57FF">
            <w:pPr>
              <w:pStyle w:val="TAC"/>
              <w:spacing w:line="256" w:lineRule="auto"/>
              <w:rPr>
                <w:lang w:val="sv-SE"/>
              </w:rPr>
            </w:pPr>
            <w:r>
              <w:rPr>
                <w:lang w:val="sv-SE"/>
              </w:rPr>
              <w:t>NR_FDD_FR1_B</w:t>
            </w:r>
            <w:ins w:id="31" w:author="Huawei" w:date="2025-01-22T18:55:00Z">
              <w:r w:rsidR="00F863C7">
                <w:rPr>
                  <w:lang w:val="sv-SE"/>
                </w:rPr>
                <w:t xml:space="preserve">, </w:t>
              </w:r>
              <w:r w:rsidR="00F863C7" w:rsidRPr="00F863C7">
                <w:rPr>
                  <w:lang w:val="sv-SE"/>
                </w:rPr>
                <w:t>NR_TDD_FR1_B</w:t>
              </w:r>
            </w:ins>
          </w:p>
        </w:tc>
        <w:tc>
          <w:tcPr>
            <w:tcW w:w="1701" w:type="dxa"/>
            <w:tcBorders>
              <w:top w:val="single" w:sz="4" w:space="0" w:color="auto"/>
              <w:left w:val="single" w:sz="4" w:space="0" w:color="auto"/>
              <w:bottom w:val="single" w:sz="4" w:space="0" w:color="auto"/>
              <w:right w:val="single" w:sz="4" w:space="0" w:color="auto"/>
            </w:tcBorders>
            <w:hideMark/>
          </w:tcPr>
          <w:p w14:paraId="7FA297C4" w14:textId="77777777" w:rsidR="001E57FF" w:rsidRDefault="001E57FF">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1BA53DEE" w14:textId="77777777" w:rsidR="001E57FF" w:rsidRDefault="001E57FF">
            <w:pPr>
              <w:pStyle w:val="TAC"/>
              <w:spacing w:line="256" w:lineRule="auto"/>
              <w:rPr>
                <w:lang w:val="sv-SE"/>
              </w:rPr>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9387" w14:textId="77777777" w:rsidR="001E57FF" w:rsidRDefault="001E57FF">
            <w:pPr>
              <w:spacing w:after="0" w:line="256" w:lineRule="auto"/>
              <w:rPr>
                <w:rFonts w:ascii="Arial" w:hAnsi="Arial"/>
                <w:sz w:val="18"/>
                <w:lang w:eastAsia="en-GB"/>
              </w:rPr>
            </w:pPr>
          </w:p>
        </w:tc>
      </w:tr>
      <w:tr w:rsidR="001E57FF" w14:paraId="2F91CA2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1502CF1"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2BD9005B" w14:textId="5D202BF1" w:rsidR="001E57FF" w:rsidRDefault="00F863C7">
            <w:pPr>
              <w:pStyle w:val="TAC"/>
              <w:spacing w:line="256" w:lineRule="auto"/>
              <w:rPr>
                <w:lang w:val="sv-SE"/>
              </w:rPr>
            </w:pPr>
            <w:ins w:id="32" w:author="Huawei" w:date="2025-01-22T18:56:00Z">
              <w:r w:rsidRPr="00F863C7">
                <w:rPr>
                  <w:lang w:val="sv-SE"/>
                </w:rPr>
                <w:t>NR_FDD_FR1_C</w:t>
              </w:r>
              <w:r>
                <w:rPr>
                  <w:lang w:val="sv-SE"/>
                </w:rPr>
                <w:t xml:space="preserve">, </w:t>
              </w:r>
            </w:ins>
            <w:r w:rsidR="001E57FF">
              <w:rPr>
                <w:lang w:val="sv-SE"/>
              </w:rPr>
              <w:t>NR_TDD_FR1_C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EF5EA1" w14:textId="77777777" w:rsidR="001E57FF" w:rsidRDefault="001E57FF">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E097A" w14:textId="77777777" w:rsidR="001E57FF" w:rsidRDefault="001E57FF">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4FA2" w14:textId="77777777" w:rsidR="001E57FF" w:rsidRDefault="001E57FF">
            <w:pPr>
              <w:spacing w:after="0" w:line="256" w:lineRule="auto"/>
              <w:rPr>
                <w:rFonts w:ascii="Arial" w:hAnsi="Arial"/>
                <w:sz w:val="18"/>
                <w:lang w:eastAsia="en-GB"/>
              </w:rPr>
            </w:pPr>
          </w:p>
        </w:tc>
      </w:tr>
      <w:tr w:rsidR="001E57FF" w14:paraId="3D6DC1E3"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705FD0A"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0BC91033" w14:textId="77777777" w:rsidR="001E57FF" w:rsidRDefault="001E57FF">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F2468" w14:textId="77777777" w:rsidR="001E57FF" w:rsidRDefault="001E57FF">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A4863F" w14:textId="77777777" w:rsidR="001E57FF" w:rsidRDefault="001E57FF">
            <w:pPr>
              <w:pStyle w:val="TAC"/>
              <w:spacing w:line="256" w:lineRule="auto"/>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D7E9" w14:textId="77777777" w:rsidR="001E57FF" w:rsidRDefault="001E57FF">
            <w:pPr>
              <w:spacing w:after="0" w:line="256" w:lineRule="auto"/>
              <w:rPr>
                <w:rFonts w:ascii="Arial" w:hAnsi="Arial"/>
                <w:sz w:val="18"/>
                <w:lang w:eastAsia="en-GB"/>
              </w:rPr>
            </w:pPr>
          </w:p>
        </w:tc>
      </w:tr>
      <w:tr w:rsidR="001E57FF" w14:paraId="738A1E5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6B3FCCE"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31F62E6C" w14:textId="77777777" w:rsidR="001E57FF" w:rsidRDefault="001E57FF">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5FB8EE" w14:textId="77777777" w:rsidR="001E57FF" w:rsidRDefault="001E57FF">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46582F" w14:textId="77777777" w:rsidR="001E57FF" w:rsidRDefault="001E57FF">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AEC3" w14:textId="77777777" w:rsidR="001E57FF" w:rsidRDefault="001E57FF">
            <w:pPr>
              <w:spacing w:after="0" w:line="256" w:lineRule="auto"/>
              <w:rPr>
                <w:rFonts w:ascii="Arial" w:hAnsi="Arial"/>
                <w:sz w:val="18"/>
                <w:lang w:eastAsia="en-GB"/>
              </w:rPr>
            </w:pPr>
          </w:p>
        </w:tc>
      </w:tr>
      <w:tr w:rsidR="001E57FF" w14:paraId="1B9C415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4BAF5F4"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637A5F57" w14:textId="77777777" w:rsidR="001E57FF" w:rsidRDefault="001E57FF">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A8744E" w14:textId="77777777" w:rsidR="001E57FF" w:rsidRDefault="001E57FF">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82BD2A" w14:textId="77777777" w:rsidR="001E57FF" w:rsidRDefault="001E57FF">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AC28" w14:textId="77777777" w:rsidR="001E57FF" w:rsidRDefault="001E57FF">
            <w:pPr>
              <w:spacing w:after="0" w:line="256" w:lineRule="auto"/>
              <w:rPr>
                <w:rFonts w:ascii="Arial" w:hAnsi="Arial"/>
                <w:sz w:val="18"/>
                <w:lang w:eastAsia="en-GB"/>
              </w:rPr>
            </w:pPr>
          </w:p>
        </w:tc>
      </w:tr>
      <w:tr w:rsidR="001E57FF" w14:paraId="4D68CE4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4837308"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51E0DE3C" w14:textId="7B167271" w:rsidR="001E57FF" w:rsidRDefault="001E57FF">
            <w:pPr>
              <w:pStyle w:val="TAC"/>
              <w:spacing w:line="256" w:lineRule="auto"/>
              <w:rPr>
                <w:lang w:val="sv-SE"/>
              </w:rPr>
            </w:pPr>
            <w:r>
              <w:rPr>
                <w:lang w:val="sv-SE"/>
              </w:rPr>
              <w:t>NR_FDD_FR1_G</w:t>
            </w:r>
            <w:ins w:id="33" w:author="Huawei" w:date="2025-01-22T18:56:00Z">
              <w:r w:rsidR="001565F5">
                <w:rPr>
                  <w:lang w:val="sv-SE"/>
                </w:rPr>
                <w:t xml:space="preserve">, </w:t>
              </w:r>
              <w:r w:rsidR="001565F5" w:rsidRPr="001565F5">
                <w:rPr>
                  <w:lang w:val="sv-SE"/>
                </w:rPr>
                <w:t>NR_SDL_FR1_G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BA85F4" w14:textId="77777777" w:rsidR="001E57FF" w:rsidRDefault="001E57FF">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1B989" w14:textId="77777777" w:rsidR="001E57FF" w:rsidRDefault="001E57FF">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72B7" w14:textId="77777777" w:rsidR="001E57FF" w:rsidRDefault="001E57FF">
            <w:pPr>
              <w:spacing w:after="0" w:line="256" w:lineRule="auto"/>
              <w:rPr>
                <w:rFonts w:ascii="Arial" w:hAnsi="Arial"/>
                <w:sz w:val="18"/>
                <w:lang w:eastAsia="en-GB"/>
              </w:rPr>
            </w:pPr>
          </w:p>
        </w:tc>
      </w:tr>
      <w:tr w:rsidR="001E57FF" w14:paraId="0D57FDE9"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8BED7BB" w14:textId="77777777" w:rsidR="001E57FF" w:rsidRDefault="001E57FF">
            <w:pPr>
              <w:spacing w:after="0" w:line="256" w:lineRule="auto"/>
              <w:rPr>
                <w:rFonts w:ascii="Arial" w:hAnsi="Arial"/>
                <w:b/>
                <w:sz w:val="18"/>
                <w:lang w:eastAsia="en-GB"/>
              </w:rPr>
            </w:pPr>
          </w:p>
        </w:tc>
        <w:tc>
          <w:tcPr>
            <w:tcW w:w="3663" w:type="dxa"/>
            <w:tcBorders>
              <w:top w:val="single" w:sz="4" w:space="0" w:color="auto"/>
              <w:left w:val="single" w:sz="4" w:space="0" w:color="auto"/>
              <w:bottom w:val="single" w:sz="4" w:space="0" w:color="auto"/>
              <w:right w:val="single" w:sz="4" w:space="0" w:color="auto"/>
            </w:tcBorders>
            <w:vAlign w:val="center"/>
            <w:hideMark/>
          </w:tcPr>
          <w:p w14:paraId="5C66FB85" w14:textId="77777777" w:rsidR="001E57FF" w:rsidRDefault="001E57FF">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C0E4E" w14:textId="77777777" w:rsidR="001E57FF" w:rsidRDefault="001E57FF">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4DC33E" w14:textId="77777777" w:rsidR="001E57FF" w:rsidRDefault="001E57FF">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F392" w14:textId="77777777" w:rsidR="001E57FF" w:rsidRDefault="001E57FF">
            <w:pPr>
              <w:spacing w:after="0" w:line="256" w:lineRule="auto"/>
              <w:rPr>
                <w:rFonts w:ascii="Arial" w:hAnsi="Arial"/>
                <w:sz w:val="18"/>
                <w:lang w:eastAsia="en-GB"/>
              </w:rPr>
            </w:pPr>
          </w:p>
        </w:tc>
      </w:tr>
      <w:tr w:rsidR="001E57FF" w14:paraId="409C3754" w14:textId="77777777" w:rsidTr="001E57FF">
        <w:tc>
          <w:tcPr>
            <w:tcW w:w="9606" w:type="dxa"/>
            <w:gridSpan w:val="5"/>
            <w:tcBorders>
              <w:top w:val="single" w:sz="4" w:space="0" w:color="auto"/>
              <w:left w:val="single" w:sz="4" w:space="0" w:color="auto"/>
              <w:bottom w:val="single" w:sz="4" w:space="0" w:color="auto"/>
              <w:right w:val="single" w:sz="4" w:space="0" w:color="auto"/>
            </w:tcBorders>
            <w:hideMark/>
          </w:tcPr>
          <w:p w14:paraId="03B48D45" w14:textId="77777777" w:rsidR="001E57FF" w:rsidRDefault="001E57FF">
            <w:pPr>
              <w:pStyle w:val="TAN"/>
              <w:spacing w:line="256" w:lineRule="auto"/>
            </w:pPr>
            <w:r>
              <w:t>NOTE 1:</w:t>
            </w:r>
            <w:r>
              <w:tab/>
              <w:t>NR operating band groups are defined in clause 3.5.2.</w:t>
            </w:r>
          </w:p>
        </w:tc>
      </w:tr>
    </w:tbl>
    <w:p w14:paraId="19E96B88" w14:textId="77777777" w:rsidR="00784795" w:rsidRPr="00784795" w:rsidRDefault="00784795" w:rsidP="00784795">
      <w:pPr>
        <w:rPr>
          <w:highlight w:val="yellow"/>
          <w:lang w:eastAsia="zh-CN"/>
        </w:rPr>
      </w:pPr>
    </w:p>
    <w:p w14:paraId="2ACEFB14" w14:textId="5C055E53"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6182EA5B" w14:textId="0DA70B82"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5FA454CB" w14:textId="77777777" w:rsidR="001E57FF" w:rsidRDefault="001E57FF" w:rsidP="001E57FF">
      <w:pPr>
        <w:pStyle w:val="30"/>
        <w:rPr>
          <w:lang w:eastAsia="en-GB"/>
        </w:rPr>
      </w:pPr>
      <w:r>
        <w:t>B.2.8.1</w:t>
      </w:r>
      <w:r>
        <w:tab/>
        <w:t>Conditions for L1-SINR reporting with CSI-RS based CMR and no dedicated IMR configured</w:t>
      </w:r>
    </w:p>
    <w:p w14:paraId="3E55DB32" w14:textId="77777777" w:rsidR="001E57FF" w:rsidRDefault="001E57FF" w:rsidP="001E57FF">
      <w:r>
        <w:t xml:space="preserve">This clause defines the following conditions for NR L1-SINR measurement reporting and corresponding procedures performed based on CSI-RSs: CSI-RS_RP and </w:t>
      </w:r>
      <w:r>
        <w:rPr>
          <w:lang w:val="en-US"/>
        </w:rPr>
        <w:t xml:space="preserve">CSI-RS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7EC6D2C5" w14:textId="77777777" w:rsidR="001E57FF" w:rsidRDefault="001E57FF" w:rsidP="001E57FF">
      <w:r>
        <w:t>The conditions are defined in Tables B.2.8.1-1 for FR1 NR cells.</w:t>
      </w:r>
    </w:p>
    <w:p w14:paraId="2C90C5F4" w14:textId="77777777" w:rsidR="001E57FF" w:rsidRDefault="001E57FF" w:rsidP="001E57FF">
      <w:r>
        <w:t>The conditions are defined in Tables B.2.8.1-2 for FR2 NR cells.</w:t>
      </w:r>
    </w:p>
    <w:p w14:paraId="4906FB2E" w14:textId="77777777" w:rsidR="001E57FF" w:rsidRDefault="001E57FF" w:rsidP="001E57FF">
      <w:pPr>
        <w:pStyle w:val="TH"/>
      </w:pPr>
      <w:r>
        <w:t>Table B.2.8.1-1: Conditions for L1-SINR measurements with 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E57FF" w14:paraId="20820E41" w14:textId="77777777" w:rsidTr="001E57FF">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BDEEFE0"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2A527E3"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NR operating band groups</w:t>
            </w:r>
            <w:r>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34F7FC31"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892BDA4"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 xml:space="preserve">CSI-RS CMR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r>
      <w:tr w:rsidR="001E57FF" w14:paraId="1270CD44"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986A4"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0FCE" w14:textId="77777777" w:rsidR="001E57FF" w:rsidRDefault="001E57FF">
            <w:pPr>
              <w:spacing w:after="0" w:line="256" w:lineRule="auto"/>
              <w:rPr>
                <w:rFonts w:ascii="Arial" w:hAnsi="Arial"/>
                <w:b/>
                <w:sz w:val="18"/>
                <w:lang w:val="en-US" w:eastAsia="en-GB"/>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30EE1D97"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dBm / SCS</w:t>
            </w:r>
            <w:r>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9F1F5D5"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w:t>
            </w:r>
          </w:p>
        </w:tc>
      </w:tr>
      <w:tr w:rsidR="001E57FF" w14:paraId="4E1D36C5"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F57DD"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6892" w14:textId="77777777" w:rsidR="001E57FF" w:rsidRDefault="001E57FF">
            <w:pPr>
              <w:spacing w:after="0" w:line="256" w:lineRule="auto"/>
              <w:rPr>
                <w:rFonts w:ascii="Arial" w:hAnsi="Arial"/>
                <w:b/>
                <w:sz w:val="18"/>
                <w:lang w:val="en-US" w:eastAsia="en-GB"/>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036A4DC2"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35BF1B"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8F1280E"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723B" w14:textId="77777777" w:rsidR="001E57FF" w:rsidRDefault="001E57FF">
            <w:pPr>
              <w:spacing w:after="0" w:line="256" w:lineRule="auto"/>
              <w:rPr>
                <w:rFonts w:ascii="Arial" w:hAnsi="Arial"/>
                <w:b/>
                <w:sz w:val="18"/>
                <w:lang w:val="en-US" w:eastAsia="en-GB"/>
              </w:rPr>
            </w:pPr>
          </w:p>
        </w:tc>
      </w:tr>
      <w:tr w:rsidR="001E57FF" w14:paraId="35833B21" w14:textId="77777777" w:rsidTr="001E57FF">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1CB0EA3"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5FD72B5"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7266E63"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8657D5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86675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73774A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-3</w:t>
            </w:r>
          </w:p>
        </w:tc>
      </w:tr>
      <w:tr w:rsidR="001E57FF" w14:paraId="5512CA2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68042A0"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FCAC49" w14:textId="77777777" w:rsidR="001E57FF" w:rsidRDefault="001E57FF">
            <w:pPr>
              <w:keepNext/>
              <w:keepLines/>
              <w:spacing w:after="0" w:line="254" w:lineRule="auto"/>
              <w:jc w:val="center"/>
              <w:rPr>
                <w:ins w:id="34" w:author="Huawei" w:date="2025-01-22T18:56:00Z"/>
                <w:rFonts w:ascii="Arial" w:hAnsi="Arial"/>
                <w:sz w:val="18"/>
                <w:lang w:val="sv-SE"/>
              </w:rPr>
            </w:pPr>
            <w:r>
              <w:rPr>
                <w:rFonts w:ascii="Arial" w:hAnsi="Arial"/>
                <w:sz w:val="18"/>
                <w:lang w:val="sv-SE"/>
              </w:rPr>
              <w:t>NR_FDD_FR1_B</w:t>
            </w:r>
            <w:ins w:id="35" w:author="Huawei" w:date="2025-01-22T18:56:00Z">
              <w:r w:rsidR="001565F5">
                <w:rPr>
                  <w:rFonts w:ascii="Arial" w:hAnsi="Arial"/>
                  <w:sz w:val="18"/>
                  <w:lang w:val="sv-SE"/>
                </w:rPr>
                <w:t>,</w:t>
              </w:r>
            </w:ins>
          </w:p>
          <w:p w14:paraId="01889B3E" w14:textId="554FFA94" w:rsidR="001565F5" w:rsidRDefault="001565F5">
            <w:pPr>
              <w:keepNext/>
              <w:keepLines/>
              <w:spacing w:after="0" w:line="254" w:lineRule="auto"/>
              <w:jc w:val="center"/>
              <w:rPr>
                <w:rFonts w:ascii="Arial" w:hAnsi="Arial"/>
                <w:sz w:val="18"/>
                <w:lang w:val="sv-SE"/>
              </w:rPr>
            </w:pPr>
            <w:ins w:id="36" w:author="Huawei" w:date="2025-01-22T18:56:00Z">
              <w:r w:rsidRPr="001565F5">
                <w:rPr>
                  <w:rFonts w:ascii="Arial" w:hAnsi="Arial"/>
                  <w:sz w:val="18"/>
                  <w:lang w:val="sv-SE"/>
                </w:rPr>
                <w:t>NR_TDD_FR1_B</w:t>
              </w:r>
            </w:ins>
          </w:p>
        </w:tc>
        <w:tc>
          <w:tcPr>
            <w:tcW w:w="1856" w:type="dxa"/>
            <w:tcBorders>
              <w:top w:val="single" w:sz="4" w:space="0" w:color="auto"/>
              <w:left w:val="single" w:sz="4" w:space="0" w:color="auto"/>
              <w:bottom w:val="single" w:sz="4" w:space="0" w:color="auto"/>
              <w:right w:val="single" w:sz="4" w:space="0" w:color="auto"/>
            </w:tcBorders>
            <w:hideMark/>
          </w:tcPr>
          <w:p w14:paraId="70B845F4"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686096D4"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C872BB0"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F5A0" w14:textId="77777777" w:rsidR="001E57FF" w:rsidRDefault="001E57FF">
            <w:pPr>
              <w:spacing w:after="0" w:line="256" w:lineRule="auto"/>
              <w:rPr>
                <w:rFonts w:ascii="Arial" w:hAnsi="Arial"/>
                <w:sz w:val="18"/>
                <w:lang w:val="en-US" w:eastAsia="en-GB"/>
              </w:rPr>
            </w:pPr>
          </w:p>
        </w:tc>
      </w:tr>
      <w:tr w:rsidR="001E57FF" w14:paraId="642903A1"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CE2EC06"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9E87998" w14:textId="576AEECB" w:rsidR="001565F5" w:rsidRDefault="001565F5">
            <w:pPr>
              <w:keepNext/>
              <w:keepLines/>
              <w:spacing w:after="0" w:line="254" w:lineRule="auto"/>
              <w:jc w:val="center"/>
              <w:rPr>
                <w:ins w:id="37" w:author="Huawei" w:date="2025-01-22T18:56:00Z"/>
                <w:rFonts w:ascii="Arial" w:hAnsi="Arial"/>
                <w:sz w:val="18"/>
                <w:lang w:val="sv-SE"/>
              </w:rPr>
            </w:pPr>
            <w:ins w:id="38" w:author="Huawei" w:date="2025-01-22T18:56:00Z">
              <w:r w:rsidRPr="001565F5">
                <w:rPr>
                  <w:rFonts w:ascii="Arial" w:hAnsi="Arial"/>
                  <w:sz w:val="18"/>
                  <w:lang w:val="sv-SE"/>
                </w:rPr>
                <w:t>NR_FDD_FR1_C</w:t>
              </w:r>
              <w:r>
                <w:rPr>
                  <w:rFonts w:ascii="Arial" w:hAnsi="Arial"/>
                  <w:sz w:val="18"/>
                  <w:lang w:val="sv-SE"/>
                </w:rPr>
                <w:t>,</w:t>
              </w:r>
            </w:ins>
          </w:p>
          <w:p w14:paraId="38858D8D" w14:textId="784CEB36" w:rsidR="001E57FF" w:rsidRDefault="001E57FF">
            <w:pPr>
              <w:keepNext/>
              <w:keepLines/>
              <w:spacing w:after="0" w:line="254" w:lineRule="auto"/>
              <w:jc w:val="center"/>
              <w:rPr>
                <w:rFonts w:ascii="Arial" w:hAnsi="Arial"/>
                <w:sz w:val="18"/>
                <w:lang w:val="sv-SE"/>
              </w:rPr>
            </w:pPr>
            <w:r>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6943F39"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04A6837"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18CDF39"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E00" w14:textId="77777777" w:rsidR="001E57FF" w:rsidRDefault="001E57FF">
            <w:pPr>
              <w:spacing w:after="0" w:line="256" w:lineRule="auto"/>
              <w:rPr>
                <w:rFonts w:ascii="Arial" w:hAnsi="Arial"/>
                <w:sz w:val="18"/>
                <w:lang w:val="en-US" w:eastAsia="en-GB"/>
              </w:rPr>
            </w:pPr>
          </w:p>
        </w:tc>
      </w:tr>
      <w:tr w:rsidR="001E57FF" w14:paraId="2373EA6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47D2915"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09DCC32"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0AF4B2A"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FE38285"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612F040"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891C" w14:textId="77777777" w:rsidR="001E57FF" w:rsidRDefault="001E57FF">
            <w:pPr>
              <w:spacing w:after="0" w:line="256" w:lineRule="auto"/>
              <w:rPr>
                <w:rFonts w:ascii="Arial" w:hAnsi="Arial"/>
                <w:sz w:val="18"/>
                <w:lang w:val="en-US" w:eastAsia="en-GB"/>
              </w:rPr>
            </w:pPr>
          </w:p>
        </w:tc>
      </w:tr>
      <w:tr w:rsidR="001E57FF" w14:paraId="585BBD0B"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0F4A612"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93D7E8"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EB12E"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26FF9A4"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CC8F0CD"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DBB6" w14:textId="77777777" w:rsidR="001E57FF" w:rsidRDefault="001E57FF">
            <w:pPr>
              <w:spacing w:after="0" w:line="256" w:lineRule="auto"/>
              <w:rPr>
                <w:rFonts w:ascii="Arial" w:hAnsi="Arial"/>
                <w:sz w:val="18"/>
                <w:lang w:val="en-US" w:eastAsia="en-GB"/>
              </w:rPr>
            </w:pPr>
          </w:p>
        </w:tc>
      </w:tr>
      <w:tr w:rsidR="001E57FF" w14:paraId="3B76200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270265D"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7C8FAF"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CA0F48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D0E116"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957FC3B"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4B35" w14:textId="77777777" w:rsidR="001E57FF" w:rsidRDefault="001E57FF">
            <w:pPr>
              <w:spacing w:after="0" w:line="256" w:lineRule="auto"/>
              <w:rPr>
                <w:rFonts w:ascii="Arial" w:hAnsi="Arial"/>
                <w:sz w:val="18"/>
                <w:lang w:val="en-US" w:eastAsia="en-GB"/>
              </w:rPr>
            </w:pPr>
          </w:p>
        </w:tc>
      </w:tr>
      <w:tr w:rsidR="001E57FF" w14:paraId="74AD53D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DB84680"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CF0633D" w14:textId="77777777" w:rsidR="001E57FF" w:rsidRDefault="001E57FF">
            <w:pPr>
              <w:keepNext/>
              <w:keepLines/>
              <w:spacing w:after="0" w:line="254" w:lineRule="auto"/>
              <w:jc w:val="center"/>
              <w:rPr>
                <w:ins w:id="39" w:author="Huawei" w:date="2025-01-22T18:56:00Z"/>
                <w:rFonts w:ascii="Arial" w:hAnsi="Arial"/>
                <w:sz w:val="18"/>
                <w:lang w:val="sv-SE"/>
              </w:rPr>
            </w:pPr>
            <w:r>
              <w:rPr>
                <w:rFonts w:ascii="Arial" w:hAnsi="Arial"/>
                <w:sz w:val="18"/>
                <w:lang w:val="sv-SE"/>
              </w:rPr>
              <w:t>NR_FDD_FR1_G</w:t>
            </w:r>
            <w:ins w:id="40" w:author="Huawei" w:date="2025-01-22T18:56:00Z">
              <w:r w:rsidR="00027C15">
                <w:rPr>
                  <w:rFonts w:ascii="Arial" w:hAnsi="Arial"/>
                  <w:sz w:val="18"/>
                  <w:lang w:val="sv-SE"/>
                </w:rPr>
                <w:t>,</w:t>
              </w:r>
            </w:ins>
          </w:p>
          <w:p w14:paraId="617563AE" w14:textId="782C76CC" w:rsidR="00027C15" w:rsidRDefault="00027C15">
            <w:pPr>
              <w:keepNext/>
              <w:keepLines/>
              <w:spacing w:after="0" w:line="254" w:lineRule="auto"/>
              <w:jc w:val="center"/>
              <w:rPr>
                <w:rFonts w:ascii="Arial" w:hAnsi="Arial"/>
                <w:sz w:val="18"/>
                <w:lang w:val="sv-SE"/>
              </w:rPr>
            </w:pPr>
            <w:ins w:id="41" w:author="Huawei" w:date="2025-01-22T18:56:00Z">
              <w:r w:rsidRPr="00027C15">
                <w:rPr>
                  <w:rFonts w:ascii="Arial" w:hAnsi="Arial"/>
                  <w:sz w:val="18"/>
                  <w:lang w:val="sv-SE"/>
                </w:rPr>
                <w:t>NR_SDL_FR1_G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F7DF97A"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ED8B368"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A6780CF"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571D9" w14:textId="77777777" w:rsidR="001E57FF" w:rsidRDefault="001E57FF">
            <w:pPr>
              <w:spacing w:after="0" w:line="256" w:lineRule="auto"/>
              <w:rPr>
                <w:rFonts w:ascii="Arial" w:hAnsi="Arial"/>
                <w:sz w:val="18"/>
                <w:lang w:val="en-US" w:eastAsia="en-GB"/>
              </w:rPr>
            </w:pPr>
          </w:p>
        </w:tc>
      </w:tr>
      <w:tr w:rsidR="001E57FF" w14:paraId="14EB48F9"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8766048"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5889B1"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FA7157B"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7EFE2C7"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DBD6FE"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9AEE" w14:textId="77777777" w:rsidR="001E57FF" w:rsidRDefault="001E57FF">
            <w:pPr>
              <w:spacing w:after="0" w:line="256" w:lineRule="auto"/>
              <w:rPr>
                <w:rFonts w:ascii="Arial" w:hAnsi="Arial"/>
                <w:sz w:val="18"/>
                <w:lang w:val="en-US" w:eastAsia="en-GB"/>
              </w:rPr>
            </w:pPr>
          </w:p>
        </w:tc>
      </w:tr>
      <w:tr w:rsidR="001E57FF" w14:paraId="4116087B" w14:textId="77777777" w:rsidTr="001E57FF">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15B27E4" w14:textId="77777777" w:rsidR="001E57FF" w:rsidRDefault="001E57FF">
            <w:pPr>
              <w:pStyle w:val="TAN"/>
              <w:spacing w:line="256" w:lineRule="auto"/>
              <w:rPr>
                <w:lang w:val="en-US"/>
              </w:rPr>
            </w:pPr>
            <w:r>
              <w:rPr>
                <w:lang w:val="en-US"/>
              </w:rPr>
              <w:t>NOTE 1:</w:t>
            </w:r>
            <w:r>
              <w:rPr>
                <w:lang w:val="en-US"/>
              </w:rPr>
              <w:tab/>
              <w:t>NR operating band groups are defined in clause 3.5.2.</w:t>
            </w:r>
          </w:p>
        </w:tc>
      </w:tr>
    </w:tbl>
    <w:p w14:paraId="766598D2" w14:textId="77777777" w:rsidR="00784795" w:rsidRPr="00784795" w:rsidRDefault="00784795" w:rsidP="00784795">
      <w:pPr>
        <w:rPr>
          <w:highlight w:val="yellow"/>
          <w:lang w:eastAsia="zh-CN"/>
        </w:rPr>
      </w:pPr>
    </w:p>
    <w:p w14:paraId="32A4A27B" w14:textId="01E2E7E6"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10719023" w14:textId="52274C7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2A7588DA" w14:textId="77777777" w:rsidR="001E57FF" w:rsidRDefault="001E57FF" w:rsidP="001E57FF">
      <w:pPr>
        <w:pStyle w:val="40"/>
        <w:rPr>
          <w:lang w:val="en-US" w:eastAsia="en-GB"/>
        </w:rPr>
      </w:pPr>
      <w:r>
        <w:rPr>
          <w:lang w:val="en-US"/>
        </w:rPr>
        <w:t>B.2.8.2.1</w:t>
      </w:r>
      <w:r>
        <w:rPr>
          <w:lang w:val="en-US"/>
        </w:rPr>
        <w:tab/>
        <w:t>L1-SINR reporting with SSB based CMR and dedicated ZP-IMR configured</w:t>
      </w:r>
    </w:p>
    <w:p w14:paraId="7A0FD19B" w14:textId="77777777" w:rsidR="001E57FF" w:rsidRDefault="001E57FF" w:rsidP="001E57FF">
      <w:r>
        <w:t xml:space="preserve">This clause defines the following conditions for NR L1-SINR measurement reporting and corresponding procedures performed based on SSBs and ZP-IMRs: SSB_RP and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4BE93346" w14:textId="77777777" w:rsidR="001E57FF" w:rsidRDefault="001E57FF" w:rsidP="001E57FF">
      <w:r>
        <w:t>The conditions are defined in Tables B.2.8.2.1-1 for FR1 NR cells.</w:t>
      </w:r>
    </w:p>
    <w:p w14:paraId="4C60E9F5" w14:textId="77777777" w:rsidR="001E57FF" w:rsidRDefault="001E57FF" w:rsidP="001E57FF">
      <w:r>
        <w:t>The conditions are defined in Tables B.2.8.2.1-2 for FR2 NR cells.</w:t>
      </w:r>
    </w:p>
    <w:p w14:paraId="3CFC3A90" w14:textId="77777777" w:rsidR="001E57FF" w:rsidRDefault="001E57FF" w:rsidP="001E57FF">
      <w:pPr>
        <w:pStyle w:val="TH"/>
      </w:pPr>
      <w:r>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E57FF" w14:paraId="4C61C4F3" w14:textId="77777777" w:rsidTr="001E57F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5F88FF" w14:textId="77777777" w:rsidR="001E57FF" w:rsidRDefault="001E57FF">
            <w:pPr>
              <w:keepNext/>
              <w:keepLines/>
              <w:spacing w:after="0" w:line="256" w:lineRule="auto"/>
              <w:jc w:val="center"/>
              <w:rPr>
                <w:rFonts w:ascii="Arial" w:hAnsi="Arial"/>
                <w:b/>
                <w:sz w:val="18"/>
              </w:rPr>
            </w:pPr>
            <w:r>
              <w:rPr>
                <w:rFonts w:ascii="Arial" w:hAnsi="Arial"/>
                <w:b/>
                <w:sz w:val="18"/>
              </w:rPr>
              <w:t>Parameter</w:t>
            </w:r>
          </w:p>
        </w:tc>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73175A94" w14:textId="77777777" w:rsidR="001E57FF" w:rsidRDefault="001E57FF">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767" w:type="pct"/>
            <w:gridSpan w:val="2"/>
            <w:tcBorders>
              <w:top w:val="single" w:sz="4" w:space="0" w:color="auto"/>
              <w:left w:val="single" w:sz="4" w:space="0" w:color="auto"/>
              <w:bottom w:val="single" w:sz="4" w:space="0" w:color="auto"/>
              <w:right w:val="single" w:sz="4" w:space="0" w:color="auto"/>
            </w:tcBorders>
            <w:vAlign w:val="center"/>
            <w:hideMark/>
          </w:tcPr>
          <w:p w14:paraId="61FAC597" w14:textId="77777777" w:rsidR="001E57FF" w:rsidRDefault="001E57FF">
            <w:pPr>
              <w:keepNext/>
              <w:keepLines/>
              <w:spacing w:after="0" w:line="256" w:lineRule="auto"/>
              <w:jc w:val="center"/>
              <w:rPr>
                <w:rFonts w:ascii="Arial" w:hAnsi="Arial"/>
                <w:b/>
                <w:sz w:val="18"/>
              </w:rPr>
            </w:pPr>
            <w:r>
              <w:rPr>
                <w:rFonts w:ascii="Arial" w:hAnsi="Arial"/>
                <w:b/>
                <w:sz w:val="18"/>
              </w:rPr>
              <w:t>Minimum SSB_RP</w:t>
            </w:r>
          </w:p>
        </w:tc>
        <w:tc>
          <w:tcPr>
            <w:tcW w:w="1543" w:type="pct"/>
            <w:tcBorders>
              <w:top w:val="single" w:sz="4" w:space="0" w:color="auto"/>
              <w:left w:val="single" w:sz="4" w:space="0" w:color="auto"/>
              <w:bottom w:val="single" w:sz="4" w:space="0" w:color="auto"/>
              <w:right w:val="single" w:sz="4" w:space="0" w:color="auto"/>
            </w:tcBorders>
            <w:hideMark/>
          </w:tcPr>
          <w:p w14:paraId="6C7B2C5C" w14:textId="77777777" w:rsidR="001E57FF" w:rsidRDefault="001E57FF">
            <w:pPr>
              <w:keepNext/>
              <w:keepLines/>
              <w:spacing w:after="0" w:line="256" w:lineRule="auto"/>
              <w:jc w:val="center"/>
              <w:rPr>
                <w:rFonts w:ascii="Arial" w:hAnsi="Arial"/>
                <w:b/>
                <w:sz w:val="18"/>
              </w:rPr>
            </w:pPr>
            <w:r>
              <w:rPr>
                <w:rFonts w:ascii="Arial" w:hAnsi="Arial"/>
                <w:b/>
                <w:sz w:val="18"/>
              </w:rPr>
              <w:t xml:space="preserve">SSB-CMR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r>
      <w:tr w:rsidR="001E57FF" w14:paraId="556ABEB5"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D7E1C"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DE3A" w14:textId="77777777" w:rsidR="001E57FF" w:rsidRDefault="001E57FF">
            <w:pPr>
              <w:spacing w:after="0" w:line="256" w:lineRule="auto"/>
              <w:rPr>
                <w:rFonts w:ascii="Arial" w:hAnsi="Arial"/>
                <w:b/>
                <w:sz w:val="18"/>
                <w:lang w:eastAsia="en-GB"/>
              </w:rPr>
            </w:pPr>
          </w:p>
        </w:tc>
        <w:tc>
          <w:tcPr>
            <w:tcW w:w="1767" w:type="pct"/>
            <w:gridSpan w:val="2"/>
            <w:tcBorders>
              <w:top w:val="single" w:sz="4" w:space="0" w:color="auto"/>
              <w:left w:val="single" w:sz="4" w:space="0" w:color="auto"/>
              <w:bottom w:val="single" w:sz="4" w:space="0" w:color="auto"/>
              <w:right w:val="single" w:sz="4" w:space="0" w:color="auto"/>
            </w:tcBorders>
            <w:vAlign w:val="center"/>
            <w:hideMark/>
          </w:tcPr>
          <w:p w14:paraId="583919AE" w14:textId="77777777" w:rsidR="001E57FF" w:rsidRDefault="001E57FF">
            <w:pPr>
              <w:keepNext/>
              <w:keepLines/>
              <w:spacing w:after="0" w:line="256" w:lineRule="auto"/>
              <w:jc w:val="center"/>
              <w:rPr>
                <w:rFonts w:ascii="Arial" w:hAnsi="Arial"/>
                <w:b/>
                <w:sz w:val="18"/>
              </w:rPr>
            </w:pPr>
            <w:r>
              <w:rPr>
                <w:rFonts w:ascii="Arial" w:hAnsi="Arial"/>
                <w:b/>
                <w:sz w:val="18"/>
              </w:rPr>
              <w:t>dBm / SCS</w:t>
            </w:r>
            <w:r>
              <w:rPr>
                <w:rFonts w:ascii="Arial" w:hAnsi="Arial"/>
                <w:b/>
                <w:sz w:val="18"/>
                <w:vertAlign w:val="subscript"/>
              </w:rPr>
              <w:t>SSB</w:t>
            </w:r>
          </w:p>
        </w:tc>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19B1469" w14:textId="77777777" w:rsidR="001E57FF" w:rsidRDefault="001E57FF">
            <w:pPr>
              <w:keepNext/>
              <w:keepLines/>
              <w:spacing w:after="0" w:line="256" w:lineRule="auto"/>
              <w:jc w:val="center"/>
              <w:rPr>
                <w:rFonts w:ascii="Arial" w:hAnsi="Arial"/>
                <w:b/>
                <w:sz w:val="18"/>
              </w:rPr>
            </w:pPr>
            <w:r>
              <w:rPr>
                <w:rFonts w:ascii="Arial" w:hAnsi="Arial"/>
                <w:b/>
                <w:sz w:val="18"/>
              </w:rPr>
              <w:t>dB</w:t>
            </w:r>
          </w:p>
        </w:tc>
      </w:tr>
      <w:tr w:rsidR="001E57FF" w14:paraId="661629D5"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3194A"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2F89" w14:textId="77777777" w:rsidR="001E57FF" w:rsidRDefault="001E57FF">
            <w:pPr>
              <w:spacing w:after="0" w:line="256" w:lineRule="auto"/>
              <w:rPr>
                <w:rFonts w:ascii="Arial" w:hAnsi="Arial"/>
                <w:b/>
                <w:sz w:val="18"/>
                <w:lang w:eastAsia="en-GB"/>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5C253CA" w14:textId="77777777" w:rsidR="001E57FF" w:rsidRDefault="001E57F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b/>
                <w:sz w:val="18"/>
              </w:rPr>
              <w:t xml:space="preserve"> = 15 kHz</w:t>
            </w:r>
          </w:p>
        </w:tc>
        <w:tc>
          <w:tcPr>
            <w:tcW w:w="883" w:type="pct"/>
            <w:tcBorders>
              <w:top w:val="single" w:sz="4" w:space="0" w:color="auto"/>
              <w:left w:val="single" w:sz="4" w:space="0" w:color="auto"/>
              <w:bottom w:val="single" w:sz="4" w:space="0" w:color="auto"/>
              <w:right w:val="single" w:sz="4" w:space="0" w:color="auto"/>
            </w:tcBorders>
            <w:vAlign w:val="center"/>
            <w:hideMark/>
          </w:tcPr>
          <w:p w14:paraId="4B154EFD" w14:textId="77777777" w:rsidR="001E57FF" w:rsidRDefault="001E57F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b/>
                <w:sz w:val="18"/>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41B40" w14:textId="77777777" w:rsidR="001E57FF" w:rsidRDefault="001E57FF">
            <w:pPr>
              <w:spacing w:after="0" w:line="256" w:lineRule="auto"/>
              <w:rPr>
                <w:rFonts w:ascii="Arial" w:hAnsi="Arial"/>
                <w:b/>
                <w:sz w:val="18"/>
                <w:lang w:eastAsia="en-GB"/>
              </w:rPr>
            </w:pPr>
          </w:p>
        </w:tc>
      </w:tr>
      <w:tr w:rsidR="001E57FF" w14:paraId="239B4AD4" w14:textId="77777777" w:rsidTr="001E57FF">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B4FCA6F" w14:textId="77777777" w:rsidR="001E57FF" w:rsidRDefault="001E57FF">
            <w:pPr>
              <w:keepNext/>
              <w:keepLines/>
              <w:spacing w:after="0" w:line="256" w:lineRule="auto"/>
              <w:jc w:val="center"/>
              <w:rPr>
                <w:rFonts w:ascii="Arial" w:hAnsi="Arial"/>
                <w:b/>
                <w:sz w:val="18"/>
              </w:rPr>
            </w:pPr>
            <w:r>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hideMark/>
          </w:tcPr>
          <w:p w14:paraId="3F160068" w14:textId="77777777" w:rsidR="001E57FF" w:rsidRDefault="001E57FF">
            <w:pPr>
              <w:keepNext/>
              <w:keepLines/>
              <w:spacing w:after="0" w:line="256" w:lineRule="auto"/>
              <w:jc w:val="center"/>
              <w:rPr>
                <w:rFonts w:ascii="Arial" w:hAnsi="Arial"/>
                <w:sz w:val="18"/>
              </w:rPr>
            </w:pPr>
            <w:r>
              <w:rPr>
                <w:rFonts w:ascii="Arial" w:hAnsi="Arial"/>
                <w:sz w:val="18"/>
              </w:rPr>
              <w:t xml:space="preserve">NR_FDD_FR1_A, </w:t>
            </w:r>
          </w:p>
          <w:p w14:paraId="4A1A67D4" w14:textId="77777777" w:rsidR="001E57FF" w:rsidRDefault="001E57FF">
            <w:pPr>
              <w:keepNext/>
              <w:keepLines/>
              <w:spacing w:after="0" w:line="256" w:lineRule="auto"/>
              <w:jc w:val="center"/>
              <w:rPr>
                <w:rFonts w:ascii="Arial" w:hAnsi="Arial"/>
                <w:sz w:val="18"/>
              </w:rPr>
            </w:pPr>
            <w:r>
              <w:rPr>
                <w:rFonts w:ascii="Arial" w:hAnsi="Arial"/>
                <w:sz w:val="18"/>
              </w:rPr>
              <w:t xml:space="preserve">NR_TDD_FR1_A, </w:t>
            </w:r>
          </w:p>
          <w:p w14:paraId="720E05E1" w14:textId="77777777" w:rsidR="001E57FF" w:rsidRDefault="001E57FF">
            <w:pPr>
              <w:keepNext/>
              <w:keepLines/>
              <w:spacing w:after="0" w:line="256" w:lineRule="auto"/>
              <w:jc w:val="center"/>
              <w:rPr>
                <w:rFonts w:ascii="Arial" w:hAnsi="Arial"/>
                <w:sz w:val="18"/>
              </w:rPr>
            </w:pPr>
            <w:r>
              <w:rPr>
                <w:rFonts w:ascii="Arial" w:hAnsi="Arial"/>
                <w:sz w:val="18"/>
                <w:lang w:val="en-US"/>
              </w:rPr>
              <w:t>NR_SDL_FR1_A</w:t>
            </w:r>
          </w:p>
        </w:tc>
        <w:tc>
          <w:tcPr>
            <w:tcW w:w="884" w:type="pct"/>
            <w:tcBorders>
              <w:top w:val="single" w:sz="4" w:space="0" w:color="auto"/>
              <w:left w:val="single" w:sz="4" w:space="0" w:color="auto"/>
              <w:bottom w:val="single" w:sz="4" w:space="0" w:color="auto"/>
              <w:right w:val="single" w:sz="4" w:space="0" w:color="auto"/>
            </w:tcBorders>
            <w:vAlign w:val="center"/>
            <w:hideMark/>
          </w:tcPr>
          <w:p w14:paraId="1F048F16" w14:textId="77777777" w:rsidR="001E57FF" w:rsidRDefault="001E57FF">
            <w:pPr>
              <w:keepNext/>
              <w:keepLines/>
              <w:spacing w:after="0" w:line="256" w:lineRule="auto"/>
              <w:jc w:val="center"/>
              <w:rPr>
                <w:rFonts w:ascii="Arial" w:hAnsi="Arial"/>
                <w:sz w:val="18"/>
              </w:rPr>
            </w:pPr>
            <w:r>
              <w:rPr>
                <w:rFonts w:ascii="Arial" w:hAnsi="Arial"/>
                <w:sz w:val="18"/>
              </w:rPr>
              <w:t>-124</w:t>
            </w:r>
          </w:p>
        </w:tc>
        <w:tc>
          <w:tcPr>
            <w:tcW w:w="883" w:type="pct"/>
            <w:tcBorders>
              <w:top w:val="single" w:sz="4" w:space="0" w:color="auto"/>
              <w:left w:val="single" w:sz="4" w:space="0" w:color="auto"/>
              <w:bottom w:val="single" w:sz="4" w:space="0" w:color="auto"/>
              <w:right w:val="single" w:sz="4" w:space="0" w:color="auto"/>
            </w:tcBorders>
            <w:vAlign w:val="center"/>
            <w:hideMark/>
          </w:tcPr>
          <w:p w14:paraId="0CF20CB2" w14:textId="77777777" w:rsidR="001E57FF" w:rsidRDefault="001E57FF">
            <w:pPr>
              <w:keepNext/>
              <w:keepLines/>
              <w:spacing w:after="0" w:line="256" w:lineRule="auto"/>
              <w:jc w:val="center"/>
              <w:rPr>
                <w:rFonts w:ascii="Arial" w:hAnsi="Arial"/>
                <w:sz w:val="18"/>
              </w:rPr>
            </w:pPr>
            <w:r>
              <w:rPr>
                <w:rFonts w:ascii="Arial" w:hAnsi="Arial"/>
                <w:sz w:val="18"/>
              </w:rPr>
              <w:t>-121</w:t>
            </w:r>
          </w:p>
        </w:tc>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CDDCA01" w14:textId="77777777" w:rsidR="001E57FF" w:rsidRDefault="001E57FF">
            <w:pPr>
              <w:keepNext/>
              <w:keepLines/>
              <w:spacing w:after="0" w:line="256" w:lineRule="auto"/>
              <w:jc w:val="center"/>
              <w:rPr>
                <w:rFonts w:ascii="Arial" w:hAnsi="Arial"/>
                <w:sz w:val="18"/>
              </w:rPr>
            </w:pPr>
            <w:r>
              <w:rPr>
                <w:rFonts w:ascii="Arial" w:hAnsi="Arial"/>
                <w:sz w:val="18"/>
              </w:rPr>
              <w:sym w:font="Symbol" w:char="F0B3"/>
            </w:r>
            <w:r>
              <w:rPr>
                <w:rFonts w:ascii="Arial" w:hAnsi="Arial"/>
                <w:sz w:val="18"/>
              </w:rPr>
              <w:t xml:space="preserve"> -3</w:t>
            </w:r>
          </w:p>
        </w:tc>
      </w:tr>
      <w:tr w:rsidR="001E57FF" w14:paraId="5983AF22"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7925EEA"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B7463B7" w14:textId="77777777" w:rsidR="001E57FF" w:rsidRDefault="001E57FF">
            <w:pPr>
              <w:keepNext/>
              <w:keepLines/>
              <w:spacing w:after="0" w:line="256" w:lineRule="auto"/>
              <w:jc w:val="center"/>
              <w:rPr>
                <w:ins w:id="42" w:author="Huawei" w:date="2025-01-22T18:56:00Z"/>
                <w:rFonts w:ascii="Arial" w:hAnsi="Arial"/>
                <w:sz w:val="18"/>
                <w:lang w:val="sv-SE"/>
              </w:rPr>
            </w:pPr>
            <w:r>
              <w:rPr>
                <w:rFonts w:ascii="Arial" w:hAnsi="Arial"/>
                <w:sz w:val="18"/>
                <w:lang w:val="sv-SE"/>
              </w:rPr>
              <w:t>NR_FDD_FR1_B</w:t>
            </w:r>
            <w:ins w:id="43" w:author="Huawei" w:date="2025-01-22T18:56:00Z">
              <w:r w:rsidR="00E61378">
                <w:rPr>
                  <w:rFonts w:ascii="Arial" w:hAnsi="Arial"/>
                  <w:sz w:val="18"/>
                  <w:lang w:val="sv-SE"/>
                </w:rPr>
                <w:t>,</w:t>
              </w:r>
            </w:ins>
          </w:p>
          <w:p w14:paraId="654FFDD0" w14:textId="49A1C6C4" w:rsidR="00E61378" w:rsidRDefault="00E61378">
            <w:pPr>
              <w:keepNext/>
              <w:keepLines/>
              <w:spacing w:after="0" w:line="256" w:lineRule="auto"/>
              <w:jc w:val="center"/>
              <w:rPr>
                <w:rFonts w:ascii="Arial" w:hAnsi="Arial"/>
                <w:sz w:val="18"/>
                <w:lang w:val="sv-SE"/>
              </w:rPr>
            </w:pPr>
            <w:ins w:id="44" w:author="Huawei" w:date="2025-01-22T18:56:00Z">
              <w:r w:rsidRPr="00E61378">
                <w:rPr>
                  <w:rFonts w:ascii="Arial" w:hAnsi="Arial"/>
                  <w:sz w:val="18"/>
                  <w:lang w:val="sv-SE"/>
                </w:rPr>
                <w:t>NR_TDD_FR1_B</w:t>
              </w:r>
            </w:ins>
          </w:p>
        </w:tc>
        <w:tc>
          <w:tcPr>
            <w:tcW w:w="884" w:type="pct"/>
            <w:tcBorders>
              <w:top w:val="single" w:sz="4" w:space="0" w:color="auto"/>
              <w:left w:val="single" w:sz="4" w:space="0" w:color="auto"/>
              <w:bottom w:val="single" w:sz="4" w:space="0" w:color="auto"/>
              <w:right w:val="single" w:sz="4" w:space="0" w:color="auto"/>
            </w:tcBorders>
            <w:hideMark/>
          </w:tcPr>
          <w:p w14:paraId="48C9075A" w14:textId="77777777" w:rsidR="001E57FF" w:rsidRDefault="001E57FF">
            <w:pPr>
              <w:keepNext/>
              <w:keepLines/>
              <w:spacing w:after="0" w:line="256" w:lineRule="auto"/>
              <w:jc w:val="center"/>
              <w:rPr>
                <w:rFonts w:ascii="Arial" w:hAnsi="Arial"/>
                <w:sz w:val="18"/>
              </w:rPr>
            </w:pPr>
            <w:r>
              <w:rPr>
                <w:rFonts w:ascii="Arial" w:hAnsi="Arial"/>
                <w:sz w:val="18"/>
              </w:rPr>
              <w:t>-123.5</w:t>
            </w:r>
          </w:p>
        </w:tc>
        <w:tc>
          <w:tcPr>
            <w:tcW w:w="883" w:type="pct"/>
            <w:tcBorders>
              <w:top w:val="single" w:sz="4" w:space="0" w:color="auto"/>
              <w:left w:val="single" w:sz="4" w:space="0" w:color="auto"/>
              <w:bottom w:val="single" w:sz="4" w:space="0" w:color="auto"/>
              <w:right w:val="single" w:sz="4" w:space="0" w:color="auto"/>
            </w:tcBorders>
            <w:hideMark/>
          </w:tcPr>
          <w:p w14:paraId="632BEC06" w14:textId="77777777" w:rsidR="001E57FF" w:rsidRDefault="001E57FF">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8456" w14:textId="77777777" w:rsidR="001E57FF" w:rsidRDefault="001E57FF">
            <w:pPr>
              <w:spacing w:after="0" w:line="256" w:lineRule="auto"/>
              <w:rPr>
                <w:rFonts w:ascii="Arial" w:hAnsi="Arial"/>
                <w:sz w:val="18"/>
                <w:lang w:eastAsia="en-GB"/>
              </w:rPr>
            </w:pPr>
          </w:p>
        </w:tc>
      </w:tr>
      <w:tr w:rsidR="001E57FF" w14:paraId="255DDF4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BE287AA"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3C86EE9" w14:textId="72116967" w:rsidR="000577B9" w:rsidRDefault="000577B9">
            <w:pPr>
              <w:keepNext/>
              <w:keepLines/>
              <w:spacing w:after="0" w:line="256" w:lineRule="auto"/>
              <w:jc w:val="center"/>
              <w:rPr>
                <w:ins w:id="45" w:author="Huawei" w:date="2025-01-22T18:56:00Z"/>
                <w:rFonts w:ascii="Arial" w:hAnsi="Arial"/>
                <w:sz w:val="18"/>
                <w:lang w:val="sv-SE"/>
              </w:rPr>
            </w:pPr>
            <w:ins w:id="46" w:author="Huawei" w:date="2025-01-22T18:56:00Z">
              <w:r w:rsidRPr="000577B9">
                <w:rPr>
                  <w:rFonts w:ascii="Arial" w:hAnsi="Arial"/>
                  <w:sz w:val="18"/>
                  <w:lang w:val="sv-SE"/>
                </w:rPr>
                <w:t>NR_FDD_FR1_C</w:t>
              </w:r>
              <w:r>
                <w:rPr>
                  <w:rFonts w:ascii="Arial" w:hAnsi="Arial"/>
                  <w:sz w:val="18"/>
                  <w:lang w:val="sv-SE"/>
                </w:rPr>
                <w:t>,</w:t>
              </w:r>
            </w:ins>
          </w:p>
          <w:p w14:paraId="2C7B5635" w14:textId="3E41222A" w:rsidR="001E57FF" w:rsidRDefault="001E57FF">
            <w:pPr>
              <w:keepNext/>
              <w:keepLines/>
              <w:spacing w:after="0" w:line="256" w:lineRule="auto"/>
              <w:jc w:val="center"/>
              <w:rPr>
                <w:rFonts w:ascii="Arial" w:hAnsi="Arial"/>
                <w:sz w:val="18"/>
                <w:lang w:val="sv-SE"/>
              </w:rPr>
            </w:pPr>
            <w:r>
              <w:rPr>
                <w:rFonts w:ascii="Arial" w:hAnsi="Arial"/>
                <w:sz w:val="18"/>
                <w:lang w:val="sv-SE"/>
              </w:rPr>
              <w:t>NR_TDD_FR1_C</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6F3BE" w14:textId="77777777" w:rsidR="001E57FF" w:rsidRDefault="001E57FF">
            <w:pPr>
              <w:keepNext/>
              <w:keepLines/>
              <w:spacing w:after="0" w:line="256" w:lineRule="auto"/>
              <w:jc w:val="center"/>
              <w:rPr>
                <w:rFonts w:ascii="Arial" w:hAnsi="Arial"/>
                <w:sz w:val="18"/>
              </w:rPr>
            </w:pPr>
            <w:r>
              <w:rPr>
                <w:rFonts w:ascii="Arial" w:hAnsi="Arial"/>
                <w:sz w:val="18"/>
              </w:rPr>
              <w:t>-123</w:t>
            </w:r>
          </w:p>
        </w:tc>
        <w:tc>
          <w:tcPr>
            <w:tcW w:w="883" w:type="pct"/>
            <w:tcBorders>
              <w:top w:val="single" w:sz="4" w:space="0" w:color="auto"/>
              <w:left w:val="single" w:sz="4" w:space="0" w:color="auto"/>
              <w:bottom w:val="single" w:sz="4" w:space="0" w:color="auto"/>
              <w:right w:val="single" w:sz="4" w:space="0" w:color="auto"/>
            </w:tcBorders>
            <w:vAlign w:val="center"/>
            <w:hideMark/>
          </w:tcPr>
          <w:p w14:paraId="29E17440" w14:textId="77777777" w:rsidR="001E57FF" w:rsidRDefault="001E57FF">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585E1" w14:textId="77777777" w:rsidR="001E57FF" w:rsidRDefault="001E57FF">
            <w:pPr>
              <w:spacing w:after="0" w:line="256" w:lineRule="auto"/>
              <w:rPr>
                <w:rFonts w:ascii="Arial" w:hAnsi="Arial"/>
                <w:sz w:val="18"/>
                <w:lang w:eastAsia="en-GB"/>
              </w:rPr>
            </w:pPr>
          </w:p>
        </w:tc>
      </w:tr>
      <w:tr w:rsidR="001E57FF" w14:paraId="7ADDB6E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D4B9F21"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792483E2"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 xml:space="preserve">NR_FDD_FR1_D, </w:t>
            </w:r>
          </w:p>
          <w:p w14:paraId="08E47F93"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NR_TDD_FR1_D</w:t>
            </w:r>
          </w:p>
        </w:tc>
        <w:tc>
          <w:tcPr>
            <w:tcW w:w="884" w:type="pct"/>
            <w:tcBorders>
              <w:top w:val="single" w:sz="4" w:space="0" w:color="auto"/>
              <w:left w:val="single" w:sz="4" w:space="0" w:color="auto"/>
              <w:bottom w:val="single" w:sz="4" w:space="0" w:color="auto"/>
              <w:right w:val="single" w:sz="4" w:space="0" w:color="auto"/>
            </w:tcBorders>
            <w:vAlign w:val="center"/>
            <w:hideMark/>
          </w:tcPr>
          <w:p w14:paraId="40FED14A" w14:textId="77777777" w:rsidR="001E57FF" w:rsidRDefault="001E57FF">
            <w:pPr>
              <w:keepNext/>
              <w:keepLines/>
              <w:spacing w:after="0" w:line="256" w:lineRule="auto"/>
              <w:jc w:val="center"/>
              <w:rPr>
                <w:rFonts w:ascii="Arial" w:hAnsi="Arial"/>
                <w:sz w:val="18"/>
              </w:rPr>
            </w:pPr>
            <w:r>
              <w:rPr>
                <w:rFonts w:ascii="Arial" w:hAnsi="Arial"/>
                <w:sz w:val="18"/>
              </w:rPr>
              <w:t>-122.5</w:t>
            </w:r>
          </w:p>
        </w:tc>
        <w:tc>
          <w:tcPr>
            <w:tcW w:w="883" w:type="pct"/>
            <w:tcBorders>
              <w:top w:val="single" w:sz="4" w:space="0" w:color="auto"/>
              <w:left w:val="single" w:sz="4" w:space="0" w:color="auto"/>
              <w:bottom w:val="single" w:sz="4" w:space="0" w:color="auto"/>
              <w:right w:val="single" w:sz="4" w:space="0" w:color="auto"/>
            </w:tcBorders>
            <w:vAlign w:val="center"/>
            <w:hideMark/>
          </w:tcPr>
          <w:p w14:paraId="0AAFE824" w14:textId="77777777" w:rsidR="001E57FF" w:rsidRDefault="001E57FF">
            <w:pPr>
              <w:keepNext/>
              <w:keepLines/>
              <w:spacing w:after="0" w:line="256" w:lineRule="auto"/>
              <w:jc w:val="center"/>
              <w:rPr>
                <w:rFonts w:ascii="Arial" w:hAnsi="Arial"/>
                <w:sz w:val="18"/>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61E8" w14:textId="77777777" w:rsidR="001E57FF" w:rsidRDefault="001E57FF">
            <w:pPr>
              <w:spacing w:after="0" w:line="256" w:lineRule="auto"/>
              <w:rPr>
                <w:rFonts w:ascii="Arial" w:hAnsi="Arial"/>
                <w:sz w:val="18"/>
                <w:lang w:eastAsia="en-GB"/>
              </w:rPr>
            </w:pPr>
          </w:p>
        </w:tc>
      </w:tr>
      <w:tr w:rsidR="001E57FF" w14:paraId="1514B90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6BFA466"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112B21A"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 xml:space="preserve">NR_FDD_FR1_E, </w:t>
            </w:r>
          </w:p>
          <w:p w14:paraId="65474923"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NR_TDD_FR1_E</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CDBEAB" w14:textId="77777777" w:rsidR="001E57FF" w:rsidRDefault="001E57FF">
            <w:pPr>
              <w:keepNext/>
              <w:keepLines/>
              <w:spacing w:after="0" w:line="256" w:lineRule="auto"/>
              <w:jc w:val="center"/>
              <w:rPr>
                <w:rFonts w:ascii="Arial" w:hAnsi="Arial"/>
                <w:sz w:val="18"/>
              </w:rPr>
            </w:pPr>
            <w:r>
              <w:rPr>
                <w:rFonts w:ascii="Arial" w:hAnsi="Arial"/>
                <w:sz w:val="18"/>
              </w:rPr>
              <w:t>-122</w:t>
            </w:r>
          </w:p>
        </w:tc>
        <w:tc>
          <w:tcPr>
            <w:tcW w:w="883" w:type="pct"/>
            <w:tcBorders>
              <w:top w:val="single" w:sz="4" w:space="0" w:color="auto"/>
              <w:left w:val="single" w:sz="4" w:space="0" w:color="auto"/>
              <w:bottom w:val="single" w:sz="4" w:space="0" w:color="auto"/>
              <w:right w:val="single" w:sz="4" w:space="0" w:color="auto"/>
            </w:tcBorders>
            <w:vAlign w:val="center"/>
            <w:hideMark/>
          </w:tcPr>
          <w:p w14:paraId="4218A919" w14:textId="77777777" w:rsidR="001E57FF" w:rsidRDefault="001E57FF">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EB0A" w14:textId="77777777" w:rsidR="001E57FF" w:rsidRDefault="001E57FF">
            <w:pPr>
              <w:spacing w:after="0" w:line="256" w:lineRule="auto"/>
              <w:rPr>
                <w:rFonts w:ascii="Arial" w:hAnsi="Arial"/>
                <w:sz w:val="18"/>
                <w:lang w:eastAsia="en-GB"/>
              </w:rPr>
            </w:pPr>
          </w:p>
        </w:tc>
      </w:tr>
      <w:tr w:rsidR="001E57FF" w14:paraId="31299D3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709EAB9"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327E9E1D"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NR_FDD_FR1_F</w:t>
            </w:r>
          </w:p>
        </w:tc>
        <w:tc>
          <w:tcPr>
            <w:tcW w:w="884" w:type="pct"/>
            <w:tcBorders>
              <w:top w:val="single" w:sz="4" w:space="0" w:color="auto"/>
              <w:left w:val="single" w:sz="4" w:space="0" w:color="auto"/>
              <w:bottom w:val="single" w:sz="4" w:space="0" w:color="auto"/>
              <w:right w:val="single" w:sz="4" w:space="0" w:color="auto"/>
            </w:tcBorders>
            <w:vAlign w:val="center"/>
            <w:hideMark/>
          </w:tcPr>
          <w:p w14:paraId="3E848F62" w14:textId="77777777" w:rsidR="001E57FF" w:rsidRDefault="001E57FF">
            <w:pPr>
              <w:keepNext/>
              <w:keepLines/>
              <w:spacing w:after="0" w:line="256" w:lineRule="auto"/>
              <w:jc w:val="center"/>
              <w:rPr>
                <w:rFonts w:ascii="Arial" w:hAnsi="Arial"/>
                <w:sz w:val="18"/>
              </w:rPr>
            </w:pPr>
            <w:r>
              <w:rPr>
                <w:rFonts w:ascii="Arial" w:hAnsi="Arial"/>
                <w:sz w:val="18"/>
              </w:rPr>
              <w:t>-121.5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E7D7C10" w14:textId="77777777" w:rsidR="001E57FF" w:rsidRDefault="001E57FF">
            <w:pPr>
              <w:keepNext/>
              <w:keepLines/>
              <w:spacing w:after="0" w:line="256" w:lineRule="auto"/>
              <w:jc w:val="center"/>
              <w:rPr>
                <w:rFonts w:ascii="Arial" w:hAnsi="Arial"/>
                <w:sz w:val="18"/>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6D5F" w14:textId="77777777" w:rsidR="001E57FF" w:rsidRDefault="001E57FF">
            <w:pPr>
              <w:spacing w:after="0" w:line="256" w:lineRule="auto"/>
              <w:rPr>
                <w:rFonts w:ascii="Arial" w:hAnsi="Arial"/>
                <w:sz w:val="18"/>
                <w:lang w:eastAsia="en-GB"/>
              </w:rPr>
            </w:pPr>
          </w:p>
        </w:tc>
      </w:tr>
      <w:tr w:rsidR="001E57FF" w14:paraId="4F85828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48140AA"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7734BC68" w14:textId="77777777" w:rsidR="001E57FF" w:rsidRDefault="001E57FF">
            <w:pPr>
              <w:keepNext/>
              <w:keepLines/>
              <w:spacing w:after="0" w:line="256" w:lineRule="auto"/>
              <w:jc w:val="center"/>
              <w:rPr>
                <w:ins w:id="47" w:author="Huawei" w:date="2025-01-22T18:56:00Z"/>
                <w:rFonts w:ascii="Arial" w:hAnsi="Arial"/>
                <w:sz w:val="18"/>
                <w:lang w:val="sv-SE"/>
              </w:rPr>
            </w:pPr>
            <w:r>
              <w:rPr>
                <w:rFonts w:ascii="Arial" w:hAnsi="Arial"/>
                <w:sz w:val="18"/>
                <w:lang w:val="sv-SE"/>
              </w:rPr>
              <w:t>NR_FDD_FR1_G</w:t>
            </w:r>
            <w:ins w:id="48" w:author="Huawei" w:date="2025-01-22T18:56:00Z">
              <w:r w:rsidR="004C460B">
                <w:rPr>
                  <w:rFonts w:ascii="Arial" w:hAnsi="Arial"/>
                  <w:sz w:val="18"/>
                  <w:lang w:val="sv-SE"/>
                </w:rPr>
                <w:t>,</w:t>
              </w:r>
            </w:ins>
          </w:p>
          <w:p w14:paraId="0D9A9300" w14:textId="68C6F7F0" w:rsidR="004C460B" w:rsidRDefault="004C460B">
            <w:pPr>
              <w:keepNext/>
              <w:keepLines/>
              <w:spacing w:after="0" w:line="256" w:lineRule="auto"/>
              <w:jc w:val="center"/>
              <w:rPr>
                <w:rFonts w:ascii="Arial" w:hAnsi="Arial"/>
                <w:sz w:val="18"/>
                <w:lang w:val="sv-SE"/>
              </w:rPr>
            </w:pPr>
            <w:ins w:id="49" w:author="Huawei" w:date="2025-01-22T18:56:00Z">
              <w:r w:rsidRPr="004C460B">
                <w:rPr>
                  <w:rFonts w:ascii="Arial" w:hAnsi="Arial"/>
                  <w:sz w:val="18"/>
                  <w:lang w:val="sv-SE"/>
                </w:rPr>
                <w:t>NR_SDL_FR1_G</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7E062749" w14:textId="77777777" w:rsidR="001E57FF" w:rsidRDefault="001E57FF">
            <w:pPr>
              <w:keepNext/>
              <w:keepLines/>
              <w:spacing w:after="0" w:line="256" w:lineRule="auto"/>
              <w:jc w:val="center"/>
              <w:rPr>
                <w:rFonts w:ascii="Arial" w:hAnsi="Arial"/>
                <w:sz w:val="18"/>
              </w:rPr>
            </w:pPr>
            <w:r>
              <w:rPr>
                <w:rFonts w:ascii="Arial" w:hAnsi="Arial"/>
                <w:sz w:val="18"/>
              </w:rPr>
              <w:t>-121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D1E15E1" w14:textId="77777777" w:rsidR="001E57FF" w:rsidRDefault="001E57FF">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240B" w14:textId="77777777" w:rsidR="001E57FF" w:rsidRDefault="001E57FF">
            <w:pPr>
              <w:spacing w:after="0" w:line="256" w:lineRule="auto"/>
              <w:rPr>
                <w:rFonts w:ascii="Arial" w:hAnsi="Arial"/>
                <w:sz w:val="18"/>
                <w:lang w:eastAsia="en-GB"/>
              </w:rPr>
            </w:pPr>
          </w:p>
        </w:tc>
      </w:tr>
      <w:tr w:rsidR="001E57FF" w14:paraId="3E70F47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FED484A"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5CFB1127"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NR_FDD_FR1_H</w:t>
            </w:r>
          </w:p>
        </w:tc>
        <w:tc>
          <w:tcPr>
            <w:tcW w:w="884" w:type="pct"/>
            <w:tcBorders>
              <w:top w:val="single" w:sz="4" w:space="0" w:color="auto"/>
              <w:left w:val="single" w:sz="4" w:space="0" w:color="auto"/>
              <w:bottom w:val="single" w:sz="4" w:space="0" w:color="auto"/>
              <w:right w:val="single" w:sz="4" w:space="0" w:color="auto"/>
            </w:tcBorders>
            <w:vAlign w:val="center"/>
            <w:hideMark/>
          </w:tcPr>
          <w:p w14:paraId="26CDEFF1" w14:textId="77777777" w:rsidR="001E57FF" w:rsidRDefault="001E57FF">
            <w:pPr>
              <w:keepNext/>
              <w:keepLines/>
              <w:spacing w:after="0" w:line="256" w:lineRule="auto"/>
              <w:jc w:val="center"/>
              <w:rPr>
                <w:rFonts w:ascii="Arial" w:hAnsi="Arial"/>
                <w:sz w:val="18"/>
              </w:rPr>
            </w:pPr>
            <w:r>
              <w:rPr>
                <w:rFonts w:ascii="Arial" w:hAnsi="Arial"/>
                <w:sz w:val="18"/>
              </w:rPr>
              <w:t>-120.5</w:t>
            </w:r>
          </w:p>
        </w:tc>
        <w:tc>
          <w:tcPr>
            <w:tcW w:w="883" w:type="pct"/>
            <w:tcBorders>
              <w:top w:val="single" w:sz="4" w:space="0" w:color="auto"/>
              <w:left w:val="single" w:sz="4" w:space="0" w:color="auto"/>
              <w:bottom w:val="single" w:sz="4" w:space="0" w:color="auto"/>
              <w:right w:val="single" w:sz="4" w:space="0" w:color="auto"/>
            </w:tcBorders>
            <w:vAlign w:val="center"/>
            <w:hideMark/>
          </w:tcPr>
          <w:p w14:paraId="457AC42C" w14:textId="77777777" w:rsidR="001E57FF" w:rsidRDefault="001E57FF">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9ABD" w14:textId="77777777" w:rsidR="001E57FF" w:rsidRDefault="001E57FF">
            <w:pPr>
              <w:spacing w:after="0" w:line="256" w:lineRule="auto"/>
              <w:rPr>
                <w:rFonts w:ascii="Arial" w:hAnsi="Arial"/>
                <w:sz w:val="18"/>
                <w:lang w:eastAsia="en-GB"/>
              </w:rPr>
            </w:pPr>
          </w:p>
        </w:tc>
      </w:tr>
      <w:tr w:rsidR="001E57FF" w14:paraId="795BF2B5" w14:textId="77777777" w:rsidTr="001E57FF">
        <w:tc>
          <w:tcPr>
            <w:tcW w:w="5000" w:type="pct"/>
            <w:gridSpan w:val="5"/>
            <w:tcBorders>
              <w:top w:val="single" w:sz="4" w:space="0" w:color="auto"/>
              <w:left w:val="single" w:sz="4" w:space="0" w:color="auto"/>
              <w:bottom w:val="single" w:sz="4" w:space="0" w:color="auto"/>
              <w:right w:val="single" w:sz="4" w:space="0" w:color="auto"/>
            </w:tcBorders>
            <w:hideMark/>
          </w:tcPr>
          <w:p w14:paraId="0E5F4EBA" w14:textId="77777777" w:rsidR="001E57FF" w:rsidRDefault="001E57FF">
            <w:pPr>
              <w:pStyle w:val="TAN"/>
              <w:spacing w:line="256" w:lineRule="auto"/>
            </w:pPr>
            <w:r>
              <w:t>NOTE 1:</w:t>
            </w:r>
            <w:r>
              <w:tab/>
              <w:t>NR operating band groups are defined in clause 3.5.2.</w:t>
            </w:r>
          </w:p>
        </w:tc>
      </w:tr>
    </w:tbl>
    <w:p w14:paraId="78E70864" w14:textId="77777777" w:rsidR="001E57FF" w:rsidRPr="001E57FF" w:rsidRDefault="001E57FF" w:rsidP="001E57FF">
      <w:pPr>
        <w:rPr>
          <w:highlight w:val="yellow"/>
          <w:lang w:val="en-US" w:eastAsia="zh-CN"/>
        </w:rPr>
      </w:pPr>
    </w:p>
    <w:p w14:paraId="4A38CC65" w14:textId="490C631B"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555F4431" w14:textId="4F179DFA"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1D312821" w14:textId="77777777" w:rsidR="001E57FF" w:rsidRDefault="001E57FF" w:rsidP="001E57FF">
      <w:pPr>
        <w:pStyle w:val="40"/>
        <w:rPr>
          <w:lang w:val="en-US" w:eastAsia="en-GB"/>
        </w:rPr>
      </w:pPr>
      <w:r>
        <w:rPr>
          <w:lang w:val="en-US"/>
        </w:rPr>
        <w:t>B.2.8.2.2</w:t>
      </w:r>
      <w:r>
        <w:rPr>
          <w:lang w:val="en-US"/>
        </w:rPr>
        <w:tab/>
        <w:t>L1-SINR reporting with SSB based CMR and dedicated NZP-IMR configured</w:t>
      </w:r>
    </w:p>
    <w:p w14:paraId="01DD34A9" w14:textId="77777777" w:rsidR="001E57FF" w:rsidRDefault="001E57FF" w:rsidP="001E57FF">
      <w:r>
        <w:t xml:space="preserve">This clause defines the following conditions for NR L1-SINR measurement reporting and corresponding procedures performed based on SSBs and NZP-IMRs: SSB_RP, </w:t>
      </w:r>
      <w:r>
        <w:rPr>
          <w:lang w:val="en-US"/>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and NZP-IMR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1E39F37D" w14:textId="77777777" w:rsidR="001E57FF" w:rsidRDefault="001E57FF" w:rsidP="001E57FF">
      <w:r>
        <w:t>The conditions are defined in Tables B.2.8.2.2-1 for FR1 NR cells.</w:t>
      </w:r>
    </w:p>
    <w:p w14:paraId="303ECFD1" w14:textId="77777777" w:rsidR="001E57FF" w:rsidRDefault="001E57FF" w:rsidP="001E57FF">
      <w:pPr>
        <w:pStyle w:val="TH"/>
      </w:pPr>
      <w:r>
        <w:t xml:space="preserve">The conditions are defined in Tables B.2.8.2.2-2 for FR2 NR </w:t>
      </w:r>
      <w:proofErr w:type="spellStart"/>
      <w:proofErr w:type="gramStart"/>
      <w:r>
        <w:t>cells.Table</w:t>
      </w:r>
      <w:proofErr w:type="spellEnd"/>
      <w:proofErr w:type="gramEnd"/>
      <w:r>
        <w:t xml:space="preserv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E57FF" w14:paraId="6BF0CD89" w14:textId="77777777" w:rsidTr="001E57F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4B74164" w14:textId="77777777" w:rsidR="001E57FF" w:rsidRDefault="001E57FF">
            <w:pPr>
              <w:keepNext/>
              <w:keepLines/>
              <w:spacing w:after="0" w:line="256" w:lineRule="auto"/>
              <w:jc w:val="center"/>
              <w:rPr>
                <w:rFonts w:ascii="Arial" w:hAnsi="Arial"/>
                <w:b/>
                <w:sz w:val="18"/>
              </w:rPr>
            </w:pPr>
            <w:r>
              <w:rPr>
                <w:rFonts w:ascii="Arial" w:hAnsi="Arial"/>
                <w:b/>
                <w:sz w:val="18"/>
              </w:rPr>
              <w:t>Parameter</w:t>
            </w:r>
          </w:p>
        </w:tc>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35548992" w14:textId="77777777" w:rsidR="001E57FF" w:rsidRDefault="001E57FF">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767" w:type="pct"/>
            <w:gridSpan w:val="2"/>
            <w:tcBorders>
              <w:top w:val="single" w:sz="4" w:space="0" w:color="auto"/>
              <w:left w:val="single" w:sz="4" w:space="0" w:color="auto"/>
              <w:bottom w:val="single" w:sz="4" w:space="0" w:color="auto"/>
              <w:right w:val="single" w:sz="4" w:space="0" w:color="auto"/>
            </w:tcBorders>
            <w:vAlign w:val="center"/>
            <w:hideMark/>
          </w:tcPr>
          <w:p w14:paraId="072E83C7" w14:textId="77777777" w:rsidR="001E57FF" w:rsidRDefault="001E57FF">
            <w:pPr>
              <w:keepNext/>
              <w:keepLines/>
              <w:spacing w:after="0" w:line="256" w:lineRule="auto"/>
              <w:jc w:val="center"/>
              <w:rPr>
                <w:rFonts w:ascii="Arial" w:hAnsi="Arial"/>
                <w:b/>
                <w:sz w:val="18"/>
              </w:rPr>
            </w:pPr>
            <w:r>
              <w:rPr>
                <w:rFonts w:ascii="Arial" w:hAnsi="Arial"/>
                <w:b/>
                <w:sz w:val="18"/>
              </w:rPr>
              <w:t>Minimum SSB_RP</w:t>
            </w:r>
          </w:p>
        </w:tc>
        <w:tc>
          <w:tcPr>
            <w:tcW w:w="772" w:type="pct"/>
            <w:tcBorders>
              <w:top w:val="single" w:sz="4" w:space="0" w:color="auto"/>
              <w:left w:val="single" w:sz="4" w:space="0" w:color="auto"/>
              <w:bottom w:val="single" w:sz="4" w:space="0" w:color="auto"/>
              <w:right w:val="single" w:sz="4" w:space="0" w:color="auto"/>
            </w:tcBorders>
            <w:hideMark/>
          </w:tcPr>
          <w:p w14:paraId="1E8225B0" w14:textId="77777777" w:rsidR="001E57FF" w:rsidRDefault="001E57FF">
            <w:pPr>
              <w:keepNext/>
              <w:keepLines/>
              <w:spacing w:after="0" w:line="256" w:lineRule="auto"/>
              <w:jc w:val="center"/>
              <w:rPr>
                <w:rFonts w:ascii="Arial" w:hAnsi="Arial"/>
                <w:b/>
                <w:sz w:val="18"/>
              </w:rPr>
            </w:pPr>
            <w:r>
              <w:rPr>
                <w:rFonts w:ascii="Arial" w:hAnsi="Arial"/>
                <w:b/>
                <w:sz w:val="18"/>
              </w:rPr>
              <w:t xml:space="preserve">SSB-CMR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771" w:type="pct"/>
            <w:tcBorders>
              <w:top w:val="single" w:sz="4" w:space="0" w:color="auto"/>
              <w:left w:val="single" w:sz="4" w:space="0" w:color="auto"/>
              <w:bottom w:val="single" w:sz="4" w:space="0" w:color="auto"/>
              <w:right w:val="single" w:sz="4" w:space="0" w:color="auto"/>
            </w:tcBorders>
            <w:hideMark/>
          </w:tcPr>
          <w:p w14:paraId="01EC93DA" w14:textId="77777777" w:rsidR="001E57FF" w:rsidRDefault="001E57FF">
            <w:pPr>
              <w:keepNext/>
              <w:keepLines/>
              <w:spacing w:after="0" w:line="256" w:lineRule="auto"/>
              <w:jc w:val="center"/>
              <w:rPr>
                <w:rFonts w:ascii="Arial" w:hAnsi="Arial"/>
                <w:b/>
                <w:sz w:val="18"/>
              </w:rPr>
            </w:pPr>
            <w:r>
              <w:rPr>
                <w:rFonts w:ascii="Arial" w:hAnsi="Arial"/>
                <w:b/>
                <w:sz w:val="18"/>
              </w:rPr>
              <w:t xml:space="preserve">NZP-IMR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r>
      <w:tr w:rsidR="001E57FF" w14:paraId="07B32C8C"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FB95"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4271" w14:textId="77777777" w:rsidR="001E57FF" w:rsidRDefault="001E57FF">
            <w:pPr>
              <w:spacing w:after="0" w:line="256" w:lineRule="auto"/>
              <w:rPr>
                <w:rFonts w:ascii="Arial" w:hAnsi="Arial"/>
                <w:b/>
                <w:sz w:val="18"/>
                <w:lang w:eastAsia="en-GB"/>
              </w:rPr>
            </w:pPr>
          </w:p>
        </w:tc>
        <w:tc>
          <w:tcPr>
            <w:tcW w:w="1767" w:type="pct"/>
            <w:gridSpan w:val="2"/>
            <w:tcBorders>
              <w:top w:val="single" w:sz="4" w:space="0" w:color="auto"/>
              <w:left w:val="single" w:sz="4" w:space="0" w:color="auto"/>
              <w:bottom w:val="single" w:sz="4" w:space="0" w:color="auto"/>
              <w:right w:val="single" w:sz="4" w:space="0" w:color="auto"/>
            </w:tcBorders>
            <w:vAlign w:val="center"/>
            <w:hideMark/>
          </w:tcPr>
          <w:p w14:paraId="66D2D58B" w14:textId="77777777" w:rsidR="001E57FF" w:rsidRDefault="001E57FF">
            <w:pPr>
              <w:keepNext/>
              <w:keepLines/>
              <w:spacing w:after="0" w:line="256" w:lineRule="auto"/>
              <w:jc w:val="center"/>
              <w:rPr>
                <w:rFonts w:ascii="Arial" w:hAnsi="Arial"/>
                <w:b/>
                <w:sz w:val="18"/>
              </w:rPr>
            </w:pPr>
            <w:r>
              <w:rPr>
                <w:rFonts w:ascii="Arial" w:hAnsi="Arial"/>
                <w:b/>
                <w:sz w:val="18"/>
              </w:rPr>
              <w:t>dBm / SCS</w:t>
            </w:r>
            <w:r>
              <w:rPr>
                <w:rFonts w:ascii="Arial" w:hAnsi="Arial"/>
                <w:b/>
                <w:sz w:val="18"/>
                <w:vertAlign w:val="subscript"/>
              </w:rPr>
              <w:t>SSB</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14:paraId="4157364C" w14:textId="77777777" w:rsidR="001E57FF" w:rsidRDefault="001E57FF">
            <w:pPr>
              <w:keepNext/>
              <w:keepLines/>
              <w:spacing w:after="0" w:line="256" w:lineRule="auto"/>
              <w:jc w:val="center"/>
              <w:rPr>
                <w:rFonts w:ascii="Arial" w:hAnsi="Arial"/>
                <w:b/>
                <w:sz w:val="18"/>
              </w:rPr>
            </w:pPr>
            <w:r>
              <w:rPr>
                <w:rFonts w:ascii="Arial" w:hAnsi="Arial"/>
                <w:b/>
                <w:sz w:val="18"/>
              </w:rPr>
              <w:t>dB</w:t>
            </w:r>
          </w:p>
        </w:tc>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49CAE4AA" w14:textId="77777777" w:rsidR="001E57FF" w:rsidRDefault="001E57FF">
            <w:pPr>
              <w:keepNext/>
              <w:keepLines/>
              <w:spacing w:after="0" w:line="256" w:lineRule="auto"/>
              <w:jc w:val="center"/>
              <w:rPr>
                <w:rFonts w:ascii="Arial" w:hAnsi="Arial"/>
                <w:b/>
                <w:sz w:val="18"/>
              </w:rPr>
            </w:pPr>
            <w:r>
              <w:rPr>
                <w:rFonts w:ascii="Arial" w:hAnsi="Arial"/>
                <w:b/>
                <w:sz w:val="18"/>
              </w:rPr>
              <w:t>dB</w:t>
            </w:r>
          </w:p>
        </w:tc>
      </w:tr>
      <w:tr w:rsidR="001E57FF" w14:paraId="7306103F"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A1B7"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E5CA" w14:textId="77777777" w:rsidR="001E57FF" w:rsidRDefault="001E57FF">
            <w:pPr>
              <w:spacing w:after="0" w:line="256" w:lineRule="auto"/>
              <w:rPr>
                <w:rFonts w:ascii="Arial" w:hAnsi="Arial"/>
                <w:b/>
                <w:sz w:val="18"/>
                <w:lang w:eastAsia="en-GB"/>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C64370C" w14:textId="77777777" w:rsidR="001E57FF" w:rsidRDefault="001E57F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b/>
                <w:sz w:val="18"/>
              </w:rPr>
              <w:t xml:space="preserve"> = 15 kHz</w:t>
            </w:r>
          </w:p>
        </w:tc>
        <w:tc>
          <w:tcPr>
            <w:tcW w:w="883" w:type="pct"/>
            <w:tcBorders>
              <w:top w:val="single" w:sz="4" w:space="0" w:color="auto"/>
              <w:left w:val="single" w:sz="4" w:space="0" w:color="auto"/>
              <w:bottom w:val="single" w:sz="4" w:space="0" w:color="auto"/>
              <w:right w:val="single" w:sz="4" w:space="0" w:color="auto"/>
            </w:tcBorders>
            <w:vAlign w:val="center"/>
            <w:hideMark/>
          </w:tcPr>
          <w:p w14:paraId="4BA097D5" w14:textId="77777777" w:rsidR="001E57FF" w:rsidRDefault="001E57F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SSB</w:t>
            </w:r>
            <w:r>
              <w:rPr>
                <w:rFonts w:ascii="Arial" w:hAnsi="Arial"/>
                <w:b/>
                <w:sz w:val="18"/>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A35D"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1096" w14:textId="77777777" w:rsidR="001E57FF" w:rsidRDefault="001E57FF">
            <w:pPr>
              <w:spacing w:after="0" w:line="256" w:lineRule="auto"/>
              <w:rPr>
                <w:rFonts w:ascii="Arial" w:hAnsi="Arial"/>
                <w:b/>
                <w:sz w:val="18"/>
                <w:lang w:eastAsia="en-GB"/>
              </w:rPr>
            </w:pPr>
          </w:p>
        </w:tc>
      </w:tr>
      <w:tr w:rsidR="001E57FF" w14:paraId="3C3D8C13" w14:textId="77777777" w:rsidTr="001E57FF">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AAA4536" w14:textId="77777777" w:rsidR="001E57FF" w:rsidRDefault="001E57FF">
            <w:pPr>
              <w:keepNext/>
              <w:keepLines/>
              <w:spacing w:after="0" w:line="256" w:lineRule="auto"/>
              <w:jc w:val="center"/>
              <w:rPr>
                <w:rFonts w:ascii="Arial" w:hAnsi="Arial"/>
                <w:b/>
                <w:sz w:val="18"/>
              </w:rPr>
            </w:pPr>
            <w:r>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hideMark/>
          </w:tcPr>
          <w:p w14:paraId="012DFA12" w14:textId="77777777" w:rsidR="001E57FF" w:rsidRDefault="001E57FF">
            <w:pPr>
              <w:keepNext/>
              <w:keepLines/>
              <w:spacing w:after="0" w:line="256" w:lineRule="auto"/>
              <w:jc w:val="center"/>
              <w:rPr>
                <w:rFonts w:ascii="Arial" w:hAnsi="Arial"/>
                <w:sz w:val="18"/>
              </w:rPr>
            </w:pPr>
            <w:r>
              <w:rPr>
                <w:rFonts w:ascii="Arial" w:hAnsi="Arial"/>
                <w:sz w:val="18"/>
              </w:rPr>
              <w:t xml:space="preserve">NR_FDD_FR1_A, </w:t>
            </w:r>
          </w:p>
          <w:p w14:paraId="5BDF22A9" w14:textId="77777777" w:rsidR="001E57FF" w:rsidRDefault="001E57FF">
            <w:pPr>
              <w:keepNext/>
              <w:keepLines/>
              <w:spacing w:after="0" w:line="256" w:lineRule="auto"/>
              <w:jc w:val="center"/>
              <w:rPr>
                <w:rFonts w:ascii="Arial" w:hAnsi="Arial"/>
                <w:sz w:val="18"/>
              </w:rPr>
            </w:pPr>
            <w:r>
              <w:rPr>
                <w:rFonts w:ascii="Arial" w:hAnsi="Arial"/>
                <w:sz w:val="18"/>
              </w:rPr>
              <w:t xml:space="preserve">NR_TDD_FR1_A, </w:t>
            </w:r>
          </w:p>
          <w:p w14:paraId="1A4187FD" w14:textId="77777777" w:rsidR="001E57FF" w:rsidRDefault="001E57FF">
            <w:pPr>
              <w:keepNext/>
              <w:keepLines/>
              <w:spacing w:after="0" w:line="256" w:lineRule="auto"/>
              <w:jc w:val="center"/>
              <w:rPr>
                <w:rFonts w:ascii="Arial" w:hAnsi="Arial"/>
                <w:sz w:val="18"/>
              </w:rPr>
            </w:pPr>
            <w:r>
              <w:rPr>
                <w:rFonts w:ascii="Arial" w:hAnsi="Arial"/>
                <w:sz w:val="18"/>
                <w:lang w:val="en-US"/>
              </w:rPr>
              <w:t>NR_SDL_FR1_A</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0AA4A3" w14:textId="77777777" w:rsidR="001E57FF" w:rsidRDefault="001E57FF">
            <w:pPr>
              <w:keepNext/>
              <w:keepLines/>
              <w:spacing w:after="0" w:line="256" w:lineRule="auto"/>
              <w:jc w:val="center"/>
              <w:rPr>
                <w:rFonts w:ascii="Arial" w:hAnsi="Arial"/>
                <w:sz w:val="18"/>
              </w:rPr>
            </w:pPr>
            <w:r>
              <w:rPr>
                <w:rFonts w:ascii="Arial" w:hAnsi="Arial"/>
                <w:sz w:val="18"/>
              </w:rPr>
              <w:t>-121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65AF61B" w14:textId="77777777" w:rsidR="001E57FF" w:rsidRDefault="001E57FF">
            <w:pPr>
              <w:keepNext/>
              <w:keepLines/>
              <w:spacing w:after="0" w:line="256" w:lineRule="auto"/>
              <w:jc w:val="center"/>
              <w:rPr>
                <w:rFonts w:ascii="Arial" w:hAnsi="Arial"/>
                <w:sz w:val="18"/>
              </w:rPr>
            </w:pPr>
            <w:r>
              <w:rPr>
                <w:rFonts w:ascii="Arial" w:hAnsi="Arial"/>
                <w:sz w:val="18"/>
              </w:rPr>
              <w:t>-118</w:t>
            </w:r>
          </w:p>
        </w:tc>
        <w:tc>
          <w:tcPr>
            <w:tcW w:w="772" w:type="pct"/>
            <w:vMerge w:val="restart"/>
            <w:tcBorders>
              <w:top w:val="single" w:sz="4" w:space="0" w:color="auto"/>
              <w:left w:val="single" w:sz="4" w:space="0" w:color="auto"/>
              <w:bottom w:val="single" w:sz="4" w:space="0" w:color="auto"/>
              <w:right w:val="single" w:sz="4" w:space="0" w:color="auto"/>
            </w:tcBorders>
            <w:vAlign w:val="center"/>
            <w:hideMark/>
          </w:tcPr>
          <w:p w14:paraId="5AA02B12" w14:textId="77777777" w:rsidR="001E57FF" w:rsidRDefault="001E57FF">
            <w:pPr>
              <w:keepNext/>
              <w:keepLines/>
              <w:spacing w:after="0" w:line="256" w:lineRule="auto"/>
              <w:jc w:val="center"/>
              <w:rPr>
                <w:rFonts w:ascii="Arial" w:hAnsi="Arial"/>
                <w:sz w:val="18"/>
              </w:rPr>
            </w:pPr>
            <w:r>
              <w:rPr>
                <w:rFonts w:ascii="Arial" w:hAnsi="Arial"/>
                <w:sz w:val="18"/>
              </w:rPr>
              <w:sym w:font="Symbol" w:char="F0B3"/>
            </w:r>
            <w:r>
              <w:rPr>
                <w:rFonts w:ascii="Arial" w:hAnsi="Arial"/>
                <w:sz w:val="18"/>
              </w:rPr>
              <w:t xml:space="preserve"> 0</w:t>
            </w:r>
          </w:p>
        </w:tc>
        <w:tc>
          <w:tcPr>
            <w:tcW w:w="771" w:type="pct"/>
            <w:vMerge w:val="restart"/>
            <w:tcBorders>
              <w:top w:val="single" w:sz="4" w:space="0" w:color="auto"/>
              <w:left w:val="single" w:sz="4" w:space="0" w:color="auto"/>
              <w:bottom w:val="single" w:sz="4" w:space="0" w:color="auto"/>
              <w:right w:val="single" w:sz="4" w:space="0" w:color="auto"/>
            </w:tcBorders>
            <w:vAlign w:val="center"/>
            <w:hideMark/>
          </w:tcPr>
          <w:p w14:paraId="4DA13365" w14:textId="77777777" w:rsidR="001E57FF" w:rsidRDefault="001E57FF">
            <w:pPr>
              <w:keepNext/>
              <w:keepLines/>
              <w:spacing w:after="0" w:line="256" w:lineRule="auto"/>
              <w:jc w:val="center"/>
              <w:rPr>
                <w:rFonts w:ascii="Arial" w:hAnsi="Arial"/>
                <w:sz w:val="18"/>
              </w:rPr>
            </w:pPr>
            <w:r>
              <w:rPr>
                <w:rFonts w:ascii="Arial" w:hAnsi="Arial"/>
                <w:sz w:val="18"/>
              </w:rPr>
              <w:sym w:font="Symbol" w:char="F0B3"/>
            </w:r>
            <w:r>
              <w:rPr>
                <w:rFonts w:ascii="Arial" w:hAnsi="Arial"/>
                <w:sz w:val="18"/>
              </w:rPr>
              <w:t xml:space="preserve"> 0</w:t>
            </w:r>
          </w:p>
        </w:tc>
      </w:tr>
      <w:tr w:rsidR="001E57FF" w14:paraId="462C5105"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0337B56"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DDE34D2" w14:textId="77777777" w:rsidR="001E57FF" w:rsidRDefault="001E57FF">
            <w:pPr>
              <w:keepNext/>
              <w:keepLines/>
              <w:spacing w:after="0" w:line="256" w:lineRule="auto"/>
              <w:jc w:val="center"/>
              <w:rPr>
                <w:ins w:id="50" w:author="Huawei" w:date="2025-01-22T18:57:00Z"/>
                <w:rFonts w:ascii="Arial" w:hAnsi="Arial"/>
                <w:sz w:val="18"/>
                <w:lang w:val="sv-SE"/>
              </w:rPr>
            </w:pPr>
            <w:r>
              <w:rPr>
                <w:rFonts w:ascii="Arial" w:hAnsi="Arial"/>
                <w:sz w:val="18"/>
                <w:lang w:val="sv-SE"/>
              </w:rPr>
              <w:t>NR_FDD_FR1_B</w:t>
            </w:r>
            <w:ins w:id="51" w:author="Huawei" w:date="2025-01-22T18:57:00Z">
              <w:r w:rsidR="00FC61BB">
                <w:rPr>
                  <w:rFonts w:ascii="Arial" w:hAnsi="Arial"/>
                  <w:sz w:val="18"/>
                  <w:lang w:val="sv-SE"/>
                </w:rPr>
                <w:t>,</w:t>
              </w:r>
            </w:ins>
          </w:p>
          <w:p w14:paraId="720F6230" w14:textId="4B4694D5" w:rsidR="00FC61BB" w:rsidRDefault="00FC61BB">
            <w:pPr>
              <w:keepNext/>
              <w:keepLines/>
              <w:spacing w:after="0" w:line="256" w:lineRule="auto"/>
              <w:jc w:val="center"/>
              <w:rPr>
                <w:rFonts w:ascii="Arial" w:hAnsi="Arial"/>
                <w:sz w:val="18"/>
                <w:lang w:val="sv-SE"/>
              </w:rPr>
            </w:pPr>
            <w:ins w:id="52" w:author="Huawei" w:date="2025-01-22T18:57:00Z">
              <w:r w:rsidRPr="00FC61BB">
                <w:rPr>
                  <w:rFonts w:ascii="Arial" w:hAnsi="Arial"/>
                  <w:sz w:val="18"/>
                  <w:lang w:val="sv-SE"/>
                </w:rPr>
                <w:t>NR_TDD_FR1_B</w:t>
              </w:r>
            </w:ins>
          </w:p>
        </w:tc>
        <w:tc>
          <w:tcPr>
            <w:tcW w:w="884" w:type="pct"/>
            <w:tcBorders>
              <w:top w:val="single" w:sz="4" w:space="0" w:color="auto"/>
              <w:left w:val="single" w:sz="4" w:space="0" w:color="auto"/>
              <w:bottom w:val="single" w:sz="4" w:space="0" w:color="auto"/>
              <w:right w:val="single" w:sz="4" w:space="0" w:color="auto"/>
            </w:tcBorders>
            <w:hideMark/>
          </w:tcPr>
          <w:p w14:paraId="5336C45F" w14:textId="77777777" w:rsidR="001E57FF" w:rsidRDefault="001E57FF">
            <w:pPr>
              <w:keepNext/>
              <w:keepLines/>
              <w:spacing w:after="0" w:line="256" w:lineRule="auto"/>
              <w:jc w:val="center"/>
              <w:rPr>
                <w:rFonts w:ascii="Arial" w:hAnsi="Arial"/>
                <w:sz w:val="18"/>
              </w:rPr>
            </w:pPr>
            <w:r>
              <w:rPr>
                <w:rFonts w:ascii="Arial" w:hAnsi="Arial"/>
                <w:sz w:val="18"/>
              </w:rPr>
              <w:t>-120.5</w:t>
            </w:r>
          </w:p>
        </w:tc>
        <w:tc>
          <w:tcPr>
            <w:tcW w:w="883" w:type="pct"/>
            <w:tcBorders>
              <w:top w:val="single" w:sz="4" w:space="0" w:color="auto"/>
              <w:left w:val="single" w:sz="4" w:space="0" w:color="auto"/>
              <w:bottom w:val="single" w:sz="4" w:space="0" w:color="auto"/>
              <w:right w:val="single" w:sz="4" w:space="0" w:color="auto"/>
            </w:tcBorders>
            <w:hideMark/>
          </w:tcPr>
          <w:p w14:paraId="771850F1" w14:textId="77777777" w:rsidR="001E57FF" w:rsidRDefault="001E57FF">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24FC"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C610" w14:textId="77777777" w:rsidR="001E57FF" w:rsidRDefault="001E57FF">
            <w:pPr>
              <w:spacing w:after="0" w:line="256" w:lineRule="auto"/>
              <w:rPr>
                <w:rFonts w:ascii="Arial" w:hAnsi="Arial"/>
                <w:sz w:val="18"/>
                <w:lang w:eastAsia="en-GB"/>
              </w:rPr>
            </w:pPr>
          </w:p>
        </w:tc>
      </w:tr>
      <w:tr w:rsidR="001E57FF" w14:paraId="350D48D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D2CF44D"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13C4526A" w14:textId="47CA876E" w:rsidR="00B25AF3" w:rsidRDefault="00B25AF3">
            <w:pPr>
              <w:keepNext/>
              <w:keepLines/>
              <w:spacing w:after="0" w:line="256" w:lineRule="auto"/>
              <w:jc w:val="center"/>
              <w:rPr>
                <w:ins w:id="53" w:author="Huawei" w:date="2025-01-22T18:57:00Z"/>
                <w:rFonts w:ascii="Arial" w:hAnsi="Arial"/>
                <w:sz w:val="18"/>
                <w:lang w:val="sv-SE"/>
              </w:rPr>
            </w:pPr>
            <w:ins w:id="54" w:author="Huawei" w:date="2025-01-22T18:57:00Z">
              <w:r w:rsidRPr="00B25AF3">
                <w:rPr>
                  <w:rFonts w:ascii="Arial" w:hAnsi="Arial"/>
                  <w:sz w:val="18"/>
                  <w:lang w:val="sv-SE"/>
                </w:rPr>
                <w:t>NR_FDD_FR1_C</w:t>
              </w:r>
              <w:r>
                <w:rPr>
                  <w:rFonts w:ascii="Arial" w:hAnsi="Arial"/>
                  <w:sz w:val="18"/>
                  <w:lang w:val="sv-SE"/>
                </w:rPr>
                <w:t>,</w:t>
              </w:r>
            </w:ins>
          </w:p>
          <w:p w14:paraId="30A4EC64" w14:textId="6FAE7B7D" w:rsidR="001E57FF" w:rsidRDefault="001E57FF">
            <w:pPr>
              <w:keepNext/>
              <w:keepLines/>
              <w:spacing w:after="0" w:line="256" w:lineRule="auto"/>
              <w:jc w:val="center"/>
              <w:rPr>
                <w:rFonts w:ascii="Arial" w:hAnsi="Arial"/>
                <w:sz w:val="18"/>
                <w:lang w:val="sv-SE"/>
              </w:rPr>
            </w:pPr>
            <w:r>
              <w:rPr>
                <w:rFonts w:ascii="Arial" w:hAnsi="Arial"/>
                <w:sz w:val="18"/>
                <w:lang w:val="sv-SE"/>
              </w:rPr>
              <w:t>NR_TDD_FR1_C</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0D7791" w14:textId="77777777" w:rsidR="001E57FF" w:rsidRDefault="001E57FF">
            <w:pPr>
              <w:keepNext/>
              <w:keepLines/>
              <w:spacing w:after="0" w:line="256" w:lineRule="auto"/>
              <w:jc w:val="center"/>
              <w:rPr>
                <w:rFonts w:ascii="Arial" w:hAnsi="Arial"/>
                <w:sz w:val="18"/>
              </w:rPr>
            </w:pPr>
            <w:r>
              <w:rPr>
                <w:rFonts w:ascii="Arial" w:hAnsi="Arial"/>
                <w:sz w:val="18"/>
              </w:rPr>
              <w:t>-120</w:t>
            </w:r>
          </w:p>
        </w:tc>
        <w:tc>
          <w:tcPr>
            <w:tcW w:w="883" w:type="pct"/>
            <w:tcBorders>
              <w:top w:val="single" w:sz="4" w:space="0" w:color="auto"/>
              <w:left w:val="single" w:sz="4" w:space="0" w:color="auto"/>
              <w:bottom w:val="single" w:sz="4" w:space="0" w:color="auto"/>
              <w:right w:val="single" w:sz="4" w:space="0" w:color="auto"/>
            </w:tcBorders>
            <w:vAlign w:val="center"/>
            <w:hideMark/>
          </w:tcPr>
          <w:p w14:paraId="19B0DB35" w14:textId="77777777" w:rsidR="001E57FF" w:rsidRDefault="001E57FF">
            <w:pPr>
              <w:keepNext/>
              <w:keepLines/>
              <w:spacing w:after="0" w:line="256" w:lineRule="auto"/>
              <w:jc w:val="center"/>
              <w:rPr>
                <w:rFonts w:ascii="Arial" w:hAnsi="Arial"/>
                <w:sz w:val="18"/>
                <w:lang w:val="sv-SE"/>
              </w:rPr>
            </w:pPr>
            <w:r>
              <w:rPr>
                <w:rFonts w:ascii="Arial" w:hAnsi="Arial"/>
                <w:sz w:val="18"/>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3874"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07676" w14:textId="77777777" w:rsidR="001E57FF" w:rsidRDefault="001E57FF">
            <w:pPr>
              <w:spacing w:after="0" w:line="256" w:lineRule="auto"/>
              <w:rPr>
                <w:rFonts w:ascii="Arial" w:hAnsi="Arial"/>
                <w:sz w:val="18"/>
                <w:lang w:eastAsia="en-GB"/>
              </w:rPr>
            </w:pPr>
          </w:p>
        </w:tc>
      </w:tr>
      <w:tr w:rsidR="001E57FF" w14:paraId="4143EAE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9AF1307"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2C79C79D"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 xml:space="preserve">NR_FDD_FR1_D, </w:t>
            </w:r>
          </w:p>
          <w:p w14:paraId="56EBA43B"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NR_TDD_FR1_D</w:t>
            </w:r>
          </w:p>
        </w:tc>
        <w:tc>
          <w:tcPr>
            <w:tcW w:w="884" w:type="pct"/>
            <w:tcBorders>
              <w:top w:val="single" w:sz="4" w:space="0" w:color="auto"/>
              <w:left w:val="single" w:sz="4" w:space="0" w:color="auto"/>
              <w:bottom w:val="single" w:sz="4" w:space="0" w:color="auto"/>
              <w:right w:val="single" w:sz="4" w:space="0" w:color="auto"/>
            </w:tcBorders>
            <w:vAlign w:val="center"/>
            <w:hideMark/>
          </w:tcPr>
          <w:p w14:paraId="29084F3D" w14:textId="77777777" w:rsidR="001E57FF" w:rsidRDefault="001E57FF">
            <w:pPr>
              <w:keepNext/>
              <w:keepLines/>
              <w:spacing w:after="0" w:line="256" w:lineRule="auto"/>
              <w:jc w:val="center"/>
              <w:rPr>
                <w:rFonts w:ascii="Arial" w:hAnsi="Arial"/>
                <w:sz w:val="18"/>
              </w:rPr>
            </w:pPr>
            <w:r>
              <w:rPr>
                <w:rFonts w:ascii="Arial" w:hAnsi="Arial"/>
                <w:sz w:val="18"/>
              </w:rPr>
              <w:t>-119.5</w:t>
            </w:r>
          </w:p>
        </w:tc>
        <w:tc>
          <w:tcPr>
            <w:tcW w:w="883" w:type="pct"/>
            <w:tcBorders>
              <w:top w:val="single" w:sz="4" w:space="0" w:color="auto"/>
              <w:left w:val="single" w:sz="4" w:space="0" w:color="auto"/>
              <w:bottom w:val="single" w:sz="4" w:space="0" w:color="auto"/>
              <w:right w:val="single" w:sz="4" w:space="0" w:color="auto"/>
            </w:tcBorders>
            <w:vAlign w:val="center"/>
            <w:hideMark/>
          </w:tcPr>
          <w:p w14:paraId="3ED4AEE7" w14:textId="77777777" w:rsidR="001E57FF" w:rsidRDefault="001E57FF">
            <w:pPr>
              <w:keepNext/>
              <w:keepLines/>
              <w:spacing w:after="0" w:line="256" w:lineRule="auto"/>
              <w:jc w:val="center"/>
              <w:rPr>
                <w:rFonts w:ascii="Arial" w:hAnsi="Arial"/>
                <w:sz w:val="18"/>
              </w:rPr>
            </w:pPr>
            <w:r>
              <w:rPr>
                <w:rFonts w:ascii="Arial" w:hAnsi="Arial"/>
                <w:sz w:val="18"/>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A24C"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F0F0" w14:textId="77777777" w:rsidR="001E57FF" w:rsidRDefault="001E57FF">
            <w:pPr>
              <w:spacing w:after="0" w:line="256" w:lineRule="auto"/>
              <w:rPr>
                <w:rFonts w:ascii="Arial" w:hAnsi="Arial"/>
                <w:sz w:val="18"/>
                <w:lang w:eastAsia="en-GB"/>
              </w:rPr>
            </w:pPr>
          </w:p>
        </w:tc>
      </w:tr>
      <w:tr w:rsidR="001E57FF" w14:paraId="47D134B4"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5984FC0"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1F3867CC"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 xml:space="preserve">NR_FDD_FR1_E, </w:t>
            </w:r>
          </w:p>
          <w:p w14:paraId="51F2B7ED"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NR_TDD_FR1_E</w:t>
            </w:r>
          </w:p>
        </w:tc>
        <w:tc>
          <w:tcPr>
            <w:tcW w:w="884" w:type="pct"/>
            <w:tcBorders>
              <w:top w:val="single" w:sz="4" w:space="0" w:color="auto"/>
              <w:left w:val="single" w:sz="4" w:space="0" w:color="auto"/>
              <w:bottom w:val="single" w:sz="4" w:space="0" w:color="auto"/>
              <w:right w:val="single" w:sz="4" w:space="0" w:color="auto"/>
            </w:tcBorders>
            <w:vAlign w:val="center"/>
            <w:hideMark/>
          </w:tcPr>
          <w:p w14:paraId="6786EF7D" w14:textId="77777777" w:rsidR="001E57FF" w:rsidRDefault="001E57FF">
            <w:pPr>
              <w:keepNext/>
              <w:keepLines/>
              <w:spacing w:after="0" w:line="256" w:lineRule="auto"/>
              <w:jc w:val="center"/>
              <w:rPr>
                <w:rFonts w:ascii="Arial" w:hAnsi="Arial"/>
                <w:sz w:val="18"/>
              </w:rPr>
            </w:pPr>
            <w:r>
              <w:rPr>
                <w:rFonts w:ascii="Arial" w:hAnsi="Arial"/>
                <w:sz w:val="18"/>
              </w:rPr>
              <w:t>-119</w:t>
            </w:r>
          </w:p>
        </w:tc>
        <w:tc>
          <w:tcPr>
            <w:tcW w:w="883" w:type="pct"/>
            <w:tcBorders>
              <w:top w:val="single" w:sz="4" w:space="0" w:color="auto"/>
              <w:left w:val="single" w:sz="4" w:space="0" w:color="auto"/>
              <w:bottom w:val="single" w:sz="4" w:space="0" w:color="auto"/>
              <w:right w:val="single" w:sz="4" w:space="0" w:color="auto"/>
            </w:tcBorders>
            <w:vAlign w:val="center"/>
            <w:hideMark/>
          </w:tcPr>
          <w:p w14:paraId="3E9E79EF" w14:textId="77777777" w:rsidR="001E57FF" w:rsidRDefault="001E57FF">
            <w:pPr>
              <w:keepNext/>
              <w:keepLines/>
              <w:spacing w:after="0" w:line="256" w:lineRule="auto"/>
              <w:jc w:val="center"/>
              <w:rPr>
                <w:rFonts w:ascii="Arial" w:hAnsi="Arial"/>
                <w:sz w:val="18"/>
                <w:lang w:val="sv-SE"/>
              </w:rPr>
            </w:pPr>
            <w:r>
              <w:rPr>
                <w:rFonts w:ascii="Arial" w:hAnsi="Arial"/>
                <w:sz w:val="18"/>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9266"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4553" w14:textId="77777777" w:rsidR="001E57FF" w:rsidRDefault="001E57FF">
            <w:pPr>
              <w:spacing w:after="0" w:line="256" w:lineRule="auto"/>
              <w:rPr>
                <w:rFonts w:ascii="Arial" w:hAnsi="Arial"/>
                <w:sz w:val="18"/>
                <w:lang w:eastAsia="en-GB"/>
              </w:rPr>
            </w:pPr>
          </w:p>
        </w:tc>
      </w:tr>
      <w:tr w:rsidR="001E57FF" w14:paraId="31E9BA7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FDFB608"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0457262E"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NR_FDD_FR1_F</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605AF3" w14:textId="77777777" w:rsidR="001E57FF" w:rsidRDefault="001E57FF">
            <w:pPr>
              <w:keepNext/>
              <w:keepLines/>
              <w:spacing w:after="0" w:line="256" w:lineRule="auto"/>
              <w:jc w:val="center"/>
              <w:rPr>
                <w:rFonts w:ascii="Arial" w:hAnsi="Arial"/>
                <w:sz w:val="18"/>
              </w:rPr>
            </w:pPr>
            <w:r>
              <w:rPr>
                <w:rFonts w:ascii="Arial" w:hAnsi="Arial"/>
                <w:sz w:val="18"/>
              </w:rPr>
              <w:t>-118.5</w:t>
            </w:r>
          </w:p>
        </w:tc>
        <w:tc>
          <w:tcPr>
            <w:tcW w:w="883" w:type="pct"/>
            <w:tcBorders>
              <w:top w:val="single" w:sz="4" w:space="0" w:color="auto"/>
              <w:left w:val="single" w:sz="4" w:space="0" w:color="auto"/>
              <w:bottom w:val="single" w:sz="4" w:space="0" w:color="auto"/>
              <w:right w:val="single" w:sz="4" w:space="0" w:color="auto"/>
            </w:tcBorders>
            <w:vAlign w:val="center"/>
            <w:hideMark/>
          </w:tcPr>
          <w:p w14:paraId="718DE481" w14:textId="77777777" w:rsidR="001E57FF" w:rsidRDefault="001E57FF">
            <w:pPr>
              <w:keepNext/>
              <w:keepLines/>
              <w:spacing w:after="0" w:line="256" w:lineRule="auto"/>
              <w:jc w:val="center"/>
              <w:rPr>
                <w:rFonts w:ascii="Arial" w:hAnsi="Arial"/>
                <w:sz w:val="18"/>
              </w:rPr>
            </w:pPr>
            <w:r>
              <w:rPr>
                <w:rFonts w:ascii="Arial" w:hAnsi="Arial"/>
                <w:sz w:val="18"/>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2CF6"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DBC33" w14:textId="77777777" w:rsidR="001E57FF" w:rsidRDefault="001E57FF">
            <w:pPr>
              <w:spacing w:after="0" w:line="256" w:lineRule="auto"/>
              <w:rPr>
                <w:rFonts w:ascii="Arial" w:hAnsi="Arial"/>
                <w:sz w:val="18"/>
                <w:lang w:eastAsia="en-GB"/>
              </w:rPr>
            </w:pPr>
          </w:p>
        </w:tc>
      </w:tr>
      <w:tr w:rsidR="001E57FF" w14:paraId="32366CC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EA3E53C"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62BB9A5F" w14:textId="77777777" w:rsidR="001E57FF" w:rsidRDefault="001E57FF">
            <w:pPr>
              <w:keepNext/>
              <w:keepLines/>
              <w:spacing w:after="0" w:line="256" w:lineRule="auto"/>
              <w:jc w:val="center"/>
              <w:rPr>
                <w:ins w:id="55" w:author="Huawei" w:date="2025-01-22T18:57:00Z"/>
                <w:rFonts w:ascii="Arial" w:hAnsi="Arial"/>
                <w:sz w:val="18"/>
                <w:lang w:val="sv-SE"/>
              </w:rPr>
            </w:pPr>
            <w:r>
              <w:rPr>
                <w:rFonts w:ascii="Arial" w:hAnsi="Arial"/>
                <w:sz w:val="18"/>
                <w:lang w:val="sv-SE"/>
              </w:rPr>
              <w:t>NR_FDD_FR1_G</w:t>
            </w:r>
            <w:ins w:id="56" w:author="Huawei" w:date="2025-01-22T18:57:00Z">
              <w:r w:rsidR="00F85C31">
                <w:rPr>
                  <w:rFonts w:ascii="Arial" w:hAnsi="Arial"/>
                  <w:sz w:val="18"/>
                  <w:lang w:val="sv-SE"/>
                </w:rPr>
                <w:t>,</w:t>
              </w:r>
            </w:ins>
          </w:p>
          <w:p w14:paraId="209E25DC" w14:textId="50FC24C3" w:rsidR="00F85C31" w:rsidRDefault="00F85C31">
            <w:pPr>
              <w:keepNext/>
              <w:keepLines/>
              <w:spacing w:after="0" w:line="256" w:lineRule="auto"/>
              <w:jc w:val="center"/>
              <w:rPr>
                <w:rFonts w:ascii="Arial" w:hAnsi="Arial"/>
                <w:sz w:val="18"/>
                <w:lang w:val="sv-SE"/>
              </w:rPr>
            </w:pPr>
            <w:ins w:id="57" w:author="Huawei" w:date="2025-01-22T18:57:00Z">
              <w:r w:rsidRPr="00F85C31">
                <w:rPr>
                  <w:rFonts w:ascii="Arial" w:hAnsi="Arial"/>
                  <w:sz w:val="18"/>
                  <w:lang w:val="sv-SE"/>
                </w:rPr>
                <w:t>NR_SDL_FR1_G</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6E1F3486" w14:textId="77777777" w:rsidR="001E57FF" w:rsidRDefault="001E57FF">
            <w:pPr>
              <w:keepNext/>
              <w:keepLines/>
              <w:spacing w:after="0" w:line="256" w:lineRule="auto"/>
              <w:jc w:val="center"/>
              <w:rPr>
                <w:rFonts w:ascii="Arial" w:hAnsi="Arial"/>
                <w:sz w:val="18"/>
              </w:rPr>
            </w:pPr>
            <w:r>
              <w:rPr>
                <w:rFonts w:ascii="Arial" w:hAnsi="Arial"/>
                <w:sz w:val="18"/>
              </w:rPr>
              <w:t>-118</w:t>
            </w:r>
          </w:p>
        </w:tc>
        <w:tc>
          <w:tcPr>
            <w:tcW w:w="883" w:type="pct"/>
            <w:tcBorders>
              <w:top w:val="single" w:sz="4" w:space="0" w:color="auto"/>
              <w:left w:val="single" w:sz="4" w:space="0" w:color="auto"/>
              <w:bottom w:val="single" w:sz="4" w:space="0" w:color="auto"/>
              <w:right w:val="single" w:sz="4" w:space="0" w:color="auto"/>
            </w:tcBorders>
            <w:vAlign w:val="center"/>
            <w:hideMark/>
          </w:tcPr>
          <w:p w14:paraId="3E2EDD16" w14:textId="77777777" w:rsidR="001E57FF" w:rsidRDefault="001E57FF">
            <w:pPr>
              <w:keepNext/>
              <w:keepLines/>
              <w:spacing w:after="0" w:line="256" w:lineRule="auto"/>
              <w:jc w:val="center"/>
              <w:rPr>
                <w:rFonts w:ascii="Arial" w:hAnsi="Arial"/>
                <w:sz w:val="18"/>
                <w:lang w:val="sv-SE"/>
              </w:rPr>
            </w:pPr>
            <w:r>
              <w:rPr>
                <w:rFonts w:ascii="Arial" w:hAnsi="Arial"/>
                <w:sz w:val="18"/>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57C1"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5AE3" w14:textId="77777777" w:rsidR="001E57FF" w:rsidRDefault="001E57FF">
            <w:pPr>
              <w:spacing w:after="0" w:line="256" w:lineRule="auto"/>
              <w:rPr>
                <w:rFonts w:ascii="Arial" w:hAnsi="Arial"/>
                <w:sz w:val="18"/>
                <w:lang w:eastAsia="en-GB"/>
              </w:rPr>
            </w:pPr>
          </w:p>
        </w:tc>
      </w:tr>
      <w:tr w:rsidR="001E57FF" w14:paraId="5C199367"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CF84F4E" w14:textId="77777777" w:rsidR="001E57FF" w:rsidRDefault="001E57FF">
            <w:pPr>
              <w:spacing w:after="0" w:line="256" w:lineRule="auto"/>
              <w:rPr>
                <w:rFonts w:ascii="Arial" w:hAnsi="Arial"/>
                <w:b/>
                <w:sz w:val="18"/>
                <w:lang w:eastAsia="en-GB"/>
              </w:rPr>
            </w:pPr>
          </w:p>
        </w:tc>
        <w:tc>
          <w:tcPr>
            <w:tcW w:w="1090" w:type="pct"/>
            <w:tcBorders>
              <w:top w:val="single" w:sz="4" w:space="0" w:color="auto"/>
              <w:left w:val="single" w:sz="4" w:space="0" w:color="auto"/>
              <w:bottom w:val="single" w:sz="4" w:space="0" w:color="auto"/>
              <w:right w:val="single" w:sz="4" w:space="0" w:color="auto"/>
            </w:tcBorders>
            <w:vAlign w:val="center"/>
            <w:hideMark/>
          </w:tcPr>
          <w:p w14:paraId="0D075FF2" w14:textId="77777777" w:rsidR="001E57FF" w:rsidRDefault="001E57FF">
            <w:pPr>
              <w:keepNext/>
              <w:keepLines/>
              <w:spacing w:after="0" w:line="256" w:lineRule="auto"/>
              <w:jc w:val="center"/>
              <w:rPr>
                <w:rFonts w:ascii="Arial" w:hAnsi="Arial"/>
                <w:sz w:val="18"/>
                <w:lang w:val="sv-SE"/>
              </w:rPr>
            </w:pPr>
            <w:r>
              <w:rPr>
                <w:rFonts w:ascii="Arial" w:hAnsi="Arial"/>
                <w:sz w:val="18"/>
                <w:lang w:val="sv-SE"/>
              </w:rPr>
              <w:t>NR_FDD_FR1_H</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F87D16" w14:textId="77777777" w:rsidR="001E57FF" w:rsidRDefault="001E57FF">
            <w:pPr>
              <w:keepNext/>
              <w:keepLines/>
              <w:spacing w:after="0" w:line="256" w:lineRule="auto"/>
              <w:jc w:val="center"/>
              <w:rPr>
                <w:rFonts w:ascii="Arial" w:hAnsi="Arial"/>
                <w:sz w:val="18"/>
              </w:rPr>
            </w:pPr>
            <w:r>
              <w:rPr>
                <w:rFonts w:ascii="Arial" w:hAnsi="Arial"/>
                <w:sz w:val="18"/>
              </w:rPr>
              <w:t>-117.5</w:t>
            </w:r>
          </w:p>
        </w:tc>
        <w:tc>
          <w:tcPr>
            <w:tcW w:w="883" w:type="pct"/>
            <w:tcBorders>
              <w:top w:val="single" w:sz="4" w:space="0" w:color="auto"/>
              <w:left w:val="single" w:sz="4" w:space="0" w:color="auto"/>
              <w:bottom w:val="single" w:sz="4" w:space="0" w:color="auto"/>
              <w:right w:val="single" w:sz="4" w:space="0" w:color="auto"/>
            </w:tcBorders>
            <w:vAlign w:val="center"/>
            <w:hideMark/>
          </w:tcPr>
          <w:p w14:paraId="4DE39B58" w14:textId="77777777" w:rsidR="001E57FF" w:rsidRDefault="001E57FF">
            <w:pPr>
              <w:keepNext/>
              <w:keepLines/>
              <w:spacing w:after="0" w:line="256" w:lineRule="auto"/>
              <w:jc w:val="center"/>
              <w:rPr>
                <w:rFonts w:ascii="Arial" w:hAnsi="Arial"/>
                <w:sz w:val="18"/>
                <w:lang w:val="sv-SE"/>
              </w:rPr>
            </w:pPr>
            <w:r>
              <w:rPr>
                <w:rFonts w:ascii="Arial" w:hAnsi="Arial"/>
                <w:sz w:val="18"/>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5D9B" w14:textId="77777777" w:rsidR="001E57FF" w:rsidRDefault="001E57FF">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C699" w14:textId="77777777" w:rsidR="001E57FF" w:rsidRDefault="001E57FF">
            <w:pPr>
              <w:spacing w:after="0" w:line="256" w:lineRule="auto"/>
              <w:rPr>
                <w:rFonts w:ascii="Arial" w:hAnsi="Arial"/>
                <w:sz w:val="18"/>
                <w:lang w:eastAsia="en-GB"/>
              </w:rPr>
            </w:pPr>
          </w:p>
        </w:tc>
      </w:tr>
      <w:tr w:rsidR="001E57FF" w14:paraId="07A8F050" w14:textId="77777777" w:rsidTr="001E57FF">
        <w:tc>
          <w:tcPr>
            <w:tcW w:w="5000" w:type="pct"/>
            <w:gridSpan w:val="6"/>
            <w:tcBorders>
              <w:top w:val="single" w:sz="4" w:space="0" w:color="auto"/>
              <w:left w:val="single" w:sz="4" w:space="0" w:color="auto"/>
              <w:bottom w:val="single" w:sz="4" w:space="0" w:color="auto"/>
              <w:right w:val="single" w:sz="4" w:space="0" w:color="auto"/>
            </w:tcBorders>
            <w:hideMark/>
          </w:tcPr>
          <w:p w14:paraId="5C38BC9E" w14:textId="77777777" w:rsidR="001E57FF" w:rsidRDefault="001E57FF">
            <w:pPr>
              <w:pStyle w:val="TAN"/>
              <w:spacing w:line="256" w:lineRule="auto"/>
            </w:pPr>
            <w:r>
              <w:t>NOTE 1:</w:t>
            </w:r>
            <w:r>
              <w:tab/>
              <w:t>NR operating band groups are defined in clause 3.5.2.</w:t>
            </w:r>
          </w:p>
        </w:tc>
      </w:tr>
    </w:tbl>
    <w:p w14:paraId="42C7EE55" w14:textId="77777777" w:rsidR="001E57FF" w:rsidRPr="001E57FF" w:rsidRDefault="001E57FF" w:rsidP="001E57FF">
      <w:pPr>
        <w:rPr>
          <w:highlight w:val="yellow"/>
          <w:lang w:val="en-US" w:eastAsia="zh-CN"/>
        </w:rPr>
      </w:pPr>
    </w:p>
    <w:p w14:paraId="0B0F0740" w14:textId="1FB4FA9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5A95E9F5" w14:textId="00212333"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0F873B44" w14:textId="77777777" w:rsidR="001E57FF" w:rsidRDefault="001E57FF" w:rsidP="001E57FF">
      <w:pPr>
        <w:pStyle w:val="40"/>
        <w:rPr>
          <w:lang w:val="en-US" w:eastAsia="en-GB"/>
        </w:rPr>
      </w:pPr>
      <w:r>
        <w:rPr>
          <w:lang w:val="en-US"/>
        </w:rPr>
        <w:t>B.2.8.3.1</w:t>
      </w:r>
      <w:r>
        <w:rPr>
          <w:lang w:val="en-US"/>
        </w:rPr>
        <w:tab/>
        <w:t>L1-SINR reporting with CSI-RS based CMR and dedicated ZP-IMR configured</w:t>
      </w:r>
    </w:p>
    <w:p w14:paraId="51F959FF" w14:textId="77777777" w:rsidR="001E57FF" w:rsidRDefault="001E57FF" w:rsidP="001E57FF">
      <w:r>
        <w:t xml:space="preserve">This clause defines the following conditions for NR L1-SINR measurement reporting and corresponding procedures performed based on CSI-RSs and ZP-IMRs: CSI-RS_RP and CSI-RS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65FE719D" w14:textId="77777777" w:rsidR="001E57FF" w:rsidRDefault="001E57FF" w:rsidP="001E57FF">
      <w:r>
        <w:t>The conditions defined in Table B.2.8.3.1-1 for FR1 NR cells.</w:t>
      </w:r>
    </w:p>
    <w:p w14:paraId="6D59760A" w14:textId="77777777" w:rsidR="001E57FF" w:rsidRDefault="001E57FF" w:rsidP="001E57FF">
      <w:r>
        <w:t>The conditions defined in Table B.2.8.3.1-2 for FR2 NR cells.</w:t>
      </w:r>
    </w:p>
    <w:p w14:paraId="1C124DF4" w14:textId="77777777" w:rsidR="001E57FF" w:rsidRDefault="001E57FF" w:rsidP="001E57FF">
      <w:pPr>
        <w:pStyle w:val="TH"/>
      </w:pPr>
      <w: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E57FF" w14:paraId="06AB6B54" w14:textId="77777777" w:rsidTr="001E57FF">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54547E9" w14:textId="77777777" w:rsidR="001E57FF" w:rsidRDefault="001E57FF">
            <w:pPr>
              <w:keepNext/>
              <w:keepLines/>
              <w:spacing w:after="0" w:line="254" w:lineRule="auto"/>
              <w:jc w:val="center"/>
              <w:rPr>
                <w:rFonts w:ascii="Arial" w:eastAsia="Times New Roman" w:hAnsi="Arial"/>
                <w:b/>
                <w:sz w:val="18"/>
                <w:lang w:val="en-US"/>
              </w:rPr>
            </w:pPr>
            <w:r>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DE466F2"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NR operating band groups</w:t>
            </w:r>
            <w:r>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4E4E3FAF"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AEDFA63"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 xml:space="preserve">CSI-RS CMR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r>
      <w:tr w:rsidR="001E57FF" w14:paraId="1BEA6AAD"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344D"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766B" w14:textId="77777777" w:rsidR="001E57FF" w:rsidRDefault="001E57FF">
            <w:pPr>
              <w:spacing w:after="0" w:line="256" w:lineRule="auto"/>
              <w:rPr>
                <w:rFonts w:ascii="Arial" w:hAnsi="Arial"/>
                <w:b/>
                <w:sz w:val="18"/>
                <w:lang w:val="en-US" w:eastAsia="en-GB"/>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3C4BB7DE"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dBm / SCS</w:t>
            </w:r>
            <w:r>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FD9A70D"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w:t>
            </w:r>
          </w:p>
        </w:tc>
      </w:tr>
      <w:tr w:rsidR="001E57FF" w14:paraId="68893D71"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373B"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97BE" w14:textId="77777777" w:rsidR="001E57FF" w:rsidRDefault="001E57FF">
            <w:pPr>
              <w:spacing w:after="0" w:line="256" w:lineRule="auto"/>
              <w:rPr>
                <w:rFonts w:ascii="Arial" w:hAnsi="Arial"/>
                <w:b/>
                <w:sz w:val="18"/>
                <w:lang w:val="en-US" w:eastAsia="en-GB"/>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23942E8A"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6CA27CC"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465716A"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9ABF" w14:textId="77777777" w:rsidR="001E57FF" w:rsidRDefault="001E57FF">
            <w:pPr>
              <w:spacing w:after="0" w:line="256" w:lineRule="auto"/>
              <w:rPr>
                <w:rFonts w:ascii="Arial" w:hAnsi="Arial"/>
                <w:b/>
                <w:sz w:val="18"/>
                <w:lang w:val="en-US" w:eastAsia="en-GB"/>
              </w:rPr>
            </w:pPr>
          </w:p>
        </w:tc>
      </w:tr>
      <w:tr w:rsidR="001E57FF" w14:paraId="7FB1A9AA" w14:textId="77777777" w:rsidTr="001E57FF">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0710C2"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4E1AD43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64C37FD"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50CE855"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3B39F5CC"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99762AF"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-3</w:t>
            </w:r>
          </w:p>
        </w:tc>
      </w:tr>
      <w:tr w:rsidR="001E57FF" w14:paraId="2DF756F3"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DC6D3A5"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A17B4C3" w14:textId="77777777" w:rsidR="001E57FF" w:rsidRDefault="001E57FF">
            <w:pPr>
              <w:keepNext/>
              <w:keepLines/>
              <w:spacing w:after="0" w:line="254" w:lineRule="auto"/>
              <w:jc w:val="center"/>
              <w:rPr>
                <w:ins w:id="58" w:author="Huawei" w:date="2025-01-22T18:57:00Z"/>
                <w:rFonts w:ascii="Arial" w:hAnsi="Arial"/>
                <w:sz w:val="18"/>
                <w:lang w:val="sv-SE"/>
              </w:rPr>
            </w:pPr>
            <w:r>
              <w:rPr>
                <w:rFonts w:ascii="Arial" w:hAnsi="Arial"/>
                <w:sz w:val="18"/>
                <w:lang w:val="sv-SE"/>
              </w:rPr>
              <w:t>NR_FDD_FR1_B</w:t>
            </w:r>
            <w:ins w:id="59" w:author="Huawei" w:date="2025-01-22T18:57:00Z">
              <w:r w:rsidR="0012059E">
                <w:rPr>
                  <w:rFonts w:ascii="Arial" w:hAnsi="Arial"/>
                  <w:sz w:val="18"/>
                  <w:lang w:val="sv-SE"/>
                </w:rPr>
                <w:t>,</w:t>
              </w:r>
            </w:ins>
          </w:p>
          <w:p w14:paraId="2FB24892" w14:textId="331D922E" w:rsidR="0012059E" w:rsidRDefault="0012059E">
            <w:pPr>
              <w:keepNext/>
              <w:keepLines/>
              <w:spacing w:after="0" w:line="254" w:lineRule="auto"/>
              <w:jc w:val="center"/>
              <w:rPr>
                <w:rFonts w:ascii="Arial" w:hAnsi="Arial"/>
                <w:sz w:val="18"/>
                <w:lang w:val="sv-SE"/>
              </w:rPr>
            </w:pPr>
            <w:ins w:id="60" w:author="Huawei" w:date="2025-01-22T18:57:00Z">
              <w:r w:rsidRPr="0012059E">
                <w:rPr>
                  <w:rFonts w:ascii="Arial" w:hAnsi="Arial"/>
                  <w:sz w:val="18"/>
                  <w:lang w:val="sv-SE"/>
                </w:rPr>
                <w:t>NR_TDD_FR1_B</w:t>
              </w:r>
            </w:ins>
          </w:p>
        </w:tc>
        <w:tc>
          <w:tcPr>
            <w:tcW w:w="1856" w:type="dxa"/>
            <w:tcBorders>
              <w:top w:val="single" w:sz="4" w:space="0" w:color="auto"/>
              <w:left w:val="single" w:sz="4" w:space="0" w:color="auto"/>
              <w:bottom w:val="single" w:sz="4" w:space="0" w:color="auto"/>
              <w:right w:val="single" w:sz="4" w:space="0" w:color="auto"/>
            </w:tcBorders>
            <w:hideMark/>
          </w:tcPr>
          <w:p w14:paraId="6596C48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63FE77C9"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344646D1"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8FE1" w14:textId="77777777" w:rsidR="001E57FF" w:rsidRDefault="001E57FF">
            <w:pPr>
              <w:spacing w:after="0" w:line="256" w:lineRule="auto"/>
              <w:rPr>
                <w:rFonts w:ascii="Arial" w:hAnsi="Arial"/>
                <w:sz w:val="18"/>
                <w:lang w:val="en-US" w:eastAsia="en-GB"/>
              </w:rPr>
            </w:pPr>
          </w:p>
        </w:tc>
      </w:tr>
      <w:tr w:rsidR="001E57FF" w14:paraId="4B6A2F2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4CF6233"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1B9EF" w14:textId="3E0D71FF" w:rsidR="0012059E" w:rsidRDefault="0012059E">
            <w:pPr>
              <w:keepNext/>
              <w:keepLines/>
              <w:spacing w:after="0" w:line="254" w:lineRule="auto"/>
              <w:jc w:val="center"/>
              <w:rPr>
                <w:ins w:id="61" w:author="Huawei" w:date="2025-01-22T18:57:00Z"/>
                <w:rFonts w:ascii="Arial" w:hAnsi="Arial"/>
                <w:sz w:val="18"/>
                <w:lang w:val="sv-SE"/>
              </w:rPr>
            </w:pPr>
            <w:ins w:id="62" w:author="Huawei" w:date="2025-01-22T18:57:00Z">
              <w:r w:rsidRPr="0012059E">
                <w:rPr>
                  <w:rFonts w:ascii="Arial" w:hAnsi="Arial"/>
                  <w:sz w:val="18"/>
                  <w:lang w:val="sv-SE"/>
                </w:rPr>
                <w:t>NR_FDD_FR1_C</w:t>
              </w:r>
              <w:r>
                <w:rPr>
                  <w:rFonts w:ascii="Arial" w:hAnsi="Arial"/>
                  <w:sz w:val="18"/>
                  <w:lang w:val="sv-SE"/>
                </w:rPr>
                <w:t>,</w:t>
              </w:r>
            </w:ins>
          </w:p>
          <w:p w14:paraId="22F701AA" w14:textId="107DB692" w:rsidR="001E57FF" w:rsidRDefault="001E57FF">
            <w:pPr>
              <w:keepNext/>
              <w:keepLines/>
              <w:spacing w:after="0" w:line="254" w:lineRule="auto"/>
              <w:jc w:val="center"/>
              <w:rPr>
                <w:rFonts w:ascii="Arial" w:hAnsi="Arial"/>
                <w:sz w:val="18"/>
                <w:lang w:val="sv-SE"/>
              </w:rPr>
            </w:pPr>
            <w:r>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907A70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59EBFCF"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6313826"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DC60" w14:textId="77777777" w:rsidR="001E57FF" w:rsidRDefault="001E57FF">
            <w:pPr>
              <w:spacing w:after="0" w:line="256" w:lineRule="auto"/>
              <w:rPr>
                <w:rFonts w:ascii="Arial" w:hAnsi="Arial"/>
                <w:sz w:val="18"/>
                <w:lang w:val="en-US" w:eastAsia="en-GB"/>
              </w:rPr>
            </w:pPr>
          </w:p>
        </w:tc>
      </w:tr>
      <w:tr w:rsidR="001E57FF" w14:paraId="22D91F1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39FFB08"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B6E3227"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86F09C"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CC986FC"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A4C4432"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F30C" w14:textId="77777777" w:rsidR="001E57FF" w:rsidRDefault="001E57FF">
            <w:pPr>
              <w:spacing w:after="0" w:line="256" w:lineRule="auto"/>
              <w:rPr>
                <w:rFonts w:ascii="Arial" w:hAnsi="Arial"/>
                <w:sz w:val="18"/>
                <w:lang w:val="en-US" w:eastAsia="en-GB"/>
              </w:rPr>
            </w:pPr>
          </w:p>
        </w:tc>
      </w:tr>
      <w:tr w:rsidR="001E57FF" w14:paraId="2D4AFE8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E8AF924"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4CBF8"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591C687"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47A164A"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AB5E846"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CC01" w14:textId="77777777" w:rsidR="001E57FF" w:rsidRDefault="001E57FF">
            <w:pPr>
              <w:spacing w:after="0" w:line="256" w:lineRule="auto"/>
              <w:rPr>
                <w:rFonts w:ascii="Arial" w:hAnsi="Arial"/>
                <w:sz w:val="18"/>
                <w:lang w:val="en-US" w:eastAsia="en-GB"/>
              </w:rPr>
            </w:pPr>
          </w:p>
        </w:tc>
      </w:tr>
      <w:tr w:rsidR="001E57FF" w14:paraId="7ED47602"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1137BC7"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804900"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B7D585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2B21B0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C3C245"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AC07" w14:textId="77777777" w:rsidR="001E57FF" w:rsidRDefault="001E57FF">
            <w:pPr>
              <w:spacing w:after="0" w:line="256" w:lineRule="auto"/>
              <w:rPr>
                <w:rFonts w:ascii="Arial" w:hAnsi="Arial"/>
                <w:sz w:val="18"/>
                <w:lang w:val="en-US" w:eastAsia="en-GB"/>
              </w:rPr>
            </w:pPr>
          </w:p>
        </w:tc>
      </w:tr>
      <w:tr w:rsidR="001E57FF" w14:paraId="00C3774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7C03964"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ACFAF6" w14:textId="77777777" w:rsidR="001E57FF" w:rsidRDefault="001E57FF">
            <w:pPr>
              <w:keepNext/>
              <w:keepLines/>
              <w:spacing w:after="0" w:line="254" w:lineRule="auto"/>
              <w:jc w:val="center"/>
              <w:rPr>
                <w:ins w:id="63" w:author="Huawei" w:date="2025-01-22T18:57:00Z"/>
                <w:rFonts w:ascii="Arial" w:hAnsi="Arial"/>
                <w:sz w:val="18"/>
                <w:lang w:val="sv-SE"/>
              </w:rPr>
            </w:pPr>
            <w:r>
              <w:rPr>
                <w:rFonts w:ascii="Arial" w:hAnsi="Arial"/>
                <w:sz w:val="18"/>
                <w:lang w:val="sv-SE"/>
              </w:rPr>
              <w:t>NR_FDD_FR1_G</w:t>
            </w:r>
            <w:ins w:id="64" w:author="Huawei" w:date="2025-01-22T18:57:00Z">
              <w:r w:rsidR="00E467F0">
                <w:rPr>
                  <w:rFonts w:ascii="Arial" w:hAnsi="Arial"/>
                  <w:sz w:val="18"/>
                  <w:lang w:val="sv-SE"/>
                </w:rPr>
                <w:t>,</w:t>
              </w:r>
            </w:ins>
          </w:p>
          <w:p w14:paraId="6466852C" w14:textId="724FF320" w:rsidR="00E467F0" w:rsidRDefault="00E467F0">
            <w:pPr>
              <w:keepNext/>
              <w:keepLines/>
              <w:spacing w:after="0" w:line="254" w:lineRule="auto"/>
              <w:jc w:val="center"/>
              <w:rPr>
                <w:rFonts w:ascii="Arial" w:hAnsi="Arial"/>
                <w:sz w:val="18"/>
                <w:lang w:val="sv-SE"/>
              </w:rPr>
            </w:pPr>
            <w:ins w:id="65" w:author="Huawei" w:date="2025-01-22T18:57:00Z">
              <w:r w:rsidRPr="00E467F0">
                <w:rPr>
                  <w:rFonts w:ascii="Arial" w:hAnsi="Arial"/>
                  <w:sz w:val="18"/>
                  <w:lang w:val="sv-SE"/>
                </w:rPr>
                <w:t>NR_SDL_FR1_G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C0FCCA3"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52A7963"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97F7B39"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EC49" w14:textId="77777777" w:rsidR="001E57FF" w:rsidRDefault="001E57FF">
            <w:pPr>
              <w:spacing w:after="0" w:line="256" w:lineRule="auto"/>
              <w:rPr>
                <w:rFonts w:ascii="Arial" w:hAnsi="Arial"/>
                <w:sz w:val="18"/>
                <w:lang w:val="en-US" w:eastAsia="en-GB"/>
              </w:rPr>
            </w:pPr>
          </w:p>
        </w:tc>
      </w:tr>
      <w:tr w:rsidR="001E57FF" w14:paraId="314288DE"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5C48316"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EE5D316"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1DFCE1C"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1F2B6DA"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5DA940"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F736" w14:textId="77777777" w:rsidR="001E57FF" w:rsidRDefault="001E57FF">
            <w:pPr>
              <w:spacing w:after="0" w:line="256" w:lineRule="auto"/>
              <w:rPr>
                <w:rFonts w:ascii="Arial" w:hAnsi="Arial"/>
                <w:sz w:val="18"/>
                <w:lang w:val="en-US" w:eastAsia="en-GB"/>
              </w:rPr>
            </w:pPr>
          </w:p>
        </w:tc>
      </w:tr>
      <w:tr w:rsidR="001E57FF" w14:paraId="1424DBAD" w14:textId="77777777" w:rsidTr="001E57FF">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6089739B" w14:textId="77777777" w:rsidR="001E57FF" w:rsidRDefault="001E57FF">
            <w:pPr>
              <w:pStyle w:val="TAN"/>
              <w:spacing w:line="256" w:lineRule="auto"/>
              <w:rPr>
                <w:lang w:val="en-US"/>
              </w:rPr>
            </w:pPr>
            <w:r>
              <w:rPr>
                <w:lang w:val="en-US"/>
              </w:rPr>
              <w:t>NOTE 1:</w:t>
            </w:r>
            <w:r>
              <w:rPr>
                <w:lang w:val="en-US"/>
              </w:rPr>
              <w:tab/>
              <w:t>NR operating band groups are defined in clause 3.5.2.</w:t>
            </w:r>
          </w:p>
        </w:tc>
      </w:tr>
    </w:tbl>
    <w:p w14:paraId="443D2F53" w14:textId="77777777" w:rsidR="001E57FF" w:rsidRPr="001E57FF" w:rsidRDefault="001E57FF" w:rsidP="001E57FF">
      <w:pPr>
        <w:rPr>
          <w:highlight w:val="yellow"/>
          <w:lang w:val="en-US" w:eastAsia="zh-CN"/>
        </w:rPr>
      </w:pPr>
    </w:p>
    <w:p w14:paraId="7A4D5C64" w14:textId="148809F2"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04DE4EFC" w14:textId="309CC57C"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463C9827" w14:textId="77777777" w:rsidR="001E57FF" w:rsidRDefault="001E57FF" w:rsidP="001E57FF">
      <w:pPr>
        <w:pStyle w:val="40"/>
        <w:rPr>
          <w:lang w:eastAsia="en-GB"/>
        </w:rPr>
      </w:pPr>
      <w:r>
        <w:t>B.2.8.3.2</w:t>
      </w:r>
      <w:r>
        <w:tab/>
      </w:r>
      <w:r>
        <w:rPr>
          <w:lang w:val="en-US"/>
        </w:rPr>
        <w:t>L1-SINR reporting with CSI-RS based CMR and dedicated NZP-IMR configured</w:t>
      </w:r>
    </w:p>
    <w:p w14:paraId="1DA5EDC1" w14:textId="77777777" w:rsidR="001E57FF" w:rsidRDefault="001E57FF" w:rsidP="001E57FF">
      <w:r>
        <w:t xml:space="preserve">This clause defines the following conditions for NR L1-SINR measurement reporting and corresponding procedures performed based on CSI-RSs and NZP-IMRs: CSI-RS_RP, CSI-RS </w:t>
      </w:r>
      <w:proofErr w:type="spellStart"/>
      <w:r>
        <w:rPr>
          <w:lang w:val="en-US"/>
        </w:rPr>
        <w:t>Ês</w:t>
      </w:r>
      <w:proofErr w:type="spellEnd"/>
      <w:r>
        <w:rPr>
          <w:lang w:val="en-US"/>
        </w:rPr>
        <w:t>/</w:t>
      </w:r>
      <w:proofErr w:type="spellStart"/>
      <w:r>
        <w:rPr>
          <w:lang w:val="en-US"/>
        </w:rPr>
        <w:t>Iot</w:t>
      </w:r>
      <w:proofErr w:type="spellEnd"/>
      <w:r>
        <w:rPr>
          <w:lang w:val="en-US"/>
        </w:rPr>
        <w:t xml:space="preserve"> and NZP-IMR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019ED9F0" w14:textId="77777777" w:rsidR="001E57FF" w:rsidRDefault="001E57FF" w:rsidP="001E57FF">
      <w:r>
        <w:t xml:space="preserve">The conditions are defined in Tables B.2.8.3.2-1 for FR1 NR </w:t>
      </w:r>
      <w:proofErr w:type="spellStart"/>
      <w:proofErr w:type="gramStart"/>
      <w:r>
        <w:t>cells.The</w:t>
      </w:r>
      <w:proofErr w:type="spellEnd"/>
      <w:proofErr w:type="gramEnd"/>
      <w:r>
        <w:t xml:space="preserve"> conditions are defined in Tables B.2.8.3.2-2 for FR2 NR cells.</w:t>
      </w:r>
    </w:p>
    <w:p w14:paraId="461B70FA" w14:textId="77777777" w:rsidR="001E57FF" w:rsidRDefault="001E57FF" w:rsidP="001E57FF">
      <w:pPr>
        <w:pStyle w:val="TH"/>
      </w:pPr>
      <w:r>
        <w:t>Table B.2.8.3.2-1: Conditions for L1-SINR measurements with 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E57FF" w14:paraId="61CC391A" w14:textId="77777777" w:rsidTr="001E57FF">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5CA07C8"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299443E"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NR operating band groups</w:t>
            </w:r>
            <w:r>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5CDBEE64"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536F"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 xml:space="preserve">CSI-RS CMR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c>
          <w:tcPr>
            <w:tcW w:w="1055" w:type="dxa"/>
            <w:tcBorders>
              <w:top w:val="single" w:sz="4" w:space="0" w:color="auto"/>
              <w:left w:val="single" w:sz="4" w:space="0" w:color="auto"/>
              <w:bottom w:val="single" w:sz="4" w:space="0" w:color="auto"/>
              <w:right w:val="single" w:sz="4" w:space="0" w:color="auto"/>
            </w:tcBorders>
            <w:vAlign w:val="center"/>
            <w:hideMark/>
          </w:tcPr>
          <w:p w14:paraId="706EB2BF"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 xml:space="preserve">NZP-IMR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r>
      <w:tr w:rsidR="001E57FF" w14:paraId="4D2DA953"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7940D"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AF5C" w14:textId="77777777" w:rsidR="001E57FF" w:rsidRDefault="001E57FF">
            <w:pPr>
              <w:spacing w:after="0" w:line="256" w:lineRule="auto"/>
              <w:rPr>
                <w:rFonts w:ascii="Arial" w:hAnsi="Arial"/>
                <w:b/>
                <w:sz w:val="18"/>
                <w:lang w:val="en-US" w:eastAsia="en-GB"/>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2CCF20FC"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dBm / SCS</w:t>
            </w:r>
            <w:r>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1311EBE"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4752587"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dB</w:t>
            </w:r>
          </w:p>
        </w:tc>
      </w:tr>
      <w:tr w:rsidR="001E57FF" w14:paraId="653E6426"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5A39A"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2B9B" w14:textId="77777777" w:rsidR="001E57FF" w:rsidRDefault="001E57FF">
            <w:pPr>
              <w:spacing w:after="0" w:line="256" w:lineRule="auto"/>
              <w:rPr>
                <w:rFonts w:ascii="Arial" w:hAnsi="Arial"/>
                <w:b/>
                <w:sz w:val="18"/>
                <w:lang w:val="en-US" w:eastAsia="en-GB"/>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71EF9912"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D0377C"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ED51E9"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SCS</w:t>
            </w:r>
            <w:r>
              <w:rPr>
                <w:rFonts w:ascii="Arial" w:hAnsi="Arial"/>
                <w:b/>
                <w:sz w:val="18"/>
                <w:vertAlign w:val="subscript"/>
                <w:lang w:val="en-US"/>
              </w:rPr>
              <w:t>CSI-RS</w:t>
            </w:r>
            <w:r>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2485" w14:textId="77777777" w:rsidR="001E57FF" w:rsidRDefault="001E57FF">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EA17" w14:textId="77777777" w:rsidR="001E57FF" w:rsidRDefault="001E57FF">
            <w:pPr>
              <w:spacing w:after="0" w:line="256" w:lineRule="auto"/>
              <w:rPr>
                <w:rFonts w:ascii="Arial" w:hAnsi="Arial"/>
                <w:b/>
                <w:sz w:val="18"/>
                <w:lang w:val="en-US" w:eastAsia="en-GB"/>
              </w:rPr>
            </w:pPr>
          </w:p>
        </w:tc>
      </w:tr>
      <w:tr w:rsidR="001E57FF" w14:paraId="3A2F8E86" w14:textId="77777777" w:rsidTr="001E57FF">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594DFF2" w14:textId="77777777" w:rsidR="001E57FF" w:rsidRDefault="001E57FF">
            <w:pPr>
              <w:keepNext/>
              <w:keepLines/>
              <w:spacing w:after="0" w:line="254" w:lineRule="auto"/>
              <w:jc w:val="center"/>
              <w:rPr>
                <w:rFonts w:ascii="Arial" w:hAnsi="Arial"/>
                <w:b/>
                <w:sz w:val="18"/>
                <w:lang w:val="en-US"/>
              </w:rPr>
            </w:pPr>
            <w:r>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5B600E1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099DFE"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EC2A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DA4E2"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2B3877"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6621CFD8"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0</w:t>
            </w:r>
          </w:p>
        </w:tc>
      </w:tr>
      <w:tr w:rsidR="001E57FF" w14:paraId="226FADF6"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D7B8A96"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D6ABA39" w14:textId="77777777" w:rsidR="001E57FF" w:rsidRDefault="001E57FF">
            <w:pPr>
              <w:keepNext/>
              <w:keepLines/>
              <w:spacing w:after="0" w:line="254" w:lineRule="auto"/>
              <w:jc w:val="center"/>
              <w:rPr>
                <w:ins w:id="66" w:author="Huawei" w:date="2025-01-22T18:57:00Z"/>
                <w:rFonts w:ascii="Arial" w:hAnsi="Arial"/>
                <w:sz w:val="18"/>
                <w:lang w:val="sv-SE"/>
              </w:rPr>
            </w:pPr>
            <w:r>
              <w:rPr>
                <w:rFonts w:ascii="Arial" w:hAnsi="Arial"/>
                <w:sz w:val="18"/>
                <w:lang w:val="sv-SE"/>
              </w:rPr>
              <w:t>NR_FDD_FR1_B</w:t>
            </w:r>
            <w:ins w:id="67" w:author="Huawei" w:date="2025-01-22T18:57:00Z">
              <w:r w:rsidR="009727E0">
                <w:rPr>
                  <w:rFonts w:ascii="Arial" w:hAnsi="Arial"/>
                  <w:sz w:val="18"/>
                  <w:lang w:val="sv-SE"/>
                </w:rPr>
                <w:t>,</w:t>
              </w:r>
            </w:ins>
          </w:p>
          <w:p w14:paraId="17808984" w14:textId="6E413952" w:rsidR="009727E0" w:rsidRDefault="009727E0">
            <w:pPr>
              <w:keepNext/>
              <w:keepLines/>
              <w:spacing w:after="0" w:line="254" w:lineRule="auto"/>
              <w:jc w:val="center"/>
              <w:rPr>
                <w:rFonts w:ascii="Arial" w:hAnsi="Arial"/>
                <w:sz w:val="18"/>
                <w:lang w:val="sv-SE"/>
              </w:rPr>
            </w:pPr>
            <w:ins w:id="68" w:author="Huawei" w:date="2025-01-22T18:57:00Z">
              <w:r w:rsidRPr="009727E0">
                <w:rPr>
                  <w:rFonts w:ascii="Arial" w:hAnsi="Arial"/>
                  <w:sz w:val="18"/>
                  <w:lang w:val="sv-SE"/>
                </w:rPr>
                <w:t>NR_TDD_FR1_B</w:t>
              </w:r>
            </w:ins>
          </w:p>
        </w:tc>
        <w:tc>
          <w:tcPr>
            <w:tcW w:w="1450" w:type="dxa"/>
            <w:tcBorders>
              <w:top w:val="single" w:sz="4" w:space="0" w:color="auto"/>
              <w:left w:val="single" w:sz="4" w:space="0" w:color="auto"/>
              <w:bottom w:val="single" w:sz="4" w:space="0" w:color="auto"/>
              <w:right w:val="single" w:sz="4" w:space="0" w:color="auto"/>
            </w:tcBorders>
            <w:hideMark/>
          </w:tcPr>
          <w:p w14:paraId="39284B72"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59E31A9F"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7881272A"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7B8F"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D5D1" w14:textId="77777777" w:rsidR="001E57FF" w:rsidRDefault="001E57FF">
            <w:pPr>
              <w:spacing w:after="0" w:line="256" w:lineRule="auto"/>
              <w:rPr>
                <w:rFonts w:ascii="Arial" w:hAnsi="Arial"/>
                <w:sz w:val="18"/>
                <w:lang w:val="en-US" w:eastAsia="en-GB"/>
              </w:rPr>
            </w:pPr>
          </w:p>
        </w:tc>
      </w:tr>
      <w:tr w:rsidR="001E57FF" w14:paraId="7823BE04"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1717396"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244C5C" w14:textId="430E70C3" w:rsidR="009727E0" w:rsidRDefault="009727E0">
            <w:pPr>
              <w:keepNext/>
              <w:keepLines/>
              <w:spacing w:after="0" w:line="254" w:lineRule="auto"/>
              <w:jc w:val="center"/>
              <w:rPr>
                <w:ins w:id="69" w:author="Huawei" w:date="2025-01-22T18:57:00Z"/>
                <w:rFonts w:ascii="Arial" w:hAnsi="Arial"/>
                <w:sz w:val="18"/>
                <w:lang w:val="sv-SE"/>
              </w:rPr>
            </w:pPr>
            <w:ins w:id="70" w:author="Huawei" w:date="2025-01-22T18:57:00Z">
              <w:r w:rsidRPr="009727E0">
                <w:rPr>
                  <w:rFonts w:ascii="Arial" w:hAnsi="Arial"/>
                  <w:sz w:val="18"/>
                  <w:lang w:val="sv-SE"/>
                </w:rPr>
                <w:t>NR_FDD_FR1_C</w:t>
              </w:r>
              <w:r>
                <w:rPr>
                  <w:rFonts w:ascii="Arial" w:hAnsi="Arial"/>
                  <w:sz w:val="18"/>
                  <w:lang w:val="sv-SE"/>
                </w:rPr>
                <w:t>,</w:t>
              </w:r>
            </w:ins>
          </w:p>
          <w:p w14:paraId="686C0453" w14:textId="5740FC85" w:rsidR="001E57FF" w:rsidRDefault="001E57FF">
            <w:pPr>
              <w:keepNext/>
              <w:keepLines/>
              <w:spacing w:after="0" w:line="254" w:lineRule="auto"/>
              <w:jc w:val="center"/>
              <w:rPr>
                <w:rFonts w:ascii="Arial" w:hAnsi="Arial"/>
                <w:sz w:val="18"/>
                <w:lang w:val="sv-SE"/>
              </w:rPr>
            </w:pPr>
            <w:r>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2EEE542"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DC72D"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EFE02"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8BE2"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524A" w14:textId="77777777" w:rsidR="001E57FF" w:rsidRDefault="001E57FF">
            <w:pPr>
              <w:spacing w:after="0" w:line="256" w:lineRule="auto"/>
              <w:rPr>
                <w:rFonts w:ascii="Arial" w:hAnsi="Arial"/>
                <w:sz w:val="18"/>
                <w:lang w:val="en-US" w:eastAsia="en-GB"/>
              </w:rPr>
            </w:pPr>
          </w:p>
        </w:tc>
      </w:tr>
      <w:tr w:rsidR="001E57FF" w14:paraId="26C2F8ED"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E3D9731"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BDDF077"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C5EF1E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7206E7"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7F8E4E"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1DA0"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746B" w14:textId="77777777" w:rsidR="001E57FF" w:rsidRDefault="001E57FF">
            <w:pPr>
              <w:spacing w:after="0" w:line="256" w:lineRule="auto"/>
              <w:rPr>
                <w:rFonts w:ascii="Arial" w:hAnsi="Arial"/>
                <w:sz w:val="18"/>
                <w:lang w:val="en-US" w:eastAsia="en-GB"/>
              </w:rPr>
            </w:pPr>
          </w:p>
        </w:tc>
      </w:tr>
      <w:tr w:rsidR="001E57FF" w14:paraId="38DC6216"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0D45D96"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E1713E5"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662E7D9"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53764"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ABCB6"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7399"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9A7C" w14:textId="77777777" w:rsidR="001E57FF" w:rsidRDefault="001E57FF">
            <w:pPr>
              <w:spacing w:after="0" w:line="256" w:lineRule="auto"/>
              <w:rPr>
                <w:rFonts w:ascii="Arial" w:hAnsi="Arial"/>
                <w:sz w:val="18"/>
                <w:lang w:val="en-US" w:eastAsia="en-GB"/>
              </w:rPr>
            </w:pPr>
          </w:p>
        </w:tc>
      </w:tr>
      <w:tr w:rsidR="001E57FF" w14:paraId="0AC944C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9ABB410"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B27D45B"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20A7B5A"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2B12CB"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7CF38D"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412A"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B30A" w14:textId="77777777" w:rsidR="001E57FF" w:rsidRDefault="001E57FF">
            <w:pPr>
              <w:spacing w:after="0" w:line="256" w:lineRule="auto"/>
              <w:rPr>
                <w:rFonts w:ascii="Arial" w:hAnsi="Arial"/>
                <w:sz w:val="18"/>
                <w:lang w:val="en-US" w:eastAsia="en-GB"/>
              </w:rPr>
            </w:pPr>
          </w:p>
        </w:tc>
      </w:tr>
      <w:tr w:rsidR="001E57FF" w14:paraId="28251611"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65F437A"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660ABDEC" w14:textId="77777777" w:rsidR="001E57FF" w:rsidRDefault="001E57FF">
            <w:pPr>
              <w:keepNext/>
              <w:keepLines/>
              <w:spacing w:after="0" w:line="254" w:lineRule="auto"/>
              <w:jc w:val="center"/>
              <w:rPr>
                <w:ins w:id="71" w:author="Huawei" w:date="2025-01-22T18:57:00Z"/>
                <w:rFonts w:ascii="Arial" w:hAnsi="Arial"/>
                <w:sz w:val="18"/>
                <w:lang w:val="sv-SE"/>
              </w:rPr>
            </w:pPr>
            <w:r>
              <w:rPr>
                <w:rFonts w:ascii="Arial" w:hAnsi="Arial"/>
                <w:sz w:val="18"/>
                <w:lang w:val="sv-SE"/>
              </w:rPr>
              <w:t>NR_FDD_FR1_G</w:t>
            </w:r>
            <w:ins w:id="72" w:author="Huawei" w:date="2025-01-22T18:57:00Z">
              <w:r w:rsidR="00D407A0">
                <w:rPr>
                  <w:rFonts w:ascii="Arial" w:hAnsi="Arial"/>
                  <w:sz w:val="18"/>
                  <w:lang w:val="sv-SE"/>
                </w:rPr>
                <w:t>,</w:t>
              </w:r>
            </w:ins>
          </w:p>
          <w:p w14:paraId="6FAC9554" w14:textId="3FB3EF5A" w:rsidR="00D407A0" w:rsidRDefault="00D407A0">
            <w:pPr>
              <w:keepNext/>
              <w:keepLines/>
              <w:spacing w:after="0" w:line="254" w:lineRule="auto"/>
              <w:jc w:val="center"/>
              <w:rPr>
                <w:rFonts w:ascii="Arial" w:hAnsi="Arial"/>
                <w:sz w:val="18"/>
                <w:lang w:val="sv-SE"/>
              </w:rPr>
            </w:pPr>
            <w:ins w:id="73" w:author="Huawei" w:date="2025-01-22T18:57:00Z">
              <w:r w:rsidRPr="00D407A0">
                <w:rPr>
                  <w:rFonts w:ascii="Arial" w:hAnsi="Arial"/>
                  <w:sz w:val="18"/>
                  <w:lang w:val="sv-SE"/>
                </w:rPr>
                <w:t>NR_SDL_FR1_G</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AE9BAF1"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57A1C"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A2D61"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DEB1"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2131" w14:textId="77777777" w:rsidR="001E57FF" w:rsidRDefault="001E57FF">
            <w:pPr>
              <w:spacing w:after="0" w:line="256" w:lineRule="auto"/>
              <w:rPr>
                <w:rFonts w:ascii="Arial" w:hAnsi="Arial"/>
                <w:sz w:val="18"/>
                <w:lang w:val="en-US" w:eastAsia="en-GB"/>
              </w:rPr>
            </w:pPr>
          </w:p>
        </w:tc>
      </w:tr>
      <w:tr w:rsidR="001E57FF" w14:paraId="68C50BE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1CC45AC" w14:textId="77777777" w:rsidR="001E57FF" w:rsidRDefault="001E57FF">
            <w:pPr>
              <w:spacing w:after="0" w:line="256" w:lineRule="auto"/>
              <w:rPr>
                <w:rFonts w:ascii="Arial" w:hAnsi="Arial"/>
                <w:b/>
                <w:sz w:val="18"/>
                <w:lang w:val="en-US" w:eastAsia="en-GB"/>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4999382" w14:textId="77777777" w:rsidR="001E57FF" w:rsidRDefault="001E57FF">
            <w:pPr>
              <w:keepNext/>
              <w:keepLines/>
              <w:spacing w:after="0" w:line="254" w:lineRule="auto"/>
              <w:jc w:val="center"/>
              <w:rPr>
                <w:rFonts w:ascii="Arial" w:hAnsi="Arial"/>
                <w:sz w:val="18"/>
                <w:lang w:val="sv-SE"/>
              </w:rPr>
            </w:pPr>
            <w:r>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2BC824D" w14:textId="77777777" w:rsidR="001E57FF" w:rsidRDefault="001E57FF">
            <w:pPr>
              <w:keepNext/>
              <w:keepLines/>
              <w:spacing w:after="0" w:line="254" w:lineRule="auto"/>
              <w:jc w:val="center"/>
              <w:rPr>
                <w:rFonts w:ascii="Arial" w:hAnsi="Arial"/>
                <w:sz w:val="18"/>
                <w:lang w:val="en-US"/>
              </w:rPr>
            </w:pPr>
            <w:r>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DF6D8E"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AD985" w14:textId="77777777" w:rsidR="001E57FF" w:rsidRDefault="001E57FF">
            <w:pPr>
              <w:keepNext/>
              <w:keepLines/>
              <w:spacing w:after="0" w:line="254" w:lineRule="auto"/>
              <w:jc w:val="center"/>
              <w:rPr>
                <w:rFonts w:ascii="Arial" w:hAnsi="Arial"/>
                <w:sz w:val="18"/>
                <w:lang w:val="sv-SE"/>
              </w:rPr>
            </w:pPr>
            <w:r>
              <w:rPr>
                <w:rFonts w:ascii="Arial" w:hAnsi="Arial"/>
                <w:sz w:val="18"/>
                <w:lang w:val="en-US"/>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A39A" w14:textId="77777777" w:rsidR="001E57FF" w:rsidRDefault="001E57FF">
            <w:pPr>
              <w:spacing w:after="0" w:line="256" w:lineRule="auto"/>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0E16" w14:textId="77777777" w:rsidR="001E57FF" w:rsidRDefault="001E57FF">
            <w:pPr>
              <w:spacing w:after="0" w:line="256" w:lineRule="auto"/>
              <w:rPr>
                <w:rFonts w:ascii="Arial" w:hAnsi="Arial"/>
                <w:sz w:val="18"/>
                <w:lang w:val="en-US" w:eastAsia="en-GB"/>
              </w:rPr>
            </w:pPr>
          </w:p>
        </w:tc>
      </w:tr>
      <w:tr w:rsidR="001E57FF" w14:paraId="52BF0E16" w14:textId="77777777" w:rsidTr="001E57FF">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6A657ED1" w14:textId="77777777" w:rsidR="001E57FF" w:rsidRDefault="001E57FF">
            <w:pPr>
              <w:pStyle w:val="TAN"/>
              <w:spacing w:line="256" w:lineRule="auto"/>
              <w:rPr>
                <w:lang w:val="en-US"/>
              </w:rPr>
            </w:pPr>
            <w:r>
              <w:rPr>
                <w:lang w:val="en-US"/>
              </w:rPr>
              <w:t>NOTE 1:</w:t>
            </w:r>
            <w:r>
              <w:rPr>
                <w:lang w:val="en-US"/>
              </w:rPr>
              <w:tab/>
              <w:t>NR operating band groups are defined in clause 3.5.2.</w:t>
            </w:r>
          </w:p>
        </w:tc>
      </w:tr>
    </w:tbl>
    <w:p w14:paraId="5F88C754" w14:textId="77777777" w:rsidR="001E57FF" w:rsidRPr="001E57FF" w:rsidRDefault="001E57FF" w:rsidP="001E57FF">
      <w:pPr>
        <w:rPr>
          <w:highlight w:val="yellow"/>
          <w:lang w:eastAsia="zh-CN"/>
        </w:rPr>
      </w:pPr>
    </w:p>
    <w:p w14:paraId="1D53BAAF" w14:textId="78BCB26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302D84E5" w14:textId="0C1A748F"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62B7EE80" w14:textId="77777777" w:rsidR="001E57FF" w:rsidRDefault="001E57FF" w:rsidP="001E57FF">
      <w:pPr>
        <w:pStyle w:val="2"/>
        <w:rPr>
          <w:lang w:eastAsia="en-GB"/>
        </w:rPr>
      </w:pPr>
      <w:r>
        <w:t>B.2.12</w:t>
      </w:r>
      <w:r>
        <w:tab/>
        <w:t>Conditions for NR CSI-RS based intra-frequency measurements</w:t>
      </w:r>
    </w:p>
    <w:p w14:paraId="45458B60" w14:textId="77777777" w:rsidR="001E57FF" w:rsidRDefault="001E57FF" w:rsidP="001E57FF">
      <w:r>
        <w:t xml:space="preserve">This clause defines the following conditions for NR CSI-RS based intra-frequency measurements and corresponding procedures performed based on CSI-RS: CSI_RP and </w:t>
      </w:r>
      <w:r>
        <w:rPr>
          <w:lang w:val="en-US"/>
        </w:rPr>
        <w:t xml:space="preserve">CSI-RS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1800CAC7" w14:textId="77777777" w:rsidR="001E57FF" w:rsidRDefault="001E57FF" w:rsidP="001E57FF">
      <w:r>
        <w:t>The conditions are defined in Table B.2.12-1 for FR1 NR cells.</w:t>
      </w:r>
    </w:p>
    <w:p w14:paraId="716FF328" w14:textId="77777777" w:rsidR="001E57FF" w:rsidRDefault="001E57FF" w:rsidP="001E57FF">
      <w:r>
        <w:t>The conditions are defined in Table B.2.12-2 for FR2 NR cells.</w:t>
      </w:r>
    </w:p>
    <w:p w14:paraId="6ED02E94" w14:textId="77777777" w:rsidR="001E57FF" w:rsidRDefault="001E57FF" w:rsidP="001E57FF">
      <w:pPr>
        <w:pStyle w:val="TH"/>
      </w:pPr>
      <w:r>
        <w:t>Table B.2.12-1: Conditions for CSI-RS based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1E57FF" w14:paraId="3649D0E7" w14:textId="77777777" w:rsidTr="001E57FF">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4397D715" w14:textId="77777777" w:rsidR="001E57FF" w:rsidRDefault="001E57FF">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33230916" w14:textId="77777777" w:rsidR="001E57FF" w:rsidRDefault="001E57FF">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62205D44" w14:textId="77777777" w:rsidR="001E57FF" w:rsidRDefault="001E57FF">
            <w:pPr>
              <w:pStyle w:val="TAH"/>
              <w:spacing w:line="256" w:lineRule="auto"/>
            </w:pPr>
            <w:r>
              <w:t>Minimum CSI_RP</w:t>
            </w:r>
          </w:p>
        </w:tc>
        <w:tc>
          <w:tcPr>
            <w:tcW w:w="809" w:type="pct"/>
            <w:tcBorders>
              <w:top w:val="single" w:sz="4" w:space="0" w:color="auto"/>
              <w:left w:val="single" w:sz="4" w:space="0" w:color="auto"/>
              <w:bottom w:val="single" w:sz="4" w:space="0" w:color="auto"/>
              <w:right w:val="single" w:sz="4" w:space="0" w:color="auto"/>
            </w:tcBorders>
            <w:hideMark/>
          </w:tcPr>
          <w:p w14:paraId="0EA6F676" w14:textId="77777777" w:rsidR="001E57FF" w:rsidRDefault="001E57FF">
            <w:pPr>
              <w:pStyle w:val="TAH"/>
              <w:spacing w:line="256" w:lineRule="auto"/>
            </w:pPr>
            <w:r>
              <w:t xml:space="preserve">CSI-RS </w:t>
            </w:r>
            <w:proofErr w:type="spellStart"/>
            <w:r>
              <w:t>Ês</w:t>
            </w:r>
            <w:proofErr w:type="spellEnd"/>
            <w:r>
              <w:t>/</w:t>
            </w:r>
            <w:proofErr w:type="spellStart"/>
            <w:r>
              <w:t>Iot</w:t>
            </w:r>
            <w:proofErr w:type="spellEnd"/>
          </w:p>
        </w:tc>
      </w:tr>
      <w:tr w:rsidR="001E57FF" w14:paraId="5CFB68CC"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050F"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F3CE" w14:textId="77777777" w:rsidR="001E57FF" w:rsidRDefault="001E57FF">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054BFA22" w14:textId="77777777" w:rsidR="001E57FF" w:rsidRDefault="001E57FF">
            <w:pPr>
              <w:pStyle w:val="TAH"/>
              <w:spacing w:line="256" w:lineRule="auto"/>
            </w:pPr>
            <w:r>
              <w:t>dBm / SCS</w:t>
            </w:r>
            <w:r>
              <w:rPr>
                <w:vertAlign w:val="subscript"/>
              </w:rPr>
              <w:t>CSI-RS</w:t>
            </w:r>
          </w:p>
        </w:tc>
        <w:tc>
          <w:tcPr>
            <w:tcW w:w="809" w:type="pct"/>
            <w:vMerge w:val="restart"/>
            <w:tcBorders>
              <w:top w:val="single" w:sz="4" w:space="0" w:color="auto"/>
              <w:left w:val="single" w:sz="4" w:space="0" w:color="auto"/>
              <w:bottom w:val="single" w:sz="4" w:space="0" w:color="auto"/>
              <w:right w:val="single" w:sz="4" w:space="0" w:color="auto"/>
            </w:tcBorders>
            <w:vAlign w:val="center"/>
            <w:hideMark/>
          </w:tcPr>
          <w:p w14:paraId="4EC7AB17" w14:textId="77777777" w:rsidR="001E57FF" w:rsidRDefault="001E57FF">
            <w:pPr>
              <w:pStyle w:val="TAH"/>
              <w:spacing w:line="256" w:lineRule="auto"/>
            </w:pPr>
            <w:r>
              <w:t>dB</w:t>
            </w:r>
          </w:p>
        </w:tc>
      </w:tr>
      <w:tr w:rsidR="001E57FF" w14:paraId="49AEC8F8"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032FA"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64A2" w14:textId="77777777" w:rsidR="001E57FF" w:rsidRDefault="001E57FF">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5B815D16" w14:textId="77777777" w:rsidR="001E57FF" w:rsidRDefault="001E57FF">
            <w:pPr>
              <w:pStyle w:val="TAH"/>
              <w:spacing w:line="256" w:lineRule="auto"/>
            </w:pPr>
            <w:r>
              <w:t>SCS</w:t>
            </w:r>
            <w:r>
              <w:rPr>
                <w:vertAlign w:val="subscript"/>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0CDD04B7" w14:textId="77777777" w:rsidR="001E57FF" w:rsidRDefault="001E57FF">
            <w:pPr>
              <w:pStyle w:val="TAH"/>
              <w:spacing w:line="256" w:lineRule="auto"/>
            </w:pPr>
            <w:r>
              <w:t>SCS</w:t>
            </w:r>
            <w:r>
              <w:rPr>
                <w:vertAlign w:val="subscript"/>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160A8D4A" w14:textId="77777777" w:rsidR="001E57FF" w:rsidRDefault="001E57FF">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B30" w14:textId="77777777" w:rsidR="001E57FF" w:rsidRDefault="001E57FF">
            <w:pPr>
              <w:spacing w:after="0" w:line="256" w:lineRule="auto"/>
              <w:rPr>
                <w:rFonts w:ascii="Arial" w:hAnsi="Arial"/>
                <w:b/>
                <w:sz w:val="18"/>
                <w:lang w:eastAsia="en-GB"/>
              </w:rPr>
            </w:pPr>
          </w:p>
        </w:tc>
      </w:tr>
      <w:tr w:rsidR="001E57FF" w14:paraId="21FEF4FF" w14:textId="77777777" w:rsidTr="001E57FF">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160A557" w14:textId="77777777" w:rsidR="001E57FF" w:rsidRDefault="001E57FF">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03B3CCE1" w14:textId="77777777" w:rsidR="001E57FF" w:rsidRDefault="001E57FF">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23C79826" w14:textId="77777777" w:rsidR="001E57FF" w:rsidRDefault="001E57FF">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3B24BD6D" w14:textId="77777777" w:rsidR="001E57FF" w:rsidRDefault="001E57FF">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0B83CD5A" w14:textId="77777777" w:rsidR="001E57FF" w:rsidRDefault="001E57FF">
            <w:pPr>
              <w:pStyle w:val="TAC"/>
              <w:spacing w:line="256" w:lineRule="auto"/>
            </w:pPr>
            <w:r>
              <w:t>-121</w:t>
            </w:r>
          </w:p>
        </w:tc>
        <w:tc>
          <w:tcPr>
            <w:tcW w:w="809" w:type="pct"/>
            <w:vMerge w:val="restart"/>
            <w:tcBorders>
              <w:top w:val="single" w:sz="4" w:space="0" w:color="auto"/>
              <w:left w:val="single" w:sz="4" w:space="0" w:color="auto"/>
              <w:bottom w:val="single" w:sz="4" w:space="0" w:color="auto"/>
              <w:right w:val="single" w:sz="4" w:space="0" w:color="auto"/>
            </w:tcBorders>
            <w:vAlign w:val="center"/>
            <w:hideMark/>
          </w:tcPr>
          <w:p w14:paraId="5A69A580" w14:textId="77777777" w:rsidR="001E57FF" w:rsidRDefault="001E57FF">
            <w:pPr>
              <w:pStyle w:val="TAC"/>
              <w:spacing w:line="256" w:lineRule="auto"/>
            </w:pPr>
            <w:r>
              <w:sym w:font="Symbol" w:char="F0B3"/>
            </w:r>
            <w:r>
              <w:t xml:space="preserve"> -6</w:t>
            </w:r>
          </w:p>
        </w:tc>
      </w:tr>
      <w:tr w:rsidR="001E57FF" w14:paraId="6BBF4D00"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D0997C7"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94278F7" w14:textId="77777777" w:rsidR="001E57FF" w:rsidRDefault="001E57FF">
            <w:pPr>
              <w:pStyle w:val="TAC"/>
              <w:spacing w:line="256" w:lineRule="auto"/>
              <w:rPr>
                <w:ins w:id="74" w:author="Huawei" w:date="2025-01-22T18:57:00Z"/>
                <w:lang w:val="sv-SE"/>
              </w:rPr>
            </w:pPr>
            <w:r>
              <w:rPr>
                <w:lang w:val="sv-SE"/>
              </w:rPr>
              <w:t>NR_FDD_FR1_B</w:t>
            </w:r>
            <w:ins w:id="75" w:author="Huawei" w:date="2025-01-22T18:57:00Z">
              <w:r w:rsidR="000037EB">
                <w:rPr>
                  <w:lang w:val="sv-SE"/>
                </w:rPr>
                <w:t>,</w:t>
              </w:r>
            </w:ins>
          </w:p>
          <w:p w14:paraId="04108F87" w14:textId="4D22F248" w:rsidR="000037EB" w:rsidRDefault="000037EB">
            <w:pPr>
              <w:pStyle w:val="TAC"/>
              <w:spacing w:line="256" w:lineRule="auto"/>
              <w:rPr>
                <w:lang w:val="sv-SE"/>
              </w:rPr>
            </w:pPr>
            <w:ins w:id="76" w:author="Huawei" w:date="2025-01-22T18:57:00Z">
              <w:r w:rsidRPr="000037EB">
                <w:rPr>
                  <w:lang w:val="sv-SE"/>
                </w:rPr>
                <w:t>NR_TDD_FR1_B</w:t>
              </w:r>
            </w:ins>
          </w:p>
        </w:tc>
        <w:tc>
          <w:tcPr>
            <w:tcW w:w="651" w:type="pct"/>
            <w:tcBorders>
              <w:top w:val="single" w:sz="4" w:space="0" w:color="auto"/>
              <w:left w:val="single" w:sz="4" w:space="0" w:color="auto"/>
              <w:bottom w:val="single" w:sz="4" w:space="0" w:color="auto"/>
              <w:right w:val="single" w:sz="4" w:space="0" w:color="auto"/>
            </w:tcBorders>
            <w:hideMark/>
          </w:tcPr>
          <w:p w14:paraId="0A5EE68B" w14:textId="77777777" w:rsidR="001E57FF" w:rsidRDefault="001E57FF">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75BF1452" w14:textId="77777777" w:rsidR="001E57FF" w:rsidRDefault="001E57FF">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E7B85F9" w14:textId="77777777" w:rsidR="001E57FF" w:rsidRDefault="001E57FF">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F88C9" w14:textId="77777777" w:rsidR="001E57FF" w:rsidRDefault="001E57FF">
            <w:pPr>
              <w:spacing w:after="0" w:line="256" w:lineRule="auto"/>
              <w:rPr>
                <w:rFonts w:ascii="Arial" w:hAnsi="Arial"/>
                <w:sz w:val="18"/>
                <w:lang w:eastAsia="en-GB"/>
              </w:rPr>
            </w:pPr>
          </w:p>
        </w:tc>
      </w:tr>
      <w:tr w:rsidR="001E57FF" w14:paraId="7EB345CF"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24F9EBDE"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85FCCCF" w14:textId="57EFE029" w:rsidR="005601DD" w:rsidRDefault="005601DD">
            <w:pPr>
              <w:pStyle w:val="TAC"/>
              <w:spacing w:line="256" w:lineRule="auto"/>
              <w:rPr>
                <w:ins w:id="77" w:author="Huawei" w:date="2025-01-22T18:57:00Z"/>
                <w:lang w:val="sv-SE"/>
              </w:rPr>
            </w:pPr>
            <w:ins w:id="78" w:author="Huawei" w:date="2025-01-22T18:57:00Z">
              <w:r w:rsidRPr="005601DD">
                <w:rPr>
                  <w:lang w:val="sv-SE"/>
                </w:rPr>
                <w:t>NR_FDD_FR1_C</w:t>
              </w:r>
              <w:r>
                <w:rPr>
                  <w:lang w:val="sv-SE"/>
                </w:rPr>
                <w:t>,</w:t>
              </w:r>
            </w:ins>
          </w:p>
          <w:p w14:paraId="22DA68A9" w14:textId="24890A60" w:rsidR="001E57FF" w:rsidRDefault="001E57FF">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2FEDDA09" w14:textId="77777777" w:rsidR="001E57FF" w:rsidRDefault="001E57FF">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52D25F6A" w14:textId="77777777" w:rsidR="001E57FF" w:rsidRDefault="001E57FF">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6BA33EAC" w14:textId="77777777" w:rsidR="001E57FF" w:rsidRDefault="001E57FF">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2C2A" w14:textId="77777777" w:rsidR="001E57FF" w:rsidRDefault="001E57FF">
            <w:pPr>
              <w:spacing w:after="0" w:line="256" w:lineRule="auto"/>
              <w:rPr>
                <w:rFonts w:ascii="Arial" w:hAnsi="Arial"/>
                <w:sz w:val="18"/>
                <w:lang w:eastAsia="en-GB"/>
              </w:rPr>
            </w:pPr>
          </w:p>
        </w:tc>
      </w:tr>
      <w:tr w:rsidR="001E57FF" w14:paraId="711B04B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E8A0E76"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1598CDF" w14:textId="77777777" w:rsidR="001E57FF" w:rsidRDefault="001E57FF">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737E3634" w14:textId="77777777" w:rsidR="001E57FF" w:rsidRDefault="001E57FF">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BF25802" w14:textId="77777777" w:rsidR="001E57FF" w:rsidRDefault="001E57FF">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272CF4" w14:textId="77777777" w:rsidR="001E57FF" w:rsidRDefault="001E57FF">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985" w14:textId="77777777" w:rsidR="001E57FF" w:rsidRDefault="001E57FF">
            <w:pPr>
              <w:spacing w:after="0" w:line="256" w:lineRule="auto"/>
              <w:rPr>
                <w:rFonts w:ascii="Arial" w:hAnsi="Arial"/>
                <w:sz w:val="18"/>
                <w:lang w:eastAsia="en-GB"/>
              </w:rPr>
            </w:pPr>
          </w:p>
        </w:tc>
      </w:tr>
      <w:tr w:rsidR="001E57FF" w14:paraId="53791EA5"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3491435D"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3D220ED" w14:textId="77777777" w:rsidR="001E57FF" w:rsidRDefault="001E57FF">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6F45EB47" w14:textId="77777777" w:rsidR="001E57FF" w:rsidRDefault="001E57FF">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685FF20F" w14:textId="77777777" w:rsidR="001E57FF" w:rsidRDefault="001E57FF">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3D61F9C" w14:textId="77777777" w:rsidR="001E57FF" w:rsidRDefault="001E57FF">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8EAC" w14:textId="77777777" w:rsidR="001E57FF" w:rsidRDefault="001E57FF">
            <w:pPr>
              <w:spacing w:after="0" w:line="256" w:lineRule="auto"/>
              <w:rPr>
                <w:rFonts w:ascii="Arial" w:hAnsi="Arial"/>
                <w:sz w:val="18"/>
                <w:lang w:eastAsia="en-GB"/>
              </w:rPr>
            </w:pPr>
          </w:p>
        </w:tc>
      </w:tr>
      <w:tr w:rsidR="001E57FF" w14:paraId="67CBCB83"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89988B0"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51DC597" w14:textId="77777777" w:rsidR="001E57FF" w:rsidRDefault="001E57FF">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42322326" w14:textId="77777777" w:rsidR="001E57FF" w:rsidRDefault="001E57FF">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87B34DC" w14:textId="77777777" w:rsidR="001E57FF" w:rsidRDefault="001E57FF">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9A79D69" w14:textId="77777777" w:rsidR="001E57FF" w:rsidRDefault="001E57FF">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958B" w14:textId="77777777" w:rsidR="001E57FF" w:rsidRDefault="001E57FF">
            <w:pPr>
              <w:spacing w:after="0" w:line="256" w:lineRule="auto"/>
              <w:rPr>
                <w:rFonts w:ascii="Arial" w:hAnsi="Arial"/>
                <w:sz w:val="18"/>
                <w:lang w:eastAsia="en-GB"/>
              </w:rPr>
            </w:pPr>
          </w:p>
        </w:tc>
      </w:tr>
      <w:tr w:rsidR="001E57FF" w14:paraId="3F844688"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04B4E83"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60939C8" w14:textId="77777777" w:rsidR="001E57FF" w:rsidRDefault="001E57FF">
            <w:pPr>
              <w:pStyle w:val="TAC"/>
              <w:spacing w:line="256" w:lineRule="auto"/>
              <w:rPr>
                <w:ins w:id="79" w:author="Huawei" w:date="2025-01-22T18:58:00Z"/>
                <w:lang w:val="sv-SE"/>
              </w:rPr>
            </w:pPr>
            <w:r>
              <w:rPr>
                <w:lang w:val="sv-SE"/>
              </w:rPr>
              <w:t>NR_FDD_FR1_G</w:t>
            </w:r>
            <w:ins w:id="80" w:author="Huawei" w:date="2025-01-22T18:58:00Z">
              <w:r w:rsidR="00126E7A">
                <w:rPr>
                  <w:lang w:val="sv-SE"/>
                </w:rPr>
                <w:t>,</w:t>
              </w:r>
            </w:ins>
          </w:p>
          <w:p w14:paraId="340FBCF9" w14:textId="0BE5878B" w:rsidR="00126E7A" w:rsidRDefault="00126E7A">
            <w:pPr>
              <w:pStyle w:val="TAC"/>
              <w:spacing w:line="256" w:lineRule="auto"/>
              <w:rPr>
                <w:lang w:val="sv-SE"/>
              </w:rPr>
            </w:pPr>
            <w:ins w:id="81" w:author="Huawei" w:date="2025-01-22T18:58:00Z">
              <w:r w:rsidRPr="00126E7A">
                <w:rPr>
                  <w:lang w:val="sv-SE"/>
                </w:rPr>
                <w:t>NR_SDL_FR1_G</w:t>
              </w:r>
            </w:ins>
          </w:p>
        </w:tc>
        <w:tc>
          <w:tcPr>
            <w:tcW w:w="651" w:type="pct"/>
            <w:tcBorders>
              <w:top w:val="single" w:sz="4" w:space="0" w:color="auto"/>
              <w:left w:val="single" w:sz="4" w:space="0" w:color="auto"/>
              <w:bottom w:val="single" w:sz="4" w:space="0" w:color="auto"/>
              <w:right w:val="single" w:sz="4" w:space="0" w:color="auto"/>
            </w:tcBorders>
            <w:vAlign w:val="center"/>
            <w:hideMark/>
          </w:tcPr>
          <w:p w14:paraId="5AD17DF0" w14:textId="77777777" w:rsidR="001E57FF" w:rsidRDefault="001E57FF">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31D94617" w14:textId="77777777" w:rsidR="001E57FF" w:rsidRDefault="001E57FF">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62BB64" w14:textId="77777777" w:rsidR="001E57FF" w:rsidRDefault="001E57FF">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DFC5" w14:textId="77777777" w:rsidR="001E57FF" w:rsidRDefault="001E57FF">
            <w:pPr>
              <w:spacing w:after="0" w:line="256" w:lineRule="auto"/>
              <w:rPr>
                <w:rFonts w:ascii="Arial" w:hAnsi="Arial"/>
                <w:sz w:val="18"/>
                <w:lang w:eastAsia="en-GB"/>
              </w:rPr>
            </w:pPr>
          </w:p>
        </w:tc>
      </w:tr>
      <w:tr w:rsidR="001E57FF" w14:paraId="3363109E"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092B190" w14:textId="77777777" w:rsidR="001E57FF" w:rsidRDefault="001E57FF">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6B2B935" w14:textId="77777777" w:rsidR="001E57FF" w:rsidRDefault="001E57FF">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3177DC34" w14:textId="77777777" w:rsidR="001E57FF" w:rsidRDefault="001E57FF">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E478856" w14:textId="77777777" w:rsidR="001E57FF" w:rsidRDefault="001E57FF">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9463616" w14:textId="77777777" w:rsidR="001E57FF" w:rsidRDefault="001E57FF">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EAF2" w14:textId="77777777" w:rsidR="001E57FF" w:rsidRDefault="001E57FF">
            <w:pPr>
              <w:spacing w:after="0" w:line="256" w:lineRule="auto"/>
              <w:rPr>
                <w:rFonts w:ascii="Arial" w:hAnsi="Arial"/>
                <w:sz w:val="18"/>
                <w:lang w:eastAsia="en-GB"/>
              </w:rPr>
            </w:pPr>
          </w:p>
        </w:tc>
      </w:tr>
      <w:tr w:rsidR="001E57FF" w14:paraId="4F896A7F" w14:textId="77777777" w:rsidTr="001E57FF">
        <w:tc>
          <w:tcPr>
            <w:tcW w:w="5000" w:type="pct"/>
            <w:gridSpan w:val="6"/>
            <w:tcBorders>
              <w:top w:val="single" w:sz="4" w:space="0" w:color="auto"/>
              <w:left w:val="single" w:sz="4" w:space="0" w:color="auto"/>
              <w:bottom w:val="single" w:sz="4" w:space="0" w:color="auto"/>
              <w:right w:val="single" w:sz="4" w:space="0" w:color="auto"/>
            </w:tcBorders>
            <w:hideMark/>
          </w:tcPr>
          <w:p w14:paraId="7A815AE8" w14:textId="77777777" w:rsidR="001E57FF" w:rsidRDefault="001E57FF">
            <w:pPr>
              <w:pStyle w:val="TAN"/>
              <w:spacing w:line="256" w:lineRule="auto"/>
            </w:pPr>
            <w:r>
              <w:t>NOTE 1:</w:t>
            </w:r>
            <w:r>
              <w:tab/>
              <w:t>NR operating band groups are defined in clause 3.5.2.</w:t>
            </w:r>
          </w:p>
        </w:tc>
      </w:tr>
    </w:tbl>
    <w:p w14:paraId="5D501D4E" w14:textId="77777777" w:rsidR="001E57FF" w:rsidRPr="001E57FF" w:rsidRDefault="001E57FF" w:rsidP="001E57FF">
      <w:pPr>
        <w:rPr>
          <w:highlight w:val="yellow"/>
          <w:lang w:eastAsia="zh-CN"/>
        </w:rPr>
      </w:pPr>
    </w:p>
    <w:p w14:paraId="65812A8D" w14:textId="6088657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274A4EAC" w14:textId="464F2958"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4D46411C" w14:textId="77777777" w:rsidR="001E57FF" w:rsidRDefault="001E57FF" w:rsidP="001E57FF">
      <w:pPr>
        <w:pStyle w:val="2"/>
        <w:rPr>
          <w:lang w:eastAsia="en-GB"/>
        </w:rPr>
      </w:pPr>
      <w:r>
        <w:t>B.2.13</w:t>
      </w:r>
      <w:r>
        <w:tab/>
        <w:t>Conditions for NR CSI-RS based inter-frequency measurements</w:t>
      </w:r>
    </w:p>
    <w:p w14:paraId="1B3CBA06" w14:textId="77777777" w:rsidR="001E57FF" w:rsidRDefault="001E57FF" w:rsidP="001E57FF">
      <w:r>
        <w:t xml:space="preserve">This clause defines the following conditions for NR CSI-RS based inter-frequency measurements and corresponding procedures performed based on CSI-RS: CSI_RP and </w:t>
      </w:r>
      <w:r>
        <w:rPr>
          <w:lang w:val="en-US"/>
        </w:rPr>
        <w:t xml:space="preserve">CSI-RS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03B92C69" w14:textId="77777777" w:rsidR="001E57FF" w:rsidRDefault="001E57FF" w:rsidP="001E57FF">
      <w:r>
        <w:t>The conditions are defined in Table B.2.13-1 for FR1 NR cells.</w:t>
      </w:r>
    </w:p>
    <w:p w14:paraId="71E95C68" w14:textId="77777777" w:rsidR="001E57FF" w:rsidRDefault="001E57FF" w:rsidP="001E57FF">
      <w:r>
        <w:t>The conditions are defined in Table B.2.13-2 for FR2 NR cells.</w:t>
      </w:r>
    </w:p>
    <w:p w14:paraId="208AFEB0" w14:textId="77777777" w:rsidR="001E57FF" w:rsidRDefault="001E57FF" w:rsidP="001E57FF">
      <w:pPr>
        <w:pStyle w:val="TH"/>
      </w:pPr>
      <w:r>
        <w:t>Table B.2.13-1: Conditions for CSI-RS based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1E57FF" w14:paraId="7DDA12A8" w14:textId="77777777" w:rsidTr="001E57FF">
        <w:trPr>
          <w:trHeight w:val="105"/>
        </w:trPr>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0F5977FD" w14:textId="77777777" w:rsidR="001E57FF" w:rsidRDefault="001E57FF">
            <w:pPr>
              <w:pStyle w:val="TAH"/>
              <w:spacing w:line="256" w:lineRule="auto"/>
            </w:pPr>
            <w:r>
              <w:t>Parameter</w:t>
            </w:r>
          </w:p>
        </w:tc>
        <w:tc>
          <w:tcPr>
            <w:tcW w:w="1468" w:type="pct"/>
            <w:vMerge w:val="restart"/>
            <w:tcBorders>
              <w:top w:val="single" w:sz="4" w:space="0" w:color="auto"/>
              <w:left w:val="single" w:sz="4" w:space="0" w:color="auto"/>
              <w:bottom w:val="single" w:sz="4" w:space="0" w:color="auto"/>
              <w:right w:val="single" w:sz="4" w:space="0" w:color="auto"/>
            </w:tcBorders>
            <w:vAlign w:val="center"/>
            <w:hideMark/>
          </w:tcPr>
          <w:p w14:paraId="765CD469" w14:textId="77777777" w:rsidR="001E57FF" w:rsidRDefault="001E57FF">
            <w:pPr>
              <w:pStyle w:val="TAH"/>
              <w:spacing w:line="256" w:lineRule="auto"/>
            </w:pPr>
            <w:r>
              <w:t>NR operating band groups</w:t>
            </w:r>
            <w:r>
              <w:rPr>
                <w:vertAlign w:val="superscript"/>
              </w:rPr>
              <w:t xml:space="preserve"> Note1</w:t>
            </w:r>
          </w:p>
        </w:tc>
        <w:tc>
          <w:tcPr>
            <w:tcW w:w="2150" w:type="pct"/>
            <w:gridSpan w:val="3"/>
            <w:tcBorders>
              <w:top w:val="single" w:sz="4" w:space="0" w:color="auto"/>
              <w:left w:val="single" w:sz="4" w:space="0" w:color="auto"/>
              <w:bottom w:val="single" w:sz="4" w:space="0" w:color="auto"/>
              <w:right w:val="single" w:sz="4" w:space="0" w:color="auto"/>
            </w:tcBorders>
            <w:vAlign w:val="center"/>
            <w:hideMark/>
          </w:tcPr>
          <w:p w14:paraId="624DC67D" w14:textId="77777777" w:rsidR="001E57FF" w:rsidRDefault="001E57FF">
            <w:pPr>
              <w:pStyle w:val="TAH"/>
              <w:spacing w:line="256" w:lineRule="auto"/>
            </w:pPr>
            <w:r>
              <w:t>Minimum CSI_RP</w:t>
            </w:r>
          </w:p>
        </w:tc>
        <w:tc>
          <w:tcPr>
            <w:tcW w:w="795" w:type="pct"/>
            <w:tcBorders>
              <w:top w:val="single" w:sz="4" w:space="0" w:color="auto"/>
              <w:left w:val="single" w:sz="4" w:space="0" w:color="auto"/>
              <w:bottom w:val="single" w:sz="4" w:space="0" w:color="auto"/>
              <w:right w:val="single" w:sz="4" w:space="0" w:color="auto"/>
            </w:tcBorders>
            <w:hideMark/>
          </w:tcPr>
          <w:p w14:paraId="5CC49D79" w14:textId="77777777" w:rsidR="001E57FF" w:rsidRDefault="001E57FF">
            <w:pPr>
              <w:pStyle w:val="TAH"/>
              <w:spacing w:line="256" w:lineRule="auto"/>
            </w:pPr>
            <w:r>
              <w:t xml:space="preserve">CSI-RS </w:t>
            </w:r>
            <w:proofErr w:type="spellStart"/>
            <w:r>
              <w:t>Ês</w:t>
            </w:r>
            <w:proofErr w:type="spellEnd"/>
            <w:r>
              <w:t>/</w:t>
            </w:r>
            <w:proofErr w:type="spellStart"/>
            <w:r>
              <w:t>Iot</w:t>
            </w:r>
            <w:proofErr w:type="spellEnd"/>
          </w:p>
        </w:tc>
      </w:tr>
      <w:tr w:rsidR="001E57FF" w14:paraId="5F92DFC2"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A9FDB"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372E4" w14:textId="77777777" w:rsidR="001E57FF" w:rsidRDefault="001E57FF">
            <w:pPr>
              <w:spacing w:after="0" w:line="256" w:lineRule="auto"/>
              <w:rPr>
                <w:rFonts w:ascii="Arial" w:hAnsi="Arial"/>
                <w:b/>
                <w:sz w:val="18"/>
                <w:lang w:eastAsia="en-GB"/>
              </w:rPr>
            </w:pPr>
          </w:p>
        </w:tc>
        <w:tc>
          <w:tcPr>
            <w:tcW w:w="2150" w:type="pct"/>
            <w:gridSpan w:val="3"/>
            <w:tcBorders>
              <w:top w:val="single" w:sz="4" w:space="0" w:color="auto"/>
              <w:left w:val="single" w:sz="4" w:space="0" w:color="auto"/>
              <w:bottom w:val="single" w:sz="4" w:space="0" w:color="auto"/>
              <w:right w:val="single" w:sz="4" w:space="0" w:color="auto"/>
            </w:tcBorders>
            <w:vAlign w:val="center"/>
            <w:hideMark/>
          </w:tcPr>
          <w:p w14:paraId="057B88F9" w14:textId="77777777" w:rsidR="001E57FF" w:rsidRDefault="001E57FF">
            <w:pPr>
              <w:pStyle w:val="TAH"/>
              <w:spacing w:line="256" w:lineRule="auto"/>
            </w:pPr>
            <w:r>
              <w:t>dBm / SCS</w:t>
            </w:r>
            <w:r>
              <w:rPr>
                <w:vertAlign w:val="subscript"/>
              </w:rPr>
              <w:t>CSI-RS</w:t>
            </w:r>
          </w:p>
        </w:tc>
        <w:tc>
          <w:tcPr>
            <w:tcW w:w="795" w:type="pct"/>
            <w:vMerge w:val="restart"/>
            <w:tcBorders>
              <w:top w:val="single" w:sz="4" w:space="0" w:color="auto"/>
              <w:left w:val="single" w:sz="4" w:space="0" w:color="auto"/>
              <w:bottom w:val="single" w:sz="4" w:space="0" w:color="auto"/>
              <w:right w:val="single" w:sz="4" w:space="0" w:color="auto"/>
            </w:tcBorders>
            <w:vAlign w:val="center"/>
            <w:hideMark/>
          </w:tcPr>
          <w:p w14:paraId="6F425A66" w14:textId="77777777" w:rsidR="001E57FF" w:rsidRDefault="001E57FF">
            <w:pPr>
              <w:pStyle w:val="TAH"/>
              <w:spacing w:line="256" w:lineRule="auto"/>
            </w:pPr>
            <w:r>
              <w:t>dB</w:t>
            </w:r>
          </w:p>
        </w:tc>
      </w:tr>
      <w:tr w:rsidR="001E57FF" w14:paraId="240F5809" w14:textId="77777777" w:rsidTr="001E57F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F41D" w14:textId="77777777" w:rsidR="001E57FF" w:rsidRDefault="001E57F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BFD3" w14:textId="77777777" w:rsidR="001E57FF" w:rsidRDefault="001E57FF">
            <w:pPr>
              <w:spacing w:after="0" w:line="256" w:lineRule="auto"/>
              <w:rPr>
                <w:rFonts w:ascii="Arial" w:hAnsi="Arial"/>
                <w:b/>
                <w:sz w:val="18"/>
                <w:lang w:eastAsia="en-GB"/>
              </w:rPr>
            </w:pPr>
          </w:p>
        </w:tc>
        <w:tc>
          <w:tcPr>
            <w:tcW w:w="677" w:type="pct"/>
            <w:tcBorders>
              <w:top w:val="single" w:sz="4" w:space="0" w:color="auto"/>
              <w:left w:val="single" w:sz="4" w:space="0" w:color="auto"/>
              <w:bottom w:val="single" w:sz="4" w:space="0" w:color="auto"/>
              <w:right w:val="single" w:sz="4" w:space="0" w:color="auto"/>
            </w:tcBorders>
            <w:vAlign w:val="center"/>
            <w:hideMark/>
          </w:tcPr>
          <w:p w14:paraId="7D56B978" w14:textId="77777777" w:rsidR="001E57FF" w:rsidRDefault="001E57FF">
            <w:pPr>
              <w:pStyle w:val="TAH"/>
              <w:spacing w:line="256" w:lineRule="auto"/>
            </w:pPr>
            <w:r>
              <w:t>SCS</w:t>
            </w:r>
            <w:r>
              <w:rPr>
                <w:vertAlign w:val="subscript"/>
              </w:rPr>
              <w:t>CSI-RS</w:t>
            </w:r>
            <w:r>
              <w:t xml:space="preserve"> = 15 kHz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03163D2A" w14:textId="77777777" w:rsidR="001E57FF" w:rsidRDefault="001E57FF">
            <w:pPr>
              <w:pStyle w:val="TAH"/>
              <w:spacing w:line="256" w:lineRule="auto"/>
            </w:pPr>
            <w:r>
              <w:t>SCS</w:t>
            </w:r>
            <w:r>
              <w:rPr>
                <w:vertAlign w:val="subscript"/>
              </w:rPr>
              <w:t>CSI-RS</w:t>
            </w:r>
            <w:r>
              <w:t xml:space="preserve"> = 30 kHz</w:t>
            </w:r>
          </w:p>
        </w:tc>
        <w:tc>
          <w:tcPr>
            <w:tcW w:w="795" w:type="pct"/>
            <w:tcBorders>
              <w:top w:val="single" w:sz="4" w:space="0" w:color="auto"/>
              <w:left w:val="single" w:sz="4" w:space="0" w:color="auto"/>
              <w:bottom w:val="single" w:sz="4" w:space="0" w:color="auto"/>
              <w:right w:val="single" w:sz="4" w:space="0" w:color="auto"/>
            </w:tcBorders>
            <w:hideMark/>
          </w:tcPr>
          <w:p w14:paraId="07351E72" w14:textId="77777777" w:rsidR="001E57FF" w:rsidRDefault="001E57FF">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B903" w14:textId="77777777" w:rsidR="001E57FF" w:rsidRDefault="001E57FF">
            <w:pPr>
              <w:spacing w:after="0" w:line="256" w:lineRule="auto"/>
              <w:rPr>
                <w:rFonts w:ascii="Arial" w:hAnsi="Arial"/>
                <w:b/>
                <w:sz w:val="18"/>
                <w:lang w:eastAsia="en-GB"/>
              </w:rPr>
            </w:pPr>
          </w:p>
        </w:tc>
      </w:tr>
      <w:tr w:rsidR="001E57FF" w14:paraId="02926928" w14:textId="77777777" w:rsidTr="001E57FF">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7BB12573" w14:textId="77777777" w:rsidR="001E57FF" w:rsidRDefault="001E57FF">
            <w:pPr>
              <w:pStyle w:val="TAH"/>
              <w:spacing w:line="256" w:lineRule="auto"/>
            </w:pPr>
            <w:r>
              <w:t>Conditions</w:t>
            </w:r>
          </w:p>
        </w:tc>
        <w:tc>
          <w:tcPr>
            <w:tcW w:w="1468" w:type="pct"/>
            <w:tcBorders>
              <w:top w:val="single" w:sz="4" w:space="0" w:color="auto"/>
              <w:left w:val="single" w:sz="4" w:space="0" w:color="auto"/>
              <w:bottom w:val="single" w:sz="4" w:space="0" w:color="auto"/>
              <w:right w:val="single" w:sz="4" w:space="0" w:color="auto"/>
            </w:tcBorders>
            <w:hideMark/>
          </w:tcPr>
          <w:p w14:paraId="55F69C9B" w14:textId="77777777" w:rsidR="001E57FF" w:rsidRDefault="001E57FF">
            <w:pPr>
              <w:pStyle w:val="TAC"/>
              <w:spacing w:line="256" w:lineRule="auto"/>
            </w:pPr>
            <w:r>
              <w:t xml:space="preserve">NR_FDD_FR1_A, NR_TDD_FR1_A, </w:t>
            </w:r>
            <w:r>
              <w:rPr>
                <w:lang w:val="en-US"/>
              </w:rPr>
              <w:t>NR_SDL_FR1_A</w:t>
            </w:r>
          </w:p>
        </w:tc>
        <w:tc>
          <w:tcPr>
            <w:tcW w:w="677" w:type="pct"/>
            <w:tcBorders>
              <w:top w:val="single" w:sz="4" w:space="0" w:color="auto"/>
              <w:left w:val="single" w:sz="4" w:space="0" w:color="auto"/>
              <w:bottom w:val="single" w:sz="4" w:space="0" w:color="auto"/>
              <w:right w:val="single" w:sz="4" w:space="0" w:color="auto"/>
            </w:tcBorders>
            <w:vAlign w:val="center"/>
            <w:hideMark/>
          </w:tcPr>
          <w:p w14:paraId="70E2D739" w14:textId="77777777" w:rsidR="001E57FF" w:rsidRDefault="001E57FF">
            <w:pPr>
              <w:pStyle w:val="TAC"/>
              <w:spacing w:line="256" w:lineRule="auto"/>
            </w:pPr>
            <w:r>
              <w:t>-125</w:t>
            </w:r>
          </w:p>
        </w:tc>
        <w:tc>
          <w:tcPr>
            <w:tcW w:w="678" w:type="pct"/>
            <w:tcBorders>
              <w:top w:val="single" w:sz="4" w:space="0" w:color="auto"/>
              <w:left w:val="single" w:sz="4" w:space="0" w:color="auto"/>
              <w:bottom w:val="single" w:sz="4" w:space="0" w:color="auto"/>
              <w:right w:val="single" w:sz="4" w:space="0" w:color="auto"/>
            </w:tcBorders>
            <w:vAlign w:val="center"/>
            <w:hideMark/>
          </w:tcPr>
          <w:p w14:paraId="49679BA5" w14:textId="77777777" w:rsidR="001E57FF" w:rsidRDefault="001E57FF">
            <w:pPr>
              <w:pStyle w:val="TAC"/>
              <w:spacing w:line="256" w:lineRule="auto"/>
            </w:pPr>
            <w:r>
              <w:t>-122</w:t>
            </w:r>
          </w:p>
        </w:tc>
        <w:tc>
          <w:tcPr>
            <w:tcW w:w="795" w:type="pct"/>
            <w:tcBorders>
              <w:top w:val="single" w:sz="4" w:space="0" w:color="auto"/>
              <w:left w:val="single" w:sz="4" w:space="0" w:color="auto"/>
              <w:bottom w:val="single" w:sz="4" w:space="0" w:color="auto"/>
              <w:right w:val="single" w:sz="4" w:space="0" w:color="auto"/>
            </w:tcBorders>
            <w:vAlign w:val="center"/>
            <w:hideMark/>
          </w:tcPr>
          <w:p w14:paraId="26CADF30" w14:textId="77777777" w:rsidR="001E57FF" w:rsidRDefault="001E57FF">
            <w:pPr>
              <w:pStyle w:val="TAC"/>
              <w:spacing w:line="256" w:lineRule="auto"/>
            </w:pPr>
            <w:r>
              <w:t>-119</w:t>
            </w:r>
          </w:p>
        </w:tc>
        <w:tc>
          <w:tcPr>
            <w:tcW w:w="795" w:type="pct"/>
            <w:vMerge w:val="restart"/>
            <w:tcBorders>
              <w:top w:val="single" w:sz="4" w:space="0" w:color="auto"/>
              <w:left w:val="single" w:sz="4" w:space="0" w:color="auto"/>
              <w:bottom w:val="single" w:sz="4" w:space="0" w:color="auto"/>
              <w:right w:val="single" w:sz="4" w:space="0" w:color="auto"/>
            </w:tcBorders>
            <w:vAlign w:val="center"/>
            <w:hideMark/>
          </w:tcPr>
          <w:p w14:paraId="4FE0EA89" w14:textId="77777777" w:rsidR="001E57FF" w:rsidRDefault="001E57FF">
            <w:pPr>
              <w:pStyle w:val="TAC"/>
              <w:spacing w:line="256" w:lineRule="auto"/>
            </w:pPr>
            <w:r>
              <w:sym w:font="Symbol" w:char="F0B3"/>
            </w:r>
            <w:r>
              <w:t xml:space="preserve"> -6</w:t>
            </w:r>
          </w:p>
        </w:tc>
      </w:tr>
      <w:tr w:rsidR="001E57FF" w14:paraId="2C1C9FAB"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45D8DFC6"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59E85930" w14:textId="77777777" w:rsidR="001E57FF" w:rsidRDefault="001E57FF">
            <w:pPr>
              <w:pStyle w:val="TAC"/>
              <w:spacing w:line="256" w:lineRule="auto"/>
              <w:rPr>
                <w:ins w:id="82" w:author="Huawei" w:date="2025-01-22T18:58:00Z"/>
                <w:lang w:val="sv-SE"/>
              </w:rPr>
            </w:pPr>
            <w:r>
              <w:rPr>
                <w:lang w:val="sv-SE"/>
              </w:rPr>
              <w:t>NR_FDD_FR1_B</w:t>
            </w:r>
            <w:ins w:id="83" w:author="Huawei" w:date="2025-01-22T18:58:00Z">
              <w:r w:rsidR="00EC71D9">
                <w:rPr>
                  <w:lang w:val="sv-SE"/>
                </w:rPr>
                <w:t>,</w:t>
              </w:r>
            </w:ins>
          </w:p>
          <w:p w14:paraId="2C0D8A45" w14:textId="43814C0A" w:rsidR="00EC71D9" w:rsidRDefault="00EC71D9">
            <w:pPr>
              <w:pStyle w:val="TAC"/>
              <w:spacing w:line="256" w:lineRule="auto"/>
              <w:rPr>
                <w:lang w:val="sv-SE"/>
              </w:rPr>
            </w:pPr>
            <w:ins w:id="84" w:author="Huawei" w:date="2025-01-22T18:58:00Z">
              <w:r w:rsidRPr="00EC71D9">
                <w:rPr>
                  <w:lang w:val="sv-SE"/>
                </w:rPr>
                <w:t>NR_TDD_FR1_B</w:t>
              </w:r>
            </w:ins>
          </w:p>
        </w:tc>
        <w:tc>
          <w:tcPr>
            <w:tcW w:w="677" w:type="pct"/>
            <w:tcBorders>
              <w:top w:val="single" w:sz="4" w:space="0" w:color="auto"/>
              <w:left w:val="single" w:sz="4" w:space="0" w:color="auto"/>
              <w:bottom w:val="single" w:sz="4" w:space="0" w:color="auto"/>
              <w:right w:val="single" w:sz="4" w:space="0" w:color="auto"/>
            </w:tcBorders>
            <w:hideMark/>
          </w:tcPr>
          <w:p w14:paraId="1E7E53A8" w14:textId="77777777" w:rsidR="001E57FF" w:rsidRDefault="001E57FF">
            <w:pPr>
              <w:pStyle w:val="TAC"/>
              <w:spacing w:line="256" w:lineRule="auto"/>
            </w:pPr>
            <w:r>
              <w:t>-124.5</w:t>
            </w:r>
          </w:p>
        </w:tc>
        <w:tc>
          <w:tcPr>
            <w:tcW w:w="678" w:type="pct"/>
            <w:tcBorders>
              <w:top w:val="single" w:sz="4" w:space="0" w:color="auto"/>
              <w:left w:val="single" w:sz="4" w:space="0" w:color="auto"/>
              <w:bottom w:val="single" w:sz="4" w:space="0" w:color="auto"/>
              <w:right w:val="single" w:sz="4" w:space="0" w:color="auto"/>
            </w:tcBorders>
            <w:hideMark/>
          </w:tcPr>
          <w:p w14:paraId="6F5C1EA8" w14:textId="77777777" w:rsidR="001E57FF" w:rsidRDefault="001E57FF">
            <w:pPr>
              <w:pStyle w:val="TAC"/>
              <w:spacing w:line="256" w:lineRule="auto"/>
              <w:rPr>
                <w:lang w:val="sv-SE"/>
              </w:rPr>
            </w:pPr>
            <w:r>
              <w:t>-121.5</w:t>
            </w:r>
          </w:p>
        </w:tc>
        <w:tc>
          <w:tcPr>
            <w:tcW w:w="795" w:type="pct"/>
            <w:tcBorders>
              <w:top w:val="single" w:sz="4" w:space="0" w:color="auto"/>
              <w:left w:val="single" w:sz="4" w:space="0" w:color="auto"/>
              <w:bottom w:val="single" w:sz="4" w:space="0" w:color="auto"/>
              <w:right w:val="single" w:sz="4" w:space="0" w:color="auto"/>
            </w:tcBorders>
            <w:vAlign w:val="center"/>
            <w:hideMark/>
          </w:tcPr>
          <w:p w14:paraId="3C110FF0" w14:textId="77777777" w:rsidR="001E57FF" w:rsidRDefault="001E57FF">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3C3B" w14:textId="77777777" w:rsidR="001E57FF" w:rsidRDefault="001E57FF">
            <w:pPr>
              <w:spacing w:after="0" w:line="256" w:lineRule="auto"/>
              <w:rPr>
                <w:rFonts w:ascii="Arial" w:hAnsi="Arial"/>
                <w:sz w:val="18"/>
                <w:lang w:eastAsia="en-GB"/>
              </w:rPr>
            </w:pPr>
          </w:p>
        </w:tc>
      </w:tr>
      <w:tr w:rsidR="001E57FF" w14:paraId="27339A2A"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61261CE4"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3B84E51C" w14:textId="0DE76ECD" w:rsidR="00EC71D9" w:rsidRDefault="00EC71D9">
            <w:pPr>
              <w:pStyle w:val="TAC"/>
              <w:spacing w:line="256" w:lineRule="auto"/>
              <w:rPr>
                <w:ins w:id="85" w:author="Huawei" w:date="2025-01-22T18:58:00Z"/>
                <w:lang w:val="sv-SE"/>
              </w:rPr>
            </w:pPr>
            <w:ins w:id="86" w:author="Huawei" w:date="2025-01-22T18:58:00Z">
              <w:r w:rsidRPr="00EC71D9">
                <w:rPr>
                  <w:lang w:val="sv-SE"/>
                </w:rPr>
                <w:t>NR_FDD_FR1_C</w:t>
              </w:r>
              <w:r>
                <w:rPr>
                  <w:lang w:val="sv-SE"/>
                </w:rPr>
                <w:t>,</w:t>
              </w:r>
            </w:ins>
          </w:p>
          <w:p w14:paraId="0E2F3265" w14:textId="524EFE76" w:rsidR="001E57FF" w:rsidRDefault="001E57FF">
            <w:pPr>
              <w:pStyle w:val="TAC"/>
              <w:spacing w:line="256" w:lineRule="auto"/>
              <w:rPr>
                <w:lang w:val="sv-SE"/>
              </w:rPr>
            </w:pPr>
            <w:r>
              <w:rPr>
                <w:lang w:val="sv-SE"/>
              </w:rPr>
              <w:t>NR_TDD_FR1_C</w:t>
            </w:r>
          </w:p>
        </w:tc>
        <w:tc>
          <w:tcPr>
            <w:tcW w:w="677" w:type="pct"/>
            <w:tcBorders>
              <w:top w:val="single" w:sz="4" w:space="0" w:color="auto"/>
              <w:left w:val="single" w:sz="4" w:space="0" w:color="auto"/>
              <w:bottom w:val="single" w:sz="4" w:space="0" w:color="auto"/>
              <w:right w:val="single" w:sz="4" w:space="0" w:color="auto"/>
            </w:tcBorders>
            <w:vAlign w:val="center"/>
            <w:hideMark/>
          </w:tcPr>
          <w:p w14:paraId="43ACFED2" w14:textId="77777777" w:rsidR="001E57FF" w:rsidRDefault="001E57FF">
            <w:pPr>
              <w:pStyle w:val="TAC"/>
              <w:spacing w:line="256" w:lineRule="auto"/>
            </w:pPr>
            <w:r>
              <w:t>-124</w:t>
            </w:r>
          </w:p>
        </w:tc>
        <w:tc>
          <w:tcPr>
            <w:tcW w:w="678" w:type="pct"/>
            <w:tcBorders>
              <w:top w:val="single" w:sz="4" w:space="0" w:color="auto"/>
              <w:left w:val="single" w:sz="4" w:space="0" w:color="auto"/>
              <w:bottom w:val="single" w:sz="4" w:space="0" w:color="auto"/>
              <w:right w:val="single" w:sz="4" w:space="0" w:color="auto"/>
            </w:tcBorders>
            <w:vAlign w:val="center"/>
            <w:hideMark/>
          </w:tcPr>
          <w:p w14:paraId="5EB8859F" w14:textId="77777777" w:rsidR="001E57FF" w:rsidRDefault="001E57FF">
            <w:pPr>
              <w:pStyle w:val="TAC"/>
              <w:spacing w:line="256" w:lineRule="auto"/>
              <w:rPr>
                <w:lang w:val="sv-SE"/>
              </w:rPr>
            </w:pPr>
            <w:r>
              <w:t>-121</w:t>
            </w:r>
          </w:p>
        </w:tc>
        <w:tc>
          <w:tcPr>
            <w:tcW w:w="795" w:type="pct"/>
            <w:tcBorders>
              <w:top w:val="single" w:sz="4" w:space="0" w:color="auto"/>
              <w:left w:val="single" w:sz="4" w:space="0" w:color="auto"/>
              <w:bottom w:val="single" w:sz="4" w:space="0" w:color="auto"/>
              <w:right w:val="single" w:sz="4" w:space="0" w:color="auto"/>
            </w:tcBorders>
            <w:vAlign w:val="center"/>
            <w:hideMark/>
          </w:tcPr>
          <w:p w14:paraId="67EAFB9A" w14:textId="77777777" w:rsidR="001E57FF" w:rsidRDefault="001E57FF">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30CA" w14:textId="77777777" w:rsidR="001E57FF" w:rsidRDefault="001E57FF">
            <w:pPr>
              <w:spacing w:after="0" w:line="256" w:lineRule="auto"/>
              <w:rPr>
                <w:rFonts w:ascii="Arial" w:hAnsi="Arial"/>
                <w:sz w:val="18"/>
                <w:lang w:eastAsia="en-GB"/>
              </w:rPr>
            </w:pPr>
          </w:p>
        </w:tc>
      </w:tr>
      <w:tr w:rsidR="001E57FF" w14:paraId="5E1B3326"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01ADFC80"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0ABC79AB" w14:textId="77777777" w:rsidR="001E57FF" w:rsidRDefault="001E57FF">
            <w:pPr>
              <w:pStyle w:val="TAC"/>
              <w:spacing w:line="256" w:lineRule="auto"/>
              <w:rPr>
                <w:lang w:val="sv-SE"/>
              </w:rPr>
            </w:pPr>
            <w:r>
              <w:rPr>
                <w:lang w:val="sv-SE"/>
              </w:rPr>
              <w:t>NR_FDD_FR1_D, NR_TDD_FR1_D</w:t>
            </w:r>
          </w:p>
        </w:tc>
        <w:tc>
          <w:tcPr>
            <w:tcW w:w="677" w:type="pct"/>
            <w:tcBorders>
              <w:top w:val="single" w:sz="4" w:space="0" w:color="auto"/>
              <w:left w:val="single" w:sz="4" w:space="0" w:color="auto"/>
              <w:bottom w:val="single" w:sz="4" w:space="0" w:color="auto"/>
              <w:right w:val="single" w:sz="4" w:space="0" w:color="auto"/>
            </w:tcBorders>
            <w:vAlign w:val="center"/>
            <w:hideMark/>
          </w:tcPr>
          <w:p w14:paraId="7B944D51" w14:textId="77777777" w:rsidR="001E57FF" w:rsidRDefault="001E57FF">
            <w:pPr>
              <w:pStyle w:val="TAC"/>
              <w:spacing w:line="256" w:lineRule="auto"/>
            </w:pPr>
            <w:r>
              <w:t>-124.5</w:t>
            </w:r>
          </w:p>
        </w:tc>
        <w:tc>
          <w:tcPr>
            <w:tcW w:w="678" w:type="pct"/>
            <w:tcBorders>
              <w:top w:val="single" w:sz="4" w:space="0" w:color="auto"/>
              <w:left w:val="single" w:sz="4" w:space="0" w:color="auto"/>
              <w:bottom w:val="single" w:sz="4" w:space="0" w:color="auto"/>
              <w:right w:val="single" w:sz="4" w:space="0" w:color="auto"/>
            </w:tcBorders>
            <w:vAlign w:val="center"/>
            <w:hideMark/>
          </w:tcPr>
          <w:p w14:paraId="0367161B" w14:textId="77777777" w:rsidR="001E57FF" w:rsidRDefault="001E57FF">
            <w:pPr>
              <w:pStyle w:val="TAC"/>
              <w:spacing w:line="256" w:lineRule="auto"/>
            </w:pPr>
            <w:r>
              <w:t>-120.5</w:t>
            </w:r>
          </w:p>
        </w:tc>
        <w:tc>
          <w:tcPr>
            <w:tcW w:w="795" w:type="pct"/>
            <w:tcBorders>
              <w:top w:val="single" w:sz="4" w:space="0" w:color="auto"/>
              <w:left w:val="single" w:sz="4" w:space="0" w:color="auto"/>
              <w:bottom w:val="single" w:sz="4" w:space="0" w:color="auto"/>
              <w:right w:val="single" w:sz="4" w:space="0" w:color="auto"/>
            </w:tcBorders>
            <w:vAlign w:val="center"/>
            <w:hideMark/>
          </w:tcPr>
          <w:p w14:paraId="24C7AD8D" w14:textId="77777777" w:rsidR="001E57FF" w:rsidRDefault="001E57FF">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C65A" w14:textId="77777777" w:rsidR="001E57FF" w:rsidRDefault="001E57FF">
            <w:pPr>
              <w:spacing w:after="0" w:line="256" w:lineRule="auto"/>
              <w:rPr>
                <w:rFonts w:ascii="Arial" w:hAnsi="Arial"/>
                <w:sz w:val="18"/>
                <w:lang w:eastAsia="en-GB"/>
              </w:rPr>
            </w:pPr>
          </w:p>
        </w:tc>
      </w:tr>
      <w:tr w:rsidR="001E57FF" w14:paraId="2B9E5D7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54862B72"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3A3D8ACF" w14:textId="77777777" w:rsidR="001E57FF" w:rsidRDefault="001E57FF">
            <w:pPr>
              <w:pStyle w:val="TAC"/>
              <w:spacing w:line="256" w:lineRule="auto"/>
              <w:rPr>
                <w:lang w:val="sv-SE"/>
              </w:rPr>
            </w:pPr>
            <w:r>
              <w:rPr>
                <w:lang w:val="sv-SE"/>
              </w:rPr>
              <w:t>NR_FDD_FR1_E, NR_TDD_FR1_E</w:t>
            </w:r>
          </w:p>
        </w:tc>
        <w:tc>
          <w:tcPr>
            <w:tcW w:w="677" w:type="pct"/>
            <w:tcBorders>
              <w:top w:val="single" w:sz="4" w:space="0" w:color="auto"/>
              <w:left w:val="single" w:sz="4" w:space="0" w:color="auto"/>
              <w:bottom w:val="single" w:sz="4" w:space="0" w:color="auto"/>
              <w:right w:val="single" w:sz="4" w:space="0" w:color="auto"/>
            </w:tcBorders>
            <w:vAlign w:val="center"/>
            <w:hideMark/>
          </w:tcPr>
          <w:p w14:paraId="6602EB3B" w14:textId="77777777" w:rsidR="001E57FF" w:rsidRDefault="001E57FF">
            <w:pPr>
              <w:pStyle w:val="TAC"/>
              <w:spacing w:line="256" w:lineRule="auto"/>
            </w:pPr>
            <w:r>
              <w:t>-123</w:t>
            </w:r>
          </w:p>
        </w:tc>
        <w:tc>
          <w:tcPr>
            <w:tcW w:w="678" w:type="pct"/>
            <w:tcBorders>
              <w:top w:val="single" w:sz="4" w:space="0" w:color="auto"/>
              <w:left w:val="single" w:sz="4" w:space="0" w:color="auto"/>
              <w:bottom w:val="single" w:sz="4" w:space="0" w:color="auto"/>
              <w:right w:val="single" w:sz="4" w:space="0" w:color="auto"/>
            </w:tcBorders>
            <w:vAlign w:val="center"/>
            <w:hideMark/>
          </w:tcPr>
          <w:p w14:paraId="190733F1" w14:textId="77777777" w:rsidR="001E57FF" w:rsidRDefault="001E57FF">
            <w:pPr>
              <w:pStyle w:val="TAC"/>
              <w:spacing w:line="256" w:lineRule="auto"/>
              <w:rPr>
                <w:lang w:val="sv-SE"/>
              </w:rPr>
            </w:pPr>
            <w:r>
              <w:t>-120</w:t>
            </w:r>
          </w:p>
        </w:tc>
        <w:tc>
          <w:tcPr>
            <w:tcW w:w="795" w:type="pct"/>
            <w:tcBorders>
              <w:top w:val="single" w:sz="4" w:space="0" w:color="auto"/>
              <w:left w:val="single" w:sz="4" w:space="0" w:color="auto"/>
              <w:bottom w:val="single" w:sz="4" w:space="0" w:color="auto"/>
              <w:right w:val="single" w:sz="4" w:space="0" w:color="auto"/>
            </w:tcBorders>
            <w:vAlign w:val="center"/>
            <w:hideMark/>
          </w:tcPr>
          <w:p w14:paraId="4460618B" w14:textId="77777777" w:rsidR="001E57FF" w:rsidRDefault="001E57FF">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E5CA" w14:textId="77777777" w:rsidR="001E57FF" w:rsidRDefault="001E57FF">
            <w:pPr>
              <w:spacing w:after="0" w:line="256" w:lineRule="auto"/>
              <w:rPr>
                <w:rFonts w:ascii="Arial" w:hAnsi="Arial"/>
                <w:sz w:val="18"/>
                <w:lang w:eastAsia="en-GB"/>
              </w:rPr>
            </w:pPr>
          </w:p>
        </w:tc>
      </w:tr>
      <w:tr w:rsidR="001E57FF" w14:paraId="55D64AEF"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575357C"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2C91D547" w14:textId="77777777" w:rsidR="001E57FF" w:rsidRDefault="001E57FF">
            <w:pPr>
              <w:pStyle w:val="TAC"/>
              <w:spacing w:line="256" w:lineRule="auto"/>
              <w:rPr>
                <w:lang w:val="sv-SE"/>
              </w:rPr>
            </w:pPr>
            <w:r>
              <w:rPr>
                <w:lang w:val="sv-SE"/>
              </w:rPr>
              <w:t>NR_FDD_FR1_F</w:t>
            </w:r>
          </w:p>
        </w:tc>
        <w:tc>
          <w:tcPr>
            <w:tcW w:w="677" w:type="pct"/>
            <w:tcBorders>
              <w:top w:val="single" w:sz="4" w:space="0" w:color="auto"/>
              <w:left w:val="single" w:sz="4" w:space="0" w:color="auto"/>
              <w:bottom w:val="single" w:sz="4" w:space="0" w:color="auto"/>
              <w:right w:val="single" w:sz="4" w:space="0" w:color="auto"/>
            </w:tcBorders>
            <w:vAlign w:val="center"/>
            <w:hideMark/>
          </w:tcPr>
          <w:p w14:paraId="71AFC8C0" w14:textId="77777777" w:rsidR="001E57FF" w:rsidRDefault="001E57FF">
            <w:pPr>
              <w:pStyle w:val="TAC"/>
              <w:spacing w:line="256" w:lineRule="auto"/>
            </w:pPr>
            <w:r>
              <w:t>-122.5</w:t>
            </w:r>
          </w:p>
        </w:tc>
        <w:tc>
          <w:tcPr>
            <w:tcW w:w="678" w:type="pct"/>
            <w:tcBorders>
              <w:top w:val="single" w:sz="4" w:space="0" w:color="auto"/>
              <w:left w:val="single" w:sz="4" w:space="0" w:color="auto"/>
              <w:bottom w:val="single" w:sz="4" w:space="0" w:color="auto"/>
              <w:right w:val="single" w:sz="4" w:space="0" w:color="auto"/>
            </w:tcBorders>
            <w:vAlign w:val="center"/>
            <w:hideMark/>
          </w:tcPr>
          <w:p w14:paraId="7FB56448" w14:textId="77777777" w:rsidR="001E57FF" w:rsidRDefault="001E57FF">
            <w:pPr>
              <w:pStyle w:val="TAC"/>
              <w:spacing w:line="256" w:lineRule="auto"/>
            </w:pPr>
            <w:r>
              <w:t>-119.5</w:t>
            </w:r>
          </w:p>
        </w:tc>
        <w:tc>
          <w:tcPr>
            <w:tcW w:w="795" w:type="pct"/>
            <w:tcBorders>
              <w:top w:val="single" w:sz="4" w:space="0" w:color="auto"/>
              <w:left w:val="single" w:sz="4" w:space="0" w:color="auto"/>
              <w:bottom w:val="single" w:sz="4" w:space="0" w:color="auto"/>
              <w:right w:val="single" w:sz="4" w:space="0" w:color="auto"/>
            </w:tcBorders>
            <w:vAlign w:val="center"/>
            <w:hideMark/>
          </w:tcPr>
          <w:p w14:paraId="6CD52C25" w14:textId="77777777" w:rsidR="001E57FF" w:rsidRDefault="001E57FF">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695F" w14:textId="77777777" w:rsidR="001E57FF" w:rsidRDefault="001E57FF">
            <w:pPr>
              <w:spacing w:after="0" w:line="256" w:lineRule="auto"/>
              <w:rPr>
                <w:rFonts w:ascii="Arial" w:hAnsi="Arial"/>
                <w:sz w:val="18"/>
                <w:lang w:eastAsia="en-GB"/>
              </w:rPr>
            </w:pPr>
          </w:p>
        </w:tc>
      </w:tr>
      <w:tr w:rsidR="001E57FF" w14:paraId="149051C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1905A278"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303FA7FC" w14:textId="77777777" w:rsidR="001E57FF" w:rsidRDefault="001E57FF">
            <w:pPr>
              <w:pStyle w:val="TAC"/>
              <w:spacing w:line="256" w:lineRule="auto"/>
              <w:rPr>
                <w:ins w:id="87" w:author="Huawei" w:date="2025-01-22T18:58:00Z"/>
                <w:lang w:val="sv-SE"/>
              </w:rPr>
            </w:pPr>
            <w:r>
              <w:rPr>
                <w:lang w:val="sv-SE"/>
              </w:rPr>
              <w:t>NR_FDD_FR1_G</w:t>
            </w:r>
            <w:ins w:id="88" w:author="Huawei" w:date="2025-01-22T18:58:00Z">
              <w:r w:rsidR="00285E76">
                <w:rPr>
                  <w:lang w:val="sv-SE"/>
                </w:rPr>
                <w:t>,</w:t>
              </w:r>
            </w:ins>
          </w:p>
          <w:p w14:paraId="0836A1CD" w14:textId="3F2541BC" w:rsidR="00285E76" w:rsidRDefault="00285E76">
            <w:pPr>
              <w:pStyle w:val="TAC"/>
              <w:spacing w:line="256" w:lineRule="auto"/>
              <w:rPr>
                <w:lang w:val="sv-SE"/>
              </w:rPr>
            </w:pPr>
            <w:ins w:id="89" w:author="Huawei" w:date="2025-01-22T18:58:00Z">
              <w:r w:rsidRPr="00285E76">
                <w:rPr>
                  <w:lang w:val="sv-SE"/>
                </w:rPr>
                <w:t>NR_SDL_FR1_G</w:t>
              </w:r>
            </w:ins>
          </w:p>
        </w:tc>
        <w:tc>
          <w:tcPr>
            <w:tcW w:w="677" w:type="pct"/>
            <w:tcBorders>
              <w:top w:val="single" w:sz="4" w:space="0" w:color="auto"/>
              <w:left w:val="single" w:sz="4" w:space="0" w:color="auto"/>
              <w:bottom w:val="single" w:sz="4" w:space="0" w:color="auto"/>
              <w:right w:val="single" w:sz="4" w:space="0" w:color="auto"/>
            </w:tcBorders>
            <w:vAlign w:val="center"/>
            <w:hideMark/>
          </w:tcPr>
          <w:p w14:paraId="32E9DE89" w14:textId="77777777" w:rsidR="001E57FF" w:rsidRDefault="001E57FF">
            <w:pPr>
              <w:pStyle w:val="TAC"/>
              <w:spacing w:line="256" w:lineRule="auto"/>
            </w:pPr>
            <w:r>
              <w:t>-122</w:t>
            </w:r>
          </w:p>
        </w:tc>
        <w:tc>
          <w:tcPr>
            <w:tcW w:w="678" w:type="pct"/>
            <w:tcBorders>
              <w:top w:val="single" w:sz="4" w:space="0" w:color="auto"/>
              <w:left w:val="single" w:sz="4" w:space="0" w:color="auto"/>
              <w:bottom w:val="single" w:sz="4" w:space="0" w:color="auto"/>
              <w:right w:val="single" w:sz="4" w:space="0" w:color="auto"/>
            </w:tcBorders>
            <w:vAlign w:val="center"/>
            <w:hideMark/>
          </w:tcPr>
          <w:p w14:paraId="510AF5ED" w14:textId="77777777" w:rsidR="001E57FF" w:rsidRDefault="001E57FF">
            <w:pPr>
              <w:pStyle w:val="TAC"/>
              <w:spacing w:line="256" w:lineRule="auto"/>
              <w:rPr>
                <w:lang w:val="sv-SE"/>
              </w:rPr>
            </w:pPr>
            <w:r>
              <w:t>-119</w:t>
            </w:r>
          </w:p>
        </w:tc>
        <w:tc>
          <w:tcPr>
            <w:tcW w:w="795" w:type="pct"/>
            <w:tcBorders>
              <w:top w:val="single" w:sz="4" w:space="0" w:color="auto"/>
              <w:left w:val="single" w:sz="4" w:space="0" w:color="auto"/>
              <w:bottom w:val="single" w:sz="4" w:space="0" w:color="auto"/>
              <w:right w:val="single" w:sz="4" w:space="0" w:color="auto"/>
            </w:tcBorders>
            <w:vAlign w:val="center"/>
            <w:hideMark/>
          </w:tcPr>
          <w:p w14:paraId="2C895BDE" w14:textId="77777777" w:rsidR="001E57FF" w:rsidRDefault="001E57FF">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142A" w14:textId="77777777" w:rsidR="001E57FF" w:rsidRDefault="001E57FF">
            <w:pPr>
              <w:spacing w:after="0" w:line="256" w:lineRule="auto"/>
              <w:rPr>
                <w:rFonts w:ascii="Arial" w:hAnsi="Arial"/>
                <w:sz w:val="18"/>
                <w:lang w:eastAsia="en-GB"/>
              </w:rPr>
            </w:pPr>
          </w:p>
        </w:tc>
      </w:tr>
      <w:tr w:rsidR="001E57FF" w14:paraId="04F0FEFC" w14:textId="77777777" w:rsidTr="001E57FF">
        <w:tc>
          <w:tcPr>
            <w:tcW w:w="0" w:type="auto"/>
            <w:vMerge/>
            <w:tcBorders>
              <w:top w:val="single" w:sz="4" w:space="0" w:color="auto"/>
              <w:left w:val="single" w:sz="4" w:space="0" w:color="auto"/>
              <w:bottom w:val="single" w:sz="4" w:space="0" w:color="auto"/>
              <w:right w:val="single" w:sz="4" w:space="0" w:color="auto"/>
            </w:tcBorders>
            <w:vAlign w:val="center"/>
            <w:hideMark/>
          </w:tcPr>
          <w:p w14:paraId="7F9EBDF8" w14:textId="77777777" w:rsidR="001E57FF" w:rsidRDefault="001E57FF">
            <w:pPr>
              <w:spacing w:after="0" w:line="256" w:lineRule="auto"/>
              <w:rPr>
                <w:rFonts w:ascii="Arial" w:hAnsi="Arial"/>
                <w:b/>
                <w:sz w:val="18"/>
                <w:lang w:eastAsia="en-GB"/>
              </w:rPr>
            </w:pPr>
          </w:p>
        </w:tc>
        <w:tc>
          <w:tcPr>
            <w:tcW w:w="1468" w:type="pct"/>
            <w:tcBorders>
              <w:top w:val="single" w:sz="4" w:space="0" w:color="auto"/>
              <w:left w:val="single" w:sz="4" w:space="0" w:color="auto"/>
              <w:bottom w:val="single" w:sz="4" w:space="0" w:color="auto"/>
              <w:right w:val="single" w:sz="4" w:space="0" w:color="auto"/>
            </w:tcBorders>
            <w:vAlign w:val="center"/>
            <w:hideMark/>
          </w:tcPr>
          <w:p w14:paraId="07EAE283" w14:textId="77777777" w:rsidR="001E57FF" w:rsidRDefault="001E57FF">
            <w:pPr>
              <w:pStyle w:val="TAC"/>
              <w:spacing w:line="256" w:lineRule="auto"/>
              <w:rPr>
                <w:lang w:val="sv-SE"/>
              </w:rPr>
            </w:pPr>
            <w:r>
              <w:rPr>
                <w:lang w:val="sv-SE"/>
              </w:rPr>
              <w:t>NR_FDD_FR1_H</w:t>
            </w:r>
          </w:p>
        </w:tc>
        <w:tc>
          <w:tcPr>
            <w:tcW w:w="677" w:type="pct"/>
            <w:tcBorders>
              <w:top w:val="single" w:sz="4" w:space="0" w:color="auto"/>
              <w:left w:val="single" w:sz="4" w:space="0" w:color="auto"/>
              <w:bottom w:val="single" w:sz="4" w:space="0" w:color="auto"/>
              <w:right w:val="single" w:sz="4" w:space="0" w:color="auto"/>
            </w:tcBorders>
            <w:vAlign w:val="center"/>
            <w:hideMark/>
          </w:tcPr>
          <w:p w14:paraId="5900622D" w14:textId="77777777" w:rsidR="001E57FF" w:rsidRDefault="001E57FF">
            <w:pPr>
              <w:pStyle w:val="TAC"/>
              <w:spacing w:line="256" w:lineRule="auto"/>
            </w:pPr>
            <w:r>
              <w:t>-121.5</w:t>
            </w:r>
          </w:p>
        </w:tc>
        <w:tc>
          <w:tcPr>
            <w:tcW w:w="678" w:type="pct"/>
            <w:tcBorders>
              <w:top w:val="single" w:sz="4" w:space="0" w:color="auto"/>
              <w:left w:val="single" w:sz="4" w:space="0" w:color="auto"/>
              <w:bottom w:val="single" w:sz="4" w:space="0" w:color="auto"/>
              <w:right w:val="single" w:sz="4" w:space="0" w:color="auto"/>
            </w:tcBorders>
            <w:vAlign w:val="center"/>
            <w:hideMark/>
          </w:tcPr>
          <w:p w14:paraId="7EC34717" w14:textId="77777777" w:rsidR="001E57FF" w:rsidRDefault="001E57FF">
            <w:pPr>
              <w:pStyle w:val="TAC"/>
              <w:spacing w:line="256" w:lineRule="auto"/>
              <w:rPr>
                <w:lang w:val="sv-SE"/>
              </w:rPr>
            </w:pPr>
            <w:r>
              <w:t>-118.5</w:t>
            </w:r>
          </w:p>
        </w:tc>
        <w:tc>
          <w:tcPr>
            <w:tcW w:w="795" w:type="pct"/>
            <w:tcBorders>
              <w:top w:val="single" w:sz="4" w:space="0" w:color="auto"/>
              <w:left w:val="single" w:sz="4" w:space="0" w:color="auto"/>
              <w:bottom w:val="single" w:sz="4" w:space="0" w:color="auto"/>
              <w:right w:val="single" w:sz="4" w:space="0" w:color="auto"/>
            </w:tcBorders>
            <w:vAlign w:val="center"/>
            <w:hideMark/>
          </w:tcPr>
          <w:p w14:paraId="248B2908" w14:textId="77777777" w:rsidR="001E57FF" w:rsidRDefault="001E57FF">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CC23" w14:textId="77777777" w:rsidR="001E57FF" w:rsidRDefault="001E57FF">
            <w:pPr>
              <w:spacing w:after="0" w:line="256" w:lineRule="auto"/>
              <w:rPr>
                <w:rFonts w:ascii="Arial" w:hAnsi="Arial"/>
                <w:sz w:val="18"/>
                <w:lang w:eastAsia="en-GB"/>
              </w:rPr>
            </w:pPr>
          </w:p>
        </w:tc>
      </w:tr>
      <w:tr w:rsidR="001E57FF" w14:paraId="484BE68B" w14:textId="77777777" w:rsidTr="001E57FF">
        <w:tc>
          <w:tcPr>
            <w:tcW w:w="5000" w:type="pct"/>
            <w:gridSpan w:val="6"/>
            <w:tcBorders>
              <w:top w:val="single" w:sz="4" w:space="0" w:color="auto"/>
              <w:left w:val="single" w:sz="4" w:space="0" w:color="auto"/>
              <w:bottom w:val="single" w:sz="4" w:space="0" w:color="auto"/>
              <w:right w:val="single" w:sz="4" w:space="0" w:color="auto"/>
            </w:tcBorders>
            <w:hideMark/>
          </w:tcPr>
          <w:p w14:paraId="2C72B9BA" w14:textId="77777777" w:rsidR="001E57FF" w:rsidRDefault="001E57FF">
            <w:pPr>
              <w:pStyle w:val="TAN"/>
              <w:spacing w:line="256" w:lineRule="auto"/>
            </w:pPr>
            <w:r>
              <w:t>NOTE 1:</w:t>
            </w:r>
            <w:r>
              <w:tab/>
              <w:t>NR operating band groups are defined in clause 3.5.2.</w:t>
            </w:r>
          </w:p>
        </w:tc>
      </w:tr>
    </w:tbl>
    <w:p w14:paraId="68B8E217" w14:textId="77777777" w:rsidR="001E57FF" w:rsidRPr="001E57FF" w:rsidRDefault="001E57FF" w:rsidP="001E57FF">
      <w:pPr>
        <w:rPr>
          <w:highlight w:val="yellow"/>
          <w:lang w:eastAsia="zh-CN"/>
        </w:rPr>
      </w:pPr>
    </w:p>
    <w:p w14:paraId="17C682BF" w14:textId="35E637B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5AEBD3CB" w14:textId="5B2E2F3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p w14:paraId="03501779" w14:textId="77777777" w:rsidR="00C757BD" w:rsidRDefault="00C757BD" w:rsidP="00C757BD">
      <w:pPr>
        <w:pStyle w:val="2"/>
        <w:rPr>
          <w:lang w:eastAsia="en-GB"/>
        </w:rPr>
      </w:pPr>
      <w:r>
        <w:t>B.2.14</w:t>
      </w:r>
      <w:r>
        <w:tab/>
        <w:t>Conditions for NR PRS-based measurements</w:t>
      </w:r>
    </w:p>
    <w:p w14:paraId="32A124D2" w14:textId="77777777" w:rsidR="00C757BD" w:rsidRDefault="00C757BD" w:rsidP="00C757BD">
      <w:r>
        <w:t xml:space="preserve">This clause defines the following conditions for NR PRS-based measurements and corresponding procedures performed based on PRS: PRP and </w:t>
      </w:r>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6B0E580B" w14:textId="77777777" w:rsidR="00C757BD" w:rsidRDefault="00C757BD" w:rsidP="00C757BD">
      <w:r>
        <w:t>The conditions are defined in Table B.2.14-1 for FR1 NR cells.</w:t>
      </w:r>
    </w:p>
    <w:p w14:paraId="205480FB" w14:textId="77777777" w:rsidR="00C757BD" w:rsidRDefault="00C757BD" w:rsidP="00C757BD">
      <w:r>
        <w:t>The conditions are defined in Table B.2.14-2 for FR2 NR cells.</w:t>
      </w:r>
    </w:p>
    <w:p w14:paraId="64E4CEB6" w14:textId="77777777" w:rsidR="00C757BD" w:rsidRDefault="00C757BD" w:rsidP="00C757BD">
      <w:pPr>
        <w:pStyle w:val="TH"/>
      </w:pPr>
      <w:r>
        <w:t>Table B.2.14-1: Conditions for NR PRS-based measurements in FR1</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3041"/>
        <w:gridCol w:w="969"/>
        <w:gridCol w:w="967"/>
        <w:gridCol w:w="969"/>
        <w:gridCol w:w="1795"/>
      </w:tblGrid>
      <w:tr w:rsidR="00C757BD" w14:paraId="2FE871E5" w14:textId="77777777" w:rsidTr="00C757BD">
        <w:trPr>
          <w:trHeight w:val="105"/>
        </w:trPr>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38DAF86E" w14:textId="77777777" w:rsidR="00C757BD" w:rsidRDefault="00C757BD">
            <w:pPr>
              <w:pStyle w:val="TAH"/>
              <w:spacing w:line="256" w:lineRule="auto"/>
            </w:pPr>
            <w:r>
              <w:t>Parameter</w:t>
            </w:r>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43796568" w14:textId="77777777" w:rsidR="00C757BD" w:rsidRDefault="00C757BD">
            <w:pPr>
              <w:pStyle w:val="TAH"/>
              <w:spacing w:line="256" w:lineRule="auto"/>
            </w:pPr>
            <w:r>
              <w:t>NR operating band groups</w:t>
            </w:r>
            <w:r>
              <w:rPr>
                <w:vertAlign w:val="superscript"/>
              </w:rPr>
              <w:t xml:space="preserve"> Note1</w:t>
            </w:r>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233431A2" w14:textId="77777777" w:rsidR="00C757BD" w:rsidRDefault="00C757BD">
            <w:pPr>
              <w:pStyle w:val="TAH"/>
              <w:spacing w:line="256" w:lineRule="auto"/>
            </w:pPr>
            <w:r>
              <w:t>Minimum PRP1,2</w:t>
            </w:r>
          </w:p>
        </w:tc>
        <w:tc>
          <w:tcPr>
            <w:tcW w:w="1002" w:type="pct"/>
            <w:tcBorders>
              <w:top w:val="single" w:sz="4" w:space="0" w:color="auto"/>
              <w:left w:val="single" w:sz="4" w:space="0" w:color="auto"/>
              <w:bottom w:val="single" w:sz="4" w:space="0" w:color="auto"/>
              <w:right w:val="single" w:sz="4" w:space="0" w:color="auto"/>
            </w:tcBorders>
            <w:hideMark/>
          </w:tcPr>
          <w:p w14:paraId="2460C814" w14:textId="77777777" w:rsidR="00C757BD" w:rsidRDefault="00C757BD">
            <w:pPr>
              <w:pStyle w:val="TAH"/>
              <w:spacing w:line="256" w:lineRule="auto"/>
            </w:pPr>
            <w:r>
              <w:t xml:space="preserve">PRS </w:t>
            </w:r>
            <w:proofErr w:type="spellStart"/>
            <w:r>
              <w:t>Ês</w:t>
            </w:r>
            <w:proofErr w:type="spellEnd"/>
            <w:r>
              <w:t>/</w:t>
            </w:r>
            <w:proofErr w:type="spellStart"/>
            <w:r>
              <w:t>Iot</w:t>
            </w:r>
            <w:proofErr w:type="spellEnd"/>
          </w:p>
        </w:tc>
      </w:tr>
      <w:tr w:rsidR="00C757BD" w14:paraId="28AE5813" w14:textId="77777777" w:rsidTr="00C757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34BD" w14:textId="77777777" w:rsidR="00C757BD" w:rsidRDefault="00C757BD">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E246" w14:textId="77777777" w:rsidR="00C757BD" w:rsidRDefault="00C757BD">
            <w:pPr>
              <w:spacing w:after="0" w:line="256" w:lineRule="auto"/>
              <w:rPr>
                <w:rFonts w:ascii="Arial" w:hAnsi="Arial"/>
                <w:b/>
                <w:sz w:val="18"/>
                <w:lang w:eastAsia="en-GB"/>
              </w:rPr>
            </w:pPr>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7A523FF6" w14:textId="77777777" w:rsidR="00C757BD" w:rsidRDefault="00C757BD">
            <w:pPr>
              <w:pStyle w:val="TAH"/>
              <w:spacing w:line="256" w:lineRule="auto"/>
            </w:pPr>
            <w:r>
              <w:t>dBm / SCS</w:t>
            </w:r>
            <w:r>
              <w:rPr>
                <w:vertAlign w:val="subscript"/>
              </w:rPr>
              <w:t>PRS</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406CCAD6" w14:textId="77777777" w:rsidR="00C757BD" w:rsidRDefault="00C757BD">
            <w:pPr>
              <w:pStyle w:val="TAH"/>
              <w:spacing w:line="256" w:lineRule="auto"/>
            </w:pPr>
            <w:r>
              <w:t>dB</w:t>
            </w:r>
          </w:p>
        </w:tc>
      </w:tr>
      <w:tr w:rsidR="00C757BD" w14:paraId="2E4016DD" w14:textId="77777777" w:rsidTr="00C757B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8CB2" w14:textId="77777777" w:rsidR="00C757BD" w:rsidRDefault="00C757BD">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3608F" w14:textId="77777777" w:rsidR="00C757BD" w:rsidRDefault="00C757BD">
            <w:pPr>
              <w:spacing w:after="0" w:line="256" w:lineRule="auto"/>
              <w:rPr>
                <w:rFonts w:ascii="Arial" w:hAnsi="Arial"/>
                <w:b/>
                <w:sz w:val="18"/>
                <w:lang w:eastAsia="en-GB"/>
              </w:rPr>
            </w:pPr>
          </w:p>
        </w:tc>
        <w:tc>
          <w:tcPr>
            <w:tcW w:w="541" w:type="pct"/>
            <w:tcBorders>
              <w:top w:val="single" w:sz="4" w:space="0" w:color="auto"/>
              <w:left w:val="single" w:sz="4" w:space="0" w:color="auto"/>
              <w:bottom w:val="single" w:sz="4" w:space="0" w:color="auto"/>
              <w:right w:val="single" w:sz="4" w:space="0" w:color="auto"/>
            </w:tcBorders>
            <w:vAlign w:val="center"/>
            <w:hideMark/>
          </w:tcPr>
          <w:p w14:paraId="09BC03E7" w14:textId="77777777" w:rsidR="00C757BD" w:rsidRDefault="00C757BD">
            <w:pPr>
              <w:pStyle w:val="TAH"/>
              <w:spacing w:line="256" w:lineRule="auto"/>
            </w:pPr>
            <w:r>
              <w:t>SCS</w:t>
            </w:r>
            <w:r>
              <w:rPr>
                <w:vertAlign w:val="subscript"/>
              </w:rPr>
              <w:t>PRS</w:t>
            </w:r>
            <w:r>
              <w:t xml:space="preserve"> = 15 kHz</w:t>
            </w:r>
          </w:p>
        </w:tc>
        <w:tc>
          <w:tcPr>
            <w:tcW w:w="540" w:type="pct"/>
            <w:tcBorders>
              <w:top w:val="single" w:sz="4" w:space="0" w:color="auto"/>
              <w:left w:val="single" w:sz="4" w:space="0" w:color="auto"/>
              <w:bottom w:val="single" w:sz="4" w:space="0" w:color="auto"/>
              <w:right w:val="single" w:sz="4" w:space="0" w:color="auto"/>
            </w:tcBorders>
            <w:vAlign w:val="center"/>
            <w:hideMark/>
          </w:tcPr>
          <w:p w14:paraId="0CEE6001" w14:textId="77777777" w:rsidR="00C757BD" w:rsidRDefault="00C757BD">
            <w:pPr>
              <w:pStyle w:val="TAH"/>
              <w:spacing w:line="256" w:lineRule="auto"/>
            </w:pPr>
            <w:r>
              <w:t>SCS</w:t>
            </w:r>
            <w:r>
              <w:rPr>
                <w:vertAlign w:val="subscript"/>
              </w:rPr>
              <w:t>PRS</w:t>
            </w:r>
            <w:r>
              <w:t xml:space="preserve"> = 30 kHz</w:t>
            </w:r>
          </w:p>
        </w:tc>
        <w:tc>
          <w:tcPr>
            <w:tcW w:w="541" w:type="pct"/>
            <w:tcBorders>
              <w:top w:val="single" w:sz="4" w:space="0" w:color="auto"/>
              <w:left w:val="single" w:sz="4" w:space="0" w:color="auto"/>
              <w:bottom w:val="single" w:sz="4" w:space="0" w:color="auto"/>
              <w:right w:val="single" w:sz="4" w:space="0" w:color="auto"/>
            </w:tcBorders>
            <w:hideMark/>
          </w:tcPr>
          <w:p w14:paraId="2FE5CAD9" w14:textId="77777777" w:rsidR="00C757BD" w:rsidRDefault="00C757BD">
            <w:pPr>
              <w:pStyle w:val="TAH"/>
              <w:spacing w:line="256" w:lineRule="auto"/>
            </w:pPr>
            <w:r>
              <w:t>SCS</w:t>
            </w:r>
            <w:r>
              <w:rPr>
                <w:vertAlign w:val="subscript"/>
              </w:rPr>
              <w:t>PRS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C16C" w14:textId="77777777" w:rsidR="00C757BD" w:rsidRDefault="00C757BD">
            <w:pPr>
              <w:spacing w:after="0" w:line="256" w:lineRule="auto"/>
              <w:rPr>
                <w:rFonts w:ascii="Arial" w:hAnsi="Arial"/>
                <w:b/>
                <w:sz w:val="18"/>
                <w:lang w:eastAsia="en-GB"/>
              </w:rPr>
            </w:pPr>
          </w:p>
        </w:tc>
      </w:tr>
      <w:tr w:rsidR="00C757BD" w14:paraId="36023629" w14:textId="77777777" w:rsidTr="00C757BD">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6BB9F2D3" w14:textId="77777777" w:rsidR="00C757BD" w:rsidRDefault="00C757BD">
            <w:pPr>
              <w:pStyle w:val="TAH"/>
              <w:spacing w:line="256" w:lineRule="auto"/>
            </w:pPr>
            <w:r>
              <w:t>Conditions</w:t>
            </w:r>
          </w:p>
        </w:tc>
        <w:tc>
          <w:tcPr>
            <w:tcW w:w="1698" w:type="pct"/>
            <w:tcBorders>
              <w:top w:val="single" w:sz="4" w:space="0" w:color="auto"/>
              <w:left w:val="single" w:sz="4" w:space="0" w:color="auto"/>
              <w:bottom w:val="single" w:sz="4" w:space="0" w:color="auto"/>
              <w:right w:val="single" w:sz="4" w:space="0" w:color="auto"/>
            </w:tcBorders>
            <w:hideMark/>
          </w:tcPr>
          <w:p w14:paraId="57A580FC" w14:textId="77777777" w:rsidR="00C757BD" w:rsidRDefault="00C757BD">
            <w:pPr>
              <w:pStyle w:val="TAC"/>
              <w:spacing w:line="256" w:lineRule="auto"/>
            </w:pPr>
            <w:r>
              <w:t xml:space="preserve">NR_FDD_FR1_A, NR_TDD_FR1_A, </w:t>
            </w:r>
            <w:r>
              <w:rPr>
                <w:lang w:val="en-US"/>
              </w:rPr>
              <w:t>NR_SDL_FR1_A</w:t>
            </w:r>
          </w:p>
        </w:tc>
        <w:tc>
          <w:tcPr>
            <w:tcW w:w="541" w:type="pct"/>
            <w:tcBorders>
              <w:top w:val="single" w:sz="4" w:space="0" w:color="auto"/>
              <w:left w:val="single" w:sz="4" w:space="0" w:color="auto"/>
              <w:bottom w:val="single" w:sz="4" w:space="0" w:color="auto"/>
              <w:right w:val="single" w:sz="4" w:space="0" w:color="auto"/>
            </w:tcBorders>
            <w:vAlign w:val="center"/>
            <w:hideMark/>
          </w:tcPr>
          <w:p w14:paraId="035238F7" w14:textId="77777777" w:rsidR="00C757BD" w:rsidRDefault="00C757BD">
            <w:pPr>
              <w:pStyle w:val="TAC"/>
              <w:spacing w:line="256" w:lineRule="auto"/>
            </w:pPr>
            <w:r>
              <w:t>-127</w:t>
            </w:r>
          </w:p>
        </w:tc>
        <w:tc>
          <w:tcPr>
            <w:tcW w:w="540" w:type="pct"/>
            <w:tcBorders>
              <w:top w:val="single" w:sz="4" w:space="0" w:color="auto"/>
              <w:left w:val="single" w:sz="4" w:space="0" w:color="auto"/>
              <w:bottom w:val="single" w:sz="4" w:space="0" w:color="auto"/>
              <w:right w:val="single" w:sz="4" w:space="0" w:color="auto"/>
            </w:tcBorders>
            <w:vAlign w:val="center"/>
            <w:hideMark/>
          </w:tcPr>
          <w:p w14:paraId="0460010C" w14:textId="77777777" w:rsidR="00C757BD" w:rsidRDefault="00C757BD">
            <w:pPr>
              <w:pStyle w:val="TAC"/>
              <w:spacing w:line="256" w:lineRule="auto"/>
            </w:pPr>
            <w:r>
              <w:t>-124</w:t>
            </w:r>
          </w:p>
        </w:tc>
        <w:tc>
          <w:tcPr>
            <w:tcW w:w="541" w:type="pct"/>
            <w:tcBorders>
              <w:top w:val="single" w:sz="4" w:space="0" w:color="auto"/>
              <w:left w:val="single" w:sz="4" w:space="0" w:color="auto"/>
              <w:bottom w:val="single" w:sz="4" w:space="0" w:color="auto"/>
              <w:right w:val="single" w:sz="4" w:space="0" w:color="auto"/>
            </w:tcBorders>
            <w:vAlign w:val="center"/>
            <w:hideMark/>
          </w:tcPr>
          <w:p w14:paraId="7214EE5E" w14:textId="77777777" w:rsidR="00C757BD" w:rsidRDefault="00C757BD">
            <w:pPr>
              <w:pStyle w:val="TAC"/>
              <w:spacing w:line="256" w:lineRule="auto"/>
            </w:pPr>
            <w:r>
              <w:t>-121</w:t>
            </w:r>
          </w:p>
        </w:tc>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28098826" w14:textId="77777777" w:rsidR="00C757BD" w:rsidRDefault="00C757BD">
            <w:pPr>
              <w:pStyle w:val="TAC"/>
              <w:spacing w:line="256" w:lineRule="auto"/>
              <w:ind w:left="177"/>
              <w:jc w:val="left"/>
            </w:pPr>
            <w:r>
              <w:sym w:font="Symbol" w:char="F0B3"/>
            </w:r>
            <w:r>
              <w:t xml:space="preserve"> -6</w:t>
            </w:r>
            <w:r>
              <w:rPr>
                <w:vertAlign w:val="superscript"/>
              </w:rPr>
              <w:t xml:space="preserve"> Note2</w:t>
            </w:r>
          </w:p>
          <w:p w14:paraId="10B8D5AD" w14:textId="77777777" w:rsidR="00C757BD" w:rsidRDefault="00C757BD">
            <w:pPr>
              <w:pStyle w:val="TAC"/>
              <w:spacing w:line="256" w:lineRule="auto"/>
              <w:ind w:left="177"/>
              <w:jc w:val="left"/>
              <w:rPr>
                <w:vertAlign w:val="superscript"/>
              </w:rPr>
            </w:pPr>
            <w:r>
              <w:sym w:font="Symbol" w:char="F0B3"/>
            </w:r>
            <w:r>
              <w:t xml:space="preserve"> -13</w:t>
            </w:r>
            <w:r>
              <w:rPr>
                <w:vertAlign w:val="superscript"/>
              </w:rPr>
              <w:t xml:space="preserve"> Note3</w:t>
            </w:r>
          </w:p>
          <w:p w14:paraId="1DEA0659" w14:textId="77777777" w:rsidR="00C757BD" w:rsidRDefault="00C757BD">
            <w:pPr>
              <w:pStyle w:val="TAC"/>
              <w:spacing w:line="256" w:lineRule="auto"/>
              <w:ind w:left="177"/>
              <w:jc w:val="left"/>
            </w:pPr>
            <w:r>
              <w:sym w:font="Symbol" w:char="F0B3"/>
            </w:r>
            <w:r>
              <w:t xml:space="preserve"> -3 </w:t>
            </w:r>
            <w:r>
              <w:rPr>
                <w:vertAlign w:val="superscript"/>
              </w:rPr>
              <w:t>Note4</w:t>
            </w:r>
          </w:p>
        </w:tc>
      </w:tr>
      <w:tr w:rsidR="00C757BD" w14:paraId="127EC615"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0DE494B8"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6C33A6A5" w14:textId="77777777" w:rsidR="00C757BD" w:rsidRDefault="00C757BD">
            <w:pPr>
              <w:pStyle w:val="TAC"/>
              <w:spacing w:line="256" w:lineRule="auto"/>
              <w:rPr>
                <w:ins w:id="90" w:author="Huawei" w:date="2025-01-22T18:58:00Z"/>
                <w:lang w:val="sv-SE"/>
              </w:rPr>
            </w:pPr>
            <w:r>
              <w:rPr>
                <w:lang w:val="sv-SE"/>
              </w:rPr>
              <w:t>NR_FDD_FR1_B</w:t>
            </w:r>
            <w:ins w:id="91" w:author="Huawei" w:date="2025-01-22T18:58:00Z">
              <w:r w:rsidR="00C4063F">
                <w:rPr>
                  <w:lang w:val="sv-SE"/>
                </w:rPr>
                <w:t>,</w:t>
              </w:r>
            </w:ins>
          </w:p>
          <w:p w14:paraId="152A17CF" w14:textId="5F1AE802" w:rsidR="00C4063F" w:rsidRDefault="00C4063F">
            <w:pPr>
              <w:pStyle w:val="TAC"/>
              <w:spacing w:line="256" w:lineRule="auto"/>
              <w:rPr>
                <w:lang w:val="sv-SE"/>
              </w:rPr>
            </w:pPr>
            <w:ins w:id="92" w:author="Huawei" w:date="2025-01-22T18:58:00Z">
              <w:r w:rsidRPr="00C4063F">
                <w:rPr>
                  <w:lang w:val="sv-SE"/>
                </w:rPr>
                <w:t>NR_TDD_FR1_B</w:t>
              </w:r>
            </w:ins>
          </w:p>
        </w:tc>
        <w:tc>
          <w:tcPr>
            <w:tcW w:w="541" w:type="pct"/>
            <w:tcBorders>
              <w:top w:val="single" w:sz="4" w:space="0" w:color="auto"/>
              <w:left w:val="single" w:sz="4" w:space="0" w:color="auto"/>
              <w:bottom w:val="single" w:sz="4" w:space="0" w:color="auto"/>
              <w:right w:val="single" w:sz="4" w:space="0" w:color="auto"/>
            </w:tcBorders>
            <w:hideMark/>
          </w:tcPr>
          <w:p w14:paraId="0AE02630" w14:textId="77777777" w:rsidR="00C757BD" w:rsidRDefault="00C757BD">
            <w:pPr>
              <w:pStyle w:val="TAC"/>
              <w:spacing w:line="256" w:lineRule="auto"/>
            </w:pPr>
            <w:r>
              <w:t>-126.5</w:t>
            </w:r>
          </w:p>
        </w:tc>
        <w:tc>
          <w:tcPr>
            <w:tcW w:w="540" w:type="pct"/>
            <w:tcBorders>
              <w:top w:val="single" w:sz="4" w:space="0" w:color="auto"/>
              <w:left w:val="single" w:sz="4" w:space="0" w:color="auto"/>
              <w:bottom w:val="single" w:sz="4" w:space="0" w:color="auto"/>
              <w:right w:val="single" w:sz="4" w:space="0" w:color="auto"/>
            </w:tcBorders>
            <w:hideMark/>
          </w:tcPr>
          <w:p w14:paraId="5425A593" w14:textId="77777777" w:rsidR="00C757BD" w:rsidRDefault="00C757BD">
            <w:pPr>
              <w:pStyle w:val="TAC"/>
              <w:spacing w:line="256" w:lineRule="auto"/>
              <w:rPr>
                <w:lang w:val="sv-SE"/>
              </w:rPr>
            </w:pPr>
            <w:r>
              <w:t>-123.5</w:t>
            </w:r>
          </w:p>
        </w:tc>
        <w:tc>
          <w:tcPr>
            <w:tcW w:w="541" w:type="pct"/>
            <w:tcBorders>
              <w:top w:val="single" w:sz="4" w:space="0" w:color="auto"/>
              <w:left w:val="single" w:sz="4" w:space="0" w:color="auto"/>
              <w:bottom w:val="single" w:sz="4" w:space="0" w:color="auto"/>
              <w:right w:val="single" w:sz="4" w:space="0" w:color="auto"/>
            </w:tcBorders>
            <w:hideMark/>
          </w:tcPr>
          <w:p w14:paraId="434DE3B3" w14:textId="77777777" w:rsidR="00C757BD" w:rsidRDefault="00C757BD">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2811" w14:textId="77777777" w:rsidR="00C757BD" w:rsidRDefault="00C757BD">
            <w:pPr>
              <w:spacing w:after="0" w:line="256" w:lineRule="auto"/>
              <w:rPr>
                <w:rFonts w:ascii="Arial" w:hAnsi="Arial"/>
                <w:sz w:val="18"/>
                <w:lang w:eastAsia="en-GB"/>
              </w:rPr>
            </w:pPr>
          </w:p>
        </w:tc>
      </w:tr>
      <w:tr w:rsidR="00C757BD" w14:paraId="6829E7B8"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2481C60F"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29843303" w14:textId="32BB3191" w:rsidR="00AF5058" w:rsidRDefault="00AF5058">
            <w:pPr>
              <w:pStyle w:val="TAC"/>
              <w:spacing w:line="256" w:lineRule="auto"/>
              <w:rPr>
                <w:ins w:id="93" w:author="Huawei" w:date="2025-01-22T18:58:00Z"/>
                <w:lang w:val="sv-SE"/>
              </w:rPr>
            </w:pPr>
            <w:ins w:id="94" w:author="Huawei" w:date="2025-01-22T18:58:00Z">
              <w:r w:rsidRPr="00AF5058">
                <w:rPr>
                  <w:lang w:val="sv-SE"/>
                </w:rPr>
                <w:t>NR_FDD_FR1_C</w:t>
              </w:r>
              <w:r>
                <w:rPr>
                  <w:lang w:val="sv-SE"/>
                </w:rPr>
                <w:t>,</w:t>
              </w:r>
            </w:ins>
          </w:p>
          <w:p w14:paraId="2197EA4B" w14:textId="070A1996" w:rsidR="00C757BD" w:rsidRDefault="00C757BD">
            <w:pPr>
              <w:pStyle w:val="TAC"/>
              <w:spacing w:line="256" w:lineRule="auto"/>
              <w:rPr>
                <w:lang w:val="sv-SE"/>
              </w:rPr>
            </w:pPr>
            <w:r>
              <w:rPr>
                <w:lang w:val="sv-SE"/>
              </w:rPr>
              <w:t>NR_TDD_FR1_C</w:t>
            </w:r>
          </w:p>
        </w:tc>
        <w:tc>
          <w:tcPr>
            <w:tcW w:w="541" w:type="pct"/>
            <w:tcBorders>
              <w:top w:val="single" w:sz="4" w:space="0" w:color="auto"/>
              <w:left w:val="single" w:sz="4" w:space="0" w:color="auto"/>
              <w:bottom w:val="single" w:sz="4" w:space="0" w:color="auto"/>
              <w:right w:val="single" w:sz="4" w:space="0" w:color="auto"/>
            </w:tcBorders>
            <w:vAlign w:val="center"/>
            <w:hideMark/>
          </w:tcPr>
          <w:p w14:paraId="5C04059A" w14:textId="77777777" w:rsidR="00C757BD" w:rsidRDefault="00C757BD">
            <w:pPr>
              <w:pStyle w:val="TAC"/>
              <w:spacing w:line="256" w:lineRule="auto"/>
            </w:pPr>
            <w:r>
              <w:t>-126</w:t>
            </w:r>
          </w:p>
        </w:tc>
        <w:tc>
          <w:tcPr>
            <w:tcW w:w="540" w:type="pct"/>
            <w:tcBorders>
              <w:top w:val="single" w:sz="4" w:space="0" w:color="auto"/>
              <w:left w:val="single" w:sz="4" w:space="0" w:color="auto"/>
              <w:bottom w:val="single" w:sz="4" w:space="0" w:color="auto"/>
              <w:right w:val="single" w:sz="4" w:space="0" w:color="auto"/>
            </w:tcBorders>
            <w:vAlign w:val="center"/>
            <w:hideMark/>
          </w:tcPr>
          <w:p w14:paraId="2157D44A" w14:textId="77777777" w:rsidR="00C757BD" w:rsidRDefault="00C757BD">
            <w:pPr>
              <w:pStyle w:val="TAC"/>
              <w:spacing w:line="256" w:lineRule="auto"/>
              <w:rPr>
                <w:lang w:val="sv-SE"/>
              </w:rPr>
            </w:pPr>
            <w:r>
              <w:t>-123</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77F193" w14:textId="77777777" w:rsidR="00C757BD" w:rsidRDefault="00C757BD">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7450" w14:textId="77777777" w:rsidR="00C757BD" w:rsidRDefault="00C757BD">
            <w:pPr>
              <w:spacing w:after="0" w:line="256" w:lineRule="auto"/>
              <w:rPr>
                <w:rFonts w:ascii="Arial" w:hAnsi="Arial"/>
                <w:sz w:val="18"/>
                <w:lang w:eastAsia="en-GB"/>
              </w:rPr>
            </w:pPr>
          </w:p>
        </w:tc>
      </w:tr>
      <w:tr w:rsidR="00C757BD" w14:paraId="2AE888EF"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2AAB62B3"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0BF6333D" w14:textId="77777777" w:rsidR="00C757BD" w:rsidRDefault="00C757BD">
            <w:pPr>
              <w:pStyle w:val="TAC"/>
              <w:spacing w:line="256" w:lineRule="auto"/>
              <w:rPr>
                <w:lang w:val="sv-SE"/>
              </w:rPr>
            </w:pPr>
            <w:r>
              <w:rPr>
                <w:lang w:val="sv-SE"/>
              </w:rPr>
              <w:t>NR_FDD_FR1_D, NR_TDD_FR1_D</w:t>
            </w:r>
          </w:p>
        </w:tc>
        <w:tc>
          <w:tcPr>
            <w:tcW w:w="541" w:type="pct"/>
            <w:tcBorders>
              <w:top w:val="single" w:sz="4" w:space="0" w:color="auto"/>
              <w:left w:val="single" w:sz="4" w:space="0" w:color="auto"/>
              <w:bottom w:val="single" w:sz="4" w:space="0" w:color="auto"/>
              <w:right w:val="single" w:sz="4" w:space="0" w:color="auto"/>
            </w:tcBorders>
            <w:vAlign w:val="center"/>
            <w:hideMark/>
          </w:tcPr>
          <w:p w14:paraId="7F186633" w14:textId="77777777" w:rsidR="00C757BD" w:rsidRDefault="00C757BD">
            <w:pPr>
              <w:pStyle w:val="TAC"/>
              <w:spacing w:line="256" w:lineRule="auto"/>
            </w:pPr>
            <w:r>
              <w:t>-125.5</w:t>
            </w:r>
          </w:p>
        </w:tc>
        <w:tc>
          <w:tcPr>
            <w:tcW w:w="540" w:type="pct"/>
            <w:tcBorders>
              <w:top w:val="single" w:sz="4" w:space="0" w:color="auto"/>
              <w:left w:val="single" w:sz="4" w:space="0" w:color="auto"/>
              <w:bottom w:val="single" w:sz="4" w:space="0" w:color="auto"/>
              <w:right w:val="single" w:sz="4" w:space="0" w:color="auto"/>
            </w:tcBorders>
            <w:vAlign w:val="center"/>
            <w:hideMark/>
          </w:tcPr>
          <w:p w14:paraId="6615B7D3" w14:textId="77777777" w:rsidR="00C757BD" w:rsidRDefault="00C757BD">
            <w:pPr>
              <w:pStyle w:val="TAC"/>
              <w:spacing w:line="256" w:lineRule="auto"/>
            </w:pPr>
            <w:r>
              <w:t>-122.5</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39F8E2" w14:textId="77777777" w:rsidR="00C757BD" w:rsidRDefault="00C757BD">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F122" w14:textId="77777777" w:rsidR="00C757BD" w:rsidRDefault="00C757BD">
            <w:pPr>
              <w:spacing w:after="0" w:line="256" w:lineRule="auto"/>
              <w:rPr>
                <w:rFonts w:ascii="Arial" w:hAnsi="Arial"/>
                <w:sz w:val="18"/>
                <w:lang w:eastAsia="en-GB"/>
              </w:rPr>
            </w:pPr>
          </w:p>
        </w:tc>
      </w:tr>
      <w:tr w:rsidR="00C757BD" w14:paraId="2DB88B81"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35D9FBA9"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06985D23" w14:textId="77777777" w:rsidR="00C757BD" w:rsidRDefault="00C757BD">
            <w:pPr>
              <w:pStyle w:val="TAC"/>
              <w:spacing w:line="256" w:lineRule="auto"/>
              <w:rPr>
                <w:lang w:val="sv-SE"/>
              </w:rPr>
            </w:pPr>
            <w:r>
              <w:rPr>
                <w:lang w:val="sv-SE"/>
              </w:rPr>
              <w:t>NR_FDD_FR1_E, NR_TDD_FR1_E</w:t>
            </w:r>
          </w:p>
        </w:tc>
        <w:tc>
          <w:tcPr>
            <w:tcW w:w="541" w:type="pct"/>
            <w:tcBorders>
              <w:top w:val="single" w:sz="4" w:space="0" w:color="auto"/>
              <w:left w:val="single" w:sz="4" w:space="0" w:color="auto"/>
              <w:bottom w:val="single" w:sz="4" w:space="0" w:color="auto"/>
              <w:right w:val="single" w:sz="4" w:space="0" w:color="auto"/>
            </w:tcBorders>
            <w:vAlign w:val="center"/>
            <w:hideMark/>
          </w:tcPr>
          <w:p w14:paraId="1E39B9EB" w14:textId="77777777" w:rsidR="00C757BD" w:rsidRDefault="00C757BD">
            <w:pPr>
              <w:pStyle w:val="TAC"/>
              <w:spacing w:line="256" w:lineRule="auto"/>
            </w:pPr>
            <w:r>
              <w:t>-125</w:t>
            </w:r>
          </w:p>
        </w:tc>
        <w:tc>
          <w:tcPr>
            <w:tcW w:w="540" w:type="pct"/>
            <w:tcBorders>
              <w:top w:val="single" w:sz="4" w:space="0" w:color="auto"/>
              <w:left w:val="single" w:sz="4" w:space="0" w:color="auto"/>
              <w:bottom w:val="single" w:sz="4" w:space="0" w:color="auto"/>
              <w:right w:val="single" w:sz="4" w:space="0" w:color="auto"/>
            </w:tcBorders>
            <w:vAlign w:val="center"/>
            <w:hideMark/>
          </w:tcPr>
          <w:p w14:paraId="279E3AAC" w14:textId="77777777" w:rsidR="00C757BD" w:rsidRDefault="00C757BD">
            <w:pPr>
              <w:pStyle w:val="TAC"/>
              <w:spacing w:line="256" w:lineRule="auto"/>
              <w:rPr>
                <w:lang w:val="sv-SE"/>
              </w:rPr>
            </w:pPr>
            <w:r>
              <w:t>-122</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3DAB34" w14:textId="77777777" w:rsidR="00C757BD" w:rsidRDefault="00C757BD">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D81C" w14:textId="77777777" w:rsidR="00C757BD" w:rsidRDefault="00C757BD">
            <w:pPr>
              <w:spacing w:after="0" w:line="256" w:lineRule="auto"/>
              <w:rPr>
                <w:rFonts w:ascii="Arial" w:hAnsi="Arial"/>
                <w:sz w:val="18"/>
                <w:lang w:eastAsia="en-GB"/>
              </w:rPr>
            </w:pPr>
          </w:p>
        </w:tc>
      </w:tr>
      <w:tr w:rsidR="00C757BD" w14:paraId="596F7B09"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1BCCABD5"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15E8C74C" w14:textId="77777777" w:rsidR="00C757BD" w:rsidRDefault="00C757BD">
            <w:pPr>
              <w:pStyle w:val="TAC"/>
              <w:spacing w:line="256" w:lineRule="auto"/>
              <w:rPr>
                <w:lang w:val="sv-SE"/>
              </w:rPr>
            </w:pPr>
            <w:r>
              <w:rPr>
                <w:lang w:val="sv-SE"/>
              </w:rPr>
              <w:t>NR_FDD_FR1_F</w:t>
            </w:r>
          </w:p>
        </w:tc>
        <w:tc>
          <w:tcPr>
            <w:tcW w:w="541" w:type="pct"/>
            <w:tcBorders>
              <w:top w:val="single" w:sz="4" w:space="0" w:color="auto"/>
              <w:left w:val="single" w:sz="4" w:space="0" w:color="auto"/>
              <w:bottom w:val="single" w:sz="4" w:space="0" w:color="auto"/>
              <w:right w:val="single" w:sz="4" w:space="0" w:color="auto"/>
            </w:tcBorders>
            <w:vAlign w:val="center"/>
            <w:hideMark/>
          </w:tcPr>
          <w:p w14:paraId="1E327BF0" w14:textId="77777777" w:rsidR="00C757BD" w:rsidRDefault="00C757BD">
            <w:pPr>
              <w:pStyle w:val="TAC"/>
              <w:spacing w:line="256" w:lineRule="auto"/>
            </w:pPr>
            <w:r>
              <w:t>-124.5</w:t>
            </w:r>
          </w:p>
        </w:tc>
        <w:tc>
          <w:tcPr>
            <w:tcW w:w="540" w:type="pct"/>
            <w:tcBorders>
              <w:top w:val="single" w:sz="4" w:space="0" w:color="auto"/>
              <w:left w:val="single" w:sz="4" w:space="0" w:color="auto"/>
              <w:bottom w:val="single" w:sz="4" w:space="0" w:color="auto"/>
              <w:right w:val="single" w:sz="4" w:space="0" w:color="auto"/>
            </w:tcBorders>
            <w:vAlign w:val="center"/>
            <w:hideMark/>
          </w:tcPr>
          <w:p w14:paraId="11C96B0D" w14:textId="77777777" w:rsidR="00C757BD" w:rsidRDefault="00C757BD">
            <w:pPr>
              <w:pStyle w:val="TAC"/>
              <w:spacing w:line="256" w:lineRule="auto"/>
            </w:pPr>
            <w:r>
              <w:t>-121.5</w:t>
            </w:r>
          </w:p>
        </w:tc>
        <w:tc>
          <w:tcPr>
            <w:tcW w:w="541" w:type="pct"/>
            <w:tcBorders>
              <w:top w:val="single" w:sz="4" w:space="0" w:color="auto"/>
              <w:left w:val="single" w:sz="4" w:space="0" w:color="auto"/>
              <w:bottom w:val="single" w:sz="4" w:space="0" w:color="auto"/>
              <w:right w:val="single" w:sz="4" w:space="0" w:color="auto"/>
            </w:tcBorders>
            <w:vAlign w:val="center"/>
            <w:hideMark/>
          </w:tcPr>
          <w:p w14:paraId="771C826C" w14:textId="77777777" w:rsidR="00C757BD" w:rsidRDefault="00C757BD">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6BFD" w14:textId="77777777" w:rsidR="00C757BD" w:rsidRDefault="00C757BD">
            <w:pPr>
              <w:spacing w:after="0" w:line="256" w:lineRule="auto"/>
              <w:rPr>
                <w:rFonts w:ascii="Arial" w:hAnsi="Arial"/>
                <w:sz w:val="18"/>
                <w:lang w:eastAsia="en-GB"/>
              </w:rPr>
            </w:pPr>
          </w:p>
        </w:tc>
      </w:tr>
      <w:tr w:rsidR="00C757BD" w14:paraId="5CDDC5E9"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24CFF5F7"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58594AB5" w14:textId="77777777" w:rsidR="00C757BD" w:rsidRDefault="00C757BD">
            <w:pPr>
              <w:pStyle w:val="TAC"/>
              <w:spacing w:line="256" w:lineRule="auto"/>
              <w:rPr>
                <w:ins w:id="95" w:author="Huawei" w:date="2025-01-22T18:58:00Z"/>
                <w:lang w:val="sv-SE"/>
              </w:rPr>
            </w:pPr>
            <w:r>
              <w:rPr>
                <w:lang w:val="sv-SE"/>
              </w:rPr>
              <w:t>NR_FDD_FR1_G</w:t>
            </w:r>
            <w:ins w:id="96" w:author="Huawei" w:date="2025-01-22T18:58:00Z">
              <w:r w:rsidR="006B69A2">
                <w:rPr>
                  <w:lang w:val="sv-SE"/>
                </w:rPr>
                <w:t>,</w:t>
              </w:r>
            </w:ins>
          </w:p>
          <w:p w14:paraId="591BDB92" w14:textId="0A237D32" w:rsidR="006B69A2" w:rsidRDefault="006B69A2">
            <w:pPr>
              <w:pStyle w:val="TAC"/>
              <w:spacing w:line="256" w:lineRule="auto"/>
              <w:rPr>
                <w:lang w:val="sv-SE"/>
              </w:rPr>
            </w:pPr>
            <w:ins w:id="97" w:author="Huawei" w:date="2025-01-22T18:58:00Z">
              <w:r w:rsidRPr="006B69A2">
                <w:rPr>
                  <w:lang w:val="sv-SE"/>
                </w:rPr>
                <w:t>NR_SDL_FR1_G</w:t>
              </w:r>
            </w:ins>
          </w:p>
        </w:tc>
        <w:tc>
          <w:tcPr>
            <w:tcW w:w="541" w:type="pct"/>
            <w:tcBorders>
              <w:top w:val="single" w:sz="4" w:space="0" w:color="auto"/>
              <w:left w:val="single" w:sz="4" w:space="0" w:color="auto"/>
              <w:bottom w:val="single" w:sz="4" w:space="0" w:color="auto"/>
              <w:right w:val="single" w:sz="4" w:space="0" w:color="auto"/>
            </w:tcBorders>
            <w:vAlign w:val="center"/>
            <w:hideMark/>
          </w:tcPr>
          <w:p w14:paraId="1CC35DE3" w14:textId="77777777" w:rsidR="00C757BD" w:rsidRDefault="00C757BD">
            <w:pPr>
              <w:pStyle w:val="TAC"/>
              <w:spacing w:line="256" w:lineRule="auto"/>
            </w:pPr>
            <w:r>
              <w:t>-124</w:t>
            </w:r>
          </w:p>
        </w:tc>
        <w:tc>
          <w:tcPr>
            <w:tcW w:w="540" w:type="pct"/>
            <w:tcBorders>
              <w:top w:val="single" w:sz="4" w:space="0" w:color="auto"/>
              <w:left w:val="single" w:sz="4" w:space="0" w:color="auto"/>
              <w:bottom w:val="single" w:sz="4" w:space="0" w:color="auto"/>
              <w:right w:val="single" w:sz="4" w:space="0" w:color="auto"/>
            </w:tcBorders>
            <w:vAlign w:val="center"/>
            <w:hideMark/>
          </w:tcPr>
          <w:p w14:paraId="0DF58BE2" w14:textId="77777777" w:rsidR="00C757BD" w:rsidRDefault="00C757BD">
            <w:pPr>
              <w:pStyle w:val="TAC"/>
              <w:spacing w:line="256" w:lineRule="auto"/>
              <w:rPr>
                <w:lang w:val="sv-SE"/>
              </w:rPr>
            </w:pPr>
            <w:r>
              <w:t>-121</w:t>
            </w:r>
          </w:p>
        </w:tc>
        <w:tc>
          <w:tcPr>
            <w:tcW w:w="541" w:type="pct"/>
            <w:tcBorders>
              <w:top w:val="single" w:sz="4" w:space="0" w:color="auto"/>
              <w:left w:val="single" w:sz="4" w:space="0" w:color="auto"/>
              <w:bottom w:val="single" w:sz="4" w:space="0" w:color="auto"/>
              <w:right w:val="single" w:sz="4" w:space="0" w:color="auto"/>
            </w:tcBorders>
            <w:vAlign w:val="center"/>
            <w:hideMark/>
          </w:tcPr>
          <w:p w14:paraId="20041C58" w14:textId="77777777" w:rsidR="00C757BD" w:rsidRDefault="00C757BD">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1B22" w14:textId="77777777" w:rsidR="00C757BD" w:rsidRDefault="00C757BD">
            <w:pPr>
              <w:spacing w:after="0" w:line="256" w:lineRule="auto"/>
              <w:rPr>
                <w:rFonts w:ascii="Arial" w:hAnsi="Arial"/>
                <w:sz w:val="18"/>
                <w:lang w:eastAsia="en-GB"/>
              </w:rPr>
            </w:pPr>
          </w:p>
        </w:tc>
      </w:tr>
      <w:tr w:rsidR="00C757BD" w14:paraId="511AB395" w14:textId="77777777" w:rsidTr="00C757BD">
        <w:tc>
          <w:tcPr>
            <w:tcW w:w="0" w:type="auto"/>
            <w:vMerge/>
            <w:tcBorders>
              <w:top w:val="single" w:sz="4" w:space="0" w:color="auto"/>
              <w:left w:val="single" w:sz="4" w:space="0" w:color="auto"/>
              <w:bottom w:val="single" w:sz="4" w:space="0" w:color="auto"/>
              <w:right w:val="single" w:sz="4" w:space="0" w:color="auto"/>
            </w:tcBorders>
            <w:vAlign w:val="center"/>
            <w:hideMark/>
          </w:tcPr>
          <w:p w14:paraId="42FE5E53" w14:textId="77777777" w:rsidR="00C757BD" w:rsidRDefault="00C757BD">
            <w:pPr>
              <w:spacing w:after="0" w:line="256" w:lineRule="auto"/>
              <w:rPr>
                <w:rFonts w:ascii="Arial" w:hAnsi="Arial"/>
                <w:b/>
                <w:sz w:val="18"/>
                <w:lang w:eastAsia="en-GB"/>
              </w:rPr>
            </w:pPr>
          </w:p>
        </w:tc>
        <w:tc>
          <w:tcPr>
            <w:tcW w:w="1698" w:type="pct"/>
            <w:tcBorders>
              <w:top w:val="single" w:sz="4" w:space="0" w:color="auto"/>
              <w:left w:val="single" w:sz="4" w:space="0" w:color="auto"/>
              <w:bottom w:val="single" w:sz="4" w:space="0" w:color="auto"/>
              <w:right w:val="single" w:sz="4" w:space="0" w:color="auto"/>
            </w:tcBorders>
            <w:vAlign w:val="center"/>
            <w:hideMark/>
          </w:tcPr>
          <w:p w14:paraId="33757876" w14:textId="77777777" w:rsidR="00C757BD" w:rsidRDefault="00C757BD">
            <w:pPr>
              <w:pStyle w:val="TAC"/>
              <w:spacing w:line="256" w:lineRule="auto"/>
              <w:rPr>
                <w:lang w:val="sv-SE"/>
              </w:rPr>
            </w:pPr>
            <w:r>
              <w:rPr>
                <w:lang w:val="sv-SE"/>
              </w:rPr>
              <w:t>NR_FDD_FR1_H</w:t>
            </w:r>
          </w:p>
        </w:tc>
        <w:tc>
          <w:tcPr>
            <w:tcW w:w="541" w:type="pct"/>
            <w:tcBorders>
              <w:top w:val="single" w:sz="4" w:space="0" w:color="auto"/>
              <w:left w:val="single" w:sz="4" w:space="0" w:color="auto"/>
              <w:bottom w:val="single" w:sz="4" w:space="0" w:color="auto"/>
              <w:right w:val="single" w:sz="4" w:space="0" w:color="auto"/>
            </w:tcBorders>
            <w:vAlign w:val="center"/>
            <w:hideMark/>
          </w:tcPr>
          <w:p w14:paraId="3C9B0655" w14:textId="77777777" w:rsidR="00C757BD" w:rsidRDefault="00C757BD">
            <w:pPr>
              <w:pStyle w:val="TAC"/>
              <w:spacing w:line="256" w:lineRule="auto"/>
            </w:pPr>
            <w:r>
              <w:t>-123.5</w:t>
            </w:r>
          </w:p>
        </w:tc>
        <w:tc>
          <w:tcPr>
            <w:tcW w:w="540" w:type="pct"/>
            <w:tcBorders>
              <w:top w:val="single" w:sz="4" w:space="0" w:color="auto"/>
              <w:left w:val="single" w:sz="4" w:space="0" w:color="auto"/>
              <w:bottom w:val="single" w:sz="4" w:space="0" w:color="auto"/>
              <w:right w:val="single" w:sz="4" w:space="0" w:color="auto"/>
            </w:tcBorders>
            <w:vAlign w:val="center"/>
            <w:hideMark/>
          </w:tcPr>
          <w:p w14:paraId="224EBEF3" w14:textId="77777777" w:rsidR="00C757BD" w:rsidRDefault="00C757BD">
            <w:pPr>
              <w:pStyle w:val="TAC"/>
              <w:spacing w:line="256" w:lineRule="auto"/>
              <w:rPr>
                <w:lang w:val="sv-SE"/>
              </w:rPr>
            </w:pPr>
            <w:r>
              <w:t>-120.5</w:t>
            </w:r>
          </w:p>
        </w:tc>
        <w:tc>
          <w:tcPr>
            <w:tcW w:w="541" w:type="pct"/>
            <w:tcBorders>
              <w:top w:val="single" w:sz="4" w:space="0" w:color="auto"/>
              <w:left w:val="single" w:sz="4" w:space="0" w:color="auto"/>
              <w:bottom w:val="single" w:sz="4" w:space="0" w:color="auto"/>
              <w:right w:val="single" w:sz="4" w:space="0" w:color="auto"/>
            </w:tcBorders>
            <w:vAlign w:val="center"/>
            <w:hideMark/>
          </w:tcPr>
          <w:p w14:paraId="42004279" w14:textId="77777777" w:rsidR="00C757BD" w:rsidRDefault="00C757BD">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FC4" w14:textId="77777777" w:rsidR="00C757BD" w:rsidRDefault="00C757BD">
            <w:pPr>
              <w:spacing w:after="0" w:line="256" w:lineRule="auto"/>
              <w:rPr>
                <w:rFonts w:ascii="Arial" w:hAnsi="Arial"/>
                <w:sz w:val="18"/>
                <w:lang w:eastAsia="en-GB"/>
              </w:rPr>
            </w:pPr>
          </w:p>
        </w:tc>
      </w:tr>
      <w:tr w:rsidR="00C757BD" w14:paraId="4F969DB6" w14:textId="77777777" w:rsidTr="00C757BD">
        <w:tc>
          <w:tcPr>
            <w:tcW w:w="5000" w:type="pct"/>
            <w:gridSpan w:val="6"/>
            <w:tcBorders>
              <w:top w:val="single" w:sz="4" w:space="0" w:color="auto"/>
              <w:left w:val="single" w:sz="4" w:space="0" w:color="auto"/>
              <w:bottom w:val="single" w:sz="4" w:space="0" w:color="auto"/>
              <w:right w:val="single" w:sz="4" w:space="0" w:color="auto"/>
            </w:tcBorders>
            <w:hideMark/>
          </w:tcPr>
          <w:p w14:paraId="08682982" w14:textId="77777777" w:rsidR="00C757BD" w:rsidRDefault="00C757BD">
            <w:pPr>
              <w:pStyle w:val="TAN"/>
              <w:spacing w:line="256" w:lineRule="auto"/>
            </w:pPr>
            <w:r>
              <w:t>NOTE 1:</w:t>
            </w:r>
            <w:r>
              <w:tab/>
              <w:t>NR operating band groups are defined in clause 3.5.2.</w:t>
            </w:r>
          </w:p>
          <w:p w14:paraId="1F0D138E" w14:textId="77777777" w:rsidR="00C757BD" w:rsidRDefault="00C757BD">
            <w:pPr>
              <w:pStyle w:val="TAN"/>
              <w:spacing w:line="256" w:lineRule="auto"/>
            </w:pPr>
            <w:r>
              <w:t>NOTE 2:</w:t>
            </w:r>
            <w:r>
              <w:tab/>
              <w:t xml:space="preserve">PRS </w:t>
            </w:r>
            <w:proofErr w:type="spellStart"/>
            <w:r>
              <w:t>Ês</w:t>
            </w:r>
            <w:proofErr w:type="spellEnd"/>
            <w:r>
              <w:t>/</w:t>
            </w:r>
            <w:proofErr w:type="spellStart"/>
            <w:r>
              <w:t>Iot</w:t>
            </w:r>
            <w:proofErr w:type="spellEnd"/>
            <w:r>
              <w:t xml:space="preserve"> for RSTD measurement reference cell PRS resource. </w:t>
            </w:r>
          </w:p>
          <w:p w14:paraId="53B3F252" w14:textId="77777777" w:rsidR="00C757BD" w:rsidRDefault="00C757BD">
            <w:pPr>
              <w:pStyle w:val="TAN"/>
              <w:spacing w:line="256" w:lineRule="auto"/>
            </w:pPr>
            <w:r>
              <w:t>NOTE 3:</w:t>
            </w:r>
            <w:r>
              <w:tab/>
              <w:t xml:space="preserve">PRS </w:t>
            </w:r>
            <w:proofErr w:type="spellStart"/>
            <w:r>
              <w:t>Ês</w:t>
            </w:r>
            <w:proofErr w:type="spellEnd"/>
            <w:r>
              <w:t>/</w:t>
            </w:r>
            <w:proofErr w:type="spellStart"/>
            <w:r>
              <w:t>Iot</w:t>
            </w:r>
            <w:proofErr w:type="spellEnd"/>
            <w:r>
              <w:t xml:space="preserve"> for RSTD measurement </w:t>
            </w:r>
            <w:proofErr w:type="spellStart"/>
            <w:r>
              <w:t>neighbor</w:t>
            </w:r>
            <w:proofErr w:type="spellEnd"/>
            <w:r>
              <w:t xml:space="preserve"> cell PRS resource, PRS-RSRP measurement and UE Rx-Tx time difference measurement.</w:t>
            </w:r>
          </w:p>
          <w:p w14:paraId="3964156C" w14:textId="77777777" w:rsidR="00C757BD" w:rsidRDefault="00C757BD">
            <w:pPr>
              <w:pStyle w:val="TAN"/>
              <w:spacing w:line="256" w:lineRule="auto"/>
            </w:pPr>
            <w:r>
              <w:t>NOTE 4:</w:t>
            </w:r>
            <w:r>
              <w:tab/>
              <w:t xml:space="preserve">PRS </w:t>
            </w:r>
            <w:proofErr w:type="spellStart"/>
            <w:r>
              <w:t>Ês</w:t>
            </w:r>
            <w:proofErr w:type="spellEnd"/>
            <w:r>
              <w:t>/</w:t>
            </w:r>
            <w:proofErr w:type="spellStart"/>
            <w:r>
              <w:t>Iot</w:t>
            </w:r>
            <w:proofErr w:type="spellEnd"/>
            <w:r>
              <w:t xml:space="preserve"> for PRS-RSRP measurement and UE Rx-Tx time difference measurement.</w:t>
            </w:r>
          </w:p>
        </w:tc>
      </w:tr>
    </w:tbl>
    <w:p w14:paraId="15D61039" w14:textId="77777777" w:rsidR="001E57FF" w:rsidRPr="00C757BD" w:rsidRDefault="001E57FF" w:rsidP="001E57FF">
      <w:pPr>
        <w:rPr>
          <w:highlight w:val="yellow"/>
          <w:lang w:val="en-US" w:eastAsia="zh-CN"/>
        </w:rPr>
      </w:pPr>
    </w:p>
    <w:p w14:paraId="54E5DBAD" w14:textId="660C3843"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sectPr w:rsidR="001E57F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41913" w14:textId="77777777" w:rsidR="004D73C0" w:rsidRDefault="004D73C0">
      <w:r>
        <w:separator/>
      </w:r>
    </w:p>
  </w:endnote>
  <w:endnote w:type="continuationSeparator" w:id="0">
    <w:p w14:paraId="6DAA717B" w14:textId="77777777" w:rsidR="004D73C0" w:rsidRDefault="004D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99F9C" w14:textId="77777777" w:rsidR="004D73C0" w:rsidRDefault="004D73C0">
      <w:r>
        <w:separator/>
      </w:r>
    </w:p>
  </w:footnote>
  <w:footnote w:type="continuationSeparator" w:id="0">
    <w:p w14:paraId="299FA804" w14:textId="77777777" w:rsidR="004D73C0" w:rsidRDefault="004D7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kFAHBbzLktAAAA"/>
  </w:docVars>
  <w:rsids>
    <w:rsidRoot w:val="00022E4A"/>
    <w:rsid w:val="00000730"/>
    <w:rsid w:val="000011CD"/>
    <w:rsid w:val="000027AD"/>
    <w:rsid w:val="000030F8"/>
    <w:rsid w:val="000037EB"/>
    <w:rsid w:val="0000547B"/>
    <w:rsid w:val="00005CAA"/>
    <w:rsid w:val="00007237"/>
    <w:rsid w:val="000076EC"/>
    <w:rsid w:val="00007FB8"/>
    <w:rsid w:val="0001096E"/>
    <w:rsid w:val="00013825"/>
    <w:rsid w:val="00022E4A"/>
    <w:rsid w:val="00022EBC"/>
    <w:rsid w:val="0002369B"/>
    <w:rsid w:val="00023A43"/>
    <w:rsid w:val="00027098"/>
    <w:rsid w:val="00027C15"/>
    <w:rsid w:val="000305E8"/>
    <w:rsid w:val="00041894"/>
    <w:rsid w:val="0004684A"/>
    <w:rsid w:val="00046A5D"/>
    <w:rsid w:val="00047F72"/>
    <w:rsid w:val="00052250"/>
    <w:rsid w:val="000528BF"/>
    <w:rsid w:val="00052D46"/>
    <w:rsid w:val="000541E8"/>
    <w:rsid w:val="000557FA"/>
    <w:rsid w:val="000577B9"/>
    <w:rsid w:val="00057921"/>
    <w:rsid w:val="000579AA"/>
    <w:rsid w:val="00057A8C"/>
    <w:rsid w:val="000663E7"/>
    <w:rsid w:val="00066E56"/>
    <w:rsid w:val="00067955"/>
    <w:rsid w:val="00071346"/>
    <w:rsid w:val="00073987"/>
    <w:rsid w:val="00074A0B"/>
    <w:rsid w:val="00076E4F"/>
    <w:rsid w:val="00081588"/>
    <w:rsid w:val="00082BD2"/>
    <w:rsid w:val="00083D32"/>
    <w:rsid w:val="000840CC"/>
    <w:rsid w:val="00094FCC"/>
    <w:rsid w:val="00096A06"/>
    <w:rsid w:val="000A0FCF"/>
    <w:rsid w:val="000A36F8"/>
    <w:rsid w:val="000A3925"/>
    <w:rsid w:val="000A39CC"/>
    <w:rsid w:val="000A6394"/>
    <w:rsid w:val="000A6C68"/>
    <w:rsid w:val="000A76DC"/>
    <w:rsid w:val="000A7907"/>
    <w:rsid w:val="000A7D1A"/>
    <w:rsid w:val="000B0B21"/>
    <w:rsid w:val="000B563D"/>
    <w:rsid w:val="000B7B31"/>
    <w:rsid w:val="000B7FED"/>
    <w:rsid w:val="000C0251"/>
    <w:rsid w:val="000C038A"/>
    <w:rsid w:val="000C6598"/>
    <w:rsid w:val="000D0702"/>
    <w:rsid w:val="000D184A"/>
    <w:rsid w:val="000D26AB"/>
    <w:rsid w:val="000D44B3"/>
    <w:rsid w:val="000D4C69"/>
    <w:rsid w:val="000D6A64"/>
    <w:rsid w:val="000E11DD"/>
    <w:rsid w:val="000E245E"/>
    <w:rsid w:val="000E4D87"/>
    <w:rsid w:val="000E5612"/>
    <w:rsid w:val="000E7CA6"/>
    <w:rsid w:val="000F4606"/>
    <w:rsid w:val="000F48C3"/>
    <w:rsid w:val="000F54D5"/>
    <w:rsid w:val="000F5580"/>
    <w:rsid w:val="000F57FC"/>
    <w:rsid w:val="000F7347"/>
    <w:rsid w:val="000F7FCB"/>
    <w:rsid w:val="00100A35"/>
    <w:rsid w:val="00105FA4"/>
    <w:rsid w:val="001079B7"/>
    <w:rsid w:val="0011019D"/>
    <w:rsid w:val="001147AA"/>
    <w:rsid w:val="00115BC8"/>
    <w:rsid w:val="00117525"/>
    <w:rsid w:val="00117A43"/>
    <w:rsid w:val="0012059E"/>
    <w:rsid w:val="00122460"/>
    <w:rsid w:val="001233ED"/>
    <w:rsid w:val="00126E7A"/>
    <w:rsid w:val="001275CB"/>
    <w:rsid w:val="00130E91"/>
    <w:rsid w:val="001346EA"/>
    <w:rsid w:val="0013760C"/>
    <w:rsid w:val="001403C7"/>
    <w:rsid w:val="00143DC4"/>
    <w:rsid w:val="00145D43"/>
    <w:rsid w:val="00147C4A"/>
    <w:rsid w:val="0015256C"/>
    <w:rsid w:val="00152C59"/>
    <w:rsid w:val="001540C5"/>
    <w:rsid w:val="00156521"/>
    <w:rsid w:val="001565F5"/>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547E"/>
    <w:rsid w:val="001A6653"/>
    <w:rsid w:val="001A7B60"/>
    <w:rsid w:val="001A7E2D"/>
    <w:rsid w:val="001B10C0"/>
    <w:rsid w:val="001B176F"/>
    <w:rsid w:val="001B185C"/>
    <w:rsid w:val="001B2889"/>
    <w:rsid w:val="001B4F19"/>
    <w:rsid w:val="001B52F0"/>
    <w:rsid w:val="001B6274"/>
    <w:rsid w:val="001B7A65"/>
    <w:rsid w:val="001C3011"/>
    <w:rsid w:val="001C432B"/>
    <w:rsid w:val="001C79D8"/>
    <w:rsid w:val="001D1A3D"/>
    <w:rsid w:val="001D76B5"/>
    <w:rsid w:val="001E1192"/>
    <w:rsid w:val="001E2059"/>
    <w:rsid w:val="001E2CBA"/>
    <w:rsid w:val="001E366C"/>
    <w:rsid w:val="001E3BED"/>
    <w:rsid w:val="001E3C8B"/>
    <w:rsid w:val="001E41BE"/>
    <w:rsid w:val="001E41F3"/>
    <w:rsid w:val="001E57FF"/>
    <w:rsid w:val="001E68F1"/>
    <w:rsid w:val="001F14CB"/>
    <w:rsid w:val="001F35DB"/>
    <w:rsid w:val="001F3A33"/>
    <w:rsid w:val="001F6F4C"/>
    <w:rsid w:val="001F7D0B"/>
    <w:rsid w:val="001F7E6B"/>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5E76"/>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409"/>
    <w:rsid w:val="002D7D66"/>
    <w:rsid w:val="002E07F7"/>
    <w:rsid w:val="002E28DB"/>
    <w:rsid w:val="002E2D35"/>
    <w:rsid w:val="002E3936"/>
    <w:rsid w:val="002E472E"/>
    <w:rsid w:val="002E6450"/>
    <w:rsid w:val="002F2584"/>
    <w:rsid w:val="002F538E"/>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138"/>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1C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289"/>
    <w:rsid w:val="00464BFE"/>
    <w:rsid w:val="00471260"/>
    <w:rsid w:val="004726FA"/>
    <w:rsid w:val="0047375C"/>
    <w:rsid w:val="00477004"/>
    <w:rsid w:val="00481189"/>
    <w:rsid w:val="00482CC0"/>
    <w:rsid w:val="00484F1A"/>
    <w:rsid w:val="00486796"/>
    <w:rsid w:val="00487966"/>
    <w:rsid w:val="00492DF7"/>
    <w:rsid w:val="004933F3"/>
    <w:rsid w:val="00494BCB"/>
    <w:rsid w:val="00494D97"/>
    <w:rsid w:val="00496370"/>
    <w:rsid w:val="004A0D77"/>
    <w:rsid w:val="004A1D0C"/>
    <w:rsid w:val="004A25FB"/>
    <w:rsid w:val="004B02E1"/>
    <w:rsid w:val="004B4D2B"/>
    <w:rsid w:val="004B5705"/>
    <w:rsid w:val="004B75B7"/>
    <w:rsid w:val="004C0563"/>
    <w:rsid w:val="004C0CA0"/>
    <w:rsid w:val="004C1071"/>
    <w:rsid w:val="004C212D"/>
    <w:rsid w:val="004C460B"/>
    <w:rsid w:val="004C5426"/>
    <w:rsid w:val="004C71BA"/>
    <w:rsid w:val="004D0674"/>
    <w:rsid w:val="004D42A6"/>
    <w:rsid w:val="004D4A90"/>
    <w:rsid w:val="004D4D82"/>
    <w:rsid w:val="004D73C0"/>
    <w:rsid w:val="004E1624"/>
    <w:rsid w:val="004E4E46"/>
    <w:rsid w:val="004E68C9"/>
    <w:rsid w:val="004E6DA0"/>
    <w:rsid w:val="004F1812"/>
    <w:rsid w:val="004F4AE0"/>
    <w:rsid w:val="005011CA"/>
    <w:rsid w:val="0051048D"/>
    <w:rsid w:val="00512705"/>
    <w:rsid w:val="00513731"/>
    <w:rsid w:val="005139DC"/>
    <w:rsid w:val="00513D26"/>
    <w:rsid w:val="0051580D"/>
    <w:rsid w:val="00515EE6"/>
    <w:rsid w:val="005212C4"/>
    <w:rsid w:val="005212EB"/>
    <w:rsid w:val="005235F8"/>
    <w:rsid w:val="005258F5"/>
    <w:rsid w:val="005311BD"/>
    <w:rsid w:val="005323ED"/>
    <w:rsid w:val="00534D8F"/>
    <w:rsid w:val="0053646E"/>
    <w:rsid w:val="00541649"/>
    <w:rsid w:val="005421D0"/>
    <w:rsid w:val="00542455"/>
    <w:rsid w:val="00547111"/>
    <w:rsid w:val="005500CA"/>
    <w:rsid w:val="00550EC6"/>
    <w:rsid w:val="0055292B"/>
    <w:rsid w:val="00552A15"/>
    <w:rsid w:val="00554679"/>
    <w:rsid w:val="0055490B"/>
    <w:rsid w:val="005601DD"/>
    <w:rsid w:val="00561FAA"/>
    <w:rsid w:val="005627D0"/>
    <w:rsid w:val="00563355"/>
    <w:rsid w:val="005643D6"/>
    <w:rsid w:val="00564934"/>
    <w:rsid w:val="005670C1"/>
    <w:rsid w:val="00570920"/>
    <w:rsid w:val="00571DAC"/>
    <w:rsid w:val="005746C3"/>
    <w:rsid w:val="005746D4"/>
    <w:rsid w:val="00574CC0"/>
    <w:rsid w:val="005772D1"/>
    <w:rsid w:val="00582667"/>
    <w:rsid w:val="005830A8"/>
    <w:rsid w:val="005835FE"/>
    <w:rsid w:val="00585FC9"/>
    <w:rsid w:val="00586A42"/>
    <w:rsid w:val="00586ECC"/>
    <w:rsid w:val="00586F12"/>
    <w:rsid w:val="0058764D"/>
    <w:rsid w:val="00590E27"/>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319"/>
    <w:rsid w:val="005E2C44"/>
    <w:rsid w:val="005E3AD3"/>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B69A2"/>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1CE7"/>
    <w:rsid w:val="006F58DE"/>
    <w:rsid w:val="006F59B4"/>
    <w:rsid w:val="006F5A76"/>
    <w:rsid w:val="006F7349"/>
    <w:rsid w:val="006F7E8C"/>
    <w:rsid w:val="0070233C"/>
    <w:rsid w:val="007029F2"/>
    <w:rsid w:val="0070415B"/>
    <w:rsid w:val="00704B81"/>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160C"/>
    <w:rsid w:val="00752F80"/>
    <w:rsid w:val="00756248"/>
    <w:rsid w:val="00763841"/>
    <w:rsid w:val="0076464A"/>
    <w:rsid w:val="007677BE"/>
    <w:rsid w:val="00770B7B"/>
    <w:rsid w:val="007718D4"/>
    <w:rsid w:val="00772100"/>
    <w:rsid w:val="00776E76"/>
    <w:rsid w:val="00784085"/>
    <w:rsid w:val="007844A1"/>
    <w:rsid w:val="00784795"/>
    <w:rsid w:val="00785C8B"/>
    <w:rsid w:val="00785D37"/>
    <w:rsid w:val="0078605E"/>
    <w:rsid w:val="00786276"/>
    <w:rsid w:val="00786F5B"/>
    <w:rsid w:val="00787A82"/>
    <w:rsid w:val="007911C9"/>
    <w:rsid w:val="00791918"/>
    <w:rsid w:val="00791F5B"/>
    <w:rsid w:val="00792342"/>
    <w:rsid w:val="00792D82"/>
    <w:rsid w:val="007938E9"/>
    <w:rsid w:val="007977A8"/>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39A3"/>
    <w:rsid w:val="008347C3"/>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798"/>
    <w:rsid w:val="008769C0"/>
    <w:rsid w:val="00877B43"/>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F17C8"/>
    <w:rsid w:val="008F3789"/>
    <w:rsid w:val="008F4532"/>
    <w:rsid w:val="008F66CD"/>
    <w:rsid w:val="008F686C"/>
    <w:rsid w:val="008F7618"/>
    <w:rsid w:val="009001AD"/>
    <w:rsid w:val="00900E9D"/>
    <w:rsid w:val="00900EE3"/>
    <w:rsid w:val="00901314"/>
    <w:rsid w:val="00901D41"/>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7081A"/>
    <w:rsid w:val="00970D92"/>
    <w:rsid w:val="0097227E"/>
    <w:rsid w:val="009727E0"/>
    <w:rsid w:val="009732FF"/>
    <w:rsid w:val="009777D9"/>
    <w:rsid w:val="0098050D"/>
    <w:rsid w:val="00985B14"/>
    <w:rsid w:val="009866F2"/>
    <w:rsid w:val="0098736D"/>
    <w:rsid w:val="0099121F"/>
    <w:rsid w:val="00991B88"/>
    <w:rsid w:val="00995A60"/>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7793"/>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18C5"/>
    <w:rsid w:val="00AA2CBC"/>
    <w:rsid w:val="00AA66F8"/>
    <w:rsid w:val="00AA74CA"/>
    <w:rsid w:val="00AA7560"/>
    <w:rsid w:val="00AB0737"/>
    <w:rsid w:val="00AB24A1"/>
    <w:rsid w:val="00AB355A"/>
    <w:rsid w:val="00AB6D67"/>
    <w:rsid w:val="00AC1191"/>
    <w:rsid w:val="00AC1625"/>
    <w:rsid w:val="00AC2415"/>
    <w:rsid w:val="00AC359F"/>
    <w:rsid w:val="00AC3906"/>
    <w:rsid w:val="00AC3DFE"/>
    <w:rsid w:val="00AC4ECB"/>
    <w:rsid w:val="00AC5287"/>
    <w:rsid w:val="00AC5820"/>
    <w:rsid w:val="00AC7416"/>
    <w:rsid w:val="00AC752B"/>
    <w:rsid w:val="00AD1CD8"/>
    <w:rsid w:val="00AD3FCC"/>
    <w:rsid w:val="00AD3FED"/>
    <w:rsid w:val="00AE0085"/>
    <w:rsid w:val="00AE0988"/>
    <w:rsid w:val="00AE661B"/>
    <w:rsid w:val="00AE711D"/>
    <w:rsid w:val="00AE7D1E"/>
    <w:rsid w:val="00AF1C55"/>
    <w:rsid w:val="00AF5058"/>
    <w:rsid w:val="00AF604D"/>
    <w:rsid w:val="00AF74D6"/>
    <w:rsid w:val="00AF7A1F"/>
    <w:rsid w:val="00B01C22"/>
    <w:rsid w:val="00B025AF"/>
    <w:rsid w:val="00B03771"/>
    <w:rsid w:val="00B05BE9"/>
    <w:rsid w:val="00B07F9E"/>
    <w:rsid w:val="00B12873"/>
    <w:rsid w:val="00B13119"/>
    <w:rsid w:val="00B133F2"/>
    <w:rsid w:val="00B14971"/>
    <w:rsid w:val="00B17050"/>
    <w:rsid w:val="00B2090C"/>
    <w:rsid w:val="00B236F2"/>
    <w:rsid w:val="00B256FA"/>
    <w:rsid w:val="00B258BB"/>
    <w:rsid w:val="00B25AF3"/>
    <w:rsid w:val="00B30CC2"/>
    <w:rsid w:val="00B316C0"/>
    <w:rsid w:val="00B31E6D"/>
    <w:rsid w:val="00B323E4"/>
    <w:rsid w:val="00B32604"/>
    <w:rsid w:val="00B33DA9"/>
    <w:rsid w:val="00B3426D"/>
    <w:rsid w:val="00B360DE"/>
    <w:rsid w:val="00B36276"/>
    <w:rsid w:val="00B373B4"/>
    <w:rsid w:val="00B4214D"/>
    <w:rsid w:val="00B431F9"/>
    <w:rsid w:val="00B44CA0"/>
    <w:rsid w:val="00B47029"/>
    <w:rsid w:val="00B50B44"/>
    <w:rsid w:val="00B52CB4"/>
    <w:rsid w:val="00B5440A"/>
    <w:rsid w:val="00B555DB"/>
    <w:rsid w:val="00B5565C"/>
    <w:rsid w:val="00B560A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C74"/>
    <w:rsid w:val="00C267FC"/>
    <w:rsid w:val="00C2736B"/>
    <w:rsid w:val="00C32EB4"/>
    <w:rsid w:val="00C34E47"/>
    <w:rsid w:val="00C365A8"/>
    <w:rsid w:val="00C4063F"/>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57BD"/>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17D8B"/>
    <w:rsid w:val="00D20A58"/>
    <w:rsid w:val="00D21076"/>
    <w:rsid w:val="00D24991"/>
    <w:rsid w:val="00D2518E"/>
    <w:rsid w:val="00D27912"/>
    <w:rsid w:val="00D27A92"/>
    <w:rsid w:val="00D27C18"/>
    <w:rsid w:val="00D303AB"/>
    <w:rsid w:val="00D30496"/>
    <w:rsid w:val="00D33C45"/>
    <w:rsid w:val="00D3589B"/>
    <w:rsid w:val="00D407A0"/>
    <w:rsid w:val="00D4201B"/>
    <w:rsid w:val="00D42D0F"/>
    <w:rsid w:val="00D44541"/>
    <w:rsid w:val="00D46EDB"/>
    <w:rsid w:val="00D47F9A"/>
    <w:rsid w:val="00D50255"/>
    <w:rsid w:val="00D5116F"/>
    <w:rsid w:val="00D5147B"/>
    <w:rsid w:val="00D5655E"/>
    <w:rsid w:val="00D56D80"/>
    <w:rsid w:val="00D60B8B"/>
    <w:rsid w:val="00D66520"/>
    <w:rsid w:val="00D667D0"/>
    <w:rsid w:val="00D824EF"/>
    <w:rsid w:val="00D866DC"/>
    <w:rsid w:val="00D86B09"/>
    <w:rsid w:val="00D87015"/>
    <w:rsid w:val="00D90979"/>
    <w:rsid w:val="00DA6BC6"/>
    <w:rsid w:val="00DB180A"/>
    <w:rsid w:val="00DB2CEB"/>
    <w:rsid w:val="00DB6C09"/>
    <w:rsid w:val="00DC23FD"/>
    <w:rsid w:val="00DC2AE2"/>
    <w:rsid w:val="00DC621C"/>
    <w:rsid w:val="00DC6C79"/>
    <w:rsid w:val="00DD064F"/>
    <w:rsid w:val="00DD3CBE"/>
    <w:rsid w:val="00DD5131"/>
    <w:rsid w:val="00DE34CF"/>
    <w:rsid w:val="00DE3D9B"/>
    <w:rsid w:val="00DF0185"/>
    <w:rsid w:val="00DF1BEB"/>
    <w:rsid w:val="00DF1C04"/>
    <w:rsid w:val="00DF4F53"/>
    <w:rsid w:val="00E004F2"/>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0D65"/>
    <w:rsid w:val="00E3429C"/>
    <w:rsid w:val="00E3458A"/>
    <w:rsid w:val="00E34898"/>
    <w:rsid w:val="00E36611"/>
    <w:rsid w:val="00E36EC3"/>
    <w:rsid w:val="00E37D6E"/>
    <w:rsid w:val="00E37E43"/>
    <w:rsid w:val="00E41846"/>
    <w:rsid w:val="00E467F0"/>
    <w:rsid w:val="00E51E42"/>
    <w:rsid w:val="00E5467D"/>
    <w:rsid w:val="00E5541B"/>
    <w:rsid w:val="00E56202"/>
    <w:rsid w:val="00E60D15"/>
    <w:rsid w:val="00E61378"/>
    <w:rsid w:val="00E632EC"/>
    <w:rsid w:val="00E73B42"/>
    <w:rsid w:val="00E74BCB"/>
    <w:rsid w:val="00E74ED7"/>
    <w:rsid w:val="00E75489"/>
    <w:rsid w:val="00E76790"/>
    <w:rsid w:val="00E80283"/>
    <w:rsid w:val="00E8057D"/>
    <w:rsid w:val="00E8084B"/>
    <w:rsid w:val="00E82C92"/>
    <w:rsid w:val="00E830C5"/>
    <w:rsid w:val="00E861F9"/>
    <w:rsid w:val="00E93E91"/>
    <w:rsid w:val="00E95AFF"/>
    <w:rsid w:val="00EA13E4"/>
    <w:rsid w:val="00EA6556"/>
    <w:rsid w:val="00EA7C24"/>
    <w:rsid w:val="00EB0143"/>
    <w:rsid w:val="00EB0835"/>
    <w:rsid w:val="00EB09B7"/>
    <w:rsid w:val="00EB532E"/>
    <w:rsid w:val="00EB62FD"/>
    <w:rsid w:val="00EB6B1B"/>
    <w:rsid w:val="00EC3CFA"/>
    <w:rsid w:val="00EC3E47"/>
    <w:rsid w:val="00EC4326"/>
    <w:rsid w:val="00EC71D9"/>
    <w:rsid w:val="00ED3647"/>
    <w:rsid w:val="00EE006C"/>
    <w:rsid w:val="00EE5CE8"/>
    <w:rsid w:val="00EE7D7C"/>
    <w:rsid w:val="00EF4109"/>
    <w:rsid w:val="00EF46ED"/>
    <w:rsid w:val="00EF70F1"/>
    <w:rsid w:val="00F030CB"/>
    <w:rsid w:val="00F03A0D"/>
    <w:rsid w:val="00F05016"/>
    <w:rsid w:val="00F07101"/>
    <w:rsid w:val="00F11D51"/>
    <w:rsid w:val="00F16B0C"/>
    <w:rsid w:val="00F21030"/>
    <w:rsid w:val="00F21293"/>
    <w:rsid w:val="00F231D4"/>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71046"/>
    <w:rsid w:val="00F71468"/>
    <w:rsid w:val="00F717EA"/>
    <w:rsid w:val="00F71867"/>
    <w:rsid w:val="00F71C25"/>
    <w:rsid w:val="00F76F3A"/>
    <w:rsid w:val="00F8015D"/>
    <w:rsid w:val="00F8277E"/>
    <w:rsid w:val="00F83A24"/>
    <w:rsid w:val="00F83A9D"/>
    <w:rsid w:val="00F84FB8"/>
    <w:rsid w:val="00F85C31"/>
    <w:rsid w:val="00F863C7"/>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1BB"/>
    <w:rsid w:val="00FC6FB5"/>
    <w:rsid w:val="00FC73F3"/>
    <w:rsid w:val="00FC7A1F"/>
    <w:rsid w:val="00FD26ED"/>
    <w:rsid w:val="00FD3346"/>
    <w:rsid w:val="00FD53E6"/>
    <w:rsid w:val="00FE0E0C"/>
    <w:rsid w:val="00FE27F6"/>
    <w:rsid w:val="00FE5352"/>
    <w:rsid w:val="00FE67C6"/>
    <w:rsid w:val="00FE705D"/>
    <w:rsid w:val="00FF5B73"/>
    <w:rsid w:val="00FF7162"/>
    <w:rsid w:val="00FF7A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91651164">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22337868">
      <w:bodyDiv w:val="1"/>
      <w:marLeft w:val="0"/>
      <w:marRight w:val="0"/>
      <w:marTop w:val="0"/>
      <w:marBottom w:val="0"/>
      <w:divBdr>
        <w:top w:val="none" w:sz="0" w:space="0" w:color="auto"/>
        <w:left w:val="none" w:sz="0" w:space="0" w:color="auto"/>
        <w:bottom w:val="none" w:sz="0" w:space="0" w:color="auto"/>
        <w:right w:val="none" w:sz="0" w:space="0" w:color="auto"/>
      </w:divBdr>
    </w:div>
    <w:div w:id="424300573">
      <w:bodyDiv w:val="1"/>
      <w:marLeft w:val="0"/>
      <w:marRight w:val="0"/>
      <w:marTop w:val="0"/>
      <w:marBottom w:val="0"/>
      <w:divBdr>
        <w:top w:val="none" w:sz="0" w:space="0" w:color="auto"/>
        <w:left w:val="none" w:sz="0" w:space="0" w:color="auto"/>
        <w:bottom w:val="none" w:sz="0" w:space="0" w:color="auto"/>
        <w:right w:val="none" w:sz="0" w:space="0" w:color="auto"/>
      </w:divBdr>
    </w:div>
    <w:div w:id="456917965">
      <w:bodyDiv w:val="1"/>
      <w:marLeft w:val="0"/>
      <w:marRight w:val="0"/>
      <w:marTop w:val="0"/>
      <w:marBottom w:val="0"/>
      <w:divBdr>
        <w:top w:val="none" w:sz="0" w:space="0" w:color="auto"/>
        <w:left w:val="none" w:sz="0" w:space="0" w:color="auto"/>
        <w:bottom w:val="none" w:sz="0" w:space="0" w:color="auto"/>
        <w:right w:val="none" w:sz="0" w:space="0" w:color="auto"/>
      </w:divBdr>
    </w:div>
    <w:div w:id="460923920">
      <w:bodyDiv w:val="1"/>
      <w:marLeft w:val="0"/>
      <w:marRight w:val="0"/>
      <w:marTop w:val="0"/>
      <w:marBottom w:val="0"/>
      <w:divBdr>
        <w:top w:val="none" w:sz="0" w:space="0" w:color="auto"/>
        <w:left w:val="none" w:sz="0" w:space="0" w:color="auto"/>
        <w:bottom w:val="none" w:sz="0" w:space="0" w:color="auto"/>
        <w:right w:val="none" w:sz="0" w:space="0" w:color="auto"/>
      </w:divBdr>
    </w:div>
    <w:div w:id="47922568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6014392">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8618372">
      <w:bodyDiv w:val="1"/>
      <w:marLeft w:val="0"/>
      <w:marRight w:val="0"/>
      <w:marTop w:val="0"/>
      <w:marBottom w:val="0"/>
      <w:divBdr>
        <w:top w:val="none" w:sz="0" w:space="0" w:color="auto"/>
        <w:left w:val="none" w:sz="0" w:space="0" w:color="auto"/>
        <w:bottom w:val="none" w:sz="0" w:space="0" w:color="auto"/>
        <w:right w:val="none" w:sz="0" w:space="0" w:color="auto"/>
      </w:divBdr>
    </w:div>
    <w:div w:id="88356630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98657957">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6269221">
      <w:bodyDiv w:val="1"/>
      <w:marLeft w:val="0"/>
      <w:marRight w:val="0"/>
      <w:marTop w:val="0"/>
      <w:marBottom w:val="0"/>
      <w:divBdr>
        <w:top w:val="none" w:sz="0" w:space="0" w:color="auto"/>
        <w:left w:val="none" w:sz="0" w:space="0" w:color="auto"/>
        <w:bottom w:val="none" w:sz="0" w:space="0" w:color="auto"/>
        <w:right w:val="none" w:sz="0" w:space="0" w:color="auto"/>
      </w:divBdr>
    </w:div>
    <w:div w:id="1025447920">
      <w:bodyDiv w:val="1"/>
      <w:marLeft w:val="0"/>
      <w:marRight w:val="0"/>
      <w:marTop w:val="0"/>
      <w:marBottom w:val="0"/>
      <w:divBdr>
        <w:top w:val="none" w:sz="0" w:space="0" w:color="auto"/>
        <w:left w:val="none" w:sz="0" w:space="0" w:color="auto"/>
        <w:bottom w:val="none" w:sz="0" w:space="0" w:color="auto"/>
        <w:right w:val="none" w:sz="0" w:space="0" w:color="auto"/>
      </w:divBdr>
    </w:div>
    <w:div w:id="1046444130">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6678894">
      <w:bodyDiv w:val="1"/>
      <w:marLeft w:val="0"/>
      <w:marRight w:val="0"/>
      <w:marTop w:val="0"/>
      <w:marBottom w:val="0"/>
      <w:divBdr>
        <w:top w:val="none" w:sz="0" w:space="0" w:color="auto"/>
        <w:left w:val="none" w:sz="0" w:space="0" w:color="auto"/>
        <w:bottom w:val="none" w:sz="0" w:space="0" w:color="auto"/>
        <w:right w:val="none" w:sz="0" w:space="0" w:color="auto"/>
      </w:divBdr>
    </w:div>
    <w:div w:id="1199781745">
      <w:bodyDiv w:val="1"/>
      <w:marLeft w:val="0"/>
      <w:marRight w:val="0"/>
      <w:marTop w:val="0"/>
      <w:marBottom w:val="0"/>
      <w:divBdr>
        <w:top w:val="none" w:sz="0" w:space="0" w:color="auto"/>
        <w:left w:val="none" w:sz="0" w:space="0" w:color="auto"/>
        <w:bottom w:val="none" w:sz="0" w:space="0" w:color="auto"/>
        <w:right w:val="none" w:sz="0" w:space="0" w:color="auto"/>
      </w:divBdr>
    </w:div>
    <w:div w:id="121735202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1580786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03481640">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891922201">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907533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92660228">
      <w:bodyDiv w:val="1"/>
      <w:marLeft w:val="0"/>
      <w:marRight w:val="0"/>
      <w:marTop w:val="0"/>
      <w:marBottom w:val="0"/>
      <w:divBdr>
        <w:top w:val="none" w:sz="0" w:space="0" w:color="auto"/>
        <w:left w:val="none" w:sz="0" w:space="0" w:color="auto"/>
        <w:bottom w:val="none" w:sz="0" w:space="0" w:color="auto"/>
        <w:right w:val="none" w:sz="0" w:space="0" w:color="auto"/>
      </w:divBdr>
    </w:div>
    <w:div w:id="2094694178">
      <w:bodyDiv w:val="1"/>
      <w:marLeft w:val="0"/>
      <w:marRight w:val="0"/>
      <w:marTop w:val="0"/>
      <w:marBottom w:val="0"/>
      <w:divBdr>
        <w:top w:val="none" w:sz="0" w:space="0" w:color="auto"/>
        <w:left w:val="none" w:sz="0" w:space="0" w:color="auto"/>
        <w:bottom w:val="none" w:sz="0" w:space="0" w:color="auto"/>
        <w:right w:val="none" w:sz="0" w:space="0" w:color="auto"/>
      </w:divBdr>
    </w:div>
    <w:div w:id="2118404644">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DED2B1C-72BB-4003-897B-9F420971A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2961</Words>
  <Characters>16884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SSB_RP and SSB Ês/Iot conditions tables R16</dc:title>
  <dc:subject/>
  <dc:creator>Huawei</dc:creator>
  <cp:keywords/>
  <cp:lastModifiedBy>Huawei</cp:lastModifiedBy>
  <cp:revision>3</cp:revision>
  <cp:lastPrinted>1900-01-01T08:00:00Z</cp:lastPrinted>
  <dcterms:created xsi:type="dcterms:W3CDTF">2025-02-07T09:28:00Z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