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6486071" w:rsidR="005F672A" w:rsidRDefault="005F672A" w:rsidP="005F672A">
      <w:pPr>
        <w:pStyle w:val="CRCoverPage"/>
        <w:tabs>
          <w:tab w:val="right" w:pos="9639"/>
        </w:tabs>
        <w:spacing w:after="0"/>
        <w:rPr>
          <w:b/>
          <w:i/>
          <w:noProof/>
          <w:sz w:val="28"/>
        </w:rPr>
      </w:pPr>
      <w:r>
        <w:rPr>
          <w:b/>
          <w:noProof/>
          <w:sz w:val="24"/>
        </w:rPr>
        <w:t>3GPP TSG-RAN4 Meeting #11</w:t>
      </w:r>
      <w:r w:rsidR="003A7CC0">
        <w:rPr>
          <w:b/>
          <w:noProof/>
          <w:sz w:val="24"/>
        </w:rPr>
        <w:t>4</w:t>
      </w:r>
      <w:r>
        <w:rPr>
          <w:b/>
          <w:i/>
          <w:noProof/>
          <w:sz w:val="28"/>
        </w:rPr>
        <w:tab/>
      </w:r>
      <w:r w:rsidR="00FC19F3" w:rsidRPr="00FC19F3">
        <w:rPr>
          <w:b/>
          <w:i/>
          <w:noProof/>
          <w:sz w:val="28"/>
        </w:rPr>
        <w:t>R4-2501259</w:t>
      </w:r>
    </w:p>
    <w:p w14:paraId="3FE9671D" w14:textId="557E4143" w:rsidR="005F672A" w:rsidRDefault="003A7CC0" w:rsidP="005F672A">
      <w:pPr>
        <w:pStyle w:val="CRCoverPage"/>
        <w:outlineLvl w:val="0"/>
        <w:rPr>
          <w:b/>
          <w:noProof/>
          <w:sz w:val="24"/>
        </w:rPr>
      </w:pPr>
      <w:r w:rsidRPr="003A7CC0">
        <w:rPr>
          <w:b/>
          <w:noProof/>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FF248E"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8403A25" w:rsidR="005F672A" w:rsidRPr="00410371" w:rsidRDefault="00FC19F3" w:rsidP="005F672A">
            <w:pPr>
              <w:pStyle w:val="CRCoverPage"/>
              <w:spacing w:after="0"/>
              <w:ind w:firstLineChars="250" w:firstLine="500"/>
              <w:rPr>
                <w:noProof/>
              </w:rPr>
            </w:pPr>
            <w:r>
              <w:t>5347</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0693517" w:rsidR="005F672A" w:rsidRPr="00410371" w:rsidRDefault="00FF248E" w:rsidP="002A726E">
            <w:pPr>
              <w:pStyle w:val="CRCoverPage"/>
              <w:spacing w:after="0"/>
              <w:jc w:val="center"/>
              <w:rPr>
                <w:noProof/>
                <w:sz w:val="28"/>
              </w:rPr>
            </w:pPr>
            <w:r>
              <w:fldChar w:fldCharType="begin"/>
            </w:r>
            <w:r>
              <w:instrText xml:space="preserve"> DOCPROPERTY  Version  \* MERGEFORMAT </w:instrText>
            </w:r>
            <w:r>
              <w:fldChar w:fldCharType="separate"/>
            </w:r>
            <w:r w:rsidR="00F82221">
              <w:rPr>
                <w:b/>
                <w:noProof/>
                <w:sz w:val="28"/>
              </w:rPr>
              <w:t>1</w:t>
            </w:r>
            <w:r w:rsidR="009F13DC">
              <w:rPr>
                <w:b/>
                <w:noProof/>
                <w:sz w:val="28"/>
              </w:rPr>
              <w:t>8</w:t>
            </w:r>
            <w:r w:rsidR="00F82221">
              <w:rPr>
                <w:b/>
                <w:noProof/>
                <w:sz w:val="28"/>
              </w:rPr>
              <w:t>.</w:t>
            </w:r>
            <w:r w:rsidR="00C665DF">
              <w:rPr>
                <w:b/>
                <w:noProof/>
                <w:sz w:val="28"/>
              </w:rPr>
              <w:t>8</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CB3D976" w:rsidR="005F672A" w:rsidRDefault="00BE706F" w:rsidP="002A726E">
            <w:pPr>
              <w:pStyle w:val="CRCoverPage"/>
              <w:spacing w:after="0"/>
              <w:ind w:left="100"/>
              <w:rPr>
                <w:noProof/>
              </w:rPr>
            </w:pPr>
            <w:r w:rsidRPr="00BE706F">
              <w:t xml:space="preserve">CR on accuracy requirements for </w:t>
            </w:r>
            <w:proofErr w:type="spellStart"/>
            <w:r w:rsidRPr="00BE706F">
              <w:t>RedCap</w:t>
            </w:r>
            <w:proofErr w:type="spellEnd"/>
            <w:r w:rsidRPr="00BE706F">
              <w:t xml:space="preserve">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B6D5936" w:rsidR="005F672A" w:rsidRDefault="009F13DC" w:rsidP="002A726E">
            <w:pPr>
              <w:pStyle w:val="CRCoverPage"/>
              <w:spacing w:after="0"/>
              <w:ind w:left="100"/>
              <w:rPr>
                <w:noProof/>
              </w:rPr>
            </w:pPr>
            <w:r w:rsidRPr="009F13DC">
              <w:t>NR_pos_enh2-</w:t>
            </w:r>
            <w:r w:rsidR="00CE0D68">
              <w:rPr>
                <w:rFonts w:hint="eastAsia"/>
                <w:lang w:eastAsia="zh-CN"/>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E4A46D9" w:rsidR="005F672A" w:rsidRDefault="0043077B" w:rsidP="002A726E">
            <w:pPr>
              <w:pStyle w:val="CRCoverPage"/>
              <w:spacing w:after="0"/>
              <w:ind w:left="100"/>
              <w:rPr>
                <w:noProof/>
              </w:rPr>
            </w:pPr>
            <w:r>
              <w:rPr>
                <w:noProof/>
              </w:rPr>
              <w:t>20</w:t>
            </w:r>
            <w:r w:rsidR="00543420">
              <w:rPr>
                <w:noProof/>
              </w:rPr>
              <w:t>25-02-05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257679E" w:rsidR="005F672A" w:rsidRDefault="005F672A" w:rsidP="002A726E">
            <w:pPr>
              <w:pStyle w:val="CRCoverPage"/>
              <w:spacing w:after="0"/>
              <w:ind w:left="100"/>
              <w:rPr>
                <w:noProof/>
              </w:rPr>
            </w:pPr>
            <w:r w:rsidRPr="00286DD9">
              <w:rPr>
                <w:noProof/>
              </w:rPr>
              <w:t>Rel-1</w:t>
            </w:r>
            <w:r w:rsidR="009F13DC">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7848D" w14:textId="6C39F212" w:rsidR="00FA3980" w:rsidRDefault="00FA3980" w:rsidP="00FA3980">
            <w:pPr>
              <w:pStyle w:val="CRCoverPage"/>
              <w:spacing w:after="0"/>
              <w:rPr>
                <w:rFonts w:cs="Arial"/>
                <w:noProof/>
                <w:lang w:eastAsia="zh-CN"/>
              </w:rPr>
            </w:pPr>
            <w:r>
              <w:rPr>
                <w:rFonts w:cs="Arial" w:hint="eastAsia"/>
                <w:noProof/>
                <w:lang w:eastAsia="zh-CN"/>
              </w:rPr>
              <w:t>T</w:t>
            </w:r>
            <w:r>
              <w:rPr>
                <w:rFonts w:cs="Arial"/>
                <w:noProof/>
                <w:lang w:eastAsia="zh-CN"/>
              </w:rPr>
              <w:t>here are some issues with a</w:t>
            </w:r>
            <w:r w:rsidRPr="00FA3980">
              <w:rPr>
                <w:rFonts w:cs="Arial"/>
                <w:noProof/>
                <w:lang w:eastAsia="zh-CN"/>
              </w:rPr>
              <w:t xml:space="preserve">ccuracy </w:t>
            </w:r>
            <w:r>
              <w:rPr>
                <w:rFonts w:cs="Arial"/>
                <w:noProof/>
                <w:lang w:eastAsia="zh-CN"/>
              </w:rPr>
              <w:t xml:space="preserve">tables </w:t>
            </w:r>
            <w:r w:rsidRPr="00FA3980">
              <w:rPr>
                <w:rFonts w:cs="Arial"/>
                <w:noProof/>
                <w:lang w:eastAsia="zh-CN"/>
              </w:rPr>
              <w:t>for RSTD measurement with RX FH</w:t>
            </w:r>
            <w:r>
              <w:rPr>
                <w:rFonts w:cs="Arial"/>
                <w:noProof/>
                <w:lang w:eastAsia="zh-CN"/>
              </w:rPr>
              <w:t xml:space="preserve"> in </w:t>
            </w:r>
            <w:r w:rsidR="00616F1C">
              <w:rPr>
                <w:rFonts w:cs="Arial"/>
                <w:noProof/>
                <w:lang w:eastAsia="zh-CN"/>
              </w:rPr>
              <w:t xml:space="preserve">clause </w:t>
            </w:r>
            <w:r w:rsidR="00616F1C" w:rsidRPr="00616F1C">
              <w:rPr>
                <w:noProof/>
                <w:lang w:eastAsia="zh-CN"/>
              </w:rPr>
              <w:t>10.1A.16.2.2</w:t>
            </w:r>
          </w:p>
          <w:p w14:paraId="18EA76A4" w14:textId="0278B5DE" w:rsidR="00B37FE0" w:rsidRDefault="00616F1C" w:rsidP="00C41329">
            <w:pPr>
              <w:pStyle w:val="CRCoverPage"/>
              <w:numPr>
                <w:ilvl w:val="0"/>
                <w:numId w:val="14"/>
              </w:numPr>
              <w:spacing w:after="0"/>
              <w:rPr>
                <w:rFonts w:cs="Arial"/>
                <w:noProof/>
                <w:lang w:eastAsia="zh-CN"/>
              </w:rPr>
            </w:pPr>
            <w:r>
              <w:rPr>
                <w:rFonts w:cs="Arial"/>
                <w:noProof/>
                <w:lang w:eastAsia="zh-CN"/>
              </w:rPr>
              <w:t>The band group, min Io and max Io information is missing in some tables</w:t>
            </w:r>
            <w:r w:rsidR="00874D79">
              <w:rPr>
                <w:rFonts w:cs="Arial"/>
                <w:noProof/>
                <w:lang w:eastAsia="zh-CN"/>
              </w:rPr>
              <w:t>.</w:t>
            </w:r>
            <w:r>
              <w:rPr>
                <w:rFonts w:cs="Arial"/>
                <w:noProof/>
                <w:lang w:eastAsia="zh-CN"/>
              </w:rPr>
              <w:t xml:space="preserve"> The note with reference to requirements for smallest PRB is redundant since there is one PRB number per </w:t>
            </w:r>
            <w:r>
              <w:rPr>
                <w:rFonts w:cs="Arial" w:hint="eastAsia"/>
                <w:noProof/>
                <w:lang w:eastAsia="zh-CN"/>
              </w:rPr>
              <w:t>SCS</w:t>
            </w:r>
            <w:r>
              <w:rPr>
                <w:rFonts w:cs="Arial"/>
                <w:noProof/>
                <w:lang w:eastAsia="zh-CN"/>
              </w:rPr>
              <w:t>.</w:t>
            </w:r>
          </w:p>
          <w:p w14:paraId="7B58BCB3" w14:textId="23135F28" w:rsidR="00803B7B" w:rsidRPr="00874D79" w:rsidRDefault="00616F1C" w:rsidP="00C41329">
            <w:pPr>
              <w:pStyle w:val="CRCoverPage"/>
              <w:numPr>
                <w:ilvl w:val="0"/>
                <w:numId w:val="14"/>
              </w:numPr>
              <w:spacing w:after="0"/>
              <w:rPr>
                <w:rFonts w:cs="Arial"/>
                <w:noProof/>
                <w:lang w:eastAsia="zh-CN"/>
              </w:rPr>
            </w:pPr>
            <w:r>
              <w:rPr>
                <w:rFonts w:cs="Arial"/>
                <w:noProof/>
                <w:lang w:eastAsia="zh-CN"/>
              </w:rPr>
              <w:t xml:space="preserve">The header for </w:t>
            </w:r>
            <w:r w:rsidRPr="00616F1C">
              <w:rPr>
                <w:rFonts w:cs="Arial"/>
                <w:noProof/>
                <w:lang w:eastAsia="zh-CN"/>
              </w:rPr>
              <w:t>Table 10.1A.16.2.2-9</w:t>
            </w:r>
            <w:r>
              <w:rPr>
                <w:rFonts w:cs="Arial"/>
                <w:noProof/>
                <w:lang w:eastAsia="zh-CN"/>
              </w:rPr>
              <w:t xml:space="preserve"> is missing.</w:t>
            </w:r>
            <w:r w:rsidR="00874D79">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1B21D2" w14:textId="4AD722C3" w:rsidR="00616F1C" w:rsidRDefault="00616F1C" w:rsidP="00616F1C">
            <w:pPr>
              <w:pStyle w:val="CRCoverPage"/>
              <w:spacing w:after="0"/>
              <w:rPr>
                <w:rFonts w:cs="Arial"/>
                <w:noProof/>
                <w:lang w:eastAsia="zh-CN"/>
              </w:rPr>
            </w:pPr>
            <w:r>
              <w:rPr>
                <w:rFonts w:cs="Arial"/>
                <w:noProof/>
                <w:lang w:eastAsia="zh-CN"/>
              </w:rPr>
              <w:t>Fix issues with a</w:t>
            </w:r>
            <w:r w:rsidRPr="00FA3980">
              <w:rPr>
                <w:rFonts w:cs="Arial"/>
                <w:noProof/>
                <w:lang w:eastAsia="zh-CN"/>
              </w:rPr>
              <w:t xml:space="preserve">ccuracy </w:t>
            </w:r>
            <w:r>
              <w:rPr>
                <w:rFonts w:cs="Arial"/>
                <w:noProof/>
                <w:lang w:eastAsia="zh-CN"/>
              </w:rPr>
              <w:t xml:space="preserve">tables </w:t>
            </w:r>
            <w:r w:rsidRPr="00FA3980">
              <w:rPr>
                <w:rFonts w:cs="Arial"/>
                <w:noProof/>
                <w:lang w:eastAsia="zh-CN"/>
              </w:rPr>
              <w:t>for RSTD measurement with RX FH</w:t>
            </w:r>
            <w:r>
              <w:rPr>
                <w:rFonts w:cs="Arial"/>
                <w:noProof/>
                <w:lang w:eastAsia="zh-CN"/>
              </w:rPr>
              <w:t xml:space="preserve"> in clause </w:t>
            </w:r>
            <w:r w:rsidRPr="00616F1C">
              <w:rPr>
                <w:noProof/>
                <w:lang w:eastAsia="zh-CN"/>
              </w:rPr>
              <w:t>10.1A.16.2.2</w:t>
            </w:r>
          </w:p>
          <w:p w14:paraId="53ED4B02" w14:textId="7BE72E7B" w:rsidR="00616F1C" w:rsidRDefault="00616F1C" w:rsidP="00C41329">
            <w:pPr>
              <w:pStyle w:val="CRCoverPage"/>
              <w:numPr>
                <w:ilvl w:val="0"/>
                <w:numId w:val="15"/>
              </w:numPr>
              <w:spacing w:after="0"/>
              <w:rPr>
                <w:rFonts w:cs="Arial"/>
                <w:noProof/>
                <w:lang w:eastAsia="zh-CN"/>
              </w:rPr>
            </w:pPr>
            <w:r>
              <w:rPr>
                <w:rFonts w:cs="Arial"/>
                <w:noProof/>
                <w:lang w:eastAsia="zh-CN"/>
              </w:rPr>
              <w:t>Add missing band group, min Io and max Io information in some tables, and remove redundant note.</w:t>
            </w:r>
          </w:p>
          <w:p w14:paraId="6900671F" w14:textId="6232F97D" w:rsidR="00D40ED2" w:rsidRPr="00874D79" w:rsidRDefault="00616F1C" w:rsidP="00C41329">
            <w:pPr>
              <w:pStyle w:val="CRCoverPage"/>
              <w:numPr>
                <w:ilvl w:val="0"/>
                <w:numId w:val="15"/>
              </w:numPr>
              <w:spacing w:after="0"/>
              <w:rPr>
                <w:rFonts w:cs="Arial"/>
                <w:noProof/>
                <w:lang w:eastAsia="zh-CN"/>
              </w:rPr>
            </w:pPr>
            <w:r>
              <w:rPr>
                <w:rFonts w:cs="Arial"/>
                <w:noProof/>
                <w:lang w:eastAsia="zh-CN"/>
              </w:rPr>
              <w:t xml:space="preserve">Add header for </w:t>
            </w:r>
            <w:r w:rsidRPr="00616F1C">
              <w:rPr>
                <w:rFonts w:cs="Arial"/>
                <w:noProof/>
                <w:lang w:eastAsia="zh-CN"/>
              </w:rPr>
              <w:t>Table 10.1A.16.2.2-9</w:t>
            </w:r>
            <w:r>
              <w:rPr>
                <w:rFonts w:cs="Arial"/>
                <w:noProof/>
                <w:lang w:eastAsia="zh-CN"/>
              </w:rPr>
              <w:t xml:space="preserve"> is missing.</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EBEAAF6" w:rsidR="008C63FE" w:rsidRDefault="00616F1C" w:rsidP="006F5A76">
            <w:pPr>
              <w:pStyle w:val="CRCoverPage"/>
              <w:spacing w:after="0"/>
              <w:rPr>
                <w:noProof/>
              </w:rPr>
            </w:pPr>
            <w:r>
              <w:rPr>
                <w:rFonts w:cs="Arial"/>
                <w:noProof/>
                <w:lang w:eastAsia="zh-CN"/>
              </w:rPr>
              <w:t>A</w:t>
            </w:r>
            <w:r w:rsidRPr="00FA3980">
              <w:rPr>
                <w:rFonts w:cs="Arial"/>
                <w:noProof/>
                <w:lang w:eastAsia="zh-CN"/>
              </w:rPr>
              <w:t xml:space="preserve">ccuracy </w:t>
            </w:r>
            <w:r>
              <w:rPr>
                <w:rFonts w:cs="Arial"/>
                <w:noProof/>
                <w:lang w:eastAsia="zh-CN"/>
              </w:rPr>
              <w:t xml:space="preserve">requirements </w:t>
            </w:r>
            <w:r w:rsidRPr="00FA3980">
              <w:rPr>
                <w:rFonts w:cs="Arial"/>
                <w:noProof/>
                <w:lang w:eastAsia="zh-CN"/>
              </w:rPr>
              <w:t>for RSTD measurement with RX FH</w:t>
            </w:r>
            <w:r w:rsidR="009F13DC">
              <w:rPr>
                <w:rFonts w:cs="Arial"/>
                <w:noProof/>
                <w:lang w:eastAsia="zh-CN"/>
              </w:rPr>
              <w:t xml:space="preserve"> </w:t>
            </w:r>
            <w:r w:rsidR="009F13DC">
              <w:rPr>
                <w:noProof/>
              </w:rPr>
              <w:t xml:space="preserve">are </w:t>
            </w:r>
            <w:r>
              <w:rPr>
                <w:noProof/>
              </w:rPr>
              <w:t>incomplete</w:t>
            </w:r>
            <w:r w:rsidR="009F13DC">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B60D3E7" w:rsidR="00BB6602" w:rsidRDefault="00616F1C" w:rsidP="009F13DC">
            <w:pPr>
              <w:pStyle w:val="CRCoverPage"/>
              <w:spacing w:after="0"/>
              <w:rPr>
                <w:noProof/>
                <w:lang w:eastAsia="zh-CN"/>
              </w:rPr>
            </w:pPr>
            <w:r w:rsidRPr="00616F1C">
              <w:rPr>
                <w:noProof/>
                <w:lang w:eastAsia="zh-CN"/>
              </w:rPr>
              <w:t>10.1A.16.2.2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3D8AA303"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A9C77DE" w:rsidR="008C63FE" w:rsidRDefault="00616F1C"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5CC953AB" w:rsidR="008C63FE" w:rsidRDefault="00616F1C"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497DA81"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0685FF9A" w14:textId="77777777" w:rsidR="00BE706F" w:rsidRPr="00BE706F" w:rsidRDefault="00BE706F" w:rsidP="00BE706F">
      <w:pPr>
        <w:keepNext/>
        <w:keepLines/>
        <w:spacing w:before="120"/>
        <w:outlineLvl w:val="4"/>
        <w:rPr>
          <w:rFonts w:ascii="Arial" w:eastAsia="宋体" w:hAnsi="Arial"/>
          <w:sz w:val="22"/>
        </w:rPr>
      </w:pPr>
      <w:r w:rsidRPr="00BE706F">
        <w:rPr>
          <w:rFonts w:ascii="Arial" w:eastAsia="宋体" w:hAnsi="Arial"/>
          <w:sz w:val="22"/>
        </w:rPr>
        <w:t>10.1A.16.2.2</w:t>
      </w:r>
      <w:r w:rsidRPr="00BE706F">
        <w:rPr>
          <w:rFonts w:ascii="Arial" w:eastAsia="宋体" w:hAnsi="Arial"/>
          <w:sz w:val="22"/>
        </w:rPr>
        <w:tab/>
        <w:t>Accuracy requirement for RSTD measurement with RX FH</w:t>
      </w:r>
    </w:p>
    <w:p w14:paraId="5DAB65A0" w14:textId="77777777" w:rsidR="00BE706F" w:rsidRPr="00BE706F" w:rsidRDefault="00BE706F" w:rsidP="00BE706F">
      <w:pPr>
        <w:rPr>
          <w:rFonts w:eastAsia="宋体"/>
        </w:rPr>
      </w:pPr>
      <w:r w:rsidRPr="00BE706F">
        <w:rPr>
          <w:rFonts w:eastAsia="宋体"/>
        </w:rPr>
        <w:t xml:space="preserve">The value of X for 4 sample RSTD measurement performed by 2Rx </w:t>
      </w:r>
      <w:proofErr w:type="spellStart"/>
      <w:r w:rsidRPr="00BE706F">
        <w:rPr>
          <w:rFonts w:eastAsia="宋体"/>
        </w:rPr>
        <w:t>RedCap</w:t>
      </w:r>
      <w:proofErr w:type="spellEnd"/>
      <w:r w:rsidRPr="00BE706F">
        <w:rPr>
          <w:rFonts w:eastAsia="宋体"/>
        </w:rPr>
        <w:t xml:space="preserve"> UE with RX FH is defined in tables 10.1A.16.2.2-1 in FR1 for AWGN, 10.1A.16.2.2-2 in FR2 for AWGN, 10.1A.16.2.2-3 in FR1 for fading channel, and 10.1.23.2-4 in FR2 for fading channel, respectively.</w:t>
      </w:r>
    </w:p>
    <w:p w14:paraId="13668B30" w14:textId="77777777" w:rsidR="00BE706F" w:rsidRPr="00BE706F" w:rsidRDefault="00BE706F" w:rsidP="00BE706F">
      <w:pPr>
        <w:rPr>
          <w:rFonts w:eastAsia="宋体"/>
        </w:rPr>
      </w:pPr>
      <w:r w:rsidRPr="00BE706F">
        <w:rPr>
          <w:rFonts w:eastAsia="宋体"/>
        </w:rPr>
        <w:t xml:space="preserve">The value of X for reduced sample RSTD measurement performed by 2Rx </w:t>
      </w:r>
      <w:proofErr w:type="spellStart"/>
      <w:r w:rsidRPr="00BE706F">
        <w:rPr>
          <w:rFonts w:eastAsia="宋体"/>
        </w:rPr>
        <w:t>RedCap</w:t>
      </w:r>
      <w:proofErr w:type="spellEnd"/>
      <w:r w:rsidRPr="00BE706F">
        <w:rPr>
          <w:rFonts w:eastAsia="宋体"/>
        </w:rPr>
        <w:t xml:space="preserve"> UE with RX FH is defined in tables 10.1A.16.2.2-5 in FR1 for AWGN, and 10.1A.16.2.2-6 in FR2 for AWGN, respectively.</w:t>
      </w:r>
    </w:p>
    <w:p w14:paraId="5FF65EAB" w14:textId="77777777" w:rsidR="00BE706F" w:rsidRPr="00BE706F" w:rsidRDefault="00BE706F" w:rsidP="00BE706F">
      <w:pPr>
        <w:rPr>
          <w:rFonts w:eastAsia="宋体"/>
        </w:rPr>
      </w:pPr>
      <w:r w:rsidRPr="00BE706F">
        <w:rPr>
          <w:rFonts w:eastAsia="宋体"/>
        </w:rPr>
        <w:t xml:space="preserve">The value of for 4 sample RSTD measurement performed by 1Rx </w:t>
      </w:r>
      <w:proofErr w:type="spellStart"/>
      <w:r w:rsidRPr="00BE706F">
        <w:rPr>
          <w:rFonts w:eastAsia="宋体"/>
        </w:rPr>
        <w:t>RedCap</w:t>
      </w:r>
      <w:proofErr w:type="spellEnd"/>
      <w:r w:rsidRPr="00BE706F">
        <w:rPr>
          <w:rFonts w:eastAsia="宋体"/>
        </w:rPr>
        <w:t xml:space="preserve"> UE with RX FH is defined in tables 10.1A.16.2.2-7 in FR1 for AWGN, and 10.1A.16.2.2-8 in FR1 for fading channel, respectively.</w:t>
      </w:r>
    </w:p>
    <w:p w14:paraId="099AA2BC" w14:textId="77777777" w:rsidR="00BE706F" w:rsidRPr="00BE706F" w:rsidRDefault="00BE706F" w:rsidP="00BE706F">
      <w:pPr>
        <w:rPr>
          <w:rFonts w:eastAsia="宋体"/>
        </w:rPr>
      </w:pPr>
      <w:r w:rsidRPr="00BE706F">
        <w:rPr>
          <w:rFonts w:eastAsia="宋体"/>
        </w:rPr>
        <w:t xml:space="preserve">The value of for reduced sample RSTD measurement performed by 1Rx </w:t>
      </w:r>
      <w:proofErr w:type="spellStart"/>
      <w:r w:rsidRPr="00BE706F">
        <w:rPr>
          <w:rFonts w:eastAsia="宋体"/>
        </w:rPr>
        <w:t>RedCap</w:t>
      </w:r>
      <w:proofErr w:type="spellEnd"/>
      <w:r w:rsidRPr="00BE706F">
        <w:rPr>
          <w:rFonts w:eastAsia="宋体"/>
        </w:rPr>
        <w:t xml:space="preserve"> UE with RX FH is defined in table 10.1A.16.2.2-9 in FR1 for AWGN.</w:t>
      </w:r>
    </w:p>
    <w:p w14:paraId="0C61CD42" w14:textId="77777777" w:rsidR="00BE706F" w:rsidRPr="00BE706F" w:rsidRDefault="00BE706F" w:rsidP="00BE706F">
      <w:pPr>
        <w:keepNext/>
        <w:keepLines/>
        <w:spacing w:before="60"/>
        <w:rPr>
          <w:rFonts w:ascii="Arial" w:eastAsia="宋体" w:hAnsi="Arial"/>
          <w:b/>
        </w:rPr>
      </w:pPr>
      <w:r w:rsidRPr="00BE706F">
        <w:rPr>
          <w:rFonts w:ascii="Arial" w:eastAsia="宋体" w:hAnsi="Arial"/>
          <w:b/>
        </w:rPr>
        <w:lastRenderedPageBreak/>
        <w:t xml:space="preserve">Table 10.1A.16.2.2-1: RSTD absolute accuracy for 2Rx </w:t>
      </w:r>
      <w:proofErr w:type="spellStart"/>
      <w:r w:rsidRPr="00BE706F">
        <w:rPr>
          <w:rFonts w:ascii="Arial" w:eastAsia="宋体" w:hAnsi="Arial"/>
          <w:b/>
        </w:rPr>
        <w:t>RedCap</w:t>
      </w:r>
      <w:proofErr w:type="spellEnd"/>
      <w:r w:rsidRPr="00BE706F">
        <w:rPr>
          <w:rFonts w:ascii="Arial" w:eastAsia="宋体" w:hAnsi="Arial"/>
          <w:b/>
        </w:rPr>
        <w:t xml:space="preserve"> UE in FR1 for AWGN channel (with RX FH)</w:t>
      </w:r>
    </w:p>
    <w:tbl>
      <w:tblPr>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63"/>
        <w:gridCol w:w="992"/>
        <w:gridCol w:w="1134"/>
        <w:gridCol w:w="1367"/>
        <w:gridCol w:w="1367"/>
        <w:gridCol w:w="1518"/>
        <w:gridCol w:w="993"/>
        <w:gridCol w:w="1938"/>
        <w:tblGridChange w:id="1">
          <w:tblGrid>
            <w:gridCol w:w="959"/>
            <w:gridCol w:w="1163"/>
            <w:gridCol w:w="992"/>
            <w:gridCol w:w="1134"/>
            <w:gridCol w:w="1367"/>
            <w:gridCol w:w="1367"/>
            <w:gridCol w:w="1518"/>
            <w:gridCol w:w="993"/>
            <w:gridCol w:w="1938"/>
          </w:tblGrid>
        </w:tblGridChange>
      </w:tblGrid>
      <w:tr w:rsidR="00BE706F" w:rsidRPr="00BE706F" w14:paraId="2CEC0130" w14:textId="77777777" w:rsidTr="00BE706F">
        <w:trPr>
          <w:jc w:val="center"/>
        </w:trPr>
        <w:tc>
          <w:tcPr>
            <w:tcW w:w="959" w:type="dxa"/>
            <w:vMerge w:val="restart"/>
            <w:vAlign w:val="center"/>
          </w:tcPr>
          <w:p w14:paraId="1F0C10FB"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Accuracy</w:t>
            </w:r>
          </w:p>
        </w:tc>
        <w:tc>
          <w:tcPr>
            <w:tcW w:w="10472" w:type="dxa"/>
            <w:gridSpan w:val="8"/>
          </w:tcPr>
          <w:p w14:paraId="2CF422E9"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Conditions</w:t>
            </w:r>
          </w:p>
        </w:tc>
      </w:tr>
      <w:tr w:rsidR="00BE706F" w:rsidRPr="00BE706F" w14:paraId="5EBDE824" w14:textId="77777777" w:rsidTr="00BE706F">
        <w:trPr>
          <w:jc w:val="center"/>
        </w:trPr>
        <w:tc>
          <w:tcPr>
            <w:tcW w:w="959" w:type="dxa"/>
            <w:vMerge/>
            <w:vAlign w:val="center"/>
          </w:tcPr>
          <w:p w14:paraId="74F65F48" w14:textId="77777777" w:rsidR="00BE706F" w:rsidRPr="00BE706F" w:rsidRDefault="00BE706F" w:rsidP="00BE706F">
            <w:pPr>
              <w:keepNext/>
              <w:keepLines/>
              <w:spacing w:after="0"/>
              <w:jc w:val="center"/>
              <w:rPr>
                <w:rFonts w:ascii="Arial" w:eastAsia="宋体" w:hAnsi="Arial"/>
                <w:b/>
                <w:sz w:val="16"/>
                <w:szCs w:val="16"/>
              </w:rPr>
            </w:pPr>
          </w:p>
        </w:tc>
        <w:tc>
          <w:tcPr>
            <w:tcW w:w="1163" w:type="dxa"/>
            <w:vMerge w:val="restart"/>
            <w:vAlign w:val="center"/>
          </w:tcPr>
          <w:p w14:paraId="2AB24CFC"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 xml:space="preserve">PRS </w:t>
            </w:r>
            <w:proofErr w:type="spellStart"/>
            <w:r w:rsidRPr="00BE706F">
              <w:rPr>
                <w:rFonts w:ascii="Arial" w:eastAsia="宋体" w:hAnsi="Arial"/>
                <w:b/>
                <w:sz w:val="16"/>
                <w:szCs w:val="16"/>
              </w:rPr>
              <w:t>Ês</w:t>
            </w:r>
            <w:proofErr w:type="spellEnd"/>
            <w:r w:rsidRPr="00BE706F">
              <w:rPr>
                <w:rFonts w:ascii="Arial" w:eastAsia="宋体" w:hAnsi="Arial"/>
                <w:b/>
                <w:sz w:val="16"/>
                <w:szCs w:val="16"/>
              </w:rPr>
              <w:t>/</w:t>
            </w:r>
            <w:proofErr w:type="spellStart"/>
            <w:r w:rsidRPr="00BE706F">
              <w:rPr>
                <w:rFonts w:ascii="Arial" w:eastAsia="宋体" w:hAnsi="Arial"/>
                <w:b/>
                <w:sz w:val="16"/>
                <w:szCs w:val="16"/>
              </w:rPr>
              <w:t>Iot</w:t>
            </w:r>
            <w:proofErr w:type="spellEnd"/>
          </w:p>
        </w:tc>
        <w:tc>
          <w:tcPr>
            <w:tcW w:w="992" w:type="dxa"/>
            <w:vMerge w:val="restart"/>
            <w:vAlign w:val="center"/>
          </w:tcPr>
          <w:p w14:paraId="154034E5"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rPr>
              <w:t>PRS SCS</w:t>
            </w:r>
          </w:p>
        </w:tc>
        <w:tc>
          <w:tcPr>
            <w:tcW w:w="1134" w:type="dxa"/>
            <w:vMerge w:val="restart"/>
            <w:vAlign w:val="center"/>
          </w:tcPr>
          <w:p w14:paraId="5B39E465"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lang w:eastAsia="zh-CN"/>
              </w:rPr>
              <w:t>PRS bandwidth per hop</w:t>
            </w:r>
          </w:p>
          <w:p w14:paraId="56FBE12A"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vertAlign w:val="superscript"/>
              </w:rPr>
              <w:t>Note 1</w:t>
            </w:r>
          </w:p>
        </w:tc>
        <w:tc>
          <w:tcPr>
            <w:tcW w:w="1367" w:type="dxa"/>
            <w:vMerge w:val="restart"/>
            <w:vAlign w:val="center"/>
          </w:tcPr>
          <w:p w14:paraId="17F9E65F"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lang w:eastAsia="zh-CN"/>
              </w:rPr>
              <w:t xml:space="preserve">Total PRS bandwidth after all </w:t>
            </w:r>
            <w:proofErr w:type="spellStart"/>
            <w:r w:rsidRPr="00BE706F">
              <w:rPr>
                <w:rFonts w:ascii="Arial" w:eastAsia="宋体" w:hAnsi="Arial"/>
                <w:b/>
                <w:sz w:val="16"/>
                <w:szCs w:val="16"/>
                <w:lang w:eastAsia="zh-CN"/>
              </w:rPr>
              <w:t>hops</w:t>
            </w:r>
            <w:r w:rsidRPr="00BE706F">
              <w:rPr>
                <w:rFonts w:ascii="Arial" w:eastAsia="宋体" w:hAnsi="Arial"/>
                <w:b/>
                <w:sz w:val="16"/>
                <w:szCs w:val="16"/>
                <w:vertAlign w:val="superscript"/>
                <w:lang w:eastAsia="zh-CN"/>
              </w:rPr>
              <w:t>Note</w:t>
            </w:r>
            <w:proofErr w:type="spellEnd"/>
            <w:r w:rsidRPr="00BE706F">
              <w:rPr>
                <w:rFonts w:ascii="Arial" w:eastAsia="宋体" w:hAnsi="Arial"/>
                <w:b/>
                <w:sz w:val="16"/>
                <w:szCs w:val="16"/>
                <w:vertAlign w:val="superscript"/>
                <w:lang w:eastAsia="zh-CN"/>
              </w:rPr>
              <w:t xml:space="preserve"> 7</w:t>
            </w:r>
          </w:p>
        </w:tc>
        <w:tc>
          <w:tcPr>
            <w:tcW w:w="1367" w:type="dxa"/>
            <w:vMerge w:val="restart"/>
            <w:vAlign w:val="center"/>
          </w:tcPr>
          <w:p w14:paraId="69078361"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lang w:eastAsia="zh-CN"/>
              </w:rPr>
              <w:t>PRS resource repetition (</w:t>
            </w:r>
            <m:oMath>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T</m:t>
                  </m:r>
                </m:e>
                <m:sub>
                  <m:r>
                    <m:rPr>
                      <m:nor/>
                    </m:rPr>
                    <w:rPr>
                      <w:rFonts w:ascii="Arial" w:eastAsia="宋体" w:hAnsi="Arial"/>
                      <w:b/>
                      <w:bCs/>
                      <w:sz w:val="16"/>
                      <w:szCs w:val="16"/>
                      <w:lang w:eastAsia="zh-CN"/>
                    </w:rPr>
                    <m:t>rep</m:t>
                  </m:r>
                </m:sub>
                <m:sup>
                  <m:r>
                    <m:rPr>
                      <m:nor/>
                    </m:rPr>
                    <w:rPr>
                      <w:rFonts w:ascii="Arial" w:eastAsia="宋体" w:hAnsi="Arial"/>
                      <w:b/>
                      <w:bCs/>
                      <w:sz w:val="16"/>
                      <w:szCs w:val="16"/>
                      <w:lang w:eastAsia="zh-CN"/>
                    </w:rPr>
                    <m:t>PRS</m:t>
                  </m:r>
                </m:sup>
              </m:sSubSup>
              <m:r>
                <m:rPr>
                  <m:sty m:val="b"/>
                </m:rPr>
                <w:rPr>
                  <w:rFonts w:ascii="Cambria Math" w:eastAsia="宋体" w:hAnsi="Cambria Math"/>
                  <w:sz w:val="16"/>
                  <w:szCs w:val="16"/>
                  <w:lang w:eastAsia="zh-CN"/>
                </w:rPr>
                <m:t>*</m:t>
              </m:r>
              <m:sSub>
                <m:sSubPr>
                  <m:ctrlPr>
                    <w:rPr>
                      <w:rFonts w:ascii="Cambria Math" w:eastAsia="宋体" w:hAnsi="Cambria Math"/>
                      <w:b/>
                      <w:bCs/>
                      <w:i/>
                      <w:iCs/>
                      <w:sz w:val="16"/>
                      <w:szCs w:val="16"/>
                      <w:lang w:val="en-US" w:eastAsia="zh-CN"/>
                    </w:rPr>
                  </m:ctrlPr>
                </m:sSubPr>
                <m:e>
                  <m:r>
                    <m:rPr>
                      <m:sty m:val="b"/>
                    </m:rPr>
                    <w:rPr>
                      <w:rFonts w:ascii="Cambria Math" w:eastAsia="宋体" w:hAnsi="Cambria Math"/>
                      <w:sz w:val="16"/>
                      <w:szCs w:val="16"/>
                      <w:lang w:eastAsia="zh-CN"/>
                    </w:rPr>
                    <m:t>L</m:t>
                  </m:r>
                </m:e>
                <m:sub>
                  <m:r>
                    <m:rPr>
                      <m:nor/>
                    </m:rPr>
                    <w:rPr>
                      <w:rFonts w:ascii="Arial" w:eastAsia="宋体" w:hAnsi="Arial"/>
                      <w:b/>
                      <w:bCs/>
                      <w:sz w:val="16"/>
                      <w:szCs w:val="16"/>
                      <w:lang w:eastAsia="zh-CN"/>
                    </w:rPr>
                    <m:t>PRS</m:t>
                  </m:r>
                </m:sub>
              </m:sSub>
              <m:r>
                <m:rPr>
                  <m:sty m:val="b"/>
                </m:rPr>
                <w:rPr>
                  <w:rFonts w:ascii="Cambria Math" w:eastAsia="宋体" w:hAnsi="Cambria Math"/>
                  <w:sz w:val="16"/>
                  <w:szCs w:val="16"/>
                  <w:lang w:eastAsia="zh-CN"/>
                </w:rPr>
                <m:t>/</m:t>
              </m:r>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K</m:t>
                  </m:r>
                </m:e>
                <m:sub>
                  <m:r>
                    <m:rPr>
                      <m:nor/>
                    </m:rPr>
                    <w:rPr>
                      <w:rFonts w:ascii="Arial" w:eastAsia="宋体" w:hAnsi="Arial"/>
                      <w:b/>
                      <w:bCs/>
                      <w:sz w:val="16"/>
                      <w:szCs w:val="16"/>
                      <w:lang w:eastAsia="zh-CN"/>
                    </w:rPr>
                    <m:t>comb</m:t>
                  </m:r>
                </m:sub>
                <m:sup>
                  <m:r>
                    <m:rPr>
                      <m:nor/>
                    </m:rPr>
                    <w:rPr>
                      <w:rFonts w:ascii="Arial" w:eastAsia="宋体" w:hAnsi="Arial"/>
                      <w:b/>
                      <w:bCs/>
                      <w:sz w:val="16"/>
                      <w:szCs w:val="16"/>
                      <w:lang w:eastAsia="zh-CN"/>
                    </w:rPr>
                    <m:t>PRS</m:t>
                  </m:r>
                </m:sup>
              </m:sSubSup>
            </m:oMath>
            <w:r w:rsidRPr="00BE706F">
              <w:rPr>
                <w:rFonts w:ascii="Arial" w:eastAsia="宋体" w:hAnsi="Arial"/>
                <w:b/>
                <w:sz w:val="16"/>
                <w:szCs w:val="16"/>
                <w:lang w:eastAsia="zh-CN"/>
              </w:rPr>
              <w:t>)</w:t>
            </w:r>
          </w:p>
          <w:p w14:paraId="60481B45"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vertAlign w:val="superscript"/>
              </w:rPr>
              <w:t>Note 2</w:t>
            </w:r>
          </w:p>
        </w:tc>
        <w:tc>
          <w:tcPr>
            <w:tcW w:w="4449" w:type="dxa"/>
            <w:gridSpan w:val="3"/>
            <w:vAlign w:val="center"/>
          </w:tcPr>
          <w:p w14:paraId="494B09A5"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Io</w:t>
            </w:r>
            <w:r w:rsidRPr="00BE706F">
              <w:rPr>
                <w:rFonts w:ascii="Arial" w:eastAsia="宋体" w:hAnsi="Arial"/>
                <w:b/>
                <w:sz w:val="16"/>
                <w:szCs w:val="16"/>
                <w:vertAlign w:val="superscript"/>
                <w:lang w:eastAsia="zh-CN"/>
              </w:rPr>
              <w:t xml:space="preserve"> Note 3</w:t>
            </w:r>
            <w:r w:rsidRPr="00BE706F">
              <w:rPr>
                <w:rFonts w:ascii="Arial" w:eastAsia="宋体" w:hAnsi="Arial"/>
                <w:b/>
                <w:sz w:val="16"/>
                <w:szCs w:val="16"/>
              </w:rPr>
              <w:t xml:space="preserve"> range</w:t>
            </w:r>
          </w:p>
        </w:tc>
      </w:tr>
      <w:tr w:rsidR="00BE706F" w:rsidRPr="00BE706F" w14:paraId="00255322" w14:textId="77777777" w:rsidTr="00BE706F">
        <w:trPr>
          <w:jc w:val="center"/>
        </w:trPr>
        <w:tc>
          <w:tcPr>
            <w:tcW w:w="959" w:type="dxa"/>
            <w:vMerge/>
            <w:vAlign w:val="center"/>
          </w:tcPr>
          <w:p w14:paraId="367F87D1" w14:textId="77777777" w:rsidR="00BE706F" w:rsidRPr="00BE706F" w:rsidRDefault="00BE706F" w:rsidP="00BE706F">
            <w:pPr>
              <w:keepNext/>
              <w:keepLines/>
              <w:spacing w:after="0"/>
              <w:jc w:val="center"/>
              <w:rPr>
                <w:rFonts w:ascii="Arial" w:eastAsia="宋体" w:hAnsi="Arial"/>
                <w:b/>
                <w:sz w:val="16"/>
                <w:szCs w:val="16"/>
              </w:rPr>
            </w:pPr>
          </w:p>
        </w:tc>
        <w:tc>
          <w:tcPr>
            <w:tcW w:w="1163" w:type="dxa"/>
            <w:vMerge/>
            <w:vAlign w:val="center"/>
          </w:tcPr>
          <w:p w14:paraId="558A357D" w14:textId="77777777" w:rsidR="00BE706F" w:rsidRPr="00BE706F" w:rsidRDefault="00BE706F" w:rsidP="00BE706F">
            <w:pPr>
              <w:keepNext/>
              <w:keepLines/>
              <w:spacing w:after="0"/>
              <w:jc w:val="center"/>
              <w:rPr>
                <w:rFonts w:ascii="Arial" w:eastAsia="宋体" w:hAnsi="Arial"/>
                <w:b/>
                <w:sz w:val="16"/>
                <w:szCs w:val="16"/>
              </w:rPr>
            </w:pPr>
          </w:p>
        </w:tc>
        <w:tc>
          <w:tcPr>
            <w:tcW w:w="992" w:type="dxa"/>
            <w:vMerge/>
            <w:vAlign w:val="center"/>
          </w:tcPr>
          <w:p w14:paraId="3232F113" w14:textId="77777777" w:rsidR="00BE706F" w:rsidRPr="00BE706F" w:rsidRDefault="00BE706F" w:rsidP="00BE706F">
            <w:pPr>
              <w:keepNext/>
              <w:keepLines/>
              <w:spacing w:after="0"/>
              <w:jc w:val="center"/>
              <w:rPr>
                <w:rFonts w:ascii="Arial" w:eastAsia="宋体" w:hAnsi="Arial"/>
                <w:b/>
                <w:sz w:val="16"/>
                <w:szCs w:val="16"/>
                <w:lang w:eastAsia="zh-CN"/>
              </w:rPr>
            </w:pPr>
          </w:p>
        </w:tc>
        <w:tc>
          <w:tcPr>
            <w:tcW w:w="1134" w:type="dxa"/>
            <w:vMerge/>
            <w:vAlign w:val="center"/>
          </w:tcPr>
          <w:p w14:paraId="6757389F" w14:textId="77777777" w:rsidR="00BE706F" w:rsidRPr="00BE706F" w:rsidRDefault="00BE706F" w:rsidP="00BE706F">
            <w:pPr>
              <w:keepNext/>
              <w:keepLines/>
              <w:spacing w:after="0"/>
              <w:jc w:val="center"/>
              <w:rPr>
                <w:rFonts w:ascii="Arial" w:eastAsia="宋体" w:hAnsi="Arial"/>
                <w:b/>
                <w:sz w:val="16"/>
                <w:szCs w:val="16"/>
              </w:rPr>
            </w:pPr>
          </w:p>
        </w:tc>
        <w:tc>
          <w:tcPr>
            <w:tcW w:w="1367" w:type="dxa"/>
            <w:vMerge/>
            <w:vAlign w:val="center"/>
          </w:tcPr>
          <w:p w14:paraId="182419FC" w14:textId="77777777" w:rsidR="00BE706F" w:rsidRPr="00BE706F" w:rsidRDefault="00BE706F" w:rsidP="00BE706F">
            <w:pPr>
              <w:keepNext/>
              <w:keepLines/>
              <w:spacing w:after="0"/>
              <w:jc w:val="center"/>
              <w:rPr>
                <w:rFonts w:ascii="Arial" w:eastAsia="宋体" w:hAnsi="Arial"/>
                <w:b/>
                <w:sz w:val="16"/>
                <w:szCs w:val="16"/>
                <w:lang w:eastAsia="zh-CN"/>
              </w:rPr>
            </w:pPr>
          </w:p>
        </w:tc>
        <w:tc>
          <w:tcPr>
            <w:tcW w:w="1367" w:type="dxa"/>
            <w:vMerge/>
            <w:vAlign w:val="center"/>
          </w:tcPr>
          <w:p w14:paraId="3C059371" w14:textId="77777777" w:rsidR="00BE706F" w:rsidRPr="00BE706F" w:rsidRDefault="00BE706F" w:rsidP="00BE706F">
            <w:pPr>
              <w:keepNext/>
              <w:keepLines/>
              <w:spacing w:after="0"/>
              <w:jc w:val="center"/>
              <w:rPr>
                <w:rFonts w:ascii="Arial" w:eastAsia="宋体" w:hAnsi="Arial"/>
                <w:b/>
                <w:sz w:val="16"/>
                <w:szCs w:val="16"/>
                <w:lang w:eastAsia="zh-CN"/>
              </w:rPr>
            </w:pPr>
          </w:p>
        </w:tc>
        <w:tc>
          <w:tcPr>
            <w:tcW w:w="1518" w:type="dxa"/>
            <w:vAlign w:val="center"/>
          </w:tcPr>
          <w:p w14:paraId="3CF6270C"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NR operating band groups</w:t>
            </w:r>
            <w:r w:rsidRPr="00BE706F">
              <w:rPr>
                <w:rFonts w:ascii="Arial" w:eastAsia="宋体" w:hAnsi="Arial"/>
                <w:b/>
                <w:sz w:val="16"/>
                <w:szCs w:val="16"/>
                <w:vertAlign w:val="superscript"/>
              </w:rPr>
              <w:t xml:space="preserve"> Note 4</w:t>
            </w:r>
          </w:p>
        </w:tc>
        <w:tc>
          <w:tcPr>
            <w:tcW w:w="993" w:type="dxa"/>
            <w:vAlign w:val="center"/>
          </w:tcPr>
          <w:p w14:paraId="4A44DEC3"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 xml:space="preserve">Minimum Io </w:t>
            </w:r>
          </w:p>
        </w:tc>
        <w:tc>
          <w:tcPr>
            <w:tcW w:w="1938" w:type="dxa"/>
            <w:vAlign w:val="center"/>
          </w:tcPr>
          <w:p w14:paraId="4F22ABCA"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Maximum Io</w:t>
            </w:r>
          </w:p>
        </w:tc>
      </w:tr>
      <w:tr w:rsidR="00BE706F" w:rsidRPr="00BE706F" w14:paraId="0C5622FB" w14:textId="77777777" w:rsidTr="00BE706F">
        <w:trPr>
          <w:jc w:val="center"/>
        </w:trPr>
        <w:tc>
          <w:tcPr>
            <w:tcW w:w="959" w:type="dxa"/>
            <w:vAlign w:val="center"/>
          </w:tcPr>
          <w:p w14:paraId="32F2DE4C"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Tc</w:t>
            </w:r>
            <w:r w:rsidRPr="00BE706F">
              <w:rPr>
                <w:rFonts w:ascii="Arial" w:eastAsia="宋体" w:hAnsi="Arial"/>
                <w:b/>
                <w:sz w:val="16"/>
                <w:szCs w:val="16"/>
                <w:vertAlign w:val="superscript"/>
                <w:lang w:eastAsia="zh-CN"/>
              </w:rPr>
              <w:t xml:space="preserve"> Note 5</w:t>
            </w:r>
          </w:p>
        </w:tc>
        <w:tc>
          <w:tcPr>
            <w:tcW w:w="1163" w:type="dxa"/>
            <w:vAlign w:val="center"/>
          </w:tcPr>
          <w:p w14:paraId="2A46E420"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dB</w:t>
            </w:r>
          </w:p>
        </w:tc>
        <w:tc>
          <w:tcPr>
            <w:tcW w:w="992" w:type="dxa"/>
            <w:vAlign w:val="center"/>
          </w:tcPr>
          <w:p w14:paraId="7CAA71AB"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lang w:eastAsia="zh-CN"/>
              </w:rPr>
              <w:t>kHz</w:t>
            </w:r>
          </w:p>
        </w:tc>
        <w:tc>
          <w:tcPr>
            <w:tcW w:w="1134" w:type="dxa"/>
            <w:vAlign w:val="center"/>
          </w:tcPr>
          <w:p w14:paraId="31D7A95A"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PRB</w:t>
            </w:r>
          </w:p>
        </w:tc>
        <w:tc>
          <w:tcPr>
            <w:tcW w:w="1367" w:type="dxa"/>
            <w:vAlign w:val="center"/>
          </w:tcPr>
          <w:p w14:paraId="3988C1D4"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PRB</w:t>
            </w:r>
          </w:p>
        </w:tc>
        <w:tc>
          <w:tcPr>
            <w:tcW w:w="1367" w:type="dxa"/>
            <w:vAlign w:val="center"/>
          </w:tcPr>
          <w:p w14:paraId="4E80BD94" w14:textId="77777777" w:rsidR="00BE706F" w:rsidRPr="00BE706F" w:rsidRDefault="00BE706F" w:rsidP="00BE706F">
            <w:pPr>
              <w:keepNext/>
              <w:keepLines/>
              <w:spacing w:after="0"/>
              <w:jc w:val="center"/>
              <w:rPr>
                <w:rFonts w:ascii="Arial" w:eastAsia="宋体" w:hAnsi="Arial"/>
                <w:b/>
                <w:sz w:val="16"/>
                <w:szCs w:val="16"/>
              </w:rPr>
            </w:pPr>
          </w:p>
        </w:tc>
        <w:tc>
          <w:tcPr>
            <w:tcW w:w="1518" w:type="dxa"/>
            <w:vAlign w:val="center"/>
          </w:tcPr>
          <w:p w14:paraId="3BF5AF42" w14:textId="77777777" w:rsidR="00BE706F" w:rsidRPr="00BE706F" w:rsidRDefault="00BE706F" w:rsidP="00BE706F">
            <w:pPr>
              <w:keepNext/>
              <w:keepLines/>
              <w:spacing w:after="0"/>
              <w:jc w:val="center"/>
              <w:rPr>
                <w:rFonts w:ascii="Arial" w:eastAsia="宋体" w:hAnsi="Arial"/>
                <w:b/>
                <w:sz w:val="16"/>
                <w:szCs w:val="16"/>
              </w:rPr>
            </w:pPr>
          </w:p>
        </w:tc>
        <w:tc>
          <w:tcPr>
            <w:tcW w:w="993" w:type="dxa"/>
            <w:vAlign w:val="center"/>
          </w:tcPr>
          <w:p w14:paraId="5B513E4F"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dBm/SCS</w:t>
            </w:r>
            <w:r w:rsidRPr="00BE706F">
              <w:rPr>
                <w:rFonts w:ascii="Arial" w:eastAsia="宋体" w:hAnsi="Arial"/>
                <w:b/>
                <w:sz w:val="16"/>
                <w:szCs w:val="16"/>
                <w:vertAlign w:val="superscript"/>
                <w:lang w:eastAsia="zh-CN"/>
              </w:rPr>
              <w:t xml:space="preserve"> </w:t>
            </w:r>
          </w:p>
        </w:tc>
        <w:tc>
          <w:tcPr>
            <w:tcW w:w="1938" w:type="dxa"/>
            <w:vAlign w:val="center"/>
          </w:tcPr>
          <w:p w14:paraId="56D0338A"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dBm/</w:t>
            </w:r>
            <w:proofErr w:type="spellStart"/>
            <w:r w:rsidRPr="00BE706F">
              <w:rPr>
                <w:rFonts w:ascii="Arial" w:eastAsia="宋体" w:hAnsi="Arial"/>
                <w:b/>
                <w:sz w:val="16"/>
                <w:szCs w:val="16"/>
              </w:rPr>
              <w:t>BW</w:t>
            </w:r>
            <w:r w:rsidRPr="00BE706F">
              <w:rPr>
                <w:rFonts w:ascii="Arial" w:eastAsia="宋体" w:hAnsi="Arial"/>
                <w:b/>
                <w:sz w:val="16"/>
                <w:szCs w:val="16"/>
                <w:vertAlign w:val="subscript"/>
              </w:rPr>
              <w:t>Channel</w:t>
            </w:r>
            <w:proofErr w:type="spellEnd"/>
          </w:p>
        </w:tc>
      </w:tr>
      <w:tr w:rsidR="00427952" w:rsidRPr="00BE706F" w14:paraId="35BBED09" w14:textId="77777777" w:rsidTr="00BE706F">
        <w:trPr>
          <w:trHeight w:val="90"/>
          <w:jc w:val="center"/>
        </w:trPr>
        <w:tc>
          <w:tcPr>
            <w:tcW w:w="959" w:type="dxa"/>
            <w:vMerge w:val="restart"/>
            <w:tcBorders>
              <w:top w:val="single" w:sz="4" w:space="0" w:color="auto"/>
              <w:left w:val="single" w:sz="4" w:space="0" w:color="auto"/>
              <w:right w:val="single" w:sz="4" w:space="0" w:color="auto"/>
            </w:tcBorders>
            <w:vAlign w:val="center"/>
          </w:tcPr>
          <w:p w14:paraId="5F88B599" w14:textId="77777777" w:rsidR="00427952" w:rsidRPr="00BE706F" w:rsidRDefault="00427952" w:rsidP="00427952">
            <w:pPr>
              <w:keepNext/>
              <w:keepLines/>
              <w:spacing w:after="0"/>
              <w:jc w:val="center"/>
              <w:rPr>
                <w:rFonts w:ascii="Arial" w:eastAsia="宋体" w:hAnsi="Arial"/>
                <w:sz w:val="16"/>
                <w:szCs w:val="16"/>
                <w:lang w:val="sv-SE"/>
              </w:rPr>
            </w:pPr>
            <w:r w:rsidRPr="00BE706F">
              <w:rPr>
                <w:rFonts w:ascii="Arial" w:eastAsia="宋体" w:hAnsi="Arial"/>
                <w:sz w:val="16"/>
                <w:szCs w:val="16"/>
                <w:lang w:val="sv-SE" w:eastAsia="zh-CN"/>
              </w:rPr>
              <w:t>50</w:t>
            </w:r>
          </w:p>
        </w:tc>
        <w:tc>
          <w:tcPr>
            <w:tcW w:w="1163" w:type="dxa"/>
            <w:vMerge w:val="restart"/>
            <w:vAlign w:val="center"/>
          </w:tcPr>
          <w:p w14:paraId="1AAB9430" w14:textId="77777777" w:rsidR="00427952" w:rsidRPr="00BE706F" w:rsidRDefault="00427952" w:rsidP="00427952">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(PRS Ês/Iot)</w:t>
            </w:r>
            <w:r w:rsidRPr="00BE706F">
              <w:rPr>
                <w:rFonts w:ascii="Arial" w:eastAsia="宋体" w:hAnsi="Arial"/>
                <w:sz w:val="16"/>
                <w:szCs w:val="16"/>
                <w:vertAlign w:val="subscript"/>
                <w:lang w:val="sv-SE"/>
              </w:rPr>
              <w:t xml:space="preserve">ref </w:t>
            </w:r>
            <w:r w:rsidRPr="00BE706F">
              <w:rPr>
                <w:rFonts w:ascii="Arial" w:eastAsia="宋体" w:hAnsi="Arial"/>
                <w:sz w:val="16"/>
                <w:szCs w:val="16"/>
                <w:lang w:val="sv-SE"/>
              </w:rPr>
              <w:t>≥-6dB</w:t>
            </w:r>
          </w:p>
          <w:p w14:paraId="4360B49A" w14:textId="77777777" w:rsidR="00427952" w:rsidRPr="00BE706F" w:rsidRDefault="00427952" w:rsidP="00427952">
            <w:pPr>
              <w:keepNext/>
              <w:keepLines/>
              <w:spacing w:after="0"/>
              <w:jc w:val="center"/>
              <w:rPr>
                <w:rFonts w:ascii="Arial" w:eastAsia="宋体" w:hAnsi="Arial"/>
                <w:sz w:val="16"/>
                <w:szCs w:val="16"/>
                <w:lang w:val="sv-SE"/>
              </w:rPr>
            </w:pPr>
          </w:p>
          <w:p w14:paraId="6FFD5681" w14:textId="77777777" w:rsidR="00427952" w:rsidRPr="00BE706F" w:rsidRDefault="00427952" w:rsidP="00427952">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 xml:space="preserve"> (PRS Ês/Iot)</w:t>
            </w:r>
            <w:r w:rsidRPr="00BE706F">
              <w:rPr>
                <w:rFonts w:ascii="Arial" w:eastAsia="宋体" w:hAnsi="Arial"/>
                <w:i/>
                <w:sz w:val="16"/>
                <w:szCs w:val="16"/>
                <w:vertAlign w:val="subscript"/>
                <w:lang w:val="sv-SE"/>
              </w:rPr>
              <w:t>i</w:t>
            </w:r>
            <w:r w:rsidRPr="00BE706F">
              <w:rPr>
                <w:rFonts w:ascii="Arial" w:eastAsia="宋体" w:hAnsi="Arial"/>
                <w:sz w:val="16"/>
                <w:szCs w:val="16"/>
                <w:lang w:val="sv-SE"/>
              </w:rPr>
              <w:t xml:space="preserve"> ≥-13dB</w:t>
            </w:r>
          </w:p>
        </w:tc>
        <w:tc>
          <w:tcPr>
            <w:tcW w:w="992" w:type="dxa"/>
            <w:vMerge w:val="restart"/>
            <w:vAlign w:val="center"/>
          </w:tcPr>
          <w:p w14:paraId="64EC758B" w14:textId="77777777" w:rsidR="00427952" w:rsidRPr="00BE706F" w:rsidRDefault="00427952" w:rsidP="00427952">
            <w:pPr>
              <w:keepNext/>
              <w:keepLines/>
              <w:spacing w:after="0"/>
              <w:jc w:val="center"/>
              <w:rPr>
                <w:rFonts w:ascii="Arial" w:eastAsia="宋体" w:hAnsi="Arial"/>
                <w:sz w:val="16"/>
                <w:szCs w:val="16"/>
                <w:lang w:val="sv-SE" w:eastAsia="zh-CN"/>
              </w:rPr>
            </w:pPr>
            <w:r w:rsidRPr="00BE706F">
              <w:rPr>
                <w:rFonts w:ascii="Arial" w:eastAsia="宋体" w:hAnsi="Arial"/>
                <w:sz w:val="16"/>
                <w:szCs w:val="16"/>
                <w:lang w:val="sv-SE" w:eastAsia="zh-CN"/>
              </w:rPr>
              <w:t>15</w:t>
            </w:r>
          </w:p>
        </w:tc>
        <w:tc>
          <w:tcPr>
            <w:tcW w:w="1134" w:type="dxa"/>
            <w:vMerge w:val="restart"/>
            <w:vAlign w:val="center"/>
          </w:tcPr>
          <w:p w14:paraId="5E6637E0"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 52</w:t>
            </w:r>
          </w:p>
        </w:tc>
        <w:tc>
          <w:tcPr>
            <w:tcW w:w="1367" w:type="dxa"/>
            <w:vMerge w:val="restart"/>
            <w:vAlign w:val="center"/>
          </w:tcPr>
          <w:p w14:paraId="127A792D" w14:textId="77777777" w:rsidR="00427952" w:rsidRPr="00BE706F" w:rsidRDefault="00427952" w:rsidP="00427952">
            <w:pPr>
              <w:keepNext/>
              <w:keepLines/>
              <w:spacing w:after="0"/>
              <w:jc w:val="center"/>
              <w:rPr>
                <w:rFonts w:ascii="Arial" w:eastAsia="宋体" w:hAnsi="Arial"/>
                <w:sz w:val="16"/>
                <w:szCs w:val="16"/>
              </w:rPr>
            </w:pPr>
            <w:r w:rsidRPr="00427952">
              <w:rPr>
                <w:rFonts w:ascii="Arial" w:eastAsia="宋体" w:hAnsi="Arial"/>
                <w:sz w:val="16"/>
                <w:szCs w:val="16"/>
                <w:lang w:val="sv-SE" w:eastAsia="zh-CN"/>
              </w:rPr>
              <w:t>268</w:t>
            </w:r>
          </w:p>
        </w:tc>
        <w:tc>
          <w:tcPr>
            <w:tcW w:w="1367" w:type="dxa"/>
            <w:vMerge w:val="restart"/>
            <w:vAlign w:val="center"/>
          </w:tcPr>
          <w:p w14:paraId="7F875CEE"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 1</w:t>
            </w:r>
          </w:p>
        </w:tc>
        <w:tc>
          <w:tcPr>
            <w:tcW w:w="1518" w:type="dxa"/>
            <w:tcBorders>
              <w:top w:val="single" w:sz="4" w:space="0" w:color="auto"/>
              <w:left w:val="single" w:sz="4" w:space="0" w:color="auto"/>
              <w:right w:val="single" w:sz="4" w:space="0" w:color="auto"/>
            </w:tcBorders>
            <w:vAlign w:val="center"/>
          </w:tcPr>
          <w:p w14:paraId="3AD171A6" w14:textId="77777777" w:rsidR="00427952" w:rsidRPr="00BE706F" w:rsidRDefault="00427952" w:rsidP="00427952">
            <w:pPr>
              <w:keepNext/>
              <w:keepLines/>
              <w:spacing w:after="0"/>
              <w:jc w:val="center"/>
              <w:rPr>
                <w:ins w:id="2" w:author="Huawei" w:date="2025-01-17T10:05:00Z"/>
                <w:rFonts w:ascii="Arial" w:eastAsia="宋体" w:hAnsi="Arial"/>
                <w:sz w:val="16"/>
                <w:szCs w:val="16"/>
              </w:rPr>
            </w:pPr>
            <w:ins w:id="3" w:author="Huawei" w:date="2025-01-17T10:05:00Z">
              <w:r w:rsidRPr="00BE706F">
                <w:rPr>
                  <w:rFonts w:ascii="Arial" w:eastAsia="宋体" w:hAnsi="Arial"/>
                  <w:sz w:val="16"/>
                  <w:szCs w:val="16"/>
                </w:rPr>
                <w:t>NR_FDD_FR1_A, NR_TDD_FR1_A,</w:t>
              </w:r>
            </w:ins>
          </w:p>
          <w:p w14:paraId="07050F66" w14:textId="1001C69F" w:rsidR="00427952" w:rsidRPr="00BE706F" w:rsidRDefault="00427952" w:rsidP="00427952">
            <w:pPr>
              <w:keepNext/>
              <w:keepLines/>
              <w:spacing w:after="0"/>
              <w:jc w:val="center"/>
              <w:rPr>
                <w:rFonts w:ascii="Arial" w:eastAsia="宋体" w:hAnsi="Arial"/>
                <w:sz w:val="16"/>
                <w:szCs w:val="16"/>
              </w:rPr>
            </w:pPr>
            <w:ins w:id="4" w:author="Huawei" w:date="2025-01-17T10:05:00Z">
              <w:r w:rsidRPr="00BE706F">
                <w:rPr>
                  <w:rFonts w:ascii="Arial" w:eastAsia="宋体" w:hAnsi="Arial"/>
                  <w:sz w:val="16"/>
                  <w:szCs w:val="16"/>
                </w:rPr>
                <w:t>NR_SDL_FR1_A</w:t>
              </w:r>
            </w:ins>
            <w:del w:id="5" w:author="Huawei" w:date="2025-01-17T10:05:00Z">
              <w:r w:rsidRPr="00BE706F" w:rsidDel="00BE706F">
                <w:rPr>
                  <w:rFonts w:ascii="Arial" w:eastAsia="宋体" w:hAnsi="Arial"/>
                  <w:sz w:val="16"/>
                  <w:szCs w:val="16"/>
                </w:rPr>
                <w:delText>Note 6</w:delText>
              </w:r>
            </w:del>
          </w:p>
        </w:tc>
        <w:tc>
          <w:tcPr>
            <w:tcW w:w="993" w:type="dxa"/>
            <w:tcBorders>
              <w:top w:val="single" w:sz="4" w:space="0" w:color="auto"/>
              <w:left w:val="single" w:sz="4" w:space="0" w:color="auto"/>
              <w:right w:val="single" w:sz="4" w:space="0" w:color="auto"/>
            </w:tcBorders>
            <w:vAlign w:val="center"/>
          </w:tcPr>
          <w:p w14:paraId="682C761F" w14:textId="0F48B78B" w:rsidR="00427952" w:rsidRPr="00427952" w:rsidRDefault="00427952" w:rsidP="00427952">
            <w:pPr>
              <w:keepNext/>
              <w:keepLines/>
              <w:spacing w:after="0"/>
              <w:jc w:val="center"/>
              <w:rPr>
                <w:rFonts w:ascii="Arial" w:eastAsia="宋体" w:hAnsi="Arial"/>
                <w:sz w:val="16"/>
                <w:szCs w:val="16"/>
                <w:lang w:val="sv-SE" w:eastAsia="zh-CN"/>
              </w:rPr>
            </w:pPr>
            <w:ins w:id="6" w:author="Huawei" w:date="2025-01-17T10:06:00Z">
              <w:r w:rsidRPr="00427952">
                <w:rPr>
                  <w:rFonts w:ascii="Arial" w:eastAsia="宋体" w:hAnsi="Arial"/>
                  <w:sz w:val="16"/>
                  <w:szCs w:val="16"/>
                  <w:lang w:val="sv-SE" w:eastAsia="zh-CN"/>
                </w:rPr>
                <w:t>-127</w:t>
              </w:r>
            </w:ins>
            <w:del w:id="7" w:author="Huawei" w:date="2025-01-17T10:06:00Z">
              <w:r w:rsidRPr="00427952" w:rsidDel="00427952">
                <w:rPr>
                  <w:rFonts w:ascii="Arial" w:eastAsia="宋体" w:hAnsi="Arial"/>
                  <w:sz w:val="16"/>
                  <w:szCs w:val="16"/>
                  <w:lang w:val="sv-SE" w:eastAsia="zh-CN"/>
                </w:rPr>
                <w:delText>Note 6</w:delText>
              </w:r>
            </w:del>
          </w:p>
        </w:tc>
        <w:tc>
          <w:tcPr>
            <w:tcW w:w="1938" w:type="dxa"/>
            <w:vAlign w:val="center"/>
          </w:tcPr>
          <w:p w14:paraId="0CBC7AB3" w14:textId="71B24ED4" w:rsidR="00427952" w:rsidRPr="00427952" w:rsidRDefault="00427952" w:rsidP="00427952">
            <w:pPr>
              <w:keepNext/>
              <w:keepLines/>
              <w:spacing w:after="0"/>
              <w:jc w:val="center"/>
              <w:rPr>
                <w:rFonts w:ascii="Arial" w:eastAsia="宋体" w:hAnsi="Arial"/>
                <w:sz w:val="16"/>
                <w:szCs w:val="16"/>
                <w:lang w:val="sv-SE" w:eastAsia="zh-CN"/>
              </w:rPr>
            </w:pPr>
            <w:ins w:id="8" w:author="Huawei" w:date="2025-01-17T10:06:00Z">
              <w:r w:rsidRPr="00427952">
                <w:rPr>
                  <w:rFonts w:ascii="Arial" w:eastAsia="宋体" w:hAnsi="Arial"/>
                  <w:sz w:val="16"/>
                  <w:szCs w:val="16"/>
                  <w:lang w:val="sv-SE" w:eastAsia="zh-CN"/>
                </w:rPr>
                <w:t>-50</w:t>
              </w:r>
            </w:ins>
            <w:del w:id="9" w:author="Huawei" w:date="2025-01-17T10:06:00Z">
              <w:r w:rsidRPr="00427952" w:rsidDel="00427952">
                <w:rPr>
                  <w:rFonts w:ascii="Arial" w:eastAsia="宋体" w:hAnsi="Arial"/>
                  <w:sz w:val="16"/>
                  <w:szCs w:val="16"/>
                  <w:lang w:val="sv-SE" w:eastAsia="zh-CN"/>
                </w:rPr>
                <w:delText>Note 6</w:delText>
              </w:r>
            </w:del>
          </w:p>
        </w:tc>
      </w:tr>
      <w:tr w:rsidR="00427952" w:rsidRPr="00BE706F" w14:paraId="430592BE" w14:textId="77777777" w:rsidTr="00C70391">
        <w:tblPrEx>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 w:author="Huawei" w:date="2025-01-17T10:06:00Z">
            <w:tblPrEx>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jc w:val="center"/>
          <w:ins w:id="11" w:author="Huawei" w:date="2025-01-17T10:03:00Z"/>
          <w:trPrChange w:id="12" w:author="Huawei" w:date="2025-01-17T10:06:00Z">
            <w:trPr>
              <w:trHeight w:val="90"/>
              <w:jc w:val="center"/>
            </w:trPr>
          </w:trPrChange>
        </w:trPr>
        <w:tc>
          <w:tcPr>
            <w:tcW w:w="959" w:type="dxa"/>
            <w:vMerge/>
            <w:tcBorders>
              <w:left w:val="single" w:sz="4" w:space="0" w:color="auto"/>
              <w:right w:val="single" w:sz="4" w:space="0" w:color="auto"/>
            </w:tcBorders>
            <w:vAlign w:val="center"/>
            <w:tcPrChange w:id="13" w:author="Huawei" w:date="2025-01-17T10:06:00Z">
              <w:tcPr>
                <w:tcW w:w="959" w:type="dxa"/>
                <w:vMerge/>
                <w:tcBorders>
                  <w:left w:val="single" w:sz="4" w:space="0" w:color="auto"/>
                  <w:right w:val="single" w:sz="4" w:space="0" w:color="auto"/>
                </w:tcBorders>
                <w:vAlign w:val="center"/>
              </w:tcPr>
            </w:tcPrChange>
          </w:tcPr>
          <w:p w14:paraId="3FC49D29" w14:textId="77777777" w:rsidR="00427952" w:rsidRPr="00BE706F" w:rsidRDefault="00427952" w:rsidP="00427952">
            <w:pPr>
              <w:keepNext/>
              <w:keepLines/>
              <w:spacing w:after="0"/>
              <w:jc w:val="center"/>
              <w:rPr>
                <w:ins w:id="14" w:author="Huawei" w:date="2025-01-17T10:03:00Z"/>
                <w:rFonts w:ascii="Arial" w:eastAsia="宋体" w:hAnsi="Arial"/>
                <w:sz w:val="16"/>
                <w:szCs w:val="16"/>
                <w:lang w:val="sv-SE" w:eastAsia="zh-CN"/>
              </w:rPr>
            </w:pPr>
          </w:p>
        </w:tc>
        <w:tc>
          <w:tcPr>
            <w:tcW w:w="1163" w:type="dxa"/>
            <w:vMerge/>
            <w:vAlign w:val="center"/>
            <w:tcPrChange w:id="15" w:author="Huawei" w:date="2025-01-17T10:06:00Z">
              <w:tcPr>
                <w:tcW w:w="1163" w:type="dxa"/>
                <w:vMerge/>
                <w:vAlign w:val="center"/>
              </w:tcPr>
            </w:tcPrChange>
          </w:tcPr>
          <w:p w14:paraId="74CE0063" w14:textId="77777777" w:rsidR="00427952" w:rsidRPr="00BE706F" w:rsidRDefault="00427952" w:rsidP="00427952">
            <w:pPr>
              <w:keepNext/>
              <w:keepLines/>
              <w:spacing w:after="0"/>
              <w:jc w:val="center"/>
              <w:rPr>
                <w:ins w:id="16" w:author="Huawei" w:date="2025-01-17T10:03:00Z"/>
                <w:rFonts w:ascii="Arial" w:eastAsia="宋体" w:hAnsi="Arial"/>
                <w:sz w:val="16"/>
                <w:szCs w:val="16"/>
                <w:lang w:val="sv-SE"/>
              </w:rPr>
            </w:pPr>
          </w:p>
        </w:tc>
        <w:tc>
          <w:tcPr>
            <w:tcW w:w="992" w:type="dxa"/>
            <w:vMerge/>
            <w:vAlign w:val="center"/>
            <w:tcPrChange w:id="17" w:author="Huawei" w:date="2025-01-17T10:06:00Z">
              <w:tcPr>
                <w:tcW w:w="992" w:type="dxa"/>
                <w:vMerge/>
                <w:vAlign w:val="center"/>
              </w:tcPr>
            </w:tcPrChange>
          </w:tcPr>
          <w:p w14:paraId="1DF1D5A5" w14:textId="77777777" w:rsidR="00427952" w:rsidRPr="00BE706F" w:rsidRDefault="00427952" w:rsidP="00427952">
            <w:pPr>
              <w:keepNext/>
              <w:keepLines/>
              <w:spacing w:after="0"/>
              <w:jc w:val="center"/>
              <w:rPr>
                <w:ins w:id="18" w:author="Huawei" w:date="2025-01-17T10:03:00Z"/>
                <w:rFonts w:ascii="Arial" w:eastAsia="宋体" w:hAnsi="Arial"/>
                <w:sz w:val="16"/>
                <w:szCs w:val="16"/>
                <w:lang w:val="sv-SE" w:eastAsia="zh-CN"/>
              </w:rPr>
            </w:pPr>
          </w:p>
        </w:tc>
        <w:tc>
          <w:tcPr>
            <w:tcW w:w="1134" w:type="dxa"/>
            <w:vMerge/>
            <w:vAlign w:val="center"/>
            <w:tcPrChange w:id="19" w:author="Huawei" w:date="2025-01-17T10:06:00Z">
              <w:tcPr>
                <w:tcW w:w="1134" w:type="dxa"/>
                <w:vMerge/>
                <w:vAlign w:val="center"/>
              </w:tcPr>
            </w:tcPrChange>
          </w:tcPr>
          <w:p w14:paraId="619DE232" w14:textId="77777777" w:rsidR="00427952" w:rsidRPr="00BE706F" w:rsidRDefault="00427952" w:rsidP="00427952">
            <w:pPr>
              <w:keepNext/>
              <w:keepLines/>
              <w:spacing w:after="0"/>
              <w:jc w:val="center"/>
              <w:rPr>
                <w:ins w:id="20" w:author="Huawei" w:date="2025-01-17T10:03:00Z"/>
                <w:rFonts w:ascii="Arial" w:eastAsia="宋体" w:hAnsi="Arial"/>
                <w:sz w:val="16"/>
                <w:szCs w:val="16"/>
              </w:rPr>
            </w:pPr>
          </w:p>
        </w:tc>
        <w:tc>
          <w:tcPr>
            <w:tcW w:w="1367" w:type="dxa"/>
            <w:vMerge/>
            <w:vAlign w:val="center"/>
            <w:tcPrChange w:id="21" w:author="Huawei" w:date="2025-01-17T10:06:00Z">
              <w:tcPr>
                <w:tcW w:w="1367" w:type="dxa"/>
                <w:vMerge/>
                <w:vAlign w:val="center"/>
              </w:tcPr>
            </w:tcPrChange>
          </w:tcPr>
          <w:p w14:paraId="00FB8E68" w14:textId="77777777" w:rsidR="00427952" w:rsidRPr="00BE706F" w:rsidRDefault="00427952" w:rsidP="00427952">
            <w:pPr>
              <w:keepNext/>
              <w:keepLines/>
              <w:spacing w:after="0"/>
              <w:jc w:val="center"/>
              <w:rPr>
                <w:ins w:id="22" w:author="Huawei" w:date="2025-01-17T10:03:00Z"/>
                <w:rFonts w:ascii="Arial" w:eastAsia="宋体" w:hAnsi="Arial"/>
                <w:sz w:val="16"/>
                <w:szCs w:val="16"/>
              </w:rPr>
            </w:pPr>
          </w:p>
        </w:tc>
        <w:tc>
          <w:tcPr>
            <w:tcW w:w="1367" w:type="dxa"/>
            <w:vMerge/>
            <w:vAlign w:val="center"/>
            <w:tcPrChange w:id="23" w:author="Huawei" w:date="2025-01-17T10:06:00Z">
              <w:tcPr>
                <w:tcW w:w="1367" w:type="dxa"/>
                <w:vMerge/>
                <w:vAlign w:val="center"/>
              </w:tcPr>
            </w:tcPrChange>
          </w:tcPr>
          <w:p w14:paraId="4D92D105" w14:textId="77777777" w:rsidR="00427952" w:rsidRPr="00BE706F" w:rsidRDefault="00427952" w:rsidP="00427952">
            <w:pPr>
              <w:keepNext/>
              <w:keepLines/>
              <w:spacing w:after="0"/>
              <w:jc w:val="center"/>
              <w:rPr>
                <w:ins w:id="24" w:author="Huawei" w:date="2025-01-17T10:03:00Z"/>
                <w:rFonts w:ascii="Arial" w:eastAsia="宋体" w:hAnsi="Arial"/>
                <w:sz w:val="16"/>
                <w:szCs w:val="16"/>
              </w:rPr>
            </w:pPr>
          </w:p>
        </w:tc>
        <w:tc>
          <w:tcPr>
            <w:tcW w:w="1518" w:type="dxa"/>
            <w:tcBorders>
              <w:top w:val="single" w:sz="4" w:space="0" w:color="auto"/>
              <w:left w:val="single" w:sz="4" w:space="0" w:color="auto"/>
              <w:right w:val="single" w:sz="4" w:space="0" w:color="auto"/>
            </w:tcBorders>
            <w:vAlign w:val="center"/>
            <w:tcPrChange w:id="25" w:author="Huawei" w:date="2025-01-17T10:06:00Z">
              <w:tcPr>
                <w:tcW w:w="1518" w:type="dxa"/>
                <w:tcBorders>
                  <w:top w:val="single" w:sz="4" w:space="0" w:color="auto"/>
                  <w:left w:val="single" w:sz="4" w:space="0" w:color="auto"/>
                  <w:right w:val="single" w:sz="4" w:space="0" w:color="auto"/>
                </w:tcBorders>
                <w:vAlign w:val="center"/>
              </w:tcPr>
            </w:tcPrChange>
          </w:tcPr>
          <w:p w14:paraId="14699139" w14:textId="2F2D8905" w:rsidR="00427952" w:rsidRPr="00BE706F" w:rsidRDefault="00427952" w:rsidP="00427952">
            <w:pPr>
              <w:keepNext/>
              <w:keepLines/>
              <w:spacing w:after="0"/>
              <w:jc w:val="center"/>
              <w:rPr>
                <w:ins w:id="26" w:author="Huawei" w:date="2025-01-17T10:03:00Z"/>
                <w:rFonts w:ascii="Arial" w:eastAsia="宋体" w:hAnsi="Arial"/>
                <w:sz w:val="16"/>
                <w:szCs w:val="16"/>
              </w:rPr>
            </w:pPr>
            <w:ins w:id="27" w:author="Huawei" w:date="2025-01-17T10:05:00Z">
              <w:r w:rsidRPr="00BE706F">
                <w:rPr>
                  <w:rFonts w:ascii="Arial" w:eastAsia="宋体" w:hAnsi="Arial"/>
                  <w:sz w:val="16"/>
                  <w:szCs w:val="16"/>
                </w:rPr>
                <w:t>NR_FDD_FR1_B</w:t>
              </w:r>
            </w:ins>
          </w:p>
        </w:tc>
        <w:tc>
          <w:tcPr>
            <w:tcW w:w="993" w:type="dxa"/>
            <w:tcBorders>
              <w:top w:val="single" w:sz="4" w:space="0" w:color="auto"/>
              <w:left w:val="single" w:sz="4" w:space="0" w:color="auto"/>
              <w:right w:val="single" w:sz="4" w:space="0" w:color="auto"/>
            </w:tcBorders>
            <w:tcPrChange w:id="28" w:author="Huawei" w:date="2025-01-17T10:06:00Z">
              <w:tcPr>
                <w:tcW w:w="993" w:type="dxa"/>
                <w:tcBorders>
                  <w:top w:val="single" w:sz="4" w:space="0" w:color="auto"/>
                  <w:left w:val="single" w:sz="4" w:space="0" w:color="auto"/>
                  <w:right w:val="single" w:sz="4" w:space="0" w:color="auto"/>
                </w:tcBorders>
                <w:vAlign w:val="center"/>
              </w:tcPr>
            </w:tcPrChange>
          </w:tcPr>
          <w:p w14:paraId="30F505EF" w14:textId="73B608AA" w:rsidR="00427952" w:rsidRPr="00427952" w:rsidRDefault="00427952" w:rsidP="00427952">
            <w:pPr>
              <w:keepNext/>
              <w:keepLines/>
              <w:spacing w:after="0"/>
              <w:jc w:val="center"/>
              <w:rPr>
                <w:ins w:id="29" w:author="Huawei" w:date="2025-01-17T10:03:00Z"/>
                <w:rFonts w:ascii="Arial" w:eastAsia="宋体" w:hAnsi="Arial"/>
                <w:sz w:val="16"/>
                <w:szCs w:val="16"/>
                <w:lang w:val="sv-SE" w:eastAsia="zh-CN"/>
              </w:rPr>
            </w:pPr>
            <w:ins w:id="30" w:author="Huawei" w:date="2025-01-17T10:06:00Z">
              <w:r w:rsidRPr="00427952">
                <w:rPr>
                  <w:rFonts w:ascii="Arial" w:eastAsia="宋体" w:hAnsi="Arial"/>
                  <w:sz w:val="16"/>
                  <w:szCs w:val="16"/>
                  <w:lang w:val="sv-SE" w:eastAsia="zh-CN"/>
                </w:rPr>
                <w:t>-126.5</w:t>
              </w:r>
            </w:ins>
          </w:p>
        </w:tc>
        <w:tc>
          <w:tcPr>
            <w:tcW w:w="1938" w:type="dxa"/>
            <w:tcPrChange w:id="31" w:author="Huawei" w:date="2025-01-17T10:06:00Z">
              <w:tcPr>
                <w:tcW w:w="1938" w:type="dxa"/>
                <w:vAlign w:val="center"/>
              </w:tcPr>
            </w:tcPrChange>
          </w:tcPr>
          <w:p w14:paraId="42F16D94" w14:textId="6086FD8B" w:rsidR="00427952" w:rsidRPr="00427952" w:rsidRDefault="00427952" w:rsidP="00427952">
            <w:pPr>
              <w:keepNext/>
              <w:keepLines/>
              <w:spacing w:after="0"/>
              <w:jc w:val="center"/>
              <w:rPr>
                <w:ins w:id="32" w:author="Huawei" w:date="2025-01-17T10:03:00Z"/>
                <w:rFonts w:ascii="Arial" w:eastAsia="宋体" w:hAnsi="Arial"/>
                <w:sz w:val="16"/>
                <w:szCs w:val="16"/>
                <w:lang w:val="sv-SE" w:eastAsia="zh-CN"/>
              </w:rPr>
            </w:pPr>
            <w:ins w:id="33" w:author="Huawei" w:date="2025-01-17T10:06:00Z">
              <w:r w:rsidRPr="00427952">
                <w:rPr>
                  <w:rFonts w:ascii="Arial" w:eastAsia="宋体" w:hAnsi="Arial"/>
                  <w:sz w:val="16"/>
                  <w:szCs w:val="16"/>
                  <w:lang w:val="sv-SE" w:eastAsia="zh-CN"/>
                </w:rPr>
                <w:t>-50</w:t>
              </w:r>
            </w:ins>
          </w:p>
        </w:tc>
      </w:tr>
      <w:tr w:rsidR="00427952" w:rsidRPr="00BE706F" w14:paraId="162AB8ED" w14:textId="77777777" w:rsidTr="00C70391">
        <w:tblPrEx>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Huawei" w:date="2025-01-17T10:06:00Z">
            <w:tblPrEx>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jc w:val="center"/>
          <w:ins w:id="35" w:author="Huawei" w:date="2025-01-17T10:04:00Z"/>
          <w:trPrChange w:id="36" w:author="Huawei" w:date="2025-01-17T10:06:00Z">
            <w:trPr>
              <w:trHeight w:val="90"/>
              <w:jc w:val="center"/>
            </w:trPr>
          </w:trPrChange>
        </w:trPr>
        <w:tc>
          <w:tcPr>
            <w:tcW w:w="959" w:type="dxa"/>
            <w:vMerge/>
            <w:tcBorders>
              <w:left w:val="single" w:sz="4" w:space="0" w:color="auto"/>
              <w:right w:val="single" w:sz="4" w:space="0" w:color="auto"/>
            </w:tcBorders>
            <w:vAlign w:val="center"/>
            <w:tcPrChange w:id="37" w:author="Huawei" w:date="2025-01-17T10:06:00Z">
              <w:tcPr>
                <w:tcW w:w="959" w:type="dxa"/>
                <w:vMerge/>
                <w:tcBorders>
                  <w:left w:val="single" w:sz="4" w:space="0" w:color="auto"/>
                  <w:right w:val="single" w:sz="4" w:space="0" w:color="auto"/>
                </w:tcBorders>
                <w:vAlign w:val="center"/>
              </w:tcPr>
            </w:tcPrChange>
          </w:tcPr>
          <w:p w14:paraId="0657B905" w14:textId="77777777" w:rsidR="00427952" w:rsidRPr="00BE706F" w:rsidRDefault="00427952" w:rsidP="00427952">
            <w:pPr>
              <w:keepNext/>
              <w:keepLines/>
              <w:spacing w:after="0"/>
              <w:jc w:val="center"/>
              <w:rPr>
                <w:ins w:id="38" w:author="Huawei" w:date="2025-01-17T10:04:00Z"/>
                <w:rFonts w:ascii="Arial" w:eastAsia="宋体" w:hAnsi="Arial"/>
                <w:sz w:val="16"/>
                <w:szCs w:val="16"/>
                <w:lang w:val="sv-SE" w:eastAsia="zh-CN"/>
              </w:rPr>
            </w:pPr>
          </w:p>
        </w:tc>
        <w:tc>
          <w:tcPr>
            <w:tcW w:w="1163" w:type="dxa"/>
            <w:vMerge/>
            <w:vAlign w:val="center"/>
            <w:tcPrChange w:id="39" w:author="Huawei" w:date="2025-01-17T10:06:00Z">
              <w:tcPr>
                <w:tcW w:w="1163" w:type="dxa"/>
                <w:vMerge/>
                <w:vAlign w:val="center"/>
              </w:tcPr>
            </w:tcPrChange>
          </w:tcPr>
          <w:p w14:paraId="6E61AAD6" w14:textId="77777777" w:rsidR="00427952" w:rsidRPr="00BE706F" w:rsidRDefault="00427952" w:rsidP="00427952">
            <w:pPr>
              <w:keepNext/>
              <w:keepLines/>
              <w:spacing w:after="0"/>
              <w:jc w:val="center"/>
              <w:rPr>
                <w:ins w:id="40" w:author="Huawei" w:date="2025-01-17T10:04:00Z"/>
                <w:rFonts w:ascii="Arial" w:eastAsia="宋体" w:hAnsi="Arial"/>
                <w:sz w:val="16"/>
                <w:szCs w:val="16"/>
                <w:lang w:val="sv-SE"/>
              </w:rPr>
            </w:pPr>
          </w:p>
        </w:tc>
        <w:tc>
          <w:tcPr>
            <w:tcW w:w="992" w:type="dxa"/>
            <w:vMerge/>
            <w:vAlign w:val="center"/>
            <w:tcPrChange w:id="41" w:author="Huawei" w:date="2025-01-17T10:06:00Z">
              <w:tcPr>
                <w:tcW w:w="992" w:type="dxa"/>
                <w:vMerge/>
                <w:vAlign w:val="center"/>
              </w:tcPr>
            </w:tcPrChange>
          </w:tcPr>
          <w:p w14:paraId="33E3D286" w14:textId="77777777" w:rsidR="00427952" w:rsidRPr="00BE706F" w:rsidRDefault="00427952" w:rsidP="00427952">
            <w:pPr>
              <w:keepNext/>
              <w:keepLines/>
              <w:spacing w:after="0"/>
              <w:jc w:val="center"/>
              <w:rPr>
                <w:ins w:id="42" w:author="Huawei" w:date="2025-01-17T10:04:00Z"/>
                <w:rFonts w:ascii="Arial" w:eastAsia="宋体" w:hAnsi="Arial"/>
                <w:sz w:val="16"/>
                <w:szCs w:val="16"/>
                <w:lang w:val="sv-SE" w:eastAsia="zh-CN"/>
              </w:rPr>
            </w:pPr>
          </w:p>
        </w:tc>
        <w:tc>
          <w:tcPr>
            <w:tcW w:w="1134" w:type="dxa"/>
            <w:vMerge/>
            <w:vAlign w:val="center"/>
            <w:tcPrChange w:id="43" w:author="Huawei" w:date="2025-01-17T10:06:00Z">
              <w:tcPr>
                <w:tcW w:w="1134" w:type="dxa"/>
                <w:vMerge/>
                <w:vAlign w:val="center"/>
              </w:tcPr>
            </w:tcPrChange>
          </w:tcPr>
          <w:p w14:paraId="46101F0B" w14:textId="77777777" w:rsidR="00427952" w:rsidRPr="00BE706F" w:rsidRDefault="00427952" w:rsidP="00427952">
            <w:pPr>
              <w:keepNext/>
              <w:keepLines/>
              <w:spacing w:after="0"/>
              <w:jc w:val="center"/>
              <w:rPr>
                <w:ins w:id="44" w:author="Huawei" w:date="2025-01-17T10:04:00Z"/>
                <w:rFonts w:ascii="Arial" w:eastAsia="宋体" w:hAnsi="Arial"/>
                <w:sz w:val="16"/>
                <w:szCs w:val="16"/>
              </w:rPr>
            </w:pPr>
          </w:p>
        </w:tc>
        <w:tc>
          <w:tcPr>
            <w:tcW w:w="1367" w:type="dxa"/>
            <w:vMerge/>
            <w:vAlign w:val="center"/>
            <w:tcPrChange w:id="45" w:author="Huawei" w:date="2025-01-17T10:06:00Z">
              <w:tcPr>
                <w:tcW w:w="1367" w:type="dxa"/>
                <w:vMerge/>
                <w:vAlign w:val="center"/>
              </w:tcPr>
            </w:tcPrChange>
          </w:tcPr>
          <w:p w14:paraId="7383C3F5" w14:textId="77777777" w:rsidR="00427952" w:rsidRPr="00BE706F" w:rsidRDefault="00427952" w:rsidP="00427952">
            <w:pPr>
              <w:keepNext/>
              <w:keepLines/>
              <w:spacing w:after="0"/>
              <w:jc w:val="center"/>
              <w:rPr>
                <w:ins w:id="46" w:author="Huawei" w:date="2025-01-17T10:04:00Z"/>
                <w:rFonts w:ascii="Arial" w:eastAsia="宋体" w:hAnsi="Arial"/>
                <w:sz w:val="16"/>
                <w:szCs w:val="16"/>
              </w:rPr>
            </w:pPr>
          </w:p>
        </w:tc>
        <w:tc>
          <w:tcPr>
            <w:tcW w:w="1367" w:type="dxa"/>
            <w:vMerge/>
            <w:vAlign w:val="center"/>
            <w:tcPrChange w:id="47" w:author="Huawei" w:date="2025-01-17T10:06:00Z">
              <w:tcPr>
                <w:tcW w:w="1367" w:type="dxa"/>
                <w:vMerge/>
                <w:vAlign w:val="center"/>
              </w:tcPr>
            </w:tcPrChange>
          </w:tcPr>
          <w:p w14:paraId="21017B7A" w14:textId="77777777" w:rsidR="00427952" w:rsidRPr="00BE706F" w:rsidRDefault="00427952" w:rsidP="00427952">
            <w:pPr>
              <w:keepNext/>
              <w:keepLines/>
              <w:spacing w:after="0"/>
              <w:jc w:val="center"/>
              <w:rPr>
                <w:ins w:id="48" w:author="Huawei" w:date="2025-01-17T10:04:00Z"/>
                <w:rFonts w:ascii="Arial" w:eastAsia="宋体" w:hAnsi="Arial"/>
                <w:sz w:val="16"/>
                <w:szCs w:val="16"/>
              </w:rPr>
            </w:pPr>
          </w:p>
        </w:tc>
        <w:tc>
          <w:tcPr>
            <w:tcW w:w="1518" w:type="dxa"/>
            <w:tcBorders>
              <w:top w:val="single" w:sz="4" w:space="0" w:color="auto"/>
              <w:left w:val="single" w:sz="4" w:space="0" w:color="auto"/>
              <w:right w:val="single" w:sz="4" w:space="0" w:color="auto"/>
            </w:tcBorders>
            <w:vAlign w:val="center"/>
            <w:tcPrChange w:id="49" w:author="Huawei" w:date="2025-01-17T10:06:00Z">
              <w:tcPr>
                <w:tcW w:w="1518" w:type="dxa"/>
                <w:tcBorders>
                  <w:top w:val="single" w:sz="4" w:space="0" w:color="auto"/>
                  <w:left w:val="single" w:sz="4" w:space="0" w:color="auto"/>
                  <w:right w:val="single" w:sz="4" w:space="0" w:color="auto"/>
                </w:tcBorders>
                <w:vAlign w:val="center"/>
              </w:tcPr>
            </w:tcPrChange>
          </w:tcPr>
          <w:p w14:paraId="50EAB955" w14:textId="00EE54B2" w:rsidR="00427952" w:rsidRPr="00BE706F" w:rsidRDefault="00427952" w:rsidP="00427952">
            <w:pPr>
              <w:keepNext/>
              <w:keepLines/>
              <w:spacing w:after="0"/>
              <w:jc w:val="center"/>
              <w:rPr>
                <w:ins w:id="50" w:author="Huawei" w:date="2025-01-17T10:04:00Z"/>
                <w:rFonts w:ascii="Arial" w:eastAsia="宋体" w:hAnsi="Arial"/>
                <w:sz w:val="16"/>
                <w:szCs w:val="16"/>
              </w:rPr>
            </w:pPr>
            <w:ins w:id="51" w:author="Huawei" w:date="2025-01-17T10:05:00Z">
              <w:r w:rsidRPr="00BE706F">
                <w:rPr>
                  <w:rFonts w:ascii="Arial" w:eastAsia="宋体" w:hAnsi="Arial"/>
                  <w:sz w:val="16"/>
                  <w:szCs w:val="16"/>
                </w:rPr>
                <w:t>NR_TDD_FR1_C</w:t>
              </w:r>
            </w:ins>
          </w:p>
        </w:tc>
        <w:tc>
          <w:tcPr>
            <w:tcW w:w="993" w:type="dxa"/>
            <w:tcBorders>
              <w:top w:val="single" w:sz="4" w:space="0" w:color="auto"/>
              <w:left w:val="single" w:sz="4" w:space="0" w:color="auto"/>
              <w:right w:val="single" w:sz="4" w:space="0" w:color="auto"/>
            </w:tcBorders>
            <w:vAlign w:val="center"/>
            <w:tcPrChange w:id="52" w:author="Huawei" w:date="2025-01-17T10:06:00Z">
              <w:tcPr>
                <w:tcW w:w="993" w:type="dxa"/>
                <w:tcBorders>
                  <w:top w:val="single" w:sz="4" w:space="0" w:color="auto"/>
                  <w:left w:val="single" w:sz="4" w:space="0" w:color="auto"/>
                  <w:right w:val="single" w:sz="4" w:space="0" w:color="auto"/>
                </w:tcBorders>
                <w:vAlign w:val="center"/>
              </w:tcPr>
            </w:tcPrChange>
          </w:tcPr>
          <w:p w14:paraId="57D4CCB1" w14:textId="2977524D" w:rsidR="00427952" w:rsidRPr="00427952" w:rsidRDefault="00427952" w:rsidP="00427952">
            <w:pPr>
              <w:keepNext/>
              <w:keepLines/>
              <w:spacing w:after="0"/>
              <w:jc w:val="center"/>
              <w:rPr>
                <w:ins w:id="53" w:author="Huawei" w:date="2025-01-17T10:04:00Z"/>
                <w:rFonts w:ascii="Arial" w:eastAsia="宋体" w:hAnsi="Arial"/>
                <w:sz w:val="16"/>
                <w:szCs w:val="16"/>
                <w:lang w:val="sv-SE" w:eastAsia="zh-CN"/>
              </w:rPr>
            </w:pPr>
            <w:ins w:id="54" w:author="Huawei" w:date="2025-01-17T10:06:00Z">
              <w:r w:rsidRPr="00427952">
                <w:rPr>
                  <w:rFonts w:ascii="Arial" w:eastAsia="宋体" w:hAnsi="Arial"/>
                  <w:sz w:val="16"/>
                  <w:szCs w:val="16"/>
                  <w:lang w:val="sv-SE" w:eastAsia="zh-CN"/>
                </w:rPr>
                <w:t>-126</w:t>
              </w:r>
            </w:ins>
          </w:p>
        </w:tc>
        <w:tc>
          <w:tcPr>
            <w:tcW w:w="1938" w:type="dxa"/>
            <w:tcPrChange w:id="55" w:author="Huawei" w:date="2025-01-17T10:06:00Z">
              <w:tcPr>
                <w:tcW w:w="1938" w:type="dxa"/>
                <w:vAlign w:val="center"/>
              </w:tcPr>
            </w:tcPrChange>
          </w:tcPr>
          <w:p w14:paraId="19BD81D6" w14:textId="35B9B84E" w:rsidR="00427952" w:rsidRPr="00427952" w:rsidRDefault="00427952" w:rsidP="00427952">
            <w:pPr>
              <w:keepNext/>
              <w:keepLines/>
              <w:spacing w:after="0"/>
              <w:jc w:val="center"/>
              <w:rPr>
                <w:ins w:id="56" w:author="Huawei" w:date="2025-01-17T10:04:00Z"/>
                <w:rFonts w:ascii="Arial" w:eastAsia="宋体" w:hAnsi="Arial"/>
                <w:sz w:val="16"/>
                <w:szCs w:val="16"/>
                <w:lang w:val="sv-SE" w:eastAsia="zh-CN"/>
              </w:rPr>
            </w:pPr>
            <w:ins w:id="57" w:author="Huawei" w:date="2025-01-17T10:06:00Z">
              <w:r w:rsidRPr="00427952">
                <w:rPr>
                  <w:rFonts w:ascii="Arial" w:eastAsia="宋体" w:hAnsi="Arial"/>
                  <w:sz w:val="16"/>
                  <w:szCs w:val="16"/>
                  <w:lang w:val="sv-SE" w:eastAsia="zh-CN"/>
                </w:rPr>
                <w:t>-50</w:t>
              </w:r>
            </w:ins>
          </w:p>
        </w:tc>
      </w:tr>
      <w:tr w:rsidR="00427952" w:rsidRPr="00BE706F" w14:paraId="3F57565A" w14:textId="77777777" w:rsidTr="00C70391">
        <w:tblPrEx>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Huawei" w:date="2025-01-17T10:06:00Z">
            <w:tblPrEx>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jc w:val="center"/>
          <w:ins w:id="59" w:author="Huawei" w:date="2025-01-17T10:04:00Z"/>
          <w:trPrChange w:id="60" w:author="Huawei" w:date="2025-01-17T10:06:00Z">
            <w:trPr>
              <w:trHeight w:val="90"/>
              <w:jc w:val="center"/>
            </w:trPr>
          </w:trPrChange>
        </w:trPr>
        <w:tc>
          <w:tcPr>
            <w:tcW w:w="959" w:type="dxa"/>
            <w:vMerge/>
            <w:tcBorders>
              <w:left w:val="single" w:sz="4" w:space="0" w:color="auto"/>
              <w:right w:val="single" w:sz="4" w:space="0" w:color="auto"/>
            </w:tcBorders>
            <w:vAlign w:val="center"/>
            <w:tcPrChange w:id="61" w:author="Huawei" w:date="2025-01-17T10:06:00Z">
              <w:tcPr>
                <w:tcW w:w="959" w:type="dxa"/>
                <w:vMerge/>
                <w:tcBorders>
                  <w:left w:val="single" w:sz="4" w:space="0" w:color="auto"/>
                  <w:right w:val="single" w:sz="4" w:space="0" w:color="auto"/>
                </w:tcBorders>
                <w:vAlign w:val="center"/>
              </w:tcPr>
            </w:tcPrChange>
          </w:tcPr>
          <w:p w14:paraId="1D20313E" w14:textId="77777777" w:rsidR="00427952" w:rsidRPr="00BE706F" w:rsidRDefault="00427952" w:rsidP="00427952">
            <w:pPr>
              <w:keepNext/>
              <w:keepLines/>
              <w:spacing w:after="0"/>
              <w:jc w:val="center"/>
              <w:rPr>
                <w:ins w:id="62" w:author="Huawei" w:date="2025-01-17T10:04:00Z"/>
                <w:rFonts w:ascii="Arial" w:eastAsia="宋体" w:hAnsi="Arial"/>
                <w:sz w:val="16"/>
                <w:szCs w:val="16"/>
                <w:lang w:val="sv-SE" w:eastAsia="zh-CN"/>
              </w:rPr>
            </w:pPr>
          </w:p>
        </w:tc>
        <w:tc>
          <w:tcPr>
            <w:tcW w:w="1163" w:type="dxa"/>
            <w:vMerge/>
            <w:vAlign w:val="center"/>
            <w:tcPrChange w:id="63" w:author="Huawei" w:date="2025-01-17T10:06:00Z">
              <w:tcPr>
                <w:tcW w:w="1163" w:type="dxa"/>
                <w:vMerge/>
                <w:vAlign w:val="center"/>
              </w:tcPr>
            </w:tcPrChange>
          </w:tcPr>
          <w:p w14:paraId="770DE359" w14:textId="77777777" w:rsidR="00427952" w:rsidRPr="00BE706F" w:rsidRDefault="00427952" w:rsidP="00427952">
            <w:pPr>
              <w:keepNext/>
              <w:keepLines/>
              <w:spacing w:after="0"/>
              <w:jc w:val="center"/>
              <w:rPr>
                <w:ins w:id="64" w:author="Huawei" w:date="2025-01-17T10:04:00Z"/>
                <w:rFonts w:ascii="Arial" w:eastAsia="宋体" w:hAnsi="Arial"/>
                <w:sz w:val="16"/>
                <w:szCs w:val="16"/>
                <w:lang w:val="sv-SE"/>
              </w:rPr>
            </w:pPr>
          </w:p>
        </w:tc>
        <w:tc>
          <w:tcPr>
            <w:tcW w:w="992" w:type="dxa"/>
            <w:vMerge/>
            <w:vAlign w:val="center"/>
            <w:tcPrChange w:id="65" w:author="Huawei" w:date="2025-01-17T10:06:00Z">
              <w:tcPr>
                <w:tcW w:w="992" w:type="dxa"/>
                <w:vMerge/>
                <w:vAlign w:val="center"/>
              </w:tcPr>
            </w:tcPrChange>
          </w:tcPr>
          <w:p w14:paraId="6AD7C6A3" w14:textId="77777777" w:rsidR="00427952" w:rsidRPr="00BE706F" w:rsidRDefault="00427952" w:rsidP="00427952">
            <w:pPr>
              <w:keepNext/>
              <w:keepLines/>
              <w:spacing w:after="0"/>
              <w:jc w:val="center"/>
              <w:rPr>
                <w:ins w:id="66" w:author="Huawei" w:date="2025-01-17T10:04:00Z"/>
                <w:rFonts w:ascii="Arial" w:eastAsia="宋体" w:hAnsi="Arial"/>
                <w:sz w:val="16"/>
                <w:szCs w:val="16"/>
                <w:lang w:val="sv-SE" w:eastAsia="zh-CN"/>
              </w:rPr>
            </w:pPr>
          </w:p>
        </w:tc>
        <w:tc>
          <w:tcPr>
            <w:tcW w:w="1134" w:type="dxa"/>
            <w:vMerge/>
            <w:vAlign w:val="center"/>
            <w:tcPrChange w:id="67" w:author="Huawei" w:date="2025-01-17T10:06:00Z">
              <w:tcPr>
                <w:tcW w:w="1134" w:type="dxa"/>
                <w:vMerge/>
                <w:vAlign w:val="center"/>
              </w:tcPr>
            </w:tcPrChange>
          </w:tcPr>
          <w:p w14:paraId="72EC5E69" w14:textId="77777777" w:rsidR="00427952" w:rsidRPr="00BE706F" w:rsidRDefault="00427952" w:rsidP="00427952">
            <w:pPr>
              <w:keepNext/>
              <w:keepLines/>
              <w:spacing w:after="0"/>
              <w:jc w:val="center"/>
              <w:rPr>
                <w:ins w:id="68" w:author="Huawei" w:date="2025-01-17T10:04:00Z"/>
                <w:rFonts w:ascii="Arial" w:eastAsia="宋体" w:hAnsi="Arial"/>
                <w:sz w:val="16"/>
                <w:szCs w:val="16"/>
              </w:rPr>
            </w:pPr>
          </w:p>
        </w:tc>
        <w:tc>
          <w:tcPr>
            <w:tcW w:w="1367" w:type="dxa"/>
            <w:vMerge/>
            <w:vAlign w:val="center"/>
            <w:tcPrChange w:id="69" w:author="Huawei" w:date="2025-01-17T10:06:00Z">
              <w:tcPr>
                <w:tcW w:w="1367" w:type="dxa"/>
                <w:vMerge/>
                <w:vAlign w:val="center"/>
              </w:tcPr>
            </w:tcPrChange>
          </w:tcPr>
          <w:p w14:paraId="70EEE471" w14:textId="77777777" w:rsidR="00427952" w:rsidRPr="00BE706F" w:rsidRDefault="00427952" w:rsidP="00427952">
            <w:pPr>
              <w:keepNext/>
              <w:keepLines/>
              <w:spacing w:after="0"/>
              <w:jc w:val="center"/>
              <w:rPr>
                <w:ins w:id="70" w:author="Huawei" w:date="2025-01-17T10:04:00Z"/>
                <w:rFonts w:ascii="Arial" w:eastAsia="宋体" w:hAnsi="Arial"/>
                <w:sz w:val="16"/>
                <w:szCs w:val="16"/>
              </w:rPr>
            </w:pPr>
          </w:p>
        </w:tc>
        <w:tc>
          <w:tcPr>
            <w:tcW w:w="1367" w:type="dxa"/>
            <w:vMerge/>
            <w:vAlign w:val="center"/>
            <w:tcPrChange w:id="71" w:author="Huawei" w:date="2025-01-17T10:06:00Z">
              <w:tcPr>
                <w:tcW w:w="1367" w:type="dxa"/>
                <w:vMerge/>
                <w:vAlign w:val="center"/>
              </w:tcPr>
            </w:tcPrChange>
          </w:tcPr>
          <w:p w14:paraId="17BEBE76" w14:textId="77777777" w:rsidR="00427952" w:rsidRPr="00BE706F" w:rsidRDefault="00427952" w:rsidP="00427952">
            <w:pPr>
              <w:keepNext/>
              <w:keepLines/>
              <w:spacing w:after="0"/>
              <w:jc w:val="center"/>
              <w:rPr>
                <w:ins w:id="72" w:author="Huawei" w:date="2025-01-17T10:04:00Z"/>
                <w:rFonts w:ascii="Arial" w:eastAsia="宋体" w:hAnsi="Arial"/>
                <w:sz w:val="16"/>
                <w:szCs w:val="16"/>
              </w:rPr>
            </w:pPr>
          </w:p>
        </w:tc>
        <w:tc>
          <w:tcPr>
            <w:tcW w:w="1518" w:type="dxa"/>
            <w:tcBorders>
              <w:top w:val="single" w:sz="4" w:space="0" w:color="auto"/>
              <w:left w:val="single" w:sz="4" w:space="0" w:color="auto"/>
              <w:right w:val="single" w:sz="4" w:space="0" w:color="auto"/>
            </w:tcBorders>
            <w:vAlign w:val="center"/>
            <w:tcPrChange w:id="73" w:author="Huawei" w:date="2025-01-17T10:06:00Z">
              <w:tcPr>
                <w:tcW w:w="1518" w:type="dxa"/>
                <w:tcBorders>
                  <w:top w:val="single" w:sz="4" w:space="0" w:color="auto"/>
                  <w:left w:val="single" w:sz="4" w:space="0" w:color="auto"/>
                  <w:right w:val="single" w:sz="4" w:space="0" w:color="auto"/>
                </w:tcBorders>
                <w:vAlign w:val="center"/>
              </w:tcPr>
            </w:tcPrChange>
          </w:tcPr>
          <w:p w14:paraId="0B9D6EA4" w14:textId="5233D5E7" w:rsidR="00427952" w:rsidRPr="00BE706F" w:rsidRDefault="00427952" w:rsidP="00427952">
            <w:pPr>
              <w:keepNext/>
              <w:keepLines/>
              <w:spacing w:after="0"/>
              <w:jc w:val="center"/>
              <w:rPr>
                <w:ins w:id="74" w:author="Huawei" w:date="2025-01-17T10:04:00Z"/>
                <w:rFonts w:ascii="Arial" w:eastAsia="宋体" w:hAnsi="Arial"/>
                <w:sz w:val="16"/>
                <w:szCs w:val="16"/>
              </w:rPr>
            </w:pPr>
            <w:ins w:id="75" w:author="Huawei" w:date="2025-01-17T10:05:00Z">
              <w:r w:rsidRPr="00BE706F">
                <w:rPr>
                  <w:rFonts w:ascii="Arial" w:eastAsia="宋体" w:hAnsi="Arial"/>
                  <w:sz w:val="16"/>
                  <w:szCs w:val="16"/>
                </w:rPr>
                <w:t>NR_FDD_FR1_D, NR_TDD_FR1_D</w:t>
              </w:r>
            </w:ins>
          </w:p>
        </w:tc>
        <w:tc>
          <w:tcPr>
            <w:tcW w:w="993" w:type="dxa"/>
            <w:tcBorders>
              <w:top w:val="single" w:sz="4" w:space="0" w:color="auto"/>
              <w:left w:val="single" w:sz="4" w:space="0" w:color="auto"/>
              <w:right w:val="single" w:sz="4" w:space="0" w:color="auto"/>
            </w:tcBorders>
            <w:vAlign w:val="center"/>
            <w:tcPrChange w:id="76" w:author="Huawei" w:date="2025-01-17T10:06:00Z">
              <w:tcPr>
                <w:tcW w:w="993" w:type="dxa"/>
                <w:tcBorders>
                  <w:top w:val="single" w:sz="4" w:space="0" w:color="auto"/>
                  <w:left w:val="single" w:sz="4" w:space="0" w:color="auto"/>
                  <w:right w:val="single" w:sz="4" w:space="0" w:color="auto"/>
                </w:tcBorders>
                <w:vAlign w:val="center"/>
              </w:tcPr>
            </w:tcPrChange>
          </w:tcPr>
          <w:p w14:paraId="31AA3EC7" w14:textId="619D2737" w:rsidR="00427952" w:rsidRPr="00427952" w:rsidRDefault="00427952" w:rsidP="00427952">
            <w:pPr>
              <w:keepNext/>
              <w:keepLines/>
              <w:spacing w:after="0"/>
              <w:jc w:val="center"/>
              <w:rPr>
                <w:ins w:id="77" w:author="Huawei" w:date="2025-01-17T10:04:00Z"/>
                <w:rFonts w:ascii="Arial" w:eastAsia="宋体" w:hAnsi="Arial"/>
                <w:sz w:val="16"/>
                <w:szCs w:val="16"/>
                <w:lang w:val="sv-SE" w:eastAsia="zh-CN"/>
              </w:rPr>
            </w:pPr>
            <w:ins w:id="78" w:author="Huawei" w:date="2025-01-17T10:06:00Z">
              <w:r w:rsidRPr="00427952">
                <w:rPr>
                  <w:rFonts w:ascii="Arial" w:eastAsia="宋体" w:hAnsi="Arial"/>
                  <w:sz w:val="16"/>
                  <w:szCs w:val="16"/>
                  <w:lang w:val="sv-SE" w:eastAsia="zh-CN"/>
                </w:rPr>
                <w:t>-125.5</w:t>
              </w:r>
            </w:ins>
          </w:p>
        </w:tc>
        <w:tc>
          <w:tcPr>
            <w:tcW w:w="1938" w:type="dxa"/>
            <w:tcPrChange w:id="79" w:author="Huawei" w:date="2025-01-17T10:06:00Z">
              <w:tcPr>
                <w:tcW w:w="1938" w:type="dxa"/>
                <w:vAlign w:val="center"/>
              </w:tcPr>
            </w:tcPrChange>
          </w:tcPr>
          <w:p w14:paraId="6B3730C8" w14:textId="30E05703" w:rsidR="00427952" w:rsidRPr="00427952" w:rsidRDefault="00427952" w:rsidP="00427952">
            <w:pPr>
              <w:keepNext/>
              <w:keepLines/>
              <w:spacing w:after="0"/>
              <w:jc w:val="center"/>
              <w:rPr>
                <w:ins w:id="80" w:author="Huawei" w:date="2025-01-17T10:04:00Z"/>
                <w:rFonts w:ascii="Arial" w:eastAsia="宋体" w:hAnsi="Arial"/>
                <w:sz w:val="16"/>
                <w:szCs w:val="16"/>
                <w:lang w:val="sv-SE" w:eastAsia="zh-CN"/>
              </w:rPr>
            </w:pPr>
            <w:ins w:id="81" w:author="Huawei" w:date="2025-01-17T10:06:00Z">
              <w:r w:rsidRPr="00427952">
                <w:rPr>
                  <w:rFonts w:ascii="Arial" w:eastAsia="宋体" w:hAnsi="Arial"/>
                  <w:sz w:val="16"/>
                  <w:szCs w:val="16"/>
                  <w:lang w:val="sv-SE" w:eastAsia="zh-CN"/>
                </w:rPr>
                <w:t>-50</w:t>
              </w:r>
            </w:ins>
          </w:p>
        </w:tc>
      </w:tr>
      <w:tr w:rsidR="00427952" w:rsidRPr="00BE706F" w14:paraId="7391F829" w14:textId="77777777" w:rsidTr="00C70391">
        <w:tblPrEx>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Huawei" w:date="2025-01-17T10:06:00Z">
            <w:tblPrEx>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jc w:val="center"/>
          <w:ins w:id="83" w:author="Huawei" w:date="2025-01-17T10:04:00Z"/>
          <w:trPrChange w:id="84" w:author="Huawei" w:date="2025-01-17T10:06:00Z">
            <w:trPr>
              <w:trHeight w:val="90"/>
              <w:jc w:val="center"/>
            </w:trPr>
          </w:trPrChange>
        </w:trPr>
        <w:tc>
          <w:tcPr>
            <w:tcW w:w="959" w:type="dxa"/>
            <w:vMerge/>
            <w:tcBorders>
              <w:left w:val="single" w:sz="4" w:space="0" w:color="auto"/>
              <w:right w:val="single" w:sz="4" w:space="0" w:color="auto"/>
            </w:tcBorders>
            <w:vAlign w:val="center"/>
            <w:tcPrChange w:id="85" w:author="Huawei" w:date="2025-01-17T10:06:00Z">
              <w:tcPr>
                <w:tcW w:w="959" w:type="dxa"/>
                <w:vMerge/>
                <w:tcBorders>
                  <w:left w:val="single" w:sz="4" w:space="0" w:color="auto"/>
                  <w:right w:val="single" w:sz="4" w:space="0" w:color="auto"/>
                </w:tcBorders>
                <w:vAlign w:val="center"/>
              </w:tcPr>
            </w:tcPrChange>
          </w:tcPr>
          <w:p w14:paraId="0AB3E0F7" w14:textId="77777777" w:rsidR="00427952" w:rsidRPr="00BE706F" w:rsidRDefault="00427952" w:rsidP="00427952">
            <w:pPr>
              <w:keepNext/>
              <w:keepLines/>
              <w:spacing w:after="0"/>
              <w:jc w:val="center"/>
              <w:rPr>
                <w:ins w:id="86" w:author="Huawei" w:date="2025-01-17T10:04:00Z"/>
                <w:rFonts w:ascii="Arial" w:eastAsia="宋体" w:hAnsi="Arial"/>
                <w:sz w:val="16"/>
                <w:szCs w:val="16"/>
                <w:lang w:val="sv-SE" w:eastAsia="zh-CN"/>
              </w:rPr>
            </w:pPr>
          </w:p>
        </w:tc>
        <w:tc>
          <w:tcPr>
            <w:tcW w:w="1163" w:type="dxa"/>
            <w:vMerge/>
            <w:vAlign w:val="center"/>
            <w:tcPrChange w:id="87" w:author="Huawei" w:date="2025-01-17T10:06:00Z">
              <w:tcPr>
                <w:tcW w:w="1163" w:type="dxa"/>
                <w:vMerge/>
                <w:vAlign w:val="center"/>
              </w:tcPr>
            </w:tcPrChange>
          </w:tcPr>
          <w:p w14:paraId="31CA0885" w14:textId="77777777" w:rsidR="00427952" w:rsidRPr="00BE706F" w:rsidRDefault="00427952" w:rsidP="00427952">
            <w:pPr>
              <w:keepNext/>
              <w:keepLines/>
              <w:spacing w:after="0"/>
              <w:jc w:val="center"/>
              <w:rPr>
                <w:ins w:id="88" w:author="Huawei" w:date="2025-01-17T10:04:00Z"/>
                <w:rFonts w:ascii="Arial" w:eastAsia="宋体" w:hAnsi="Arial"/>
                <w:sz w:val="16"/>
                <w:szCs w:val="16"/>
                <w:lang w:val="sv-SE"/>
              </w:rPr>
            </w:pPr>
          </w:p>
        </w:tc>
        <w:tc>
          <w:tcPr>
            <w:tcW w:w="992" w:type="dxa"/>
            <w:vMerge/>
            <w:vAlign w:val="center"/>
            <w:tcPrChange w:id="89" w:author="Huawei" w:date="2025-01-17T10:06:00Z">
              <w:tcPr>
                <w:tcW w:w="992" w:type="dxa"/>
                <w:vMerge/>
                <w:vAlign w:val="center"/>
              </w:tcPr>
            </w:tcPrChange>
          </w:tcPr>
          <w:p w14:paraId="2EB5B746" w14:textId="77777777" w:rsidR="00427952" w:rsidRPr="00BE706F" w:rsidRDefault="00427952" w:rsidP="00427952">
            <w:pPr>
              <w:keepNext/>
              <w:keepLines/>
              <w:spacing w:after="0"/>
              <w:jc w:val="center"/>
              <w:rPr>
                <w:ins w:id="90" w:author="Huawei" w:date="2025-01-17T10:04:00Z"/>
                <w:rFonts w:ascii="Arial" w:eastAsia="宋体" w:hAnsi="Arial"/>
                <w:sz w:val="16"/>
                <w:szCs w:val="16"/>
                <w:lang w:val="sv-SE" w:eastAsia="zh-CN"/>
              </w:rPr>
            </w:pPr>
          </w:p>
        </w:tc>
        <w:tc>
          <w:tcPr>
            <w:tcW w:w="1134" w:type="dxa"/>
            <w:vMerge/>
            <w:vAlign w:val="center"/>
            <w:tcPrChange w:id="91" w:author="Huawei" w:date="2025-01-17T10:06:00Z">
              <w:tcPr>
                <w:tcW w:w="1134" w:type="dxa"/>
                <w:vMerge/>
                <w:vAlign w:val="center"/>
              </w:tcPr>
            </w:tcPrChange>
          </w:tcPr>
          <w:p w14:paraId="0C44D3EC" w14:textId="77777777" w:rsidR="00427952" w:rsidRPr="00BE706F" w:rsidRDefault="00427952" w:rsidP="00427952">
            <w:pPr>
              <w:keepNext/>
              <w:keepLines/>
              <w:spacing w:after="0"/>
              <w:jc w:val="center"/>
              <w:rPr>
                <w:ins w:id="92" w:author="Huawei" w:date="2025-01-17T10:04:00Z"/>
                <w:rFonts w:ascii="Arial" w:eastAsia="宋体" w:hAnsi="Arial"/>
                <w:sz w:val="16"/>
                <w:szCs w:val="16"/>
              </w:rPr>
            </w:pPr>
          </w:p>
        </w:tc>
        <w:tc>
          <w:tcPr>
            <w:tcW w:w="1367" w:type="dxa"/>
            <w:vMerge/>
            <w:vAlign w:val="center"/>
            <w:tcPrChange w:id="93" w:author="Huawei" w:date="2025-01-17T10:06:00Z">
              <w:tcPr>
                <w:tcW w:w="1367" w:type="dxa"/>
                <w:vMerge/>
                <w:vAlign w:val="center"/>
              </w:tcPr>
            </w:tcPrChange>
          </w:tcPr>
          <w:p w14:paraId="4782AFE5" w14:textId="77777777" w:rsidR="00427952" w:rsidRPr="00BE706F" w:rsidRDefault="00427952" w:rsidP="00427952">
            <w:pPr>
              <w:keepNext/>
              <w:keepLines/>
              <w:spacing w:after="0"/>
              <w:jc w:val="center"/>
              <w:rPr>
                <w:ins w:id="94" w:author="Huawei" w:date="2025-01-17T10:04:00Z"/>
                <w:rFonts w:ascii="Arial" w:eastAsia="宋体" w:hAnsi="Arial"/>
                <w:sz w:val="16"/>
                <w:szCs w:val="16"/>
              </w:rPr>
            </w:pPr>
          </w:p>
        </w:tc>
        <w:tc>
          <w:tcPr>
            <w:tcW w:w="1367" w:type="dxa"/>
            <w:vMerge/>
            <w:vAlign w:val="center"/>
            <w:tcPrChange w:id="95" w:author="Huawei" w:date="2025-01-17T10:06:00Z">
              <w:tcPr>
                <w:tcW w:w="1367" w:type="dxa"/>
                <w:vMerge/>
                <w:vAlign w:val="center"/>
              </w:tcPr>
            </w:tcPrChange>
          </w:tcPr>
          <w:p w14:paraId="7BA2AFA4" w14:textId="77777777" w:rsidR="00427952" w:rsidRPr="00BE706F" w:rsidRDefault="00427952" w:rsidP="00427952">
            <w:pPr>
              <w:keepNext/>
              <w:keepLines/>
              <w:spacing w:after="0"/>
              <w:jc w:val="center"/>
              <w:rPr>
                <w:ins w:id="96" w:author="Huawei" w:date="2025-01-17T10:04:00Z"/>
                <w:rFonts w:ascii="Arial" w:eastAsia="宋体" w:hAnsi="Arial"/>
                <w:sz w:val="16"/>
                <w:szCs w:val="16"/>
              </w:rPr>
            </w:pPr>
          </w:p>
        </w:tc>
        <w:tc>
          <w:tcPr>
            <w:tcW w:w="1518" w:type="dxa"/>
            <w:tcBorders>
              <w:top w:val="single" w:sz="4" w:space="0" w:color="auto"/>
              <w:left w:val="single" w:sz="4" w:space="0" w:color="auto"/>
              <w:right w:val="single" w:sz="4" w:space="0" w:color="auto"/>
            </w:tcBorders>
            <w:vAlign w:val="center"/>
            <w:tcPrChange w:id="97" w:author="Huawei" w:date="2025-01-17T10:06:00Z">
              <w:tcPr>
                <w:tcW w:w="1518" w:type="dxa"/>
                <w:tcBorders>
                  <w:top w:val="single" w:sz="4" w:space="0" w:color="auto"/>
                  <w:left w:val="single" w:sz="4" w:space="0" w:color="auto"/>
                  <w:right w:val="single" w:sz="4" w:space="0" w:color="auto"/>
                </w:tcBorders>
                <w:vAlign w:val="center"/>
              </w:tcPr>
            </w:tcPrChange>
          </w:tcPr>
          <w:p w14:paraId="2B392369" w14:textId="29A1E353" w:rsidR="00427952" w:rsidRPr="00BE706F" w:rsidRDefault="00427952" w:rsidP="00427952">
            <w:pPr>
              <w:keepNext/>
              <w:keepLines/>
              <w:spacing w:after="0"/>
              <w:jc w:val="center"/>
              <w:rPr>
                <w:ins w:id="98" w:author="Huawei" w:date="2025-01-17T10:04:00Z"/>
                <w:rFonts w:ascii="Arial" w:eastAsia="宋体" w:hAnsi="Arial"/>
                <w:sz w:val="16"/>
                <w:szCs w:val="16"/>
              </w:rPr>
            </w:pPr>
            <w:ins w:id="99" w:author="Huawei" w:date="2025-01-17T10:05:00Z">
              <w:r w:rsidRPr="00BE706F">
                <w:rPr>
                  <w:rFonts w:ascii="Arial" w:eastAsia="宋体" w:hAnsi="Arial"/>
                  <w:sz w:val="16"/>
                  <w:szCs w:val="16"/>
                </w:rPr>
                <w:t>NR_FDD_FR1_E, NR_TDD_FR1_E</w:t>
              </w:r>
            </w:ins>
          </w:p>
        </w:tc>
        <w:tc>
          <w:tcPr>
            <w:tcW w:w="993" w:type="dxa"/>
            <w:tcBorders>
              <w:top w:val="single" w:sz="4" w:space="0" w:color="auto"/>
              <w:left w:val="single" w:sz="4" w:space="0" w:color="auto"/>
              <w:right w:val="single" w:sz="4" w:space="0" w:color="auto"/>
            </w:tcBorders>
            <w:vAlign w:val="center"/>
            <w:tcPrChange w:id="100" w:author="Huawei" w:date="2025-01-17T10:06:00Z">
              <w:tcPr>
                <w:tcW w:w="993" w:type="dxa"/>
                <w:tcBorders>
                  <w:top w:val="single" w:sz="4" w:space="0" w:color="auto"/>
                  <w:left w:val="single" w:sz="4" w:space="0" w:color="auto"/>
                  <w:right w:val="single" w:sz="4" w:space="0" w:color="auto"/>
                </w:tcBorders>
                <w:vAlign w:val="center"/>
              </w:tcPr>
            </w:tcPrChange>
          </w:tcPr>
          <w:p w14:paraId="4A103E4C" w14:textId="64F6619D" w:rsidR="00427952" w:rsidRPr="00427952" w:rsidRDefault="00427952" w:rsidP="00427952">
            <w:pPr>
              <w:keepNext/>
              <w:keepLines/>
              <w:spacing w:after="0"/>
              <w:jc w:val="center"/>
              <w:rPr>
                <w:ins w:id="101" w:author="Huawei" w:date="2025-01-17T10:04:00Z"/>
                <w:rFonts w:ascii="Arial" w:eastAsia="宋体" w:hAnsi="Arial"/>
                <w:sz w:val="16"/>
                <w:szCs w:val="16"/>
                <w:lang w:val="sv-SE" w:eastAsia="zh-CN"/>
              </w:rPr>
            </w:pPr>
            <w:ins w:id="102" w:author="Huawei" w:date="2025-01-17T10:06:00Z">
              <w:r w:rsidRPr="00427952">
                <w:rPr>
                  <w:rFonts w:ascii="Arial" w:eastAsia="宋体" w:hAnsi="Arial"/>
                  <w:sz w:val="16"/>
                  <w:szCs w:val="16"/>
                  <w:lang w:val="sv-SE" w:eastAsia="zh-CN"/>
                </w:rPr>
                <w:t>-125</w:t>
              </w:r>
            </w:ins>
          </w:p>
        </w:tc>
        <w:tc>
          <w:tcPr>
            <w:tcW w:w="1938" w:type="dxa"/>
            <w:tcPrChange w:id="103" w:author="Huawei" w:date="2025-01-17T10:06:00Z">
              <w:tcPr>
                <w:tcW w:w="1938" w:type="dxa"/>
                <w:vAlign w:val="center"/>
              </w:tcPr>
            </w:tcPrChange>
          </w:tcPr>
          <w:p w14:paraId="6C32CA90" w14:textId="2976DD4A" w:rsidR="00427952" w:rsidRPr="00427952" w:rsidRDefault="00427952" w:rsidP="00427952">
            <w:pPr>
              <w:keepNext/>
              <w:keepLines/>
              <w:spacing w:after="0"/>
              <w:jc w:val="center"/>
              <w:rPr>
                <w:ins w:id="104" w:author="Huawei" w:date="2025-01-17T10:04:00Z"/>
                <w:rFonts w:ascii="Arial" w:eastAsia="宋体" w:hAnsi="Arial"/>
                <w:sz w:val="16"/>
                <w:szCs w:val="16"/>
                <w:lang w:val="sv-SE" w:eastAsia="zh-CN"/>
              </w:rPr>
            </w:pPr>
            <w:ins w:id="105" w:author="Huawei" w:date="2025-01-17T10:06:00Z">
              <w:r w:rsidRPr="00427952">
                <w:rPr>
                  <w:rFonts w:ascii="Arial" w:eastAsia="宋体" w:hAnsi="Arial"/>
                  <w:sz w:val="16"/>
                  <w:szCs w:val="16"/>
                  <w:lang w:val="sv-SE" w:eastAsia="zh-CN"/>
                </w:rPr>
                <w:t>-50</w:t>
              </w:r>
            </w:ins>
          </w:p>
        </w:tc>
      </w:tr>
      <w:tr w:rsidR="00427952" w:rsidRPr="00BE706F" w14:paraId="52E539D7" w14:textId="77777777" w:rsidTr="00C70391">
        <w:tblPrEx>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Huawei" w:date="2025-01-17T10:06:00Z">
            <w:tblPrEx>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jc w:val="center"/>
          <w:ins w:id="107" w:author="Huawei" w:date="2025-01-17T10:04:00Z"/>
          <w:trPrChange w:id="108" w:author="Huawei" w:date="2025-01-17T10:06:00Z">
            <w:trPr>
              <w:trHeight w:val="90"/>
              <w:jc w:val="center"/>
            </w:trPr>
          </w:trPrChange>
        </w:trPr>
        <w:tc>
          <w:tcPr>
            <w:tcW w:w="959" w:type="dxa"/>
            <w:vMerge/>
            <w:tcBorders>
              <w:left w:val="single" w:sz="4" w:space="0" w:color="auto"/>
              <w:right w:val="single" w:sz="4" w:space="0" w:color="auto"/>
            </w:tcBorders>
            <w:vAlign w:val="center"/>
            <w:tcPrChange w:id="109" w:author="Huawei" w:date="2025-01-17T10:06:00Z">
              <w:tcPr>
                <w:tcW w:w="959" w:type="dxa"/>
                <w:vMerge/>
                <w:tcBorders>
                  <w:left w:val="single" w:sz="4" w:space="0" w:color="auto"/>
                  <w:right w:val="single" w:sz="4" w:space="0" w:color="auto"/>
                </w:tcBorders>
                <w:vAlign w:val="center"/>
              </w:tcPr>
            </w:tcPrChange>
          </w:tcPr>
          <w:p w14:paraId="2585EB42" w14:textId="77777777" w:rsidR="00427952" w:rsidRPr="00BE706F" w:rsidRDefault="00427952" w:rsidP="00427952">
            <w:pPr>
              <w:keepNext/>
              <w:keepLines/>
              <w:spacing w:after="0"/>
              <w:jc w:val="center"/>
              <w:rPr>
                <w:ins w:id="110" w:author="Huawei" w:date="2025-01-17T10:04:00Z"/>
                <w:rFonts w:ascii="Arial" w:eastAsia="宋体" w:hAnsi="Arial"/>
                <w:sz w:val="16"/>
                <w:szCs w:val="16"/>
                <w:lang w:val="sv-SE" w:eastAsia="zh-CN"/>
              </w:rPr>
            </w:pPr>
          </w:p>
        </w:tc>
        <w:tc>
          <w:tcPr>
            <w:tcW w:w="1163" w:type="dxa"/>
            <w:vMerge/>
            <w:vAlign w:val="center"/>
            <w:tcPrChange w:id="111" w:author="Huawei" w:date="2025-01-17T10:06:00Z">
              <w:tcPr>
                <w:tcW w:w="1163" w:type="dxa"/>
                <w:vMerge/>
                <w:vAlign w:val="center"/>
              </w:tcPr>
            </w:tcPrChange>
          </w:tcPr>
          <w:p w14:paraId="1D9F0CC9" w14:textId="77777777" w:rsidR="00427952" w:rsidRPr="00BE706F" w:rsidRDefault="00427952" w:rsidP="00427952">
            <w:pPr>
              <w:keepNext/>
              <w:keepLines/>
              <w:spacing w:after="0"/>
              <w:jc w:val="center"/>
              <w:rPr>
                <w:ins w:id="112" w:author="Huawei" w:date="2025-01-17T10:04:00Z"/>
                <w:rFonts w:ascii="Arial" w:eastAsia="宋体" w:hAnsi="Arial"/>
                <w:sz w:val="16"/>
                <w:szCs w:val="16"/>
                <w:lang w:val="sv-SE"/>
              </w:rPr>
            </w:pPr>
          </w:p>
        </w:tc>
        <w:tc>
          <w:tcPr>
            <w:tcW w:w="992" w:type="dxa"/>
            <w:vMerge/>
            <w:vAlign w:val="center"/>
            <w:tcPrChange w:id="113" w:author="Huawei" w:date="2025-01-17T10:06:00Z">
              <w:tcPr>
                <w:tcW w:w="992" w:type="dxa"/>
                <w:vMerge/>
                <w:vAlign w:val="center"/>
              </w:tcPr>
            </w:tcPrChange>
          </w:tcPr>
          <w:p w14:paraId="79BA2B45" w14:textId="77777777" w:rsidR="00427952" w:rsidRPr="00BE706F" w:rsidRDefault="00427952" w:rsidP="00427952">
            <w:pPr>
              <w:keepNext/>
              <w:keepLines/>
              <w:spacing w:after="0"/>
              <w:jc w:val="center"/>
              <w:rPr>
                <w:ins w:id="114" w:author="Huawei" w:date="2025-01-17T10:04:00Z"/>
                <w:rFonts w:ascii="Arial" w:eastAsia="宋体" w:hAnsi="Arial"/>
                <w:sz w:val="16"/>
                <w:szCs w:val="16"/>
                <w:lang w:val="sv-SE" w:eastAsia="zh-CN"/>
              </w:rPr>
            </w:pPr>
          </w:p>
        </w:tc>
        <w:tc>
          <w:tcPr>
            <w:tcW w:w="1134" w:type="dxa"/>
            <w:vMerge/>
            <w:vAlign w:val="center"/>
            <w:tcPrChange w:id="115" w:author="Huawei" w:date="2025-01-17T10:06:00Z">
              <w:tcPr>
                <w:tcW w:w="1134" w:type="dxa"/>
                <w:vMerge/>
                <w:vAlign w:val="center"/>
              </w:tcPr>
            </w:tcPrChange>
          </w:tcPr>
          <w:p w14:paraId="761AF55E" w14:textId="77777777" w:rsidR="00427952" w:rsidRPr="00BE706F" w:rsidRDefault="00427952" w:rsidP="00427952">
            <w:pPr>
              <w:keepNext/>
              <w:keepLines/>
              <w:spacing w:after="0"/>
              <w:jc w:val="center"/>
              <w:rPr>
                <w:ins w:id="116" w:author="Huawei" w:date="2025-01-17T10:04:00Z"/>
                <w:rFonts w:ascii="Arial" w:eastAsia="宋体" w:hAnsi="Arial"/>
                <w:sz w:val="16"/>
                <w:szCs w:val="16"/>
              </w:rPr>
            </w:pPr>
          </w:p>
        </w:tc>
        <w:tc>
          <w:tcPr>
            <w:tcW w:w="1367" w:type="dxa"/>
            <w:vMerge/>
            <w:vAlign w:val="center"/>
            <w:tcPrChange w:id="117" w:author="Huawei" w:date="2025-01-17T10:06:00Z">
              <w:tcPr>
                <w:tcW w:w="1367" w:type="dxa"/>
                <w:vMerge/>
                <w:vAlign w:val="center"/>
              </w:tcPr>
            </w:tcPrChange>
          </w:tcPr>
          <w:p w14:paraId="0344085E" w14:textId="77777777" w:rsidR="00427952" w:rsidRPr="00BE706F" w:rsidRDefault="00427952" w:rsidP="00427952">
            <w:pPr>
              <w:keepNext/>
              <w:keepLines/>
              <w:spacing w:after="0"/>
              <w:jc w:val="center"/>
              <w:rPr>
                <w:ins w:id="118" w:author="Huawei" w:date="2025-01-17T10:04:00Z"/>
                <w:rFonts w:ascii="Arial" w:eastAsia="宋体" w:hAnsi="Arial"/>
                <w:sz w:val="16"/>
                <w:szCs w:val="16"/>
              </w:rPr>
            </w:pPr>
          </w:p>
        </w:tc>
        <w:tc>
          <w:tcPr>
            <w:tcW w:w="1367" w:type="dxa"/>
            <w:vMerge/>
            <w:vAlign w:val="center"/>
            <w:tcPrChange w:id="119" w:author="Huawei" w:date="2025-01-17T10:06:00Z">
              <w:tcPr>
                <w:tcW w:w="1367" w:type="dxa"/>
                <w:vMerge/>
                <w:vAlign w:val="center"/>
              </w:tcPr>
            </w:tcPrChange>
          </w:tcPr>
          <w:p w14:paraId="6401C34E" w14:textId="77777777" w:rsidR="00427952" w:rsidRPr="00BE706F" w:rsidRDefault="00427952" w:rsidP="00427952">
            <w:pPr>
              <w:keepNext/>
              <w:keepLines/>
              <w:spacing w:after="0"/>
              <w:jc w:val="center"/>
              <w:rPr>
                <w:ins w:id="120" w:author="Huawei" w:date="2025-01-17T10:04:00Z"/>
                <w:rFonts w:ascii="Arial" w:eastAsia="宋体" w:hAnsi="Arial"/>
                <w:sz w:val="16"/>
                <w:szCs w:val="16"/>
              </w:rPr>
            </w:pPr>
          </w:p>
        </w:tc>
        <w:tc>
          <w:tcPr>
            <w:tcW w:w="1518" w:type="dxa"/>
            <w:tcBorders>
              <w:top w:val="single" w:sz="4" w:space="0" w:color="auto"/>
              <w:left w:val="single" w:sz="4" w:space="0" w:color="auto"/>
              <w:right w:val="single" w:sz="4" w:space="0" w:color="auto"/>
            </w:tcBorders>
            <w:vAlign w:val="center"/>
            <w:tcPrChange w:id="121" w:author="Huawei" w:date="2025-01-17T10:06:00Z">
              <w:tcPr>
                <w:tcW w:w="1518" w:type="dxa"/>
                <w:tcBorders>
                  <w:top w:val="single" w:sz="4" w:space="0" w:color="auto"/>
                  <w:left w:val="single" w:sz="4" w:space="0" w:color="auto"/>
                  <w:right w:val="single" w:sz="4" w:space="0" w:color="auto"/>
                </w:tcBorders>
                <w:vAlign w:val="center"/>
              </w:tcPr>
            </w:tcPrChange>
          </w:tcPr>
          <w:p w14:paraId="32AE7A48" w14:textId="429AB561" w:rsidR="00427952" w:rsidRPr="00BE706F" w:rsidRDefault="00427952" w:rsidP="00427952">
            <w:pPr>
              <w:keepNext/>
              <w:keepLines/>
              <w:spacing w:after="0"/>
              <w:jc w:val="center"/>
              <w:rPr>
                <w:ins w:id="122" w:author="Huawei" w:date="2025-01-17T10:04:00Z"/>
                <w:rFonts w:ascii="Arial" w:eastAsia="宋体" w:hAnsi="Arial"/>
                <w:sz w:val="16"/>
                <w:szCs w:val="16"/>
              </w:rPr>
            </w:pPr>
            <w:ins w:id="123" w:author="Huawei" w:date="2025-01-17T10:05:00Z">
              <w:r w:rsidRPr="00BE706F">
                <w:rPr>
                  <w:rFonts w:ascii="Arial" w:eastAsia="宋体" w:hAnsi="Arial"/>
                  <w:sz w:val="16"/>
                  <w:szCs w:val="16"/>
                </w:rPr>
                <w:t>NR_FDD_FR1_F</w:t>
              </w:r>
            </w:ins>
          </w:p>
        </w:tc>
        <w:tc>
          <w:tcPr>
            <w:tcW w:w="993" w:type="dxa"/>
            <w:tcBorders>
              <w:top w:val="single" w:sz="4" w:space="0" w:color="auto"/>
              <w:left w:val="single" w:sz="4" w:space="0" w:color="auto"/>
              <w:right w:val="single" w:sz="4" w:space="0" w:color="auto"/>
            </w:tcBorders>
            <w:vAlign w:val="center"/>
            <w:tcPrChange w:id="124" w:author="Huawei" w:date="2025-01-17T10:06:00Z">
              <w:tcPr>
                <w:tcW w:w="993" w:type="dxa"/>
                <w:tcBorders>
                  <w:top w:val="single" w:sz="4" w:space="0" w:color="auto"/>
                  <w:left w:val="single" w:sz="4" w:space="0" w:color="auto"/>
                  <w:right w:val="single" w:sz="4" w:space="0" w:color="auto"/>
                </w:tcBorders>
                <w:vAlign w:val="center"/>
              </w:tcPr>
            </w:tcPrChange>
          </w:tcPr>
          <w:p w14:paraId="6A95D8B2" w14:textId="5B0BAECF" w:rsidR="00427952" w:rsidRPr="00427952" w:rsidRDefault="00427952" w:rsidP="00427952">
            <w:pPr>
              <w:keepNext/>
              <w:keepLines/>
              <w:spacing w:after="0"/>
              <w:jc w:val="center"/>
              <w:rPr>
                <w:ins w:id="125" w:author="Huawei" w:date="2025-01-17T10:04:00Z"/>
                <w:rFonts w:ascii="Arial" w:eastAsia="宋体" w:hAnsi="Arial"/>
                <w:sz w:val="16"/>
                <w:szCs w:val="16"/>
                <w:lang w:val="sv-SE" w:eastAsia="zh-CN"/>
              </w:rPr>
            </w:pPr>
            <w:ins w:id="126" w:author="Huawei" w:date="2025-01-17T10:06:00Z">
              <w:r w:rsidRPr="00427952">
                <w:rPr>
                  <w:rFonts w:ascii="Arial" w:eastAsia="宋体" w:hAnsi="Arial"/>
                  <w:sz w:val="16"/>
                  <w:szCs w:val="16"/>
                  <w:lang w:val="sv-SE" w:eastAsia="zh-CN"/>
                </w:rPr>
                <w:t>-124.5</w:t>
              </w:r>
            </w:ins>
          </w:p>
        </w:tc>
        <w:tc>
          <w:tcPr>
            <w:tcW w:w="1938" w:type="dxa"/>
            <w:tcPrChange w:id="127" w:author="Huawei" w:date="2025-01-17T10:06:00Z">
              <w:tcPr>
                <w:tcW w:w="1938" w:type="dxa"/>
                <w:vAlign w:val="center"/>
              </w:tcPr>
            </w:tcPrChange>
          </w:tcPr>
          <w:p w14:paraId="11A71BE1" w14:textId="5014397F" w:rsidR="00427952" w:rsidRPr="00427952" w:rsidRDefault="00427952" w:rsidP="00427952">
            <w:pPr>
              <w:keepNext/>
              <w:keepLines/>
              <w:spacing w:after="0"/>
              <w:jc w:val="center"/>
              <w:rPr>
                <w:ins w:id="128" w:author="Huawei" w:date="2025-01-17T10:04:00Z"/>
                <w:rFonts w:ascii="Arial" w:eastAsia="宋体" w:hAnsi="Arial"/>
                <w:sz w:val="16"/>
                <w:szCs w:val="16"/>
                <w:lang w:val="sv-SE" w:eastAsia="zh-CN"/>
              </w:rPr>
            </w:pPr>
            <w:ins w:id="129" w:author="Huawei" w:date="2025-01-17T10:06:00Z">
              <w:r w:rsidRPr="00427952">
                <w:rPr>
                  <w:rFonts w:ascii="Arial" w:eastAsia="宋体" w:hAnsi="Arial"/>
                  <w:sz w:val="16"/>
                  <w:szCs w:val="16"/>
                  <w:lang w:val="sv-SE" w:eastAsia="zh-CN"/>
                </w:rPr>
                <w:t>-50</w:t>
              </w:r>
            </w:ins>
          </w:p>
        </w:tc>
      </w:tr>
      <w:tr w:rsidR="00427952" w:rsidRPr="00BE706F" w14:paraId="7C8FCAA0" w14:textId="77777777" w:rsidTr="00C70391">
        <w:tblPrEx>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Huawei" w:date="2025-01-17T10:06:00Z">
            <w:tblPrEx>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jc w:val="center"/>
          <w:ins w:id="131" w:author="Huawei" w:date="2025-01-17T10:04:00Z"/>
          <w:trPrChange w:id="132" w:author="Huawei" w:date="2025-01-17T10:06:00Z">
            <w:trPr>
              <w:trHeight w:val="90"/>
              <w:jc w:val="center"/>
            </w:trPr>
          </w:trPrChange>
        </w:trPr>
        <w:tc>
          <w:tcPr>
            <w:tcW w:w="959" w:type="dxa"/>
            <w:vMerge/>
            <w:tcBorders>
              <w:left w:val="single" w:sz="4" w:space="0" w:color="auto"/>
              <w:right w:val="single" w:sz="4" w:space="0" w:color="auto"/>
            </w:tcBorders>
            <w:vAlign w:val="center"/>
            <w:tcPrChange w:id="133" w:author="Huawei" w:date="2025-01-17T10:06:00Z">
              <w:tcPr>
                <w:tcW w:w="959" w:type="dxa"/>
                <w:vMerge/>
                <w:tcBorders>
                  <w:left w:val="single" w:sz="4" w:space="0" w:color="auto"/>
                  <w:right w:val="single" w:sz="4" w:space="0" w:color="auto"/>
                </w:tcBorders>
                <w:vAlign w:val="center"/>
              </w:tcPr>
            </w:tcPrChange>
          </w:tcPr>
          <w:p w14:paraId="24EC7541" w14:textId="77777777" w:rsidR="00427952" w:rsidRPr="00BE706F" w:rsidRDefault="00427952" w:rsidP="00427952">
            <w:pPr>
              <w:keepNext/>
              <w:keepLines/>
              <w:spacing w:after="0"/>
              <w:jc w:val="center"/>
              <w:rPr>
                <w:ins w:id="134" w:author="Huawei" w:date="2025-01-17T10:04:00Z"/>
                <w:rFonts w:ascii="Arial" w:eastAsia="宋体" w:hAnsi="Arial"/>
                <w:sz w:val="16"/>
                <w:szCs w:val="16"/>
                <w:lang w:val="sv-SE" w:eastAsia="zh-CN"/>
              </w:rPr>
            </w:pPr>
          </w:p>
        </w:tc>
        <w:tc>
          <w:tcPr>
            <w:tcW w:w="1163" w:type="dxa"/>
            <w:vMerge/>
            <w:vAlign w:val="center"/>
            <w:tcPrChange w:id="135" w:author="Huawei" w:date="2025-01-17T10:06:00Z">
              <w:tcPr>
                <w:tcW w:w="1163" w:type="dxa"/>
                <w:vMerge/>
                <w:vAlign w:val="center"/>
              </w:tcPr>
            </w:tcPrChange>
          </w:tcPr>
          <w:p w14:paraId="1E5B0FD7" w14:textId="77777777" w:rsidR="00427952" w:rsidRPr="00BE706F" w:rsidRDefault="00427952" w:rsidP="00427952">
            <w:pPr>
              <w:keepNext/>
              <w:keepLines/>
              <w:spacing w:after="0"/>
              <w:jc w:val="center"/>
              <w:rPr>
                <w:ins w:id="136" w:author="Huawei" w:date="2025-01-17T10:04:00Z"/>
                <w:rFonts w:ascii="Arial" w:eastAsia="宋体" w:hAnsi="Arial"/>
                <w:sz w:val="16"/>
                <w:szCs w:val="16"/>
                <w:lang w:val="sv-SE"/>
              </w:rPr>
            </w:pPr>
          </w:p>
        </w:tc>
        <w:tc>
          <w:tcPr>
            <w:tcW w:w="992" w:type="dxa"/>
            <w:vMerge/>
            <w:vAlign w:val="center"/>
            <w:tcPrChange w:id="137" w:author="Huawei" w:date="2025-01-17T10:06:00Z">
              <w:tcPr>
                <w:tcW w:w="992" w:type="dxa"/>
                <w:vMerge/>
                <w:vAlign w:val="center"/>
              </w:tcPr>
            </w:tcPrChange>
          </w:tcPr>
          <w:p w14:paraId="267B5AB0" w14:textId="77777777" w:rsidR="00427952" w:rsidRPr="00BE706F" w:rsidRDefault="00427952" w:rsidP="00427952">
            <w:pPr>
              <w:keepNext/>
              <w:keepLines/>
              <w:spacing w:after="0"/>
              <w:jc w:val="center"/>
              <w:rPr>
                <w:ins w:id="138" w:author="Huawei" w:date="2025-01-17T10:04:00Z"/>
                <w:rFonts w:ascii="Arial" w:eastAsia="宋体" w:hAnsi="Arial"/>
                <w:sz w:val="16"/>
                <w:szCs w:val="16"/>
                <w:lang w:val="sv-SE" w:eastAsia="zh-CN"/>
              </w:rPr>
            </w:pPr>
          </w:p>
        </w:tc>
        <w:tc>
          <w:tcPr>
            <w:tcW w:w="1134" w:type="dxa"/>
            <w:vMerge/>
            <w:vAlign w:val="center"/>
            <w:tcPrChange w:id="139" w:author="Huawei" w:date="2025-01-17T10:06:00Z">
              <w:tcPr>
                <w:tcW w:w="1134" w:type="dxa"/>
                <w:vMerge/>
                <w:vAlign w:val="center"/>
              </w:tcPr>
            </w:tcPrChange>
          </w:tcPr>
          <w:p w14:paraId="6552D286" w14:textId="77777777" w:rsidR="00427952" w:rsidRPr="00BE706F" w:rsidRDefault="00427952" w:rsidP="00427952">
            <w:pPr>
              <w:keepNext/>
              <w:keepLines/>
              <w:spacing w:after="0"/>
              <w:jc w:val="center"/>
              <w:rPr>
                <w:ins w:id="140" w:author="Huawei" w:date="2025-01-17T10:04:00Z"/>
                <w:rFonts w:ascii="Arial" w:eastAsia="宋体" w:hAnsi="Arial"/>
                <w:sz w:val="16"/>
                <w:szCs w:val="16"/>
              </w:rPr>
            </w:pPr>
          </w:p>
        </w:tc>
        <w:tc>
          <w:tcPr>
            <w:tcW w:w="1367" w:type="dxa"/>
            <w:vMerge/>
            <w:vAlign w:val="center"/>
            <w:tcPrChange w:id="141" w:author="Huawei" w:date="2025-01-17T10:06:00Z">
              <w:tcPr>
                <w:tcW w:w="1367" w:type="dxa"/>
                <w:vMerge/>
                <w:vAlign w:val="center"/>
              </w:tcPr>
            </w:tcPrChange>
          </w:tcPr>
          <w:p w14:paraId="35634E8C" w14:textId="77777777" w:rsidR="00427952" w:rsidRPr="00BE706F" w:rsidRDefault="00427952" w:rsidP="00427952">
            <w:pPr>
              <w:keepNext/>
              <w:keepLines/>
              <w:spacing w:after="0"/>
              <w:jc w:val="center"/>
              <w:rPr>
                <w:ins w:id="142" w:author="Huawei" w:date="2025-01-17T10:04:00Z"/>
                <w:rFonts w:ascii="Arial" w:eastAsia="宋体" w:hAnsi="Arial"/>
                <w:sz w:val="16"/>
                <w:szCs w:val="16"/>
              </w:rPr>
            </w:pPr>
          </w:p>
        </w:tc>
        <w:tc>
          <w:tcPr>
            <w:tcW w:w="1367" w:type="dxa"/>
            <w:vMerge/>
            <w:vAlign w:val="center"/>
            <w:tcPrChange w:id="143" w:author="Huawei" w:date="2025-01-17T10:06:00Z">
              <w:tcPr>
                <w:tcW w:w="1367" w:type="dxa"/>
                <w:vMerge/>
                <w:vAlign w:val="center"/>
              </w:tcPr>
            </w:tcPrChange>
          </w:tcPr>
          <w:p w14:paraId="3DC931F8" w14:textId="77777777" w:rsidR="00427952" w:rsidRPr="00BE706F" w:rsidRDefault="00427952" w:rsidP="00427952">
            <w:pPr>
              <w:keepNext/>
              <w:keepLines/>
              <w:spacing w:after="0"/>
              <w:jc w:val="center"/>
              <w:rPr>
                <w:ins w:id="144" w:author="Huawei" w:date="2025-01-17T10:04:00Z"/>
                <w:rFonts w:ascii="Arial" w:eastAsia="宋体" w:hAnsi="Arial"/>
                <w:sz w:val="16"/>
                <w:szCs w:val="16"/>
              </w:rPr>
            </w:pPr>
          </w:p>
        </w:tc>
        <w:tc>
          <w:tcPr>
            <w:tcW w:w="1518" w:type="dxa"/>
            <w:tcBorders>
              <w:top w:val="single" w:sz="4" w:space="0" w:color="auto"/>
              <w:left w:val="single" w:sz="4" w:space="0" w:color="auto"/>
              <w:right w:val="single" w:sz="4" w:space="0" w:color="auto"/>
            </w:tcBorders>
            <w:vAlign w:val="center"/>
            <w:tcPrChange w:id="145" w:author="Huawei" w:date="2025-01-17T10:06:00Z">
              <w:tcPr>
                <w:tcW w:w="1518" w:type="dxa"/>
                <w:tcBorders>
                  <w:top w:val="single" w:sz="4" w:space="0" w:color="auto"/>
                  <w:left w:val="single" w:sz="4" w:space="0" w:color="auto"/>
                  <w:right w:val="single" w:sz="4" w:space="0" w:color="auto"/>
                </w:tcBorders>
                <w:vAlign w:val="center"/>
              </w:tcPr>
            </w:tcPrChange>
          </w:tcPr>
          <w:p w14:paraId="6A8EBA27" w14:textId="442D15FE" w:rsidR="00427952" w:rsidRPr="00BE706F" w:rsidRDefault="00427952" w:rsidP="00427952">
            <w:pPr>
              <w:keepNext/>
              <w:keepLines/>
              <w:spacing w:after="0"/>
              <w:jc w:val="center"/>
              <w:rPr>
                <w:ins w:id="146" w:author="Huawei" w:date="2025-01-17T10:04:00Z"/>
                <w:rFonts w:ascii="Arial" w:eastAsia="宋体" w:hAnsi="Arial"/>
                <w:sz w:val="16"/>
                <w:szCs w:val="16"/>
              </w:rPr>
            </w:pPr>
            <w:ins w:id="147" w:author="Huawei" w:date="2025-01-17T10:05:00Z">
              <w:r w:rsidRPr="00BE706F">
                <w:rPr>
                  <w:rFonts w:ascii="Arial" w:eastAsia="宋体" w:hAnsi="Arial"/>
                  <w:sz w:val="16"/>
                  <w:szCs w:val="16"/>
                </w:rPr>
                <w:t>NR_FDD_FR1_G</w:t>
              </w:r>
              <w:r w:rsidRPr="00BE706F">
                <w:rPr>
                  <w:rFonts w:ascii="Arial" w:eastAsia="宋体" w:hAnsi="Arial" w:hint="eastAsia"/>
                  <w:sz w:val="16"/>
                  <w:szCs w:val="16"/>
                </w:rPr>
                <w:t xml:space="preserve">, </w:t>
              </w:r>
              <w:r w:rsidRPr="00BE706F">
                <w:rPr>
                  <w:rFonts w:ascii="Arial" w:eastAsia="宋体" w:hAnsi="Arial"/>
                  <w:sz w:val="16"/>
                  <w:szCs w:val="16"/>
                </w:rPr>
                <w:t>NR_</w:t>
              </w:r>
              <w:r w:rsidRPr="00BE706F">
                <w:rPr>
                  <w:rFonts w:ascii="Arial" w:eastAsia="宋体" w:hAnsi="Arial" w:hint="eastAsia"/>
                  <w:sz w:val="16"/>
                  <w:szCs w:val="16"/>
                </w:rPr>
                <w:t>T</w:t>
              </w:r>
              <w:r w:rsidRPr="00BE706F">
                <w:rPr>
                  <w:rFonts w:ascii="Arial" w:eastAsia="宋体" w:hAnsi="Arial"/>
                  <w:sz w:val="16"/>
                  <w:szCs w:val="16"/>
                </w:rPr>
                <w:t>DD_FR1_G</w:t>
              </w:r>
            </w:ins>
          </w:p>
        </w:tc>
        <w:tc>
          <w:tcPr>
            <w:tcW w:w="993" w:type="dxa"/>
            <w:tcBorders>
              <w:top w:val="single" w:sz="4" w:space="0" w:color="auto"/>
              <w:left w:val="single" w:sz="4" w:space="0" w:color="auto"/>
              <w:right w:val="single" w:sz="4" w:space="0" w:color="auto"/>
            </w:tcBorders>
            <w:vAlign w:val="center"/>
            <w:tcPrChange w:id="148" w:author="Huawei" w:date="2025-01-17T10:06:00Z">
              <w:tcPr>
                <w:tcW w:w="993" w:type="dxa"/>
                <w:tcBorders>
                  <w:top w:val="single" w:sz="4" w:space="0" w:color="auto"/>
                  <w:left w:val="single" w:sz="4" w:space="0" w:color="auto"/>
                  <w:right w:val="single" w:sz="4" w:space="0" w:color="auto"/>
                </w:tcBorders>
                <w:vAlign w:val="center"/>
              </w:tcPr>
            </w:tcPrChange>
          </w:tcPr>
          <w:p w14:paraId="008859D1" w14:textId="6A3E0ED1" w:rsidR="00427952" w:rsidRPr="00427952" w:rsidRDefault="00427952" w:rsidP="00427952">
            <w:pPr>
              <w:keepNext/>
              <w:keepLines/>
              <w:spacing w:after="0"/>
              <w:jc w:val="center"/>
              <w:rPr>
                <w:ins w:id="149" w:author="Huawei" w:date="2025-01-17T10:04:00Z"/>
                <w:rFonts w:ascii="Arial" w:eastAsia="宋体" w:hAnsi="Arial"/>
                <w:sz w:val="16"/>
                <w:szCs w:val="16"/>
                <w:lang w:val="sv-SE" w:eastAsia="zh-CN"/>
              </w:rPr>
            </w:pPr>
            <w:ins w:id="150" w:author="Huawei" w:date="2025-01-17T10:06:00Z">
              <w:r w:rsidRPr="00427952">
                <w:rPr>
                  <w:rFonts w:ascii="Arial" w:eastAsia="宋体" w:hAnsi="Arial"/>
                  <w:sz w:val="16"/>
                  <w:szCs w:val="16"/>
                  <w:lang w:val="sv-SE" w:eastAsia="zh-CN"/>
                </w:rPr>
                <w:t>-124</w:t>
              </w:r>
            </w:ins>
          </w:p>
        </w:tc>
        <w:tc>
          <w:tcPr>
            <w:tcW w:w="1938" w:type="dxa"/>
            <w:tcPrChange w:id="151" w:author="Huawei" w:date="2025-01-17T10:06:00Z">
              <w:tcPr>
                <w:tcW w:w="1938" w:type="dxa"/>
                <w:vAlign w:val="center"/>
              </w:tcPr>
            </w:tcPrChange>
          </w:tcPr>
          <w:p w14:paraId="09EA4CC5" w14:textId="32EEA045" w:rsidR="00427952" w:rsidRPr="00427952" w:rsidRDefault="00427952" w:rsidP="00427952">
            <w:pPr>
              <w:keepNext/>
              <w:keepLines/>
              <w:spacing w:after="0"/>
              <w:jc w:val="center"/>
              <w:rPr>
                <w:ins w:id="152" w:author="Huawei" w:date="2025-01-17T10:04:00Z"/>
                <w:rFonts w:ascii="Arial" w:eastAsia="宋体" w:hAnsi="Arial"/>
                <w:sz w:val="16"/>
                <w:szCs w:val="16"/>
                <w:lang w:val="sv-SE" w:eastAsia="zh-CN"/>
              </w:rPr>
            </w:pPr>
            <w:ins w:id="153" w:author="Huawei" w:date="2025-01-17T10:06:00Z">
              <w:r w:rsidRPr="00427952">
                <w:rPr>
                  <w:rFonts w:ascii="Arial" w:eastAsia="宋体" w:hAnsi="Arial"/>
                  <w:sz w:val="16"/>
                  <w:szCs w:val="16"/>
                  <w:lang w:val="sv-SE" w:eastAsia="zh-CN"/>
                </w:rPr>
                <w:t>-50</w:t>
              </w:r>
            </w:ins>
          </w:p>
        </w:tc>
      </w:tr>
      <w:tr w:rsidR="00427952" w:rsidRPr="00BE706F" w14:paraId="68676CC8" w14:textId="77777777" w:rsidTr="00C70391">
        <w:tblPrEx>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Huawei" w:date="2025-01-17T10:06:00Z">
            <w:tblPrEx>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jc w:val="center"/>
          <w:ins w:id="155" w:author="Huawei" w:date="2025-01-17T10:04:00Z"/>
          <w:trPrChange w:id="156" w:author="Huawei" w:date="2025-01-17T10:06:00Z">
            <w:trPr>
              <w:trHeight w:val="90"/>
              <w:jc w:val="center"/>
            </w:trPr>
          </w:trPrChange>
        </w:trPr>
        <w:tc>
          <w:tcPr>
            <w:tcW w:w="959" w:type="dxa"/>
            <w:vMerge/>
            <w:tcBorders>
              <w:left w:val="single" w:sz="4" w:space="0" w:color="auto"/>
              <w:right w:val="single" w:sz="4" w:space="0" w:color="auto"/>
            </w:tcBorders>
            <w:vAlign w:val="center"/>
            <w:tcPrChange w:id="157" w:author="Huawei" w:date="2025-01-17T10:06:00Z">
              <w:tcPr>
                <w:tcW w:w="959" w:type="dxa"/>
                <w:vMerge/>
                <w:tcBorders>
                  <w:left w:val="single" w:sz="4" w:space="0" w:color="auto"/>
                  <w:right w:val="single" w:sz="4" w:space="0" w:color="auto"/>
                </w:tcBorders>
                <w:vAlign w:val="center"/>
              </w:tcPr>
            </w:tcPrChange>
          </w:tcPr>
          <w:p w14:paraId="72583D2A" w14:textId="77777777" w:rsidR="00427952" w:rsidRPr="00BE706F" w:rsidRDefault="00427952" w:rsidP="00427952">
            <w:pPr>
              <w:keepNext/>
              <w:keepLines/>
              <w:spacing w:after="0"/>
              <w:jc w:val="center"/>
              <w:rPr>
                <w:ins w:id="158" w:author="Huawei" w:date="2025-01-17T10:04:00Z"/>
                <w:rFonts w:ascii="Arial" w:eastAsia="宋体" w:hAnsi="Arial"/>
                <w:sz w:val="16"/>
                <w:szCs w:val="16"/>
                <w:lang w:val="sv-SE" w:eastAsia="zh-CN"/>
              </w:rPr>
            </w:pPr>
          </w:p>
        </w:tc>
        <w:tc>
          <w:tcPr>
            <w:tcW w:w="1163" w:type="dxa"/>
            <w:vMerge/>
            <w:vAlign w:val="center"/>
            <w:tcPrChange w:id="159" w:author="Huawei" w:date="2025-01-17T10:06:00Z">
              <w:tcPr>
                <w:tcW w:w="1163" w:type="dxa"/>
                <w:vMerge/>
                <w:vAlign w:val="center"/>
              </w:tcPr>
            </w:tcPrChange>
          </w:tcPr>
          <w:p w14:paraId="3E2F68FF" w14:textId="77777777" w:rsidR="00427952" w:rsidRPr="00BE706F" w:rsidRDefault="00427952" w:rsidP="00427952">
            <w:pPr>
              <w:keepNext/>
              <w:keepLines/>
              <w:spacing w:after="0"/>
              <w:jc w:val="center"/>
              <w:rPr>
                <w:ins w:id="160" w:author="Huawei" w:date="2025-01-17T10:04:00Z"/>
                <w:rFonts w:ascii="Arial" w:eastAsia="宋体" w:hAnsi="Arial"/>
                <w:sz w:val="16"/>
                <w:szCs w:val="16"/>
                <w:lang w:val="sv-SE"/>
              </w:rPr>
            </w:pPr>
          </w:p>
        </w:tc>
        <w:tc>
          <w:tcPr>
            <w:tcW w:w="992" w:type="dxa"/>
            <w:vMerge/>
            <w:vAlign w:val="center"/>
            <w:tcPrChange w:id="161" w:author="Huawei" w:date="2025-01-17T10:06:00Z">
              <w:tcPr>
                <w:tcW w:w="992" w:type="dxa"/>
                <w:vMerge/>
                <w:vAlign w:val="center"/>
              </w:tcPr>
            </w:tcPrChange>
          </w:tcPr>
          <w:p w14:paraId="3BDBD87A" w14:textId="77777777" w:rsidR="00427952" w:rsidRPr="00BE706F" w:rsidRDefault="00427952" w:rsidP="00427952">
            <w:pPr>
              <w:keepNext/>
              <w:keepLines/>
              <w:spacing w:after="0"/>
              <w:jc w:val="center"/>
              <w:rPr>
                <w:ins w:id="162" w:author="Huawei" w:date="2025-01-17T10:04:00Z"/>
                <w:rFonts w:ascii="Arial" w:eastAsia="宋体" w:hAnsi="Arial"/>
                <w:sz w:val="16"/>
                <w:szCs w:val="16"/>
                <w:lang w:val="sv-SE" w:eastAsia="zh-CN"/>
              </w:rPr>
            </w:pPr>
          </w:p>
        </w:tc>
        <w:tc>
          <w:tcPr>
            <w:tcW w:w="1134" w:type="dxa"/>
            <w:vMerge/>
            <w:vAlign w:val="center"/>
            <w:tcPrChange w:id="163" w:author="Huawei" w:date="2025-01-17T10:06:00Z">
              <w:tcPr>
                <w:tcW w:w="1134" w:type="dxa"/>
                <w:vMerge/>
                <w:vAlign w:val="center"/>
              </w:tcPr>
            </w:tcPrChange>
          </w:tcPr>
          <w:p w14:paraId="7C0C91FD" w14:textId="77777777" w:rsidR="00427952" w:rsidRPr="00BE706F" w:rsidRDefault="00427952" w:rsidP="00427952">
            <w:pPr>
              <w:keepNext/>
              <w:keepLines/>
              <w:spacing w:after="0"/>
              <w:jc w:val="center"/>
              <w:rPr>
                <w:ins w:id="164" w:author="Huawei" w:date="2025-01-17T10:04:00Z"/>
                <w:rFonts w:ascii="Arial" w:eastAsia="宋体" w:hAnsi="Arial"/>
                <w:sz w:val="16"/>
                <w:szCs w:val="16"/>
              </w:rPr>
            </w:pPr>
          </w:p>
        </w:tc>
        <w:tc>
          <w:tcPr>
            <w:tcW w:w="1367" w:type="dxa"/>
            <w:vMerge/>
            <w:vAlign w:val="center"/>
            <w:tcPrChange w:id="165" w:author="Huawei" w:date="2025-01-17T10:06:00Z">
              <w:tcPr>
                <w:tcW w:w="1367" w:type="dxa"/>
                <w:vMerge/>
                <w:vAlign w:val="center"/>
              </w:tcPr>
            </w:tcPrChange>
          </w:tcPr>
          <w:p w14:paraId="094996AB" w14:textId="77777777" w:rsidR="00427952" w:rsidRPr="00BE706F" w:rsidRDefault="00427952" w:rsidP="00427952">
            <w:pPr>
              <w:keepNext/>
              <w:keepLines/>
              <w:spacing w:after="0"/>
              <w:jc w:val="center"/>
              <w:rPr>
                <w:ins w:id="166" w:author="Huawei" w:date="2025-01-17T10:04:00Z"/>
                <w:rFonts w:ascii="Arial" w:eastAsia="宋体" w:hAnsi="Arial"/>
                <w:sz w:val="16"/>
                <w:szCs w:val="16"/>
              </w:rPr>
            </w:pPr>
          </w:p>
        </w:tc>
        <w:tc>
          <w:tcPr>
            <w:tcW w:w="1367" w:type="dxa"/>
            <w:vMerge/>
            <w:vAlign w:val="center"/>
            <w:tcPrChange w:id="167" w:author="Huawei" w:date="2025-01-17T10:06:00Z">
              <w:tcPr>
                <w:tcW w:w="1367" w:type="dxa"/>
                <w:vMerge/>
                <w:vAlign w:val="center"/>
              </w:tcPr>
            </w:tcPrChange>
          </w:tcPr>
          <w:p w14:paraId="6725C60E" w14:textId="77777777" w:rsidR="00427952" w:rsidRPr="00BE706F" w:rsidRDefault="00427952" w:rsidP="00427952">
            <w:pPr>
              <w:keepNext/>
              <w:keepLines/>
              <w:spacing w:after="0"/>
              <w:jc w:val="center"/>
              <w:rPr>
                <w:ins w:id="168" w:author="Huawei" w:date="2025-01-17T10:04:00Z"/>
                <w:rFonts w:ascii="Arial" w:eastAsia="宋体" w:hAnsi="Arial"/>
                <w:sz w:val="16"/>
                <w:szCs w:val="16"/>
              </w:rPr>
            </w:pPr>
          </w:p>
        </w:tc>
        <w:tc>
          <w:tcPr>
            <w:tcW w:w="1518" w:type="dxa"/>
            <w:tcBorders>
              <w:top w:val="single" w:sz="4" w:space="0" w:color="auto"/>
              <w:left w:val="single" w:sz="4" w:space="0" w:color="auto"/>
              <w:right w:val="single" w:sz="4" w:space="0" w:color="auto"/>
            </w:tcBorders>
            <w:vAlign w:val="center"/>
            <w:tcPrChange w:id="169" w:author="Huawei" w:date="2025-01-17T10:06:00Z">
              <w:tcPr>
                <w:tcW w:w="1518" w:type="dxa"/>
                <w:tcBorders>
                  <w:top w:val="single" w:sz="4" w:space="0" w:color="auto"/>
                  <w:left w:val="single" w:sz="4" w:space="0" w:color="auto"/>
                  <w:right w:val="single" w:sz="4" w:space="0" w:color="auto"/>
                </w:tcBorders>
                <w:vAlign w:val="center"/>
              </w:tcPr>
            </w:tcPrChange>
          </w:tcPr>
          <w:p w14:paraId="2F2C002C" w14:textId="10B17D41" w:rsidR="00427952" w:rsidRPr="00BE706F" w:rsidRDefault="00427952" w:rsidP="00427952">
            <w:pPr>
              <w:keepNext/>
              <w:keepLines/>
              <w:spacing w:after="0"/>
              <w:jc w:val="center"/>
              <w:rPr>
                <w:ins w:id="170" w:author="Huawei" w:date="2025-01-17T10:04:00Z"/>
                <w:rFonts w:ascii="Arial" w:eastAsia="宋体" w:hAnsi="Arial"/>
                <w:sz w:val="16"/>
                <w:szCs w:val="16"/>
              </w:rPr>
            </w:pPr>
            <w:ins w:id="171" w:author="Huawei" w:date="2025-01-17T10:05:00Z">
              <w:r w:rsidRPr="00BE706F">
                <w:rPr>
                  <w:rFonts w:ascii="Arial" w:eastAsia="宋体" w:hAnsi="Arial"/>
                  <w:sz w:val="16"/>
                  <w:szCs w:val="16"/>
                </w:rPr>
                <w:t>NR_FDD_FR1_H</w:t>
              </w:r>
            </w:ins>
          </w:p>
        </w:tc>
        <w:tc>
          <w:tcPr>
            <w:tcW w:w="993" w:type="dxa"/>
            <w:tcBorders>
              <w:top w:val="single" w:sz="4" w:space="0" w:color="auto"/>
              <w:left w:val="single" w:sz="4" w:space="0" w:color="auto"/>
              <w:right w:val="single" w:sz="4" w:space="0" w:color="auto"/>
            </w:tcBorders>
            <w:vAlign w:val="center"/>
            <w:tcPrChange w:id="172" w:author="Huawei" w:date="2025-01-17T10:06:00Z">
              <w:tcPr>
                <w:tcW w:w="993" w:type="dxa"/>
                <w:tcBorders>
                  <w:top w:val="single" w:sz="4" w:space="0" w:color="auto"/>
                  <w:left w:val="single" w:sz="4" w:space="0" w:color="auto"/>
                  <w:right w:val="single" w:sz="4" w:space="0" w:color="auto"/>
                </w:tcBorders>
                <w:vAlign w:val="center"/>
              </w:tcPr>
            </w:tcPrChange>
          </w:tcPr>
          <w:p w14:paraId="460F5FD7" w14:textId="69CB5D09" w:rsidR="00427952" w:rsidRPr="00427952" w:rsidRDefault="00427952" w:rsidP="00427952">
            <w:pPr>
              <w:keepNext/>
              <w:keepLines/>
              <w:spacing w:after="0"/>
              <w:jc w:val="center"/>
              <w:rPr>
                <w:ins w:id="173" w:author="Huawei" w:date="2025-01-17T10:04:00Z"/>
                <w:rFonts w:ascii="Arial" w:eastAsia="宋体" w:hAnsi="Arial"/>
                <w:sz w:val="16"/>
                <w:szCs w:val="16"/>
                <w:lang w:val="sv-SE" w:eastAsia="zh-CN"/>
              </w:rPr>
            </w:pPr>
            <w:ins w:id="174" w:author="Huawei" w:date="2025-01-17T10:06:00Z">
              <w:r w:rsidRPr="00427952">
                <w:rPr>
                  <w:rFonts w:ascii="Arial" w:eastAsia="宋体" w:hAnsi="Arial"/>
                  <w:sz w:val="16"/>
                  <w:szCs w:val="16"/>
                  <w:lang w:val="sv-SE" w:eastAsia="zh-CN"/>
                </w:rPr>
                <w:t>-123.5</w:t>
              </w:r>
            </w:ins>
          </w:p>
        </w:tc>
        <w:tc>
          <w:tcPr>
            <w:tcW w:w="1938" w:type="dxa"/>
            <w:tcPrChange w:id="175" w:author="Huawei" w:date="2025-01-17T10:06:00Z">
              <w:tcPr>
                <w:tcW w:w="1938" w:type="dxa"/>
                <w:vAlign w:val="center"/>
              </w:tcPr>
            </w:tcPrChange>
          </w:tcPr>
          <w:p w14:paraId="56DC9C5C" w14:textId="07873676" w:rsidR="00427952" w:rsidRPr="00427952" w:rsidRDefault="00427952" w:rsidP="00427952">
            <w:pPr>
              <w:keepNext/>
              <w:keepLines/>
              <w:spacing w:after="0"/>
              <w:jc w:val="center"/>
              <w:rPr>
                <w:ins w:id="176" w:author="Huawei" w:date="2025-01-17T10:04:00Z"/>
                <w:rFonts w:ascii="Arial" w:eastAsia="宋体" w:hAnsi="Arial"/>
                <w:sz w:val="16"/>
                <w:szCs w:val="16"/>
                <w:lang w:val="sv-SE" w:eastAsia="zh-CN"/>
              </w:rPr>
            </w:pPr>
            <w:ins w:id="177" w:author="Huawei" w:date="2025-01-17T10:06:00Z">
              <w:r w:rsidRPr="00427952">
                <w:rPr>
                  <w:rFonts w:ascii="Arial" w:eastAsia="宋体" w:hAnsi="Arial"/>
                  <w:sz w:val="16"/>
                  <w:szCs w:val="16"/>
                  <w:lang w:val="sv-SE" w:eastAsia="zh-CN"/>
                </w:rPr>
                <w:t>-50</w:t>
              </w:r>
            </w:ins>
          </w:p>
        </w:tc>
      </w:tr>
      <w:tr w:rsidR="00427952" w:rsidRPr="00BE706F" w14:paraId="67EB84A5" w14:textId="77777777" w:rsidTr="00C70391">
        <w:tblPrEx>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 w:author="Huawei" w:date="2025-01-17T10:06:00Z">
            <w:tblPrEx>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jc w:val="center"/>
          <w:ins w:id="179" w:author="Huawei" w:date="2025-01-17T10:04:00Z"/>
          <w:trPrChange w:id="180" w:author="Huawei" w:date="2025-01-17T10:06:00Z">
            <w:trPr>
              <w:trHeight w:val="90"/>
              <w:jc w:val="center"/>
            </w:trPr>
          </w:trPrChange>
        </w:trPr>
        <w:tc>
          <w:tcPr>
            <w:tcW w:w="959" w:type="dxa"/>
            <w:vMerge/>
            <w:tcBorders>
              <w:left w:val="single" w:sz="4" w:space="0" w:color="auto"/>
              <w:right w:val="single" w:sz="4" w:space="0" w:color="auto"/>
            </w:tcBorders>
            <w:vAlign w:val="center"/>
            <w:tcPrChange w:id="181" w:author="Huawei" w:date="2025-01-17T10:06:00Z">
              <w:tcPr>
                <w:tcW w:w="959" w:type="dxa"/>
                <w:vMerge/>
                <w:tcBorders>
                  <w:left w:val="single" w:sz="4" w:space="0" w:color="auto"/>
                  <w:right w:val="single" w:sz="4" w:space="0" w:color="auto"/>
                </w:tcBorders>
                <w:vAlign w:val="center"/>
              </w:tcPr>
            </w:tcPrChange>
          </w:tcPr>
          <w:p w14:paraId="090E62BE" w14:textId="77777777" w:rsidR="00427952" w:rsidRPr="00BE706F" w:rsidRDefault="00427952" w:rsidP="00427952">
            <w:pPr>
              <w:keepNext/>
              <w:keepLines/>
              <w:spacing w:after="0"/>
              <w:jc w:val="center"/>
              <w:rPr>
                <w:ins w:id="182" w:author="Huawei" w:date="2025-01-17T10:04:00Z"/>
                <w:rFonts w:ascii="Arial" w:eastAsia="宋体" w:hAnsi="Arial"/>
                <w:sz w:val="16"/>
                <w:szCs w:val="16"/>
                <w:lang w:val="sv-SE" w:eastAsia="zh-CN"/>
              </w:rPr>
            </w:pPr>
          </w:p>
        </w:tc>
        <w:tc>
          <w:tcPr>
            <w:tcW w:w="1163" w:type="dxa"/>
            <w:vMerge/>
            <w:vAlign w:val="center"/>
            <w:tcPrChange w:id="183" w:author="Huawei" w:date="2025-01-17T10:06:00Z">
              <w:tcPr>
                <w:tcW w:w="1163" w:type="dxa"/>
                <w:vMerge/>
                <w:vAlign w:val="center"/>
              </w:tcPr>
            </w:tcPrChange>
          </w:tcPr>
          <w:p w14:paraId="07EEB81E" w14:textId="77777777" w:rsidR="00427952" w:rsidRPr="00BE706F" w:rsidRDefault="00427952" w:rsidP="00427952">
            <w:pPr>
              <w:keepNext/>
              <w:keepLines/>
              <w:spacing w:after="0"/>
              <w:jc w:val="center"/>
              <w:rPr>
                <w:ins w:id="184" w:author="Huawei" w:date="2025-01-17T10:04:00Z"/>
                <w:rFonts w:ascii="Arial" w:eastAsia="宋体" w:hAnsi="Arial"/>
                <w:sz w:val="16"/>
                <w:szCs w:val="16"/>
                <w:lang w:val="sv-SE"/>
              </w:rPr>
            </w:pPr>
          </w:p>
        </w:tc>
        <w:tc>
          <w:tcPr>
            <w:tcW w:w="992" w:type="dxa"/>
            <w:vMerge/>
            <w:vAlign w:val="center"/>
            <w:tcPrChange w:id="185" w:author="Huawei" w:date="2025-01-17T10:06:00Z">
              <w:tcPr>
                <w:tcW w:w="992" w:type="dxa"/>
                <w:vMerge/>
                <w:vAlign w:val="center"/>
              </w:tcPr>
            </w:tcPrChange>
          </w:tcPr>
          <w:p w14:paraId="6C1A0700" w14:textId="77777777" w:rsidR="00427952" w:rsidRPr="00BE706F" w:rsidRDefault="00427952" w:rsidP="00427952">
            <w:pPr>
              <w:keepNext/>
              <w:keepLines/>
              <w:spacing w:after="0"/>
              <w:jc w:val="center"/>
              <w:rPr>
                <w:ins w:id="186" w:author="Huawei" w:date="2025-01-17T10:04:00Z"/>
                <w:rFonts w:ascii="Arial" w:eastAsia="宋体" w:hAnsi="Arial"/>
                <w:sz w:val="16"/>
                <w:szCs w:val="16"/>
                <w:lang w:val="sv-SE" w:eastAsia="zh-CN"/>
              </w:rPr>
            </w:pPr>
          </w:p>
        </w:tc>
        <w:tc>
          <w:tcPr>
            <w:tcW w:w="1134" w:type="dxa"/>
            <w:vMerge/>
            <w:vAlign w:val="center"/>
            <w:tcPrChange w:id="187" w:author="Huawei" w:date="2025-01-17T10:06:00Z">
              <w:tcPr>
                <w:tcW w:w="1134" w:type="dxa"/>
                <w:vMerge/>
                <w:vAlign w:val="center"/>
              </w:tcPr>
            </w:tcPrChange>
          </w:tcPr>
          <w:p w14:paraId="3D8B7C5E" w14:textId="77777777" w:rsidR="00427952" w:rsidRPr="00BE706F" w:rsidRDefault="00427952" w:rsidP="00427952">
            <w:pPr>
              <w:keepNext/>
              <w:keepLines/>
              <w:spacing w:after="0"/>
              <w:jc w:val="center"/>
              <w:rPr>
                <w:ins w:id="188" w:author="Huawei" w:date="2025-01-17T10:04:00Z"/>
                <w:rFonts w:ascii="Arial" w:eastAsia="宋体" w:hAnsi="Arial"/>
                <w:sz w:val="16"/>
                <w:szCs w:val="16"/>
              </w:rPr>
            </w:pPr>
          </w:p>
        </w:tc>
        <w:tc>
          <w:tcPr>
            <w:tcW w:w="1367" w:type="dxa"/>
            <w:vMerge/>
            <w:vAlign w:val="center"/>
            <w:tcPrChange w:id="189" w:author="Huawei" w:date="2025-01-17T10:06:00Z">
              <w:tcPr>
                <w:tcW w:w="1367" w:type="dxa"/>
                <w:vMerge/>
                <w:vAlign w:val="center"/>
              </w:tcPr>
            </w:tcPrChange>
          </w:tcPr>
          <w:p w14:paraId="2B2EF53F" w14:textId="77777777" w:rsidR="00427952" w:rsidRPr="00BE706F" w:rsidRDefault="00427952" w:rsidP="00427952">
            <w:pPr>
              <w:keepNext/>
              <w:keepLines/>
              <w:spacing w:after="0"/>
              <w:jc w:val="center"/>
              <w:rPr>
                <w:ins w:id="190" w:author="Huawei" w:date="2025-01-17T10:04:00Z"/>
                <w:rFonts w:ascii="Arial" w:eastAsia="宋体" w:hAnsi="Arial"/>
                <w:sz w:val="16"/>
                <w:szCs w:val="16"/>
              </w:rPr>
            </w:pPr>
          </w:p>
        </w:tc>
        <w:tc>
          <w:tcPr>
            <w:tcW w:w="1367" w:type="dxa"/>
            <w:vMerge/>
            <w:vAlign w:val="center"/>
            <w:tcPrChange w:id="191" w:author="Huawei" w:date="2025-01-17T10:06:00Z">
              <w:tcPr>
                <w:tcW w:w="1367" w:type="dxa"/>
                <w:vMerge/>
                <w:vAlign w:val="center"/>
              </w:tcPr>
            </w:tcPrChange>
          </w:tcPr>
          <w:p w14:paraId="43833639" w14:textId="77777777" w:rsidR="00427952" w:rsidRPr="00BE706F" w:rsidRDefault="00427952" w:rsidP="00427952">
            <w:pPr>
              <w:keepNext/>
              <w:keepLines/>
              <w:spacing w:after="0"/>
              <w:jc w:val="center"/>
              <w:rPr>
                <w:ins w:id="192" w:author="Huawei" w:date="2025-01-17T10:04:00Z"/>
                <w:rFonts w:ascii="Arial" w:eastAsia="宋体" w:hAnsi="Arial"/>
                <w:sz w:val="16"/>
                <w:szCs w:val="16"/>
              </w:rPr>
            </w:pPr>
          </w:p>
        </w:tc>
        <w:tc>
          <w:tcPr>
            <w:tcW w:w="1518" w:type="dxa"/>
            <w:tcBorders>
              <w:top w:val="single" w:sz="4" w:space="0" w:color="auto"/>
              <w:left w:val="single" w:sz="4" w:space="0" w:color="auto"/>
              <w:right w:val="single" w:sz="4" w:space="0" w:color="auto"/>
            </w:tcBorders>
            <w:vAlign w:val="center"/>
            <w:tcPrChange w:id="193" w:author="Huawei" w:date="2025-01-17T10:06:00Z">
              <w:tcPr>
                <w:tcW w:w="1518" w:type="dxa"/>
                <w:tcBorders>
                  <w:top w:val="single" w:sz="4" w:space="0" w:color="auto"/>
                  <w:left w:val="single" w:sz="4" w:space="0" w:color="auto"/>
                  <w:right w:val="single" w:sz="4" w:space="0" w:color="auto"/>
                </w:tcBorders>
                <w:vAlign w:val="center"/>
              </w:tcPr>
            </w:tcPrChange>
          </w:tcPr>
          <w:p w14:paraId="1BC3F55C" w14:textId="041EE123" w:rsidR="00427952" w:rsidRPr="00BE706F" w:rsidRDefault="00427952" w:rsidP="00427952">
            <w:pPr>
              <w:keepNext/>
              <w:keepLines/>
              <w:spacing w:after="0"/>
              <w:jc w:val="center"/>
              <w:rPr>
                <w:ins w:id="194" w:author="Huawei" w:date="2025-01-17T10:04:00Z"/>
                <w:rFonts w:ascii="Arial" w:eastAsia="宋体" w:hAnsi="Arial"/>
                <w:sz w:val="16"/>
                <w:szCs w:val="16"/>
              </w:rPr>
            </w:pPr>
            <w:ins w:id="195" w:author="Huawei" w:date="2025-01-17T10:05:00Z">
              <w:r w:rsidRPr="00BE706F">
                <w:rPr>
                  <w:rFonts w:ascii="Arial" w:eastAsia="宋体" w:hAnsi="Arial"/>
                  <w:sz w:val="16"/>
                  <w:szCs w:val="16"/>
                </w:rPr>
                <w:t>NR_FDD_FR1_</w:t>
              </w:r>
              <w:r w:rsidRPr="00BE706F">
                <w:rPr>
                  <w:rFonts w:ascii="Arial" w:eastAsia="宋体" w:hAnsi="Arial" w:hint="eastAsia"/>
                  <w:sz w:val="16"/>
                  <w:szCs w:val="16"/>
                </w:rPr>
                <w:t>N</w:t>
              </w:r>
            </w:ins>
          </w:p>
        </w:tc>
        <w:tc>
          <w:tcPr>
            <w:tcW w:w="993" w:type="dxa"/>
            <w:tcBorders>
              <w:top w:val="single" w:sz="4" w:space="0" w:color="auto"/>
              <w:left w:val="single" w:sz="4" w:space="0" w:color="auto"/>
              <w:right w:val="single" w:sz="4" w:space="0" w:color="auto"/>
            </w:tcBorders>
            <w:vAlign w:val="center"/>
            <w:tcPrChange w:id="196" w:author="Huawei" w:date="2025-01-17T10:06:00Z">
              <w:tcPr>
                <w:tcW w:w="993" w:type="dxa"/>
                <w:tcBorders>
                  <w:top w:val="single" w:sz="4" w:space="0" w:color="auto"/>
                  <w:left w:val="single" w:sz="4" w:space="0" w:color="auto"/>
                  <w:right w:val="single" w:sz="4" w:space="0" w:color="auto"/>
                </w:tcBorders>
                <w:vAlign w:val="center"/>
              </w:tcPr>
            </w:tcPrChange>
          </w:tcPr>
          <w:p w14:paraId="47A89D4B" w14:textId="39BD1ECD" w:rsidR="00427952" w:rsidRPr="00427952" w:rsidRDefault="00427952" w:rsidP="00427952">
            <w:pPr>
              <w:keepNext/>
              <w:keepLines/>
              <w:spacing w:after="0"/>
              <w:jc w:val="center"/>
              <w:rPr>
                <w:ins w:id="197" w:author="Huawei" w:date="2025-01-17T10:04:00Z"/>
                <w:rFonts w:ascii="Arial" w:eastAsia="宋体" w:hAnsi="Arial"/>
                <w:sz w:val="16"/>
                <w:szCs w:val="16"/>
                <w:lang w:val="sv-SE" w:eastAsia="zh-CN"/>
              </w:rPr>
            </w:pPr>
            <w:ins w:id="198" w:author="Huawei" w:date="2025-01-17T10:06:00Z">
              <w:r w:rsidRPr="00427952">
                <w:rPr>
                  <w:rFonts w:ascii="Arial" w:eastAsia="宋体" w:hAnsi="Arial" w:hint="eastAsia"/>
                  <w:sz w:val="16"/>
                  <w:szCs w:val="16"/>
                  <w:lang w:val="sv-SE" w:eastAsia="zh-CN"/>
                </w:rPr>
                <w:t>-120.5</w:t>
              </w:r>
            </w:ins>
          </w:p>
        </w:tc>
        <w:tc>
          <w:tcPr>
            <w:tcW w:w="1938" w:type="dxa"/>
            <w:tcPrChange w:id="199" w:author="Huawei" w:date="2025-01-17T10:06:00Z">
              <w:tcPr>
                <w:tcW w:w="1938" w:type="dxa"/>
                <w:vAlign w:val="center"/>
              </w:tcPr>
            </w:tcPrChange>
          </w:tcPr>
          <w:p w14:paraId="2AA71C0A" w14:textId="6940F39A" w:rsidR="00427952" w:rsidRPr="00427952" w:rsidRDefault="00427952" w:rsidP="00427952">
            <w:pPr>
              <w:keepNext/>
              <w:keepLines/>
              <w:spacing w:after="0"/>
              <w:jc w:val="center"/>
              <w:rPr>
                <w:ins w:id="200" w:author="Huawei" w:date="2025-01-17T10:04:00Z"/>
                <w:rFonts w:ascii="Arial" w:eastAsia="宋体" w:hAnsi="Arial"/>
                <w:sz w:val="16"/>
                <w:szCs w:val="16"/>
                <w:lang w:val="sv-SE" w:eastAsia="zh-CN"/>
              </w:rPr>
            </w:pPr>
            <w:ins w:id="201" w:author="Huawei" w:date="2025-01-17T10:06:00Z">
              <w:r w:rsidRPr="00427952">
                <w:rPr>
                  <w:rFonts w:ascii="Arial" w:eastAsia="宋体" w:hAnsi="Arial" w:hint="eastAsia"/>
                  <w:sz w:val="16"/>
                  <w:szCs w:val="16"/>
                  <w:lang w:val="sv-SE" w:eastAsia="zh-CN"/>
                </w:rPr>
                <w:t>-50</w:t>
              </w:r>
            </w:ins>
          </w:p>
        </w:tc>
      </w:tr>
      <w:tr w:rsidR="00427952" w:rsidRPr="00BE706F" w14:paraId="7110DE5F" w14:textId="77777777" w:rsidTr="00427952">
        <w:trPr>
          <w:jc w:val="center"/>
        </w:trPr>
        <w:tc>
          <w:tcPr>
            <w:tcW w:w="959" w:type="dxa"/>
            <w:vMerge w:val="restart"/>
            <w:tcBorders>
              <w:top w:val="single" w:sz="4" w:space="0" w:color="auto"/>
              <w:left w:val="single" w:sz="4" w:space="0" w:color="auto"/>
              <w:right w:val="single" w:sz="4" w:space="0" w:color="auto"/>
            </w:tcBorders>
            <w:vAlign w:val="center"/>
          </w:tcPr>
          <w:p w14:paraId="05813B1B" w14:textId="77777777" w:rsidR="00427952" w:rsidRPr="00BE706F" w:rsidRDefault="00427952" w:rsidP="00427952">
            <w:pPr>
              <w:keepNext/>
              <w:keepLines/>
              <w:spacing w:after="0"/>
              <w:jc w:val="center"/>
              <w:rPr>
                <w:rFonts w:ascii="Arial" w:eastAsia="宋体" w:hAnsi="Arial"/>
                <w:sz w:val="16"/>
                <w:szCs w:val="16"/>
                <w:lang w:val="sv-SE" w:eastAsia="zh-CN"/>
              </w:rPr>
            </w:pPr>
            <w:r w:rsidRPr="00BE706F">
              <w:rPr>
                <w:rFonts w:ascii="Arial" w:eastAsia="宋体" w:hAnsi="Arial"/>
                <w:sz w:val="16"/>
                <w:szCs w:val="16"/>
                <w:lang w:val="sv-SE" w:eastAsia="zh-CN"/>
              </w:rPr>
              <w:t>26</w:t>
            </w:r>
          </w:p>
        </w:tc>
        <w:tc>
          <w:tcPr>
            <w:tcW w:w="1163" w:type="dxa"/>
            <w:vMerge/>
            <w:vAlign w:val="center"/>
          </w:tcPr>
          <w:p w14:paraId="49C51D33" w14:textId="77777777" w:rsidR="00427952" w:rsidRPr="00BE706F" w:rsidRDefault="00427952" w:rsidP="00427952">
            <w:pPr>
              <w:keepNext/>
              <w:keepLines/>
              <w:spacing w:after="0"/>
              <w:jc w:val="center"/>
              <w:rPr>
                <w:rFonts w:ascii="Arial" w:eastAsia="宋体" w:hAnsi="Arial"/>
                <w:sz w:val="16"/>
                <w:szCs w:val="16"/>
                <w:lang w:val="sv-SE"/>
              </w:rPr>
            </w:pPr>
          </w:p>
        </w:tc>
        <w:tc>
          <w:tcPr>
            <w:tcW w:w="992" w:type="dxa"/>
            <w:vMerge w:val="restart"/>
            <w:vAlign w:val="center"/>
          </w:tcPr>
          <w:p w14:paraId="29FE15AE" w14:textId="77777777" w:rsidR="00427952" w:rsidRPr="00BE706F" w:rsidRDefault="00427952" w:rsidP="00427952">
            <w:pPr>
              <w:keepNext/>
              <w:keepLines/>
              <w:spacing w:after="0"/>
              <w:jc w:val="center"/>
              <w:rPr>
                <w:rFonts w:ascii="Arial" w:eastAsia="宋体" w:hAnsi="Arial"/>
                <w:sz w:val="16"/>
                <w:szCs w:val="16"/>
                <w:lang w:val="sv-SE" w:eastAsia="zh-CN"/>
              </w:rPr>
            </w:pPr>
            <w:r w:rsidRPr="00BE706F">
              <w:rPr>
                <w:rFonts w:ascii="Arial" w:eastAsia="宋体" w:hAnsi="Arial"/>
                <w:sz w:val="16"/>
                <w:szCs w:val="16"/>
                <w:lang w:val="sv-SE" w:eastAsia="zh-CN"/>
              </w:rPr>
              <w:t>30</w:t>
            </w:r>
          </w:p>
        </w:tc>
        <w:tc>
          <w:tcPr>
            <w:tcW w:w="1134" w:type="dxa"/>
            <w:vMerge w:val="restart"/>
            <w:vAlign w:val="center"/>
          </w:tcPr>
          <w:p w14:paraId="13927A1F"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lang w:val="sv-SE"/>
              </w:rPr>
              <w:t>48</w:t>
            </w:r>
          </w:p>
        </w:tc>
        <w:tc>
          <w:tcPr>
            <w:tcW w:w="1367" w:type="dxa"/>
            <w:vMerge w:val="restart"/>
            <w:vAlign w:val="center"/>
          </w:tcPr>
          <w:p w14:paraId="7563BCCB"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272</w:t>
            </w:r>
          </w:p>
        </w:tc>
        <w:tc>
          <w:tcPr>
            <w:tcW w:w="1367" w:type="dxa"/>
            <w:vMerge w:val="restart"/>
            <w:vAlign w:val="center"/>
          </w:tcPr>
          <w:p w14:paraId="0E4EA72B"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 1</w:t>
            </w:r>
          </w:p>
        </w:tc>
        <w:tc>
          <w:tcPr>
            <w:tcW w:w="1518" w:type="dxa"/>
            <w:vAlign w:val="center"/>
          </w:tcPr>
          <w:p w14:paraId="392CF2F1" w14:textId="77777777" w:rsidR="00427952" w:rsidRPr="00427952" w:rsidRDefault="00427952" w:rsidP="00427952">
            <w:pPr>
              <w:keepNext/>
              <w:keepLines/>
              <w:spacing w:after="0"/>
              <w:jc w:val="center"/>
              <w:rPr>
                <w:ins w:id="202" w:author="Huawei" w:date="2025-01-17T10:06:00Z"/>
                <w:rFonts w:ascii="Arial" w:eastAsia="宋体" w:hAnsi="Arial"/>
                <w:sz w:val="16"/>
                <w:szCs w:val="16"/>
              </w:rPr>
            </w:pPr>
            <w:ins w:id="203" w:author="Huawei" w:date="2025-01-17T10:06:00Z">
              <w:r w:rsidRPr="00427952">
                <w:rPr>
                  <w:rFonts w:ascii="Arial" w:eastAsia="宋体" w:hAnsi="Arial"/>
                  <w:sz w:val="16"/>
                  <w:szCs w:val="16"/>
                </w:rPr>
                <w:t>NR_FDD_FR1_A, NR_TDD_FR1_A,</w:t>
              </w:r>
            </w:ins>
          </w:p>
          <w:p w14:paraId="7A6FD3FD" w14:textId="0C70DF12" w:rsidR="00427952" w:rsidRPr="00BE706F" w:rsidRDefault="00427952" w:rsidP="00427952">
            <w:pPr>
              <w:keepNext/>
              <w:keepLines/>
              <w:spacing w:after="0"/>
              <w:jc w:val="center"/>
              <w:rPr>
                <w:rFonts w:ascii="Arial" w:eastAsia="宋体" w:hAnsi="Arial"/>
                <w:sz w:val="16"/>
                <w:szCs w:val="16"/>
              </w:rPr>
            </w:pPr>
            <w:ins w:id="204" w:author="Huawei" w:date="2025-01-17T10:06:00Z">
              <w:r w:rsidRPr="00427952">
                <w:rPr>
                  <w:rFonts w:ascii="Arial" w:eastAsia="宋体" w:hAnsi="Arial"/>
                  <w:sz w:val="16"/>
                  <w:szCs w:val="16"/>
                </w:rPr>
                <w:t>NR_SDL_FR1_A</w:t>
              </w:r>
            </w:ins>
            <w:del w:id="205" w:author="Huawei" w:date="2025-01-17T10:06:00Z">
              <w:r w:rsidRPr="00BE706F" w:rsidDel="00427952">
                <w:rPr>
                  <w:rFonts w:ascii="Arial" w:eastAsia="宋体" w:hAnsi="Arial"/>
                  <w:sz w:val="16"/>
                  <w:szCs w:val="16"/>
                </w:rPr>
                <w:delText>Note 6</w:delText>
              </w:r>
            </w:del>
          </w:p>
        </w:tc>
        <w:tc>
          <w:tcPr>
            <w:tcW w:w="993" w:type="dxa"/>
            <w:vAlign w:val="center"/>
          </w:tcPr>
          <w:p w14:paraId="2F249A08" w14:textId="581AB4EB" w:rsidR="00427952" w:rsidRPr="00BE706F" w:rsidRDefault="00427952" w:rsidP="00427952">
            <w:pPr>
              <w:keepNext/>
              <w:keepLines/>
              <w:spacing w:after="0"/>
              <w:jc w:val="center"/>
              <w:rPr>
                <w:rFonts w:ascii="Arial" w:eastAsia="宋体" w:hAnsi="Arial"/>
                <w:sz w:val="16"/>
                <w:szCs w:val="16"/>
              </w:rPr>
            </w:pPr>
            <w:ins w:id="206" w:author="Huawei" w:date="2025-01-17T10:06:00Z">
              <w:r w:rsidRPr="00427952">
                <w:rPr>
                  <w:rFonts w:ascii="Arial" w:eastAsia="宋体" w:hAnsi="Arial"/>
                  <w:sz w:val="16"/>
                  <w:szCs w:val="16"/>
                </w:rPr>
                <w:t>-124</w:t>
              </w:r>
            </w:ins>
            <w:del w:id="207" w:author="Huawei" w:date="2025-01-17T10:06:00Z">
              <w:r w:rsidRPr="00BE706F" w:rsidDel="00427952">
                <w:rPr>
                  <w:rFonts w:ascii="Arial" w:eastAsia="宋体" w:hAnsi="Arial"/>
                  <w:sz w:val="16"/>
                  <w:szCs w:val="16"/>
                </w:rPr>
                <w:delText>Note 6</w:delText>
              </w:r>
            </w:del>
          </w:p>
        </w:tc>
        <w:tc>
          <w:tcPr>
            <w:tcW w:w="1938" w:type="dxa"/>
            <w:vAlign w:val="center"/>
          </w:tcPr>
          <w:p w14:paraId="2A35E7F8" w14:textId="119DBBEC" w:rsidR="00427952" w:rsidRPr="00BE706F" w:rsidRDefault="00427952" w:rsidP="00427952">
            <w:pPr>
              <w:keepNext/>
              <w:keepLines/>
              <w:spacing w:after="0"/>
              <w:jc w:val="center"/>
              <w:rPr>
                <w:rFonts w:ascii="Arial" w:eastAsia="宋体" w:hAnsi="Arial"/>
                <w:sz w:val="16"/>
                <w:szCs w:val="16"/>
              </w:rPr>
            </w:pPr>
            <w:ins w:id="208" w:author="Huawei" w:date="2025-01-17T10:06:00Z">
              <w:r w:rsidRPr="00427952">
                <w:rPr>
                  <w:rFonts w:ascii="Arial" w:eastAsia="宋体" w:hAnsi="Arial"/>
                  <w:sz w:val="16"/>
                  <w:szCs w:val="16"/>
                </w:rPr>
                <w:t>-50</w:t>
              </w:r>
            </w:ins>
            <w:del w:id="209" w:author="Huawei" w:date="2025-01-17T10:06:00Z">
              <w:r w:rsidRPr="00BE706F" w:rsidDel="00427952">
                <w:rPr>
                  <w:rFonts w:ascii="Arial" w:eastAsia="宋体" w:hAnsi="Arial"/>
                  <w:sz w:val="16"/>
                  <w:szCs w:val="16"/>
                </w:rPr>
                <w:delText>Note 6</w:delText>
              </w:r>
            </w:del>
          </w:p>
        </w:tc>
      </w:tr>
      <w:tr w:rsidR="00427952" w:rsidRPr="00BE706F" w14:paraId="39BC5DD7" w14:textId="77777777" w:rsidTr="004E3960">
        <w:trPr>
          <w:jc w:val="center"/>
          <w:ins w:id="210" w:author="Huawei" w:date="2025-01-17T10:04:00Z"/>
        </w:trPr>
        <w:tc>
          <w:tcPr>
            <w:tcW w:w="959" w:type="dxa"/>
            <w:vMerge/>
            <w:tcBorders>
              <w:left w:val="single" w:sz="4" w:space="0" w:color="auto"/>
              <w:right w:val="single" w:sz="4" w:space="0" w:color="auto"/>
            </w:tcBorders>
          </w:tcPr>
          <w:p w14:paraId="1B921167" w14:textId="77777777" w:rsidR="00427952" w:rsidRPr="00BE706F" w:rsidRDefault="00427952" w:rsidP="00427952">
            <w:pPr>
              <w:keepNext/>
              <w:keepLines/>
              <w:spacing w:after="0"/>
              <w:jc w:val="center"/>
              <w:rPr>
                <w:ins w:id="211" w:author="Huawei" w:date="2025-01-17T10:04:00Z"/>
                <w:rFonts w:ascii="Arial" w:eastAsia="宋体" w:hAnsi="Arial"/>
                <w:sz w:val="16"/>
                <w:szCs w:val="16"/>
                <w:lang w:val="sv-SE" w:eastAsia="zh-CN"/>
              </w:rPr>
            </w:pPr>
          </w:p>
        </w:tc>
        <w:tc>
          <w:tcPr>
            <w:tcW w:w="1163" w:type="dxa"/>
            <w:vMerge/>
            <w:vAlign w:val="center"/>
          </w:tcPr>
          <w:p w14:paraId="4DB24A5A" w14:textId="77777777" w:rsidR="00427952" w:rsidRPr="00BE706F" w:rsidRDefault="00427952" w:rsidP="00427952">
            <w:pPr>
              <w:keepNext/>
              <w:keepLines/>
              <w:spacing w:after="0"/>
              <w:jc w:val="center"/>
              <w:rPr>
                <w:ins w:id="212" w:author="Huawei" w:date="2025-01-17T10:04:00Z"/>
                <w:rFonts w:ascii="Arial" w:eastAsia="宋体" w:hAnsi="Arial"/>
                <w:sz w:val="16"/>
                <w:szCs w:val="16"/>
                <w:lang w:val="sv-SE"/>
              </w:rPr>
            </w:pPr>
          </w:p>
        </w:tc>
        <w:tc>
          <w:tcPr>
            <w:tcW w:w="992" w:type="dxa"/>
            <w:vMerge/>
            <w:vAlign w:val="center"/>
          </w:tcPr>
          <w:p w14:paraId="4BDB2AEF" w14:textId="77777777" w:rsidR="00427952" w:rsidRPr="00BE706F" w:rsidRDefault="00427952" w:rsidP="00427952">
            <w:pPr>
              <w:keepNext/>
              <w:keepLines/>
              <w:spacing w:after="0"/>
              <w:jc w:val="center"/>
              <w:rPr>
                <w:ins w:id="213" w:author="Huawei" w:date="2025-01-17T10:04:00Z"/>
                <w:rFonts w:ascii="Arial" w:eastAsia="宋体" w:hAnsi="Arial"/>
                <w:sz w:val="16"/>
                <w:szCs w:val="16"/>
                <w:lang w:val="sv-SE" w:eastAsia="zh-CN"/>
              </w:rPr>
            </w:pPr>
          </w:p>
        </w:tc>
        <w:tc>
          <w:tcPr>
            <w:tcW w:w="1134" w:type="dxa"/>
            <w:vMerge/>
            <w:vAlign w:val="center"/>
          </w:tcPr>
          <w:p w14:paraId="320AF8E1" w14:textId="77777777" w:rsidR="00427952" w:rsidRPr="00BE706F" w:rsidRDefault="00427952" w:rsidP="00427952">
            <w:pPr>
              <w:keepNext/>
              <w:keepLines/>
              <w:spacing w:after="0"/>
              <w:jc w:val="center"/>
              <w:rPr>
                <w:ins w:id="214" w:author="Huawei" w:date="2025-01-17T10:04:00Z"/>
                <w:rFonts w:ascii="Arial" w:eastAsia="宋体" w:hAnsi="Arial"/>
                <w:sz w:val="16"/>
                <w:szCs w:val="16"/>
                <w:lang w:val="sv-SE"/>
              </w:rPr>
            </w:pPr>
          </w:p>
        </w:tc>
        <w:tc>
          <w:tcPr>
            <w:tcW w:w="1367" w:type="dxa"/>
            <w:vMerge/>
            <w:vAlign w:val="center"/>
          </w:tcPr>
          <w:p w14:paraId="69FA9259" w14:textId="77777777" w:rsidR="00427952" w:rsidRPr="00BE706F" w:rsidRDefault="00427952" w:rsidP="00427952">
            <w:pPr>
              <w:keepNext/>
              <w:keepLines/>
              <w:spacing w:after="0"/>
              <w:jc w:val="center"/>
              <w:rPr>
                <w:ins w:id="215" w:author="Huawei" w:date="2025-01-17T10:04:00Z"/>
                <w:rFonts w:ascii="Arial" w:eastAsia="宋体" w:hAnsi="Arial"/>
                <w:sz w:val="16"/>
                <w:szCs w:val="16"/>
              </w:rPr>
            </w:pPr>
          </w:p>
        </w:tc>
        <w:tc>
          <w:tcPr>
            <w:tcW w:w="1367" w:type="dxa"/>
            <w:vMerge/>
            <w:vAlign w:val="center"/>
          </w:tcPr>
          <w:p w14:paraId="4CCD4C87" w14:textId="77777777" w:rsidR="00427952" w:rsidRPr="00BE706F" w:rsidRDefault="00427952" w:rsidP="00427952">
            <w:pPr>
              <w:keepNext/>
              <w:keepLines/>
              <w:spacing w:after="0"/>
              <w:jc w:val="center"/>
              <w:rPr>
                <w:ins w:id="216" w:author="Huawei" w:date="2025-01-17T10:04:00Z"/>
                <w:rFonts w:ascii="Arial" w:eastAsia="宋体" w:hAnsi="Arial"/>
                <w:sz w:val="16"/>
                <w:szCs w:val="16"/>
              </w:rPr>
            </w:pPr>
          </w:p>
        </w:tc>
        <w:tc>
          <w:tcPr>
            <w:tcW w:w="1518" w:type="dxa"/>
            <w:vAlign w:val="center"/>
          </w:tcPr>
          <w:p w14:paraId="7AFDBBF8" w14:textId="612A6F02" w:rsidR="00427952" w:rsidRPr="00BE706F" w:rsidRDefault="00427952" w:rsidP="00427952">
            <w:pPr>
              <w:keepNext/>
              <w:keepLines/>
              <w:spacing w:after="0"/>
              <w:jc w:val="center"/>
              <w:rPr>
                <w:ins w:id="217" w:author="Huawei" w:date="2025-01-17T10:04:00Z"/>
                <w:rFonts w:ascii="Arial" w:eastAsia="宋体" w:hAnsi="Arial"/>
                <w:sz w:val="16"/>
                <w:szCs w:val="16"/>
              </w:rPr>
            </w:pPr>
            <w:ins w:id="218" w:author="Huawei" w:date="2025-01-17T10:06:00Z">
              <w:r w:rsidRPr="00427952">
                <w:rPr>
                  <w:rFonts w:ascii="Arial" w:eastAsia="宋体" w:hAnsi="Arial"/>
                  <w:sz w:val="16"/>
                  <w:szCs w:val="16"/>
                </w:rPr>
                <w:t>NR_FDD_FR1_B</w:t>
              </w:r>
            </w:ins>
          </w:p>
        </w:tc>
        <w:tc>
          <w:tcPr>
            <w:tcW w:w="993" w:type="dxa"/>
          </w:tcPr>
          <w:p w14:paraId="73210CA1" w14:textId="139B7D01" w:rsidR="00427952" w:rsidRPr="00BE706F" w:rsidRDefault="00427952" w:rsidP="00427952">
            <w:pPr>
              <w:keepNext/>
              <w:keepLines/>
              <w:spacing w:after="0"/>
              <w:jc w:val="center"/>
              <w:rPr>
                <w:ins w:id="219" w:author="Huawei" w:date="2025-01-17T10:04:00Z"/>
                <w:rFonts w:ascii="Arial" w:eastAsia="宋体" w:hAnsi="Arial"/>
                <w:sz w:val="16"/>
                <w:szCs w:val="16"/>
              </w:rPr>
            </w:pPr>
            <w:ins w:id="220" w:author="Huawei" w:date="2025-01-17T10:06:00Z">
              <w:r w:rsidRPr="00427952">
                <w:rPr>
                  <w:rFonts w:ascii="Arial" w:eastAsia="宋体" w:hAnsi="Arial"/>
                  <w:sz w:val="16"/>
                  <w:szCs w:val="16"/>
                </w:rPr>
                <w:t>-123.5</w:t>
              </w:r>
            </w:ins>
          </w:p>
        </w:tc>
        <w:tc>
          <w:tcPr>
            <w:tcW w:w="1938" w:type="dxa"/>
          </w:tcPr>
          <w:p w14:paraId="55EE8049" w14:textId="6B3EF498" w:rsidR="00427952" w:rsidRPr="00BE706F" w:rsidRDefault="00427952" w:rsidP="00427952">
            <w:pPr>
              <w:keepNext/>
              <w:keepLines/>
              <w:spacing w:after="0"/>
              <w:jc w:val="center"/>
              <w:rPr>
                <w:ins w:id="221" w:author="Huawei" w:date="2025-01-17T10:04:00Z"/>
                <w:rFonts w:ascii="Arial" w:eastAsia="宋体" w:hAnsi="Arial"/>
                <w:sz w:val="16"/>
                <w:szCs w:val="16"/>
              </w:rPr>
            </w:pPr>
            <w:ins w:id="222" w:author="Huawei" w:date="2025-01-17T10:06:00Z">
              <w:r w:rsidRPr="00427952">
                <w:rPr>
                  <w:rFonts w:ascii="Arial" w:eastAsia="宋体" w:hAnsi="Arial"/>
                  <w:sz w:val="16"/>
                  <w:szCs w:val="16"/>
                </w:rPr>
                <w:t>-50</w:t>
              </w:r>
            </w:ins>
          </w:p>
        </w:tc>
      </w:tr>
      <w:tr w:rsidR="00427952" w:rsidRPr="00BE706F" w14:paraId="1E710D60" w14:textId="77777777" w:rsidTr="004E3960">
        <w:trPr>
          <w:jc w:val="center"/>
          <w:ins w:id="223" w:author="Huawei" w:date="2025-01-17T10:04:00Z"/>
        </w:trPr>
        <w:tc>
          <w:tcPr>
            <w:tcW w:w="959" w:type="dxa"/>
            <w:vMerge/>
            <w:tcBorders>
              <w:left w:val="single" w:sz="4" w:space="0" w:color="auto"/>
              <w:right w:val="single" w:sz="4" w:space="0" w:color="auto"/>
            </w:tcBorders>
          </w:tcPr>
          <w:p w14:paraId="0039842C" w14:textId="77777777" w:rsidR="00427952" w:rsidRPr="00BE706F" w:rsidRDefault="00427952" w:rsidP="00427952">
            <w:pPr>
              <w:keepNext/>
              <w:keepLines/>
              <w:spacing w:after="0"/>
              <w:jc w:val="center"/>
              <w:rPr>
                <w:ins w:id="224" w:author="Huawei" w:date="2025-01-17T10:04:00Z"/>
                <w:rFonts w:ascii="Arial" w:eastAsia="宋体" w:hAnsi="Arial"/>
                <w:sz w:val="16"/>
                <w:szCs w:val="16"/>
                <w:lang w:val="sv-SE" w:eastAsia="zh-CN"/>
              </w:rPr>
            </w:pPr>
          </w:p>
        </w:tc>
        <w:tc>
          <w:tcPr>
            <w:tcW w:w="1163" w:type="dxa"/>
            <w:vMerge/>
            <w:vAlign w:val="center"/>
          </w:tcPr>
          <w:p w14:paraId="39903D23" w14:textId="77777777" w:rsidR="00427952" w:rsidRPr="00BE706F" w:rsidRDefault="00427952" w:rsidP="00427952">
            <w:pPr>
              <w:keepNext/>
              <w:keepLines/>
              <w:spacing w:after="0"/>
              <w:jc w:val="center"/>
              <w:rPr>
                <w:ins w:id="225" w:author="Huawei" w:date="2025-01-17T10:04:00Z"/>
                <w:rFonts w:ascii="Arial" w:eastAsia="宋体" w:hAnsi="Arial"/>
                <w:sz w:val="16"/>
                <w:szCs w:val="16"/>
                <w:lang w:val="sv-SE"/>
              </w:rPr>
            </w:pPr>
          </w:p>
        </w:tc>
        <w:tc>
          <w:tcPr>
            <w:tcW w:w="992" w:type="dxa"/>
            <w:vMerge/>
            <w:vAlign w:val="center"/>
          </w:tcPr>
          <w:p w14:paraId="6D86478C" w14:textId="77777777" w:rsidR="00427952" w:rsidRPr="00BE706F" w:rsidRDefault="00427952" w:rsidP="00427952">
            <w:pPr>
              <w:keepNext/>
              <w:keepLines/>
              <w:spacing w:after="0"/>
              <w:jc w:val="center"/>
              <w:rPr>
                <w:ins w:id="226" w:author="Huawei" w:date="2025-01-17T10:04:00Z"/>
                <w:rFonts w:ascii="Arial" w:eastAsia="宋体" w:hAnsi="Arial"/>
                <w:sz w:val="16"/>
                <w:szCs w:val="16"/>
                <w:lang w:val="sv-SE" w:eastAsia="zh-CN"/>
              </w:rPr>
            </w:pPr>
          </w:p>
        </w:tc>
        <w:tc>
          <w:tcPr>
            <w:tcW w:w="1134" w:type="dxa"/>
            <w:vMerge/>
            <w:vAlign w:val="center"/>
          </w:tcPr>
          <w:p w14:paraId="5373BA4C" w14:textId="77777777" w:rsidR="00427952" w:rsidRPr="00BE706F" w:rsidRDefault="00427952" w:rsidP="00427952">
            <w:pPr>
              <w:keepNext/>
              <w:keepLines/>
              <w:spacing w:after="0"/>
              <w:jc w:val="center"/>
              <w:rPr>
                <w:ins w:id="227" w:author="Huawei" w:date="2025-01-17T10:04:00Z"/>
                <w:rFonts w:ascii="Arial" w:eastAsia="宋体" w:hAnsi="Arial"/>
                <w:sz w:val="16"/>
                <w:szCs w:val="16"/>
                <w:lang w:val="sv-SE"/>
              </w:rPr>
            </w:pPr>
          </w:p>
        </w:tc>
        <w:tc>
          <w:tcPr>
            <w:tcW w:w="1367" w:type="dxa"/>
            <w:vMerge/>
            <w:vAlign w:val="center"/>
          </w:tcPr>
          <w:p w14:paraId="19BED9F1" w14:textId="77777777" w:rsidR="00427952" w:rsidRPr="00BE706F" w:rsidRDefault="00427952" w:rsidP="00427952">
            <w:pPr>
              <w:keepNext/>
              <w:keepLines/>
              <w:spacing w:after="0"/>
              <w:jc w:val="center"/>
              <w:rPr>
                <w:ins w:id="228" w:author="Huawei" w:date="2025-01-17T10:04:00Z"/>
                <w:rFonts w:ascii="Arial" w:eastAsia="宋体" w:hAnsi="Arial"/>
                <w:sz w:val="16"/>
                <w:szCs w:val="16"/>
              </w:rPr>
            </w:pPr>
          </w:p>
        </w:tc>
        <w:tc>
          <w:tcPr>
            <w:tcW w:w="1367" w:type="dxa"/>
            <w:vMerge/>
            <w:vAlign w:val="center"/>
          </w:tcPr>
          <w:p w14:paraId="49BBAE58" w14:textId="77777777" w:rsidR="00427952" w:rsidRPr="00BE706F" w:rsidRDefault="00427952" w:rsidP="00427952">
            <w:pPr>
              <w:keepNext/>
              <w:keepLines/>
              <w:spacing w:after="0"/>
              <w:jc w:val="center"/>
              <w:rPr>
                <w:ins w:id="229" w:author="Huawei" w:date="2025-01-17T10:04:00Z"/>
                <w:rFonts w:ascii="Arial" w:eastAsia="宋体" w:hAnsi="Arial"/>
                <w:sz w:val="16"/>
                <w:szCs w:val="16"/>
              </w:rPr>
            </w:pPr>
          </w:p>
        </w:tc>
        <w:tc>
          <w:tcPr>
            <w:tcW w:w="1518" w:type="dxa"/>
            <w:vAlign w:val="center"/>
          </w:tcPr>
          <w:p w14:paraId="401C3DDC" w14:textId="33F185C8" w:rsidR="00427952" w:rsidRPr="00BE706F" w:rsidRDefault="00427952" w:rsidP="00427952">
            <w:pPr>
              <w:keepNext/>
              <w:keepLines/>
              <w:spacing w:after="0"/>
              <w:jc w:val="center"/>
              <w:rPr>
                <w:ins w:id="230" w:author="Huawei" w:date="2025-01-17T10:04:00Z"/>
                <w:rFonts w:ascii="Arial" w:eastAsia="宋体" w:hAnsi="Arial"/>
                <w:sz w:val="16"/>
                <w:szCs w:val="16"/>
              </w:rPr>
            </w:pPr>
            <w:ins w:id="231" w:author="Huawei" w:date="2025-01-17T10:06:00Z">
              <w:r w:rsidRPr="00427952">
                <w:rPr>
                  <w:rFonts w:ascii="Arial" w:eastAsia="宋体" w:hAnsi="Arial"/>
                  <w:sz w:val="16"/>
                  <w:szCs w:val="16"/>
                </w:rPr>
                <w:t>NR_TDD_FR1_C</w:t>
              </w:r>
            </w:ins>
          </w:p>
        </w:tc>
        <w:tc>
          <w:tcPr>
            <w:tcW w:w="993" w:type="dxa"/>
            <w:vAlign w:val="center"/>
          </w:tcPr>
          <w:p w14:paraId="167DFD3D" w14:textId="4F175CD7" w:rsidR="00427952" w:rsidRPr="00BE706F" w:rsidRDefault="00427952" w:rsidP="00427952">
            <w:pPr>
              <w:keepNext/>
              <w:keepLines/>
              <w:spacing w:after="0"/>
              <w:jc w:val="center"/>
              <w:rPr>
                <w:ins w:id="232" w:author="Huawei" w:date="2025-01-17T10:04:00Z"/>
                <w:rFonts w:ascii="Arial" w:eastAsia="宋体" w:hAnsi="Arial"/>
                <w:sz w:val="16"/>
                <w:szCs w:val="16"/>
              </w:rPr>
            </w:pPr>
            <w:ins w:id="233" w:author="Huawei" w:date="2025-01-17T10:06:00Z">
              <w:r w:rsidRPr="00427952">
                <w:rPr>
                  <w:rFonts w:ascii="Arial" w:eastAsia="宋体" w:hAnsi="Arial"/>
                  <w:sz w:val="16"/>
                  <w:szCs w:val="16"/>
                </w:rPr>
                <w:t>-123</w:t>
              </w:r>
            </w:ins>
          </w:p>
        </w:tc>
        <w:tc>
          <w:tcPr>
            <w:tcW w:w="1938" w:type="dxa"/>
          </w:tcPr>
          <w:p w14:paraId="7A68B83E" w14:textId="693A5D55" w:rsidR="00427952" w:rsidRPr="00BE706F" w:rsidRDefault="00427952" w:rsidP="00427952">
            <w:pPr>
              <w:keepNext/>
              <w:keepLines/>
              <w:spacing w:after="0"/>
              <w:jc w:val="center"/>
              <w:rPr>
                <w:ins w:id="234" w:author="Huawei" w:date="2025-01-17T10:04:00Z"/>
                <w:rFonts w:ascii="Arial" w:eastAsia="宋体" w:hAnsi="Arial"/>
                <w:sz w:val="16"/>
                <w:szCs w:val="16"/>
              </w:rPr>
            </w:pPr>
            <w:ins w:id="235" w:author="Huawei" w:date="2025-01-17T10:06:00Z">
              <w:r w:rsidRPr="00427952">
                <w:rPr>
                  <w:rFonts w:ascii="Arial" w:eastAsia="宋体" w:hAnsi="Arial"/>
                  <w:sz w:val="16"/>
                  <w:szCs w:val="16"/>
                </w:rPr>
                <w:t>-50</w:t>
              </w:r>
            </w:ins>
          </w:p>
        </w:tc>
      </w:tr>
      <w:tr w:rsidR="00427952" w:rsidRPr="00BE706F" w14:paraId="3D636254" w14:textId="77777777" w:rsidTr="004E3960">
        <w:trPr>
          <w:jc w:val="center"/>
          <w:ins w:id="236" w:author="Huawei" w:date="2025-01-17T10:04:00Z"/>
        </w:trPr>
        <w:tc>
          <w:tcPr>
            <w:tcW w:w="959" w:type="dxa"/>
            <w:vMerge/>
            <w:tcBorders>
              <w:left w:val="single" w:sz="4" w:space="0" w:color="auto"/>
              <w:right w:val="single" w:sz="4" w:space="0" w:color="auto"/>
            </w:tcBorders>
          </w:tcPr>
          <w:p w14:paraId="0B1DF32D" w14:textId="77777777" w:rsidR="00427952" w:rsidRPr="00BE706F" w:rsidRDefault="00427952" w:rsidP="00427952">
            <w:pPr>
              <w:keepNext/>
              <w:keepLines/>
              <w:spacing w:after="0"/>
              <w:jc w:val="center"/>
              <w:rPr>
                <w:ins w:id="237" w:author="Huawei" w:date="2025-01-17T10:04:00Z"/>
                <w:rFonts w:ascii="Arial" w:eastAsia="宋体" w:hAnsi="Arial"/>
                <w:sz w:val="16"/>
                <w:szCs w:val="16"/>
                <w:lang w:val="sv-SE" w:eastAsia="zh-CN"/>
              </w:rPr>
            </w:pPr>
          </w:p>
        </w:tc>
        <w:tc>
          <w:tcPr>
            <w:tcW w:w="1163" w:type="dxa"/>
            <w:vMerge/>
            <w:vAlign w:val="center"/>
          </w:tcPr>
          <w:p w14:paraId="1706BC6C" w14:textId="77777777" w:rsidR="00427952" w:rsidRPr="00BE706F" w:rsidRDefault="00427952" w:rsidP="00427952">
            <w:pPr>
              <w:keepNext/>
              <w:keepLines/>
              <w:spacing w:after="0"/>
              <w:jc w:val="center"/>
              <w:rPr>
                <w:ins w:id="238" w:author="Huawei" w:date="2025-01-17T10:04:00Z"/>
                <w:rFonts w:ascii="Arial" w:eastAsia="宋体" w:hAnsi="Arial"/>
                <w:sz w:val="16"/>
                <w:szCs w:val="16"/>
                <w:lang w:val="sv-SE"/>
              </w:rPr>
            </w:pPr>
          </w:p>
        </w:tc>
        <w:tc>
          <w:tcPr>
            <w:tcW w:w="992" w:type="dxa"/>
            <w:vMerge/>
            <w:vAlign w:val="center"/>
          </w:tcPr>
          <w:p w14:paraId="7877421D" w14:textId="77777777" w:rsidR="00427952" w:rsidRPr="00BE706F" w:rsidRDefault="00427952" w:rsidP="00427952">
            <w:pPr>
              <w:keepNext/>
              <w:keepLines/>
              <w:spacing w:after="0"/>
              <w:jc w:val="center"/>
              <w:rPr>
                <w:ins w:id="239" w:author="Huawei" w:date="2025-01-17T10:04:00Z"/>
                <w:rFonts w:ascii="Arial" w:eastAsia="宋体" w:hAnsi="Arial"/>
                <w:sz w:val="16"/>
                <w:szCs w:val="16"/>
                <w:lang w:val="sv-SE" w:eastAsia="zh-CN"/>
              </w:rPr>
            </w:pPr>
          </w:p>
        </w:tc>
        <w:tc>
          <w:tcPr>
            <w:tcW w:w="1134" w:type="dxa"/>
            <w:vMerge/>
            <w:vAlign w:val="center"/>
          </w:tcPr>
          <w:p w14:paraId="12304C4C" w14:textId="77777777" w:rsidR="00427952" w:rsidRPr="00BE706F" w:rsidRDefault="00427952" w:rsidP="00427952">
            <w:pPr>
              <w:keepNext/>
              <w:keepLines/>
              <w:spacing w:after="0"/>
              <w:jc w:val="center"/>
              <w:rPr>
                <w:ins w:id="240" w:author="Huawei" w:date="2025-01-17T10:04:00Z"/>
                <w:rFonts w:ascii="Arial" w:eastAsia="宋体" w:hAnsi="Arial"/>
                <w:sz w:val="16"/>
                <w:szCs w:val="16"/>
                <w:lang w:val="sv-SE"/>
              </w:rPr>
            </w:pPr>
          </w:p>
        </w:tc>
        <w:tc>
          <w:tcPr>
            <w:tcW w:w="1367" w:type="dxa"/>
            <w:vMerge/>
            <w:vAlign w:val="center"/>
          </w:tcPr>
          <w:p w14:paraId="61EBB987" w14:textId="77777777" w:rsidR="00427952" w:rsidRPr="00BE706F" w:rsidRDefault="00427952" w:rsidP="00427952">
            <w:pPr>
              <w:keepNext/>
              <w:keepLines/>
              <w:spacing w:after="0"/>
              <w:jc w:val="center"/>
              <w:rPr>
                <w:ins w:id="241" w:author="Huawei" w:date="2025-01-17T10:04:00Z"/>
                <w:rFonts w:ascii="Arial" w:eastAsia="宋体" w:hAnsi="Arial"/>
                <w:sz w:val="16"/>
                <w:szCs w:val="16"/>
              </w:rPr>
            </w:pPr>
          </w:p>
        </w:tc>
        <w:tc>
          <w:tcPr>
            <w:tcW w:w="1367" w:type="dxa"/>
            <w:vMerge/>
            <w:vAlign w:val="center"/>
          </w:tcPr>
          <w:p w14:paraId="2B39598B" w14:textId="77777777" w:rsidR="00427952" w:rsidRPr="00BE706F" w:rsidRDefault="00427952" w:rsidP="00427952">
            <w:pPr>
              <w:keepNext/>
              <w:keepLines/>
              <w:spacing w:after="0"/>
              <w:jc w:val="center"/>
              <w:rPr>
                <w:ins w:id="242" w:author="Huawei" w:date="2025-01-17T10:04:00Z"/>
                <w:rFonts w:ascii="Arial" w:eastAsia="宋体" w:hAnsi="Arial"/>
                <w:sz w:val="16"/>
                <w:szCs w:val="16"/>
              </w:rPr>
            </w:pPr>
          </w:p>
        </w:tc>
        <w:tc>
          <w:tcPr>
            <w:tcW w:w="1518" w:type="dxa"/>
            <w:vAlign w:val="center"/>
          </w:tcPr>
          <w:p w14:paraId="522CF9BE" w14:textId="53A60C44" w:rsidR="00427952" w:rsidRPr="00BE706F" w:rsidRDefault="00427952" w:rsidP="00427952">
            <w:pPr>
              <w:keepNext/>
              <w:keepLines/>
              <w:spacing w:after="0"/>
              <w:jc w:val="center"/>
              <w:rPr>
                <w:ins w:id="243" w:author="Huawei" w:date="2025-01-17T10:04:00Z"/>
                <w:rFonts w:ascii="Arial" w:eastAsia="宋体" w:hAnsi="Arial"/>
                <w:sz w:val="16"/>
                <w:szCs w:val="16"/>
              </w:rPr>
            </w:pPr>
            <w:ins w:id="244" w:author="Huawei" w:date="2025-01-17T10:06:00Z">
              <w:r w:rsidRPr="00427952">
                <w:rPr>
                  <w:rFonts w:ascii="Arial" w:eastAsia="宋体" w:hAnsi="Arial"/>
                  <w:sz w:val="16"/>
                  <w:szCs w:val="16"/>
                </w:rPr>
                <w:t>NR_FDD_FR1_D, NR_TDD_FR1_D</w:t>
              </w:r>
            </w:ins>
          </w:p>
        </w:tc>
        <w:tc>
          <w:tcPr>
            <w:tcW w:w="993" w:type="dxa"/>
            <w:vAlign w:val="center"/>
          </w:tcPr>
          <w:p w14:paraId="2275DC78" w14:textId="4E5176E7" w:rsidR="00427952" w:rsidRPr="00BE706F" w:rsidRDefault="00427952" w:rsidP="00427952">
            <w:pPr>
              <w:keepNext/>
              <w:keepLines/>
              <w:spacing w:after="0"/>
              <w:jc w:val="center"/>
              <w:rPr>
                <w:ins w:id="245" w:author="Huawei" w:date="2025-01-17T10:04:00Z"/>
                <w:rFonts w:ascii="Arial" w:eastAsia="宋体" w:hAnsi="Arial"/>
                <w:sz w:val="16"/>
                <w:szCs w:val="16"/>
              </w:rPr>
            </w:pPr>
            <w:ins w:id="246" w:author="Huawei" w:date="2025-01-17T10:06:00Z">
              <w:r w:rsidRPr="00427952">
                <w:rPr>
                  <w:rFonts w:ascii="Arial" w:eastAsia="宋体" w:hAnsi="Arial"/>
                  <w:sz w:val="16"/>
                  <w:szCs w:val="16"/>
                </w:rPr>
                <w:t>-122.5</w:t>
              </w:r>
            </w:ins>
          </w:p>
        </w:tc>
        <w:tc>
          <w:tcPr>
            <w:tcW w:w="1938" w:type="dxa"/>
          </w:tcPr>
          <w:p w14:paraId="1E97B765" w14:textId="7F1B784A" w:rsidR="00427952" w:rsidRPr="00BE706F" w:rsidRDefault="00427952" w:rsidP="00427952">
            <w:pPr>
              <w:keepNext/>
              <w:keepLines/>
              <w:spacing w:after="0"/>
              <w:jc w:val="center"/>
              <w:rPr>
                <w:ins w:id="247" w:author="Huawei" w:date="2025-01-17T10:04:00Z"/>
                <w:rFonts w:ascii="Arial" w:eastAsia="宋体" w:hAnsi="Arial"/>
                <w:sz w:val="16"/>
                <w:szCs w:val="16"/>
              </w:rPr>
            </w:pPr>
            <w:ins w:id="248" w:author="Huawei" w:date="2025-01-17T10:06:00Z">
              <w:r w:rsidRPr="00427952">
                <w:rPr>
                  <w:rFonts w:ascii="Arial" w:eastAsia="宋体" w:hAnsi="Arial"/>
                  <w:sz w:val="16"/>
                  <w:szCs w:val="16"/>
                </w:rPr>
                <w:t>-50</w:t>
              </w:r>
            </w:ins>
          </w:p>
        </w:tc>
      </w:tr>
      <w:tr w:rsidR="00427952" w:rsidRPr="00BE706F" w14:paraId="089CF757" w14:textId="77777777" w:rsidTr="004E3960">
        <w:trPr>
          <w:jc w:val="center"/>
          <w:ins w:id="249" w:author="Huawei" w:date="2025-01-17T10:04:00Z"/>
        </w:trPr>
        <w:tc>
          <w:tcPr>
            <w:tcW w:w="959" w:type="dxa"/>
            <w:vMerge/>
            <w:tcBorders>
              <w:left w:val="single" w:sz="4" w:space="0" w:color="auto"/>
              <w:right w:val="single" w:sz="4" w:space="0" w:color="auto"/>
            </w:tcBorders>
          </w:tcPr>
          <w:p w14:paraId="20858E1F" w14:textId="77777777" w:rsidR="00427952" w:rsidRPr="00BE706F" w:rsidRDefault="00427952" w:rsidP="00427952">
            <w:pPr>
              <w:keepNext/>
              <w:keepLines/>
              <w:spacing w:after="0"/>
              <w:jc w:val="center"/>
              <w:rPr>
                <w:ins w:id="250" w:author="Huawei" w:date="2025-01-17T10:04:00Z"/>
                <w:rFonts w:ascii="Arial" w:eastAsia="宋体" w:hAnsi="Arial"/>
                <w:sz w:val="16"/>
                <w:szCs w:val="16"/>
                <w:lang w:val="sv-SE" w:eastAsia="zh-CN"/>
              </w:rPr>
            </w:pPr>
          </w:p>
        </w:tc>
        <w:tc>
          <w:tcPr>
            <w:tcW w:w="1163" w:type="dxa"/>
            <w:vMerge/>
            <w:vAlign w:val="center"/>
          </w:tcPr>
          <w:p w14:paraId="3EAA08AA" w14:textId="77777777" w:rsidR="00427952" w:rsidRPr="00BE706F" w:rsidRDefault="00427952" w:rsidP="00427952">
            <w:pPr>
              <w:keepNext/>
              <w:keepLines/>
              <w:spacing w:after="0"/>
              <w:jc w:val="center"/>
              <w:rPr>
                <w:ins w:id="251" w:author="Huawei" w:date="2025-01-17T10:04:00Z"/>
                <w:rFonts w:ascii="Arial" w:eastAsia="宋体" w:hAnsi="Arial"/>
                <w:sz w:val="16"/>
                <w:szCs w:val="16"/>
                <w:lang w:val="sv-SE"/>
              </w:rPr>
            </w:pPr>
          </w:p>
        </w:tc>
        <w:tc>
          <w:tcPr>
            <w:tcW w:w="992" w:type="dxa"/>
            <w:vMerge/>
            <w:vAlign w:val="center"/>
          </w:tcPr>
          <w:p w14:paraId="1C1B2D96" w14:textId="77777777" w:rsidR="00427952" w:rsidRPr="00BE706F" w:rsidRDefault="00427952" w:rsidP="00427952">
            <w:pPr>
              <w:keepNext/>
              <w:keepLines/>
              <w:spacing w:after="0"/>
              <w:jc w:val="center"/>
              <w:rPr>
                <w:ins w:id="252" w:author="Huawei" w:date="2025-01-17T10:04:00Z"/>
                <w:rFonts w:ascii="Arial" w:eastAsia="宋体" w:hAnsi="Arial"/>
                <w:sz w:val="16"/>
                <w:szCs w:val="16"/>
                <w:lang w:val="sv-SE" w:eastAsia="zh-CN"/>
              </w:rPr>
            </w:pPr>
          </w:p>
        </w:tc>
        <w:tc>
          <w:tcPr>
            <w:tcW w:w="1134" w:type="dxa"/>
            <w:vMerge/>
            <w:vAlign w:val="center"/>
          </w:tcPr>
          <w:p w14:paraId="59B0A670" w14:textId="77777777" w:rsidR="00427952" w:rsidRPr="00BE706F" w:rsidRDefault="00427952" w:rsidP="00427952">
            <w:pPr>
              <w:keepNext/>
              <w:keepLines/>
              <w:spacing w:after="0"/>
              <w:jc w:val="center"/>
              <w:rPr>
                <w:ins w:id="253" w:author="Huawei" w:date="2025-01-17T10:04:00Z"/>
                <w:rFonts w:ascii="Arial" w:eastAsia="宋体" w:hAnsi="Arial"/>
                <w:sz w:val="16"/>
                <w:szCs w:val="16"/>
                <w:lang w:val="sv-SE"/>
              </w:rPr>
            </w:pPr>
          </w:p>
        </w:tc>
        <w:tc>
          <w:tcPr>
            <w:tcW w:w="1367" w:type="dxa"/>
            <w:vMerge/>
            <w:vAlign w:val="center"/>
          </w:tcPr>
          <w:p w14:paraId="68EDF372" w14:textId="77777777" w:rsidR="00427952" w:rsidRPr="00BE706F" w:rsidRDefault="00427952" w:rsidP="00427952">
            <w:pPr>
              <w:keepNext/>
              <w:keepLines/>
              <w:spacing w:after="0"/>
              <w:jc w:val="center"/>
              <w:rPr>
                <w:ins w:id="254" w:author="Huawei" w:date="2025-01-17T10:04:00Z"/>
                <w:rFonts w:ascii="Arial" w:eastAsia="宋体" w:hAnsi="Arial"/>
                <w:sz w:val="16"/>
                <w:szCs w:val="16"/>
              </w:rPr>
            </w:pPr>
          </w:p>
        </w:tc>
        <w:tc>
          <w:tcPr>
            <w:tcW w:w="1367" w:type="dxa"/>
            <w:vMerge/>
            <w:vAlign w:val="center"/>
          </w:tcPr>
          <w:p w14:paraId="0BA157AD" w14:textId="77777777" w:rsidR="00427952" w:rsidRPr="00BE706F" w:rsidRDefault="00427952" w:rsidP="00427952">
            <w:pPr>
              <w:keepNext/>
              <w:keepLines/>
              <w:spacing w:after="0"/>
              <w:jc w:val="center"/>
              <w:rPr>
                <w:ins w:id="255" w:author="Huawei" w:date="2025-01-17T10:04:00Z"/>
                <w:rFonts w:ascii="Arial" w:eastAsia="宋体" w:hAnsi="Arial"/>
                <w:sz w:val="16"/>
                <w:szCs w:val="16"/>
              </w:rPr>
            </w:pPr>
          </w:p>
        </w:tc>
        <w:tc>
          <w:tcPr>
            <w:tcW w:w="1518" w:type="dxa"/>
            <w:vAlign w:val="center"/>
          </w:tcPr>
          <w:p w14:paraId="47AD339B" w14:textId="243178E7" w:rsidR="00427952" w:rsidRPr="00BE706F" w:rsidRDefault="00427952" w:rsidP="00427952">
            <w:pPr>
              <w:keepNext/>
              <w:keepLines/>
              <w:spacing w:after="0"/>
              <w:jc w:val="center"/>
              <w:rPr>
                <w:ins w:id="256" w:author="Huawei" w:date="2025-01-17T10:04:00Z"/>
                <w:rFonts w:ascii="Arial" w:eastAsia="宋体" w:hAnsi="Arial"/>
                <w:sz w:val="16"/>
                <w:szCs w:val="16"/>
              </w:rPr>
            </w:pPr>
            <w:ins w:id="257" w:author="Huawei" w:date="2025-01-17T10:06:00Z">
              <w:r w:rsidRPr="00427952">
                <w:rPr>
                  <w:rFonts w:ascii="Arial" w:eastAsia="宋体" w:hAnsi="Arial"/>
                  <w:sz w:val="16"/>
                  <w:szCs w:val="16"/>
                </w:rPr>
                <w:t>NR_FDD_FR1_E, NR_TDD_FR1_E</w:t>
              </w:r>
            </w:ins>
          </w:p>
        </w:tc>
        <w:tc>
          <w:tcPr>
            <w:tcW w:w="993" w:type="dxa"/>
            <w:vAlign w:val="center"/>
          </w:tcPr>
          <w:p w14:paraId="5AA19E25" w14:textId="264B4ABF" w:rsidR="00427952" w:rsidRPr="00BE706F" w:rsidRDefault="00427952" w:rsidP="00427952">
            <w:pPr>
              <w:keepNext/>
              <w:keepLines/>
              <w:spacing w:after="0"/>
              <w:jc w:val="center"/>
              <w:rPr>
                <w:ins w:id="258" w:author="Huawei" w:date="2025-01-17T10:04:00Z"/>
                <w:rFonts w:ascii="Arial" w:eastAsia="宋体" w:hAnsi="Arial"/>
                <w:sz w:val="16"/>
                <w:szCs w:val="16"/>
              </w:rPr>
            </w:pPr>
            <w:ins w:id="259" w:author="Huawei" w:date="2025-01-17T10:06:00Z">
              <w:r w:rsidRPr="00427952">
                <w:rPr>
                  <w:rFonts w:ascii="Arial" w:eastAsia="宋体" w:hAnsi="Arial"/>
                  <w:sz w:val="16"/>
                  <w:szCs w:val="16"/>
                </w:rPr>
                <w:t>-122</w:t>
              </w:r>
            </w:ins>
          </w:p>
        </w:tc>
        <w:tc>
          <w:tcPr>
            <w:tcW w:w="1938" w:type="dxa"/>
          </w:tcPr>
          <w:p w14:paraId="053CCD4F" w14:textId="5BE2BD18" w:rsidR="00427952" w:rsidRPr="00BE706F" w:rsidRDefault="00427952" w:rsidP="00427952">
            <w:pPr>
              <w:keepNext/>
              <w:keepLines/>
              <w:spacing w:after="0"/>
              <w:jc w:val="center"/>
              <w:rPr>
                <w:ins w:id="260" w:author="Huawei" w:date="2025-01-17T10:04:00Z"/>
                <w:rFonts w:ascii="Arial" w:eastAsia="宋体" w:hAnsi="Arial"/>
                <w:sz w:val="16"/>
                <w:szCs w:val="16"/>
              </w:rPr>
            </w:pPr>
            <w:ins w:id="261" w:author="Huawei" w:date="2025-01-17T10:06:00Z">
              <w:r w:rsidRPr="00427952">
                <w:rPr>
                  <w:rFonts w:ascii="Arial" w:eastAsia="宋体" w:hAnsi="Arial"/>
                  <w:sz w:val="16"/>
                  <w:szCs w:val="16"/>
                </w:rPr>
                <w:t>-50</w:t>
              </w:r>
            </w:ins>
          </w:p>
        </w:tc>
      </w:tr>
      <w:tr w:rsidR="00427952" w:rsidRPr="00BE706F" w14:paraId="4A1DDBDF" w14:textId="77777777" w:rsidTr="004E3960">
        <w:trPr>
          <w:jc w:val="center"/>
          <w:ins w:id="262" w:author="Huawei" w:date="2025-01-17T10:04:00Z"/>
        </w:trPr>
        <w:tc>
          <w:tcPr>
            <w:tcW w:w="959" w:type="dxa"/>
            <w:vMerge/>
            <w:tcBorders>
              <w:left w:val="single" w:sz="4" w:space="0" w:color="auto"/>
              <w:right w:val="single" w:sz="4" w:space="0" w:color="auto"/>
            </w:tcBorders>
          </w:tcPr>
          <w:p w14:paraId="4B174032" w14:textId="77777777" w:rsidR="00427952" w:rsidRPr="00BE706F" w:rsidRDefault="00427952" w:rsidP="00427952">
            <w:pPr>
              <w:keepNext/>
              <w:keepLines/>
              <w:spacing w:after="0"/>
              <w:jc w:val="center"/>
              <w:rPr>
                <w:ins w:id="263" w:author="Huawei" w:date="2025-01-17T10:04:00Z"/>
                <w:rFonts w:ascii="Arial" w:eastAsia="宋体" w:hAnsi="Arial"/>
                <w:sz w:val="16"/>
                <w:szCs w:val="16"/>
                <w:lang w:val="sv-SE" w:eastAsia="zh-CN"/>
              </w:rPr>
            </w:pPr>
          </w:p>
        </w:tc>
        <w:tc>
          <w:tcPr>
            <w:tcW w:w="1163" w:type="dxa"/>
            <w:vMerge/>
            <w:vAlign w:val="center"/>
          </w:tcPr>
          <w:p w14:paraId="5606899E" w14:textId="77777777" w:rsidR="00427952" w:rsidRPr="00BE706F" w:rsidRDefault="00427952" w:rsidP="00427952">
            <w:pPr>
              <w:keepNext/>
              <w:keepLines/>
              <w:spacing w:after="0"/>
              <w:jc w:val="center"/>
              <w:rPr>
                <w:ins w:id="264" w:author="Huawei" w:date="2025-01-17T10:04:00Z"/>
                <w:rFonts w:ascii="Arial" w:eastAsia="宋体" w:hAnsi="Arial"/>
                <w:sz w:val="16"/>
                <w:szCs w:val="16"/>
                <w:lang w:val="sv-SE"/>
              </w:rPr>
            </w:pPr>
          </w:p>
        </w:tc>
        <w:tc>
          <w:tcPr>
            <w:tcW w:w="992" w:type="dxa"/>
            <w:vMerge/>
            <w:vAlign w:val="center"/>
          </w:tcPr>
          <w:p w14:paraId="53DA48DD" w14:textId="77777777" w:rsidR="00427952" w:rsidRPr="00BE706F" w:rsidRDefault="00427952" w:rsidP="00427952">
            <w:pPr>
              <w:keepNext/>
              <w:keepLines/>
              <w:spacing w:after="0"/>
              <w:jc w:val="center"/>
              <w:rPr>
                <w:ins w:id="265" w:author="Huawei" w:date="2025-01-17T10:04:00Z"/>
                <w:rFonts w:ascii="Arial" w:eastAsia="宋体" w:hAnsi="Arial"/>
                <w:sz w:val="16"/>
                <w:szCs w:val="16"/>
                <w:lang w:val="sv-SE" w:eastAsia="zh-CN"/>
              </w:rPr>
            </w:pPr>
          </w:p>
        </w:tc>
        <w:tc>
          <w:tcPr>
            <w:tcW w:w="1134" w:type="dxa"/>
            <w:vMerge/>
            <w:vAlign w:val="center"/>
          </w:tcPr>
          <w:p w14:paraId="782A37A6" w14:textId="77777777" w:rsidR="00427952" w:rsidRPr="00BE706F" w:rsidRDefault="00427952" w:rsidP="00427952">
            <w:pPr>
              <w:keepNext/>
              <w:keepLines/>
              <w:spacing w:after="0"/>
              <w:jc w:val="center"/>
              <w:rPr>
                <w:ins w:id="266" w:author="Huawei" w:date="2025-01-17T10:04:00Z"/>
                <w:rFonts w:ascii="Arial" w:eastAsia="宋体" w:hAnsi="Arial"/>
                <w:sz w:val="16"/>
                <w:szCs w:val="16"/>
                <w:lang w:val="sv-SE"/>
              </w:rPr>
            </w:pPr>
          </w:p>
        </w:tc>
        <w:tc>
          <w:tcPr>
            <w:tcW w:w="1367" w:type="dxa"/>
            <w:vMerge/>
            <w:vAlign w:val="center"/>
          </w:tcPr>
          <w:p w14:paraId="06A5D4B1" w14:textId="77777777" w:rsidR="00427952" w:rsidRPr="00BE706F" w:rsidRDefault="00427952" w:rsidP="00427952">
            <w:pPr>
              <w:keepNext/>
              <w:keepLines/>
              <w:spacing w:after="0"/>
              <w:jc w:val="center"/>
              <w:rPr>
                <w:ins w:id="267" w:author="Huawei" w:date="2025-01-17T10:04:00Z"/>
                <w:rFonts w:ascii="Arial" w:eastAsia="宋体" w:hAnsi="Arial"/>
                <w:sz w:val="16"/>
                <w:szCs w:val="16"/>
              </w:rPr>
            </w:pPr>
          </w:p>
        </w:tc>
        <w:tc>
          <w:tcPr>
            <w:tcW w:w="1367" w:type="dxa"/>
            <w:vMerge/>
            <w:vAlign w:val="center"/>
          </w:tcPr>
          <w:p w14:paraId="22DD47AB" w14:textId="77777777" w:rsidR="00427952" w:rsidRPr="00BE706F" w:rsidRDefault="00427952" w:rsidP="00427952">
            <w:pPr>
              <w:keepNext/>
              <w:keepLines/>
              <w:spacing w:after="0"/>
              <w:jc w:val="center"/>
              <w:rPr>
                <w:ins w:id="268" w:author="Huawei" w:date="2025-01-17T10:04:00Z"/>
                <w:rFonts w:ascii="Arial" w:eastAsia="宋体" w:hAnsi="Arial"/>
                <w:sz w:val="16"/>
                <w:szCs w:val="16"/>
              </w:rPr>
            </w:pPr>
          </w:p>
        </w:tc>
        <w:tc>
          <w:tcPr>
            <w:tcW w:w="1518" w:type="dxa"/>
            <w:vAlign w:val="center"/>
          </w:tcPr>
          <w:p w14:paraId="1E133BE5" w14:textId="18F7F47C" w:rsidR="00427952" w:rsidRPr="00BE706F" w:rsidRDefault="00427952" w:rsidP="00427952">
            <w:pPr>
              <w:keepNext/>
              <w:keepLines/>
              <w:spacing w:after="0"/>
              <w:jc w:val="center"/>
              <w:rPr>
                <w:ins w:id="269" w:author="Huawei" w:date="2025-01-17T10:04:00Z"/>
                <w:rFonts w:ascii="Arial" w:eastAsia="宋体" w:hAnsi="Arial"/>
                <w:sz w:val="16"/>
                <w:szCs w:val="16"/>
              </w:rPr>
            </w:pPr>
            <w:ins w:id="270" w:author="Huawei" w:date="2025-01-17T10:06:00Z">
              <w:r w:rsidRPr="00427952">
                <w:rPr>
                  <w:rFonts w:ascii="Arial" w:eastAsia="宋体" w:hAnsi="Arial"/>
                  <w:sz w:val="16"/>
                  <w:szCs w:val="16"/>
                </w:rPr>
                <w:t>NR_FDD_FR1_F</w:t>
              </w:r>
            </w:ins>
          </w:p>
        </w:tc>
        <w:tc>
          <w:tcPr>
            <w:tcW w:w="993" w:type="dxa"/>
            <w:vAlign w:val="center"/>
          </w:tcPr>
          <w:p w14:paraId="62ED92B0" w14:textId="317F3829" w:rsidR="00427952" w:rsidRPr="00BE706F" w:rsidRDefault="00427952" w:rsidP="00427952">
            <w:pPr>
              <w:keepNext/>
              <w:keepLines/>
              <w:spacing w:after="0"/>
              <w:jc w:val="center"/>
              <w:rPr>
                <w:ins w:id="271" w:author="Huawei" w:date="2025-01-17T10:04:00Z"/>
                <w:rFonts w:ascii="Arial" w:eastAsia="宋体" w:hAnsi="Arial"/>
                <w:sz w:val="16"/>
                <w:szCs w:val="16"/>
              </w:rPr>
            </w:pPr>
            <w:ins w:id="272" w:author="Huawei" w:date="2025-01-17T10:06:00Z">
              <w:r w:rsidRPr="00427952">
                <w:rPr>
                  <w:rFonts w:ascii="Arial" w:eastAsia="宋体" w:hAnsi="Arial"/>
                  <w:sz w:val="16"/>
                  <w:szCs w:val="16"/>
                </w:rPr>
                <w:t>-121.5</w:t>
              </w:r>
            </w:ins>
          </w:p>
        </w:tc>
        <w:tc>
          <w:tcPr>
            <w:tcW w:w="1938" w:type="dxa"/>
          </w:tcPr>
          <w:p w14:paraId="4F214340" w14:textId="247D38A2" w:rsidR="00427952" w:rsidRPr="00BE706F" w:rsidRDefault="00427952" w:rsidP="00427952">
            <w:pPr>
              <w:keepNext/>
              <w:keepLines/>
              <w:spacing w:after="0"/>
              <w:jc w:val="center"/>
              <w:rPr>
                <w:ins w:id="273" w:author="Huawei" w:date="2025-01-17T10:04:00Z"/>
                <w:rFonts w:ascii="Arial" w:eastAsia="宋体" w:hAnsi="Arial"/>
                <w:sz w:val="16"/>
                <w:szCs w:val="16"/>
              </w:rPr>
            </w:pPr>
            <w:ins w:id="274" w:author="Huawei" w:date="2025-01-17T10:06:00Z">
              <w:r w:rsidRPr="00427952">
                <w:rPr>
                  <w:rFonts w:ascii="Arial" w:eastAsia="宋体" w:hAnsi="Arial"/>
                  <w:sz w:val="16"/>
                  <w:szCs w:val="16"/>
                </w:rPr>
                <w:t>-50</w:t>
              </w:r>
            </w:ins>
          </w:p>
        </w:tc>
      </w:tr>
      <w:tr w:rsidR="00427952" w:rsidRPr="00BE706F" w14:paraId="6BE832E5" w14:textId="77777777" w:rsidTr="004E3960">
        <w:trPr>
          <w:jc w:val="center"/>
          <w:ins w:id="275" w:author="Huawei" w:date="2025-01-17T10:04:00Z"/>
        </w:trPr>
        <w:tc>
          <w:tcPr>
            <w:tcW w:w="959" w:type="dxa"/>
            <w:vMerge/>
            <w:tcBorders>
              <w:left w:val="single" w:sz="4" w:space="0" w:color="auto"/>
              <w:right w:val="single" w:sz="4" w:space="0" w:color="auto"/>
            </w:tcBorders>
          </w:tcPr>
          <w:p w14:paraId="41EEAAF3" w14:textId="77777777" w:rsidR="00427952" w:rsidRPr="00BE706F" w:rsidRDefault="00427952" w:rsidP="00427952">
            <w:pPr>
              <w:keepNext/>
              <w:keepLines/>
              <w:spacing w:after="0"/>
              <w:jc w:val="center"/>
              <w:rPr>
                <w:ins w:id="276" w:author="Huawei" w:date="2025-01-17T10:04:00Z"/>
                <w:rFonts w:ascii="Arial" w:eastAsia="宋体" w:hAnsi="Arial"/>
                <w:sz w:val="16"/>
                <w:szCs w:val="16"/>
                <w:lang w:val="sv-SE" w:eastAsia="zh-CN"/>
              </w:rPr>
            </w:pPr>
          </w:p>
        </w:tc>
        <w:tc>
          <w:tcPr>
            <w:tcW w:w="1163" w:type="dxa"/>
            <w:vMerge/>
            <w:vAlign w:val="center"/>
          </w:tcPr>
          <w:p w14:paraId="7C21122D" w14:textId="77777777" w:rsidR="00427952" w:rsidRPr="00BE706F" w:rsidRDefault="00427952" w:rsidP="00427952">
            <w:pPr>
              <w:keepNext/>
              <w:keepLines/>
              <w:spacing w:after="0"/>
              <w:jc w:val="center"/>
              <w:rPr>
                <w:ins w:id="277" w:author="Huawei" w:date="2025-01-17T10:04:00Z"/>
                <w:rFonts w:ascii="Arial" w:eastAsia="宋体" w:hAnsi="Arial"/>
                <w:sz w:val="16"/>
                <w:szCs w:val="16"/>
                <w:lang w:val="sv-SE"/>
              </w:rPr>
            </w:pPr>
          </w:p>
        </w:tc>
        <w:tc>
          <w:tcPr>
            <w:tcW w:w="992" w:type="dxa"/>
            <w:vMerge/>
            <w:vAlign w:val="center"/>
          </w:tcPr>
          <w:p w14:paraId="1BC349C0" w14:textId="77777777" w:rsidR="00427952" w:rsidRPr="00BE706F" w:rsidRDefault="00427952" w:rsidP="00427952">
            <w:pPr>
              <w:keepNext/>
              <w:keepLines/>
              <w:spacing w:after="0"/>
              <w:jc w:val="center"/>
              <w:rPr>
                <w:ins w:id="278" w:author="Huawei" w:date="2025-01-17T10:04:00Z"/>
                <w:rFonts w:ascii="Arial" w:eastAsia="宋体" w:hAnsi="Arial"/>
                <w:sz w:val="16"/>
                <w:szCs w:val="16"/>
                <w:lang w:val="sv-SE" w:eastAsia="zh-CN"/>
              </w:rPr>
            </w:pPr>
          </w:p>
        </w:tc>
        <w:tc>
          <w:tcPr>
            <w:tcW w:w="1134" w:type="dxa"/>
            <w:vMerge/>
            <w:vAlign w:val="center"/>
          </w:tcPr>
          <w:p w14:paraId="2DF118E7" w14:textId="77777777" w:rsidR="00427952" w:rsidRPr="00BE706F" w:rsidRDefault="00427952" w:rsidP="00427952">
            <w:pPr>
              <w:keepNext/>
              <w:keepLines/>
              <w:spacing w:after="0"/>
              <w:jc w:val="center"/>
              <w:rPr>
                <w:ins w:id="279" w:author="Huawei" w:date="2025-01-17T10:04:00Z"/>
                <w:rFonts w:ascii="Arial" w:eastAsia="宋体" w:hAnsi="Arial"/>
                <w:sz w:val="16"/>
                <w:szCs w:val="16"/>
                <w:lang w:val="sv-SE"/>
              </w:rPr>
            </w:pPr>
          </w:p>
        </w:tc>
        <w:tc>
          <w:tcPr>
            <w:tcW w:w="1367" w:type="dxa"/>
            <w:vMerge/>
            <w:vAlign w:val="center"/>
          </w:tcPr>
          <w:p w14:paraId="15551AB4" w14:textId="77777777" w:rsidR="00427952" w:rsidRPr="00BE706F" w:rsidRDefault="00427952" w:rsidP="00427952">
            <w:pPr>
              <w:keepNext/>
              <w:keepLines/>
              <w:spacing w:after="0"/>
              <w:jc w:val="center"/>
              <w:rPr>
                <w:ins w:id="280" w:author="Huawei" w:date="2025-01-17T10:04:00Z"/>
                <w:rFonts w:ascii="Arial" w:eastAsia="宋体" w:hAnsi="Arial"/>
                <w:sz w:val="16"/>
                <w:szCs w:val="16"/>
              </w:rPr>
            </w:pPr>
          </w:p>
        </w:tc>
        <w:tc>
          <w:tcPr>
            <w:tcW w:w="1367" w:type="dxa"/>
            <w:vMerge/>
            <w:vAlign w:val="center"/>
          </w:tcPr>
          <w:p w14:paraId="7CEE3B7C" w14:textId="77777777" w:rsidR="00427952" w:rsidRPr="00BE706F" w:rsidRDefault="00427952" w:rsidP="00427952">
            <w:pPr>
              <w:keepNext/>
              <w:keepLines/>
              <w:spacing w:after="0"/>
              <w:jc w:val="center"/>
              <w:rPr>
                <w:ins w:id="281" w:author="Huawei" w:date="2025-01-17T10:04:00Z"/>
                <w:rFonts w:ascii="Arial" w:eastAsia="宋体" w:hAnsi="Arial"/>
                <w:sz w:val="16"/>
                <w:szCs w:val="16"/>
              </w:rPr>
            </w:pPr>
          </w:p>
        </w:tc>
        <w:tc>
          <w:tcPr>
            <w:tcW w:w="1518" w:type="dxa"/>
            <w:vAlign w:val="center"/>
          </w:tcPr>
          <w:p w14:paraId="5A6D0AEB" w14:textId="7B6B0638" w:rsidR="00427952" w:rsidRPr="00BE706F" w:rsidRDefault="00427952" w:rsidP="00427952">
            <w:pPr>
              <w:keepNext/>
              <w:keepLines/>
              <w:spacing w:after="0"/>
              <w:jc w:val="center"/>
              <w:rPr>
                <w:ins w:id="282" w:author="Huawei" w:date="2025-01-17T10:04:00Z"/>
                <w:rFonts w:ascii="Arial" w:eastAsia="宋体" w:hAnsi="Arial"/>
                <w:sz w:val="16"/>
                <w:szCs w:val="16"/>
              </w:rPr>
            </w:pPr>
            <w:ins w:id="283" w:author="Huawei" w:date="2025-01-17T10:06:00Z">
              <w:r w:rsidRPr="00427952">
                <w:rPr>
                  <w:rFonts w:ascii="Arial" w:eastAsia="宋体" w:hAnsi="Arial"/>
                  <w:sz w:val="16"/>
                  <w:szCs w:val="16"/>
                </w:rPr>
                <w:t>NR_FDD_FR1_G</w:t>
              </w:r>
              <w:r w:rsidRPr="00427952">
                <w:rPr>
                  <w:rFonts w:ascii="Arial" w:eastAsia="宋体" w:hAnsi="Arial" w:hint="eastAsia"/>
                  <w:sz w:val="16"/>
                  <w:szCs w:val="16"/>
                </w:rPr>
                <w:t xml:space="preserve">, </w:t>
              </w:r>
              <w:r w:rsidRPr="00427952">
                <w:rPr>
                  <w:rFonts w:ascii="Arial" w:eastAsia="宋体" w:hAnsi="Arial"/>
                  <w:sz w:val="16"/>
                  <w:szCs w:val="16"/>
                </w:rPr>
                <w:t>NR_</w:t>
              </w:r>
              <w:r w:rsidRPr="00427952">
                <w:rPr>
                  <w:rFonts w:ascii="Arial" w:eastAsia="宋体" w:hAnsi="Arial" w:hint="eastAsia"/>
                  <w:sz w:val="16"/>
                  <w:szCs w:val="16"/>
                </w:rPr>
                <w:t>T</w:t>
              </w:r>
              <w:r w:rsidRPr="00427952">
                <w:rPr>
                  <w:rFonts w:ascii="Arial" w:eastAsia="宋体" w:hAnsi="Arial"/>
                  <w:sz w:val="16"/>
                  <w:szCs w:val="16"/>
                </w:rPr>
                <w:t>DD_FR1_G</w:t>
              </w:r>
            </w:ins>
          </w:p>
        </w:tc>
        <w:tc>
          <w:tcPr>
            <w:tcW w:w="993" w:type="dxa"/>
            <w:vAlign w:val="center"/>
          </w:tcPr>
          <w:p w14:paraId="2448B16A" w14:textId="789A4E43" w:rsidR="00427952" w:rsidRPr="00BE706F" w:rsidRDefault="00427952" w:rsidP="00427952">
            <w:pPr>
              <w:keepNext/>
              <w:keepLines/>
              <w:spacing w:after="0"/>
              <w:jc w:val="center"/>
              <w:rPr>
                <w:ins w:id="284" w:author="Huawei" w:date="2025-01-17T10:04:00Z"/>
                <w:rFonts w:ascii="Arial" w:eastAsia="宋体" w:hAnsi="Arial"/>
                <w:sz w:val="16"/>
                <w:szCs w:val="16"/>
              </w:rPr>
            </w:pPr>
            <w:ins w:id="285" w:author="Huawei" w:date="2025-01-17T10:06:00Z">
              <w:r w:rsidRPr="00427952">
                <w:rPr>
                  <w:rFonts w:ascii="Arial" w:eastAsia="宋体" w:hAnsi="Arial"/>
                  <w:sz w:val="16"/>
                  <w:szCs w:val="16"/>
                </w:rPr>
                <w:t>-121</w:t>
              </w:r>
            </w:ins>
          </w:p>
        </w:tc>
        <w:tc>
          <w:tcPr>
            <w:tcW w:w="1938" w:type="dxa"/>
          </w:tcPr>
          <w:p w14:paraId="13CAF365" w14:textId="72F25C71" w:rsidR="00427952" w:rsidRPr="00BE706F" w:rsidRDefault="00427952" w:rsidP="00427952">
            <w:pPr>
              <w:keepNext/>
              <w:keepLines/>
              <w:spacing w:after="0"/>
              <w:jc w:val="center"/>
              <w:rPr>
                <w:ins w:id="286" w:author="Huawei" w:date="2025-01-17T10:04:00Z"/>
                <w:rFonts w:ascii="Arial" w:eastAsia="宋体" w:hAnsi="Arial"/>
                <w:sz w:val="16"/>
                <w:szCs w:val="16"/>
              </w:rPr>
            </w:pPr>
            <w:ins w:id="287" w:author="Huawei" w:date="2025-01-17T10:06:00Z">
              <w:r w:rsidRPr="00427952">
                <w:rPr>
                  <w:rFonts w:ascii="Arial" w:eastAsia="宋体" w:hAnsi="Arial"/>
                  <w:sz w:val="16"/>
                  <w:szCs w:val="16"/>
                </w:rPr>
                <w:t>-50</w:t>
              </w:r>
            </w:ins>
          </w:p>
        </w:tc>
      </w:tr>
      <w:tr w:rsidR="00427952" w:rsidRPr="00BE706F" w14:paraId="487A9C71" w14:textId="77777777" w:rsidTr="004E3960">
        <w:trPr>
          <w:jc w:val="center"/>
          <w:ins w:id="288" w:author="Huawei" w:date="2025-01-17T10:04:00Z"/>
        </w:trPr>
        <w:tc>
          <w:tcPr>
            <w:tcW w:w="959" w:type="dxa"/>
            <w:vMerge/>
            <w:tcBorders>
              <w:left w:val="single" w:sz="4" w:space="0" w:color="auto"/>
              <w:right w:val="single" w:sz="4" w:space="0" w:color="auto"/>
            </w:tcBorders>
          </w:tcPr>
          <w:p w14:paraId="66222F10" w14:textId="77777777" w:rsidR="00427952" w:rsidRPr="00BE706F" w:rsidRDefault="00427952" w:rsidP="00427952">
            <w:pPr>
              <w:keepNext/>
              <w:keepLines/>
              <w:spacing w:after="0"/>
              <w:jc w:val="center"/>
              <w:rPr>
                <w:ins w:id="289" w:author="Huawei" w:date="2025-01-17T10:04:00Z"/>
                <w:rFonts w:ascii="Arial" w:eastAsia="宋体" w:hAnsi="Arial"/>
                <w:sz w:val="16"/>
                <w:szCs w:val="16"/>
                <w:lang w:val="sv-SE" w:eastAsia="zh-CN"/>
              </w:rPr>
            </w:pPr>
          </w:p>
        </w:tc>
        <w:tc>
          <w:tcPr>
            <w:tcW w:w="1163" w:type="dxa"/>
            <w:vMerge/>
            <w:vAlign w:val="center"/>
          </w:tcPr>
          <w:p w14:paraId="48745739" w14:textId="77777777" w:rsidR="00427952" w:rsidRPr="00BE706F" w:rsidRDefault="00427952" w:rsidP="00427952">
            <w:pPr>
              <w:keepNext/>
              <w:keepLines/>
              <w:spacing w:after="0"/>
              <w:jc w:val="center"/>
              <w:rPr>
                <w:ins w:id="290" w:author="Huawei" w:date="2025-01-17T10:04:00Z"/>
                <w:rFonts w:ascii="Arial" w:eastAsia="宋体" w:hAnsi="Arial"/>
                <w:sz w:val="16"/>
                <w:szCs w:val="16"/>
                <w:lang w:val="sv-SE"/>
              </w:rPr>
            </w:pPr>
          </w:p>
        </w:tc>
        <w:tc>
          <w:tcPr>
            <w:tcW w:w="992" w:type="dxa"/>
            <w:vMerge/>
            <w:vAlign w:val="center"/>
          </w:tcPr>
          <w:p w14:paraId="32431174" w14:textId="77777777" w:rsidR="00427952" w:rsidRPr="00BE706F" w:rsidRDefault="00427952" w:rsidP="00427952">
            <w:pPr>
              <w:keepNext/>
              <w:keepLines/>
              <w:spacing w:after="0"/>
              <w:jc w:val="center"/>
              <w:rPr>
                <w:ins w:id="291" w:author="Huawei" w:date="2025-01-17T10:04:00Z"/>
                <w:rFonts w:ascii="Arial" w:eastAsia="宋体" w:hAnsi="Arial"/>
                <w:sz w:val="16"/>
                <w:szCs w:val="16"/>
                <w:lang w:val="sv-SE" w:eastAsia="zh-CN"/>
              </w:rPr>
            </w:pPr>
          </w:p>
        </w:tc>
        <w:tc>
          <w:tcPr>
            <w:tcW w:w="1134" w:type="dxa"/>
            <w:vMerge/>
            <w:vAlign w:val="center"/>
          </w:tcPr>
          <w:p w14:paraId="5201709F" w14:textId="77777777" w:rsidR="00427952" w:rsidRPr="00BE706F" w:rsidRDefault="00427952" w:rsidP="00427952">
            <w:pPr>
              <w:keepNext/>
              <w:keepLines/>
              <w:spacing w:after="0"/>
              <w:jc w:val="center"/>
              <w:rPr>
                <w:ins w:id="292" w:author="Huawei" w:date="2025-01-17T10:04:00Z"/>
                <w:rFonts w:ascii="Arial" w:eastAsia="宋体" w:hAnsi="Arial"/>
                <w:sz w:val="16"/>
                <w:szCs w:val="16"/>
                <w:lang w:val="sv-SE"/>
              </w:rPr>
            </w:pPr>
          </w:p>
        </w:tc>
        <w:tc>
          <w:tcPr>
            <w:tcW w:w="1367" w:type="dxa"/>
            <w:vMerge/>
            <w:vAlign w:val="center"/>
          </w:tcPr>
          <w:p w14:paraId="1C4A69AB" w14:textId="77777777" w:rsidR="00427952" w:rsidRPr="00BE706F" w:rsidRDefault="00427952" w:rsidP="00427952">
            <w:pPr>
              <w:keepNext/>
              <w:keepLines/>
              <w:spacing w:after="0"/>
              <w:jc w:val="center"/>
              <w:rPr>
                <w:ins w:id="293" w:author="Huawei" w:date="2025-01-17T10:04:00Z"/>
                <w:rFonts w:ascii="Arial" w:eastAsia="宋体" w:hAnsi="Arial"/>
                <w:sz w:val="16"/>
                <w:szCs w:val="16"/>
              </w:rPr>
            </w:pPr>
          </w:p>
        </w:tc>
        <w:tc>
          <w:tcPr>
            <w:tcW w:w="1367" w:type="dxa"/>
            <w:vMerge/>
            <w:vAlign w:val="center"/>
          </w:tcPr>
          <w:p w14:paraId="6DC479CB" w14:textId="77777777" w:rsidR="00427952" w:rsidRPr="00BE706F" w:rsidRDefault="00427952" w:rsidP="00427952">
            <w:pPr>
              <w:keepNext/>
              <w:keepLines/>
              <w:spacing w:after="0"/>
              <w:jc w:val="center"/>
              <w:rPr>
                <w:ins w:id="294" w:author="Huawei" w:date="2025-01-17T10:04:00Z"/>
                <w:rFonts w:ascii="Arial" w:eastAsia="宋体" w:hAnsi="Arial"/>
                <w:sz w:val="16"/>
                <w:szCs w:val="16"/>
              </w:rPr>
            </w:pPr>
          </w:p>
        </w:tc>
        <w:tc>
          <w:tcPr>
            <w:tcW w:w="1518" w:type="dxa"/>
            <w:vAlign w:val="center"/>
          </w:tcPr>
          <w:p w14:paraId="25815530" w14:textId="53DA95FE" w:rsidR="00427952" w:rsidRPr="00BE706F" w:rsidRDefault="00427952" w:rsidP="00427952">
            <w:pPr>
              <w:keepNext/>
              <w:keepLines/>
              <w:spacing w:after="0"/>
              <w:jc w:val="center"/>
              <w:rPr>
                <w:ins w:id="295" w:author="Huawei" w:date="2025-01-17T10:04:00Z"/>
                <w:rFonts w:ascii="Arial" w:eastAsia="宋体" w:hAnsi="Arial"/>
                <w:sz w:val="16"/>
                <w:szCs w:val="16"/>
              </w:rPr>
            </w:pPr>
            <w:ins w:id="296" w:author="Huawei" w:date="2025-01-17T10:06:00Z">
              <w:r w:rsidRPr="00427952">
                <w:rPr>
                  <w:rFonts w:ascii="Arial" w:eastAsia="宋体" w:hAnsi="Arial"/>
                  <w:sz w:val="16"/>
                  <w:szCs w:val="16"/>
                </w:rPr>
                <w:t>NR_FDD_FR1_H</w:t>
              </w:r>
            </w:ins>
          </w:p>
        </w:tc>
        <w:tc>
          <w:tcPr>
            <w:tcW w:w="993" w:type="dxa"/>
            <w:vAlign w:val="center"/>
          </w:tcPr>
          <w:p w14:paraId="6DADD067" w14:textId="52B96A95" w:rsidR="00427952" w:rsidRPr="00BE706F" w:rsidRDefault="00427952" w:rsidP="00427952">
            <w:pPr>
              <w:keepNext/>
              <w:keepLines/>
              <w:spacing w:after="0"/>
              <w:jc w:val="center"/>
              <w:rPr>
                <w:ins w:id="297" w:author="Huawei" w:date="2025-01-17T10:04:00Z"/>
                <w:rFonts w:ascii="Arial" w:eastAsia="宋体" w:hAnsi="Arial"/>
                <w:sz w:val="16"/>
                <w:szCs w:val="16"/>
              </w:rPr>
            </w:pPr>
            <w:ins w:id="298" w:author="Huawei" w:date="2025-01-17T10:06:00Z">
              <w:r w:rsidRPr="00427952">
                <w:rPr>
                  <w:rFonts w:ascii="Arial" w:eastAsia="宋体" w:hAnsi="Arial"/>
                  <w:sz w:val="16"/>
                  <w:szCs w:val="16"/>
                </w:rPr>
                <w:t>-120.5</w:t>
              </w:r>
            </w:ins>
          </w:p>
        </w:tc>
        <w:tc>
          <w:tcPr>
            <w:tcW w:w="1938" w:type="dxa"/>
          </w:tcPr>
          <w:p w14:paraId="4020E193" w14:textId="56D140BA" w:rsidR="00427952" w:rsidRPr="00BE706F" w:rsidRDefault="00427952" w:rsidP="00427952">
            <w:pPr>
              <w:keepNext/>
              <w:keepLines/>
              <w:spacing w:after="0"/>
              <w:jc w:val="center"/>
              <w:rPr>
                <w:ins w:id="299" w:author="Huawei" w:date="2025-01-17T10:04:00Z"/>
                <w:rFonts w:ascii="Arial" w:eastAsia="宋体" w:hAnsi="Arial"/>
                <w:sz w:val="16"/>
                <w:szCs w:val="16"/>
              </w:rPr>
            </w:pPr>
            <w:ins w:id="300" w:author="Huawei" w:date="2025-01-17T10:06:00Z">
              <w:r w:rsidRPr="00427952">
                <w:rPr>
                  <w:rFonts w:ascii="Arial" w:eastAsia="宋体" w:hAnsi="Arial"/>
                  <w:sz w:val="16"/>
                  <w:szCs w:val="16"/>
                </w:rPr>
                <w:t>-50</w:t>
              </w:r>
            </w:ins>
          </w:p>
        </w:tc>
      </w:tr>
      <w:tr w:rsidR="00427952" w:rsidRPr="00BE706F" w14:paraId="49FE70FD" w14:textId="77777777" w:rsidTr="004E3960">
        <w:trPr>
          <w:jc w:val="center"/>
          <w:ins w:id="301" w:author="Huawei" w:date="2025-01-17T10:04:00Z"/>
        </w:trPr>
        <w:tc>
          <w:tcPr>
            <w:tcW w:w="959" w:type="dxa"/>
            <w:vMerge/>
            <w:tcBorders>
              <w:left w:val="single" w:sz="4" w:space="0" w:color="auto"/>
              <w:bottom w:val="single" w:sz="4" w:space="0" w:color="auto"/>
              <w:right w:val="single" w:sz="4" w:space="0" w:color="auto"/>
            </w:tcBorders>
          </w:tcPr>
          <w:p w14:paraId="1522B41F" w14:textId="77777777" w:rsidR="00427952" w:rsidRPr="00BE706F" w:rsidRDefault="00427952" w:rsidP="00427952">
            <w:pPr>
              <w:keepNext/>
              <w:keepLines/>
              <w:spacing w:after="0"/>
              <w:jc w:val="center"/>
              <w:rPr>
                <w:ins w:id="302" w:author="Huawei" w:date="2025-01-17T10:04:00Z"/>
                <w:rFonts w:ascii="Arial" w:eastAsia="宋体" w:hAnsi="Arial"/>
                <w:sz w:val="16"/>
                <w:szCs w:val="16"/>
                <w:lang w:val="sv-SE" w:eastAsia="zh-CN"/>
              </w:rPr>
            </w:pPr>
          </w:p>
        </w:tc>
        <w:tc>
          <w:tcPr>
            <w:tcW w:w="1163" w:type="dxa"/>
            <w:vMerge/>
            <w:vAlign w:val="center"/>
          </w:tcPr>
          <w:p w14:paraId="6F64CCB2" w14:textId="77777777" w:rsidR="00427952" w:rsidRPr="00BE706F" w:rsidRDefault="00427952" w:rsidP="00427952">
            <w:pPr>
              <w:keepNext/>
              <w:keepLines/>
              <w:spacing w:after="0"/>
              <w:jc w:val="center"/>
              <w:rPr>
                <w:ins w:id="303" w:author="Huawei" w:date="2025-01-17T10:04:00Z"/>
                <w:rFonts w:ascii="Arial" w:eastAsia="宋体" w:hAnsi="Arial"/>
                <w:sz w:val="16"/>
                <w:szCs w:val="16"/>
                <w:lang w:val="sv-SE"/>
              </w:rPr>
            </w:pPr>
          </w:p>
        </w:tc>
        <w:tc>
          <w:tcPr>
            <w:tcW w:w="992" w:type="dxa"/>
            <w:vMerge/>
            <w:vAlign w:val="center"/>
          </w:tcPr>
          <w:p w14:paraId="090DB4CA" w14:textId="77777777" w:rsidR="00427952" w:rsidRPr="00BE706F" w:rsidRDefault="00427952" w:rsidP="00427952">
            <w:pPr>
              <w:keepNext/>
              <w:keepLines/>
              <w:spacing w:after="0"/>
              <w:jc w:val="center"/>
              <w:rPr>
                <w:ins w:id="304" w:author="Huawei" w:date="2025-01-17T10:04:00Z"/>
                <w:rFonts w:ascii="Arial" w:eastAsia="宋体" w:hAnsi="Arial"/>
                <w:sz w:val="16"/>
                <w:szCs w:val="16"/>
                <w:lang w:val="sv-SE" w:eastAsia="zh-CN"/>
              </w:rPr>
            </w:pPr>
          </w:p>
        </w:tc>
        <w:tc>
          <w:tcPr>
            <w:tcW w:w="1134" w:type="dxa"/>
            <w:vMerge/>
            <w:vAlign w:val="center"/>
          </w:tcPr>
          <w:p w14:paraId="6DDD610D" w14:textId="77777777" w:rsidR="00427952" w:rsidRPr="00BE706F" w:rsidRDefault="00427952" w:rsidP="00427952">
            <w:pPr>
              <w:keepNext/>
              <w:keepLines/>
              <w:spacing w:after="0"/>
              <w:jc w:val="center"/>
              <w:rPr>
                <w:ins w:id="305" w:author="Huawei" w:date="2025-01-17T10:04:00Z"/>
                <w:rFonts w:ascii="Arial" w:eastAsia="宋体" w:hAnsi="Arial"/>
                <w:sz w:val="16"/>
                <w:szCs w:val="16"/>
                <w:lang w:val="sv-SE"/>
              </w:rPr>
            </w:pPr>
          </w:p>
        </w:tc>
        <w:tc>
          <w:tcPr>
            <w:tcW w:w="1367" w:type="dxa"/>
            <w:vMerge/>
            <w:vAlign w:val="center"/>
          </w:tcPr>
          <w:p w14:paraId="60E12E5A" w14:textId="77777777" w:rsidR="00427952" w:rsidRPr="00BE706F" w:rsidRDefault="00427952" w:rsidP="00427952">
            <w:pPr>
              <w:keepNext/>
              <w:keepLines/>
              <w:spacing w:after="0"/>
              <w:jc w:val="center"/>
              <w:rPr>
                <w:ins w:id="306" w:author="Huawei" w:date="2025-01-17T10:04:00Z"/>
                <w:rFonts w:ascii="Arial" w:eastAsia="宋体" w:hAnsi="Arial"/>
                <w:sz w:val="16"/>
                <w:szCs w:val="16"/>
              </w:rPr>
            </w:pPr>
          </w:p>
        </w:tc>
        <w:tc>
          <w:tcPr>
            <w:tcW w:w="1367" w:type="dxa"/>
            <w:vMerge/>
            <w:vAlign w:val="center"/>
          </w:tcPr>
          <w:p w14:paraId="39BC0BA3" w14:textId="77777777" w:rsidR="00427952" w:rsidRPr="00BE706F" w:rsidRDefault="00427952" w:rsidP="00427952">
            <w:pPr>
              <w:keepNext/>
              <w:keepLines/>
              <w:spacing w:after="0"/>
              <w:jc w:val="center"/>
              <w:rPr>
                <w:ins w:id="307" w:author="Huawei" w:date="2025-01-17T10:04:00Z"/>
                <w:rFonts w:ascii="Arial" w:eastAsia="宋体" w:hAnsi="Arial"/>
                <w:sz w:val="16"/>
                <w:szCs w:val="16"/>
              </w:rPr>
            </w:pPr>
          </w:p>
        </w:tc>
        <w:tc>
          <w:tcPr>
            <w:tcW w:w="1518" w:type="dxa"/>
            <w:vAlign w:val="center"/>
          </w:tcPr>
          <w:p w14:paraId="7E1736FD" w14:textId="03B910A9" w:rsidR="00427952" w:rsidRPr="00BE706F" w:rsidRDefault="00427952" w:rsidP="00427952">
            <w:pPr>
              <w:keepNext/>
              <w:keepLines/>
              <w:spacing w:after="0"/>
              <w:jc w:val="center"/>
              <w:rPr>
                <w:ins w:id="308" w:author="Huawei" w:date="2025-01-17T10:04:00Z"/>
                <w:rFonts w:ascii="Arial" w:eastAsia="宋体" w:hAnsi="Arial"/>
                <w:sz w:val="16"/>
                <w:szCs w:val="16"/>
              </w:rPr>
            </w:pPr>
            <w:ins w:id="309" w:author="Huawei" w:date="2025-01-17T10:06:00Z">
              <w:r w:rsidRPr="00427952">
                <w:rPr>
                  <w:rFonts w:ascii="Arial" w:eastAsia="宋体" w:hAnsi="Arial"/>
                  <w:sz w:val="16"/>
                  <w:szCs w:val="16"/>
                </w:rPr>
                <w:t>NR_FDD_FR1_</w:t>
              </w:r>
              <w:r w:rsidRPr="00427952">
                <w:rPr>
                  <w:rFonts w:ascii="Arial" w:eastAsia="宋体" w:hAnsi="Arial" w:hint="eastAsia"/>
                  <w:sz w:val="16"/>
                  <w:szCs w:val="16"/>
                </w:rPr>
                <w:t>N</w:t>
              </w:r>
            </w:ins>
          </w:p>
        </w:tc>
        <w:tc>
          <w:tcPr>
            <w:tcW w:w="993" w:type="dxa"/>
            <w:vAlign w:val="center"/>
          </w:tcPr>
          <w:p w14:paraId="5BA592C0" w14:textId="2E3AB4EA" w:rsidR="00427952" w:rsidRPr="00BE706F" w:rsidRDefault="00427952" w:rsidP="00427952">
            <w:pPr>
              <w:keepNext/>
              <w:keepLines/>
              <w:spacing w:after="0"/>
              <w:jc w:val="center"/>
              <w:rPr>
                <w:ins w:id="310" w:author="Huawei" w:date="2025-01-17T10:04:00Z"/>
                <w:rFonts w:ascii="Arial" w:eastAsia="宋体" w:hAnsi="Arial"/>
                <w:sz w:val="16"/>
                <w:szCs w:val="16"/>
              </w:rPr>
            </w:pPr>
            <w:ins w:id="311" w:author="Huawei" w:date="2025-01-17T10:06:00Z">
              <w:r w:rsidRPr="00427952">
                <w:rPr>
                  <w:rFonts w:ascii="Arial" w:eastAsia="宋体" w:hAnsi="Arial" w:hint="eastAsia"/>
                  <w:sz w:val="16"/>
                  <w:szCs w:val="16"/>
                </w:rPr>
                <w:t>-117.5</w:t>
              </w:r>
            </w:ins>
          </w:p>
        </w:tc>
        <w:tc>
          <w:tcPr>
            <w:tcW w:w="1938" w:type="dxa"/>
          </w:tcPr>
          <w:p w14:paraId="79FBBFEA" w14:textId="34AD0C24" w:rsidR="00427952" w:rsidRPr="00BE706F" w:rsidRDefault="00427952" w:rsidP="00427952">
            <w:pPr>
              <w:keepNext/>
              <w:keepLines/>
              <w:spacing w:after="0"/>
              <w:jc w:val="center"/>
              <w:rPr>
                <w:ins w:id="312" w:author="Huawei" w:date="2025-01-17T10:04:00Z"/>
                <w:rFonts w:ascii="Arial" w:eastAsia="宋体" w:hAnsi="Arial"/>
                <w:sz w:val="16"/>
                <w:szCs w:val="16"/>
              </w:rPr>
            </w:pPr>
            <w:ins w:id="313" w:author="Huawei" w:date="2025-01-17T10:06:00Z">
              <w:r w:rsidRPr="00427952">
                <w:rPr>
                  <w:rFonts w:ascii="Arial" w:eastAsia="宋体" w:hAnsi="Arial" w:hint="eastAsia"/>
                  <w:sz w:val="16"/>
                  <w:szCs w:val="16"/>
                </w:rPr>
                <w:t>-50</w:t>
              </w:r>
            </w:ins>
          </w:p>
        </w:tc>
      </w:tr>
      <w:tr w:rsidR="00427952" w:rsidRPr="00BE706F" w14:paraId="5E7D8253" w14:textId="77777777" w:rsidTr="00BE706F">
        <w:trPr>
          <w:trHeight w:val="27"/>
          <w:jc w:val="center"/>
        </w:trPr>
        <w:tc>
          <w:tcPr>
            <w:tcW w:w="959" w:type="dxa"/>
            <w:vMerge w:val="restart"/>
            <w:tcBorders>
              <w:top w:val="single" w:sz="4" w:space="0" w:color="auto"/>
              <w:left w:val="single" w:sz="4" w:space="0" w:color="auto"/>
              <w:right w:val="single" w:sz="4" w:space="0" w:color="auto"/>
            </w:tcBorders>
            <w:vAlign w:val="center"/>
          </w:tcPr>
          <w:p w14:paraId="2F2FD514" w14:textId="77777777" w:rsidR="00427952" w:rsidRPr="00BE706F" w:rsidRDefault="00427952" w:rsidP="00427952">
            <w:pPr>
              <w:keepNext/>
              <w:keepLines/>
              <w:spacing w:after="0"/>
              <w:jc w:val="center"/>
              <w:rPr>
                <w:rFonts w:ascii="Arial" w:eastAsia="宋体" w:hAnsi="Arial"/>
                <w:sz w:val="16"/>
                <w:szCs w:val="16"/>
                <w:lang w:val="sv-SE" w:eastAsia="zh-CN"/>
              </w:rPr>
            </w:pPr>
            <w:r w:rsidRPr="00BE706F">
              <w:rPr>
                <w:rFonts w:ascii="Arial" w:eastAsia="宋体" w:hAnsi="Arial"/>
                <w:sz w:val="16"/>
                <w:szCs w:val="16"/>
                <w:lang w:val="sv-SE" w:eastAsia="zh-CN"/>
              </w:rPr>
              <w:t>27</w:t>
            </w:r>
          </w:p>
        </w:tc>
        <w:tc>
          <w:tcPr>
            <w:tcW w:w="1163" w:type="dxa"/>
            <w:vMerge/>
            <w:vAlign w:val="center"/>
          </w:tcPr>
          <w:p w14:paraId="590E2FC3" w14:textId="77777777" w:rsidR="00427952" w:rsidRPr="00BE706F" w:rsidRDefault="00427952" w:rsidP="00427952">
            <w:pPr>
              <w:keepNext/>
              <w:keepLines/>
              <w:spacing w:after="0"/>
              <w:jc w:val="center"/>
              <w:rPr>
                <w:rFonts w:ascii="Arial" w:eastAsia="宋体" w:hAnsi="Arial"/>
                <w:sz w:val="16"/>
                <w:szCs w:val="16"/>
                <w:lang w:val="sv-SE"/>
              </w:rPr>
            </w:pPr>
          </w:p>
        </w:tc>
        <w:tc>
          <w:tcPr>
            <w:tcW w:w="992" w:type="dxa"/>
            <w:vMerge w:val="restart"/>
            <w:vAlign w:val="center"/>
          </w:tcPr>
          <w:p w14:paraId="104B4155" w14:textId="77777777" w:rsidR="00427952" w:rsidRPr="00BE706F" w:rsidRDefault="00427952" w:rsidP="00427952">
            <w:pPr>
              <w:keepNext/>
              <w:keepLines/>
              <w:spacing w:after="0"/>
              <w:jc w:val="center"/>
              <w:rPr>
                <w:rFonts w:ascii="Arial" w:eastAsia="宋体" w:hAnsi="Arial"/>
                <w:sz w:val="16"/>
                <w:szCs w:val="16"/>
                <w:lang w:val="sv-SE" w:eastAsia="zh-CN"/>
              </w:rPr>
            </w:pPr>
            <w:r w:rsidRPr="00BE706F">
              <w:rPr>
                <w:rFonts w:ascii="Arial" w:eastAsia="宋体" w:hAnsi="Arial" w:hint="eastAsia"/>
                <w:sz w:val="16"/>
                <w:szCs w:val="16"/>
                <w:lang w:val="sv-SE" w:eastAsia="zh-CN"/>
              </w:rPr>
              <w:t>6</w:t>
            </w:r>
            <w:r w:rsidRPr="00BE706F">
              <w:rPr>
                <w:rFonts w:ascii="Arial" w:eastAsia="宋体" w:hAnsi="Arial"/>
                <w:sz w:val="16"/>
                <w:szCs w:val="16"/>
                <w:lang w:val="sv-SE" w:eastAsia="zh-CN"/>
              </w:rPr>
              <w:t>0</w:t>
            </w:r>
          </w:p>
        </w:tc>
        <w:tc>
          <w:tcPr>
            <w:tcW w:w="1134" w:type="dxa"/>
            <w:vMerge w:val="restart"/>
            <w:vAlign w:val="center"/>
          </w:tcPr>
          <w:p w14:paraId="3216062A"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24</w:t>
            </w:r>
          </w:p>
        </w:tc>
        <w:tc>
          <w:tcPr>
            <w:tcW w:w="1367" w:type="dxa"/>
            <w:vMerge w:val="restart"/>
            <w:vAlign w:val="center"/>
          </w:tcPr>
          <w:p w14:paraId="11F73A26"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132</w:t>
            </w:r>
          </w:p>
        </w:tc>
        <w:tc>
          <w:tcPr>
            <w:tcW w:w="1367" w:type="dxa"/>
            <w:vMerge w:val="restart"/>
            <w:vAlign w:val="center"/>
          </w:tcPr>
          <w:p w14:paraId="547E82D2"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 4</w:t>
            </w:r>
          </w:p>
        </w:tc>
        <w:tc>
          <w:tcPr>
            <w:tcW w:w="1518" w:type="dxa"/>
            <w:tcBorders>
              <w:top w:val="single" w:sz="4" w:space="0" w:color="auto"/>
              <w:left w:val="single" w:sz="4" w:space="0" w:color="auto"/>
              <w:bottom w:val="single" w:sz="4" w:space="0" w:color="auto"/>
              <w:right w:val="single" w:sz="4" w:space="0" w:color="auto"/>
            </w:tcBorders>
            <w:vAlign w:val="center"/>
          </w:tcPr>
          <w:p w14:paraId="146D82EA"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NR_FDD_FR1_A, NR_TDD_FR1_A,</w:t>
            </w:r>
          </w:p>
          <w:p w14:paraId="48440F91"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NR_SDL_FR1_A</w:t>
            </w:r>
          </w:p>
        </w:tc>
        <w:tc>
          <w:tcPr>
            <w:tcW w:w="993" w:type="dxa"/>
            <w:tcBorders>
              <w:top w:val="single" w:sz="4" w:space="0" w:color="auto"/>
              <w:left w:val="single" w:sz="4" w:space="0" w:color="auto"/>
              <w:bottom w:val="single" w:sz="4" w:space="0" w:color="auto"/>
              <w:right w:val="single" w:sz="4" w:space="0" w:color="auto"/>
            </w:tcBorders>
            <w:vAlign w:val="center"/>
          </w:tcPr>
          <w:p w14:paraId="76160F3B"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-121</w:t>
            </w:r>
          </w:p>
        </w:tc>
        <w:tc>
          <w:tcPr>
            <w:tcW w:w="1938" w:type="dxa"/>
            <w:vAlign w:val="center"/>
          </w:tcPr>
          <w:p w14:paraId="4753374E"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427952" w:rsidRPr="00BE706F" w14:paraId="2FA44AEF" w14:textId="77777777" w:rsidTr="00BE706F">
        <w:trPr>
          <w:trHeight w:val="22"/>
          <w:jc w:val="center"/>
        </w:trPr>
        <w:tc>
          <w:tcPr>
            <w:tcW w:w="959" w:type="dxa"/>
            <w:vMerge/>
            <w:tcBorders>
              <w:left w:val="single" w:sz="4" w:space="0" w:color="auto"/>
              <w:right w:val="single" w:sz="4" w:space="0" w:color="auto"/>
            </w:tcBorders>
            <w:vAlign w:val="center"/>
          </w:tcPr>
          <w:p w14:paraId="0FFDA5F0" w14:textId="77777777" w:rsidR="00427952" w:rsidRPr="00BE706F" w:rsidRDefault="00427952" w:rsidP="00427952">
            <w:pPr>
              <w:keepNext/>
              <w:keepLines/>
              <w:spacing w:after="0"/>
              <w:jc w:val="center"/>
              <w:rPr>
                <w:rFonts w:ascii="Arial" w:eastAsia="宋体" w:hAnsi="Arial"/>
                <w:sz w:val="16"/>
                <w:szCs w:val="16"/>
                <w:lang w:eastAsia="zh-CN"/>
              </w:rPr>
            </w:pPr>
          </w:p>
        </w:tc>
        <w:tc>
          <w:tcPr>
            <w:tcW w:w="1163" w:type="dxa"/>
            <w:vMerge/>
            <w:vAlign w:val="center"/>
          </w:tcPr>
          <w:p w14:paraId="10D39E5D" w14:textId="77777777" w:rsidR="00427952" w:rsidRPr="00BE706F" w:rsidRDefault="00427952" w:rsidP="00427952">
            <w:pPr>
              <w:keepNext/>
              <w:keepLines/>
              <w:spacing w:after="0"/>
              <w:jc w:val="center"/>
              <w:rPr>
                <w:rFonts w:ascii="Arial" w:eastAsia="宋体" w:hAnsi="Arial"/>
                <w:sz w:val="16"/>
                <w:szCs w:val="16"/>
                <w:lang w:val="sv-SE"/>
              </w:rPr>
            </w:pPr>
          </w:p>
        </w:tc>
        <w:tc>
          <w:tcPr>
            <w:tcW w:w="992" w:type="dxa"/>
            <w:vMerge/>
            <w:vAlign w:val="center"/>
          </w:tcPr>
          <w:p w14:paraId="216F15C7" w14:textId="77777777" w:rsidR="00427952" w:rsidRPr="00BE706F" w:rsidRDefault="00427952" w:rsidP="00427952">
            <w:pPr>
              <w:keepNext/>
              <w:keepLines/>
              <w:spacing w:after="0"/>
              <w:jc w:val="center"/>
              <w:rPr>
                <w:rFonts w:ascii="Arial" w:eastAsia="宋体" w:hAnsi="Arial"/>
                <w:sz w:val="16"/>
                <w:szCs w:val="16"/>
                <w:lang w:val="sv-SE" w:eastAsia="zh-CN"/>
              </w:rPr>
            </w:pPr>
          </w:p>
        </w:tc>
        <w:tc>
          <w:tcPr>
            <w:tcW w:w="1134" w:type="dxa"/>
            <w:vMerge/>
            <w:vAlign w:val="center"/>
          </w:tcPr>
          <w:p w14:paraId="3DA32B6A"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tcPr>
          <w:p w14:paraId="37C55D39"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vAlign w:val="center"/>
          </w:tcPr>
          <w:p w14:paraId="299613C6" w14:textId="77777777" w:rsidR="00427952" w:rsidRPr="00BE706F" w:rsidRDefault="00427952" w:rsidP="00427952">
            <w:pPr>
              <w:keepNext/>
              <w:keepLines/>
              <w:spacing w:after="0"/>
              <w:jc w:val="center"/>
              <w:rPr>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7D815204"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NR_FDD_FR1_B</w:t>
            </w:r>
          </w:p>
        </w:tc>
        <w:tc>
          <w:tcPr>
            <w:tcW w:w="993" w:type="dxa"/>
            <w:tcBorders>
              <w:top w:val="single" w:sz="4" w:space="0" w:color="auto"/>
              <w:left w:val="single" w:sz="4" w:space="0" w:color="auto"/>
              <w:bottom w:val="single" w:sz="4" w:space="0" w:color="auto"/>
              <w:right w:val="single" w:sz="4" w:space="0" w:color="auto"/>
            </w:tcBorders>
          </w:tcPr>
          <w:p w14:paraId="65346168"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-120.5</w:t>
            </w:r>
          </w:p>
        </w:tc>
        <w:tc>
          <w:tcPr>
            <w:tcW w:w="1938" w:type="dxa"/>
          </w:tcPr>
          <w:p w14:paraId="2589B9A9"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427952" w:rsidRPr="00BE706F" w14:paraId="088D688A" w14:textId="77777777" w:rsidTr="00BE706F">
        <w:trPr>
          <w:trHeight w:val="22"/>
          <w:jc w:val="center"/>
        </w:trPr>
        <w:tc>
          <w:tcPr>
            <w:tcW w:w="959" w:type="dxa"/>
            <w:vMerge/>
            <w:tcBorders>
              <w:left w:val="single" w:sz="4" w:space="0" w:color="auto"/>
              <w:right w:val="single" w:sz="4" w:space="0" w:color="auto"/>
            </w:tcBorders>
            <w:vAlign w:val="center"/>
          </w:tcPr>
          <w:p w14:paraId="4CDB71B0" w14:textId="77777777" w:rsidR="00427952" w:rsidRPr="00BE706F" w:rsidRDefault="00427952" w:rsidP="00427952">
            <w:pPr>
              <w:keepNext/>
              <w:keepLines/>
              <w:spacing w:after="0"/>
              <w:jc w:val="center"/>
              <w:rPr>
                <w:rFonts w:ascii="Arial" w:eastAsia="宋体" w:hAnsi="Arial"/>
                <w:sz w:val="16"/>
                <w:szCs w:val="16"/>
                <w:lang w:eastAsia="zh-CN"/>
              </w:rPr>
            </w:pPr>
          </w:p>
        </w:tc>
        <w:tc>
          <w:tcPr>
            <w:tcW w:w="1163" w:type="dxa"/>
            <w:vMerge/>
            <w:vAlign w:val="center"/>
          </w:tcPr>
          <w:p w14:paraId="19A555FD" w14:textId="77777777" w:rsidR="00427952" w:rsidRPr="00BE706F" w:rsidRDefault="00427952" w:rsidP="00427952">
            <w:pPr>
              <w:keepNext/>
              <w:keepLines/>
              <w:spacing w:after="0"/>
              <w:jc w:val="center"/>
              <w:rPr>
                <w:rFonts w:ascii="Arial" w:eastAsia="宋体" w:hAnsi="Arial"/>
                <w:sz w:val="16"/>
                <w:szCs w:val="16"/>
                <w:lang w:val="sv-SE"/>
              </w:rPr>
            </w:pPr>
          </w:p>
        </w:tc>
        <w:tc>
          <w:tcPr>
            <w:tcW w:w="992" w:type="dxa"/>
            <w:vMerge/>
            <w:vAlign w:val="center"/>
          </w:tcPr>
          <w:p w14:paraId="76E097B5" w14:textId="77777777" w:rsidR="00427952" w:rsidRPr="00BE706F" w:rsidRDefault="00427952" w:rsidP="00427952">
            <w:pPr>
              <w:keepNext/>
              <w:keepLines/>
              <w:spacing w:after="0"/>
              <w:jc w:val="center"/>
              <w:rPr>
                <w:rFonts w:ascii="Arial" w:eastAsia="宋体" w:hAnsi="Arial"/>
                <w:sz w:val="16"/>
                <w:szCs w:val="16"/>
                <w:lang w:val="sv-SE" w:eastAsia="zh-CN"/>
              </w:rPr>
            </w:pPr>
          </w:p>
        </w:tc>
        <w:tc>
          <w:tcPr>
            <w:tcW w:w="1134" w:type="dxa"/>
            <w:vMerge/>
            <w:vAlign w:val="center"/>
          </w:tcPr>
          <w:p w14:paraId="212901ED"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tcPr>
          <w:p w14:paraId="3D3BAEA6"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vAlign w:val="center"/>
          </w:tcPr>
          <w:p w14:paraId="35A7F012" w14:textId="77777777" w:rsidR="00427952" w:rsidRPr="00BE706F" w:rsidRDefault="00427952" w:rsidP="00427952">
            <w:pPr>
              <w:keepNext/>
              <w:keepLines/>
              <w:spacing w:after="0"/>
              <w:jc w:val="center"/>
              <w:rPr>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06B1AD3F"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NR_TDD_FR1_C</w:t>
            </w:r>
          </w:p>
        </w:tc>
        <w:tc>
          <w:tcPr>
            <w:tcW w:w="993" w:type="dxa"/>
            <w:tcBorders>
              <w:top w:val="single" w:sz="4" w:space="0" w:color="auto"/>
              <w:left w:val="single" w:sz="4" w:space="0" w:color="auto"/>
              <w:bottom w:val="single" w:sz="4" w:space="0" w:color="auto"/>
              <w:right w:val="single" w:sz="4" w:space="0" w:color="auto"/>
            </w:tcBorders>
            <w:vAlign w:val="center"/>
          </w:tcPr>
          <w:p w14:paraId="69500108"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-120</w:t>
            </w:r>
          </w:p>
        </w:tc>
        <w:tc>
          <w:tcPr>
            <w:tcW w:w="1938" w:type="dxa"/>
          </w:tcPr>
          <w:p w14:paraId="3D44841F"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427952" w:rsidRPr="00BE706F" w14:paraId="791128A2" w14:textId="77777777" w:rsidTr="00BE706F">
        <w:trPr>
          <w:trHeight w:val="22"/>
          <w:jc w:val="center"/>
        </w:trPr>
        <w:tc>
          <w:tcPr>
            <w:tcW w:w="959" w:type="dxa"/>
            <w:vMerge/>
            <w:tcBorders>
              <w:left w:val="single" w:sz="4" w:space="0" w:color="auto"/>
              <w:right w:val="single" w:sz="4" w:space="0" w:color="auto"/>
            </w:tcBorders>
            <w:vAlign w:val="center"/>
          </w:tcPr>
          <w:p w14:paraId="33F0305A" w14:textId="77777777" w:rsidR="00427952" w:rsidRPr="00BE706F" w:rsidRDefault="00427952" w:rsidP="00427952">
            <w:pPr>
              <w:keepNext/>
              <w:keepLines/>
              <w:spacing w:after="0"/>
              <w:jc w:val="center"/>
              <w:rPr>
                <w:rFonts w:ascii="Arial" w:eastAsia="宋体" w:hAnsi="Arial"/>
                <w:sz w:val="16"/>
                <w:szCs w:val="16"/>
                <w:lang w:eastAsia="zh-CN"/>
              </w:rPr>
            </w:pPr>
          </w:p>
        </w:tc>
        <w:tc>
          <w:tcPr>
            <w:tcW w:w="1163" w:type="dxa"/>
            <w:vMerge/>
            <w:vAlign w:val="center"/>
          </w:tcPr>
          <w:p w14:paraId="207BCBB5" w14:textId="77777777" w:rsidR="00427952" w:rsidRPr="00BE706F" w:rsidRDefault="00427952" w:rsidP="00427952">
            <w:pPr>
              <w:keepNext/>
              <w:keepLines/>
              <w:spacing w:after="0"/>
              <w:jc w:val="center"/>
              <w:rPr>
                <w:rFonts w:ascii="Arial" w:eastAsia="宋体" w:hAnsi="Arial"/>
                <w:sz w:val="16"/>
                <w:szCs w:val="16"/>
                <w:lang w:val="sv-SE"/>
              </w:rPr>
            </w:pPr>
          </w:p>
        </w:tc>
        <w:tc>
          <w:tcPr>
            <w:tcW w:w="992" w:type="dxa"/>
            <w:vMerge/>
            <w:vAlign w:val="center"/>
          </w:tcPr>
          <w:p w14:paraId="48429E85" w14:textId="77777777" w:rsidR="00427952" w:rsidRPr="00BE706F" w:rsidRDefault="00427952" w:rsidP="00427952">
            <w:pPr>
              <w:keepNext/>
              <w:keepLines/>
              <w:spacing w:after="0"/>
              <w:jc w:val="center"/>
              <w:rPr>
                <w:rFonts w:ascii="Arial" w:eastAsia="宋体" w:hAnsi="Arial"/>
                <w:sz w:val="16"/>
                <w:szCs w:val="16"/>
                <w:lang w:val="sv-SE" w:eastAsia="zh-CN"/>
              </w:rPr>
            </w:pPr>
          </w:p>
        </w:tc>
        <w:tc>
          <w:tcPr>
            <w:tcW w:w="1134" w:type="dxa"/>
            <w:vMerge/>
            <w:vAlign w:val="center"/>
          </w:tcPr>
          <w:p w14:paraId="3EC81DE5"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tcPr>
          <w:p w14:paraId="1E2FC245"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vAlign w:val="center"/>
          </w:tcPr>
          <w:p w14:paraId="293C9002" w14:textId="77777777" w:rsidR="00427952" w:rsidRPr="00BE706F" w:rsidRDefault="00427952" w:rsidP="00427952">
            <w:pPr>
              <w:keepNext/>
              <w:keepLines/>
              <w:spacing w:after="0"/>
              <w:jc w:val="center"/>
              <w:rPr>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136D6662" w14:textId="77777777" w:rsidR="00427952" w:rsidRPr="00BE706F" w:rsidRDefault="00427952" w:rsidP="00427952">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NR_FDD_FR1_D, NR_TDD_FR1_D</w:t>
            </w:r>
          </w:p>
        </w:tc>
        <w:tc>
          <w:tcPr>
            <w:tcW w:w="993" w:type="dxa"/>
            <w:tcBorders>
              <w:top w:val="single" w:sz="4" w:space="0" w:color="auto"/>
              <w:left w:val="single" w:sz="4" w:space="0" w:color="auto"/>
              <w:bottom w:val="single" w:sz="4" w:space="0" w:color="auto"/>
              <w:right w:val="single" w:sz="4" w:space="0" w:color="auto"/>
            </w:tcBorders>
            <w:vAlign w:val="center"/>
          </w:tcPr>
          <w:p w14:paraId="66FD8648"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-119.5</w:t>
            </w:r>
          </w:p>
        </w:tc>
        <w:tc>
          <w:tcPr>
            <w:tcW w:w="1938" w:type="dxa"/>
          </w:tcPr>
          <w:p w14:paraId="27155957"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427952" w:rsidRPr="00BE706F" w14:paraId="2805110B" w14:textId="77777777" w:rsidTr="00BE706F">
        <w:trPr>
          <w:trHeight w:val="22"/>
          <w:jc w:val="center"/>
        </w:trPr>
        <w:tc>
          <w:tcPr>
            <w:tcW w:w="959" w:type="dxa"/>
            <w:vMerge/>
            <w:tcBorders>
              <w:left w:val="single" w:sz="4" w:space="0" w:color="auto"/>
              <w:right w:val="single" w:sz="4" w:space="0" w:color="auto"/>
            </w:tcBorders>
            <w:vAlign w:val="center"/>
          </w:tcPr>
          <w:p w14:paraId="2250BA60" w14:textId="77777777" w:rsidR="00427952" w:rsidRPr="00BE706F" w:rsidRDefault="00427952" w:rsidP="00427952">
            <w:pPr>
              <w:keepNext/>
              <w:keepLines/>
              <w:spacing w:after="0"/>
              <w:jc w:val="center"/>
              <w:rPr>
                <w:rFonts w:ascii="Arial" w:eastAsia="宋体" w:hAnsi="Arial"/>
                <w:sz w:val="16"/>
                <w:szCs w:val="16"/>
                <w:lang w:eastAsia="zh-CN"/>
              </w:rPr>
            </w:pPr>
          </w:p>
        </w:tc>
        <w:tc>
          <w:tcPr>
            <w:tcW w:w="1163" w:type="dxa"/>
            <w:vMerge/>
            <w:vAlign w:val="center"/>
          </w:tcPr>
          <w:p w14:paraId="0E0AC188" w14:textId="77777777" w:rsidR="00427952" w:rsidRPr="00BE706F" w:rsidRDefault="00427952" w:rsidP="00427952">
            <w:pPr>
              <w:keepNext/>
              <w:keepLines/>
              <w:spacing w:after="0"/>
              <w:jc w:val="center"/>
              <w:rPr>
                <w:rFonts w:ascii="Arial" w:eastAsia="宋体" w:hAnsi="Arial"/>
                <w:sz w:val="16"/>
                <w:szCs w:val="16"/>
                <w:lang w:val="sv-SE"/>
              </w:rPr>
            </w:pPr>
          </w:p>
        </w:tc>
        <w:tc>
          <w:tcPr>
            <w:tcW w:w="992" w:type="dxa"/>
            <w:vMerge/>
            <w:vAlign w:val="center"/>
          </w:tcPr>
          <w:p w14:paraId="4DAF2AEA" w14:textId="77777777" w:rsidR="00427952" w:rsidRPr="00BE706F" w:rsidRDefault="00427952" w:rsidP="00427952">
            <w:pPr>
              <w:keepNext/>
              <w:keepLines/>
              <w:spacing w:after="0"/>
              <w:jc w:val="center"/>
              <w:rPr>
                <w:rFonts w:ascii="Arial" w:eastAsia="宋体" w:hAnsi="Arial"/>
                <w:sz w:val="16"/>
                <w:szCs w:val="16"/>
                <w:lang w:val="sv-SE" w:eastAsia="zh-CN"/>
              </w:rPr>
            </w:pPr>
          </w:p>
        </w:tc>
        <w:tc>
          <w:tcPr>
            <w:tcW w:w="1134" w:type="dxa"/>
            <w:vMerge/>
            <w:vAlign w:val="center"/>
          </w:tcPr>
          <w:p w14:paraId="540E28CD"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tcPr>
          <w:p w14:paraId="3E40197D"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vAlign w:val="center"/>
          </w:tcPr>
          <w:p w14:paraId="3C1EA228" w14:textId="77777777" w:rsidR="00427952" w:rsidRPr="00BE706F" w:rsidRDefault="00427952" w:rsidP="00427952">
            <w:pPr>
              <w:keepNext/>
              <w:keepLines/>
              <w:spacing w:after="0"/>
              <w:jc w:val="center"/>
              <w:rPr>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7E3FB8E3" w14:textId="77777777" w:rsidR="00427952" w:rsidRPr="00BE706F" w:rsidRDefault="00427952" w:rsidP="00427952">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NR_FDD_FR1_E, NR_TDD_FR1_E</w:t>
            </w:r>
          </w:p>
        </w:tc>
        <w:tc>
          <w:tcPr>
            <w:tcW w:w="993" w:type="dxa"/>
            <w:tcBorders>
              <w:top w:val="single" w:sz="4" w:space="0" w:color="auto"/>
              <w:left w:val="single" w:sz="4" w:space="0" w:color="auto"/>
              <w:bottom w:val="single" w:sz="4" w:space="0" w:color="auto"/>
              <w:right w:val="single" w:sz="4" w:space="0" w:color="auto"/>
            </w:tcBorders>
            <w:vAlign w:val="center"/>
          </w:tcPr>
          <w:p w14:paraId="6DA4CCEE"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-119</w:t>
            </w:r>
          </w:p>
        </w:tc>
        <w:tc>
          <w:tcPr>
            <w:tcW w:w="1938" w:type="dxa"/>
          </w:tcPr>
          <w:p w14:paraId="6656B906"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427952" w:rsidRPr="00BE706F" w14:paraId="0CCB5467" w14:textId="77777777" w:rsidTr="00BE706F">
        <w:trPr>
          <w:trHeight w:val="22"/>
          <w:jc w:val="center"/>
        </w:trPr>
        <w:tc>
          <w:tcPr>
            <w:tcW w:w="959" w:type="dxa"/>
            <w:vMerge/>
            <w:tcBorders>
              <w:left w:val="single" w:sz="4" w:space="0" w:color="auto"/>
              <w:right w:val="single" w:sz="4" w:space="0" w:color="auto"/>
            </w:tcBorders>
            <w:vAlign w:val="center"/>
          </w:tcPr>
          <w:p w14:paraId="656BA21E" w14:textId="77777777" w:rsidR="00427952" w:rsidRPr="00BE706F" w:rsidRDefault="00427952" w:rsidP="00427952">
            <w:pPr>
              <w:keepNext/>
              <w:keepLines/>
              <w:spacing w:after="0"/>
              <w:jc w:val="center"/>
              <w:rPr>
                <w:rFonts w:ascii="Arial" w:eastAsia="宋体" w:hAnsi="Arial"/>
                <w:sz w:val="16"/>
                <w:szCs w:val="16"/>
                <w:lang w:eastAsia="zh-CN"/>
              </w:rPr>
            </w:pPr>
          </w:p>
        </w:tc>
        <w:tc>
          <w:tcPr>
            <w:tcW w:w="1163" w:type="dxa"/>
            <w:vMerge/>
            <w:vAlign w:val="center"/>
          </w:tcPr>
          <w:p w14:paraId="6D3751E8" w14:textId="77777777" w:rsidR="00427952" w:rsidRPr="00BE706F" w:rsidRDefault="00427952" w:rsidP="00427952">
            <w:pPr>
              <w:keepNext/>
              <w:keepLines/>
              <w:spacing w:after="0"/>
              <w:jc w:val="center"/>
              <w:rPr>
                <w:rFonts w:ascii="Arial" w:eastAsia="宋体" w:hAnsi="Arial"/>
                <w:sz w:val="16"/>
                <w:szCs w:val="16"/>
                <w:lang w:val="sv-SE"/>
              </w:rPr>
            </w:pPr>
          </w:p>
        </w:tc>
        <w:tc>
          <w:tcPr>
            <w:tcW w:w="992" w:type="dxa"/>
            <w:vMerge/>
            <w:vAlign w:val="center"/>
          </w:tcPr>
          <w:p w14:paraId="7E4E1887" w14:textId="77777777" w:rsidR="00427952" w:rsidRPr="00BE706F" w:rsidRDefault="00427952" w:rsidP="00427952">
            <w:pPr>
              <w:keepNext/>
              <w:keepLines/>
              <w:spacing w:after="0"/>
              <w:jc w:val="center"/>
              <w:rPr>
                <w:rFonts w:ascii="Arial" w:eastAsia="宋体" w:hAnsi="Arial"/>
                <w:sz w:val="16"/>
                <w:szCs w:val="16"/>
                <w:lang w:val="sv-SE" w:eastAsia="zh-CN"/>
              </w:rPr>
            </w:pPr>
          </w:p>
        </w:tc>
        <w:tc>
          <w:tcPr>
            <w:tcW w:w="1134" w:type="dxa"/>
            <w:vMerge/>
            <w:vAlign w:val="center"/>
          </w:tcPr>
          <w:p w14:paraId="150FFEF0"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tcPr>
          <w:p w14:paraId="21B3F576"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vAlign w:val="center"/>
          </w:tcPr>
          <w:p w14:paraId="0FDC7328" w14:textId="77777777" w:rsidR="00427952" w:rsidRPr="00BE706F" w:rsidRDefault="00427952" w:rsidP="00427952">
            <w:pPr>
              <w:keepNext/>
              <w:keepLines/>
              <w:spacing w:after="0"/>
              <w:jc w:val="center"/>
              <w:rPr>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173A7D5B"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lang w:eastAsia="zh-CN"/>
              </w:rPr>
              <w:t>NR_FDD_FR1_F</w:t>
            </w:r>
          </w:p>
        </w:tc>
        <w:tc>
          <w:tcPr>
            <w:tcW w:w="993" w:type="dxa"/>
            <w:tcBorders>
              <w:top w:val="single" w:sz="4" w:space="0" w:color="auto"/>
              <w:left w:val="single" w:sz="4" w:space="0" w:color="auto"/>
              <w:bottom w:val="single" w:sz="4" w:space="0" w:color="auto"/>
              <w:right w:val="single" w:sz="4" w:space="0" w:color="auto"/>
            </w:tcBorders>
            <w:vAlign w:val="center"/>
          </w:tcPr>
          <w:p w14:paraId="39E7CBE6"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-118.5</w:t>
            </w:r>
          </w:p>
        </w:tc>
        <w:tc>
          <w:tcPr>
            <w:tcW w:w="1938" w:type="dxa"/>
          </w:tcPr>
          <w:p w14:paraId="0C86071B"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427952" w:rsidRPr="00BE706F" w14:paraId="0508BDC4" w14:textId="77777777" w:rsidTr="00BE706F">
        <w:trPr>
          <w:trHeight w:val="22"/>
          <w:jc w:val="center"/>
        </w:trPr>
        <w:tc>
          <w:tcPr>
            <w:tcW w:w="959" w:type="dxa"/>
            <w:vMerge/>
            <w:tcBorders>
              <w:left w:val="single" w:sz="4" w:space="0" w:color="auto"/>
              <w:right w:val="single" w:sz="4" w:space="0" w:color="auto"/>
            </w:tcBorders>
            <w:vAlign w:val="center"/>
          </w:tcPr>
          <w:p w14:paraId="6F71B2BB" w14:textId="77777777" w:rsidR="00427952" w:rsidRPr="00BE706F" w:rsidRDefault="00427952" w:rsidP="00427952">
            <w:pPr>
              <w:keepNext/>
              <w:keepLines/>
              <w:spacing w:after="0"/>
              <w:jc w:val="center"/>
              <w:rPr>
                <w:rFonts w:ascii="Arial" w:eastAsia="宋体" w:hAnsi="Arial"/>
                <w:sz w:val="16"/>
                <w:szCs w:val="16"/>
                <w:lang w:eastAsia="zh-CN"/>
              </w:rPr>
            </w:pPr>
          </w:p>
        </w:tc>
        <w:tc>
          <w:tcPr>
            <w:tcW w:w="1163" w:type="dxa"/>
            <w:vMerge/>
            <w:vAlign w:val="center"/>
          </w:tcPr>
          <w:p w14:paraId="77E29C6D" w14:textId="77777777" w:rsidR="00427952" w:rsidRPr="00BE706F" w:rsidRDefault="00427952" w:rsidP="00427952">
            <w:pPr>
              <w:keepNext/>
              <w:keepLines/>
              <w:spacing w:after="0"/>
              <w:jc w:val="center"/>
              <w:rPr>
                <w:rFonts w:ascii="Arial" w:eastAsia="宋体" w:hAnsi="Arial"/>
                <w:sz w:val="16"/>
                <w:szCs w:val="16"/>
                <w:lang w:val="sv-SE"/>
              </w:rPr>
            </w:pPr>
          </w:p>
        </w:tc>
        <w:tc>
          <w:tcPr>
            <w:tcW w:w="992" w:type="dxa"/>
            <w:vMerge/>
            <w:vAlign w:val="center"/>
          </w:tcPr>
          <w:p w14:paraId="4B980266" w14:textId="77777777" w:rsidR="00427952" w:rsidRPr="00BE706F" w:rsidRDefault="00427952" w:rsidP="00427952">
            <w:pPr>
              <w:keepNext/>
              <w:keepLines/>
              <w:spacing w:after="0"/>
              <w:jc w:val="center"/>
              <w:rPr>
                <w:rFonts w:ascii="Arial" w:eastAsia="宋体" w:hAnsi="Arial"/>
                <w:sz w:val="16"/>
                <w:szCs w:val="16"/>
                <w:lang w:val="sv-SE" w:eastAsia="zh-CN"/>
              </w:rPr>
            </w:pPr>
          </w:p>
        </w:tc>
        <w:tc>
          <w:tcPr>
            <w:tcW w:w="1134" w:type="dxa"/>
            <w:vMerge/>
            <w:vAlign w:val="center"/>
          </w:tcPr>
          <w:p w14:paraId="21A0E630"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tcPr>
          <w:p w14:paraId="34AB7ED4"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vAlign w:val="center"/>
          </w:tcPr>
          <w:p w14:paraId="322D581E" w14:textId="77777777" w:rsidR="00427952" w:rsidRPr="00BE706F" w:rsidRDefault="00427952" w:rsidP="00427952">
            <w:pPr>
              <w:keepNext/>
              <w:keepLines/>
              <w:spacing w:after="0"/>
              <w:jc w:val="center"/>
              <w:rPr>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109A4D38" w14:textId="77777777" w:rsidR="00427952" w:rsidRPr="00BE706F" w:rsidRDefault="00427952" w:rsidP="00427952">
            <w:pPr>
              <w:keepNext/>
              <w:keepLines/>
              <w:spacing w:after="0"/>
              <w:jc w:val="center"/>
              <w:rPr>
                <w:rFonts w:ascii="Arial" w:eastAsia="宋体" w:hAnsi="Arial"/>
                <w:sz w:val="16"/>
                <w:szCs w:val="16"/>
                <w:lang w:val="sv-SE"/>
              </w:rPr>
            </w:pPr>
            <w:r w:rsidRPr="00BE706F">
              <w:rPr>
                <w:rFonts w:ascii="Arial" w:eastAsia="宋体" w:hAnsi="Arial"/>
                <w:sz w:val="16"/>
                <w:szCs w:val="16"/>
                <w:lang w:val="sv-SE" w:eastAsia="zh-CN"/>
              </w:rPr>
              <w:t>NR</w:t>
            </w:r>
            <w:r w:rsidRPr="00BE706F">
              <w:rPr>
                <w:rFonts w:ascii="Arial" w:eastAsia="宋体" w:hAnsi="Arial"/>
                <w:sz w:val="16"/>
                <w:szCs w:val="16"/>
                <w:lang w:val="sv-SE"/>
              </w:rPr>
              <w:t>_</w:t>
            </w:r>
            <w:r w:rsidRPr="00BE706F">
              <w:rPr>
                <w:rFonts w:ascii="Arial" w:eastAsia="宋体" w:hAnsi="Arial"/>
                <w:sz w:val="16"/>
                <w:szCs w:val="16"/>
                <w:lang w:val="sv-SE" w:eastAsia="zh-CN"/>
              </w:rPr>
              <w:t>FDD_FR1_G</w:t>
            </w:r>
            <w:r w:rsidRPr="00BE706F">
              <w:rPr>
                <w:rFonts w:ascii="Arial" w:eastAsia="宋体" w:hAnsi="Arial" w:hint="eastAsia"/>
                <w:sz w:val="16"/>
                <w:szCs w:val="16"/>
                <w:lang w:val="sv-SE" w:eastAsia="zh-CN"/>
              </w:rPr>
              <w:t xml:space="preserve">, </w:t>
            </w:r>
            <w:r w:rsidRPr="00BE706F">
              <w:rPr>
                <w:rFonts w:ascii="Arial" w:eastAsia="宋体" w:hAnsi="Arial"/>
                <w:sz w:val="16"/>
                <w:szCs w:val="16"/>
                <w:lang w:val="sv-SE" w:eastAsia="zh-CN"/>
              </w:rPr>
              <w:t>NR</w:t>
            </w:r>
            <w:r w:rsidRPr="00BE706F">
              <w:rPr>
                <w:rFonts w:ascii="Arial" w:eastAsia="宋体" w:hAnsi="Arial"/>
                <w:sz w:val="16"/>
                <w:szCs w:val="16"/>
                <w:lang w:val="sv-SE"/>
              </w:rPr>
              <w:t>_</w:t>
            </w:r>
            <w:r w:rsidRPr="00BE706F">
              <w:rPr>
                <w:rFonts w:ascii="Arial" w:eastAsia="宋体" w:hAnsi="Arial" w:hint="eastAsia"/>
                <w:sz w:val="16"/>
                <w:szCs w:val="16"/>
                <w:lang w:val="sv-SE" w:eastAsia="zh-CN"/>
              </w:rPr>
              <w:t>T</w:t>
            </w:r>
            <w:r w:rsidRPr="00BE706F">
              <w:rPr>
                <w:rFonts w:ascii="Arial" w:eastAsia="宋体" w:hAnsi="Arial"/>
                <w:sz w:val="16"/>
                <w:szCs w:val="16"/>
                <w:lang w:val="sv-SE" w:eastAsia="zh-CN"/>
              </w:rPr>
              <w:t>DD_FR1_G</w:t>
            </w:r>
          </w:p>
        </w:tc>
        <w:tc>
          <w:tcPr>
            <w:tcW w:w="993" w:type="dxa"/>
            <w:tcBorders>
              <w:top w:val="single" w:sz="4" w:space="0" w:color="auto"/>
              <w:left w:val="single" w:sz="4" w:space="0" w:color="auto"/>
              <w:bottom w:val="single" w:sz="4" w:space="0" w:color="auto"/>
              <w:right w:val="single" w:sz="4" w:space="0" w:color="auto"/>
            </w:tcBorders>
            <w:vAlign w:val="center"/>
          </w:tcPr>
          <w:p w14:paraId="0A911A6A"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-118</w:t>
            </w:r>
          </w:p>
        </w:tc>
        <w:tc>
          <w:tcPr>
            <w:tcW w:w="1938" w:type="dxa"/>
          </w:tcPr>
          <w:p w14:paraId="7BAF0967"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427952" w:rsidRPr="00BE706F" w14:paraId="6A6A4404" w14:textId="77777777" w:rsidTr="00BE706F">
        <w:trPr>
          <w:trHeight w:val="22"/>
          <w:jc w:val="center"/>
        </w:trPr>
        <w:tc>
          <w:tcPr>
            <w:tcW w:w="959" w:type="dxa"/>
            <w:vMerge/>
            <w:tcBorders>
              <w:left w:val="single" w:sz="4" w:space="0" w:color="auto"/>
              <w:right w:val="single" w:sz="4" w:space="0" w:color="auto"/>
            </w:tcBorders>
            <w:vAlign w:val="center"/>
          </w:tcPr>
          <w:p w14:paraId="3B64B9BB" w14:textId="77777777" w:rsidR="00427952" w:rsidRPr="00BE706F" w:rsidRDefault="00427952" w:rsidP="00427952">
            <w:pPr>
              <w:keepNext/>
              <w:keepLines/>
              <w:spacing w:after="0"/>
              <w:jc w:val="center"/>
              <w:rPr>
                <w:rFonts w:ascii="Arial" w:eastAsia="宋体" w:hAnsi="Arial"/>
                <w:sz w:val="16"/>
                <w:szCs w:val="16"/>
                <w:lang w:eastAsia="zh-CN"/>
              </w:rPr>
            </w:pPr>
          </w:p>
        </w:tc>
        <w:tc>
          <w:tcPr>
            <w:tcW w:w="1163" w:type="dxa"/>
            <w:vMerge/>
            <w:vAlign w:val="center"/>
          </w:tcPr>
          <w:p w14:paraId="2236173F" w14:textId="77777777" w:rsidR="00427952" w:rsidRPr="00BE706F" w:rsidRDefault="00427952" w:rsidP="00427952">
            <w:pPr>
              <w:keepNext/>
              <w:keepLines/>
              <w:spacing w:after="0"/>
              <w:jc w:val="center"/>
              <w:rPr>
                <w:rFonts w:ascii="Arial" w:eastAsia="宋体" w:hAnsi="Arial"/>
                <w:sz w:val="16"/>
                <w:szCs w:val="16"/>
                <w:lang w:val="sv-SE"/>
              </w:rPr>
            </w:pPr>
          </w:p>
        </w:tc>
        <w:tc>
          <w:tcPr>
            <w:tcW w:w="992" w:type="dxa"/>
            <w:vMerge/>
            <w:vAlign w:val="center"/>
          </w:tcPr>
          <w:p w14:paraId="10269D56" w14:textId="77777777" w:rsidR="00427952" w:rsidRPr="00BE706F" w:rsidRDefault="00427952" w:rsidP="00427952">
            <w:pPr>
              <w:keepNext/>
              <w:keepLines/>
              <w:spacing w:after="0"/>
              <w:jc w:val="center"/>
              <w:rPr>
                <w:rFonts w:ascii="Arial" w:eastAsia="宋体" w:hAnsi="Arial"/>
                <w:sz w:val="16"/>
                <w:szCs w:val="16"/>
                <w:lang w:val="sv-SE" w:eastAsia="zh-CN"/>
              </w:rPr>
            </w:pPr>
          </w:p>
        </w:tc>
        <w:tc>
          <w:tcPr>
            <w:tcW w:w="1134" w:type="dxa"/>
            <w:vMerge/>
            <w:vAlign w:val="center"/>
          </w:tcPr>
          <w:p w14:paraId="346EB0BA"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tcPr>
          <w:p w14:paraId="157EAA29"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vAlign w:val="center"/>
          </w:tcPr>
          <w:p w14:paraId="3752B186" w14:textId="77777777" w:rsidR="00427952" w:rsidRPr="00BE706F" w:rsidRDefault="00427952" w:rsidP="00427952">
            <w:pPr>
              <w:keepNext/>
              <w:keepLines/>
              <w:spacing w:after="0"/>
              <w:jc w:val="center"/>
              <w:rPr>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7A713838" w14:textId="77777777" w:rsidR="00427952" w:rsidRPr="00BE706F" w:rsidRDefault="00427952" w:rsidP="00427952">
            <w:pPr>
              <w:keepNext/>
              <w:keepLines/>
              <w:spacing w:after="0"/>
              <w:jc w:val="center"/>
              <w:rPr>
                <w:rFonts w:ascii="Arial" w:eastAsia="宋体" w:hAnsi="Arial"/>
                <w:sz w:val="16"/>
                <w:szCs w:val="16"/>
                <w:lang w:eastAsia="zh-CN"/>
              </w:rPr>
            </w:pPr>
            <w:r w:rsidRPr="00BE706F">
              <w:rPr>
                <w:rFonts w:ascii="Arial" w:eastAsia="宋体" w:hAnsi="Arial"/>
                <w:sz w:val="16"/>
                <w:szCs w:val="16"/>
                <w:lang w:eastAsia="zh-CN"/>
              </w:rPr>
              <w:t>NR</w:t>
            </w:r>
            <w:r w:rsidRPr="00BE706F">
              <w:rPr>
                <w:rFonts w:ascii="Arial" w:eastAsia="宋体" w:hAnsi="Arial"/>
                <w:sz w:val="16"/>
                <w:szCs w:val="16"/>
              </w:rPr>
              <w:t>_</w:t>
            </w:r>
            <w:r w:rsidRPr="00BE706F">
              <w:rPr>
                <w:rFonts w:ascii="Arial" w:eastAsia="宋体" w:hAnsi="Arial"/>
                <w:sz w:val="16"/>
                <w:szCs w:val="16"/>
                <w:lang w:eastAsia="zh-CN"/>
              </w:rPr>
              <w:t>FDD_FR1_H</w:t>
            </w:r>
          </w:p>
        </w:tc>
        <w:tc>
          <w:tcPr>
            <w:tcW w:w="993" w:type="dxa"/>
            <w:tcBorders>
              <w:top w:val="single" w:sz="4" w:space="0" w:color="auto"/>
              <w:left w:val="single" w:sz="4" w:space="0" w:color="auto"/>
              <w:bottom w:val="single" w:sz="4" w:space="0" w:color="auto"/>
              <w:right w:val="single" w:sz="4" w:space="0" w:color="auto"/>
            </w:tcBorders>
            <w:vAlign w:val="center"/>
          </w:tcPr>
          <w:p w14:paraId="6486B4AD"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-117.5</w:t>
            </w:r>
          </w:p>
        </w:tc>
        <w:tc>
          <w:tcPr>
            <w:tcW w:w="1938" w:type="dxa"/>
          </w:tcPr>
          <w:p w14:paraId="1ECE4643" w14:textId="77777777" w:rsidR="00427952" w:rsidRPr="00BE706F" w:rsidRDefault="00427952" w:rsidP="00427952">
            <w:pPr>
              <w:keepNext/>
              <w:keepLines/>
              <w:spacing w:after="0"/>
              <w:jc w:val="center"/>
              <w:rPr>
                <w:rFonts w:ascii="Arial" w:eastAsia="宋体" w:hAnsi="Arial"/>
                <w:sz w:val="16"/>
                <w:szCs w:val="16"/>
                <w:lang w:eastAsia="zh-CN"/>
              </w:rPr>
            </w:pPr>
            <w:r w:rsidRPr="00BE706F">
              <w:rPr>
                <w:rFonts w:ascii="Arial" w:eastAsia="宋体" w:hAnsi="Arial"/>
                <w:sz w:val="16"/>
                <w:szCs w:val="16"/>
                <w:lang w:eastAsia="zh-CN"/>
              </w:rPr>
              <w:t>-50</w:t>
            </w:r>
          </w:p>
        </w:tc>
      </w:tr>
      <w:tr w:rsidR="00427952" w:rsidRPr="00BE706F" w14:paraId="29BAE340" w14:textId="77777777" w:rsidTr="00BE706F">
        <w:trPr>
          <w:trHeight w:val="22"/>
          <w:jc w:val="center"/>
        </w:trPr>
        <w:tc>
          <w:tcPr>
            <w:tcW w:w="959" w:type="dxa"/>
            <w:vMerge/>
            <w:tcBorders>
              <w:left w:val="single" w:sz="4" w:space="0" w:color="auto"/>
              <w:bottom w:val="single" w:sz="4" w:space="0" w:color="auto"/>
              <w:right w:val="single" w:sz="4" w:space="0" w:color="auto"/>
            </w:tcBorders>
            <w:vAlign w:val="center"/>
          </w:tcPr>
          <w:p w14:paraId="09C038D4" w14:textId="77777777" w:rsidR="00427952" w:rsidRPr="00BE706F" w:rsidRDefault="00427952" w:rsidP="00427952">
            <w:pPr>
              <w:keepNext/>
              <w:keepLines/>
              <w:spacing w:after="0"/>
              <w:jc w:val="center"/>
              <w:rPr>
                <w:rFonts w:ascii="Arial" w:eastAsia="宋体" w:hAnsi="Arial"/>
                <w:sz w:val="16"/>
                <w:szCs w:val="16"/>
                <w:lang w:eastAsia="zh-CN"/>
              </w:rPr>
            </w:pPr>
          </w:p>
        </w:tc>
        <w:tc>
          <w:tcPr>
            <w:tcW w:w="1163" w:type="dxa"/>
            <w:vMerge/>
            <w:vAlign w:val="center"/>
          </w:tcPr>
          <w:p w14:paraId="2E50DBA8" w14:textId="77777777" w:rsidR="00427952" w:rsidRPr="00BE706F" w:rsidRDefault="00427952" w:rsidP="00427952">
            <w:pPr>
              <w:keepNext/>
              <w:keepLines/>
              <w:spacing w:after="0"/>
              <w:jc w:val="center"/>
              <w:rPr>
                <w:rFonts w:ascii="Arial" w:eastAsia="宋体" w:hAnsi="Arial"/>
                <w:sz w:val="16"/>
                <w:szCs w:val="16"/>
                <w:lang w:val="sv-SE"/>
              </w:rPr>
            </w:pPr>
          </w:p>
        </w:tc>
        <w:tc>
          <w:tcPr>
            <w:tcW w:w="992" w:type="dxa"/>
            <w:vMerge/>
            <w:vAlign w:val="center"/>
          </w:tcPr>
          <w:p w14:paraId="6F07902C" w14:textId="77777777" w:rsidR="00427952" w:rsidRPr="00BE706F" w:rsidRDefault="00427952" w:rsidP="00427952">
            <w:pPr>
              <w:keepNext/>
              <w:keepLines/>
              <w:spacing w:after="0"/>
              <w:jc w:val="center"/>
              <w:rPr>
                <w:rFonts w:ascii="Arial" w:eastAsia="宋体" w:hAnsi="Arial"/>
                <w:sz w:val="16"/>
                <w:szCs w:val="16"/>
                <w:lang w:val="sv-SE" w:eastAsia="zh-CN"/>
              </w:rPr>
            </w:pPr>
          </w:p>
        </w:tc>
        <w:tc>
          <w:tcPr>
            <w:tcW w:w="1134" w:type="dxa"/>
            <w:vMerge/>
            <w:vAlign w:val="center"/>
          </w:tcPr>
          <w:p w14:paraId="1032E784"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tcPr>
          <w:p w14:paraId="0BE86C6D"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vAlign w:val="center"/>
          </w:tcPr>
          <w:p w14:paraId="6E945149" w14:textId="77777777" w:rsidR="00427952" w:rsidRPr="00BE706F" w:rsidRDefault="00427952" w:rsidP="00427952">
            <w:pPr>
              <w:keepNext/>
              <w:keepLines/>
              <w:spacing w:after="0"/>
              <w:jc w:val="center"/>
              <w:rPr>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4AFF467E" w14:textId="77777777" w:rsidR="00427952" w:rsidRPr="00BE706F" w:rsidRDefault="00427952" w:rsidP="00427952">
            <w:pPr>
              <w:keepNext/>
              <w:keepLines/>
              <w:spacing w:after="0"/>
              <w:jc w:val="center"/>
              <w:rPr>
                <w:rFonts w:ascii="Arial" w:eastAsia="宋体" w:hAnsi="Arial"/>
                <w:sz w:val="16"/>
                <w:szCs w:val="16"/>
                <w:lang w:eastAsia="zh-CN"/>
              </w:rPr>
            </w:pPr>
            <w:r w:rsidRPr="00BE706F">
              <w:rPr>
                <w:rFonts w:ascii="Arial" w:eastAsia="宋体" w:hAnsi="Arial"/>
                <w:sz w:val="16"/>
                <w:szCs w:val="16"/>
                <w:lang w:eastAsia="zh-CN"/>
              </w:rPr>
              <w:t>NR</w:t>
            </w:r>
            <w:r w:rsidRPr="00BE706F">
              <w:rPr>
                <w:rFonts w:ascii="Arial" w:eastAsia="宋体" w:hAnsi="Arial"/>
                <w:sz w:val="16"/>
                <w:szCs w:val="16"/>
              </w:rPr>
              <w:t>_</w:t>
            </w:r>
            <w:r w:rsidRPr="00BE706F">
              <w:rPr>
                <w:rFonts w:ascii="Arial" w:eastAsia="宋体" w:hAnsi="Arial"/>
                <w:sz w:val="16"/>
                <w:szCs w:val="16"/>
                <w:lang w:eastAsia="zh-CN"/>
              </w:rPr>
              <w:t>FDD_FR1_</w:t>
            </w:r>
            <w:r w:rsidRPr="00BE706F">
              <w:rPr>
                <w:rFonts w:ascii="Arial" w:eastAsia="宋体" w:hAnsi="Arial" w:hint="eastAsia"/>
                <w:sz w:val="16"/>
                <w:szCs w:val="16"/>
                <w:lang w:val="en-US" w:eastAsia="zh-CN"/>
              </w:rPr>
              <w:t>N</w:t>
            </w:r>
          </w:p>
        </w:tc>
        <w:tc>
          <w:tcPr>
            <w:tcW w:w="993" w:type="dxa"/>
            <w:tcBorders>
              <w:top w:val="single" w:sz="4" w:space="0" w:color="auto"/>
              <w:left w:val="single" w:sz="4" w:space="0" w:color="auto"/>
              <w:bottom w:val="single" w:sz="4" w:space="0" w:color="auto"/>
              <w:right w:val="single" w:sz="4" w:space="0" w:color="auto"/>
            </w:tcBorders>
            <w:vAlign w:val="center"/>
          </w:tcPr>
          <w:p w14:paraId="3E403C0C"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hint="eastAsia"/>
                <w:sz w:val="16"/>
                <w:szCs w:val="16"/>
                <w:lang w:val="en-US" w:eastAsia="zh-CN"/>
              </w:rPr>
              <w:t>-114.5</w:t>
            </w:r>
          </w:p>
        </w:tc>
        <w:tc>
          <w:tcPr>
            <w:tcW w:w="1938" w:type="dxa"/>
          </w:tcPr>
          <w:p w14:paraId="414C5DE5" w14:textId="77777777" w:rsidR="00427952" w:rsidRPr="00BE706F" w:rsidRDefault="00427952" w:rsidP="00427952">
            <w:pPr>
              <w:keepNext/>
              <w:keepLines/>
              <w:spacing w:after="0"/>
              <w:jc w:val="center"/>
              <w:rPr>
                <w:rFonts w:ascii="Arial" w:eastAsia="宋体" w:hAnsi="Arial"/>
                <w:sz w:val="16"/>
                <w:szCs w:val="16"/>
                <w:lang w:eastAsia="zh-CN"/>
              </w:rPr>
            </w:pPr>
            <w:r w:rsidRPr="00BE706F">
              <w:rPr>
                <w:rFonts w:ascii="Arial" w:eastAsia="宋体" w:hAnsi="Arial" w:hint="eastAsia"/>
                <w:sz w:val="16"/>
                <w:szCs w:val="16"/>
                <w:lang w:val="en-US" w:eastAsia="zh-CN"/>
              </w:rPr>
              <w:t>-50</w:t>
            </w:r>
          </w:p>
        </w:tc>
      </w:tr>
      <w:tr w:rsidR="00427952" w:rsidRPr="00BE706F" w14:paraId="5AE63106" w14:textId="77777777" w:rsidTr="00BE706F">
        <w:trPr>
          <w:jc w:val="center"/>
        </w:trPr>
        <w:tc>
          <w:tcPr>
            <w:tcW w:w="11431" w:type="dxa"/>
            <w:gridSpan w:val="9"/>
          </w:tcPr>
          <w:p w14:paraId="01ACC58D" w14:textId="77777777" w:rsidR="00427952" w:rsidRPr="00BE706F" w:rsidRDefault="00427952" w:rsidP="00427952">
            <w:pPr>
              <w:keepNext/>
              <w:keepLines/>
              <w:spacing w:after="0"/>
              <w:ind w:left="851" w:hanging="851"/>
              <w:rPr>
                <w:rFonts w:ascii="Arial" w:eastAsia="宋体" w:hAnsi="Arial"/>
                <w:sz w:val="18"/>
              </w:rPr>
            </w:pPr>
            <w:r w:rsidRPr="00BE706F">
              <w:rPr>
                <w:rFonts w:ascii="Arial" w:eastAsia="宋体" w:hAnsi="Arial"/>
                <w:sz w:val="18"/>
              </w:rPr>
              <w:t>NOTE 1:</w:t>
            </w:r>
            <w:r w:rsidRPr="00BE706F">
              <w:rPr>
                <w:rFonts w:ascii="Arial" w:eastAsia="宋体" w:hAnsi="Arial"/>
                <w:sz w:val="18"/>
              </w:rPr>
              <w:tab/>
              <w:t>Minimum PRS bandwidth, which is minimum of the PRS bandwidths of the reference resource and the measured neighbour resource i.</w:t>
            </w:r>
          </w:p>
          <w:p w14:paraId="5C2367A5" w14:textId="77777777" w:rsidR="00427952" w:rsidRPr="00BE706F" w:rsidRDefault="00427952" w:rsidP="00427952">
            <w:pPr>
              <w:keepNext/>
              <w:keepLines/>
              <w:spacing w:after="0"/>
              <w:ind w:left="851" w:hanging="851"/>
              <w:rPr>
                <w:rFonts w:ascii="Arial" w:eastAsia="宋体" w:hAnsi="Arial"/>
                <w:sz w:val="18"/>
              </w:rPr>
            </w:pPr>
            <w:r w:rsidRPr="00BE706F">
              <w:rPr>
                <w:rFonts w:ascii="Arial" w:eastAsia="宋体" w:hAnsi="Arial"/>
                <w:sz w:val="18"/>
              </w:rPr>
              <w:t xml:space="preserve">NOTE 2: </w:t>
            </w:r>
            <w:r w:rsidRPr="00BE706F">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sz w:val="18"/>
                    </w:rPr>
                  </m:ctrlPr>
                </m:sSubSupPr>
                <m:e>
                  <m:r>
                    <w:rPr>
                      <w:rFonts w:ascii="Cambria Math" w:eastAsia="宋体" w:hAnsi="Cambria Math"/>
                      <w:sz w:val="18"/>
                    </w:rPr>
                    <m:t>T</m:t>
                  </m:r>
                </m:e>
                <m:sub>
                  <m:r>
                    <m:rPr>
                      <m:nor/>
                    </m:rPr>
                    <w:rPr>
                      <w:rFonts w:ascii="Arial" w:eastAsia="宋体" w:hAnsi="Arial"/>
                      <w:sz w:val="18"/>
                    </w:rPr>
                    <m:t>rep</m:t>
                  </m:r>
                </m:sub>
                <m:sup>
                  <m:r>
                    <m:rPr>
                      <m:nor/>
                    </m:rPr>
                    <w:rPr>
                      <w:rFonts w:ascii="Arial" w:eastAsia="宋体" w:hAnsi="Arial"/>
                      <w:sz w:val="18"/>
                    </w:rPr>
                    <m:t>PRS</m:t>
                  </m:r>
                </m:sup>
              </m:sSubSup>
              <m:r>
                <m:rPr>
                  <m:sty m:val="p"/>
                </m:rP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m:rPr>
                  <m:sty m:val="p"/>
                </m:rPr>
                <w:rPr>
                  <w:rFonts w:ascii="Cambria Math" w:eastAsia="宋体" w:hAnsi="Cambria Math"/>
                  <w:sz w:val="18"/>
                </w:rPr>
                <m:t xml:space="preserve"> ,</m:t>
              </m:r>
              <m:sSubSup>
                <m:sSubSupPr>
                  <m:ctrlPr>
                    <w:rPr>
                      <w:rFonts w:ascii="Cambria Math" w:eastAsia="宋体" w:hAnsi="Cambria Math"/>
                      <w:sz w:val="18"/>
                    </w:rPr>
                  </m:ctrlPr>
                </m:sSubSupPr>
                <m:e>
                  <m:r>
                    <w:rPr>
                      <w:rFonts w:ascii="Cambria Math" w:eastAsia="宋体" w:hAnsi="Cambria Math"/>
                      <w:sz w:val="18"/>
                    </w:rPr>
                    <m:t>K</m:t>
                  </m:r>
                </m:e>
                <m:sub>
                  <m:r>
                    <m:rPr>
                      <m:nor/>
                    </m:rPr>
                    <w:rPr>
                      <w:rFonts w:ascii="Arial" w:eastAsia="宋体" w:hAnsi="Arial"/>
                      <w:sz w:val="18"/>
                    </w:rPr>
                    <m:t>comb</m:t>
                  </m:r>
                </m:sub>
                <m:sup>
                  <m:r>
                    <m:rPr>
                      <m:nor/>
                    </m:rPr>
                    <w:rPr>
                      <w:rFonts w:ascii="Arial" w:eastAsia="宋体" w:hAnsi="Arial"/>
                      <w:sz w:val="18"/>
                    </w:rPr>
                    <m:t>PRS</m:t>
                  </m:r>
                </m:sup>
              </m:sSubSup>
            </m:oMath>
            <w:r w:rsidRPr="00BE706F">
              <w:rPr>
                <w:rFonts w:ascii="Arial" w:eastAsia="宋体" w:hAnsi="Arial"/>
                <w:sz w:val="18"/>
              </w:rPr>
              <w:t xml:space="preserve"> are configured by higher layer parameter dl-PRS-</w:t>
            </w:r>
            <w:proofErr w:type="spellStart"/>
            <w:r w:rsidRPr="00BE706F">
              <w:rPr>
                <w:rFonts w:ascii="Arial" w:eastAsia="宋体" w:hAnsi="Arial"/>
                <w:sz w:val="18"/>
              </w:rPr>
              <w:t>ResourceRepetitionFactor</w:t>
            </w:r>
            <w:proofErr w:type="spellEnd"/>
            <w:r w:rsidRPr="00BE706F">
              <w:rPr>
                <w:rFonts w:ascii="Arial" w:eastAsia="宋体" w:hAnsi="Arial"/>
                <w:sz w:val="18"/>
              </w:rPr>
              <w:t>, dl-PRS-</w:t>
            </w:r>
            <w:proofErr w:type="spellStart"/>
            <w:r w:rsidRPr="00BE706F">
              <w:rPr>
                <w:rFonts w:ascii="Arial" w:eastAsia="宋体" w:hAnsi="Arial"/>
                <w:sz w:val="18"/>
              </w:rPr>
              <w:t>NumSymbols</w:t>
            </w:r>
            <w:proofErr w:type="spellEnd"/>
            <w:r w:rsidRPr="00BE706F">
              <w:rPr>
                <w:rFonts w:ascii="Arial" w:eastAsia="宋体" w:hAnsi="Arial"/>
                <w:sz w:val="18"/>
              </w:rPr>
              <w:t xml:space="preserve"> and dl-PRS-</w:t>
            </w:r>
            <w:proofErr w:type="spellStart"/>
            <w:r w:rsidRPr="00BE706F">
              <w:rPr>
                <w:rFonts w:ascii="Arial" w:eastAsia="宋体" w:hAnsi="Arial"/>
                <w:sz w:val="18"/>
              </w:rPr>
              <w:t>CombSizeN</w:t>
            </w:r>
            <w:proofErr w:type="spellEnd"/>
            <w:r w:rsidRPr="00BE706F">
              <w:rPr>
                <w:rFonts w:ascii="Arial" w:eastAsia="宋体" w:hAnsi="Arial"/>
                <w:sz w:val="18"/>
              </w:rPr>
              <w:t xml:space="preserve"> defined in TS 37.355 [34], respectively.</w:t>
            </w:r>
          </w:p>
          <w:p w14:paraId="554C1257" w14:textId="77777777" w:rsidR="00427952" w:rsidRPr="00BE706F" w:rsidRDefault="00427952" w:rsidP="00427952">
            <w:pPr>
              <w:keepNext/>
              <w:keepLines/>
              <w:spacing w:after="0"/>
              <w:ind w:left="851" w:hanging="851"/>
              <w:rPr>
                <w:rFonts w:ascii="Arial" w:eastAsia="宋体" w:hAnsi="Arial"/>
                <w:sz w:val="18"/>
              </w:rPr>
            </w:pPr>
            <w:r w:rsidRPr="00BE706F">
              <w:rPr>
                <w:rFonts w:ascii="Arial" w:eastAsia="宋体" w:hAnsi="Arial"/>
                <w:sz w:val="18"/>
              </w:rPr>
              <w:t>NOTE 3:</w:t>
            </w:r>
            <w:r w:rsidRPr="00BE706F">
              <w:rPr>
                <w:rFonts w:ascii="Arial" w:eastAsia="宋体" w:hAnsi="Arial"/>
                <w:sz w:val="18"/>
              </w:rPr>
              <w:tab/>
              <w:t>Io is assumed to have constant EPRE across the bandwidth.</w:t>
            </w:r>
          </w:p>
          <w:p w14:paraId="62686593" w14:textId="77777777" w:rsidR="00427952" w:rsidRPr="00BE706F" w:rsidRDefault="00427952" w:rsidP="00427952">
            <w:pPr>
              <w:keepNext/>
              <w:keepLines/>
              <w:spacing w:after="0"/>
              <w:ind w:left="851" w:hanging="851"/>
              <w:rPr>
                <w:rFonts w:ascii="Arial" w:eastAsia="宋体" w:hAnsi="Arial"/>
                <w:sz w:val="18"/>
              </w:rPr>
            </w:pPr>
            <w:r w:rsidRPr="00BE706F">
              <w:rPr>
                <w:rFonts w:ascii="Arial" w:eastAsia="宋体" w:hAnsi="Arial"/>
                <w:sz w:val="18"/>
              </w:rPr>
              <w:t>NOTE 4:</w:t>
            </w:r>
            <w:r w:rsidRPr="00BE706F">
              <w:rPr>
                <w:rFonts w:ascii="Arial" w:eastAsia="宋体" w:hAnsi="Arial"/>
                <w:sz w:val="18"/>
              </w:rPr>
              <w:tab/>
              <w:t>NR operating band groups in FR1 are as defined in clause 3.5.2.</w:t>
            </w:r>
          </w:p>
          <w:p w14:paraId="5A0DADAA" w14:textId="77777777" w:rsidR="00427952" w:rsidRPr="00BE706F" w:rsidRDefault="00427952" w:rsidP="00427952">
            <w:pPr>
              <w:keepNext/>
              <w:keepLines/>
              <w:spacing w:after="0"/>
              <w:ind w:left="851" w:hanging="851"/>
              <w:rPr>
                <w:rFonts w:ascii="Arial" w:eastAsia="宋体" w:hAnsi="Arial"/>
                <w:sz w:val="18"/>
              </w:rPr>
            </w:pPr>
            <w:r w:rsidRPr="00BE706F">
              <w:rPr>
                <w:rFonts w:ascii="Arial" w:eastAsia="宋体" w:hAnsi="Arial"/>
                <w:sz w:val="18"/>
              </w:rPr>
              <w:t>NOTE 5:</w:t>
            </w:r>
            <w:r w:rsidRPr="00BE706F">
              <w:rPr>
                <w:rFonts w:ascii="Arial" w:eastAsia="宋体" w:hAnsi="Arial"/>
                <w:sz w:val="18"/>
              </w:rPr>
              <w:tab/>
              <w:t>Tc is the basic timing unit defined in TS 38.211 [6].</w:t>
            </w:r>
          </w:p>
          <w:p w14:paraId="59CC36DC" w14:textId="05DBA2D5" w:rsidR="00427952" w:rsidRPr="00BE706F" w:rsidRDefault="00427952" w:rsidP="00427952">
            <w:pPr>
              <w:keepNext/>
              <w:keepLines/>
              <w:spacing w:after="0"/>
              <w:ind w:left="851" w:hanging="851"/>
              <w:rPr>
                <w:rFonts w:ascii="Arial" w:eastAsia="宋体" w:hAnsi="Arial"/>
                <w:sz w:val="18"/>
              </w:rPr>
            </w:pPr>
            <w:r w:rsidRPr="00BE706F">
              <w:rPr>
                <w:rFonts w:ascii="Arial" w:eastAsia="宋体" w:hAnsi="Arial"/>
                <w:sz w:val="18"/>
              </w:rPr>
              <w:t>NOTE 6:</w:t>
            </w:r>
            <w:r w:rsidRPr="00BE706F">
              <w:rPr>
                <w:rFonts w:ascii="Arial" w:eastAsia="宋体" w:hAnsi="Arial"/>
                <w:sz w:val="18"/>
              </w:rPr>
              <w:tab/>
            </w:r>
            <w:del w:id="314" w:author="Huawei" w:date="2025-01-17T10:09:00Z">
              <w:r w:rsidRPr="00BE706F" w:rsidDel="00427952">
                <w:rPr>
                  <w:rFonts w:ascii="Arial" w:eastAsia="宋体" w:hAnsi="Arial" w:hint="eastAsia"/>
                  <w:sz w:val="18"/>
                  <w:lang w:eastAsia="zh-CN"/>
                </w:rPr>
                <w:delText>The same bands and the same Io conditions for each band apply for this requirement as for the corresponding requirement with the PRS bandwidth of the smallest PRB number for the corresponding SCS.</w:delText>
              </w:r>
            </w:del>
            <w:ins w:id="315" w:author="Huawei" w:date="2025-01-17T10:09:00Z">
              <w:r>
                <w:rPr>
                  <w:rFonts w:ascii="Arial" w:eastAsia="宋体" w:hAnsi="Arial" w:hint="eastAsia"/>
                  <w:sz w:val="18"/>
                  <w:lang w:eastAsia="zh-CN"/>
                </w:rPr>
                <w:t>Void</w:t>
              </w:r>
            </w:ins>
          </w:p>
          <w:p w14:paraId="0A61898A" w14:textId="77777777" w:rsidR="00427952" w:rsidRPr="00BE706F" w:rsidRDefault="00427952" w:rsidP="00427952">
            <w:pPr>
              <w:keepNext/>
              <w:keepLines/>
              <w:spacing w:after="0"/>
              <w:ind w:left="851" w:hanging="851"/>
              <w:rPr>
                <w:rFonts w:ascii="Arial" w:eastAsia="宋体" w:hAnsi="Arial"/>
                <w:sz w:val="18"/>
              </w:rPr>
            </w:pPr>
            <w:r w:rsidRPr="00BE706F">
              <w:rPr>
                <w:rFonts w:ascii="Arial" w:eastAsia="宋体" w:hAnsi="Arial"/>
                <w:sz w:val="18"/>
              </w:rPr>
              <w:t>NOTE 7:</w:t>
            </w:r>
            <w:r w:rsidRPr="00BE706F">
              <w:rPr>
                <w:rFonts w:ascii="Arial" w:eastAsia="宋体" w:hAnsi="Arial"/>
                <w:sz w:val="18"/>
              </w:rPr>
              <w:tab/>
              <w:t>Total PRS bandwidth after all hops regardless of the size of the overlapping bandwidth between hops.</w:t>
            </w:r>
          </w:p>
        </w:tc>
      </w:tr>
    </w:tbl>
    <w:p w14:paraId="4BF38E5E" w14:textId="77777777" w:rsidR="00BE706F" w:rsidRPr="00BE706F" w:rsidRDefault="00BE706F" w:rsidP="00BE706F">
      <w:pPr>
        <w:rPr>
          <w:rFonts w:eastAsia="宋体"/>
        </w:rPr>
      </w:pPr>
    </w:p>
    <w:p w14:paraId="59A98829" w14:textId="77777777" w:rsidR="00BE706F" w:rsidRPr="00BE706F" w:rsidRDefault="00BE706F" w:rsidP="00BE706F">
      <w:pPr>
        <w:keepNext/>
        <w:keepLines/>
        <w:spacing w:before="60"/>
        <w:rPr>
          <w:rFonts w:ascii="Arial" w:eastAsia="宋体" w:hAnsi="Arial"/>
          <w:b/>
        </w:rPr>
      </w:pPr>
      <w:r w:rsidRPr="00BE706F">
        <w:rPr>
          <w:rFonts w:ascii="Arial" w:eastAsia="宋体" w:hAnsi="Arial"/>
          <w:b/>
        </w:rPr>
        <w:lastRenderedPageBreak/>
        <w:t xml:space="preserve">Table 10.1A.16.2.2-2: RSTD absolute accuracy for 2Rx </w:t>
      </w:r>
      <w:proofErr w:type="spellStart"/>
      <w:r w:rsidRPr="00BE706F">
        <w:rPr>
          <w:rFonts w:ascii="Arial" w:eastAsia="宋体" w:hAnsi="Arial"/>
          <w:b/>
        </w:rPr>
        <w:t>RedCap</w:t>
      </w:r>
      <w:proofErr w:type="spellEnd"/>
      <w:r w:rsidRPr="00BE706F">
        <w:rPr>
          <w:rFonts w:ascii="Arial" w:eastAsia="宋体" w:hAnsi="Arial"/>
          <w:b/>
        </w:rPr>
        <w:t xml:space="preserve"> UE in FR2 for AWGN channel (with RX FH)</w:t>
      </w:r>
    </w:p>
    <w:tbl>
      <w:tblPr>
        <w:tblW w:w="0" w:type="auto"/>
        <w:jc w:val="center"/>
        <w:tblLook w:val="04A0" w:firstRow="1" w:lastRow="0" w:firstColumn="1" w:lastColumn="0" w:noHBand="0" w:noVBand="1"/>
      </w:tblPr>
      <w:tblGrid>
        <w:gridCol w:w="1035"/>
        <w:gridCol w:w="978"/>
        <w:gridCol w:w="629"/>
        <w:gridCol w:w="1226"/>
        <w:gridCol w:w="1345"/>
        <w:gridCol w:w="1197"/>
        <w:gridCol w:w="1769"/>
        <w:gridCol w:w="1450"/>
      </w:tblGrid>
      <w:tr w:rsidR="00BE706F" w:rsidRPr="00BE706F" w14:paraId="3256976C" w14:textId="77777777" w:rsidTr="00BE706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57D968D5"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Accuracy</w:t>
            </w:r>
          </w:p>
        </w:tc>
        <w:tc>
          <w:tcPr>
            <w:tcW w:w="0" w:type="auto"/>
            <w:gridSpan w:val="7"/>
            <w:tcBorders>
              <w:top w:val="single" w:sz="4" w:space="0" w:color="auto"/>
              <w:left w:val="single" w:sz="6" w:space="0" w:color="auto"/>
              <w:bottom w:val="single" w:sz="6" w:space="0" w:color="auto"/>
              <w:right w:val="single" w:sz="4" w:space="0" w:color="auto"/>
            </w:tcBorders>
          </w:tcPr>
          <w:p w14:paraId="4A978859"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Conditions</w:t>
            </w:r>
          </w:p>
        </w:tc>
      </w:tr>
      <w:tr w:rsidR="00BE706F" w:rsidRPr="00BE706F" w14:paraId="7AB7FED2" w14:textId="77777777" w:rsidTr="00BE706F">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3EFBE2F3" w14:textId="77777777" w:rsidR="00BE706F" w:rsidRPr="00BE706F" w:rsidRDefault="00BE706F" w:rsidP="00BE706F">
            <w:pPr>
              <w:keepNext/>
              <w:keepLines/>
              <w:spacing w:after="0"/>
              <w:jc w:val="center"/>
              <w:rPr>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603E6083"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 xml:space="preserve">PRS </w:t>
            </w:r>
            <w:proofErr w:type="spellStart"/>
            <w:r w:rsidRPr="00BE706F">
              <w:rPr>
                <w:rFonts w:ascii="Arial" w:eastAsia="宋体" w:hAnsi="Arial"/>
                <w:b/>
                <w:sz w:val="18"/>
              </w:rPr>
              <w:t>Ês</w:t>
            </w:r>
            <w:proofErr w:type="spellEnd"/>
            <w:r w:rsidRPr="00BE706F">
              <w:rPr>
                <w:rFonts w:ascii="Arial" w:eastAsia="宋体" w:hAnsi="Arial"/>
                <w:b/>
                <w:sz w:val="18"/>
              </w:rPr>
              <w:t>/</w:t>
            </w:r>
            <w:proofErr w:type="spellStart"/>
            <w:r w:rsidRPr="00BE706F">
              <w:rPr>
                <w:rFonts w:ascii="Arial" w:eastAsia="宋体" w:hAnsi="Arial"/>
                <w:b/>
                <w:sz w:val="18"/>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5409726E" w14:textId="77777777" w:rsidR="00BE706F" w:rsidRPr="00BE706F" w:rsidRDefault="00BE706F" w:rsidP="00BE706F">
            <w:pPr>
              <w:keepNext/>
              <w:keepLines/>
              <w:spacing w:after="0"/>
              <w:jc w:val="center"/>
              <w:rPr>
                <w:rFonts w:ascii="Arial" w:eastAsia="宋体" w:hAnsi="Arial"/>
                <w:b/>
                <w:sz w:val="18"/>
                <w:lang w:eastAsia="zh-CN"/>
              </w:rPr>
            </w:pPr>
            <w:r w:rsidRPr="00BE706F">
              <w:rPr>
                <w:rFonts w:ascii="Arial" w:eastAsia="宋体" w:hAnsi="Arial"/>
                <w:b/>
                <w:sz w:val="18"/>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977D4EF" w14:textId="77777777" w:rsidR="00BE706F" w:rsidRPr="00BE706F" w:rsidRDefault="00BE706F" w:rsidP="00BE706F">
            <w:pPr>
              <w:keepNext/>
              <w:keepLines/>
              <w:spacing w:after="0"/>
              <w:jc w:val="center"/>
              <w:rPr>
                <w:rFonts w:ascii="Arial" w:eastAsia="宋体" w:hAnsi="Arial"/>
                <w:b/>
                <w:sz w:val="18"/>
                <w:lang w:eastAsia="zh-CN"/>
              </w:rPr>
            </w:pPr>
            <w:r w:rsidRPr="00BE706F">
              <w:rPr>
                <w:rFonts w:ascii="Arial" w:eastAsia="宋体" w:hAnsi="Arial"/>
                <w:b/>
                <w:sz w:val="18"/>
                <w:lang w:eastAsia="zh-CN"/>
              </w:rPr>
              <w:t>PRS bandwidth per hop</w:t>
            </w:r>
          </w:p>
          <w:p w14:paraId="553088AC"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vertAlign w:val="superscript"/>
              </w:rPr>
              <w:t>Note 1</w:t>
            </w:r>
          </w:p>
        </w:tc>
        <w:tc>
          <w:tcPr>
            <w:tcW w:w="0" w:type="auto"/>
            <w:vMerge w:val="restart"/>
            <w:tcBorders>
              <w:top w:val="single" w:sz="6" w:space="0" w:color="auto"/>
              <w:left w:val="single" w:sz="6" w:space="0" w:color="auto"/>
              <w:right w:val="single" w:sz="6" w:space="0" w:color="auto"/>
            </w:tcBorders>
            <w:vAlign w:val="center"/>
          </w:tcPr>
          <w:p w14:paraId="41F82300" w14:textId="77777777" w:rsidR="00BE706F" w:rsidRPr="00BE706F" w:rsidRDefault="00BE706F" w:rsidP="00BE706F">
            <w:pPr>
              <w:keepNext/>
              <w:keepLines/>
              <w:spacing w:after="0"/>
              <w:jc w:val="center"/>
              <w:rPr>
                <w:rFonts w:ascii="Arial" w:eastAsia="宋体" w:hAnsi="Arial"/>
                <w:b/>
                <w:sz w:val="18"/>
                <w:lang w:eastAsia="zh-CN"/>
              </w:rPr>
            </w:pPr>
            <w:r w:rsidRPr="00BE706F">
              <w:rPr>
                <w:rFonts w:ascii="Arial" w:eastAsia="宋体" w:hAnsi="Arial"/>
                <w:b/>
                <w:sz w:val="18"/>
                <w:lang w:eastAsia="zh-CN"/>
              </w:rPr>
              <w:t xml:space="preserve">Total PRS bandwidth after all </w:t>
            </w:r>
            <w:proofErr w:type="spellStart"/>
            <w:r w:rsidRPr="00BE706F">
              <w:rPr>
                <w:rFonts w:ascii="Arial" w:eastAsia="宋体" w:hAnsi="Arial"/>
                <w:b/>
                <w:sz w:val="18"/>
                <w:lang w:eastAsia="zh-CN"/>
              </w:rPr>
              <w:t>hops</w:t>
            </w:r>
            <w:r w:rsidRPr="00BE706F">
              <w:rPr>
                <w:rFonts w:ascii="Arial" w:eastAsia="宋体" w:hAnsi="Arial"/>
                <w:b/>
                <w:sz w:val="18"/>
                <w:vertAlign w:val="superscript"/>
                <w:lang w:eastAsia="zh-CN"/>
              </w:rPr>
              <w:t>Note</w:t>
            </w:r>
            <w:proofErr w:type="spellEnd"/>
            <w:r w:rsidRPr="00BE706F">
              <w:rPr>
                <w:rFonts w:ascii="Arial" w:eastAsia="宋体" w:hAnsi="Arial"/>
                <w:b/>
                <w:sz w:val="18"/>
                <w:vertAlign w:val="superscript"/>
                <w:lang w:eastAsia="zh-CN"/>
              </w:rPr>
              <w:t xml:space="preserve"> 6</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7637BC8" w14:textId="77777777" w:rsidR="00BE706F" w:rsidRPr="00BE706F" w:rsidRDefault="00BE706F" w:rsidP="00BE706F">
            <w:pPr>
              <w:keepNext/>
              <w:keepLines/>
              <w:spacing w:after="0"/>
              <w:jc w:val="center"/>
              <w:rPr>
                <w:rFonts w:ascii="Arial" w:eastAsia="宋体" w:hAnsi="Arial"/>
                <w:b/>
                <w:sz w:val="18"/>
                <w:lang w:eastAsia="zh-CN"/>
              </w:rPr>
            </w:pPr>
            <w:r w:rsidRPr="00BE706F">
              <w:rPr>
                <w:rFonts w:ascii="Arial" w:eastAsia="宋体" w:hAnsi="Arial"/>
                <w:b/>
                <w:sz w:val="18"/>
                <w:lang w:eastAsia="zh-CN"/>
              </w:rPr>
              <w:t xml:space="preserve">PRS resource repetition </w:t>
            </w:r>
          </w:p>
          <w:p w14:paraId="6E909E1E" w14:textId="77777777" w:rsidR="00BE706F" w:rsidRPr="00BE706F" w:rsidRDefault="00BE706F" w:rsidP="00BE706F">
            <w:pPr>
              <w:keepNext/>
              <w:keepLines/>
              <w:spacing w:after="0"/>
              <w:jc w:val="center"/>
              <w:rPr>
                <w:rFonts w:ascii="Arial" w:eastAsia="宋体" w:hAnsi="Arial"/>
                <w:b/>
                <w:sz w:val="18"/>
                <w:lang w:eastAsia="zh-CN"/>
              </w:rPr>
            </w:pPr>
            <w:r w:rsidRPr="00BE706F">
              <w:rPr>
                <w:rFonts w:ascii="Arial" w:eastAsia="宋体" w:hAnsi="Arial"/>
                <w:b/>
                <w:sz w:val="18"/>
                <w:lang w:eastAsia="zh-CN"/>
              </w:rPr>
              <w:t>(</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BE706F">
              <w:rPr>
                <w:rFonts w:ascii="Arial" w:eastAsia="宋体" w:hAnsi="Arial"/>
                <w:b/>
                <w:sz w:val="18"/>
                <w:lang w:eastAsia="zh-CN"/>
              </w:rPr>
              <w:t xml:space="preserve">)          </w:t>
            </w:r>
            <w:r w:rsidRPr="00BE706F">
              <w:rPr>
                <w:rFonts w:ascii="Arial" w:eastAsia="宋体" w:hAnsi="Arial"/>
                <w:b/>
                <w:sz w:val="18"/>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3D0EC568"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Io</w:t>
            </w:r>
            <w:r w:rsidRPr="00BE706F">
              <w:rPr>
                <w:rFonts w:ascii="Arial" w:eastAsia="宋体" w:hAnsi="Arial"/>
                <w:b/>
                <w:sz w:val="18"/>
                <w:vertAlign w:val="superscript"/>
                <w:lang w:eastAsia="zh-CN"/>
              </w:rPr>
              <w:t xml:space="preserve"> Note 3</w:t>
            </w:r>
            <w:r w:rsidRPr="00BE706F">
              <w:rPr>
                <w:rFonts w:ascii="Arial" w:eastAsia="宋体" w:hAnsi="Arial"/>
                <w:b/>
                <w:sz w:val="18"/>
              </w:rPr>
              <w:t xml:space="preserve"> range</w:t>
            </w:r>
          </w:p>
        </w:tc>
      </w:tr>
      <w:tr w:rsidR="00BE706F" w:rsidRPr="00BE706F" w14:paraId="7402F8E7" w14:textId="77777777" w:rsidTr="00BE706F">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7FB7A889" w14:textId="77777777" w:rsidR="00BE706F" w:rsidRPr="00BE706F" w:rsidRDefault="00BE706F" w:rsidP="00BE706F">
            <w:pPr>
              <w:keepNext/>
              <w:keepLines/>
              <w:spacing w:after="0"/>
              <w:jc w:val="center"/>
              <w:rPr>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43C97F7D" w14:textId="77777777" w:rsidR="00BE706F" w:rsidRPr="00BE706F" w:rsidRDefault="00BE706F" w:rsidP="00BE706F">
            <w:pPr>
              <w:keepNext/>
              <w:keepLines/>
              <w:spacing w:after="0"/>
              <w:jc w:val="center"/>
              <w:rPr>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242CB1A8" w14:textId="77777777" w:rsidR="00BE706F" w:rsidRPr="00BE706F" w:rsidRDefault="00BE706F" w:rsidP="00BE706F">
            <w:pPr>
              <w:keepNext/>
              <w:keepLines/>
              <w:spacing w:after="0"/>
              <w:jc w:val="center"/>
              <w:rPr>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1A84C4D" w14:textId="77777777" w:rsidR="00BE706F" w:rsidRPr="00BE706F" w:rsidRDefault="00BE706F" w:rsidP="00BE706F">
            <w:pPr>
              <w:keepNext/>
              <w:keepLines/>
              <w:spacing w:after="0"/>
              <w:jc w:val="center"/>
              <w:rPr>
                <w:rFonts w:ascii="Arial" w:eastAsia="宋体" w:hAnsi="Arial"/>
                <w:b/>
                <w:sz w:val="18"/>
              </w:rPr>
            </w:pPr>
          </w:p>
        </w:tc>
        <w:tc>
          <w:tcPr>
            <w:tcW w:w="0" w:type="auto"/>
            <w:vMerge/>
            <w:tcBorders>
              <w:left w:val="single" w:sz="6" w:space="0" w:color="auto"/>
              <w:bottom w:val="single" w:sz="6" w:space="0" w:color="auto"/>
              <w:right w:val="single" w:sz="6" w:space="0" w:color="auto"/>
            </w:tcBorders>
            <w:vAlign w:val="center"/>
          </w:tcPr>
          <w:p w14:paraId="108410C0" w14:textId="77777777" w:rsidR="00BE706F" w:rsidRPr="00BE706F" w:rsidRDefault="00BE706F" w:rsidP="00BE706F">
            <w:pPr>
              <w:keepNext/>
              <w:keepLines/>
              <w:spacing w:after="0"/>
              <w:jc w:val="center"/>
              <w:rPr>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5834302" w14:textId="77777777" w:rsidR="00BE706F" w:rsidRPr="00BE706F" w:rsidRDefault="00BE706F" w:rsidP="00BE706F">
            <w:pPr>
              <w:keepNext/>
              <w:keepLines/>
              <w:spacing w:after="0"/>
              <w:jc w:val="center"/>
              <w:rPr>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7AE727B"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tcPr>
          <w:p w14:paraId="4A6A887D"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Maximum Io</w:t>
            </w:r>
          </w:p>
        </w:tc>
      </w:tr>
      <w:tr w:rsidR="00BE706F" w:rsidRPr="00BE706F" w14:paraId="128680B9" w14:textId="77777777" w:rsidTr="00BE706F">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13996D"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Tc</w:t>
            </w:r>
            <w:r w:rsidRPr="00BE706F">
              <w:rPr>
                <w:rFonts w:ascii="Arial" w:eastAsia="宋体" w:hAnsi="Arial"/>
                <w:b/>
                <w:sz w:val="18"/>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tcPr>
          <w:p w14:paraId="57F1A677"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dB</w:t>
            </w:r>
          </w:p>
        </w:tc>
        <w:tc>
          <w:tcPr>
            <w:tcW w:w="0" w:type="auto"/>
            <w:tcBorders>
              <w:top w:val="single" w:sz="6" w:space="0" w:color="auto"/>
              <w:left w:val="single" w:sz="4" w:space="0" w:color="auto"/>
              <w:bottom w:val="single" w:sz="6" w:space="0" w:color="auto"/>
              <w:right w:val="single" w:sz="6" w:space="0" w:color="auto"/>
            </w:tcBorders>
            <w:vAlign w:val="center"/>
          </w:tcPr>
          <w:p w14:paraId="6C8C0216" w14:textId="77777777" w:rsidR="00BE706F" w:rsidRPr="00BE706F" w:rsidRDefault="00BE706F" w:rsidP="00BE706F">
            <w:pPr>
              <w:keepNext/>
              <w:keepLines/>
              <w:spacing w:after="0"/>
              <w:jc w:val="center"/>
              <w:rPr>
                <w:rFonts w:ascii="Arial" w:eastAsia="宋体" w:hAnsi="Arial"/>
                <w:b/>
                <w:sz w:val="18"/>
                <w:lang w:eastAsia="zh-CN"/>
              </w:rPr>
            </w:pPr>
            <w:r w:rsidRPr="00BE706F">
              <w:rPr>
                <w:rFonts w:ascii="Arial" w:eastAsia="宋体" w:hAnsi="Arial"/>
                <w:b/>
                <w:sz w:val="18"/>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tcPr>
          <w:p w14:paraId="5239048C"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PRB</w:t>
            </w:r>
          </w:p>
        </w:tc>
        <w:tc>
          <w:tcPr>
            <w:tcW w:w="0" w:type="auto"/>
            <w:tcBorders>
              <w:top w:val="single" w:sz="6" w:space="0" w:color="auto"/>
              <w:left w:val="single" w:sz="6" w:space="0" w:color="auto"/>
              <w:bottom w:val="single" w:sz="4" w:space="0" w:color="auto"/>
              <w:right w:val="single" w:sz="6" w:space="0" w:color="auto"/>
            </w:tcBorders>
            <w:vAlign w:val="center"/>
          </w:tcPr>
          <w:p w14:paraId="707040C1"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PRB</w:t>
            </w:r>
          </w:p>
        </w:tc>
        <w:tc>
          <w:tcPr>
            <w:tcW w:w="0" w:type="auto"/>
            <w:tcBorders>
              <w:top w:val="single" w:sz="6" w:space="0" w:color="auto"/>
              <w:left w:val="single" w:sz="6" w:space="0" w:color="auto"/>
              <w:bottom w:val="single" w:sz="6" w:space="0" w:color="auto"/>
              <w:right w:val="single" w:sz="6" w:space="0" w:color="auto"/>
            </w:tcBorders>
            <w:vAlign w:val="center"/>
          </w:tcPr>
          <w:p w14:paraId="1D711A69" w14:textId="77777777" w:rsidR="00BE706F" w:rsidRPr="00BE706F" w:rsidRDefault="00BE706F" w:rsidP="00BE706F">
            <w:pPr>
              <w:keepNext/>
              <w:keepLines/>
              <w:spacing w:after="0"/>
              <w:jc w:val="center"/>
              <w:rPr>
                <w:rFonts w:ascii="Arial" w:eastAsia="宋体"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tcPr>
          <w:p w14:paraId="170EF002"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dBm/SCS</w:t>
            </w:r>
            <w:r w:rsidRPr="00BE706F">
              <w:rPr>
                <w:rFonts w:ascii="Arial" w:eastAsia="宋体" w:hAnsi="Arial"/>
                <w:b/>
                <w:sz w:val="18"/>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331A499B"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dBm/</w:t>
            </w:r>
            <w:proofErr w:type="spellStart"/>
            <w:r w:rsidRPr="00BE706F">
              <w:rPr>
                <w:rFonts w:ascii="Arial" w:eastAsia="宋体" w:hAnsi="Arial"/>
                <w:b/>
                <w:sz w:val="18"/>
              </w:rPr>
              <w:t>BW</w:t>
            </w:r>
            <w:r w:rsidRPr="00BE706F">
              <w:rPr>
                <w:rFonts w:ascii="Arial" w:eastAsia="宋体" w:hAnsi="Arial"/>
                <w:b/>
                <w:sz w:val="18"/>
                <w:vertAlign w:val="subscript"/>
              </w:rPr>
              <w:t>Channel</w:t>
            </w:r>
            <w:proofErr w:type="spellEnd"/>
          </w:p>
        </w:tc>
      </w:tr>
      <w:tr w:rsidR="00BE706F" w:rsidRPr="00BE706F" w14:paraId="13E14495" w14:textId="77777777" w:rsidTr="00BE706F">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D0502A3" w14:textId="77777777" w:rsidR="00BE706F" w:rsidRPr="00BE706F" w:rsidRDefault="00BE706F" w:rsidP="00BE706F">
            <w:pPr>
              <w:keepNext/>
              <w:keepLines/>
              <w:spacing w:after="0"/>
              <w:jc w:val="center"/>
              <w:rPr>
                <w:rFonts w:ascii="Arial" w:eastAsia="宋体" w:hAnsi="Arial"/>
                <w:b/>
                <w:sz w:val="18"/>
                <w:lang w:val="sv-SE"/>
              </w:rPr>
            </w:pPr>
            <w:r w:rsidRPr="00BE706F">
              <w:rPr>
                <w:rFonts w:ascii="Arial" w:eastAsia="宋体" w:hAnsi="Arial"/>
                <w:sz w:val="18"/>
                <w:lang w:val="sv-SE" w:eastAsia="zh-CN"/>
              </w:rPr>
              <w:t>15</w:t>
            </w:r>
          </w:p>
        </w:tc>
        <w:tc>
          <w:tcPr>
            <w:tcW w:w="0" w:type="auto"/>
            <w:vMerge w:val="restart"/>
            <w:tcBorders>
              <w:left w:val="single" w:sz="6" w:space="0" w:color="auto"/>
              <w:right w:val="single" w:sz="4" w:space="0" w:color="auto"/>
            </w:tcBorders>
            <w:vAlign w:val="center"/>
          </w:tcPr>
          <w:p w14:paraId="5443015A" w14:textId="77777777" w:rsidR="00BE706F" w:rsidRPr="00BE706F" w:rsidRDefault="00BE706F" w:rsidP="00BE706F">
            <w:pPr>
              <w:keepNext/>
              <w:keepLines/>
              <w:spacing w:after="0"/>
              <w:jc w:val="center"/>
              <w:rPr>
                <w:rFonts w:ascii="Arial" w:eastAsia="宋体" w:hAnsi="Arial"/>
                <w:sz w:val="18"/>
                <w:lang w:val="sv-SE"/>
              </w:rPr>
            </w:pPr>
            <w:r w:rsidRPr="00BE706F">
              <w:rPr>
                <w:rFonts w:ascii="Arial" w:eastAsia="宋体" w:hAnsi="Arial"/>
                <w:sz w:val="18"/>
                <w:lang w:val="sv-SE"/>
              </w:rPr>
              <w:t>(PRS Ês/Iot)</w:t>
            </w:r>
            <w:r w:rsidRPr="00BE706F">
              <w:rPr>
                <w:rFonts w:ascii="Arial" w:eastAsia="宋体" w:hAnsi="Arial"/>
                <w:sz w:val="18"/>
                <w:vertAlign w:val="subscript"/>
                <w:lang w:val="sv-SE"/>
              </w:rPr>
              <w:t xml:space="preserve">ref </w:t>
            </w:r>
            <w:r w:rsidRPr="00BE706F">
              <w:rPr>
                <w:rFonts w:ascii="Arial" w:eastAsia="宋体" w:hAnsi="Arial"/>
                <w:sz w:val="18"/>
                <w:lang w:val="sv-SE"/>
              </w:rPr>
              <w:t>≥-6dB</w:t>
            </w:r>
          </w:p>
          <w:p w14:paraId="2997C73E" w14:textId="77777777" w:rsidR="00BE706F" w:rsidRPr="00BE706F" w:rsidRDefault="00BE706F" w:rsidP="00BE706F">
            <w:pPr>
              <w:keepNext/>
              <w:keepLines/>
              <w:spacing w:after="0"/>
              <w:jc w:val="center"/>
              <w:rPr>
                <w:rFonts w:ascii="Arial" w:eastAsia="宋体" w:hAnsi="Arial"/>
                <w:sz w:val="18"/>
                <w:lang w:val="sv-SE"/>
              </w:rPr>
            </w:pPr>
          </w:p>
          <w:p w14:paraId="3EC35E6E" w14:textId="77777777" w:rsidR="00BE706F" w:rsidRPr="00BE706F" w:rsidRDefault="00BE706F" w:rsidP="00BE706F">
            <w:pPr>
              <w:keepNext/>
              <w:keepLines/>
              <w:spacing w:after="0"/>
              <w:jc w:val="center"/>
              <w:rPr>
                <w:rFonts w:ascii="Arial" w:eastAsia="宋体" w:hAnsi="Arial"/>
                <w:b/>
                <w:sz w:val="18"/>
                <w:lang w:val="sv-SE"/>
              </w:rPr>
            </w:pPr>
            <w:r w:rsidRPr="00BE706F">
              <w:rPr>
                <w:rFonts w:ascii="Arial" w:eastAsia="宋体" w:hAnsi="Arial"/>
                <w:sz w:val="18"/>
                <w:lang w:val="sv-SE"/>
              </w:rPr>
              <w:t xml:space="preserve"> (PRS Ês/Iot)</w:t>
            </w:r>
            <w:r w:rsidRPr="00BE706F">
              <w:rPr>
                <w:rFonts w:ascii="Arial" w:eastAsia="宋体" w:hAnsi="Arial"/>
                <w:i/>
                <w:sz w:val="18"/>
                <w:vertAlign w:val="subscript"/>
                <w:lang w:val="sv-SE"/>
              </w:rPr>
              <w:t>i</w:t>
            </w:r>
            <w:r w:rsidRPr="00BE706F">
              <w:rPr>
                <w:rFonts w:ascii="Arial" w:eastAsia="宋体" w:hAnsi="Arial"/>
                <w:sz w:val="18"/>
                <w:lang w:val="sv-SE"/>
              </w:rPr>
              <w:t xml:space="preserve"> ≥-13dB</w:t>
            </w:r>
          </w:p>
        </w:tc>
        <w:tc>
          <w:tcPr>
            <w:tcW w:w="0" w:type="auto"/>
            <w:tcBorders>
              <w:left w:val="single" w:sz="4" w:space="0" w:color="auto"/>
              <w:right w:val="single" w:sz="6" w:space="0" w:color="auto"/>
            </w:tcBorders>
            <w:vAlign w:val="center"/>
          </w:tcPr>
          <w:p w14:paraId="680A71AF" w14:textId="77777777" w:rsidR="00BE706F" w:rsidRPr="00BE706F" w:rsidRDefault="00BE706F" w:rsidP="00BE706F">
            <w:pPr>
              <w:keepNext/>
              <w:keepLines/>
              <w:spacing w:after="0"/>
              <w:jc w:val="center"/>
              <w:rPr>
                <w:rFonts w:ascii="Arial" w:eastAsia="宋体" w:hAnsi="Arial"/>
                <w:b/>
                <w:sz w:val="18"/>
                <w:lang w:val="sv-SE" w:eastAsia="zh-CN"/>
              </w:rPr>
            </w:pPr>
            <w:r w:rsidRPr="00BE706F">
              <w:rPr>
                <w:rFonts w:ascii="Arial" w:eastAsia="宋体" w:hAnsi="Arial"/>
                <w:bCs/>
                <w:sz w:val="18"/>
                <w:lang w:val="sv-SE" w:eastAsia="zh-CN"/>
              </w:rPr>
              <w:t>60</w:t>
            </w:r>
          </w:p>
        </w:tc>
        <w:tc>
          <w:tcPr>
            <w:tcW w:w="0" w:type="auto"/>
            <w:tcBorders>
              <w:top w:val="single" w:sz="6" w:space="0" w:color="auto"/>
              <w:left w:val="single" w:sz="6" w:space="0" w:color="auto"/>
              <w:bottom w:val="single" w:sz="6" w:space="0" w:color="auto"/>
              <w:right w:val="single" w:sz="4" w:space="0" w:color="auto"/>
            </w:tcBorders>
            <w:vAlign w:val="center"/>
          </w:tcPr>
          <w:p w14:paraId="73B82A9A"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sz w:val="18"/>
              </w:rPr>
              <w:t>≥ 64</w:t>
            </w:r>
          </w:p>
        </w:tc>
        <w:tc>
          <w:tcPr>
            <w:tcW w:w="0" w:type="auto"/>
            <w:tcBorders>
              <w:top w:val="single" w:sz="4" w:space="0" w:color="auto"/>
              <w:left w:val="single" w:sz="4" w:space="0" w:color="auto"/>
              <w:bottom w:val="single" w:sz="4" w:space="0" w:color="auto"/>
              <w:right w:val="single" w:sz="4" w:space="0" w:color="auto"/>
            </w:tcBorders>
            <w:vAlign w:val="center"/>
          </w:tcPr>
          <w:p w14:paraId="7B474297" w14:textId="77777777" w:rsidR="00BE706F" w:rsidRPr="00BE706F" w:rsidRDefault="00BE706F" w:rsidP="00BE706F">
            <w:pPr>
              <w:keepNext/>
              <w:keepLines/>
              <w:spacing w:after="0"/>
              <w:jc w:val="center"/>
              <w:rPr>
                <w:rFonts w:ascii="Arial" w:eastAsia="宋体" w:hAnsi="Arial"/>
                <w:sz w:val="18"/>
                <w:lang w:val="sv-SE"/>
              </w:rPr>
            </w:pPr>
            <w:r w:rsidRPr="00BE706F">
              <w:rPr>
                <w:rFonts w:ascii="Arial" w:eastAsia="宋体" w:hAnsi="Arial"/>
                <w:sz w:val="18"/>
                <w:lang w:val="sv-SE"/>
              </w:rPr>
              <w:t>264</w:t>
            </w:r>
          </w:p>
        </w:tc>
        <w:tc>
          <w:tcPr>
            <w:tcW w:w="0" w:type="auto"/>
            <w:tcBorders>
              <w:top w:val="single" w:sz="6" w:space="0" w:color="auto"/>
              <w:left w:val="single" w:sz="4" w:space="0" w:color="auto"/>
              <w:bottom w:val="single" w:sz="6" w:space="0" w:color="auto"/>
              <w:right w:val="single" w:sz="6" w:space="0" w:color="auto"/>
            </w:tcBorders>
            <w:vAlign w:val="center"/>
          </w:tcPr>
          <w:p w14:paraId="77D28361"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62070910" w14:textId="1971D630" w:rsidR="00BE706F" w:rsidRPr="00BE706F" w:rsidRDefault="00BE706F" w:rsidP="00BE706F">
            <w:pPr>
              <w:keepNext/>
              <w:keepLines/>
              <w:spacing w:after="0"/>
              <w:jc w:val="center"/>
              <w:rPr>
                <w:rFonts w:ascii="Arial" w:eastAsia="宋体" w:hAnsi="Arial"/>
                <w:b/>
                <w:sz w:val="18"/>
              </w:rPr>
            </w:pPr>
            <w:del w:id="316" w:author="Huawei" w:date="2025-01-17T10:11:00Z">
              <w:r w:rsidRPr="00BE706F" w:rsidDel="00427952">
                <w:rPr>
                  <w:rFonts w:ascii="Arial" w:eastAsia="宋体" w:hAnsi="Arial"/>
                  <w:sz w:val="18"/>
                </w:rPr>
                <w:delText>Note 5</w:delText>
              </w:r>
            </w:del>
            <w:ins w:id="317" w:author="Huawei" w:date="2025-01-17T10:11:00Z">
              <w:r w:rsidR="00427952" w:rsidRPr="00427952">
                <w:rPr>
                  <w:rFonts w:ascii="Arial" w:eastAsia="宋体" w:hAnsi="Arial"/>
                  <w:sz w:val="18"/>
                </w:rPr>
                <w:t>Same value as PRP in table B.2.14-2,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42F38926" w14:textId="395B9E6F" w:rsidR="00BE706F" w:rsidRPr="00BE706F" w:rsidRDefault="00BE706F" w:rsidP="00BE706F">
            <w:pPr>
              <w:keepNext/>
              <w:keepLines/>
              <w:spacing w:after="0"/>
              <w:jc w:val="center"/>
              <w:rPr>
                <w:rFonts w:ascii="Arial" w:eastAsia="宋体" w:hAnsi="Arial"/>
                <w:b/>
                <w:sz w:val="18"/>
              </w:rPr>
            </w:pPr>
            <w:del w:id="318" w:author="Huawei" w:date="2025-01-17T10:11:00Z">
              <w:r w:rsidRPr="00BE706F" w:rsidDel="00427952">
                <w:rPr>
                  <w:rFonts w:ascii="Arial" w:eastAsia="宋体" w:hAnsi="Arial"/>
                  <w:sz w:val="18"/>
                </w:rPr>
                <w:delText>Note 5</w:delText>
              </w:r>
            </w:del>
            <w:ins w:id="319" w:author="Huawei" w:date="2025-01-17T10:11:00Z">
              <w:r w:rsidR="00427952" w:rsidRPr="00427952">
                <w:rPr>
                  <w:rFonts w:ascii="Arial" w:eastAsia="宋体" w:hAnsi="Arial"/>
                  <w:sz w:val="18"/>
                </w:rPr>
                <w:t>-50</w:t>
              </w:r>
            </w:ins>
          </w:p>
        </w:tc>
      </w:tr>
      <w:tr w:rsidR="00BE706F" w:rsidRPr="00BE706F" w14:paraId="4DA014B3" w14:textId="77777777" w:rsidTr="00BE706F">
        <w:trPr>
          <w:trHeight w:val="599"/>
          <w:jc w:val="center"/>
        </w:trPr>
        <w:tc>
          <w:tcPr>
            <w:tcW w:w="0" w:type="auto"/>
            <w:tcBorders>
              <w:top w:val="single" w:sz="6" w:space="0" w:color="auto"/>
              <w:left w:val="single" w:sz="4" w:space="0" w:color="auto"/>
              <w:bottom w:val="single" w:sz="6" w:space="0" w:color="auto"/>
              <w:right w:val="single" w:sz="6" w:space="0" w:color="auto"/>
            </w:tcBorders>
          </w:tcPr>
          <w:p w14:paraId="4410D06F" w14:textId="77777777" w:rsidR="00BE706F" w:rsidRPr="00BE706F" w:rsidRDefault="00BE706F" w:rsidP="00BE706F">
            <w:pPr>
              <w:keepNext/>
              <w:keepLines/>
              <w:spacing w:after="0"/>
              <w:jc w:val="center"/>
              <w:rPr>
                <w:rFonts w:ascii="Arial" w:eastAsia="宋体" w:hAnsi="Arial"/>
                <w:sz w:val="18"/>
                <w:lang w:val="sv-SE" w:eastAsia="zh-CN"/>
              </w:rPr>
            </w:pPr>
            <w:r w:rsidRPr="00BE706F">
              <w:rPr>
                <w:rFonts w:ascii="Arial" w:eastAsia="宋体" w:hAnsi="Arial"/>
                <w:sz w:val="18"/>
                <w:lang w:val="sv-SE" w:eastAsia="zh-CN"/>
              </w:rPr>
              <w:t>8</w:t>
            </w:r>
          </w:p>
        </w:tc>
        <w:tc>
          <w:tcPr>
            <w:tcW w:w="0" w:type="auto"/>
            <w:vMerge/>
            <w:tcBorders>
              <w:left w:val="single" w:sz="6" w:space="0" w:color="auto"/>
              <w:bottom w:val="nil"/>
              <w:right w:val="single" w:sz="4" w:space="0" w:color="auto"/>
            </w:tcBorders>
            <w:vAlign w:val="center"/>
          </w:tcPr>
          <w:p w14:paraId="54191707" w14:textId="77777777" w:rsidR="00BE706F" w:rsidRPr="00BE706F" w:rsidRDefault="00BE706F" w:rsidP="00BE706F">
            <w:pPr>
              <w:keepNext/>
              <w:keepLines/>
              <w:spacing w:after="0"/>
              <w:jc w:val="center"/>
              <w:rPr>
                <w:rFonts w:ascii="Arial" w:eastAsia="宋体" w:hAnsi="Arial"/>
                <w:sz w:val="18"/>
                <w:lang w:val="sv-SE"/>
              </w:rPr>
            </w:pPr>
          </w:p>
        </w:tc>
        <w:tc>
          <w:tcPr>
            <w:tcW w:w="0" w:type="auto"/>
            <w:tcBorders>
              <w:top w:val="single" w:sz="4" w:space="0" w:color="auto"/>
              <w:left w:val="single" w:sz="4" w:space="0" w:color="auto"/>
              <w:bottom w:val="single" w:sz="4" w:space="0" w:color="auto"/>
              <w:right w:val="single" w:sz="6" w:space="0" w:color="auto"/>
            </w:tcBorders>
            <w:vAlign w:val="center"/>
          </w:tcPr>
          <w:p w14:paraId="6195462D" w14:textId="77777777" w:rsidR="00BE706F" w:rsidRPr="00BE706F" w:rsidRDefault="00BE706F" w:rsidP="00BE706F">
            <w:pPr>
              <w:keepNext/>
              <w:keepLines/>
              <w:spacing w:after="0"/>
              <w:jc w:val="center"/>
              <w:rPr>
                <w:rFonts w:ascii="Arial" w:eastAsia="宋体" w:hAnsi="Arial"/>
                <w:sz w:val="18"/>
                <w:lang w:val="sv-SE" w:eastAsia="zh-CN"/>
              </w:rPr>
            </w:pPr>
            <w:r w:rsidRPr="00BE706F">
              <w:rPr>
                <w:rFonts w:ascii="Arial" w:eastAsia="宋体" w:hAnsi="Arial"/>
                <w:sz w:val="18"/>
                <w:lang w:val="sv-SE"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36B215FF" w14:textId="77777777" w:rsidR="00BE706F" w:rsidRPr="00BE706F" w:rsidRDefault="00BE706F" w:rsidP="00BE706F">
            <w:pPr>
              <w:keepNext/>
              <w:keepLines/>
              <w:spacing w:after="0"/>
              <w:jc w:val="center"/>
              <w:rPr>
                <w:rFonts w:ascii="Arial" w:eastAsia="宋体" w:hAnsi="Arial"/>
                <w:sz w:val="18"/>
              </w:rPr>
            </w:pPr>
            <w:r w:rsidRPr="00BE706F">
              <w:rPr>
                <w:rFonts w:ascii="Arial" w:eastAsia="宋体" w:hAnsi="Arial"/>
                <w:sz w:val="18"/>
              </w:rPr>
              <w:t>64</w:t>
            </w:r>
          </w:p>
        </w:tc>
        <w:tc>
          <w:tcPr>
            <w:tcW w:w="0" w:type="auto"/>
            <w:tcBorders>
              <w:top w:val="single" w:sz="4" w:space="0" w:color="auto"/>
              <w:left w:val="single" w:sz="4" w:space="0" w:color="auto"/>
              <w:bottom w:val="single" w:sz="4" w:space="0" w:color="auto"/>
              <w:right w:val="single" w:sz="4" w:space="0" w:color="auto"/>
            </w:tcBorders>
          </w:tcPr>
          <w:p w14:paraId="6902B5D2" w14:textId="77777777" w:rsidR="00BE706F" w:rsidRPr="00BE706F" w:rsidRDefault="00BE706F" w:rsidP="00BE706F">
            <w:pPr>
              <w:keepNext/>
              <w:keepLines/>
              <w:spacing w:after="0"/>
              <w:jc w:val="center"/>
              <w:rPr>
                <w:rFonts w:ascii="Arial" w:eastAsia="宋体" w:hAnsi="Arial"/>
                <w:sz w:val="18"/>
                <w:lang w:val="sv-SE"/>
              </w:rPr>
            </w:pPr>
            <w:r w:rsidRPr="00BE706F">
              <w:rPr>
                <w:rFonts w:ascii="Arial" w:eastAsia="宋体" w:hAnsi="Arial"/>
                <w:sz w:val="18"/>
                <w:lang w:val="sv-SE"/>
              </w:rPr>
              <w:t>264</w:t>
            </w:r>
          </w:p>
        </w:tc>
        <w:tc>
          <w:tcPr>
            <w:tcW w:w="0" w:type="auto"/>
            <w:tcBorders>
              <w:top w:val="single" w:sz="6" w:space="0" w:color="auto"/>
              <w:left w:val="single" w:sz="4" w:space="0" w:color="auto"/>
              <w:bottom w:val="single" w:sz="6" w:space="0" w:color="auto"/>
              <w:right w:val="single" w:sz="6" w:space="0" w:color="auto"/>
            </w:tcBorders>
            <w:vAlign w:val="center"/>
          </w:tcPr>
          <w:p w14:paraId="28061F7E" w14:textId="77777777" w:rsidR="00BE706F" w:rsidRPr="00BE706F" w:rsidRDefault="00BE706F" w:rsidP="00BE706F">
            <w:pPr>
              <w:keepNext/>
              <w:keepLines/>
              <w:spacing w:after="0"/>
              <w:jc w:val="center"/>
              <w:rPr>
                <w:rFonts w:ascii="Arial" w:eastAsia="宋体" w:hAnsi="Arial"/>
                <w:sz w:val="18"/>
              </w:rPr>
            </w:pPr>
            <w:r w:rsidRPr="00BE706F">
              <w:rPr>
                <w:rFonts w:ascii="Arial" w:eastAsia="宋体" w:hAnsi="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0DF2F553" w14:textId="79CF1BFE" w:rsidR="00BE706F" w:rsidRPr="00BE706F" w:rsidRDefault="00BE706F" w:rsidP="00BE706F">
            <w:pPr>
              <w:keepNext/>
              <w:keepLines/>
              <w:spacing w:after="0"/>
              <w:jc w:val="center"/>
              <w:rPr>
                <w:rFonts w:ascii="Arial" w:eastAsia="宋体" w:hAnsi="Arial"/>
                <w:sz w:val="18"/>
              </w:rPr>
            </w:pPr>
            <w:del w:id="320" w:author="Huawei" w:date="2025-01-17T10:11:00Z">
              <w:r w:rsidRPr="00BE706F" w:rsidDel="00427952">
                <w:rPr>
                  <w:rFonts w:ascii="Arial" w:eastAsia="宋体" w:hAnsi="Arial"/>
                  <w:sz w:val="18"/>
                </w:rPr>
                <w:delText>Note 5</w:delText>
              </w:r>
            </w:del>
            <w:ins w:id="321" w:author="Huawei" w:date="2025-01-17T10:11:00Z">
              <w:r w:rsidR="00427952" w:rsidRPr="00427952">
                <w:rPr>
                  <w:rFonts w:ascii="Arial" w:eastAsia="宋体" w:hAnsi="Arial"/>
                  <w:sz w:val="18"/>
                </w:rPr>
                <w:t>Same value as PRP in table B.2.14-2,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3CBA2EBE" w14:textId="47423436" w:rsidR="00BE706F" w:rsidRPr="00BE706F" w:rsidRDefault="00BE706F" w:rsidP="00BE706F">
            <w:pPr>
              <w:keepNext/>
              <w:keepLines/>
              <w:spacing w:after="0"/>
              <w:jc w:val="center"/>
              <w:rPr>
                <w:rFonts w:ascii="Arial" w:eastAsia="宋体" w:hAnsi="Arial"/>
                <w:sz w:val="18"/>
              </w:rPr>
            </w:pPr>
            <w:del w:id="322" w:author="Huawei" w:date="2025-01-17T10:11:00Z">
              <w:r w:rsidRPr="00BE706F" w:rsidDel="00427952">
                <w:rPr>
                  <w:rFonts w:ascii="Arial" w:eastAsia="宋体" w:hAnsi="Arial"/>
                  <w:sz w:val="18"/>
                </w:rPr>
                <w:delText>Note 5</w:delText>
              </w:r>
            </w:del>
            <w:ins w:id="323" w:author="Huawei" w:date="2025-01-17T10:11:00Z">
              <w:r w:rsidR="00427952" w:rsidRPr="00427952">
                <w:rPr>
                  <w:rFonts w:ascii="Arial" w:eastAsia="宋体" w:hAnsi="Arial"/>
                  <w:sz w:val="18"/>
                </w:rPr>
                <w:t>-50</w:t>
              </w:r>
            </w:ins>
          </w:p>
        </w:tc>
      </w:tr>
      <w:tr w:rsidR="00BE706F" w:rsidRPr="00BE706F" w14:paraId="489274CA" w14:textId="77777777" w:rsidTr="00BE706F">
        <w:trPr>
          <w:jc w:val="center"/>
        </w:trPr>
        <w:tc>
          <w:tcPr>
            <w:tcW w:w="0" w:type="auto"/>
            <w:gridSpan w:val="8"/>
            <w:tcBorders>
              <w:top w:val="single" w:sz="6" w:space="0" w:color="auto"/>
              <w:left w:val="single" w:sz="4" w:space="0" w:color="auto"/>
              <w:bottom w:val="single" w:sz="4" w:space="0" w:color="auto"/>
              <w:right w:val="single" w:sz="4" w:space="0" w:color="auto"/>
            </w:tcBorders>
          </w:tcPr>
          <w:p w14:paraId="11470387" w14:textId="77777777" w:rsidR="00BE706F" w:rsidRPr="00BE706F" w:rsidRDefault="00BE706F" w:rsidP="00BE706F">
            <w:pPr>
              <w:keepNext/>
              <w:keepLines/>
              <w:spacing w:after="0"/>
              <w:ind w:left="851" w:hanging="851"/>
              <w:rPr>
                <w:rFonts w:ascii="Arial" w:eastAsia="宋体" w:hAnsi="Arial"/>
                <w:sz w:val="18"/>
              </w:rPr>
            </w:pPr>
            <w:r w:rsidRPr="00BE706F">
              <w:rPr>
                <w:rFonts w:ascii="Arial" w:eastAsia="宋体" w:hAnsi="Arial"/>
                <w:sz w:val="18"/>
              </w:rPr>
              <w:t>N</w:t>
            </w:r>
            <w:r w:rsidRPr="00BE706F">
              <w:rPr>
                <w:rFonts w:ascii="Arial" w:eastAsia="宋体" w:hAnsi="Arial"/>
                <w:sz w:val="18"/>
                <w:lang w:eastAsia="zh-CN"/>
              </w:rPr>
              <w:t>OTE</w:t>
            </w:r>
            <w:r w:rsidRPr="00BE706F">
              <w:rPr>
                <w:rFonts w:ascii="Arial" w:eastAsia="宋体" w:hAnsi="Arial"/>
                <w:sz w:val="18"/>
              </w:rPr>
              <w:t xml:space="preserve"> 1:</w:t>
            </w:r>
            <w:r w:rsidRPr="00BE706F">
              <w:rPr>
                <w:rFonts w:ascii="Arial" w:eastAsia="宋体" w:hAnsi="Arial"/>
                <w:sz w:val="18"/>
              </w:rPr>
              <w:tab/>
              <w:t>Minimum PRS bandwidth, which is minimum of the PRS bandwidths of the reference resource and the measured neighbour resource i.</w:t>
            </w:r>
          </w:p>
          <w:p w14:paraId="6C5F061E" w14:textId="77777777" w:rsidR="00BE706F" w:rsidRPr="00BE706F" w:rsidRDefault="00BE706F" w:rsidP="00BE706F">
            <w:pPr>
              <w:keepNext/>
              <w:keepLines/>
              <w:spacing w:after="0"/>
              <w:ind w:left="851" w:hanging="851"/>
              <w:rPr>
                <w:rFonts w:ascii="Arial" w:eastAsia="宋体" w:hAnsi="Arial"/>
                <w:sz w:val="18"/>
                <w:lang w:val="en-US" w:eastAsia="zh-CN"/>
              </w:rPr>
            </w:pPr>
            <w:r w:rsidRPr="00BE706F">
              <w:rPr>
                <w:rFonts w:ascii="Arial" w:eastAsia="宋体" w:hAnsi="Arial"/>
                <w:sz w:val="18"/>
              </w:rPr>
              <w:t xml:space="preserve">NOTE 2: </w:t>
            </w:r>
            <w:r w:rsidRPr="00BE706F">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BE706F">
              <w:rPr>
                <w:rFonts w:ascii="Arial" w:eastAsia="宋体" w:hAnsi="Arial"/>
                <w:b/>
                <w:bCs/>
                <w:sz w:val="18"/>
                <w:lang w:eastAsia="zh-CN"/>
              </w:rPr>
              <w:t xml:space="preserve"> </w:t>
            </w:r>
            <w:r w:rsidRPr="00BE706F">
              <w:rPr>
                <w:rFonts w:ascii="Arial" w:eastAsia="宋体" w:hAnsi="Arial"/>
                <w:sz w:val="18"/>
              </w:rPr>
              <w:t xml:space="preserve">are configured by higher layer parameter </w:t>
            </w:r>
            <w:r w:rsidRPr="00BE706F">
              <w:rPr>
                <w:rFonts w:ascii="Arial" w:eastAsia="宋体" w:hAnsi="Arial"/>
                <w:i/>
                <w:sz w:val="18"/>
              </w:rPr>
              <w:t>dl-PRS-</w:t>
            </w:r>
            <w:proofErr w:type="spellStart"/>
            <w:r w:rsidRPr="00BE706F">
              <w:rPr>
                <w:rFonts w:ascii="Arial" w:eastAsia="宋体" w:hAnsi="Arial"/>
                <w:i/>
                <w:sz w:val="18"/>
              </w:rPr>
              <w:t>ResourceRepetitionFactor</w:t>
            </w:r>
            <w:proofErr w:type="spellEnd"/>
            <w:r w:rsidRPr="00BE706F">
              <w:rPr>
                <w:rFonts w:ascii="Arial" w:eastAsia="宋体" w:hAnsi="Arial"/>
                <w:i/>
                <w:sz w:val="18"/>
              </w:rPr>
              <w:t>, dl-PRS-</w:t>
            </w:r>
            <w:proofErr w:type="spellStart"/>
            <w:r w:rsidRPr="00BE706F">
              <w:rPr>
                <w:rFonts w:ascii="Arial" w:eastAsia="宋体" w:hAnsi="Arial"/>
                <w:i/>
                <w:sz w:val="18"/>
              </w:rPr>
              <w:t>NumSymbols</w:t>
            </w:r>
            <w:proofErr w:type="spellEnd"/>
            <w:r w:rsidRPr="00BE706F">
              <w:rPr>
                <w:rFonts w:ascii="Arial" w:eastAsia="宋体" w:hAnsi="Arial"/>
                <w:i/>
                <w:sz w:val="18"/>
              </w:rPr>
              <w:t xml:space="preserve"> </w:t>
            </w:r>
            <w:r w:rsidRPr="00BE706F">
              <w:rPr>
                <w:rFonts w:ascii="Arial" w:eastAsia="宋体" w:hAnsi="Arial"/>
                <w:iCs/>
                <w:sz w:val="18"/>
              </w:rPr>
              <w:t>and</w:t>
            </w:r>
            <w:r w:rsidRPr="00BE706F">
              <w:rPr>
                <w:rFonts w:ascii="Arial" w:eastAsia="宋体" w:hAnsi="Arial"/>
                <w:i/>
                <w:sz w:val="18"/>
              </w:rPr>
              <w:t xml:space="preserve"> dl-PRS-</w:t>
            </w:r>
            <w:proofErr w:type="spellStart"/>
            <w:r w:rsidRPr="00BE706F">
              <w:rPr>
                <w:rFonts w:ascii="Arial" w:eastAsia="宋体" w:hAnsi="Arial"/>
                <w:i/>
                <w:sz w:val="18"/>
              </w:rPr>
              <w:t>CombSizeN</w:t>
            </w:r>
            <w:proofErr w:type="spellEnd"/>
            <w:r w:rsidRPr="00BE706F">
              <w:rPr>
                <w:rFonts w:ascii="Arial" w:eastAsia="宋体" w:hAnsi="Arial"/>
                <w:i/>
                <w:sz w:val="18"/>
              </w:rPr>
              <w:t xml:space="preserve"> </w:t>
            </w:r>
            <w:r w:rsidRPr="00BE706F">
              <w:rPr>
                <w:rFonts w:ascii="Arial" w:eastAsia="宋体" w:hAnsi="Arial"/>
                <w:iCs/>
                <w:sz w:val="18"/>
              </w:rPr>
              <w:t>defined in TS 37.355 [34], respectively</w:t>
            </w:r>
            <w:r w:rsidRPr="00BE706F">
              <w:rPr>
                <w:rFonts w:ascii="Arial" w:eastAsia="宋体" w:hAnsi="Arial"/>
                <w:iCs/>
                <w:sz w:val="18"/>
                <w:lang w:val="en-US" w:eastAsia="zh-CN"/>
              </w:rPr>
              <w:t>.</w:t>
            </w:r>
          </w:p>
          <w:p w14:paraId="147A8FF5" w14:textId="77777777" w:rsidR="00BE706F" w:rsidRPr="00BE706F" w:rsidRDefault="00BE706F" w:rsidP="00BE706F">
            <w:pPr>
              <w:keepNext/>
              <w:keepLines/>
              <w:spacing w:after="0"/>
              <w:ind w:left="851" w:hanging="851"/>
              <w:rPr>
                <w:rFonts w:ascii="Arial" w:eastAsia="宋体" w:hAnsi="Arial"/>
                <w:sz w:val="18"/>
              </w:rPr>
            </w:pPr>
            <w:r w:rsidRPr="00BE706F">
              <w:rPr>
                <w:rFonts w:ascii="Arial" w:eastAsia="宋体" w:hAnsi="Arial"/>
                <w:sz w:val="18"/>
              </w:rPr>
              <w:t>N</w:t>
            </w:r>
            <w:r w:rsidRPr="00BE706F">
              <w:rPr>
                <w:rFonts w:ascii="Arial" w:eastAsia="宋体" w:hAnsi="Arial"/>
                <w:sz w:val="18"/>
                <w:lang w:eastAsia="zh-CN"/>
              </w:rPr>
              <w:t>OTE</w:t>
            </w:r>
            <w:r w:rsidRPr="00BE706F">
              <w:rPr>
                <w:rFonts w:ascii="Arial" w:eastAsia="宋体" w:hAnsi="Arial"/>
                <w:sz w:val="18"/>
              </w:rPr>
              <w:t xml:space="preserve"> 3:</w:t>
            </w:r>
            <w:r w:rsidRPr="00BE706F">
              <w:rPr>
                <w:rFonts w:ascii="Arial" w:eastAsia="宋体" w:hAnsi="Arial"/>
                <w:sz w:val="18"/>
              </w:rPr>
              <w:tab/>
              <w:t>Io is assumed to have constant EPRE across the bandwidth.</w:t>
            </w:r>
          </w:p>
          <w:p w14:paraId="3CF16293" w14:textId="77777777" w:rsidR="00BE706F" w:rsidRPr="00BE706F" w:rsidRDefault="00BE706F" w:rsidP="00BE706F">
            <w:pPr>
              <w:keepNext/>
              <w:keepLines/>
              <w:spacing w:after="0"/>
              <w:ind w:left="851" w:hanging="851"/>
              <w:rPr>
                <w:rFonts w:ascii="Arial" w:eastAsia="宋体" w:hAnsi="Arial"/>
                <w:sz w:val="18"/>
              </w:rPr>
            </w:pPr>
            <w:r w:rsidRPr="00BE706F">
              <w:rPr>
                <w:rFonts w:ascii="Arial" w:eastAsia="宋体" w:hAnsi="Arial"/>
                <w:sz w:val="18"/>
              </w:rPr>
              <w:t>NOTE 4:</w:t>
            </w:r>
            <w:r w:rsidRPr="00BE706F">
              <w:rPr>
                <w:rFonts w:ascii="Arial" w:eastAsia="宋体" w:hAnsi="Arial"/>
                <w:sz w:val="18"/>
              </w:rPr>
              <w:tab/>
              <w:t>Tc is the basic timing unit defined in TS 38.211 [6].</w:t>
            </w:r>
          </w:p>
          <w:p w14:paraId="135F8090" w14:textId="248EAD8B" w:rsidR="00BE706F" w:rsidRPr="00BE706F" w:rsidRDefault="00BE706F" w:rsidP="00BE706F">
            <w:pPr>
              <w:keepNext/>
              <w:keepLines/>
              <w:spacing w:after="0"/>
              <w:ind w:left="851" w:hanging="851"/>
              <w:rPr>
                <w:rFonts w:ascii="Arial" w:eastAsia="宋体" w:hAnsi="Arial"/>
                <w:sz w:val="18"/>
              </w:rPr>
            </w:pPr>
            <w:r w:rsidRPr="00BE706F">
              <w:rPr>
                <w:rFonts w:ascii="Arial" w:eastAsia="宋体" w:hAnsi="Arial"/>
                <w:sz w:val="18"/>
              </w:rPr>
              <w:t>NOTE 5:</w:t>
            </w:r>
            <w:r w:rsidRPr="00BE706F">
              <w:rPr>
                <w:rFonts w:ascii="Arial" w:eastAsia="宋体" w:hAnsi="Arial"/>
                <w:sz w:val="18"/>
              </w:rPr>
              <w:tab/>
            </w:r>
            <w:del w:id="324" w:author="Huawei" w:date="2025-01-17T10:12:00Z">
              <w:r w:rsidRPr="00BE706F" w:rsidDel="00427952">
                <w:rPr>
                  <w:rFonts w:ascii="Arial" w:eastAsia="宋体" w:hAnsi="Arial"/>
                  <w:sz w:val="18"/>
                </w:rPr>
                <w:delText>The same bands and the same Io conditions for each band apply for this requirement as for the corresponding requirement with the PRS bandwidth of the smallest PRB number for the corresponding SCS.</w:delText>
              </w:r>
            </w:del>
            <w:ins w:id="325" w:author="Huawei" w:date="2025-01-17T10:12:00Z">
              <w:r w:rsidR="00427952">
                <w:rPr>
                  <w:rFonts w:ascii="Arial" w:eastAsia="宋体" w:hAnsi="Arial"/>
                  <w:sz w:val="18"/>
                </w:rPr>
                <w:t>Void</w:t>
              </w:r>
            </w:ins>
          </w:p>
          <w:p w14:paraId="51D3E203" w14:textId="77777777" w:rsidR="00BE706F" w:rsidRPr="00BE706F" w:rsidRDefault="00BE706F" w:rsidP="00BE706F">
            <w:pPr>
              <w:keepNext/>
              <w:keepLines/>
              <w:spacing w:after="0"/>
              <w:ind w:left="851" w:hanging="851"/>
              <w:rPr>
                <w:rFonts w:ascii="Arial" w:eastAsia="宋体" w:hAnsi="Arial"/>
                <w:sz w:val="18"/>
              </w:rPr>
            </w:pPr>
            <w:r w:rsidRPr="00BE706F">
              <w:rPr>
                <w:rFonts w:ascii="Arial" w:eastAsia="宋体" w:hAnsi="Arial"/>
                <w:sz w:val="18"/>
              </w:rPr>
              <w:t>NOTE 6:</w:t>
            </w:r>
            <w:r w:rsidRPr="00BE706F">
              <w:rPr>
                <w:rFonts w:ascii="Arial" w:eastAsia="宋体" w:hAnsi="Arial"/>
                <w:sz w:val="18"/>
              </w:rPr>
              <w:tab/>
              <w:t>Total PRS bandwidth after all hops regardless of the size of the overlapping bandwidth between hops.</w:t>
            </w:r>
          </w:p>
        </w:tc>
      </w:tr>
    </w:tbl>
    <w:p w14:paraId="35975235" w14:textId="77777777" w:rsidR="00BE706F" w:rsidRPr="00BE706F" w:rsidRDefault="00BE706F" w:rsidP="00BE706F">
      <w:pPr>
        <w:rPr>
          <w:rFonts w:eastAsia="宋体"/>
        </w:rPr>
      </w:pPr>
    </w:p>
    <w:p w14:paraId="09399984" w14:textId="77777777" w:rsidR="00BE706F" w:rsidRPr="00BE706F" w:rsidRDefault="00BE706F" w:rsidP="00BE706F">
      <w:pPr>
        <w:keepNext/>
        <w:keepLines/>
        <w:spacing w:before="60"/>
        <w:rPr>
          <w:rFonts w:ascii="Arial" w:eastAsia="宋体" w:hAnsi="Arial"/>
          <w:b/>
        </w:rPr>
      </w:pPr>
      <w:r w:rsidRPr="00BE706F">
        <w:rPr>
          <w:rFonts w:ascii="Arial" w:eastAsia="宋体" w:hAnsi="Arial"/>
          <w:b/>
        </w:rPr>
        <w:lastRenderedPageBreak/>
        <w:t xml:space="preserve">Table 10.1A.16.2.2-3: RSTD absolute accuracy for 2Rx </w:t>
      </w:r>
      <w:proofErr w:type="spellStart"/>
      <w:r w:rsidRPr="00BE706F">
        <w:rPr>
          <w:rFonts w:ascii="Arial" w:eastAsia="宋体" w:hAnsi="Arial"/>
          <w:b/>
        </w:rPr>
        <w:t>RedCap</w:t>
      </w:r>
      <w:proofErr w:type="spellEnd"/>
      <w:r w:rsidRPr="00BE706F">
        <w:rPr>
          <w:rFonts w:ascii="Arial" w:eastAsia="宋体" w:hAnsi="Arial"/>
          <w:b/>
        </w:rPr>
        <w:t xml:space="preserve"> UE in FR1 for fading channel (with RX FH)</w:t>
      </w:r>
    </w:p>
    <w:tbl>
      <w:tblPr>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63"/>
        <w:gridCol w:w="992"/>
        <w:gridCol w:w="1134"/>
        <w:gridCol w:w="1367"/>
        <w:gridCol w:w="1367"/>
        <w:gridCol w:w="1518"/>
        <w:gridCol w:w="993"/>
        <w:gridCol w:w="1938"/>
      </w:tblGrid>
      <w:tr w:rsidR="00BE706F" w:rsidRPr="00BE706F" w14:paraId="46266109" w14:textId="77777777" w:rsidTr="00BE706F">
        <w:trPr>
          <w:jc w:val="center"/>
        </w:trPr>
        <w:tc>
          <w:tcPr>
            <w:tcW w:w="959" w:type="dxa"/>
            <w:vMerge w:val="restart"/>
            <w:vAlign w:val="center"/>
          </w:tcPr>
          <w:p w14:paraId="01C323C4"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Accuracy</w:t>
            </w:r>
          </w:p>
        </w:tc>
        <w:tc>
          <w:tcPr>
            <w:tcW w:w="10472" w:type="dxa"/>
            <w:gridSpan w:val="8"/>
          </w:tcPr>
          <w:p w14:paraId="363FBC45"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Conditions</w:t>
            </w:r>
          </w:p>
        </w:tc>
      </w:tr>
      <w:tr w:rsidR="00BE706F" w:rsidRPr="00BE706F" w14:paraId="36B59DA9" w14:textId="77777777" w:rsidTr="00BE706F">
        <w:trPr>
          <w:jc w:val="center"/>
        </w:trPr>
        <w:tc>
          <w:tcPr>
            <w:tcW w:w="959" w:type="dxa"/>
            <w:vMerge/>
            <w:vAlign w:val="center"/>
          </w:tcPr>
          <w:p w14:paraId="49656911" w14:textId="77777777" w:rsidR="00BE706F" w:rsidRPr="00BE706F" w:rsidRDefault="00BE706F" w:rsidP="00BE706F">
            <w:pPr>
              <w:keepNext/>
              <w:keepLines/>
              <w:spacing w:after="0"/>
              <w:jc w:val="center"/>
              <w:rPr>
                <w:rFonts w:ascii="Arial" w:eastAsia="宋体" w:hAnsi="Arial"/>
                <w:b/>
                <w:sz w:val="16"/>
                <w:szCs w:val="16"/>
              </w:rPr>
            </w:pPr>
          </w:p>
        </w:tc>
        <w:tc>
          <w:tcPr>
            <w:tcW w:w="1163" w:type="dxa"/>
            <w:vMerge w:val="restart"/>
            <w:vAlign w:val="center"/>
          </w:tcPr>
          <w:p w14:paraId="527C8000"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 xml:space="preserve">PRS </w:t>
            </w:r>
            <w:proofErr w:type="spellStart"/>
            <w:r w:rsidRPr="00BE706F">
              <w:rPr>
                <w:rFonts w:ascii="Arial" w:eastAsia="宋体" w:hAnsi="Arial"/>
                <w:b/>
                <w:sz w:val="16"/>
                <w:szCs w:val="16"/>
              </w:rPr>
              <w:t>Ês</w:t>
            </w:r>
            <w:proofErr w:type="spellEnd"/>
            <w:r w:rsidRPr="00BE706F">
              <w:rPr>
                <w:rFonts w:ascii="Arial" w:eastAsia="宋体" w:hAnsi="Arial"/>
                <w:b/>
                <w:sz w:val="16"/>
                <w:szCs w:val="16"/>
              </w:rPr>
              <w:t>/</w:t>
            </w:r>
            <w:proofErr w:type="spellStart"/>
            <w:r w:rsidRPr="00BE706F">
              <w:rPr>
                <w:rFonts w:ascii="Arial" w:eastAsia="宋体" w:hAnsi="Arial"/>
                <w:b/>
                <w:sz w:val="16"/>
                <w:szCs w:val="16"/>
              </w:rPr>
              <w:t>Iot</w:t>
            </w:r>
            <w:proofErr w:type="spellEnd"/>
          </w:p>
        </w:tc>
        <w:tc>
          <w:tcPr>
            <w:tcW w:w="992" w:type="dxa"/>
            <w:vMerge w:val="restart"/>
            <w:vAlign w:val="center"/>
          </w:tcPr>
          <w:p w14:paraId="0D475D24"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rPr>
              <w:t>PRS SCS</w:t>
            </w:r>
          </w:p>
        </w:tc>
        <w:tc>
          <w:tcPr>
            <w:tcW w:w="1134" w:type="dxa"/>
            <w:vMerge w:val="restart"/>
            <w:vAlign w:val="center"/>
          </w:tcPr>
          <w:p w14:paraId="05CCD917"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lang w:eastAsia="zh-CN"/>
              </w:rPr>
              <w:t>PRS bandwidth per hop</w:t>
            </w:r>
          </w:p>
          <w:p w14:paraId="1EB104E0"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vertAlign w:val="superscript"/>
              </w:rPr>
              <w:t>Note 1</w:t>
            </w:r>
          </w:p>
        </w:tc>
        <w:tc>
          <w:tcPr>
            <w:tcW w:w="1367" w:type="dxa"/>
            <w:vMerge w:val="restart"/>
            <w:vAlign w:val="center"/>
          </w:tcPr>
          <w:p w14:paraId="0814BDBA"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lang w:eastAsia="zh-CN"/>
              </w:rPr>
              <w:t xml:space="preserve">Total PRS bandwidth after all </w:t>
            </w:r>
            <w:proofErr w:type="spellStart"/>
            <w:r w:rsidRPr="00BE706F">
              <w:rPr>
                <w:rFonts w:ascii="Arial" w:eastAsia="宋体" w:hAnsi="Arial"/>
                <w:b/>
                <w:sz w:val="16"/>
                <w:szCs w:val="16"/>
                <w:lang w:eastAsia="zh-CN"/>
              </w:rPr>
              <w:t>hops</w:t>
            </w:r>
            <w:r w:rsidRPr="00BE706F">
              <w:rPr>
                <w:rFonts w:ascii="Arial" w:eastAsia="宋体" w:hAnsi="Arial"/>
                <w:b/>
                <w:sz w:val="16"/>
                <w:szCs w:val="16"/>
                <w:vertAlign w:val="superscript"/>
                <w:lang w:eastAsia="zh-CN"/>
              </w:rPr>
              <w:t>Note</w:t>
            </w:r>
            <w:proofErr w:type="spellEnd"/>
            <w:r w:rsidRPr="00BE706F">
              <w:rPr>
                <w:rFonts w:ascii="Arial" w:eastAsia="宋体" w:hAnsi="Arial"/>
                <w:b/>
                <w:sz w:val="16"/>
                <w:szCs w:val="16"/>
                <w:vertAlign w:val="superscript"/>
                <w:lang w:eastAsia="zh-CN"/>
              </w:rPr>
              <w:t xml:space="preserve"> 7</w:t>
            </w:r>
          </w:p>
        </w:tc>
        <w:tc>
          <w:tcPr>
            <w:tcW w:w="1367" w:type="dxa"/>
            <w:vMerge w:val="restart"/>
            <w:vAlign w:val="center"/>
          </w:tcPr>
          <w:p w14:paraId="1EBF2C77"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lang w:eastAsia="zh-CN"/>
              </w:rPr>
              <w:t>PRS resource repetition (</w:t>
            </w:r>
            <m:oMath>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T</m:t>
                  </m:r>
                </m:e>
                <m:sub>
                  <m:r>
                    <m:rPr>
                      <m:nor/>
                    </m:rPr>
                    <w:rPr>
                      <w:rFonts w:ascii="Arial" w:eastAsia="宋体" w:hAnsi="Arial"/>
                      <w:b/>
                      <w:bCs/>
                      <w:sz w:val="16"/>
                      <w:szCs w:val="16"/>
                      <w:lang w:eastAsia="zh-CN"/>
                    </w:rPr>
                    <m:t>rep</m:t>
                  </m:r>
                </m:sub>
                <m:sup>
                  <m:r>
                    <m:rPr>
                      <m:nor/>
                    </m:rPr>
                    <w:rPr>
                      <w:rFonts w:ascii="Arial" w:eastAsia="宋体" w:hAnsi="Arial"/>
                      <w:b/>
                      <w:bCs/>
                      <w:sz w:val="16"/>
                      <w:szCs w:val="16"/>
                      <w:lang w:eastAsia="zh-CN"/>
                    </w:rPr>
                    <m:t>PRS</m:t>
                  </m:r>
                </m:sup>
              </m:sSubSup>
              <m:r>
                <m:rPr>
                  <m:sty m:val="b"/>
                </m:rPr>
                <w:rPr>
                  <w:rFonts w:ascii="Cambria Math" w:eastAsia="宋体" w:hAnsi="Cambria Math"/>
                  <w:sz w:val="16"/>
                  <w:szCs w:val="16"/>
                  <w:lang w:eastAsia="zh-CN"/>
                </w:rPr>
                <m:t>*</m:t>
              </m:r>
              <m:sSub>
                <m:sSubPr>
                  <m:ctrlPr>
                    <w:rPr>
                      <w:rFonts w:ascii="Cambria Math" w:eastAsia="宋体" w:hAnsi="Cambria Math"/>
                      <w:b/>
                      <w:bCs/>
                      <w:i/>
                      <w:iCs/>
                      <w:sz w:val="16"/>
                      <w:szCs w:val="16"/>
                      <w:lang w:val="en-US" w:eastAsia="zh-CN"/>
                    </w:rPr>
                  </m:ctrlPr>
                </m:sSubPr>
                <m:e>
                  <m:r>
                    <m:rPr>
                      <m:sty m:val="b"/>
                    </m:rPr>
                    <w:rPr>
                      <w:rFonts w:ascii="Cambria Math" w:eastAsia="宋体" w:hAnsi="Cambria Math"/>
                      <w:sz w:val="16"/>
                      <w:szCs w:val="16"/>
                      <w:lang w:eastAsia="zh-CN"/>
                    </w:rPr>
                    <m:t>L</m:t>
                  </m:r>
                </m:e>
                <m:sub>
                  <m:r>
                    <m:rPr>
                      <m:nor/>
                    </m:rPr>
                    <w:rPr>
                      <w:rFonts w:ascii="Arial" w:eastAsia="宋体" w:hAnsi="Arial"/>
                      <w:b/>
                      <w:bCs/>
                      <w:sz w:val="16"/>
                      <w:szCs w:val="16"/>
                      <w:lang w:eastAsia="zh-CN"/>
                    </w:rPr>
                    <m:t>PRS</m:t>
                  </m:r>
                </m:sub>
              </m:sSub>
              <m:r>
                <m:rPr>
                  <m:sty m:val="b"/>
                </m:rPr>
                <w:rPr>
                  <w:rFonts w:ascii="Cambria Math" w:eastAsia="宋体" w:hAnsi="Cambria Math"/>
                  <w:sz w:val="16"/>
                  <w:szCs w:val="16"/>
                  <w:lang w:eastAsia="zh-CN"/>
                </w:rPr>
                <m:t>/</m:t>
              </m:r>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K</m:t>
                  </m:r>
                </m:e>
                <m:sub>
                  <m:r>
                    <m:rPr>
                      <m:nor/>
                    </m:rPr>
                    <w:rPr>
                      <w:rFonts w:ascii="Arial" w:eastAsia="宋体" w:hAnsi="Arial"/>
                      <w:b/>
                      <w:bCs/>
                      <w:sz w:val="16"/>
                      <w:szCs w:val="16"/>
                      <w:lang w:eastAsia="zh-CN"/>
                    </w:rPr>
                    <m:t>comb</m:t>
                  </m:r>
                </m:sub>
                <m:sup>
                  <m:r>
                    <m:rPr>
                      <m:nor/>
                    </m:rPr>
                    <w:rPr>
                      <w:rFonts w:ascii="Arial" w:eastAsia="宋体" w:hAnsi="Arial"/>
                      <w:b/>
                      <w:bCs/>
                      <w:sz w:val="16"/>
                      <w:szCs w:val="16"/>
                      <w:lang w:eastAsia="zh-CN"/>
                    </w:rPr>
                    <m:t>PRS</m:t>
                  </m:r>
                </m:sup>
              </m:sSubSup>
            </m:oMath>
            <w:r w:rsidRPr="00BE706F">
              <w:rPr>
                <w:rFonts w:ascii="Arial" w:eastAsia="宋体" w:hAnsi="Arial"/>
                <w:b/>
                <w:sz w:val="16"/>
                <w:szCs w:val="16"/>
                <w:lang w:eastAsia="zh-CN"/>
              </w:rPr>
              <w:t>)</w:t>
            </w:r>
          </w:p>
          <w:p w14:paraId="271984EF"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vertAlign w:val="superscript"/>
              </w:rPr>
              <w:t>Note 2</w:t>
            </w:r>
          </w:p>
        </w:tc>
        <w:tc>
          <w:tcPr>
            <w:tcW w:w="4449" w:type="dxa"/>
            <w:gridSpan w:val="3"/>
            <w:vAlign w:val="center"/>
          </w:tcPr>
          <w:p w14:paraId="190D850A"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Io</w:t>
            </w:r>
            <w:r w:rsidRPr="00BE706F">
              <w:rPr>
                <w:rFonts w:ascii="Arial" w:eastAsia="宋体" w:hAnsi="Arial"/>
                <w:b/>
                <w:sz w:val="16"/>
                <w:szCs w:val="16"/>
                <w:vertAlign w:val="superscript"/>
                <w:lang w:eastAsia="zh-CN"/>
              </w:rPr>
              <w:t xml:space="preserve"> Note 3</w:t>
            </w:r>
            <w:r w:rsidRPr="00BE706F">
              <w:rPr>
                <w:rFonts w:ascii="Arial" w:eastAsia="宋体" w:hAnsi="Arial"/>
                <w:b/>
                <w:sz w:val="16"/>
                <w:szCs w:val="16"/>
              </w:rPr>
              <w:t xml:space="preserve"> range</w:t>
            </w:r>
          </w:p>
        </w:tc>
      </w:tr>
      <w:tr w:rsidR="00BE706F" w:rsidRPr="00BE706F" w14:paraId="5BA7B700" w14:textId="77777777" w:rsidTr="00BE706F">
        <w:trPr>
          <w:jc w:val="center"/>
        </w:trPr>
        <w:tc>
          <w:tcPr>
            <w:tcW w:w="959" w:type="dxa"/>
            <w:vMerge/>
            <w:vAlign w:val="center"/>
          </w:tcPr>
          <w:p w14:paraId="706E2BBE" w14:textId="77777777" w:rsidR="00BE706F" w:rsidRPr="00BE706F" w:rsidRDefault="00BE706F" w:rsidP="00BE706F">
            <w:pPr>
              <w:keepNext/>
              <w:keepLines/>
              <w:spacing w:after="0"/>
              <w:jc w:val="center"/>
              <w:rPr>
                <w:rFonts w:ascii="Arial" w:eastAsia="宋体" w:hAnsi="Arial"/>
                <w:b/>
                <w:sz w:val="16"/>
                <w:szCs w:val="16"/>
              </w:rPr>
            </w:pPr>
          </w:p>
        </w:tc>
        <w:tc>
          <w:tcPr>
            <w:tcW w:w="1163" w:type="dxa"/>
            <w:vMerge/>
            <w:vAlign w:val="center"/>
          </w:tcPr>
          <w:p w14:paraId="4D90FF93" w14:textId="77777777" w:rsidR="00BE706F" w:rsidRPr="00BE706F" w:rsidRDefault="00BE706F" w:rsidP="00BE706F">
            <w:pPr>
              <w:keepNext/>
              <w:keepLines/>
              <w:spacing w:after="0"/>
              <w:jc w:val="center"/>
              <w:rPr>
                <w:rFonts w:ascii="Arial" w:eastAsia="宋体" w:hAnsi="Arial"/>
                <w:b/>
                <w:sz w:val="16"/>
                <w:szCs w:val="16"/>
              </w:rPr>
            </w:pPr>
          </w:p>
        </w:tc>
        <w:tc>
          <w:tcPr>
            <w:tcW w:w="992" w:type="dxa"/>
            <w:vMerge/>
            <w:vAlign w:val="center"/>
          </w:tcPr>
          <w:p w14:paraId="4EA98571" w14:textId="77777777" w:rsidR="00BE706F" w:rsidRPr="00BE706F" w:rsidRDefault="00BE706F" w:rsidP="00BE706F">
            <w:pPr>
              <w:keepNext/>
              <w:keepLines/>
              <w:spacing w:after="0"/>
              <w:jc w:val="center"/>
              <w:rPr>
                <w:rFonts w:ascii="Arial" w:eastAsia="宋体" w:hAnsi="Arial"/>
                <w:b/>
                <w:sz w:val="16"/>
                <w:szCs w:val="16"/>
                <w:lang w:eastAsia="zh-CN"/>
              </w:rPr>
            </w:pPr>
          </w:p>
        </w:tc>
        <w:tc>
          <w:tcPr>
            <w:tcW w:w="1134" w:type="dxa"/>
            <w:vMerge/>
            <w:vAlign w:val="center"/>
          </w:tcPr>
          <w:p w14:paraId="58710E20" w14:textId="77777777" w:rsidR="00BE706F" w:rsidRPr="00BE706F" w:rsidRDefault="00BE706F" w:rsidP="00BE706F">
            <w:pPr>
              <w:keepNext/>
              <w:keepLines/>
              <w:spacing w:after="0"/>
              <w:jc w:val="center"/>
              <w:rPr>
                <w:rFonts w:ascii="Arial" w:eastAsia="宋体" w:hAnsi="Arial"/>
                <w:b/>
                <w:sz w:val="16"/>
                <w:szCs w:val="16"/>
              </w:rPr>
            </w:pPr>
          </w:p>
        </w:tc>
        <w:tc>
          <w:tcPr>
            <w:tcW w:w="1367" w:type="dxa"/>
            <w:vMerge/>
            <w:vAlign w:val="center"/>
          </w:tcPr>
          <w:p w14:paraId="0437C5CF" w14:textId="77777777" w:rsidR="00BE706F" w:rsidRPr="00BE706F" w:rsidRDefault="00BE706F" w:rsidP="00BE706F">
            <w:pPr>
              <w:keepNext/>
              <w:keepLines/>
              <w:spacing w:after="0"/>
              <w:jc w:val="center"/>
              <w:rPr>
                <w:rFonts w:ascii="Arial" w:eastAsia="宋体" w:hAnsi="Arial"/>
                <w:b/>
                <w:sz w:val="16"/>
                <w:szCs w:val="16"/>
                <w:lang w:eastAsia="zh-CN"/>
              </w:rPr>
            </w:pPr>
          </w:p>
        </w:tc>
        <w:tc>
          <w:tcPr>
            <w:tcW w:w="1367" w:type="dxa"/>
            <w:vMerge/>
            <w:vAlign w:val="center"/>
          </w:tcPr>
          <w:p w14:paraId="6AAC440E" w14:textId="77777777" w:rsidR="00BE706F" w:rsidRPr="00BE706F" w:rsidRDefault="00BE706F" w:rsidP="00BE706F">
            <w:pPr>
              <w:keepNext/>
              <w:keepLines/>
              <w:spacing w:after="0"/>
              <w:jc w:val="center"/>
              <w:rPr>
                <w:rFonts w:ascii="Arial" w:eastAsia="宋体" w:hAnsi="Arial"/>
                <w:b/>
                <w:sz w:val="16"/>
                <w:szCs w:val="16"/>
                <w:lang w:eastAsia="zh-CN"/>
              </w:rPr>
            </w:pPr>
          </w:p>
        </w:tc>
        <w:tc>
          <w:tcPr>
            <w:tcW w:w="1518" w:type="dxa"/>
            <w:vAlign w:val="center"/>
          </w:tcPr>
          <w:p w14:paraId="6DBBAD37"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NR operating band groups</w:t>
            </w:r>
            <w:r w:rsidRPr="00BE706F">
              <w:rPr>
                <w:rFonts w:ascii="Arial" w:eastAsia="宋体" w:hAnsi="Arial"/>
                <w:b/>
                <w:sz w:val="16"/>
                <w:szCs w:val="16"/>
                <w:vertAlign w:val="superscript"/>
              </w:rPr>
              <w:t xml:space="preserve"> Note 4</w:t>
            </w:r>
          </w:p>
        </w:tc>
        <w:tc>
          <w:tcPr>
            <w:tcW w:w="993" w:type="dxa"/>
            <w:vAlign w:val="center"/>
          </w:tcPr>
          <w:p w14:paraId="53F118E8"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 xml:space="preserve">Minimum Io </w:t>
            </w:r>
          </w:p>
        </w:tc>
        <w:tc>
          <w:tcPr>
            <w:tcW w:w="1938" w:type="dxa"/>
            <w:vAlign w:val="center"/>
          </w:tcPr>
          <w:p w14:paraId="635554EB"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Maximum Io</w:t>
            </w:r>
          </w:p>
        </w:tc>
      </w:tr>
      <w:tr w:rsidR="00BE706F" w:rsidRPr="00BE706F" w14:paraId="48878DC1" w14:textId="77777777" w:rsidTr="00BE706F">
        <w:trPr>
          <w:jc w:val="center"/>
        </w:trPr>
        <w:tc>
          <w:tcPr>
            <w:tcW w:w="959" w:type="dxa"/>
            <w:vAlign w:val="center"/>
          </w:tcPr>
          <w:p w14:paraId="4C246FF6"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Tc</w:t>
            </w:r>
            <w:r w:rsidRPr="00BE706F">
              <w:rPr>
                <w:rFonts w:ascii="Arial" w:eastAsia="宋体" w:hAnsi="Arial"/>
                <w:b/>
                <w:sz w:val="16"/>
                <w:szCs w:val="16"/>
                <w:vertAlign w:val="superscript"/>
                <w:lang w:eastAsia="zh-CN"/>
              </w:rPr>
              <w:t xml:space="preserve"> Note 5</w:t>
            </w:r>
          </w:p>
        </w:tc>
        <w:tc>
          <w:tcPr>
            <w:tcW w:w="1163" w:type="dxa"/>
            <w:vAlign w:val="center"/>
          </w:tcPr>
          <w:p w14:paraId="2CE81EF6"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dB</w:t>
            </w:r>
          </w:p>
        </w:tc>
        <w:tc>
          <w:tcPr>
            <w:tcW w:w="992" w:type="dxa"/>
            <w:vAlign w:val="center"/>
          </w:tcPr>
          <w:p w14:paraId="5FF8A11A"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lang w:eastAsia="zh-CN"/>
              </w:rPr>
              <w:t>kHz</w:t>
            </w:r>
          </w:p>
        </w:tc>
        <w:tc>
          <w:tcPr>
            <w:tcW w:w="1134" w:type="dxa"/>
            <w:vAlign w:val="center"/>
          </w:tcPr>
          <w:p w14:paraId="60494533"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PRB</w:t>
            </w:r>
          </w:p>
        </w:tc>
        <w:tc>
          <w:tcPr>
            <w:tcW w:w="1367" w:type="dxa"/>
            <w:vAlign w:val="center"/>
          </w:tcPr>
          <w:p w14:paraId="75F09ECC"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PRB</w:t>
            </w:r>
          </w:p>
        </w:tc>
        <w:tc>
          <w:tcPr>
            <w:tcW w:w="1367" w:type="dxa"/>
            <w:vAlign w:val="center"/>
          </w:tcPr>
          <w:p w14:paraId="2B09002E" w14:textId="77777777" w:rsidR="00BE706F" w:rsidRPr="00BE706F" w:rsidRDefault="00BE706F" w:rsidP="00BE706F">
            <w:pPr>
              <w:keepNext/>
              <w:keepLines/>
              <w:spacing w:after="0"/>
              <w:jc w:val="center"/>
              <w:rPr>
                <w:rFonts w:ascii="Arial" w:eastAsia="宋体" w:hAnsi="Arial"/>
                <w:b/>
                <w:sz w:val="16"/>
                <w:szCs w:val="16"/>
              </w:rPr>
            </w:pPr>
          </w:p>
        </w:tc>
        <w:tc>
          <w:tcPr>
            <w:tcW w:w="1518" w:type="dxa"/>
            <w:vAlign w:val="center"/>
          </w:tcPr>
          <w:p w14:paraId="1358B928" w14:textId="77777777" w:rsidR="00BE706F" w:rsidRPr="00BE706F" w:rsidRDefault="00BE706F" w:rsidP="00BE706F">
            <w:pPr>
              <w:keepNext/>
              <w:keepLines/>
              <w:spacing w:after="0"/>
              <w:jc w:val="center"/>
              <w:rPr>
                <w:rFonts w:ascii="Arial" w:eastAsia="宋体" w:hAnsi="Arial"/>
                <w:b/>
                <w:sz w:val="16"/>
                <w:szCs w:val="16"/>
              </w:rPr>
            </w:pPr>
          </w:p>
        </w:tc>
        <w:tc>
          <w:tcPr>
            <w:tcW w:w="993" w:type="dxa"/>
            <w:vAlign w:val="center"/>
          </w:tcPr>
          <w:p w14:paraId="4DC40235"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dBm/SCS</w:t>
            </w:r>
            <w:r w:rsidRPr="00BE706F">
              <w:rPr>
                <w:rFonts w:ascii="Arial" w:eastAsia="宋体" w:hAnsi="Arial"/>
                <w:b/>
                <w:sz w:val="16"/>
                <w:szCs w:val="16"/>
                <w:vertAlign w:val="superscript"/>
                <w:lang w:eastAsia="zh-CN"/>
              </w:rPr>
              <w:t xml:space="preserve"> </w:t>
            </w:r>
          </w:p>
        </w:tc>
        <w:tc>
          <w:tcPr>
            <w:tcW w:w="1938" w:type="dxa"/>
            <w:vAlign w:val="center"/>
          </w:tcPr>
          <w:p w14:paraId="73957A73"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dBm/</w:t>
            </w:r>
            <w:proofErr w:type="spellStart"/>
            <w:r w:rsidRPr="00BE706F">
              <w:rPr>
                <w:rFonts w:ascii="Arial" w:eastAsia="宋体" w:hAnsi="Arial"/>
                <w:b/>
                <w:sz w:val="16"/>
                <w:szCs w:val="16"/>
              </w:rPr>
              <w:t>BW</w:t>
            </w:r>
            <w:r w:rsidRPr="00BE706F">
              <w:rPr>
                <w:rFonts w:ascii="Arial" w:eastAsia="宋体" w:hAnsi="Arial"/>
                <w:b/>
                <w:sz w:val="16"/>
                <w:szCs w:val="16"/>
                <w:vertAlign w:val="subscript"/>
              </w:rPr>
              <w:t>Channel</w:t>
            </w:r>
            <w:proofErr w:type="spellEnd"/>
          </w:p>
        </w:tc>
      </w:tr>
      <w:tr w:rsidR="00427952" w:rsidRPr="00BE706F" w14:paraId="5D4AD1EA" w14:textId="77777777" w:rsidTr="00427952">
        <w:trPr>
          <w:jc w:val="center"/>
        </w:trPr>
        <w:tc>
          <w:tcPr>
            <w:tcW w:w="959" w:type="dxa"/>
            <w:vMerge w:val="restart"/>
            <w:tcBorders>
              <w:top w:val="single" w:sz="4" w:space="0" w:color="auto"/>
              <w:left w:val="single" w:sz="4" w:space="0" w:color="auto"/>
              <w:right w:val="single" w:sz="4" w:space="0" w:color="auto"/>
            </w:tcBorders>
            <w:vAlign w:val="center"/>
          </w:tcPr>
          <w:p w14:paraId="1356083F" w14:textId="77777777" w:rsidR="00427952" w:rsidRPr="00BE706F" w:rsidRDefault="00427952" w:rsidP="00427952">
            <w:pPr>
              <w:keepNext/>
              <w:keepLines/>
              <w:spacing w:after="0"/>
              <w:jc w:val="center"/>
              <w:rPr>
                <w:rFonts w:ascii="Arial" w:eastAsia="宋体" w:hAnsi="Arial"/>
                <w:sz w:val="16"/>
                <w:szCs w:val="16"/>
                <w:lang w:val="sv-SE"/>
              </w:rPr>
            </w:pPr>
            <w:r w:rsidRPr="00BE706F">
              <w:rPr>
                <w:rFonts w:ascii="Arial" w:eastAsia="宋体" w:hAnsi="Arial"/>
                <w:sz w:val="16"/>
                <w:szCs w:val="16"/>
                <w:lang w:val="sv-SE" w:eastAsia="zh-CN"/>
              </w:rPr>
              <w:t>36</w:t>
            </w:r>
          </w:p>
        </w:tc>
        <w:tc>
          <w:tcPr>
            <w:tcW w:w="1163" w:type="dxa"/>
            <w:vMerge w:val="restart"/>
            <w:vAlign w:val="center"/>
          </w:tcPr>
          <w:p w14:paraId="66871846" w14:textId="77777777" w:rsidR="00427952" w:rsidRPr="00BE706F" w:rsidRDefault="00427952" w:rsidP="00427952">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(PRS Ês/Iot)</w:t>
            </w:r>
            <w:r w:rsidRPr="00BE706F">
              <w:rPr>
                <w:rFonts w:ascii="Arial" w:eastAsia="宋体" w:hAnsi="Arial"/>
                <w:sz w:val="16"/>
                <w:szCs w:val="16"/>
                <w:vertAlign w:val="subscript"/>
                <w:lang w:val="sv-SE"/>
              </w:rPr>
              <w:t xml:space="preserve">ref </w:t>
            </w:r>
            <w:r w:rsidRPr="00BE706F">
              <w:rPr>
                <w:rFonts w:ascii="Arial" w:eastAsia="宋体" w:hAnsi="Arial"/>
                <w:sz w:val="16"/>
                <w:szCs w:val="16"/>
                <w:lang w:val="sv-SE"/>
              </w:rPr>
              <w:t>≥-6dB</w:t>
            </w:r>
          </w:p>
          <w:p w14:paraId="67BB28E4" w14:textId="77777777" w:rsidR="00427952" w:rsidRPr="00BE706F" w:rsidRDefault="00427952" w:rsidP="00427952">
            <w:pPr>
              <w:keepNext/>
              <w:keepLines/>
              <w:spacing w:after="0"/>
              <w:jc w:val="center"/>
              <w:rPr>
                <w:rFonts w:ascii="Arial" w:eastAsia="宋体" w:hAnsi="Arial"/>
                <w:sz w:val="16"/>
                <w:szCs w:val="16"/>
                <w:lang w:val="sv-SE"/>
              </w:rPr>
            </w:pPr>
          </w:p>
          <w:p w14:paraId="121CAF83" w14:textId="77777777" w:rsidR="00427952" w:rsidRPr="00BE706F" w:rsidRDefault="00427952" w:rsidP="00427952">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 xml:space="preserve"> (PRS Ês/Iot)</w:t>
            </w:r>
            <w:r w:rsidRPr="00BE706F">
              <w:rPr>
                <w:rFonts w:ascii="Arial" w:eastAsia="宋体" w:hAnsi="Arial"/>
                <w:i/>
                <w:sz w:val="16"/>
                <w:szCs w:val="16"/>
                <w:vertAlign w:val="subscript"/>
                <w:lang w:val="sv-SE"/>
              </w:rPr>
              <w:t>i</w:t>
            </w:r>
            <w:r w:rsidRPr="00BE706F">
              <w:rPr>
                <w:rFonts w:ascii="Arial" w:eastAsia="宋体" w:hAnsi="Arial"/>
                <w:sz w:val="16"/>
                <w:szCs w:val="16"/>
                <w:lang w:val="sv-SE"/>
              </w:rPr>
              <w:t xml:space="preserve"> ≥-13dB</w:t>
            </w:r>
          </w:p>
        </w:tc>
        <w:tc>
          <w:tcPr>
            <w:tcW w:w="992" w:type="dxa"/>
            <w:vMerge w:val="restart"/>
            <w:vAlign w:val="center"/>
          </w:tcPr>
          <w:p w14:paraId="7185F1A7" w14:textId="77777777" w:rsidR="00427952" w:rsidRPr="00BE706F" w:rsidRDefault="00427952" w:rsidP="00427952">
            <w:pPr>
              <w:keepNext/>
              <w:keepLines/>
              <w:spacing w:after="0"/>
              <w:jc w:val="center"/>
              <w:rPr>
                <w:rFonts w:ascii="Arial" w:eastAsia="宋体" w:hAnsi="Arial"/>
                <w:sz w:val="16"/>
                <w:szCs w:val="16"/>
                <w:lang w:val="sv-SE" w:eastAsia="zh-CN"/>
              </w:rPr>
            </w:pPr>
            <w:r w:rsidRPr="00BE706F">
              <w:rPr>
                <w:rFonts w:ascii="Arial" w:eastAsia="宋体" w:hAnsi="Arial"/>
                <w:sz w:val="16"/>
                <w:szCs w:val="16"/>
                <w:lang w:val="sv-SE" w:eastAsia="zh-CN"/>
              </w:rPr>
              <w:t>15</w:t>
            </w:r>
          </w:p>
        </w:tc>
        <w:tc>
          <w:tcPr>
            <w:tcW w:w="1134" w:type="dxa"/>
            <w:vMerge w:val="restart"/>
            <w:vAlign w:val="center"/>
          </w:tcPr>
          <w:p w14:paraId="3A94954B"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 52</w:t>
            </w:r>
          </w:p>
        </w:tc>
        <w:tc>
          <w:tcPr>
            <w:tcW w:w="1367" w:type="dxa"/>
            <w:vMerge w:val="restart"/>
            <w:vAlign w:val="center"/>
          </w:tcPr>
          <w:p w14:paraId="71304160"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268</w:t>
            </w:r>
          </w:p>
        </w:tc>
        <w:tc>
          <w:tcPr>
            <w:tcW w:w="1367" w:type="dxa"/>
            <w:vMerge w:val="restart"/>
            <w:vAlign w:val="center"/>
          </w:tcPr>
          <w:p w14:paraId="6348E5A0"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 1</w:t>
            </w:r>
          </w:p>
        </w:tc>
        <w:tc>
          <w:tcPr>
            <w:tcW w:w="1518" w:type="dxa"/>
            <w:vAlign w:val="center"/>
          </w:tcPr>
          <w:p w14:paraId="2894D084" w14:textId="77777777" w:rsidR="00427952" w:rsidRPr="00BE706F" w:rsidRDefault="00427952" w:rsidP="00427952">
            <w:pPr>
              <w:keepNext/>
              <w:keepLines/>
              <w:spacing w:after="0"/>
              <w:jc w:val="center"/>
              <w:rPr>
                <w:ins w:id="326" w:author="Huawei" w:date="2025-01-17T10:13:00Z"/>
                <w:rFonts w:ascii="Arial" w:eastAsia="宋体" w:hAnsi="Arial"/>
                <w:sz w:val="16"/>
                <w:szCs w:val="16"/>
              </w:rPr>
            </w:pPr>
            <w:ins w:id="327" w:author="Huawei" w:date="2025-01-17T10:13:00Z">
              <w:r w:rsidRPr="00BE706F">
                <w:rPr>
                  <w:rFonts w:ascii="Arial" w:eastAsia="宋体" w:hAnsi="Arial"/>
                  <w:sz w:val="16"/>
                  <w:szCs w:val="16"/>
                </w:rPr>
                <w:t>NR_FDD_FR1_A, NR_TDD_FR1_A,</w:t>
              </w:r>
            </w:ins>
          </w:p>
          <w:p w14:paraId="7E9E1EBC" w14:textId="70102C52" w:rsidR="00427952" w:rsidRPr="00BE706F" w:rsidRDefault="00427952" w:rsidP="00427952">
            <w:pPr>
              <w:keepNext/>
              <w:keepLines/>
              <w:spacing w:after="0"/>
              <w:jc w:val="center"/>
              <w:rPr>
                <w:rFonts w:ascii="Arial" w:eastAsia="宋体" w:hAnsi="Arial"/>
                <w:sz w:val="16"/>
                <w:szCs w:val="16"/>
              </w:rPr>
            </w:pPr>
            <w:ins w:id="328" w:author="Huawei" w:date="2025-01-17T10:13:00Z">
              <w:r w:rsidRPr="00BE706F">
                <w:rPr>
                  <w:rFonts w:ascii="Arial" w:eastAsia="宋体" w:hAnsi="Arial"/>
                  <w:sz w:val="16"/>
                  <w:szCs w:val="16"/>
                </w:rPr>
                <w:t>NR_SDL_FR1_A</w:t>
              </w:r>
            </w:ins>
            <w:del w:id="329" w:author="Huawei" w:date="2025-01-17T10:13:00Z">
              <w:r w:rsidRPr="00BE706F" w:rsidDel="00427952">
                <w:rPr>
                  <w:rFonts w:ascii="Arial" w:eastAsia="宋体" w:hAnsi="Arial"/>
                  <w:sz w:val="16"/>
                  <w:szCs w:val="16"/>
                </w:rPr>
                <w:delText>Note 6</w:delText>
              </w:r>
            </w:del>
          </w:p>
        </w:tc>
        <w:tc>
          <w:tcPr>
            <w:tcW w:w="993" w:type="dxa"/>
            <w:vAlign w:val="center"/>
          </w:tcPr>
          <w:p w14:paraId="130E1CEB" w14:textId="378133DC" w:rsidR="00427952" w:rsidRPr="00BE706F" w:rsidRDefault="00427952" w:rsidP="00427952">
            <w:pPr>
              <w:keepNext/>
              <w:keepLines/>
              <w:spacing w:after="0"/>
              <w:jc w:val="center"/>
              <w:rPr>
                <w:rFonts w:ascii="Arial" w:eastAsia="宋体" w:hAnsi="Arial"/>
                <w:sz w:val="16"/>
                <w:szCs w:val="16"/>
              </w:rPr>
            </w:pPr>
            <w:ins w:id="330" w:author="Huawei" w:date="2025-01-17T10:13:00Z">
              <w:r w:rsidRPr="00427952">
                <w:rPr>
                  <w:rFonts w:ascii="Arial" w:eastAsia="宋体" w:hAnsi="Arial"/>
                  <w:sz w:val="16"/>
                  <w:szCs w:val="16"/>
                  <w:lang w:val="sv-SE" w:eastAsia="zh-CN"/>
                </w:rPr>
                <w:t>-127</w:t>
              </w:r>
            </w:ins>
            <w:del w:id="331" w:author="Huawei" w:date="2025-01-17T10:13:00Z">
              <w:r w:rsidRPr="00BE706F" w:rsidDel="00427952">
                <w:rPr>
                  <w:rFonts w:ascii="Arial" w:eastAsia="宋体" w:hAnsi="Arial"/>
                  <w:sz w:val="16"/>
                  <w:szCs w:val="16"/>
                </w:rPr>
                <w:delText>Note 6</w:delText>
              </w:r>
            </w:del>
          </w:p>
        </w:tc>
        <w:tc>
          <w:tcPr>
            <w:tcW w:w="1938" w:type="dxa"/>
            <w:vAlign w:val="center"/>
          </w:tcPr>
          <w:p w14:paraId="1F781859" w14:textId="72AF5250" w:rsidR="00427952" w:rsidRPr="00BE706F" w:rsidRDefault="00427952" w:rsidP="00427952">
            <w:pPr>
              <w:keepNext/>
              <w:keepLines/>
              <w:spacing w:after="0"/>
              <w:jc w:val="center"/>
              <w:rPr>
                <w:rFonts w:ascii="Arial" w:eastAsia="宋体" w:hAnsi="Arial"/>
                <w:sz w:val="16"/>
                <w:szCs w:val="16"/>
              </w:rPr>
            </w:pPr>
            <w:ins w:id="332" w:author="Huawei" w:date="2025-01-17T10:13:00Z">
              <w:r w:rsidRPr="00427952">
                <w:rPr>
                  <w:rFonts w:ascii="Arial" w:eastAsia="宋体" w:hAnsi="Arial"/>
                  <w:sz w:val="16"/>
                  <w:szCs w:val="16"/>
                  <w:lang w:val="sv-SE" w:eastAsia="zh-CN"/>
                </w:rPr>
                <w:t>-50</w:t>
              </w:r>
            </w:ins>
            <w:del w:id="333" w:author="Huawei" w:date="2025-01-17T10:13:00Z">
              <w:r w:rsidRPr="00BE706F" w:rsidDel="00427952">
                <w:rPr>
                  <w:rFonts w:ascii="Arial" w:eastAsia="宋体" w:hAnsi="Arial"/>
                  <w:sz w:val="16"/>
                  <w:szCs w:val="16"/>
                </w:rPr>
                <w:delText>Note 6</w:delText>
              </w:r>
            </w:del>
          </w:p>
        </w:tc>
      </w:tr>
      <w:tr w:rsidR="00427952" w:rsidRPr="00BE706F" w14:paraId="254D429A" w14:textId="77777777" w:rsidTr="00427952">
        <w:trPr>
          <w:jc w:val="center"/>
          <w:ins w:id="334" w:author="Huawei" w:date="2025-01-17T10:12:00Z"/>
        </w:trPr>
        <w:tc>
          <w:tcPr>
            <w:tcW w:w="959" w:type="dxa"/>
            <w:vMerge/>
            <w:tcBorders>
              <w:left w:val="single" w:sz="4" w:space="0" w:color="auto"/>
              <w:right w:val="single" w:sz="4" w:space="0" w:color="auto"/>
            </w:tcBorders>
            <w:vAlign w:val="center"/>
          </w:tcPr>
          <w:p w14:paraId="3D22DCAB" w14:textId="77777777" w:rsidR="00427952" w:rsidRPr="00BE706F" w:rsidRDefault="00427952" w:rsidP="00427952">
            <w:pPr>
              <w:keepNext/>
              <w:keepLines/>
              <w:spacing w:after="0"/>
              <w:jc w:val="center"/>
              <w:rPr>
                <w:ins w:id="335" w:author="Huawei" w:date="2025-01-17T10:12:00Z"/>
                <w:rFonts w:ascii="Arial" w:eastAsia="宋体" w:hAnsi="Arial"/>
                <w:sz w:val="16"/>
                <w:szCs w:val="16"/>
                <w:lang w:val="sv-SE" w:eastAsia="zh-CN"/>
              </w:rPr>
            </w:pPr>
          </w:p>
        </w:tc>
        <w:tc>
          <w:tcPr>
            <w:tcW w:w="1163" w:type="dxa"/>
            <w:vMerge/>
            <w:vAlign w:val="center"/>
          </w:tcPr>
          <w:p w14:paraId="7D786FBC" w14:textId="77777777" w:rsidR="00427952" w:rsidRPr="00BE706F" w:rsidRDefault="00427952" w:rsidP="00427952">
            <w:pPr>
              <w:keepNext/>
              <w:keepLines/>
              <w:spacing w:after="0"/>
              <w:jc w:val="center"/>
              <w:rPr>
                <w:ins w:id="336" w:author="Huawei" w:date="2025-01-17T10:12:00Z"/>
                <w:rFonts w:ascii="Arial" w:eastAsia="宋体" w:hAnsi="Arial"/>
                <w:sz w:val="16"/>
                <w:szCs w:val="16"/>
                <w:lang w:val="sv-SE"/>
              </w:rPr>
            </w:pPr>
          </w:p>
        </w:tc>
        <w:tc>
          <w:tcPr>
            <w:tcW w:w="992" w:type="dxa"/>
            <w:vMerge/>
            <w:vAlign w:val="center"/>
          </w:tcPr>
          <w:p w14:paraId="10637F21" w14:textId="77777777" w:rsidR="00427952" w:rsidRPr="00BE706F" w:rsidRDefault="00427952" w:rsidP="00427952">
            <w:pPr>
              <w:keepNext/>
              <w:keepLines/>
              <w:spacing w:after="0"/>
              <w:jc w:val="center"/>
              <w:rPr>
                <w:ins w:id="337" w:author="Huawei" w:date="2025-01-17T10:12:00Z"/>
                <w:rFonts w:ascii="Arial" w:eastAsia="宋体" w:hAnsi="Arial"/>
                <w:sz w:val="16"/>
                <w:szCs w:val="16"/>
                <w:lang w:val="sv-SE" w:eastAsia="zh-CN"/>
              </w:rPr>
            </w:pPr>
          </w:p>
        </w:tc>
        <w:tc>
          <w:tcPr>
            <w:tcW w:w="1134" w:type="dxa"/>
            <w:vMerge/>
            <w:vAlign w:val="center"/>
          </w:tcPr>
          <w:p w14:paraId="5410C3F8" w14:textId="77777777" w:rsidR="00427952" w:rsidRPr="00BE706F" w:rsidRDefault="00427952" w:rsidP="00427952">
            <w:pPr>
              <w:keepNext/>
              <w:keepLines/>
              <w:spacing w:after="0"/>
              <w:jc w:val="center"/>
              <w:rPr>
                <w:ins w:id="338" w:author="Huawei" w:date="2025-01-17T10:12:00Z"/>
                <w:rFonts w:ascii="Arial" w:eastAsia="宋体" w:hAnsi="Arial"/>
                <w:sz w:val="16"/>
                <w:szCs w:val="16"/>
              </w:rPr>
            </w:pPr>
          </w:p>
        </w:tc>
        <w:tc>
          <w:tcPr>
            <w:tcW w:w="1367" w:type="dxa"/>
            <w:vMerge/>
            <w:vAlign w:val="center"/>
          </w:tcPr>
          <w:p w14:paraId="223AD6AA" w14:textId="77777777" w:rsidR="00427952" w:rsidRPr="00BE706F" w:rsidRDefault="00427952" w:rsidP="00427952">
            <w:pPr>
              <w:keepNext/>
              <w:keepLines/>
              <w:spacing w:after="0"/>
              <w:jc w:val="center"/>
              <w:rPr>
                <w:ins w:id="339" w:author="Huawei" w:date="2025-01-17T10:12:00Z"/>
                <w:rFonts w:ascii="Arial" w:eastAsia="宋体" w:hAnsi="Arial"/>
                <w:sz w:val="16"/>
                <w:szCs w:val="16"/>
              </w:rPr>
            </w:pPr>
          </w:p>
        </w:tc>
        <w:tc>
          <w:tcPr>
            <w:tcW w:w="1367" w:type="dxa"/>
            <w:vMerge/>
            <w:vAlign w:val="center"/>
          </w:tcPr>
          <w:p w14:paraId="4649FBDE" w14:textId="77777777" w:rsidR="00427952" w:rsidRPr="00BE706F" w:rsidRDefault="00427952" w:rsidP="00427952">
            <w:pPr>
              <w:keepNext/>
              <w:keepLines/>
              <w:spacing w:after="0"/>
              <w:jc w:val="center"/>
              <w:rPr>
                <w:ins w:id="340" w:author="Huawei" w:date="2025-01-17T10:12:00Z"/>
                <w:rFonts w:ascii="Arial" w:eastAsia="宋体" w:hAnsi="Arial"/>
                <w:sz w:val="16"/>
                <w:szCs w:val="16"/>
              </w:rPr>
            </w:pPr>
          </w:p>
        </w:tc>
        <w:tc>
          <w:tcPr>
            <w:tcW w:w="1518" w:type="dxa"/>
            <w:vAlign w:val="center"/>
          </w:tcPr>
          <w:p w14:paraId="1F5051C3" w14:textId="4AF5CDA2" w:rsidR="00427952" w:rsidRPr="00BE706F" w:rsidRDefault="00427952" w:rsidP="00427952">
            <w:pPr>
              <w:keepNext/>
              <w:keepLines/>
              <w:spacing w:after="0"/>
              <w:jc w:val="center"/>
              <w:rPr>
                <w:ins w:id="341" w:author="Huawei" w:date="2025-01-17T10:12:00Z"/>
                <w:rFonts w:ascii="Arial" w:eastAsia="宋体" w:hAnsi="Arial"/>
                <w:sz w:val="16"/>
                <w:szCs w:val="16"/>
              </w:rPr>
            </w:pPr>
            <w:ins w:id="342" w:author="Huawei" w:date="2025-01-17T10:13:00Z">
              <w:r w:rsidRPr="00BE706F">
                <w:rPr>
                  <w:rFonts w:ascii="Arial" w:eastAsia="宋体" w:hAnsi="Arial"/>
                  <w:sz w:val="16"/>
                  <w:szCs w:val="16"/>
                </w:rPr>
                <w:t>NR_FDD_FR1_B</w:t>
              </w:r>
            </w:ins>
          </w:p>
        </w:tc>
        <w:tc>
          <w:tcPr>
            <w:tcW w:w="993" w:type="dxa"/>
          </w:tcPr>
          <w:p w14:paraId="675D5EB5" w14:textId="52DEA262" w:rsidR="00427952" w:rsidRPr="00BE706F" w:rsidRDefault="00427952" w:rsidP="00427952">
            <w:pPr>
              <w:keepNext/>
              <w:keepLines/>
              <w:spacing w:after="0"/>
              <w:jc w:val="center"/>
              <w:rPr>
                <w:ins w:id="343" w:author="Huawei" w:date="2025-01-17T10:12:00Z"/>
                <w:rFonts w:ascii="Arial" w:eastAsia="宋体" w:hAnsi="Arial"/>
                <w:sz w:val="16"/>
                <w:szCs w:val="16"/>
              </w:rPr>
            </w:pPr>
            <w:ins w:id="344" w:author="Huawei" w:date="2025-01-17T10:13:00Z">
              <w:r w:rsidRPr="00427952">
                <w:rPr>
                  <w:rFonts w:ascii="Arial" w:eastAsia="宋体" w:hAnsi="Arial"/>
                  <w:sz w:val="16"/>
                  <w:szCs w:val="16"/>
                  <w:lang w:val="sv-SE" w:eastAsia="zh-CN"/>
                </w:rPr>
                <w:t>-126.5</w:t>
              </w:r>
            </w:ins>
          </w:p>
        </w:tc>
        <w:tc>
          <w:tcPr>
            <w:tcW w:w="1938" w:type="dxa"/>
          </w:tcPr>
          <w:p w14:paraId="040740CA" w14:textId="42085DF9" w:rsidR="00427952" w:rsidRPr="00BE706F" w:rsidRDefault="00427952" w:rsidP="00427952">
            <w:pPr>
              <w:keepNext/>
              <w:keepLines/>
              <w:spacing w:after="0"/>
              <w:jc w:val="center"/>
              <w:rPr>
                <w:ins w:id="345" w:author="Huawei" w:date="2025-01-17T10:12:00Z"/>
                <w:rFonts w:ascii="Arial" w:eastAsia="宋体" w:hAnsi="Arial"/>
                <w:sz w:val="16"/>
                <w:szCs w:val="16"/>
              </w:rPr>
            </w:pPr>
            <w:ins w:id="346" w:author="Huawei" w:date="2025-01-17T10:13:00Z">
              <w:r w:rsidRPr="00427952">
                <w:rPr>
                  <w:rFonts w:ascii="Arial" w:eastAsia="宋体" w:hAnsi="Arial"/>
                  <w:sz w:val="16"/>
                  <w:szCs w:val="16"/>
                  <w:lang w:val="sv-SE" w:eastAsia="zh-CN"/>
                </w:rPr>
                <w:t>-50</w:t>
              </w:r>
            </w:ins>
          </w:p>
        </w:tc>
      </w:tr>
      <w:tr w:rsidR="00427952" w:rsidRPr="00BE706F" w14:paraId="576F6B54" w14:textId="77777777" w:rsidTr="00427952">
        <w:trPr>
          <w:jc w:val="center"/>
          <w:ins w:id="347" w:author="Huawei" w:date="2025-01-17T10:13:00Z"/>
        </w:trPr>
        <w:tc>
          <w:tcPr>
            <w:tcW w:w="959" w:type="dxa"/>
            <w:vMerge/>
            <w:tcBorders>
              <w:left w:val="single" w:sz="4" w:space="0" w:color="auto"/>
              <w:right w:val="single" w:sz="4" w:space="0" w:color="auto"/>
            </w:tcBorders>
            <w:vAlign w:val="center"/>
          </w:tcPr>
          <w:p w14:paraId="5762105C" w14:textId="77777777" w:rsidR="00427952" w:rsidRPr="00BE706F" w:rsidRDefault="00427952" w:rsidP="00427952">
            <w:pPr>
              <w:keepNext/>
              <w:keepLines/>
              <w:spacing w:after="0"/>
              <w:jc w:val="center"/>
              <w:rPr>
                <w:ins w:id="348" w:author="Huawei" w:date="2025-01-17T10:13:00Z"/>
                <w:rFonts w:ascii="Arial" w:eastAsia="宋体" w:hAnsi="Arial"/>
                <w:sz w:val="16"/>
                <w:szCs w:val="16"/>
                <w:lang w:val="sv-SE" w:eastAsia="zh-CN"/>
              </w:rPr>
            </w:pPr>
          </w:p>
        </w:tc>
        <w:tc>
          <w:tcPr>
            <w:tcW w:w="1163" w:type="dxa"/>
            <w:vMerge/>
            <w:vAlign w:val="center"/>
          </w:tcPr>
          <w:p w14:paraId="681A822B" w14:textId="77777777" w:rsidR="00427952" w:rsidRPr="00BE706F" w:rsidRDefault="00427952" w:rsidP="00427952">
            <w:pPr>
              <w:keepNext/>
              <w:keepLines/>
              <w:spacing w:after="0"/>
              <w:jc w:val="center"/>
              <w:rPr>
                <w:ins w:id="349" w:author="Huawei" w:date="2025-01-17T10:13:00Z"/>
                <w:rFonts w:ascii="Arial" w:eastAsia="宋体" w:hAnsi="Arial"/>
                <w:sz w:val="16"/>
                <w:szCs w:val="16"/>
                <w:lang w:val="sv-SE"/>
              </w:rPr>
            </w:pPr>
          </w:p>
        </w:tc>
        <w:tc>
          <w:tcPr>
            <w:tcW w:w="992" w:type="dxa"/>
            <w:vMerge/>
            <w:vAlign w:val="center"/>
          </w:tcPr>
          <w:p w14:paraId="5C00A946" w14:textId="77777777" w:rsidR="00427952" w:rsidRPr="00BE706F" w:rsidRDefault="00427952" w:rsidP="00427952">
            <w:pPr>
              <w:keepNext/>
              <w:keepLines/>
              <w:spacing w:after="0"/>
              <w:jc w:val="center"/>
              <w:rPr>
                <w:ins w:id="350" w:author="Huawei" w:date="2025-01-17T10:13:00Z"/>
                <w:rFonts w:ascii="Arial" w:eastAsia="宋体" w:hAnsi="Arial"/>
                <w:sz w:val="16"/>
                <w:szCs w:val="16"/>
                <w:lang w:val="sv-SE" w:eastAsia="zh-CN"/>
              </w:rPr>
            </w:pPr>
          </w:p>
        </w:tc>
        <w:tc>
          <w:tcPr>
            <w:tcW w:w="1134" w:type="dxa"/>
            <w:vMerge/>
            <w:vAlign w:val="center"/>
          </w:tcPr>
          <w:p w14:paraId="206AD3B9" w14:textId="77777777" w:rsidR="00427952" w:rsidRPr="00BE706F" w:rsidRDefault="00427952" w:rsidP="00427952">
            <w:pPr>
              <w:keepNext/>
              <w:keepLines/>
              <w:spacing w:after="0"/>
              <w:jc w:val="center"/>
              <w:rPr>
                <w:ins w:id="351" w:author="Huawei" w:date="2025-01-17T10:13:00Z"/>
                <w:rFonts w:ascii="Arial" w:eastAsia="宋体" w:hAnsi="Arial"/>
                <w:sz w:val="16"/>
                <w:szCs w:val="16"/>
              </w:rPr>
            </w:pPr>
          </w:p>
        </w:tc>
        <w:tc>
          <w:tcPr>
            <w:tcW w:w="1367" w:type="dxa"/>
            <w:vMerge/>
            <w:vAlign w:val="center"/>
          </w:tcPr>
          <w:p w14:paraId="3D492C42" w14:textId="77777777" w:rsidR="00427952" w:rsidRPr="00BE706F" w:rsidRDefault="00427952" w:rsidP="00427952">
            <w:pPr>
              <w:keepNext/>
              <w:keepLines/>
              <w:spacing w:after="0"/>
              <w:jc w:val="center"/>
              <w:rPr>
                <w:ins w:id="352" w:author="Huawei" w:date="2025-01-17T10:13:00Z"/>
                <w:rFonts w:ascii="Arial" w:eastAsia="宋体" w:hAnsi="Arial"/>
                <w:sz w:val="16"/>
                <w:szCs w:val="16"/>
              </w:rPr>
            </w:pPr>
          </w:p>
        </w:tc>
        <w:tc>
          <w:tcPr>
            <w:tcW w:w="1367" w:type="dxa"/>
            <w:vMerge/>
            <w:vAlign w:val="center"/>
          </w:tcPr>
          <w:p w14:paraId="3B33C7D4" w14:textId="77777777" w:rsidR="00427952" w:rsidRPr="00BE706F" w:rsidRDefault="00427952" w:rsidP="00427952">
            <w:pPr>
              <w:keepNext/>
              <w:keepLines/>
              <w:spacing w:after="0"/>
              <w:jc w:val="center"/>
              <w:rPr>
                <w:ins w:id="353" w:author="Huawei" w:date="2025-01-17T10:13:00Z"/>
                <w:rFonts w:ascii="Arial" w:eastAsia="宋体" w:hAnsi="Arial"/>
                <w:sz w:val="16"/>
                <w:szCs w:val="16"/>
              </w:rPr>
            </w:pPr>
          </w:p>
        </w:tc>
        <w:tc>
          <w:tcPr>
            <w:tcW w:w="1518" w:type="dxa"/>
            <w:vAlign w:val="center"/>
          </w:tcPr>
          <w:p w14:paraId="4C85E06A" w14:textId="5609E12A" w:rsidR="00427952" w:rsidRPr="00BE706F" w:rsidRDefault="00427952" w:rsidP="00427952">
            <w:pPr>
              <w:keepNext/>
              <w:keepLines/>
              <w:spacing w:after="0"/>
              <w:jc w:val="center"/>
              <w:rPr>
                <w:ins w:id="354" w:author="Huawei" w:date="2025-01-17T10:13:00Z"/>
                <w:rFonts w:ascii="Arial" w:eastAsia="宋体" w:hAnsi="Arial"/>
                <w:sz w:val="16"/>
                <w:szCs w:val="16"/>
              </w:rPr>
            </w:pPr>
            <w:ins w:id="355" w:author="Huawei" w:date="2025-01-17T10:13:00Z">
              <w:r w:rsidRPr="00BE706F">
                <w:rPr>
                  <w:rFonts w:ascii="Arial" w:eastAsia="宋体" w:hAnsi="Arial"/>
                  <w:sz w:val="16"/>
                  <w:szCs w:val="16"/>
                </w:rPr>
                <w:t>NR_TDD_FR1_C</w:t>
              </w:r>
            </w:ins>
          </w:p>
        </w:tc>
        <w:tc>
          <w:tcPr>
            <w:tcW w:w="993" w:type="dxa"/>
            <w:vAlign w:val="center"/>
          </w:tcPr>
          <w:p w14:paraId="46FF1887" w14:textId="540FDB94" w:rsidR="00427952" w:rsidRPr="00BE706F" w:rsidRDefault="00427952" w:rsidP="00427952">
            <w:pPr>
              <w:keepNext/>
              <w:keepLines/>
              <w:spacing w:after="0"/>
              <w:jc w:val="center"/>
              <w:rPr>
                <w:ins w:id="356" w:author="Huawei" w:date="2025-01-17T10:13:00Z"/>
                <w:rFonts w:ascii="Arial" w:eastAsia="宋体" w:hAnsi="Arial"/>
                <w:sz w:val="16"/>
                <w:szCs w:val="16"/>
              </w:rPr>
            </w:pPr>
            <w:ins w:id="357" w:author="Huawei" w:date="2025-01-17T10:13:00Z">
              <w:r w:rsidRPr="00427952">
                <w:rPr>
                  <w:rFonts w:ascii="Arial" w:eastAsia="宋体" w:hAnsi="Arial"/>
                  <w:sz w:val="16"/>
                  <w:szCs w:val="16"/>
                  <w:lang w:val="sv-SE" w:eastAsia="zh-CN"/>
                </w:rPr>
                <w:t>-126</w:t>
              </w:r>
            </w:ins>
          </w:p>
        </w:tc>
        <w:tc>
          <w:tcPr>
            <w:tcW w:w="1938" w:type="dxa"/>
          </w:tcPr>
          <w:p w14:paraId="435CBA9A" w14:textId="7F679600" w:rsidR="00427952" w:rsidRPr="00BE706F" w:rsidRDefault="00427952" w:rsidP="00427952">
            <w:pPr>
              <w:keepNext/>
              <w:keepLines/>
              <w:spacing w:after="0"/>
              <w:jc w:val="center"/>
              <w:rPr>
                <w:ins w:id="358" w:author="Huawei" w:date="2025-01-17T10:13:00Z"/>
                <w:rFonts w:ascii="Arial" w:eastAsia="宋体" w:hAnsi="Arial"/>
                <w:sz w:val="16"/>
                <w:szCs w:val="16"/>
              </w:rPr>
            </w:pPr>
            <w:ins w:id="359" w:author="Huawei" w:date="2025-01-17T10:13:00Z">
              <w:r w:rsidRPr="00427952">
                <w:rPr>
                  <w:rFonts w:ascii="Arial" w:eastAsia="宋体" w:hAnsi="Arial"/>
                  <w:sz w:val="16"/>
                  <w:szCs w:val="16"/>
                  <w:lang w:val="sv-SE" w:eastAsia="zh-CN"/>
                </w:rPr>
                <w:t>-50</w:t>
              </w:r>
            </w:ins>
          </w:p>
        </w:tc>
      </w:tr>
      <w:tr w:rsidR="00427952" w:rsidRPr="00BE706F" w14:paraId="5BE31021" w14:textId="77777777" w:rsidTr="00427952">
        <w:trPr>
          <w:jc w:val="center"/>
          <w:ins w:id="360" w:author="Huawei" w:date="2025-01-17T10:13:00Z"/>
        </w:trPr>
        <w:tc>
          <w:tcPr>
            <w:tcW w:w="959" w:type="dxa"/>
            <w:vMerge/>
            <w:tcBorders>
              <w:left w:val="single" w:sz="4" w:space="0" w:color="auto"/>
              <w:right w:val="single" w:sz="4" w:space="0" w:color="auto"/>
            </w:tcBorders>
            <w:vAlign w:val="center"/>
          </w:tcPr>
          <w:p w14:paraId="7ECDF732" w14:textId="77777777" w:rsidR="00427952" w:rsidRPr="00BE706F" w:rsidRDefault="00427952" w:rsidP="00427952">
            <w:pPr>
              <w:keepNext/>
              <w:keepLines/>
              <w:spacing w:after="0"/>
              <w:jc w:val="center"/>
              <w:rPr>
                <w:ins w:id="361" w:author="Huawei" w:date="2025-01-17T10:13:00Z"/>
                <w:rFonts w:ascii="Arial" w:eastAsia="宋体" w:hAnsi="Arial"/>
                <w:sz w:val="16"/>
                <w:szCs w:val="16"/>
                <w:lang w:val="sv-SE" w:eastAsia="zh-CN"/>
              </w:rPr>
            </w:pPr>
          </w:p>
        </w:tc>
        <w:tc>
          <w:tcPr>
            <w:tcW w:w="1163" w:type="dxa"/>
            <w:vMerge/>
            <w:vAlign w:val="center"/>
          </w:tcPr>
          <w:p w14:paraId="3E9132D9" w14:textId="77777777" w:rsidR="00427952" w:rsidRPr="00BE706F" w:rsidRDefault="00427952" w:rsidP="00427952">
            <w:pPr>
              <w:keepNext/>
              <w:keepLines/>
              <w:spacing w:after="0"/>
              <w:jc w:val="center"/>
              <w:rPr>
                <w:ins w:id="362" w:author="Huawei" w:date="2025-01-17T10:13:00Z"/>
                <w:rFonts w:ascii="Arial" w:eastAsia="宋体" w:hAnsi="Arial"/>
                <w:sz w:val="16"/>
                <w:szCs w:val="16"/>
                <w:lang w:val="sv-SE"/>
              </w:rPr>
            </w:pPr>
          </w:p>
        </w:tc>
        <w:tc>
          <w:tcPr>
            <w:tcW w:w="992" w:type="dxa"/>
            <w:vMerge/>
            <w:vAlign w:val="center"/>
          </w:tcPr>
          <w:p w14:paraId="63588812" w14:textId="77777777" w:rsidR="00427952" w:rsidRPr="00BE706F" w:rsidRDefault="00427952" w:rsidP="00427952">
            <w:pPr>
              <w:keepNext/>
              <w:keepLines/>
              <w:spacing w:after="0"/>
              <w:jc w:val="center"/>
              <w:rPr>
                <w:ins w:id="363" w:author="Huawei" w:date="2025-01-17T10:13:00Z"/>
                <w:rFonts w:ascii="Arial" w:eastAsia="宋体" w:hAnsi="Arial"/>
                <w:sz w:val="16"/>
                <w:szCs w:val="16"/>
                <w:lang w:val="sv-SE" w:eastAsia="zh-CN"/>
              </w:rPr>
            </w:pPr>
          </w:p>
        </w:tc>
        <w:tc>
          <w:tcPr>
            <w:tcW w:w="1134" w:type="dxa"/>
            <w:vMerge/>
            <w:vAlign w:val="center"/>
          </w:tcPr>
          <w:p w14:paraId="56690131" w14:textId="77777777" w:rsidR="00427952" w:rsidRPr="00BE706F" w:rsidRDefault="00427952" w:rsidP="00427952">
            <w:pPr>
              <w:keepNext/>
              <w:keepLines/>
              <w:spacing w:after="0"/>
              <w:jc w:val="center"/>
              <w:rPr>
                <w:ins w:id="364" w:author="Huawei" w:date="2025-01-17T10:13:00Z"/>
                <w:rFonts w:ascii="Arial" w:eastAsia="宋体" w:hAnsi="Arial"/>
                <w:sz w:val="16"/>
                <w:szCs w:val="16"/>
              </w:rPr>
            </w:pPr>
          </w:p>
        </w:tc>
        <w:tc>
          <w:tcPr>
            <w:tcW w:w="1367" w:type="dxa"/>
            <w:vMerge/>
            <w:vAlign w:val="center"/>
          </w:tcPr>
          <w:p w14:paraId="155F88CC" w14:textId="77777777" w:rsidR="00427952" w:rsidRPr="00BE706F" w:rsidRDefault="00427952" w:rsidP="00427952">
            <w:pPr>
              <w:keepNext/>
              <w:keepLines/>
              <w:spacing w:after="0"/>
              <w:jc w:val="center"/>
              <w:rPr>
                <w:ins w:id="365" w:author="Huawei" w:date="2025-01-17T10:13:00Z"/>
                <w:rFonts w:ascii="Arial" w:eastAsia="宋体" w:hAnsi="Arial"/>
                <w:sz w:val="16"/>
                <w:szCs w:val="16"/>
              </w:rPr>
            </w:pPr>
          </w:p>
        </w:tc>
        <w:tc>
          <w:tcPr>
            <w:tcW w:w="1367" w:type="dxa"/>
            <w:vMerge/>
            <w:vAlign w:val="center"/>
          </w:tcPr>
          <w:p w14:paraId="0D0FC557" w14:textId="77777777" w:rsidR="00427952" w:rsidRPr="00BE706F" w:rsidRDefault="00427952" w:rsidP="00427952">
            <w:pPr>
              <w:keepNext/>
              <w:keepLines/>
              <w:spacing w:after="0"/>
              <w:jc w:val="center"/>
              <w:rPr>
                <w:ins w:id="366" w:author="Huawei" w:date="2025-01-17T10:13:00Z"/>
                <w:rFonts w:ascii="Arial" w:eastAsia="宋体" w:hAnsi="Arial"/>
                <w:sz w:val="16"/>
                <w:szCs w:val="16"/>
              </w:rPr>
            </w:pPr>
          </w:p>
        </w:tc>
        <w:tc>
          <w:tcPr>
            <w:tcW w:w="1518" w:type="dxa"/>
            <w:vAlign w:val="center"/>
          </w:tcPr>
          <w:p w14:paraId="31125C2B" w14:textId="43F28B04" w:rsidR="00427952" w:rsidRPr="00BE706F" w:rsidRDefault="00427952" w:rsidP="00427952">
            <w:pPr>
              <w:keepNext/>
              <w:keepLines/>
              <w:spacing w:after="0"/>
              <w:jc w:val="center"/>
              <w:rPr>
                <w:ins w:id="367" w:author="Huawei" w:date="2025-01-17T10:13:00Z"/>
                <w:rFonts w:ascii="Arial" w:eastAsia="宋体" w:hAnsi="Arial"/>
                <w:sz w:val="16"/>
                <w:szCs w:val="16"/>
              </w:rPr>
            </w:pPr>
            <w:ins w:id="368" w:author="Huawei" w:date="2025-01-17T10:13:00Z">
              <w:r w:rsidRPr="00BE706F">
                <w:rPr>
                  <w:rFonts w:ascii="Arial" w:eastAsia="宋体" w:hAnsi="Arial"/>
                  <w:sz w:val="16"/>
                  <w:szCs w:val="16"/>
                </w:rPr>
                <w:t>NR_FDD_FR1_D, NR_TDD_FR1_D</w:t>
              </w:r>
            </w:ins>
          </w:p>
        </w:tc>
        <w:tc>
          <w:tcPr>
            <w:tcW w:w="993" w:type="dxa"/>
            <w:vAlign w:val="center"/>
          </w:tcPr>
          <w:p w14:paraId="2866B4FD" w14:textId="4ACBEC99" w:rsidR="00427952" w:rsidRPr="00BE706F" w:rsidRDefault="00427952" w:rsidP="00427952">
            <w:pPr>
              <w:keepNext/>
              <w:keepLines/>
              <w:spacing w:after="0"/>
              <w:jc w:val="center"/>
              <w:rPr>
                <w:ins w:id="369" w:author="Huawei" w:date="2025-01-17T10:13:00Z"/>
                <w:rFonts w:ascii="Arial" w:eastAsia="宋体" w:hAnsi="Arial"/>
                <w:sz w:val="16"/>
                <w:szCs w:val="16"/>
              </w:rPr>
            </w:pPr>
            <w:ins w:id="370" w:author="Huawei" w:date="2025-01-17T10:13:00Z">
              <w:r w:rsidRPr="00427952">
                <w:rPr>
                  <w:rFonts w:ascii="Arial" w:eastAsia="宋体" w:hAnsi="Arial"/>
                  <w:sz w:val="16"/>
                  <w:szCs w:val="16"/>
                  <w:lang w:val="sv-SE" w:eastAsia="zh-CN"/>
                </w:rPr>
                <w:t>-125.5</w:t>
              </w:r>
            </w:ins>
          </w:p>
        </w:tc>
        <w:tc>
          <w:tcPr>
            <w:tcW w:w="1938" w:type="dxa"/>
          </w:tcPr>
          <w:p w14:paraId="073A1FD0" w14:textId="0C4082C0" w:rsidR="00427952" w:rsidRPr="00BE706F" w:rsidRDefault="00427952" w:rsidP="00427952">
            <w:pPr>
              <w:keepNext/>
              <w:keepLines/>
              <w:spacing w:after="0"/>
              <w:jc w:val="center"/>
              <w:rPr>
                <w:ins w:id="371" w:author="Huawei" w:date="2025-01-17T10:13:00Z"/>
                <w:rFonts w:ascii="Arial" w:eastAsia="宋体" w:hAnsi="Arial"/>
                <w:sz w:val="16"/>
                <w:szCs w:val="16"/>
              </w:rPr>
            </w:pPr>
            <w:ins w:id="372" w:author="Huawei" w:date="2025-01-17T10:13:00Z">
              <w:r w:rsidRPr="00427952">
                <w:rPr>
                  <w:rFonts w:ascii="Arial" w:eastAsia="宋体" w:hAnsi="Arial"/>
                  <w:sz w:val="16"/>
                  <w:szCs w:val="16"/>
                  <w:lang w:val="sv-SE" w:eastAsia="zh-CN"/>
                </w:rPr>
                <w:t>-50</w:t>
              </w:r>
            </w:ins>
          </w:p>
        </w:tc>
      </w:tr>
      <w:tr w:rsidR="00427952" w:rsidRPr="00BE706F" w14:paraId="6F161D5B" w14:textId="77777777" w:rsidTr="00427952">
        <w:trPr>
          <w:jc w:val="center"/>
          <w:ins w:id="373" w:author="Huawei" w:date="2025-01-17T10:13:00Z"/>
        </w:trPr>
        <w:tc>
          <w:tcPr>
            <w:tcW w:w="959" w:type="dxa"/>
            <w:vMerge/>
            <w:tcBorders>
              <w:left w:val="single" w:sz="4" w:space="0" w:color="auto"/>
              <w:right w:val="single" w:sz="4" w:space="0" w:color="auto"/>
            </w:tcBorders>
            <w:vAlign w:val="center"/>
          </w:tcPr>
          <w:p w14:paraId="77C3A738" w14:textId="77777777" w:rsidR="00427952" w:rsidRPr="00BE706F" w:rsidRDefault="00427952" w:rsidP="00427952">
            <w:pPr>
              <w:keepNext/>
              <w:keepLines/>
              <w:spacing w:after="0"/>
              <w:jc w:val="center"/>
              <w:rPr>
                <w:ins w:id="374" w:author="Huawei" w:date="2025-01-17T10:13:00Z"/>
                <w:rFonts w:ascii="Arial" w:eastAsia="宋体" w:hAnsi="Arial"/>
                <w:sz w:val="16"/>
                <w:szCs w:val="16"/>
                <w:lang w:val="sv-SE" w:eastAsia="zh-CN"/>
              </w:rPr>
            </w:pPr>
          </w:p>
        </w:tc>
        <w:tc>
          <w:tcPr>
            <w:tcW w:w="1163" w:type="dxa"/>
            <w:vMerge/>
            <w:vAlign w:val="center"/>
          </w:tcPr>
          <w:p w14:paraId="27F30788" w14:textId="77777777" w:rsidR="00427952" w:rsidRPr="00BE706F" w:rsidRDefault="00427952" w:rsidP="00427952">
            <w:pPr>
              <w:keepNext/>
              <w:keepLines/>
              <w:spacing w:after="0"/>
              <w:jc w:val="center"/>
              <w:rPr>
                <w:ins w:id="375" w:author="Huawei" w:date="2025-01-17T10:13:00Z"/>
                <w:rFonts w:ascii="Arial" w:eastAsia="宋体" w:hAnsi="Arial"/>
                <w:sz w:val="16"/>
                <w:szCs w:val="16"/>
                <w:lang w:val="sv-SE"/>
              </w:rPr>
            </w:pPr>
          </w:p>
        </w:tc>
        <w:tc>
          <w:tcPr>
            <w:tcW w:w="992" w:type="dxa"/>
            <w:vMerge/>
            <w:vAlign w:val="center"/>
          </w:tcPr>
          <w:p w14:paraId="3174AD5F" w14:textId="77777777" w:rsidR="00427952" w:rsidRPr="00BE706F" w:rsidRDefault="00427952" w:rsidP="00427952">
            <w:pPr>
              <w:keepNext/>
              <w:keepLines/>
              <w:spacing w:after="0"/>
              <w:jc w:val="center"/>
              <w:rPr>
                <w:ins w:id="376" w:author="Huawei" w:date="2025-01-17T10:13:00Z"/>
                <w:rFonts w:ascii="Arial" w:eastAsia="宋体" w:hAnsi="Arial"/>
                <w:sz w:val="16"/>
                <w:szCs w:val="16"/>
                <w:lang w:val="sv-SE" w:eastAsia="zh-CN"/>
              </w:rPr>
            </w:pPr>
          </w:p>
        </w:tc>
        <w:tc>
          <w:tcPr>
            <w:tcW w:w="1134" w:type="dxa"/>
            <w:vMerge/>
            <w:vAlign w:val="center"/>
          </w:tcPr>
          <w:p w14:paraId="642BDB7E" w14:textId="77777777" w:rsidR="00427952" w:rsidRPr="00BE706F" w:rsidRDefault="00427952" w:rsidP="00427952">
            <w:pPr>
              <w:keepNext/>
              <w:keepLines/>
              <w:spacing w:after="0"/>
              <w:jc w:val="center"/>
              <w:rPr>
                <w:ins w:id="377" w:author="Huawei" w:date="2025-01-17T10:13:00Z"/>
                <w:rFonts w:ascii="Arial" w:eastAsia="宋体" w:hAnsi="Arial"/>
                <w:sz w:val="16"/>
                <w:szCs w:val="16"/>
              </w:rPr>
            </w:pPr>
          </w:p>
        </w:tc>
        <w:tc>
          <w:tcPr>
            <w:tcW w:w="1367" w:type="dxa"/>
            <w:vMerge/>
            <w:vAlign w:val="center"/>
          </w:tcPr>
          <w:p w14:paraId="019063A5" w14:textId="77777777" w:rsidR="00427952" w:rsidRPr="00BE706F" w:rsidRDefault="00427952" w:rsidP="00427952">
            <w:pPr>
              <w:keepNext/>
              <w:keepLines/>
              <w:spacing w:after="0"/>
              <w:jc w:val="center"/>
              <w:rPr>
                <w:ins w:id="378" w:author="Huawei" w:date="2025-01-17T10:13:00Z"/>
                <w:rFonts w:ascii="Arial" w:eastAsia="宋体" w:hAnsi="Arial"/>
                <w:sz w:val="16"/>
                <w:szCs w:val="16"/>
              </w:rPr>
            </w:pPr>
          </w:p>
        </w:tc>
        <w:tc>
          <w:tcPr>
            <w:tcW w:w="1367" w:type="dxa"/>
            <w:vMerge/>
            <w:vAlign w:val="center"/>
          </w:tcPr>
          <w:p w14:paraId="1B4B4F84" w14:textId="77777777" w:rsidR="00427952" w:rsidRPr="00BE706F" w:rsidRDefault="00427952" w:rsidP="00427952">
            <w:pPr>
              <w:keepNext/>
              <w:keepLines/>
              <w:spacing w:after="0"/>
              <w:jc w:val="center"/>
              <w:rPr>
                <w:ins w:id="379" w:author="Huawei" w:date="2025-01-17T10:13:00Z"/>
                <w:rFonts w:ascii="Arial" w:eastAsia="宋体" w:hAnsi="Arial"/>
                <w:sz w:val="16"/>
                <w:szCs w:val="16"/>
              </w:rPr>
            </w:pPr>
          </w:p>
        </w:tc>
        <w:tc>
          <w:tcPr>
            <w:tcW w:w="1518" w:type="dxa"/>
            <w:vAlign w:val="center"/>
          </w:tcPr>
          <w:p w14:paraId="333632A1" w14:textId="21E4B913" w:rsidR="00427952" w:rsidRPr="00BE706F" w:rsidRDefault="00427952" w:rsidP="00427952">
            <w:pPr>
              <w:keepNext/>
              <w:keepLines/>
              <w:spacing w:after="0"/>
              <w:jc w:val="center"/>
              <w:rPr>
                <w:ins w:id="380" w:author="Huawei" w:date="2025-01-17T10:13:00Z"/>
                <w:rFonts w:ascii="Arial" w:eastAsia="宋体" w:hAnsi="Arial"/>
                <w:sz w:val="16"/>
                <w:szCs w:val="16"/>
              </w:rPr>
            </w:pPr>
            <w:ins w:id="381" w:author="Huawei" w:date="2025-01-17T10:13:00Z">
              <w:r w:rsidRPr="00BE706F">
                <w:rPr>
                  <w:rFonts w:ascii="Arial" w:eastAsia="宋体" w:hAnsi="Arial"/>
                  <w:sz w:val="16"/>
                  <w:szCs w:val="16"/>
                </w:rPr>
                <w:t>NR_FDD_FR1_E, NR_TDD_FR1_E</w:t>
              </w:r>
            </w:ins>
          </w:p>
        </w:tc>
        <w:tc>
          <w:tcPr>
            <w:tcW w:w="993" w:type="dxa"/>
            <w:vAlign w:val="center"/>
          </w:tcPr>
          <w:p w14:paraId="414107E4" w14:textId="5E9CBFA7" w:rsidR="00427952" w:rsidRPr="00BE706F" w:rsidRDefault="00427952" w:rsidP="00427952">
            <w:pPr>
              <w:keepNext/>
              <w:keepLines/>
              <w:spacing w:after="0"/>
              <w:jc w:val="center"/>
              <w:rPr>
                <w:ins w:id="382" w:author="Huawei" w:date="2025-01-17T10:13:00Z"/>
                <w:rFonts w:ascii="Arial" w:eastAsia="宋体" w:hAnsi="Arial"/>
                <w:sz w:val="16"/>
                <w:szCs w:val="16"/>
              </w:rPr>
            </w:pPr>
            <w:ins w:id="383" w:author="Huawei" w:date="2025-01-17T10:13:00Z">
              <w:r w:rsidRPr="00427952">
                <w:rPr>
                  <w:rFonts w:ascii="Arial" w:eastAsia="宋体" w:hAnsi="Arial"/>
                  <w:sz w:val="16"/>
                  <w:szCs w:val="16"/>
                  <w:lang w:val="sv-SE" w:eastAsia="zh-CN"/>
                </w:rPr>
                <w:t>-125</w:t>
              </w:r>
            </w:ins>
          </w:p>
        </w:tc>
        <w:tc>
          <w:tcPr>
            <w:tcW w:w="1938" w:type="dxa"/>
          </w:tcPr>
          <w:p w14:paraId="76D89D43" w14:textId="3E715AE3" w:rsidR="00427952" w:rsidRPr="00BE706F" w:rsidRDefault="00427952" w:rsidP="00427952">
            <w:pPr>
              <w:keepNext/>
              <w:keepLines/>
              <w:spacing w:after="0"/>
              <w:jc w:val="center"/>
              <w:rPr>
                <w:ins w:id="384" w:author="Huawei" w:date="2025-01-17T10:13:00Z"/>
                <w:rFonts w:ascii="Arial" w:eastAsia="宋体" w:hAnsi="Arial"/>
                <w:sz w:val="16"/>
                <w:szCs w:val="16"/>
              </w:rPr>
            </w:pPr>
            <w:ins w:id="385" w:author="Huawei" w:date="2025-01-17T10:13:00Z">
              <w:r w:rsidRPr="00427952">
                <w:rPr>
                  <w:rFonts w:ascii="Arial" w:eastAsia="宋体" w:hAnsi="Arial"/>
                  <w:sz w:val="16"/>
                  <w:szCs w:val="16"/>
                  <w:lang w:val="sv-SE" w:eastAsia="zh-CN"/>
                </w:rPr>
                <w:t>-50</w:t>
              </w:r>
            </w:ins>
          </w:p>
        </w:tc>
      </w:tr>
      <w:tr w:rsidR="00427952" w:rsidRPr="00BE706F" w14:paraId="25F2D109" w14:textId="77777777" w:rsidTr="00427952">
        <w:trPr>
          <w:jc w:val="center"/>
          <w:ins w:id="386" w:author="Huawei" w:date="2025-01-17T10:13:00Z"/>
        </w:trPr>
        <w:tc>
          <w:tcPr>
            <w:tcW w:w="959" w:type="dxa"/>
            <w:vMerge/>
            <w:tcBorders>
              <w:left w:val="single" w:sz="4" w:space="0" w:color="auto"/>
              <w:right w:val="single" w:sz="4" w:space="0" w:color="auto"/>
            </w:tcBorders>
            <w:vAlign w:val="center"/>
          </w:tcPr>
          <w:p w14:paraId="11C56288" w14:textId="77777777" w:rsidR="00427952" w:rsidRPr="00BE706F" w:rsidRDefault="00427952" w:rsidP="00427952">
            <w:pPr>
              <w:keepNext/>
              <w:keepLines/>
              <w:spacing w:after="0"/>
              <w:jc w:val="center"/>
              <w:rPr>
                <w:ins w:id="387" w:author="Huawei" w:date="2025-01-17T10:13:00Z"/>
                <w:rFonts w:ascii="Arial" w:eastAsia="宋体" w:hAnsi="Arial"/>
                <w:sz w:val="16"/>
                <w:szCs w:val="16"/>
                <w:lang w:val="sv-SE" w:eastAsia="zh-CN"/>
              </w:rPr>
            </w:pPr>
          </w:p>
        </w:tc>
        <w:tc>
          <w:tcPr>
            <w:tcW w:w="1163" w:type="dxa"/>
            <w:vMerge/>
            <w:vAlign w:val="center"/>
          </w:tcPr>
          <w:p w14:paraId="5C61B33A" w14:textId="77777777" w:rsidR="00427952" w:rsidRPr="00BE706F" w:rsidRDefault="00427952" w:rsidP="00427952">
            <w:pPr>
              <w:keepNext/>
              <w:keepLines/>
              <w:spacing w:after="0"/>
              <w:jc w:val="center"/>
              <w:rPr>
                <w:ins w:id="388" w:author="Huawei" w:date="2025-01-17T10:13:00Z"/>
                <w:rFonts w:ascii="Arial" w:eastAsia="宋体" w:hAnsi="Arial"/>
                <w:sz w:val="16"/>
                <w:szCs w:val="16"/>
                <w:lang w:val="sv-SE"/>
              </w:rPr>
            </w:pPr>
          </w:p>
        </w:tc>
        <w:tc>
          <w:tcPr>
            <w:tcW w:w="992" w:type="dxa"/>
            <w:vMerge/>
            <w:vAlign w:val="center"/>
          </w:tcPr>
          <w:p w14:paraId="2B259E46" w14:textId="77777777" w:rsidR="00427952" w:rsidRPr="00BE706F" w:rsidRDefault="00427952" w:rsidP="00427952">
            <w:pPr>
              <w:keepNext/>
              <w:keepLines/>
              <w:spacing w:after="0"/>
              <w:jc w:val="center"/>
              <w:rPr>
                <w:ins w:id="389" w:author="Huawei" w:date="2025-01-17T10:13:00Z"/>
                <w:rFonts w:ascii="Arial" w:eastAsia="宋体" w:hAnsi="Arial"/>
                <w:sz w:val="16"/>
                <w:szCs w:val="16"/>
                <w:lang w:val="sv-SE" w:eastAsia="zh-CN"/>
              </w:rPr>
            </w:pPr>
          </w:p>
        </w:tc>
        <w:tc>
          <w:tcPr>
            <w:tcW w:w="1134" w:type="dxa"/>
            <w:vMerge/>
            <w:vAlign w:val="center"/>
          </w:tcPr>
          <w:p w14:paraId="5D35B3FA" w14:textId="77777777" w:rsidR="00427952" w:rsidRPr="00BE706F" w:rsidRDefault="00427952" w:rsidP="00427952">
            <w:pPr>
              <w:keepNext/>
              <w:keepLines/>
              <w:spacing w:after="0"/>
              <w:jc w:val="center"/>
              <w:rPr>
                <w:ins w:id="390" w:author="Huawei" w:date="2025-01-17T10:13:00Z"/>
                <w:rFonts w:ascii="Arial" w:eastAsia="宋体" w:hAnsi="Arial"/>
                <w:sz w:val="16"/>
                <w:szCs w:val="16"/>
              </w:rPr>
            </w:pPr>
          </w:p>
        </w:tc>
        <w:tc>
          <w:tcPr>
            <w:tcW w:w="1367" w:type="dxa"/>
            <w:vMerge/>
            <w:vAlign w:val="center"/>
          </w:tcPr>
          <w:p w14:paraId="704661C6" w14:textId="77777777" w:rsidR="00427952" w:rsidRPr="00BE706F" w:rsidRDefault="00427952" w:rsidP="00427952">
            <w:pPr>
              <w:keepNext/>
              <w:keepLines/>
              <w:spacing w:after="0"/>
              <w:jc w:val="center"/>
              <w:rPr>
                <w:ins w:id="391" w:author="Huawei" w:date="2025-01-17T10:13:00Z"/>
                <w:rFonts w:ascii="Arial" w:eastAsia="宋体" w:hAnsi="Arial"/>
                <w:sz w:val="16"/>
                <w:szCs w:val="16"/>
              </w:rPr>
            </w:pPr>
          </w:p>
        </w:tc>
        <w:tc>
          <w:tcPr>
            <w:tcW w:w="1367" w:type="dxa"/>
            <w:vMerge/>
            <w:vAlign w:val="center"/>
          </w:tcPr>
          <w:p w14:paraId="5721CE9B" w14:textId="77777777" w:rsidR="00427952" w:rsidRPr="00BE706F" w:rsidRDefault="00427952" w:rsidP="00427952">
            <w:pPr>
              <w:keepNext/>
              <w:keepLines/>
              <w:spacing w:after="0"/>
              <w:jc w:val="center"/>
              <w:rPr>
                <w:ins w:id="392" w:author="Huawei" w:date="2025-01-17T10:13:00Z"/>
                <w:rFonts w:ascii="Arial" w:eastAsia="宋体" w:hAnsi="Arial"/>
                <w:sz w:val="16"/>
                <w:szCs w:val="16"/>
              </w:rPr>
            </w:pPr>
          </w:p>
        </w:tc>
        <w:tc>
          <w:tcPr>
            <w:tcW w:w="1518" w:type="dxa"/>
            <w:vAlign w:val="center"/>
          </w:tcPr>
          <w:p w14:paraId="46FFFCE1" w14:textId="1DB87B8D" w:rsidR="00427952" w:rsidRPr="00BE706F" w:rsidRDefault="00427952" w:rsidP="00427952">
            <w:pPr>
              <w:keepNext/>
              <w:keepLines/>
              <w:spacing w:after="0"/>
              <w:jc w:val="center"/>
              <w:rPr>
                <w:ins w:id="393" w:author="Huawei" w:date="2025-01-17T10:13:00Z"/>
                <w:rFonts w:ascii="Arial" w:eastAsia="宋体" w:hAnsi="Arial"/>
                <w:sz w:val="16"/>
                <w:szCs w:val="16"/>
              </w:rPr>
            </w:pPr>
            <w:ins w:id="394" w:author="Huawei" w:date="2025-01-17T10:13:00Z">
              <w:r w:rsidRPr="00BE706F">
                <w:rPr>
                  <w:rFonts w:ascii="Arial" w:eastAsia="宋体" w:hAnsi="Arial"/>
                  <w:sz w:val="16"/>
                  <w:szCs w:val="16"/>
                </w:rPr>
                <w:t>NR_FDD_FR1_F</w:t>
              </w:r>
            </w:ins>
          </w:p>
        </w:tc>
        <w:tc>
          <w:tcPr>
            <w:tcW w:w="993" w:type="dxa"/>
            <w:vAlign w:val="center"/>
          </w:tcPr>
          <w:p w14:paraId="65952525" w14:textId="496895D5" w:rsidR="00427952" w:rsidRPr="00BE706F" w:rsidRDefault="00427952" w:rsidP="00427952">
            <w:pPr>
              <w:keepNext/>
              <w:keepLines/>
              <w:spacing w:after="0"/>
              <w:jc w:val="center"/>
              <w:rPr>
                <w:ins w:id="395" w:author="Huawei" w:date="2025-01-17T10:13:00Z"/>
                <w:rFonts w:ascii="Arial" w:eastAsia="宋体" w:hAnsi="Arial"/>
                <w:sz w:val="16"/>
                <w:szCs w:val="16"/>
              </w:rPr>
            </w:pPr>
            <w:ins w:id="396" w:author="Huawei" w:date="2025-01-17T10:13:00Z">
              <w:r w:rsidRPr="00427952">
                <w:rPr>
                  <w:rFonts w:ascii="Arial" w:eastAsia="宋体" w:hAnsi="Arial"/>
                  <w:sz w:val="16"/>
                  <w:szCs w:val="16"/>
                  <w:lang w:val="sv-SE" w:eastAsia="zh-CN"/>
                </w:rPr>
                <w:t>-124.5</w:t>
              </w:r>
            </w:ins>
          </w:p>
        </w:tc>
        <w:tc>
          <w:tcPr>
            <w:tcW w:w="1938" w:type="dxa"/>
          </w:tcPr>
          <w:p w14:paraId="25BEDB61" w14:textId="4C48DC67" w:rsidR="00427952" w:rsidRPr="00BE706F" w:rsidRDefault="00427952" w:rsidP="00427952">
            <w:pPr>
              <w:keepNext/>
              <w:keepLines/>
              <w:spacing w:after="0"/>
              <w:jc w:val="center"/>
              <w:rPr>
                <w:ins w:id="397" w:author="Huawei" w:date="2025-01-17T10:13:00Z"/>
                <w:rFonts w:ascii="Arial" w:eastAsia="宋体" w:hAnsi="Arial"/>
                <w:sz w:val="16"/>
                <w:szCs w:val="16"/>
              </w:rPr>
            </w:pPr>
            <w:ins w:id="398" w:author="Huawei" w:date="2025-01-17T10:13:00Z">
              <w:r w:rsidRPr="00427952">
                <w:rPr>
                  <w:rFonts w:ascii="Arial" w:eastAsia="宋体" w:hAnsi="Arial"/>
                  <w:sz w:val="16"/>
                  <w:szCs w:val="16"/>
                  <w:lang w:val="sv-SE" w:eastAsia="zh-CN"/>
                </w:rPr>
                <w:t>-50</w:t>
              </w:r>
            </w:ins>
          </w:p>
        </w:tc>
      </w:tr>
      <w:tr w:rsidR="00427952" w:rsidRPr="00BE706F" w14:paraId="38760942" w14:textId="77777777" w:rsidTr="00427952">
        <w:trPr>
          <w:jc w:val="center"/>
          <w:ins w:id="399" w:author="Huawei" w:date="2025-01-17T10:13:00Z"/>
        </w:trPr>
        <w:tc>
          <w:tcPr>
            <w:tcW w:w="959" w:type="dxa"/>
            <w:vMerge/>
            <w:tcBorders>
              <w:left w:val="single" w:sz="4" w:space="0" w:color="auto"/>
              <w:right w:val="single" w:sz="4" w:space="0" w:color="auto"/>
            </w:tcBorders>
            <w:vAlign w:val="center"/>
          </w:tcPr>
          <w:p w14:paraId="54790935" w14:textId="77777777" w:rsidR="00427952" w:rsidRPr="00BE706F" w:rsidRDefault="00427952" w:rsidP="00427952">
            <w:pPr>
              <w:keepNext/>
              <w:keepLines/>
              <w:spacing w:after="0"/>
              <w:jc w:val="center"/>
              <w:rPr>
                <w:ins w:id="400" w:author="Huawei" w:date="2025-01-17T10:13:00Z"/>
                <w:rFonts w:ascii="Arial" w:eastAsia="宋体" w:hAnsi="Arial"/>
                <w:sz w:val="16"/>
                <w:szCs w:val="16"/>
                <w:lang w:val="sv-SE" w:eastAsia="zh-CN"/>
              </w:rPr>
            </w:pPr>
          </w:p>
        </w:tc>
        <w:tc>
          <w:tcPr>
            <w:tcW w:w="1163" w:type="dxa"/>
            <w:vMerge/>
            <w:vAlign w:val="center"/>
          </w:tcPr>
          <w:p w14:paraId="42632A18" w14:textId="77777777" w:rsidR="00427952" w:rsidRPr="00BE706F" w:rsidRDefault="00427952" w:rsidP="00427952">
            <w:pPr>
              <w:keepNext/>
              <w:keepLines/>
              <w:spacing w:after="0"/>
              <w:jc w:val="center"/>
              <w:rPr>
                <w:ins w:id="401" w:author="Huawei" w:date="2025-01-17T10:13:00Z"/>
                <w:rFonts w:ascii="Arial" w:eastAsia="宋体" w:hAnsi="Arial"/>
                <w:sz w:val="16"/>
                <w:szCs w:val="16"/>
                <w:lang w:val="sv-SE"/>
              </w:rPr>
            </w:pPr>
          </w:p>
        </w:tc>
        <w:tc>
          <w:tcPr>
            <w:tcW w:w="992" w:type="dxa"/>
            <w:vMerge/>
            <w:vAlign w:val="center"/>
          </w:tcPr>
          <w:p w14:paraId="7152AD83" w14:textId="77777777" w:rsidR="00427952" w:rsidRPr="00BE706F" w:rsidRDefault="00427952" w:rsidP="00427952">
            <w:pPr>
              <w:keepNext/>
              <w:keepLines/>
              <w:spacing w:after="0"/>
              <w:jc w:val="center"/>
              <w:rPr>
                <w:ins w:id="402" w:author="Huawei" w:date="2025-01-17T10:13:00Z"/>
                <w:rFonts w:ascii="Arial" w:eastAsia="宋体" w:hAnsi="Arial"/>
                <w:sz w:val="16"/>
                <w:szCs w:val="16"/>
                <w:lang w:val="sv-SE" w:eastAsia="zh-CN"/>
              </w:rPr>
            </w:pPr>
          </w:p>
        </w:tc>
        <w:tc>
          <w:tcPr>
            <w:tcW w:w="1134" w:type="dxa"/>
            <w:vMerge/>
            <w:vAlign w:val="center"/>
          </w:tcPr>
          <w:p w14:paraId="0BD76FC8" w14:textId="77777777" w:rsidR="00427952" w:rsidRPr="00BE706F" w:rsidRDefault="00427952" w:rsidP="00427952">
            <w:pPr>
              <w:keepNext/>
              <w:keepLines/>
              <w:spacing w:after="0"/>
              <w:jc w:val="center"/>
              <w:rPr>
                <w:ins w:id="403" w:author="Huawei" w:date="2025-01-17T10:13:00Z"/>
                <w:rFonts w:ascii="Arial" w:eastAsia="宋体" w:hAnsi="Arial"/>
                <w:sz w:val="16"/>
                <w:szCs w:val="16"/>
              </w:rPr>
            </w:pPr>
          </w:p>
        </w:tc>
        <w:tc>
          <w:tcPr>
            <w:tcW w:w="1367" w:type="dxa"/>
            <w:vMerge/>
            <w:vAlign w:val="center"/>
          </w:tcPr>
          <w:p w14:paraId="62E8026D" w14:textId="77777777" w:rsidR="00427952" w:rsidRPr="00BE706F" w:rsidRDefault="00427952" w:rsidP="00427952">
            <w:pPr>
              <w:keepNext/>
              <w:keepLines/>
              <w:spacing w:after="0"/>
              <w:jc w:val="center"/>
              <w:rPr>
                <w:ins w:id="404" w:author="Huawei" w:date="2025-01-17T10:13:00Z"/>
                <w:rFonts w:ascii="Arial" w:eastAsia="宋体" w:hAnsi="Arial"/>
                <w:sz w:val="16"/>
                <w:szCs w:val="16"/>
              </w:rPr>
            </w:pPr>
          </w:p>
        </w:tc>
        <w:tc>
          <w:tcPr>
            <w:tcW w:w="1367" w:type="dxa"/>
            <w:vMerge/>
            <w:vAlign w:val="center"/>
          </w:tcPr>
          <w:p w14:paraId="79B20754" w14:textId="77777777" w:rsidR="00427952" w:rsidRPr="00BE706F" w:rsidRDefault="00427952" w:rsidP="00427952">
            <w:pPr>
              <w:keepNext/>
              <w:keepLines/>
              <w:spacing w:after="0"/>
              <w:jc w:val="center"/>
              <w:rPr>
                <w:ins w:id="405" w:author="Huawei" w:date="2025-01-17T10:13:00Z"/>
                <w:rFonts w:ascii="Arial" w:eastAsia="宋体" w:hAnsi="Arial"/>
                <w:sz w:val="16"/>
                <w:szCs w:val="16"/>
              </w:rPr>
            </w:pPr>
          </w:p>
        </w:tc>
        <w:tc>
          <w:tcPr>
            <w:tcW w:w="1518" w:type="dxa"/>
            <w:vAlign w:val="center"/>
          </w:tcPr>
          <w:p w14:paraId="3DD02BC2" w14:textId="223C34F6" w:rsidR="00427952" w:rsidRPr="00BE706F" w:rsidRDefault="00427952" w:rsidP="00427952">
            <w:pPr>
              <w:keepNext/>
              <w:keepLines/>
              <w:spacing w:after="0"/>
              <w:jc w:val="center"/>
              <w:rPr>
                <w:ins w:id="406" w:author="Huawei" w:date="2025-01-17T10:13:00Z"/>
                <w:rFonts w:ascii="Arial" w:eastAsia="宋体" w:hAnsi="Arial"/>
                <w:sz w:val="16"/>
                <w:szCs w:val="16"/>
              </w:rPr>
            </w:pPr>
            <w:ins w:id="407" w:author="Huawei" w:date="2025-01-17T10:13:00Z">
              <w:r w:rsidRPr="00BE706F">
                <w:rPr>
                  <w:rFonts w:ascii="Arial" w:eastAsia="宋体" w:hAnsi="Arial"/>
                  <w:sz w:val="16"/>
                  <w:szCs w:val="16"/>
                </w:rPr>
                <w:t>NR_FDD_FR1_G</w:t>
              </w:r>
              <w:r w:rsidRPr="00BE706F">
                <w:rPr>
                  <w:rFonts w:ascii="Arial" w:eastAsia="宋体" w:hAnsi="Arial" w:hint="eastAsia"/>
                  <w:sz w:val="16"/>
                  <w:szCs w:val="16"/>
                </w:rPr>
                <w:t xml:space="preserve">, </w:t>
              </w:r>
              <w:r w:rsidRPr="00BE706F">
                <w:rPr>
                  <w:rFonts w:ascii="Arial" w:eastAsia="宋体" w:hAnsi="Arial"/>
                  <w:sz w:val="16"/>
                  <w:szCs w:val="16"/>
                </w:rPr>
                <w:t>NR_</w:t>
              </w:r>
              <w:r w:rsidRPr="00BE706F">
                <w:rPr>
                  <w:rFonts w:ascii="Arial" w:eastAsia="宋体" w:hAnsi="Arial" w:hint="eastAsia"/>
                  <w:sz w:val="16"/>
                  <w:szCs w:val="16"/>
                </w:rPr>
                <w:t>T</w:t>
              </w:r>
              <w:r w:rsidRPr="00BE706F">
                <w:rPr>
                  <w:rFonts w:ascii="Arial" w:eastAsia="宋体" w:hAnsi="Arial"/>
                  <w:sz w:val="16"/>
                  <w:szCs w:val="16"/>
                </w:rPr>
                <w:t>DD_FR1_G</w:t>
              </w:r>
            </w:ins>
          </w:p>
        </w:tc>
        <w:tc>
          <w:tcPr>
            <w:tcW w:w="993" w:type="dxa"/>
            <w:vAlign w:val="center"/>
          </w:tcPr>
          <w:p w14:paraId="762B9042" w14:textId="7AC8772A" w:rsidR="00427952" w:rsidRPr="00BE706F" w:rsidRDefault="00427952" w:rsidP="00427952">
            <w:pPr>
              <w:keepNext/>
              <w:keepLines/>
              <w:spacing w:after="0"/>
              <w:jc w:val="center"/>
              <w:rPr>
                <w:ins w:id="408" w:author="Huawei" w:date="2025-01-17T10:13:00Z"/>
                <w:rFonts w:ascii="Arial" w:eastAsia="宋体" w:hAnsi="Arial"/>
                <w:sz w:val="16"/>
                <w:szCs w:val="16"/>
              </w:rPr>
            </w:pPr>
            <w:ins w:id="409" w:author="Huawei" w:date="2025-01-17T10:13:00Z">
              <w:r w:rsidRPr="00427952">
                <w:rPr>
                  <w:rFonts w:ascii="Arial" w:eastAsia="宋体" w:hAnsi="Arial"/>
                  <w:sz w:val="16"/>
                  <w:szCs w:val="16"/>
                  <w:lang w:val="sv-SE" w:eastAsia="zh-CN"/>
                </w:rPr>
                <w:t>-124</w:t>
              </w:r>
            </w:ins>
          </w:p>
        </w:tc>
        <w:tc>
          <w:tcPr>
            <w:tcW w:w="1938" w:type="dxa"/>
          </w:tcPr>
          <w:p w14:paraId="004A2B91" w14:textId="77907021" w:rsidR="00427952" w:rsidRPr="00BE706F" w:rsidRDefault="00427952" w:rsidP="00427952">
            <w:pPr>
              <w:keepNext/>
              <w:keepLines/>
              <w:spacing w:after="0"/>
              <w:jc w:val="center"/>
              <w:rPr>
                <w:ins w:id="410" w:author="Huawei" w:date="2025-01-17T10:13:00Z"/>
                <w:rFonts w:ascii="Arial" w:eastAsia="宋体" w:hAnsi="Arial"/>
                <w:sz w:val="16"/>
                <w:szCs w:val="16"/>
              </w:rPr>
            </w:pPr>
            <w:ins w:id="411" w:author="Huawei" w:date="2025-01-17T10:13:00Z">
              <w:r w:rsidRPr="00427952">
                <w:rPr>
                  <w:rFonts w:ascii="Arial" w:eastAsia="宋体" w:hAnsi="Arial"/>
                  <w:sz w:val="16"/>
                  <w:szCs w:val="16"/>
                  <w:lang w:val="sv-SE" w:eastAsia="zh-CN"/>
                </w:rPr>
                <w:t>-50</w:t>
              </w:r>
            </w:ins>
          </w:p>
        </w:tc>
      </w:tr>
      <w:tr w:rsidR="00427952" w:rsidRPr="00BE706F" w14:paraId="17BAF1E9" w14:textId="77777777" w:rsidTr="00427952">
        <w:trPr>
          <w:jc w:val="center"/>
          <w:ins w:id="412" w:author="Huawei" w:date="2025-01-17T10:13:00Z"/>
        </w:trPr>
        <w:tc>
          <w:tcPr>
            <w:tcW w:w="959" w:type="dxa"/>
            <w:vMerge/>
            <w:tcBorders>
              <w:left w:val="single" w:sz="4" w:space="0" w:color="auto"/>
              <w:right w:val="single" w:sz="4" w:space="0" w:color="auto"/>
            </w:tcBorders>
            <w:vAlign w:val="center"/>
          </w:tcPr>
          <w:p w14:paraId="600F3C1C" w14:textId="77777777" w:rsidR="00427952" w:rsidRPr="00BE706F" w:rsidRDefault="00427952" w:rsidP="00427952">
            <w:pPr>
              <w:keepNext/>
              <w:keepLines/>
              <w:spacing w:after="0"/>
              <w:jc w:val="center"/>
              <w:rPr>
                <w:ins w:id="413" w:author="Huawei" w:date="2025-01-17T10:13:00Z"/>
                <w:rFonts w:ascii="Arial" w:eastAsia="宋体" w:hAnsi="Arial"/>
                <w:sz w:val="16"/>
                <w:szCs w:val="16"/>
                <w:lang w:val="sv-SE" w:eastAsia="zh-CN"/>
              </w:rPr>
            </w:pPr>
          </w:p>
        </w:tc>
        <w:tc>
          <w:tcPr>
            <w:tcW w:w="1163" w:type="dxa"/>
            <w:vMerge/>
            <w:vAlign w:val="center"/>
          </w:tcPr>
          <w:p w14:paraId="4381D829" w14:textId="77777777" w:rsidR="00427952" w:rsidRPr="00BE706F" w:rsidRDefault="00427952" w:rsidP="00427952">
            <w:pPr>
              <w:keepNext/>
              <w:keepLines/>
              <w:spacing w:after="0"/>
              <w:jc w:val="center"/>
              <w:rPr>
                <w:ins w:id="414" w:author="Huawei" w:date="2025-01-17T10:13:00Z"/>
                <w:rFonts w:ascii="Arial" w:eastAsia="宋体" w:hAnsi="Arial"/>
                <w:sz w:val="16"/>
                <w:szCs w:val="16"/>
                <w:lang w:val="sv-SE"/>
              </w:rPr>
            </w:pPr>
          </w:p>
        </w:tc>
        <w:tc>
          <w:tcPr>
            <w:tcW w:w="992" w:type="dxa"/>
            <w:vMerge/>
            <w:vAlign w:val="center"/>
          </w:tcPr>
          <w:p w14:paraId="674E7C80" w14:textId="77777777" w:rsidR="00427952" w:rsidRPr="00BE706F" w:rsidRDefault="00427952" w:rsidP="00427952">
            <w:pPr>
              <w:keepNext/>
              <w:keepLines/>
              <w:spacing w:after="0"/>
              <w:jc w:val="center"/>
              <w:rPr>
                <w:ins w:id="415" w:author="Huawei" w:date="2025-01-17T10:13:00Z"/>
                <w:rFonts w:ascii="Arial" w:eastAsia="宋体" w:hAnsi="Arial"/>
                <w:sz w:val="16"/>
                <w:szCs w:val="16"/>
                <w:lang w:val="sv-SE" w:eastAsia="zh-CN"/>
              </w:rPr>
            </w:pPr>
          </w:p>
        </w:tc>
        <w:tc>
          <w:tcPr>
            <w:tcW w:w="1134" w:type="dxa"/>
            <w:vMerge/>
            <w:vAlign w:val="center"/>
          </w:tcPr>
          <w:p w14:paraId="490B3203" w14:textId="77777777" w:rsidR="00427952" w:rsidRPr="00BE706F" w:rsidRDefault="00427952" w:rsidP="00427952">
            <w:pPr>
              <w:keepNext/>
              <w:keepLines/>
              <w:spacing w:after="0"/>
              <w:jc w:val="center"/>
              <w:rPr>
                <w:ins w:id="416" w:author="Huawei" w:date="2025-01-17T10:13:00Z"/>
                <w:rFonts w:ascii="Arial" w:eastAsia="宋体" w:hAnsi="Arial"/>
                <w:sz w:val="16"/>
                <w:szCs w:val="16"/>
              </w:rPr>
            </w:pPr>
          </w:p>
        </w:tc>
        <w:tc>
          <w:tcPr>
            <w:tcW w:w="1367" w:type="dxa"/>
            <w:vMerge/>
            <w:vAlign w:val="center"/>
          </w:tcPr>
          <w:p w14:paraId="4D8A6C10" w14:textId="77777777" w:rsidR="00427952" w:rsidRPr="00BE706F" w:rsidRDefault="00427952" w:rsidP="00427952">
            <w:pPr>
              <w:keepNext/>
              <w:keepLines/>
              <w:spacing w:after="0"/>
              <w:jc w:val="center"/>
              <w:rPr>
                <w:ins w:id="417" w:author="Huawei" w:date="2025-01-17T10:13:00Z"/>
                <w:rFonts w:ascii="Arial" w:eastAsia="宋体" w:hAnsi="Arial"/>
                <w:sz w:val="16"/>
                <w:szCs w:val="16"/>
              </w:rPr>
            </w:pPr>
          </w:p>
        </w:tc>
        <w:tc>
          <w:tcPr>
            <w:tcW w:w="1367" w:type="dxa"/>
            <w:vMerge/>
            <w:vAlign w:val="center"/>
          </w:tcPr>
          <w:p w14:paraId="52608CE2" w14:textId="77777777" w:rsidR="00427952" w:rsidRPr="00BE706F" w:rsidRDefault="00427952" w:rsidP="00427952">
            <w:pPr>
              <w:keepNext/>
              <w:keepLines/>
              <w:spacing w:after="0"/>
              <w:jc w:val="center"/>
              <w:rPr>
                <w:ins w:id="418" w:author="Huawei" w:date="2025-01-17T10:13:00Z"/>
                <w:rFonts w:ascii="Arial" w:eastAsia="宋体" w:hAnsi="Arial"/>
                <w:sz w:val="16"/>
                <w:szCs w:val="16"/>
              </w:rPr>
            </w:pPr>
          </w:p>
        </w:tc>
        <w:tc>
          <w:tcPr>
            <w:tcW w:w="1518" w:type="dxa"/>
            <w:vAlign w:val="center"/>
          </w:tcPr>
          <w:p w14:paraId="5D09A998" w14:textId="7B2A9526" w:rsidR="00427952" w:rsidRPr="00BE706F" w:rsidRDefault="00427952" w:rsidP="00427952">
            <w:pPr>
              <w:keepNext/>
              <w:keepLines/>
              <w:spacing w:after="0"/>
              <w:jc w:val="center"/>
              <w:rPr>
                <w:ins w:id="419" w:author="Huawei" w:date="2025-01-17T10:13:00Z"/>
                <w:rFonts w:ascii="Arial" w:eastAsia="宋体" w:hAnsi="Arial"/>
                <w:sz w:val="16"/>
                <w:szCs w:val="16"/>
              </w:rPr>
            </w:pPr>
            <w:ins w:id="420" w:author="Huawei" w:date="2025-01-17T10:13:00Z">
              <w:r w:rsidRPr="00BE706F">
                <w:rPr>
                  <w:rFonts w:ascii="Arial" w:eastAsia="宋体" w:hAnsi="Arial"/>
                  <w:sz w:val="16"/>
                  <w:szCs w:val="16"/>
                </w:rPr>
                <w:t>NR_FDD_FR1_H</w:t>
              </w:r>
            </w:ins>
          </w:p>
        </w:tc>
        <w:tc>
          <w:tcPr>
            <w:tcW w:w="993" w:type="dxa"/>
            <w:vAlign w:val="center"/>
          </w:tcPr>
          <w:p w14:paraId="56BC10D9" w14:textId="2BA8DA0D" w:rsidR="00427952" w:rsidRPr="00BE706F" w:rsidRDefault="00427952" w:rsidP="00427952">
            <w:pPr>
              <w:keepNext/>
              <w:keepLines/>
              <w:spacing w:after="0"/>
              <w:jc w:val="center"/>
              <w:rPr>
                <w:ins w:id="421" w:author="Huawei" w:date="2025-01-17T10:13:00Z"/>
                <w:rFonts w:ascii="Arial" w:eastAsia="宋体" w:hAnsi="Arial"/>
                <w:sz w:val="16"/>
                <w:szCs w:val="16"/>
              </w:rPr>
            </w:pPr>
            <w:ins w:id="422" w:author="Huawei" w:date="2025-01-17T10:13:00Z">
              <w:r w:rsidRPr="00427952">
                <w:rPr>
                  <w:rFonts w:ascii="Arial" w:eastAsia="宋体" w:hAnsi="Arial"/>
                  <w:sz w:val="16"/>
                  <w:szCs w:val="16"/>
                  <w:lang w:val="sv-SE" w:eastAsia="zh-CN"/>
                </w:rPr>
                <w:t>-123.5</w:t>
              </w:r>
            </w:ins>
          </w:p>
        </w:tc>
        <w:tc>
          <w:tcPr>
            <w:tcW w:w="1938" w:type="dxa"/>
          </w:tcPr>
          <w:p w14:paraId="07DF2C80" w14:textId="07C1F952" w:rsidR="00427952" w:rsidRPr="00BE706F" w:rsidRDefault="00427952" w:rsidP="00427952">
            <w:pPr>
              <w:keepNext/>
              <w:keepLines/>
              <w:spacing w:after="0"/>
              <w:jc w:val="center"/>
              <w:rPr>
                <w:ins w:id="423" w:author="Huawei" w:date="2025-01-17T10:13:00Z"/>
                <w:rFonts w:ascii="Arial" w:eastAsia="宋体" w:hAnsi="Arial"/>
                <w:sz w:val="16"/>
                <w:szCs w:val="16"/>
              </w:rPr>
            </w:pPr>
            <w:ins w:id="424" w:author="Huawei" w:date="2025-01-17T10:13:00Z">
              <w:r w:rsidRPr="00427952">
                <w:rPr>
                  <w:rFonts w:ascii="Arial" w:eastAsia="宋体" w:hAnsi="Arial"/>
                  <w:sz w:val="16"/>
                  <w:szCs w:val="16"/>
                  <w:lang w:val="sv-SE" w:eastAsia="zh-CN"/>
                </w:rPr>
                <w:t>-50</w:t>
              </w:r>
            </w:ins>
          </w:p>
        </w:tc>
      </w:tr>
      <w:tr w:rsidR="00427952" w:rsidRPr="00BE706F" w14:paraId="096C81EF" w14:textId="77777777" w:rsidTr="00427952">
        <w:trPr>
          <w:jc w:val="center"/>
          <w:ins w:id="425" w:author="Huawei" w:date="2025-01-17T10:13:00Z"/>
        </w:trPr>
        <w:tc>
          <w:tcPr>
            <w:tcW w:w="959" w:type="dxa"/>
            <w:vMerge/>
            <w:tcBorders>
              <w:left w:val="single" w:sz="4" w:space="0" w:color="auto"/>
              <w:bottom w:val="single" w:sz="4" w:space="0" w:color="auto"/>
              <w:right w:val="single" w:sz="4" w:space="0" w:color="auto"/>
            </w:tcBorders>
            <w:vAlign w:val="center"/>
          </w:tcPr>
          <w:p w14:paraId="64FBA3DE" w14:textId="77777777" w:rsidR="00427952" w:rsidRPr="00BE706F" w:rsidRDefault="00427952" w:rsidP="00427952">
            <w:pPr>
              <w:keepNext/>
              <w:keepLines/>
              <w:spacing w:after="0"/>
              <w:jc w:val="center"/>
              <w:rPr>
                <w:ins w:id="426" w:author="Huawei" w:date="2025-01-17T10:13:00Z"/>
                <w:rFonts w:ascii="Arial" w:eastAsia="宋体" w:hAnsi="Arial"/>
                <w:sz w:val="16"/>
                <w:szCs w:val="16"/>
                <w:lang w:val="sv-SE" w:eastAsia="zh-CN"/>
              </w:rPr>
            </w:pPr>
          </w:p>
        </w:tc>
        <w:tc>
          <w:tcPr>
            <w:tcW w:w="1163" w:type="dxa"/>
            <w:vMerge/>
            <w:vAlign w:val="center"/>
          </w:tcPr>
          <w:p w14:paraId="24CA6A65" w14:textId="77777777" w:rsidR="00427952" w:rsidRPr="00BE706F" w:rsidRDefault="00427952" w:rsidP="00427952">
            <w:pPr>
              <w:keepNext/>
              <w:keepLines/>
              <w:spacing w:after="0"/>
              <w:jc w:val="center"/>
              <w:rPr>
                <w:ins w:id="427" w:author="Huawei" w:date="2025-01-17T10:13:00Z"/>
                <w:rFonts w:ascii="Arial" w:eastAsia="宋体" w:hAnsi="Arial"/>
                <w:sz w:val="16"/>
                <w:szCs w:val="16"/>
                <w:lang w:val="sv-SE"/>
              </w:rPr>
            </w:pPr>
          </w:p>
        </w:tc>
        <w:tc>
          <w:tcPr>
            <w:tcW w:w="992" w:type="dxa"/>
            <w:vMerge/>
            <w:vAlign w:val="center"/>
          </w:tcPr>
          <w:p w14:paraId="04606A01" w14:textId="77777777" w:rsidR="00427952" w:rsidRPr="00BE706F" w:rsidRDefault="00427952" w:rsidP="00427952">
            <w:pPr>
              <w:keepNext/>
              <w:keepLines/>
              <w:spacing w:after="0"/>
              <w:jc w:val="center"/>
              <w:rPr>
                <w:ins w:id="428" w:author="Huawei" w:date="2025-01-17T10:13:00Z"/>
                <w:rFonts w:ascii="Arial" w:eastAsia="宋体" w:hAnsi="Arial"/>
                <w:sz w:val="16"/>
                <w:szCs w:val="16"/>
                <w:lang w:val="sv-SE" w:eastAsia="zh-CN"/>
              </w:rPr>
            </w:pPr>
          </w:p>
        </w:tc>
        <w:tc>
          <w:tcPr>
            <w:tcW w:w="1134" w:type="dxa"/>
            <w:vMerge/>
            <w:vAlign w:val="center"/>
          </w:tcPr>
          <w:p w14:paraId="01CF5C84" w14:textId="77777777" w:rsidR="00427952" w:rsidRPr="00BE706F" w:rsidRDefault="00427952" w:rsidP="00427952">
            <w:pPr>
              <w:keepNext/>
              <w:keepLines/>
              <w:spacing w:after="0"/>
              <w:jc w:val="center"/>
              <w:rPr>
                <w:ins w:id="429" w:author="Huawei" w:date="2025-01-17T10:13:00Z"/>
                <w:rFonts w:ascii="Arial" w:eastAsia="宋体" w:hAnsi="Arial"/>
                <w:sz w:val="16"/>
                <w:szCs w:val="16"/>
              </w:rPr>
            </w:pPr>
          </w:p>
        </w:tc>
        <w:tc>
          <w:tcPr>
            <w:tcW w:w="1367" w:type="dxa"/>
            <w:vMerge/>
            <w:vAlign w:val="center"/>
          </w:tcPr>
          <w:p w14:paraId="0B1CF79E" w14:textId="77777777" w:rsidR="00427952" w:rsidRPr="00BE706F" w:rsidRDefault="00427952" w:rsidP="00427952">
            <w:pPr>
              <w:keepNext/>
              <w:keepLines/>
              <w:spacing w:after="0"/>
              <w:jc w:val="center"/>
              <w:rPr>
                <w:ins w:id="430" w:author="Huawei" w:date="2025-01-17T10:13:00Z"/>
                <w:rFonts w:ascii="Arial" w:eastAsia="宋体" w:hAnsi="Arial"/>
                <w:sz w:val="16"/>
                <w:szCs w:val="16"/>
              </w:rPr>
            </w:pPr>
          </w:p>
        </w:tc>
        <w:tc>
          <w:tcPr>
            <w:tcW w:w="1367" w:type="dxa"/>
            <w:vMerge/>
            <w:vAlign w:val="center"/>
          </w:tcPr>
          <w:p w14:paraId="71541CB3" w14:textId="77777777" w:rsidR="00427952" w:rsidRPr="00BE706F" w:rsidRDefault="00427952" w:rsidP="00427952">
            <w:pPr>
              <w:keepNext/>
              <w:keepLines/>
              <w:spacing w:after="0"/>
              <w:jc w:val="center"/>
              <w:rPr>
                <w:ins w:id="431" w:author="Huawei" w:date="2025-01-17T10:13:00Z"/>
                <w:rFonts w:ascii="Arial" w:eastAsia="宋体" w:hAnsi="Arial"/>
                <w:sz w:val="16"/>
                <w:szCs w:val="16"/>
              </w:rPr>
            </w:pPr>
          </w:p>
        </w:tc>
        <w:tc>
          <w:tcPr>
            <w:tcW w:w="1518" w:type="dxa"/>
            <w:vAlign w:val="center"/>
          </w:tcPr>
          <w:p w14:paraId="42DDE79E" w14:textId="3786750A" w:rsidR="00427952" w:rsidRPr="00BE706F" w:rsidRDefault="00427952" w:rsidP="00427952">
            <w:pPr>
              <w:keepNext/>
              <w:keepLines/>
              <w:spacing w:after="0"/>
              <w:jc w:val="center"/>
              <w:rPr>
                <w:ins w:id="432" w:author="Huawei" w:date="2025-01-17T10:13:00Z"/>
                <w:rFonts w:ascii="Arial" w:eastAsia="宋体" w:hAnsi="Arial"/>
                <w:sz w:val="16"/>
                <w:szCs w:val="16"/>
              </w:rPr>
            </w:pPr>
            <w:ins w:id="433" w:author="Huawei" w:date="2025-01-17T10:13:00Z">
              <w:r w:rsidRPr="00BE706F">
                <w:rPr>
                  <w:rFonts w:ascii="Arial" w:eastAsia="宋体" w:hAnsi="Arial"/>
                  <w:sz w:val="16"/>
                  <w:szCs w:val="16"/>
                </w:rPr>
                <w:t>NR_FDD_FR1_</w:t>
              </w:r>
              <w:r w:rsidRPr="00BE706F">
                <w:rPr>
                  <w:rFonts w:ascii="Arial" w:eastAsia="宋体" w:hAnsi="Arial" w:hint="eastAsia"/>
                  <w:sz w:val="16"/>
                  <w:szCs w:val="16"/>
                </w:rPr>
                <w:t>N</w:t>
              </w:r>
            </w:ins>
          </w:p>
        </w:tc>
        <w:tc>
          <w:tcPr>
            <w:tcW w:w="993" w:type="dxa"/>
            <w:vAlign w:val="center"/>
          </w:tcPr>
          <w:p w14:paraId="560B78FB" w14:textId="3C44C797" w:rsidR="00427952" w:rsidRPr="00BE706F" w:rsidRDefault="00427952" w:rsidP="00427952">
            <w:pPr>
              <w:keepNext/>
              <w:keepLines/>
              <w:spacing w:after="0"/>
              <w:jc w:val="center"/>
              <w:rPr>
                <w:ins w:id="434" w:author="Huawei" w:date="2025-01-17T10:13:00Z"/>
                <w:rFonts w:ascii="Arial" w:eastAsia="宋体" w:hAnsi="Arial"/>
                <w:sz w:val="16"/>
                <w:szCs w:val="16"/>
              </w:rPr>
            </w:pPr>
            <w:ins w:id="435" w:author="Huawei" w:date="2025-01-17T10:13:00Z">
              <w:r w:rsidRPr="00427952">
                <w:rPr>
                  <w:rFonts w:ascii="Arial" w:eastAsia="宋体" w:hAnsi="Arial" w:hint="eastAsia"/>
                  <w:sz w:val="16"/>
                  <w:szCs w:val="16"/>
                  <w:lang w:val="sv-SE" w:eastAsia="zh-CN"/>
                </w:rPr>
                <w:t>-120.5</w:t>
              </w:r>
            </w:ins>
          </w:p>
        </w:tc>
        <w:tc>
          <w:tcPr>
            <w:tcW w:w="1938" w:type="dxa"/>
          </w:tcPr>
          <w:p w14:paraId="112D1432" w14:textId="35A9C638" w:rsidR="00427952" w:rsidRPr="00BE706F" w:rsidRDefault="00427952" w:rsidP="00427952">
            <w:pPr>
              <w:keepNext/>
              <w:keepLines/>
              <w:spacing w:after="0"/>
              <w:jc w:val="center"/>
              <w:rPr>
                <w:ins w:id="436" w:author="Huawei" w:date="2025-01-17T10:13:00Z"/>
                <w:rFonts w:ascii="Arial" w:eastAsia="宋体" w:hAnsi="Arial"/>
                <w:sz w:val="16"/>
                <w:szCs w:val="16"/>
              </w:rPr>
            </w:pPr>
            <w:ins w:id="437" w:author="Huawei" w:date="2025-01-17T10:13:00Z">
              <w:r w:rsidRPr="00427952">
                <w:rPr>
                  <w:rFonts w:ascii="Arial" w:eastAsia="宋体" w:hAnsi="Arial" w:hint="eastAsia"/>
                  <w:sz w:val="16"/>
                  <w:szCs w:val="16"/>
                  <w:lang w:val="sv-SE" w:eastAsia="zh-CN"/>
                </w:rPr>
                <w:t>-50</w:t>
              </w:r>
            </w:ins>
          </w:p>
        </w:tc>
      </w:tr>
      <w:tr w:rsidR="00427952" w:rsidRPr="00BE706F" w14:paraId="14ECDD6E" w14:textId="77777777" w:rsidTr="00427952">
        <w:trPr>
          <w:jc w:val="center"/>
        </w:trPr>
        <w:tc>
          <w:tcPr>
            <w:tcW w:w="959" w:type="dxa"/>
            <w:vMerge w:val="restart"/>
            <w:tcBorders>
              <w:top w:val="single" w:sz="4" w:space="0" w:color="auto"/>
              <w:left w:val="single" w:sz="4" w:space="0" w:color="auto"/>
              <w:right w:val="single" w:sz="4" w:space="0" w:color="auto"/>
            </w:tcBorders>
            <w:vAlign w:val="center"/>
          </w:tcPr>
          <w:p w14:paraId="1A63F812" w14:textId="77777777" w:rsidR="00427952" w:rsidRPr="00BE706F" w:rsidRDefault="00427952" w:rsidP="00427952">
            <w:pPr>
              <w:keepNext/>
              <w:keepLines/>
              <w:spacing w:after="0"/>
              <w:jc w:val="center"/>
              <w:rPr>
                <w:rFonts w:ascii="Arial" w:eastAsia="宋体" w:hAnsi="Arial"/>
                <w:sz w:val="16"/>
                <w:szCs w:val="16"/>
                <w:lang w:val="sv-SE" w:eastAsia="zh-CN"/>
              </w:rPr>
            </w:pPr>
            <w:r w:rsidRPr="00BE706F">
              <w:rPr>
                <w:rFonts w:ascii="Arial" w:eastAsia="宋体" w:hAnsi="Arial"/>
                <w:sz w:val="16"/>
                <w:szCs w:val="16"/>
                <w:lang w:val="sv-SE" w:eastAsia="zh-CN"/>
              </w:rPr>
              <w:t>22</w:t>
            </w:r>
          </w:p>
        </w:tc>
        <w:tc>
          <w:tcPr>
            <w:tcW w:w="1163" w:type="dxa"/>
            <w:vMerge/>
            <w:vAlign w:val="center"/>
          </w:tcPr>
          <w:p w14:paraId="083079E6" w14:textId="77777777" w:rsidR="00427952" w:rsidRPr="00BE706F" w:rsidRDefault="00427952" w:rsidP="00427952">
            <w:pPr>
              <w:keepNext/>
              <w:keepLines/>
              <w:spacing w:after="0"/>
              <w:jc w:val="center"/>
              <w:rPr>
                <w:rFonts w:ascii="Arial" w:eastAsia="宋体" w:hAnsi="Arial"/>
                <w:sz w:val="16"/>
                <w:szCs w:val="16"/>
                <w:lang w:val="sv-SE"/>
              </w:rPr>
            </w:pPr>
          </w:p>
        </w:tc>
        <w:tc>
          <w:tcPr>
            <w:tcW w:w="992" w:type="dxa"/>
            <w:vMerge w:val="restart"/>
            <w:vAlign w:val="center"/>
          </w:tcPr>
          <w:p w14:paraId="46C1183D" w14:textId="77777777" w:rsidR="00427952" w:rsidRPr="00BE706F" w:rsidRDefault="00427952" w:rsidP="00427952">
            <w:pPr>
              <w:keepNext/>
              <w:keepLines/>
              <w:spacing w:after="0"/>
              <w:jc w:val="center"/>
              <w:rPr>
                <w:rFonts w:ascii="Arial" w:eastAsia="宋体" w:hAnsi="Arial"/>
                <w:sz w:val="16"/>
                <w:szCs w:val="16"/>
                <w:lang w:val="sv-SE" w:eastAsia="zh-CN"/>
              </w:rPr>
            </w:pPr>
            <w:r w:rsidRPr="00BE706F">
              <w:rPr>
                <w:rFonts w:ascii="Arial" w:eastAsia="宋体" w:hAnsi="Arial"/>
                <w:sz w:val="16"/>
                <w:szCs w:val="16"/>
                <w:lang w:val="sv-SE" w:eastAsia="zh-CN"/>
              </w:rPr>
              <w:t>30</w:t>
            </w:r>
          </w:p>
        </w:tc>
        <w:tc>
          <w:tcPr>
            <w:tcW w:w="1134" w:type="dxa"/>
            <w:vMerge w:val="restart"/>
            <w:vAlign w:val="center"/>
          </w:tcPr>
          <w:p w14:paraId="78CBB206" w14:textId="77777777" w:rsidR="00427952" w:rsidRPr="00BE706F" w:rsidRDefault="00427952" w:rsidP="00427952">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48</w:t>
            </w:r>
          </w:p>
        </w:tc>
        <w:tc>
          <w:tcPr>
            <w:tcW w:w="1367" w:type="dxa"/>
            <w:vMerge w:val="restart"/>
            <w:vAlign w:val="center"/>
          </w:tcPr>
          <w:p w14:paraId="39799687"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272</w:t>
            </w:r>
          </w:p>
        </w:tc>
        <w:tc>
          <w:tcPr>
            <w:tcW w:w="1367" w:type="dxa"/>
            <w:vMerge w:val="restart"/>
            <w:vAlign w:val="center"/>
          </w:tcPr>
          <w:p w14:paraId="089086BF"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 1</w:t>
            </w:r>
          </w:p>
        </w:tc>
        <w:tc>
          <w:tcPr>
            <w:tcW w:w="1518" w:type="dxa"/>
            <w:vAlign w:val="center"/>
          </w:tcPr>
          <w:p w14:paraId="4D262E6E" w14:textId="77777777" w:rsidR="00427952" w:rsidRPr="00427952" w:rsidRDefault="00427952" w:rsidP="00427952">
            <w:pPr>
              <w:keepNext/>
              <w:keepLines/>
              <w:spacing w:after="0"/>
              <w:jc w:val="center"/>
              <w:rPr>
                <w:ins w:id="438" w:author="Huawei" w:date="2025-01-17T10:13:00Z"/>
                <w:rFonts w:ascii="Arial" w:eastAsia="宋体" w:hAnsi="Arial"/>
                <w:sz w:val="16"/>
                <w:szCs w:val="16"/>
              </w:rPr>
            </w:pPr>
            <w:ins w:id="439" w:author="Huawei" w:date="2025-01-17T10:13:00Z">
              <w:r w:rsidRPr="00427952">
                <w:rPr>
                  <w:rFonts w:ascii="Arial" w:eastAsia="宋体" w:hAnsi="Arial"/>
                  <w:sz w:val="16"/>
                  <w:szCs w:val="16"/>
                </w:rPr>
                <w:t>NR_FDD_FR1_A, NR_TDD_FR1_A,</w:t>
              </w:r>
            </w:ins>
          </w:p>
          <w:p w14:paraId="2B8E0EBA" w14:textId="4CD014DE" w:rsidR="00427952" w:rsidRPr="00BE706F" w:rsidRDefault="00427952" w:rsidP="00427952">
            <w:pPr>
              <w:keepNext/>
              <w:keepLines/>
              <w:spacing w:after="0"/>
              <w:jc w:val="center"/>
              <w:rPr>
                <w:rFonts w:ascii="Arial" w:eastAsia="宋体" w:hAnsi="Arial"/>
                <w:sz w:val="16"/>
                <w:szCs w:val="16"/>
                <w:lang w:eastAsia="zh-CN"/>
              </w:rPr>
            </w:pPr>
            <w:ins w:id="440" w:author="Huawei" w:date="2025-01-17T10:13:00Z">
              <w:r w:rsidRPr="00427952">
                <w:rPr>
                  <w:rFonts w:ascii="Arial" w:eastAsia="宋体" w:hAnsi="Arial"/>
                  <w:sz w:val="16"/>
                  <w:szCs w:val="16"/>
                </w:rPr>
                <w:t>NR_SDL_FR1_A</w:t>
              </w:r>
            </w:ins>
            <w:del w:id="441" w:author="Huawei" w:date="2025-01-17T10:13:00Z">
              <w:r w:rsidRPr="00BE706F" w:rsidDel="00427952">
                <w:rPr>
                  <w:rFonts w:ascii="Arial" w:eastAsia="宋体" w:hAnsi="Arial"/>
                  <w:sz w:val="16"/>
                  <w:szCs w:val="16"/>
                </w:rPr>
                <w:delText>Note 6</w:delText>
              </w:r>
            </w:del>
          </w:p>
        </w:tc>
        <w:tc>
          <w:tcPr>
            <w:tcW w:w="993" w:type="dxa"/>
            <w:vAlign w:val="center"/>
          </w:tcPr>
          <w:p w14:paraId="03D7B809" w14:textId="65BD597E" w:rsidR="00427952" w:rsidRPr="00BE706F" w:rsidRDefault="00427952" w:rsidP="00427952">
            <w:pPr>
              <w:keepNext/>
              <w:keepLines/>
              <w:spacing w:after="0"/>
              <w:jc w:val="center"/>
              <w:rPr>
                <w:rFonts w:ascii="Arial" w:eastAsia="宋体" w:hAnsi="Arial"/>
                <w:sz w:val="16"/>
                <w:szCs w:val="16"/>
              </w:rPr>
            </w:pPr>
            <w:ins w:id="442" w:author="Huawei" w:date="2025-01-17T10:13:00Z">
              <w:r w:rsidRPr="00427952">
                <w:rPr>
                  <w:rFonts w:ascii="Arial" w:eastAsia="宋体" w:hAnsi="Arial"/>
                  <w:sz w:val="16"/>
                  <w:szCs w:val="16"/>
                </w:rPr>
                <w:t>-124</w:t>
              </w:r>
            </w:ins>
            <w:del w:id="443" w:author="Huawei" w:date="2025-01-17T10:13:00Z">
              <w:r w:rsidRPr="00BE706F" w:rsidDel="00427952">
                <w:rPr>
                  <w:rFonts w:ascii="Arial" w:eastAsia="宋体" w:hAnsi="Arial"/>
                  <w:sz w:val="16"/>
                  <w:szCs w:val="16"/>
                </w:rPr>
                <w:delText>Note 6</w:delText>
              </w:r>
            </w:del>
          </w:p>
        </w:tc>
        <w:tc>
          <w:tcPr>
            <w:tcW w:w="1938" w:type="dxa"/>
            <w:vAlign w:val="center"/>
          </w:tcPr>
          <w:p w14:paraId="05BBE92C" w14:textId="2C1F369A" w:rsidR="00427952" w:rsidRPr="00BE706F" w:rsidRDefault="00427952" w:rsidP="00427952">
            <w:pPr>
              <w:keepNext/>
              <w:keepLines/>
              <w:spacing w:after="0"/>
              <w:jc w:val="center"/>
              <w:rPr>
                <w:rFonts w:ascii="Arial" w:eastAsia="宋体" w:hAnsi="Arial"/>
                <w:sz w:val="16"/>
                <w:szCs w:val="16"/>
                <w:lang w:eastAsia="zh-CN"/>
              </w:rPr>
            </w:pPr>
            <w:ins w:id="444" w:author="Huawei" w:date="2025-01-17T10:13:00Z">
              <w:r w:rsidRPr="00427952">
                <w:rPr>
                  <w:rFonts w:ascii="Arial" w:eastAsia="宋体" w:hAnsi="Arial"/>
                  <w:sz w:val="16"/>
                  <w:szCs w:val="16"/>
                </w:rPr>
                <w:t>-50</w:t>
              </w:r>
            </w:ins>
            <w:del w:id="445" w:author="Huawei" w:date="2025-01-17T10:13:00Z">
              <w:r w:rsidRPr="00BE706F" w:rsidDel="00427952">
                <w:rPr>
                  <w:rFonts w:ascii="Arial" w:eastAsia="宋体" w:hAnsi="Arial"/>
                  <w:sz w:val="16"/>
                  <w:szCs w:val="16"/>
                </w:rPr>
                <w:delText>Note 6</w:delText>
              </w:r>
            </w:del>
          </w:p>
        </w:tc>
      </w:tr>
      <w:tr w:rsidR="00427952" w:rsidRPr="00BE706F" w14:paraId="0ECE7F74" w14:textId="77777777" w:rsidTr="00C43422">
        <w:trPr>
          <w:jc w:val="center"/>
          <w:ins w:id="446" w:author="Huawei" w:date="2025-01-17T10:13:00Z"/>
        </w:trPr>
        <w:tc>
          <w:tcPr>
            <w:tcW w:w="959" w:type="dxa"/>
            <w:vMerge/>
            <w:tcBorders>
              <w:left w:val="single" w:sz="4" w:space="0" w:color="auto"/>
              <w:right w:val="single" w:sz="4" w:space="0" w:color="auto"/>
            </w:tcBorders>
          </w:tcPr>
          <w:p w14:paraId="3FDF42BF" w14:textId="77777777" w:rsidR="00427952" w:rsidRPr="00BE706F" w:rsidRDefault="00427952" w:rsidP="00427952">
            <w:pPr>
              <w:keepNext/>
              <w:keepLines/>
              <w:spacing w:after="0"/>
              <w:jc w:val="center"/>
              <w:rPr>
                <w:ins w:id="447" w:author="Huawei" w:date="2025-01-17T10:13:00Z"/>
                <w:rFonts w:ascii="Arial" w:eastAsia="宋体" w:hAnsi="Arial"/>
                <w:sz w:val="16"/>
                <w:szCs w:val="16"/>
                <w:lang w:val="sv-SE" w:eastAsia="zh-CN"/>
              </w:rPr>
            </w:pPr>
          </w:p>
        </w:tc>
        <w:tc>
          <w:tcPr>
            <w:tcW w:w="1163" w:type="dxa"/>
            <w:vMerge/>
            <w:vAlign w:val="center"/>
          </w:tcPr>
          <w:p w14:paraId="731075EC" w14:textId="77777777" w:rsidR="00427952" w:rsidRPr="00BE706F" w:rsidRDefault="00427952" w:rsidP="00427952">
            <w:pPr>
              <w:keepNext/>
              <w:keepLines/>
              <w:spacing w:after="0"/>
              <w:jc w:val="center"/>
              <w:rPr>
                <w:ins w:id="448" w:author="Huawei" w:date="2025-01-17T10:13:00Z"/>
                <w:rFonts w:ascii="Arial" w:eastAsia="宋体" w:hAnsi="Arial"/>
                <w:sz w:val="16"/>
                <w:szCs w:val="16"/>
                <w:lang w:val="sv-SE"/>
              </w:rPr>
            </w:pPr>
          </w:p>
        </w:tc>
        <w:tc>
          <w:tcPr>
            <w:tcW w:w="992" w:type="dxa"/>
            <w:vMerge/>
            <w:vAlign w:val="center"/>
          </w:tcPr>
          <w:p w14:paraId="5988C516" w14:textId="77777777" w:rsidR="00427952" w:rsidRPr="00BE706F" w:rsidRDefault="00427952" w:rsidP="00427952">
            <w:pPr>
              <w:keepNext/>
              <w:keepLines/>
              <w:spacing w:after="0"/>
              <w:jc w:val="center"/>
              <w:rPr>
                <w:ins w:id="449" w:author="Huawei" w:date="2025-01-17T10:13:00Z"/>
                <w:rFonts w:ascii="Arial" w:eastAsia="宋体" w:hAnsi="Arial"/>
                <w:sz w:val="16"/>
                <w:szCs w:val="16"/>
                <w:lang w:val="sv-SE" w:eastAsia="zh-CN"/>
              </w:rPr>
            </w:pPr>
          </w:p>
        </w:tc>
        <w:tc>
          <w:tcPr>
            <w:tcW w:w="1134" w:type="dxa"/>
            <w:vMerge/>
            <w:vAlign w:val="center"/>
          </w:tcPr>
          <w:p w14:paraId="6EFDBBA0" w14:textId="77777777" w:rsidR="00427952" w:rsidRPr="00BE706F" w:rsidRDefault="00427952" w:rsidP="00427952">
            <w:pPr>
              <w:keepNext/>
              <w:keepLines/>
              <w:spacing w:after="0"/>
              <w:jc w:val="center"/>
              <w:rPr>
                <w:ins w:id="450" w:author="Huawei" w:date="2025-01-17T10:13:00Z"/>
                <w:rFonts w:ascii="Arial" w:eastAsia="宋体" w:hAnsi="Arial"/>
                <w:sz w:val="16"/>
                <w:szCs w:val="16"/>
                <w:lang w:val="sv-SE"/>
              </w:rPr>
            </w:pPr>
          </w:p>
        </w:tc>
        <w:tc>
          <w:tcPr>
            <w:tcW w:w="1367" w:type="dxa"/>
            <w:vMerge/>
            <w:vAlign w:val="center"/>
          </w:tcPr>
          <w:p w14:paraId="1713D2C7" w14:textId="77777777" w:rsidR="00427952" w:rsidRPr="00BE706F" w:rsidRDefault="00427952" w:rsidP="00427952">
            <w:pPr>
              <w:keepNext/>
              <w:keepLines/>
              <w:spacing w:after="0"/>
              <w:jc w:val="center"/>
              <w:rPr>
                <w:ins w:id="451" w:author="Huawei" w:date="2025-01-17T10:13:00Z"/>
                <w:rFonts w:ascii="Arial" w:eastAsia="宋体" w:hAnsi="Arial"/>
                <w:sz w:val="16"/>
                <w:szCs w:val="16"/>
              </w:rPr>
            </w:pPr>
          </w:p>
        </w:tc>
        <w:tc>
          <w:tcPr>
            <w:tcW w:w="1367" w:type="dxa"/>
            <w:vMerge/>
            <w:vAlign w:val="center"/>
          </w:tcPr>
          <w:p w14:paraId="6E89D443" w14:textId="77777777" w:rsidR="00427952" w:rsidRPr="00BE706F" w:rsidRDefault="00427952" w:rsidP="00427952">
            <w:pPr>
              <w:keepNext/>
              <w:keepLines/>
              <w:spacing w:after="0"/>
              <w:jc w:val="center"/>
              <w:rPr>
                <w:ins w:id="452" w:author="Huawei" w:date="2025-01-17T10:13:00Z"/>
                <w:rFonts w:ascii="Arial" w:eastAsia="宋体" w:hAnsi="Arial"/>
                <w:sz w:val="16"/>
                <w:szCs w:val="16"/>
              </w:rPr>
            </w:pPr>
          </w:p>
        </w:tc>
        <w:tc>
          <w:tcPr>
            <w:tcW w:w="1518" w:type="dxa"/>
            <w:vAlign w:val="center"/>
          </w:tcPr>
          <w:p w14:paraId="38A1027B" w14:textId="447E8724" w:rsidR="00427952" w:rsidRPr="00BE706F" w:rsidRDefault="00427952" w:rsidP="00427952">
            <w:pPr>
              <w:keepNext/>
              <w:keepLines/>
              <w:spacing w:after="0"/>
              <w:jc w:val="center"/>
              <w:rPr>
                <w:ins w:id="453" w:author="Huawei" w:date="2025-01-17T10:13:00Z"/>
                <w:rFonts w:ascii="Arial" w:eastAsia="宋体" w:hAnsi="Arial"/>
                <w:sz w:val="16"/>
                <w:szCs w:val="16"/>
              </w:rPr>
            </w:pPr>
            <w:ins w:id="454" w:author="Huawei" w:date="2025-01-17T10:13:00Z">
              <w:r w:rsidRPr="00427952">
                <w:rPr>
                  <w:rFonts w:ascii="Arial" w:eastAsia="宋体" w:hAnsi="Arial"/>
                  <w:sz w:val="16"/>
                  <w:szCs w:val="16"/>
                </w:rPr>
                <w:t>NR_FDD_FR1_B</w:t>
              </w:r>
            </w:ins>
          </w:p>
        </w:tc>
        <w:tc>
          <w:tcPr>
            <w:tcW w:w="993" w:type="dxa"/>
          </w:tcPr>
          <w:p w14:paraId="13E8F124" w14:textId="451337B6" w:rsidR="00427952" w:rsidRPr="00BE706F" w:rsidRDefault="00427952" w:rsidP="00427952">
            <w:pPr>
              <w:keepNext/>
              <w:keepLines/>
              <w:spacing w:after="0"/>
              <w:jc w:val="center"/>
              <w:rPr>
                <w:ins w:id="455" w:author="Huawei" w:date="2025-01-17T10:13:00Z"/>
                <w:rFonts w:ascii="Arial" w:eastAsia="宋体" w:hAnsi="Arial"/>
                <w:sz w:val="16"/>
                <w:szCs w:val="16"/>
              </w:rPr>
            </w:pPr>
            <w:ins w:id="456" w:author="Huawei" w:date="2025-01-17T10:13:00Z">
              <w:r w:rsidRPr="00427952">
                <w:rPr>
                  <w:rFonts w:ascii="Arial" w:eastAsia="宋体" w:hAnsi="Arial"/>
                  <w:sz w:val="16"/>
                  <w:szCs w:val="16"/>
                </w:rPr>
                <w:t>-123.5</w:t>
              </w:r>
            </w:ins>
          </w:p>
        </w:tc>
        <w:tc>
          <w:tcPr>
            <w:tcW w:w="1938" w:type="dxa"/>
          </w:tcPr>
          <w:p w14:paraId="6A77BE5A" w14:textId="0D4D0D79" w:rsidR="00427952" w:rsidRPr="00BE706F" w:rsidRDefault="00427952" w:rsidP="00427952">
            <w:pPr>
              <w:keepNext/>
              <w:keepLines/>
              <w:spacing w:after="0"/>
              <w:jc w:val="center"/>
              <w:rPr>
                <w:ins w:id="457" w:author="Huawei" w:date="2025-01-17T10:13:00Z"/>
                <w:rFonts w:ascii="Arial" w:eastAsia="宋体" w:hAnsi="Arial"/>
                <w:sz w:val="16"/>
                <w:szCs w:val="16"/>
              </w:rPr>
            </w:pPr>
            <w:ins w:id="458" w:author="Huawei" w:date="2025-01-17T10:13:00Z">
              <w:r w:rsidRPr="00427952">
                <w:rPr>
                  <w:rFonts w:ascii="Arial" w:eastAsia="宋体" w:hAnsi="Arial"/>
                  <w:sz w:val="16"/>
                  <w:szCs w:val="16"/>
                </w:rPr>
                <w:t>-50</w:t>
              </w:r>
            </w:ins>
          </w:p>
        </w:tc>
      </w:tr>
      <w:tr w:rsidR="00427952" w:rsidRPr="00BE706F" w14:paraId="1EE32DF6" w14:textId="77777777" w:rsidTr="00C43422">
        <w:trPr>
          <w:jc w:val="center"/>
          <w:ins w:id="459" w:author="Huawei" w:date="2025-01-17T10:13:00Z"/>
        </w:trPr>
        <w:tc>
          <w:tcPr>
            <w:tcW w:w="959" w:type="dxa"/>
            <w:vMerge/>
            <w:tcBorders>
              <w:left w:val="single" w:sz="4" w:space="0" w:color="auto"/>
              <w:right w:val="single" w:sz="4" w:space="0" w:color="auto"/>
            </w:tcBorders>
          </w:tcPr>
          <w:p w14:paraId="0CED4EE5" w14:textId="77777777" w:rsidR="00427952" w:rsidRPr="00BE706F" w:rsidRDefault="00427952" w:rsidP="00427952">
            <w:pPr>
              <w:keepNext/>
              <w:keepLines/>
              <w:spacing w:after="0"/>
              <w:jc w:val="center"/>
              <w:rPr>
                <w:ins w:id="460" w:author="Huawei" w:date="2025-01-17T10:13:00Z"/>
                <w:rFonts w:ascii="Arial" w:eastAsia="宋体" w:hAnsi="Arial"/>
                <w:sz w:val="16"/>
                <w:szCs w:val="16"/>
                <w:lang w:val="sv-SE" w:eastAsia="zh-CN"/>
              </w:rPr>
            </w:pPr>
          </w:p>
        </w:tc>
        <w:tc>
          <w:tcPr>
            <w:tcW w:w="1163" w:type="dxa"/>
            <w:vMerge/>
            <w:vAlign w:val="center"/>
          </w:tcPr>
          <w:p w14:paraId="06F85401" w14:textId="77777777" w:rsidR="00427952" w:rsidRPr="00BE706F" w:rsidRDefault="00427952" w:rsidP="00427952">
            <w:pPr>
              <w:keepNext/>
              <w:keepLines/>
              <w:spacing w:after="0"/>
              <w:jc w:val="center"/>
              <w:rPr>
                <w:ins w:id="461" w:author="Huawei" w:date="2025-01-17T10:13:00Z"/>
                <w:rFonts w:ascii="Arial" w:eastAsia="宋体" w:hAnsi="Arial"/>
                <w:sz w:val="16"/>
                <w:szCs w:val="16"/>
                <w:lang w:val="sv-SE"/>
              </w:rPr>
            </w:pPr>
          </w:p>
        </w:tc>
        <w:tc>
          <w:tcPr>
            <w:tcW w:w="992" w:type="dxa"/>
            <w:vMerge/>
            <w:vAlign w:val="center"/>
          </w:tcPr>
          <w:p w14:paraId="7FBB4F4D" w14:textId="77777777" w:rsidR="00427952" w:rsidRPr="00BE706F" w:rsidRDefault="00427952" w:rsidP="00427952">
            <w:pPr>
              <w:keepNext/>
              <w:keepLines/>
              <w:spacing w:after="0"/>
              <w:jc w:val="center"/>
              <w:rPr>
                <w:ins w:id="462" w:author="Huawei" w:date="2025-01-17T10:13:00Z"/>
                <w:rFonts w:ascii="Arial" w:eastAsia="宋体" w:hAnsi="Arial"/>
                <w:sz w:val="16"/>
                <w:szCs w:val="16"/>
                <w:lang w:val="sv-SE" w:eastAsia="zh-CN"/>
              </w:rPr>
            </w:pPr>
          </w:p>
        </w:tc>
        <w:tc>
          <w:tcPr>
            <w:tcW w:w="1134" w:type="dxa"/>
            <w:vMerge/>
            <w:vAlign w:val="center"/>
          </w:tcPr>
          <w:p w14:paraId="4FDE2BDE" w14:textId="77777777" w:rsidR="00427952" w:rsidRPr="00BE706F" w:rsidRDefault="00427952" w:rsidP="00427952">
            <w:pPr>
              <w:keepNext/>
              <w:keepLines/>
              <w:spacing w:after="0"/>
              <w:jc w:val="center"/>
              <w:rPr>
                <w:ins w:id="463" w:author="Huawei" w:date="2025-01-17T10:13:00Z"/>
                <w:rFonts w:ascii="Arial" w:eastAsia="宋体" w:hAnsi="Arial"/>
                <w:sz w:val="16"/>
                <w:szCs w:val="16"/>
                <w:lang w:val="sv-SE"/>
              </w:rPr>
            </w:pPr>
          </w:p>
        </w:tc>
        <w:tc>
          <w:tcPr>
            <w:tcW w:w="1367" w:type="dxa"/>
            <w:vMerge/>
            <w:vAlign w:val="center"/>
          </w:tcPr>
          <w:p w14:paraId="1945B6E5" w14:textId="77777777" w:rsidR="00427952" w:rsidRPr="00BE706F" w:rsidRDefault="00427952" w:rsidP="00427952">
            <w:pPr>
              <w:keepNext/>
              <w:keepLines/>
              <w:spacing w:after="0"/>
              <w:jc w:val="center"/>
              <w:rPr>
                <w:ins w:id="464" w:author="Huawei" w:date="2025-01-17T10:13:00Z"/>
                <w:rFonts w:ascii="Arial" w:eastAsia="宋体" w:hAnsi="Arial"/>
                <w:sz w:val="16"/>
                <w:szCs w:val="16"/>
              </w:rPr>
            </w:pPr>
          </w:p>
        </w:tc>
        <w:tc>
          <w:tcPr>
            <w:tcW w:w="1367" w:type="dxa"/>
            <w:vMerge/>
            <w:vAlign w:val="center"/>
          </w:tcPr>
          <w:p w14:paraId="22864177" w14:textId="77777777" w:rsidR="00427952" w:rsidRPr="00BE706F" w:rsidRDefault="00427952" w:rsidP="00427952">
            <w:pPr>
              <w:keepNext/>
              <w:keepLines/>
              <w:spacing w:after="0"/>
              <w:jc w:val="center"/>
              <w:rPr>
                <w:ins w:id="465" w:author="Huawei" w:date="2025-01-17T10:13:00Z"/>
                <w:rFonts w:ascii="Arial" w:eastAsia="宋体" w:hAnsi="Arial"/>
                <w:sz w:val="16"/>
                <w:szCs w:val="16"/>
              </w:rPr>
            </w:pPr>
          </w:p>
        </w:tc>
        <w:tc>
          <w:tcPr>
            <w:tcW w:w="1518" w:type="dxa"/>
            <w:vAlign w:val="center"/>
          </w:tcPr>
          <w:p w14:paraId="138A36A5" w14:textId="600A91F4" w:rsidR="00427952" w:rsidRPr="00BE706F" w:rsidRDefault="00427952" w:rsidP="00427952">
            <w:pPr>
              <w:keepNext/>
              <w:keepLines/>
              <w:spacing w:after="0"/>
              <w:jc w:val="center"/>
              <w:rPr>
                <w:ins w:id="466" w:author="Huawei" w:date="2025-01-17T10:13:00Z"/>
                <w:rFonts w:ascii="Arial" w:eastAsia="宋体" w:hAnsi="Arial"/>
                <w:sz w:val="16"/>
                <w:szCs w:val="16"/>
              </w:rPr>
            </w:pPr>
            <w:ins w:id="467" w:author="Huawei" w:date="2025-01-17T10:13:00Z">
              <w:r w:rsidRPr="00427952">
                <w:rPr>
                  <w:rFonts w:ascii="Arial" w:eastAsia="宋体" w:hAnsi="Arial"/>
                  <w:sz w:val="16"/>
                  <w:szCs w:val="16"/>
                </w:rPr>
                <w:t>NR_TDD_FR1_C</w:t>
              </w:r>
            </w:ins>
          </w:p>
        </w:tc>
        <w:tc>
          <w:tcPr>
            <w:tcW w:w="993" w:type="dxa"/>
            <w:vAlign w:val="center"/>
          </w:tcPr>
          <w:p w14:paraId="385F0533" w14:textId="108E23EC" w:rsidR="00427952" w:rsidRPr="00BE706F" w:rsidRDefault="00427952" w:rsidP="00427952">
            <w:pPr>
              <w:keepNext/>
              <w:keepLines/>
              <w:spacing w:after="0"/>
              <w:jc w:val="center"/>
              <w:rPr>
                <w:ins w:id="468" w:author="Huawei" w:date="2025-01-17T10:13:00Z"/>
                <w:rFonts w:ascii="Arial" w:eastAsia="宋体" w:hAnsi="Arial"/>
                <w:sz w:val="16"/>
                <w:szCs w:val="16"/>
              </w:rPr>
            </w:pPr>
            <w:ins w:id="469" w:author="Huawei" w:date="2025-01-17T10:13:00Z">
              <w:r w:rsidRPr="00427952">
                <w:rPr>
                  <w:rFonts w:ascii="Arial" w:eastAsia="宋体" w:hAnsi="Arial"/>
                  <w:sz w:val="16"/>
                  <w:szCs w:val="16"/>
                </w:rPr>
                <w:t>-123</w:t>
              </w:r>
            </w:ins>
          </w:p>
        </w:tc>
        <w:tc>
          <w:tcPr>
            <w:tcW w:w="1938" w:type="dxa"/>
          </w:tcPr>
          <w:p w14:paraId="30574447" w14:textId="3804C5E3" w:rsidR="00427952" w:rsidRPr="00BE706F" w:rsidRDefault="00427952" w:rsidP="00427952">
            <w:pPr>
              <w:keepNext/>
              <w:keepLines/>
              <w:spacing w:after="0"/>
              <w:jc w:val="center"/>
              <w:rPr>
                <w:ins w:id="470" w:author="Huawei" w:date="2025-01-17T10:13:00Z"/>
                <w:rFonts w:ascii="Arial" w:eastAsia="宋体" w:hAnsi="Arial"/>
                <w:sz w:val="16"/>
                <w:szCs w:val="16"/>
              </w:rPr>
            </w:pPr>
            <w:ins w:id="471" w:author="Huawei" w:date="2025-01-17T10:13:00Z">
              <w:r w:rsidRPr="00427952">
                <w:rPr>
                  <w:rFonts w:ascii="Arial" w:eastAsia="宋体" w:hAnsi="Arial"/>
                  <w:sz w:val="16"/>
                  <w:szCs w:val="16"/>
                </w:rPr>
                <w:t>-50</w:t>
              </w:r>
            </w:ins>
          </w:p>
        </w:tc>
      </w:tr>
      <w:tr w:rsidR="00427952" w:rsidRPr="00BE706F" w14:paraId="1C4C5DB6" w14:textId="77777777" w:rsidTr="00C43422">
        <w:trPr>
          <w:jc w:val="center"/>
          <w:ins w:id="472" w:author="Huawei" w:date="2025-01-17T10:13:00Z"/>
        </w:trPr>
        <w:tc>
          <w:tcPr>
            <w:tcW w:w="959" w:type="dxa"/>
            <w:vMerge/>
            <w:tcBorders>
              <w:left w:val="single" w:sz="4" w:space="0" w:color="auto"/>
              <w:right w:val="single" w:sz="4" w:space="0" w:color="auto"/>
            </w:tcBorders>
          </w:tcPr>
          <w:p w14:paraId="754B62FA" w14:textId="77777777" w:rsidR="00427952" w:rsidRPr="00BE706F" w:rsidRDefault="00427952" w:rsidP="00427952">
            <w:pPr>
              <w:keepNext/>
              <w:keepLines/>
              <w:spacing w:after="0"/>
              <w:jc w:val="center"/>
              <w:rPr>
                <w:ins w:id="473" w:author="Huawei" w:date="2025-01-17T10:13:00Z"/>
                <w:rFonts w:ascii="Arial" w:eastAsia="宋体" w:hAnsi="Arial"/>
                <w:sz w:val="16"/>
                <w:szCs w:val="16"/>
                <w:lang w:val="sv-SE" w:eastAsia="zh-CN"/>
              </w:rPr>
            </w:pPr>
          </w:p>
        </w:tc>
        <w:tc>
          <w:tcPr>
            <w:tcW w:w="1163" w:type="dxa"/>
            <w:vMerge/>
            <w:vAlign w:val="center"/>
          </w:tcPr>
          <w:p w14:paraId="68211537" w14:textId="77777777" w:rsidR="00427952" w:rsidRPr="00BE706F" w:rsidRDefault="00427952" w:rsidP="00427952">
            <w:pPr>
              <w:keepNext/>
              <w:keepLines/>
              <w:spacing w:after="0"/>
              <w:jc w:val="center"/>
              <w:rPr>
                <w:ins w:id="474" w:author="Huawei" w:date="2025-01-17T10:13:00Z"/>
                <w:rFonts w:ascii="Arial" w:eastAsia="宋体" w:hAnsi="Arial"/>
                <w:sz w:val="16"/>
                <w:szCs w:val="16"/>
                <w:lang w:val="sv-SE"/>
              </w:rPr>
            </w:pPr>
          </w:p>
        </w:tc>
        <w:tc>
          <w:tcPr>
            <w:tcW w:w="992" w:type="dxa"/>
            <w:vMerge/>
            <w:vAlign w:val="center"/>
          </w:tcPr>
          <w:p w14:paraId="5837DDAF" w14:textId="77777777" w:rsidR="00427952" w:rsidRPr="00BE706F" w:rsidRDefault="00427952" w:rsidP="00427952">
            <w:pPr>
              <w:keepNext/>
              <w:keepLines/>
              <w:spacing w:after="0"/>
              <w:jc w:val="center"/>
              <w:rPr>
                <w:ins w:id="475" w:author="Huawei" w:date="2025-01-17T10:13:00Z"/>
                <w:rFonts w:ascii="Arial" w:eastAsia="宋体" w:hAnsi="Arial"/>
                <w:sz w:val="16"/>
                <w:szCs w:val="16"/>
                <w:lang w:val="sv-SE" w:eastAsia="zh-CN"/>
              </w:rPr>
            </w:pPr>
          </w:p>
        </w:tc>
        <w:tc>
          <w:tcPr>
            <w:tcW w:w="1134" w:type="dxa"/>
            <w:vMerge/>
            <w:vAlign w:val="center"/>
          </w:tcPr>
          <w:p w14:paraId="72406254" w14:textId="77777777" w:rsidR="00427952" w:rsidRPr="00BE706F" w:rsidRDefault="00427952" w:rsidP="00427952">
            <w:pPr>
              <w:keepNext/>
              <w:keepLines/>
              <w:spacing w:after="0"/>
              <w:jc w:val="center"/>
              <w:rPr>
                <w:ins w:id="476" w:author="Huawei" w:date="2025-01-17T10:13:00Z"/>
                <w:rFonts w:ascii="Arial" w:eastAsia="宋体" w:hAnsi="Arial"/>
                <w:sz w:val="16"/>
                <w:szCs w:val="16"/>
                <w:lang w:val="sv-SE"/>
              </w:rPr>
            </w:pPr>
          </w:p>
        </w:tc>
        <w:tc>
          <w:tcPr>
            <w:tcW w:w="1367" w:type="dxa"/>
            <w:vMerge/>
            <w:vAlign w:val="center"/>
          </w:tcPr>
          <w:p w14:paraId="2B0935F7" w14:textId="77777777" w:rsidR="00427952" w:rsidRPr="00BE706F" w:rsidRDefault="00427952" w:rsidP="00427952">
            <w:pPr>
              <w:keepNext/>
              <w:keepLines/>
              <w:spacing w:after="0"/>
              <w:jc w:val="center"/>
              <w:rPr>
                <w:ins w:id="477" w:author="Huawei" w:date="2025-01-17T10:13:00Z"/>
                <w:rFonts w:ascii="Arial" w:eastAsia="宋体" w:hAnsi="Arial"/>
                <w:sz w:val="16"/>
                <w:szCs w:val="16"/>
              </w:rPr>
            </w:pPr>
          </w:p>
        </w:tc>
        <w:tc>
          <w:tcPr>
            <w:tcW w:w="1367" w:type="dxa"/>
            <w:vMerge/>
            <w:vAlign w:val="center"/>
          </w:tcPr>
          <w:p w14:paraId="1B680B8A" w14:textId="77777777" w:rsidR="00427952" w:rsidRPr="00BE706F" w:rsidRDefault="00427952" w:rsidP="00427952">
            <w:pPr>
              <w:keepNext/>
              <w:keepLines/>
              <w:spacing w:after="0"/>
              <w:jc w:val="center"/>
              <w:rPr>
                <w:ins w:id="478" w:author="Huawei" w:date="2025-01-17T10:13:00Z"/>
                <w:rFonts w:ascii="Arial" w:eastAsia="宋体" w:hAnsi="Arial"/>
                <w:sz w:val="16"/>
                <w:szCs w:val="16"/>
              </w:rPr>
            </w:pPr>
          </w:p>
        </w:tc>
        <w:tc>
          <w:tcPr>
            <w:tcW w:w="1518" w:type="dxa"/>
            <w:vAlign w:val="center"/>
          </w:tcPr>
          <w:p w14:paraId="018F7990" w14:textId="2A28754D" w:rsidR="00427952" w:rsidRPr="00BE706F" w:rsidRDefault="00427952" w:rsidP="00427952">
            <w:pPr>
              <w:keepNext/>
              <w:keepLines/>
              <w:spacing w:after="0"/>
              <w:jc w:val="center"/>
              <w:rPr>
                <w:ins w:id="479" w:author="Huawei" w:date="2025-01-17T10:13:00Z"/>
                <w:rFonts w:ascii="Arial" w:eastAsia="宋体" w:hAnsi="Arial"/>
                <w:sz w:val="16"/>
                <w:szCs w:val="16"/>
              </w:rPr>
            </w:pPr>
            <w:ins w:id="480" w:author="Huawei" w:date="2025-01-17T10:13:00Z">
              <w:r w:rsidRPr="00427952">
                <w:rPr>
                  <w:rFonts w:ascii="Arial" w:eastAsia="宋体" w:hAnsi="Arial"/>
                  <w:sz w:val="16"/>
                  <w:szCs w:val="16"/>
                </w:rPr>
                <w:t>NR_FDD_FR1_D, NR_TDD_FR1_D</w:t>
              </w:r>
            </w:ins>
          </w:p>
        </w:tc>
        <w:tc>
          <w:tcPr>
            <w:tcW w:w="993" w:type="dxa"/>
            <w:vAlign w:val="center"/>
          </w:tcPr>
          <w:p w14:paraId="78374746" w14:textId="6D28CAA9" w:rsidR="00427952" w:rsidRPr="00BE706F" w:rsidRDefault="00427952" w:rsidP="00427952">
            <w:pPr>
              <w:keepNext/>
              <w:keepLines/>
              <w:spacing w:after="0"/>
              <w:jc w:val="center"/>
              <w:rPr>
                <w:ins w:id="481" w:author="Huawei" w:date="2025-01-17T10:13:00Z"/>
                <w:rFonts w:ascii="Arial" w:eastAsia="宋体" w:hAnsi="Arial"/>
                <w:sz w:val="16"/>
                <w:szCs w:val="16"/>
              </w:rPr>
            </w:pPr>
            <w:ins w:id="482" w:author="Huawei" w:date="2025-01-17T10:13:00Z">
              <w:r w:rsidRPr="00427952">
                <w:rPr>
                  <w:rFonts w:ascii="Arial" w:eastAsia="宋体" w:hAnsi="Arial"/>
                  <w:sz w:val="16"/>
                  <w:szCs w:val="16"/>
                </w:rPr>
                <w:t>-122.5</w:t>
              </w:r>
            </w:ins>
          </w:p>
        </w:tc>
        <w:tc>
          <w:tcPr>
            <w:tcW w:w="1938" w:type="dxa"/>
          </w:tcPr>
          <w:p w14:paraId="7BB650F2" w14:textId="50F39E5E" w:rsidR="00427952" w:rsidRPr="00BE706F" w:rsidRDefault="00427952" w:rsidP="00427952">
            <w:pPr>
              <w:keepNext/>
              <w:keepLines/>
              <w:spacing w:after="0"/>
              <w:jc w:val="center"/>
              <w:rPr>
                <w:ins w:id="483" w:author="Huawei" w:date="2025-01-17T10:13:00Z"/>
                <w:rFonts w:ascii="Arial" w:eastAsia="宋体" w:hAnsi="Arial"/>
                <w:sz w:val="16"/>
                <w:szCs w:val="16"/>
              </w:rPr>
            </w:pPr>
            <w:ins w:id="484" w:author="Huawei" w:date="2025-01-17T10:13:00Z">
              <w:r w:rsidRPr="00427952">
                <w:rPr>
                  <w:rFonts w:ascii="Arial" w:eastAsia="宋体" w:hAnsi="Arial"/>
                  <w:sz w:val="16"/>
                  <w:szCs w:val="16"/>
                </w:rPr>
                <w:t>-50</w:t>
              </w:r>
            </w:ins>
          </w:p>
        </w:tc>
      </w:tr>
      <w:tr w:rsidR="00427952" w:rsidRPr="00BE706F" w14:paraId="1F3E5E3C" w14:textId="77777777" w:rsidTr="00C43422">
        <w:trPr>
          <w:jc w:val="center"/>
          <w:ins w:id="485" w:author="Huawei" w:date="2025-01-17T10:13:00Z"/>
        </w:trPr>
        <w:tc>
          <w:tcPr>
            <w:tcW w:w="959" w:type="dxa"/>
            <w:vMerge/>
            <w:tcBorders>
              <w:left w:val="single" w:sz="4" w:space="0" w:color="auto"/>
              <w:right w:val="single" w:sz="4" w:space="0" w:color="auto"/>
            </w:tcBorders>
          </w:tcPr>
          <w:p w14:paraId="0D22927B" w14:textId="77777777" w:rsidR="00427952" w:rsidRPr="00BE706F" w:rsidRDefault="00427952" w:rsidP="00427952">
            <w:pPr>
              <w:keepNext/>
              <w:keepLines/>
              <w:spacing w:after="0"/>
              <w:jc w:val="center"/>
              <w:rPr>
                <w:ins w:id="486" w:author="Huawei" w:date="2025-01-17T10:13:00Z"/>
                <w:rFonts w:ascii="Arial" w:eastAsia="宋体" w:hAnsi="Arial"/>
                <w:sz w:val="16"/>
                <w:szCs w:val="16"/>
                <w:lang w:val="sv-SE" w:eastAsia="zh-CN"/>
              </w:rPr>
            </w:pPr>
          </w:p>
        </w:tc>
        <w:tc>
          <w:tcPr>
            <w:tcW w:w="1163" w:type="dxa"/>
            <w:vMerge/>
            <w:vAlign w:val="center"/>
          </w:tcPr>
          <w:p w14:paraId="025A372E" w14:textId="77777777" w:rsidR="00427952" w:rsidRPr="00BE706F" w:rsidRDefault="00427952" w:rsidP="00427952">
            <w:pPr>
              <w:keepNext/>
              <w:keepLines/>
              <w:spacing w:after="0"/>
              <w:jc w:val="center"/>
              <w:rPr>
                <w:ins w:id="487" w:author="Huawei" w:date="2025-01-17T10:13:00Z"/>
                <w:rFonts w:ascii="Arial" w:eastAsia="宋体" w:hAnsi="Arial"/>
                <w:sz w:val="16"/>
                <w:szCs w:val="16"/>
                <w:lang w:val="sv-SE"/>
              </w:rPr>
            </w:pPr>
          </w:p>
        </w:tc>
        <w:tc>
          <w:tcPr>
            <w:tcW w:w="992" w:type="dxa"/>
            <w:vMerge/>
            <w:vAlign w:val="center"/>
          </w:tcPr>
          <w:p w14:paraId="5A037F8E" w14:textId="77777777" w:rsidR="00427952" w:rsidRPr="00BE706F" w:rsidRDefault="00427952" w:rsidP="00427952">
            <w:pPr>
              <w:keepNext/>
              <w:keepLines/>
              <w:spacing w:after="0"/>
              <w:jc w:val="center"/>
              <w:rPr>
                <w:ins w:id="488" w:author="Huawei" w:date="2025-01-17T10:13:00Z"/>
                <w:rFonts w:ascii="Arial" w:eastAsia="宋体" w:hAnsi="Arial"/>
                <w:sz w:val="16"/>
                <w:szCs w:val="16"/>
                <w:lang w:val="sv-SE" w:eastAsia="zh-CN"/>
              </w:rPr>
            </w:pPr>
          </w:p>
        </w:tc>
        <w:tc>
          <w:tcPr>
            <w:tcW w:w="1134" w:type="dxa"/>
            <w:vMerge/>
            <w:vAlign w:val="center"/>
          </w:tcPr>
          <w:p w14:paraId="53414BFF" w14:textId="77777777" w:rsidR="00427952" w:rsidRPr="00BE706F" w:rsidRDefault="00427952" w:rsidP="00427952">
            <w:pPr>
              <w:keepNext/>
              <w:keepLines/>
              <w:spacing w:after="0"/>
              <w:jc w:val="center"/>
              <w:rPr>
                <w:ins w:id="489" w:author="Huawei" w:date="2025-01-17T10:13:00Z"/>
                <w:rFonts w:ascii="Arial" w:eastAsia="宋体" w:hAnsi="Arial"/>
                <w:sz w:val="16"/>
                <w:szCs w:val="16"/>
                <w:lang w:val="sv-SE"/>
              </w:rPr>
            </w:pPr>
          </w:p>
        </w:tc>
        <w:tc>
          <w:tcPr>
            <w:tcW w:w="1367" w:type="dxa"/>
            <w:vMerge/>
            <w:vAlign w:val="center"/>
          </w:tcPr>
          <w:p w14:paraId="0B0D4537" w14:textId="77777777" w:rsidR="00427952" w:rsidRPr="00BE706F" w:rsidRDefault="00427952" w:rsidP="00427952">
            <w:pPr>
              <w:keepNext/>
              <w:keepLines/>
              <w:spacing w:after="0"/>
              <w:jc w:val="center"/>
              <w:rPr>
                <w:ins w:id="490" w:author="Huawei" w:date="2025-01-17T10:13:00Z"/>
                <w:rFonts w:ascii="Arial" w:eastAsia="宋体" w:hAnsi="Arial"/>
                <w:sz w:val="16"/>
                <w:szCs w:val="16"/>
              </w:rPr>
            </w:pPr>
          </w:p>
        </w:tc>
        <w:tc>
          <w:tcPr>
            <w:tcW w:w="1367" w:type="dxa"/>
            <w:vMerge/>
            <w:vAlign w:val="center"/>
          </w:tcPr>
          <w:p w14:paraId="1724FEB6" w14:textId="77777777" w:rsidR="00427952" w:rsidRPr="00BE706F" w:rsidRDefault="00427952" w:rsidP="00427952">
            <w:pPr>
              <w:keepNext/>
              <w:keepLines/>
              <w:spacing w:after="0"/>
              <w:jc w:val="center"/>
              <w:rPr>
                <w:ins w:id="491" w:author="Huawei" w:date="2025-01-17T10:13:00Z"/>
                <w:rFonts w:ascii="Arial" w:eastAsia="宋体" w:hAnsi="Arial"/>
                <w:sz w:val="16"/>
                <w:szCs w:val="16"/>
              </w:rPr>
            </w:pPr>
          </w:p>
        </w:tc>
        <w:tc>
          <w:tcPr>
            <w:tcW w:w="1518" w:type="dxa"/>
            <w:vAlign w:val="center"/>
          </w:tcPr>
          <w:p w14:paraId="014C5AA5" w14:textId="2D0F686C" w:rsidR="00427952" w:rsidRPr="00BE706F" w:rsidRDefault="00427952" w:rsidP="00427952">
            <w:pPr>
              <w:keepNext/>
              <w:keepLines/>
              <w:spacing w:after="0"/>
              <w:jc w:val="center"/>
              <w:rPr>
                <w:ins w:id="492" w:author="Huawei" w:date="2025-01-17T10:13:00Z"/>
                <w:rFonts w:ascii="Arial" w:eastAsia="宋体" w:hAnsi="Arial"/>
                <w:sz w:val="16"/>
                <w:szCs w:val="16"/>
              </w:rPr>
            </w:pPr>
            <w:ins w:id="493" w:author="Huawei" w:date="2025-01-17T10:13:00Z">
              <w:r w:rsidRPr="00427952">
                <w:rPr>
                  <w:rFonts w:ascii="Arial" w:eastAsia="宋体" w:hAnsi="Arial"/>
                  <w:sz w:val="16"/>
                  <w:szCs w:val="16"/>
                </w:rPr>
                <w:t>NR_FDD_FR1_E, NR_TDD_FR1_E</w:t>
              </w:r>
            </w:ins>
          </w:p>
        </w:tc>
        <w:tc>
          <w:tcPr>
            <w:tcW w:w="993" w:type="dxa"/>
            <w:vAlign w:val="center"/>
          </w:tcPr>
          <w:p w14:paraId="693E2D34" w14:textId="4325BCC5" w:rsidR="00427952" w:rsidRPr="00BE706F" w:rsidRDefault="00427952" w:rsidP="00427952">
            <w:pPr>
              <w:keepNext/>
              <w:keepLines/>
              <w:spacing w:after="0"/>
              <w:jc w:val="center"/>
              <w:rPr>
                <w:ins w:id="494" w:author="Huawei" w:date="2025-01-17T10:13:00Z"/>
                <w:rFonts w:ascii="Arial" w:eastAsia="宋体" w:hAnsi="Arial"/>
                <w:sz w:val="16"/>
                <w:szCs w:val="16"/>
              </w:rPr>
            </w:pPr>
            <w:ins w:id="495" w:author="Huawei" w:date="2025-01-17T10:13:00Z">
              <w:r w:rsidRPr="00427952">
                <w:rPr>
                  <w:rFonts w:ascii="Arial" w:eastAsia="宋体" w:hAnsi="Arial"/>
                  <w:sz w:val="16"/>
                  <w:szCs w:val="16"/>
                </w:rPr>
                <w:t>-122</w:t>
              </w:r>
            </w:ins>
          </w:p>
        </w:tc>
        <w:tc>
          <w:tcPr>
            <w:tcW w:w="1938" w:type="dxa"/>
          </w:tcPr>
          <w:p w14:paraId="115905C0" w14:textId="19C79AA0" w:rsidR="00427952" w:rsidRPr="00BE706F" w:rsidRDefault="00427952" w:rsidP="00427952">
            <w:pPr>
              <w:keepNext/>
              <w:keepLines/>
              <w:spacing w:after="0"/>
              <w:jc w:val="center"/>
              <w:rPr>
                <w:ins w:id="496" w:author="Huawei" w:date="2025-01-17T10:13:00Z"/>
                <w:rFonts w:ascii="Arial" w:eastAsia="宋体" w:hAnsi="Arial"/>
                <w:sz w:val="16"/>
                <w:szCs w:val="16"/>
              </w:rPr>
            </w:pPr>
            <w:ins w:id="497" w:author="Huawei" w:date="2025-01-17T10:13:00Z">
              <w:r w:rsidRPr="00427952">
                <w:rPr>
                  <w:rFonts w:ascii="Arial" w:eastAsia="宋体" w:hAnsi="Arial"/>
                  <w:sz w:val="16"/>
                  <w:szCs w:val="16"/>
                </w:rPr>
                <w:t>-50</w:t>
              </w:r>
            </w:ins>
          </w:p>
        </w:tc>
      </w:tr>
      <w:tr w:rsidR="00427952" w:rsidRPr="00BE706F" w14:paraId="137BC094" w14:textId="77777777" w:rsidTr="00C43422">
        <w:trPr>
          <w:jc w:val="center"/>
          <w:ins w:id="498" w:author="Huawei" w:date="2025-01-17T10:13:00Z"/>
        </w:trPr>
        <w:tc>
          <w:tcPr>
            <w:tcW w:w="959" w:type="dxa"/>
            <w:vMerge/>
            <w:tcBorders>
              <w:left w:val="single" w:sz="4" w:space="0" w:color="auto"/>
              <w:right w:val="single" w:sz="4" w:space="0" w:color="auto"/>
            </w:tcBorders>
          </w:tcPr>
          <w:p w14:paraId="2C9CD03B" w14:textId="77777777" w:rsidR="00427952" w:rsidRPr="00BE706F" w:rsidRDefault="00427952" w:rsidP="00427952">
            <w:pPr>
              <w:keepNext/>
              <w:keepLines/>
              <w:spacing w:after="0"/>
              <w:jc w:val="center"/>
              <w:rPr>
                <w:ins w:id="499" w:author="Huawei" w:date="2025-01-17T10:13:00Z"/>
                <w:rFonts w:ascii="Arial" w:eastAsia="宋体" w:hAnsi="Arial"/>
                <w:sz w:val="16"/>
                <w:szCs w:val="16"/>
                <w:lang w:val="sv-SE" w:eastAsia="zh-CN"/>
              </w:rPr>
            </w:pPr>
          </w:p>
        </w:tc>
        <w:tc>
          <w:tcPr>
            <w:tcW w:w="1163" w:type="dxa"/>
            <w:vMerge/>
            <w:vAlign w:val="center"/>
          </w:tcPr>
          <w:p w14:paraId="16ED2F11" w14:textId="77777777" w:rsidR="00427952" w:rsidRPr="00BE706F" w:rsidRDefault="00427952" w:rsidP="00427952">
            <w:pPr>
              <w:keepNext/>
              <w:keepLines/>
              <w:spacing w:after="0"/>
              <w:jc w:val="center"/>
              <w:rPr>
                <w:ins w:id="500" w:author="Huawei" w:date="2025-01-17T10:13:00Z"/>
                <w:rFonts w:ascii="Arial" w:eastAsia="宋体" w:hAnsi="Arial"/>
                <w:sz w:val="16"/>
                <w:szCs w:val="16"/>
                <w:lang w:val="sv-SE"/>
              </w:rPr>
            </w:pPr>
          </w:p>
        </w:tc>
        <w:tc>
          <w:tcPr>
            <w:tcW w:w="992" w:type="dxa"/>
            <w:vMerge/>
            <w:vAlign w:val="center"/>
          </w:tcPr>
          <w:p w14:paraId="24336B88" w14:textId="77777777" w:rsidR="00427952" w:rsidRPr="00BE706F" w:rsidRDefault="00427952" w:rsidP="00427952">
            <w:pPr>
              <w:keepNext/>
              <w:keepLines/>
              <w:spacing w:after="0"/>
              <w:jc w:val="center"/>
              <w:rPr>
                <w:ins w:id="501" w:author="Huawei" w:date="2025-01-17T10:13:00Z"/>
                <w:rFonts w:ascii="Arial" w:eastAsia="宋体" w:hAnsi="Arial"/>
                <w:sz w:val="16"/>
                <w:szCs w:val="16"/>
                <w:lang w:val="sv-SE" w:eastAsia="zh-CN"/>
              </w:rPr>
            </w:pPr>
          </w:p>
        </w:tc>
        <w:tc>
          <w:tcPr>
            <w:tcW w:w="1134" w:type="dxa"/>
            <w:vMerge/>
            <w:vAlign w:val="center"/>
          </w:tcPr>
          <w:p w14:paraId="63B0F767" w14:textId="77777777" w:rsidR="00427952" w:rsidRPr="00BE706F" w:rsidRDefault="00427952" w:rsidP="00427952">
            <w:pPr>
              <w:keepNext/>
              <w:keepLines/>
              <w:spacing w:after="0"/>
              <w:jc w:val="center"/>
              <w:rPr>
                <w:ins w:id="502" w:author="Huawei" w:date="2025-01-17T10:13:00Z"/>
                <w:rFonts w:ascii="Arial" w:eastAsia="宋体" w:hAnsi="Arial"/>
                <w:sz w:val="16"/>
                <w:szCs w:val="16"/>
                <w:lang w:val="sv-SE"/>
              </w:rPr>
            </w:pPr>
          </w:p>
        </w:tc>
        <w:tc>
          <w:tcPr>
            <w:tcW w:w="1367" w:type="dxa"/>
            <w:vMerge/>
            <w:vAlign w:val="center"/>
          </w:tcPr>
          <w:p w14:paraId="171010B3" w14:textId="77777777" w:rsidR="00427952" w:rsidRPr="00BE706F" w:rsidRDefault="00427952" w:rsidP="00427952">
            <w:pPr>
              <w:keepNext/>
              <w:keepLines/>
              <w:spacing w:after="0"/>
              <w:jc w:val="center"/>
              <w:rPr>
                <w:ins w:id="503" w:author="Huawei" w:date="2025-01-17T10:13:00Z"/>
                <w:rFonts w:ascii="Arial" w:eastAsia="宋体" w:hAnsi="Arial"/>
                <w:sz w:val="16"/>
                <w:szCs w:val="16"/>
              </w:rPr>
            </w:pPr>
          </w:p>
        </w:tc>
        <w:tc>
          <w:tcPr>
            <w:tcW w:w="1367" w:type="dxa"/>
            <w:vMerge/>
            <w:vAlign w:val="center"/>
          </w:tcPr>
          <w:p w14:paraId="5E5D542E" w14:textId="77777777" w:rsidR="00427952" w:rsidRPr="00BE706F" w:rsidRDefault="00427952" w:rsidP="00427952">
            <w:pPr>
              <w:keepNext/>
              <w:keepLines/>
              <w:spacing w:after="0"/>
              <w:jc w:val="center"/>
              <w:rPr>
                <w:ins w:id="504" w:author="Huawei" w:date="2025-01-17T10:13:00Z"/>
                <w:rFonts w:ascii="Arial" w:eastAsia="宋体" w:hAnsi="Arial"/>
                <w:sz w:val="16"/>
                <w:szCs w:val="16"/>
              </w:rPr>
            </w:pPr>
          </w:p>
        </w:tc>
        <w:tc>
          <w:tcPr>
            <w:tcW w:w="1518" w:type="dxa"/>
            <w:vAlign w:val="center"/>
          </w:tcPr>
          <w:p w14:paraId="3D73488B" w14:textId="1983A36D" w:rsidR="00427952" w:rsidRPr="00BE706F" w:rsidRDefault="00427952" w:rsidP="00427952">
            <w:pPr>
              <w:keepNext/>
              <w:keepLines/>
              <w:spacing w:after="0"/>
              <w:jc w:val="center"/>
              <w:rPr>
                <w:ins w:id="505" w:author="Huawei" w:date="2025-01-17T10:13:00Z"/>
                <w:rFonts w:ascii="Arial" w:eastAsia="宋体" w:hAnsi="Arial"/>
                <w:sz w:val="16"/>
                <w:szCs w:val="16"/>
              </w:rPr>
            </w:pPr>
            <w:ins w:id="506" w:author="Huawei" w:date="2025-01-17T10:13:00Z">
              <w:r w:rsidRPr="00427952">
                <w:rPr>
                  <w:rFonts w:ascii="Arial" w:eastAsia="宋体" w:hAnsi="Arial"/>
                  <w:sz w:val="16"/>
                  <w:szCs w:val="16"/>
                </w:rPr>
                <w:t>NR_FDD_FR1_F</w:t>
              </w:r>
            </w:ins>
          </w:p>
        </w:tc>
        <w:tc>
          <w:tcPr>
            <w:tcW w:w="993" w:type="dxa"/>
            <w:vAlign w:val="center"/>
          </w:tcPr>
          <w:p w14:paraId="0AB2E28D" w14:textId="6A214205" w:rsidR="00427952" w:rsidRPr="00BE706F" w:rsidRDefault="00427952" w:rsidP="00427952">
            <w:pPr>
              <w:keepNext/>
              <w:keepLines/>
              <w:spacing w:after="0"/>
              <w:jc w:val="center"/>
              <w:rPr>
                <w:ins w:id="507" w:author="Huawei" w:date="2025-01-17T10:13:00Z"/>
                <w:rFonts w:ascii="Arial" w:eastAsia="宋体" w:hAnsi="Arial"/>
                <w:sz w:val="16"/>
                <w:szCs w:val="16"/>
              </w:rPr>
            </w:pPr>
            <w:ins w:id="508" w:author="Huawei" w:date="2025-01-17T10:13:00Z">
              <w:r w:rsidRPr="00427952">
                <w:rPr>
                  <w:rFonts w:ascii="Arial" w:eastAsia="宋体" w:hAnsi="Arial"/>
                  <w:sz w:val="16"/>
                  <w:szCs w:val="16"/>
                </w:rPr>
                <w:t>-121.5</w:t>
              </w:r>
            </w:ins>
          </w:p>
        </w:tc>
        <w:tc>
          <w:tcPr>
            <w:tcW w:w="1938" w:type="dxa"/>
          </w:tcPr>
          <w:p w14:paraId="0BA9FDD6" w14:textId="18EEA737" w:rsidR="00427952" w:rsidRPr="00BE706F" w:rsidRDefault="00427952" w:rsidP="00427952">
            <w:pPr>
              <w:keepNext/>
              <w:keepLines/>
              <w:spacing w:after="0"/>
              <w:jc w:val="center"/>
              <w:rPr>
                <w:ins w:id="509" w:author="Huawei" w:date="2025-01-17T10:13:00Z"/>
                <w:rFonts w:ascii="Arial" w:eastAsia="宋体" w:hAnsi="Arial"/>
                <w:sz w:val="16"/>
                <w:szCs w:val="16"/>
              </w:rPr>
            </w:pPr>
            <w:ins w:id="510" w:author="Huawei" w:date="2025-01-17T10:13:00Z">
              <w:r w:rsidRPr="00427952">
                <w:rPr>
                  <w:rFonts w:ascii="Arial" w:eastAsia="宋体" w:hAnsi="Arial"/>
                  <w:sz w:val="16"/>
                  <w:szCs w:val="16"/>
                </w:rPr>
                <w:t>-50</w:t>
              </w:r>
            </w:ins>
          </w:p>
        </w:tc>
      </w:tr>
      <w:tr w:rsidR="00427952" w:rsidRPr="00BE706F" w14:paraId="5154CBF4" w14:textId="77777777" w:rsidTr="00C43422">
        <w:trPr>
          <w:jc w:val="center"/>
          <w:ins w:id="511" w:author="Huawei" w:date="2025-01-17T10:13:00Z"/>
        </w:trPr>
        <w:tc>
          <w:tcPr>
            <w:tcW w:w="959" w:type="dxa"/>
            <w:vMerge/>
            <w:tcBorders>
              <w:left w:val="single" w:sz="4" w:space="0" w:color="auto"/>
              <w:right w:val="single" w:sz="4" w:space="0" w:color="auto"/>
            </w:tcBorders>
          </w:tcPr>
          <w:p w14:paraId="1C9433AE" w14:textId="77777777" w:rsidR="00427952" w:rsidRPr="00BE706F" w:rsidRDefault="00427952" w:rsidP="00427952">
            <w:pPr>
              <w:keepNext/>
              <w:keepLines/>
              <w:spacing w:after="0"/>
              <w:jc w:val="center"/>
              <w:rPr>
                <w:ins w:id="512" w:author="Huawei" w:date="2025-01-17T10:13:00Z"/>
                <w:rFonts w:ascii="Arial" w:eastAsia="宋体" w:hAnsi="Arial"/>
                <w:sz w:val="16"/>
                <w:szCs w:val="16"/>
                <w:lang w:val="sv-SE" w:eastAsia="zh-CN"/>
              </w:rPr>
            </w:pPr>
          </w:p>
        </w:tc>
        <w:tc>
          <w:tcPr>
            <w:tcW w:w="1163" w:type="dxa"/>
            <w:vMerge/>
            <w:vAlign w:val="center"/>
          </w:tcPr>
          <w:p w14:paraId="7C8F4C69" w14:textId="77777777" w:rsidR="00427952" w:rsidRPr="00BE706F" w:rsidRDefault="00427952" w:rsidP="00427952">
            <w:pPr>
              <w:keepNext/>
              <w:keepLines/>
              <w:spacing w:after="0"/>
              <w:jc w:val="center"/>
              <w:rPr>
                <w:ins w:id="513" w:author="Huawei" w:date="2025-01-17T10:13:00Z"/>
                <w:rFonts w:ascii="Arial" w:eastAsia="宋体" w:hAnsi="Arial"/>
                <w:sz w:val="16"/>
                <w:szCs w:val="16"/>
                <w:lang w:val="sv-SE"/>
              </w:rPr>
            </w:pPr>
          </w:p>
        </w:tc>
        <w:tc>
          <w:tcPr>
            <w:tcW w:w="992" w:type="dxa"/>
            <w:vMerge/>
            <w:vAlign w:val="center"/>
          </w:tcPr>
          <w:p w14:paraId="20734CCF" w14:textId="77777777" w:rsidR="00427952" w:rsidRPr="00BE706F" w:rsidRDefault="00427952" w:rsidP="00427952">
            <w:pPr>
              <w:keepNext/>
              <w:keepLines/>
              <w:spacing w:after="0"/>
              <w:jc w:val="center"/>
              <w:rPr>
                <w:ins w:id="514" w:author="Huawei" w:date="2025-01-17T10:13:00Z"/>
                <w:rFonts w:ascii="Arial" w:eastAsia="宋体" w:hAnsi="Arial"/>
                <w:sz w:val="16"/>
                <w:szCs w:val="16"/>
                <w:lang w:val="sv-SE" w:eastAsia="zh-CN"/>
              </w:rPr>
            </w:pPr>
          </w:p>
        </w:tc>
        <w:tc>
          <w:tcPr>
            <w:tcW w:w="1134" w:type="dxa"/>
            <w:vMerge/>
            <w:vAlign w:val="center"/>
          </w:tcPr>
          <w:p w14:paraId="02567400" w14:textId="77777777" w:rsidR="00427952" w:rsidRPr="00BE706F" w:rsidRDefault="00427952" w:rsidP="00427952">
            <w:pPr>
              <w:keepNext/>
              <w:keepLines/>
              <w:spacing w:after="0"/>
              <w:jc w:val="center"/>
              <w:rPr>
                <w:ins w:id="515" w:author="Huawei" w:date="2025-01-17T10:13:00Z"/>
                <w:rFonts w:ascii="Arial" w:eastAsia="宋体" w:hAnsi="Arial"/>
                <w:sz w:val="16"/>
                <w:szCs w:val="16"/>
                <w:lang w:val="sv-SE"/>
              </w:rPr>
            </w:pPr>
          </w:p>
        </w:tc>
        <w:tc>
          <w:tcPr>
            <w:tcW w:w="1367" w:type="dxa"/>
            <w:vMerge/>
            <w:vAlign w:val="center"/>
          </w:tcPr>
          <w:p w14:paraId="49ACCC76" w14:textId="77777777" w:rsidR="00427952" w:rsidRPr="00BE706F" w:rsidRDefault="00427952" w:rsidP="00427952">
            <w:pPr>
              <w:keepNext/>
              <w:keepLines/>
              <w:spacing w:after="0"/>
              <w:jc w:val="center"/>
              <w:rPr>
                <w:ins w:id="516" w:author="Huawei" w:date="2025-01-17T10:13:00Z"/>
                <w:rFonts w:ascii="Arial" w:eastAsia="宋体" w:hAnsi="Arial"/>
                <w:sz w:val="16"/>
                <w:szCs w:val="16"/>
              </w:rPr>
            </w:pPr>
          </w:p>
        </w:tc>
        <w:tc>
          <w:tcPr>
            <w:tcW w:w="1367" w:type="dxa"/>
            <w:vMerge/>
            <w:vAlign w:val="center"/>
          </w:tcPr>
          <w:p w14:paraId="052CA802" w14:textId="77777777" w:rsidR="00427952" w:rsidRPr="00BE706F" w:rsidRDefault="00427952" w:rsidP="00427952">
            <w:pPr>
              <w:keepNext/>
              <w:keepLines/>
              <w:spacing w:after="0"/>
              <w:jc w:val="center"/>
              <w:rPr>
                <w:ins w:id="517" w:author="Huawei" w:date="2025-01-17T10:13:00Z"/>
                <w:rFonts w:ascii="Arial" w:eastAsia="宋体" w:hAnsi="Arial"/>
                <w:sz w:val="16"/>
                <w:szCs w:val="16"/>
              </w:rPr>
            </w:pPr>
          </w:p>
        </w:tc>
        <w:tc>
          <w:tcPr>
            <w:tcW w:w="1518" w:type="dxa"/>
            <w:vAlign w:val="center"/>
          </w:tcPr>
          <w:p w14:paraId="1D3616BE" w14:textId="1691A3F4" w:rsidR="00427952" w:rsidRPr="00BE706F" w:rsidRDefault="00427952" w:rsidP="00427952">
            <w:pPr>
              <w:keepNext/>
              <w:keepLines/>
              <w:spacing w:after="0"/>
              <w:jc w:val="center"/>
              <w:rPr>
                <w:ins w:id="518" w:author="Huawei" w:date="2025-01-17T10:13:00Z"/>
                <w:rFonts w:ascii="Arial" w:eastAsia="宋体" w:hAnsi="Arial"/>
                <w:sz w:val="16"/>
                <w:szCs w:val="16"/>
              </w:rPr>
            </w:pPr>
            <w:ins w:id="519" w:author="Huawei" w:date="2025-01-17T10:13:00Z">
              <w:r w:rsidRPr="00427952">
                <w:rPr>
                  <w:rFonts w:ascii="Arial" w:eastAsia="宋体" w:hAnsi="Arial"/>
                  <w:sz w:val="16"/>
                  <w:szCs w:val="16"/>
                </w:rPr>
                <w:t>NR_FDD_FR1_G</w:t>
              </w:r>
              <w:r w:rsidRPr="00427952">
                <w:rPr>
                  <w:rFonts w:ascii="Arial" w:eastAsia="宋体" w:hAnsi="Arial" w:hint="eastAsia"/>
                  <w:sz w:val="16"/>
                  <w:szCs w:val="16"/>
                </w:rPr>
                <w:t xml:space="preserve">, </w:t>
              </w:r>
              <w:r w:rsidRPr="00427952">
                <w:rPr>
                  <w:rFonts w:ascii="Arial" w:eastAsia="宋体" w:hAnsi="Arial"/>
                  <w:sz w:val="16"/>
                  <w:szCs w:val="16"/>
                </w:rPr>
                <w:t>NR_</w:t>
              </w:r>
              <w:r w:rsidRPr="00427952">
                <w:rPr>
                  <w:rFonts w:ascii="Arial" w:eastAsia="宋体" w:hAnsi="Arial" w:hint="eastAsia"/>
                  <w:sz w:val="16"/>
                  <w:szCs w:val="16"/>
                </w:rPr>
                <w:t>T</w:t>
              </w:r>
              <w:r w:rsidRPr="00427952">
                <w:rPr>
                  <w:rFonts w:ascii="Arial" w:eastAsia="宋体" w:hAnsi="Arial"/>
                  <w:sz w:val="16"/>
                  <w:szCs w:val="16"/>
                </w:rPr>
                <w:t>DD_FR1_G</w:t>
              </w:r>
            </w:ins>
          </w:p>
        </w:tc>
        <w:tc>
          <w:tcPr>
            <w:tcW w:w="993" w:type="dxa"/>
            <w:vAlign w:val="center"/>
          </w:tcPr>
          <w:p w14:paraId="3F132B79" w14:textId="6C4B793E" w:rsidR="00427952" w:rsidRPr="00BE706F" w:rsidRDefault="00427952" w:rsidP="00427952">
            <w:pPr>
              <w:keepNext/>
              <w:keepLines/>
              <w:spacing w:after="0"/>
              <w:jc w:val="center"/>
              <w:rPr>
                <w:ins w:id="520" w:author="Huawei" w:date="2025-01-17T10:13:00Z"/>
                <w:rFonts w:ascii="Arial" w:eastAsia="宋体" w:hAnsi="Arial"/>
                <w:sz w:val="16"/>
                <w:szCs w:val="16"/>
              </w:rPr>
            </w:pPr>
            <w:ins w:id="521" w:author="Huawei" w:date="2025-01-17T10:13:00Z">
              <w:r w:rsidRPr="00427952">
                <w:rPr>
                  <w:rFonts w:ascii="Arial" w:eastAsia="宋体" w:hAnsi="Arial"/>
                  <w:sz w:val="16"/>
                  <w:szCs w:val="16"/>
                </w:rPr>
                <w:t>-121</w:t>
              </w:r>
            </w:ins>
          </w:p>
        </w:tc>
        <w:tc>
          <w:tcPr>
            <w:tcW w:w="1938" w:type="dxa"/>
          </w:tcPr>
          <w:p w14:paraId="5D77A07D" w14:textId="267722CE" w:rsidR="00427952" w:rsidRPr="00BE706F" w:rsidRDefault="00427952" w:rsidP="00427952">
            <w:pPr>
              <w:keepNext/>
              <w:keepLines/>
              <w:spacing w:after="0"/>
              <w:jc w:val="center"/>
              <w:rPr>
                <w:ins w:id="522" w:author="Huawei" w:date="2025-01-17T10:13:00Z"/>
                <w:rFonts w:ascii="Arial" w:eastAsia="宋体" w:hAnsi="Arial"/>
                <w:sz w:val="16"/>
                <w:szCs w:val="16"/>
              </w:rPr>
            </w:pPr>
            <w:ins w:id="523" w:author="Huawei" w:date="2025-01-17T10:13:00Z">
              <w:r w:rsidRPr="00427952">
                <w:rPr>
                  <w:rFonts w:ascii="Arial" w:eastAsia="宋体" w:hAnsi="Arial"/>
                  <w:sz w:val="16"/>
                  <w:szCs w:val="16"/>
                </w:rPr>
                <w:t>-50</w:t>
              </w:r>
            </w:ins>
          </w:p>
        </w:tc>
      </w:tr>
      <w:tr w:rsidR="00427952" w:rsidRPr="00BE706F" w14:paraId="58E2A052" w14:textId="77777777" w:rsidTr="00C43422">
        <w:trPr>
          <w:jc w:val="center"/>
          <w:ins w:id="524" w:author="Huawei" w:date="2025-01-17T10:13:00Z"/>
        </w:trPr>
        <w:tc>
          <w:tcPr>
            <w:tcW w:w="959" w:type="dxa"/>
            <w:vMerge/>
            <w:tcBorders>
              <w:left w:val="single" w:sz="4" w:space="0" w:color="auto"/>
              <w:right w:val="single" w:sz="4" w:space="0" w:color="auto"/>
            </w:tcBorders>
          </w:tcPr>
          <w:p w14:paraId="52BA9336" w14:textId="77777777" w:rsidR="00427952" w:rsidRPr="00BE706F" w:rsidRDefault="00427952" w:rsidP="00427952">
            <w:pPr>
              <w:keepNext/>
              <w:keepLines/>
              <w:spacing w:after="0"/>
              <w:jc w:val="center"/>
              <w:rPr>
                <w:ins w:id="525" w:author="Huawei" w:date="2025-01-17T10:13:00Z"/>
                <w:rFonts w:ascii="Arial" w:eastAsia="宋体" w:hAnsi="Arial"/>
                <w:sz w:val="16"/>
                <w:szCs w:val="16"/>
                <w:lang w:val="sv-SE" w:eastAsia="zh-CN"/>
              </w:rPr>
            </w:pPr>
          </w:p>
        </w:tc>
        <w:tc>
          <w:tcPr>
            <w:tcW w:w="1163" w:type="dxa"/>
            <w:vMerge/>
            <w:vAlign w:val="center"/>
          </w:tcPr>
          <w:p w14:paraId="5AAE5169" w14:textId="77777777" w:rsidR="00427952" w:rsidRPr="00BE706F" w:rsidRDefault="00427952" w:rsidP="00427952">
            <w:pPr>
              <w:keepNext/>
              <w:keepLines/>
              <w:spacing w:after="0"/>
              <w:jc w:val="center"/>
              <w:rPr>
                <w:ins w:id="526" w:author="Huawei" w:date="2025-01-17T10:13:00Z"/>
                <w:rFonts w:ascii="Arial" w:eastAsia="宋体" w:hAnsi="Arial"/>
                <w:sz w:val="16"/>
                <w:szCs w:val="16"/>
                <w:lang w:val="sv-SE"/>
              </w:rPr>
            </w:pPr>
          </w:p>
        </w:tc>
        <w:tc>
          <w:tcPr>
            <w:tcW w:w="992" w:type="dxa"/>
            <w:vMerge/>
            <w:vAlign w:val="center"/>
          </w:tcPr>
          <w:p w14:paraId="6C761E54" w14:textId="77777777" w:rsidR="00427952" w:rsidRPr="00BE706F" w:rsidRDefault="00427952" w:rsidP="00427952">
            <w:pPr>
              <w:keepNext/>
              <w:keepLines/>
              <w:spacing w:after="0"/>
              <w:jc w:val="center"/>
              <w:rPr>
                <w:ins w:id="527" w:author="Huawei" w:date="2025-01-17T10:13:00Z"/>
                <w:rFonts w:ascii="Arial" w:eastAsia="宋体" w:hAnsi="Arial"/>
                <w:sz w:val="16"/>
                <w:szCs w:val="16"/>
                <w:lang w:val="sv-SE" w:eastAsia="zh-CN"/>
              </w:rPr>
            </w:pPr>
          </w:p>
        </w:tc>
        <w:tc>
          <w:tcPr>
            <w:tcW w:w="1134" w:type="dxa"/>
            <w:vMerge/>
            <w:vAlign w:val="center"/>
          </w:tcPr>
          <w:p w14:paraId="0A768005" w14:textId="77777777" w:rsidR="00427952" w:rsidRPr="00BE706F" w:rsidRDefault="00427952" w:rsidP="00427952">
            <w:pPr>
              <w:keepNext/>
              <w:keepLines/>
              <w:spacing w:after="0"/>
              <w:jc w:val="center"/>
              <w:rPr>
                <w:ins w:id="528" w:author="Huawei" w:date="2025-01-17T10:13:00Z"/>
                <w:rFonts w:ascii="Arial" w:eastAsia="宋体" w:hAnsi="Arial"/>
                <w:sz w:val="16"/>
                <w:szCs w:val="16"/>
                <w:lang w:val="sv-SE"/>
              </w:rPr>
            </w:pPr>
          </w:p>
        </w:tc>
        <w:tc>
          <w:tcPr>
            <w:tcW w:w="1367" w:type="dxa"/>
            <w:vMerge/>
            <w:vAlign w:val="center"/>
          </w:tcPr>
          <w:p w14:paraId="7F19EAE6" w14:textId="77777777" w:rsidR="00427952" w:rsidRPr="00BE706F" w:rsidRDefault="00427952" w:rsidP="00427952">
            <w:pPr>
              <w:keepNext/>
              <w:keepLines/>
              <w:spacing w:after="0"/>
              <w:jc w:val="center"/>
              <w:rPr>
                <w:ins w:id="529" w:author="Huawei" w:date="2025-01-17T10:13:00Z"/>
                <w:rFonts w:ascii="Arial" w:eastAsia="宋体" w:hAnsi="Arial"/>
                <w:sz w:val="16"/>
                <w:szCs w:val="16"/>
              </w:rPr>
            </w:pPr>
          </w:p>
        </w:tc>
        <w:tc>
          <w:tcPr>
            <w:tcW w:w="1367" w:type="dxa"/>
            <w:vMerge/>
            <w:vAlign w:val="center"/>
          </w:tcPr>
          <w:p w14:paraId="20556468" w14:textId="77777777" w:rsidR="00427952" w:rsidRPr="00BE706F" w:rsidRDefault="00427952" w:rsidP="00427952">
            <w:pPr>
              <w:keepNext/>
              <w:keepLines/>
              <w:spacing w:after="0"/>
              <w:jc w:val="center"/>
              <w:rPr>
                <w:ins w:id="530" w:author="Huawei" w:date="2025-01-17T10:13:00Z"/>
                <w:rFonts w:ascii="Arial" w:eastAsia="宋体" w:hAnsi="Arial"/>
                <w:sz w:val="16"/>
                <w:szCs w:val="16"/>
              </w:rPr>
            </w:pPr>
          </w:p>
        </w:tc>
        <w:tc>
          <w:tcPr>
            <w:tcW w:w="1518" w:type="dxa"/>
            <w:vAlign w:val="center"/>
          </w:tcPr>
          <w:p w14:paraId="06F99E29" w14:textId="437F063D" w:rsidR="00427952" w:rsidRPr="00BE706F" w:rsidRDefault="00427952" w:rsidP="00427952">
            <w:pPr>
              <w:keepNext/>
              <w:keepLines/>
              <w:spacing w:after="0"/>
              <w:jc w:val="center"/>
              <w:rPr>
                <w:ins w:id="531" w:author="Huawei" w:date="2025-01-17T10:13:00Z"/>
                <w:rFonts w:ascii="Arial" w:eastAsia="宋体" w:hAnsi="Arial"/>
                <w:sz w:val="16"/>
                <w:szCs w:val="16"/>
              </w:rPr>
            </w:pPr>
            <w:ins w:id="532" w:author="Huawei" w:date="2025-01-17T10:13:00Z">
              <w:r w:rsidRPr="00427952">
                <w:rPr>
                  <w:rFonts w:ascii="Arial" w:eastAsia="宋体" w:hAnsi="Arial"/>
                  <w:sz w:val="16"/>
                  <w:szCs w:val="16"/>
                </w:rPr>
                <w:t>NR_FDD_FR1_H</w:t>
              </w:r>
            </w:ins>
          </w:p>
        </w:tc>
        <w:tc>
          <w:tcPr>
            <w:tcW w:w="993" w:type="dxa"/>
            <w:vAlign w:val="center"/>
          </w:tcPr>
          <w:p w14:paraId="31353D19" w14:textId="7B1F1DFC" w:rsidR="00427952" w:rsidRPr="00BE706F" w:rsidRDefault="00427952" w:rsidP="00427952">
            <w:pPr>
              <w:keepNext/>
              <w:keepLines/>
              <w:spacing w:after="0"/>
              <w:jc w:val="center"/>
              <w:rPr>
                <w:ins w:id="533" w:author="Huawei" w:date="2025-01-17T10:13:00Z"/>
                <w:rFonts w:ascii="Arial" w:eastAsia="宋体" w:hAnsi="Arial"/>
                <w:sz w:val="16"/>
                <w:szCs w:val="16"/>
              </w:rPr>
            </w:pPr>
            <w:ins w:id="534" w:author="Huawei" w:date="2025-01-17T10:13:00Z">
              <w:r w:rsidRPr="00427952">
                <w:rPr>
                  <w:rFonts w:ascii="Arial" w:eastAsia="宋体" w:hAnsi="Arial"/>
                  <w:sz w:val="16"/>
                  <w:szCs w:val="16"/>
                </w:rPr>
                <w:t>-120.5</w:t>
              </w:r>
            </w:ins>
          </w:p>
        </w:tc>
        <w:tc>
          <w:tcPr>
            <w:tcW w:w="1938" w:type="dxa"/>
          </w:tcPr>
          <w:p w14:paraId="6275B661" w14:textId="73CE45DA" w:rsidR="00427952" w:rsidRPr="00BE706F" w:rsidRDefault="00427952" w:rsidP="00427952">
            <w:pPr>
              <w:keepNext/>
              <w:keepLines/>
              <w:spacing w:after="0"/>
              <w:jc w:val="center"/>
              <w:rPr>
                <w:ins w:id="535" w:author="Huawei" w:date="2025-01-17T10:13:00Z"/>
                <w:rFonts w:ascii="Arial" w:eastAsia="宋体" w:hAnsi="Arial"/>
                <w:sz w:val="16"/>
                <w:szCs w:val="16"/>
              </w:rPr>
            </w:pPr>
            <w:ins w:id="536" w:author="Huawei" w:date="2025-01-17T10:13:00Z">
              <w:r w:rsidRPr="00427952">
                <w:rPr>
                  <w:rFonts w:ascii="Arial" w:eastAsia="宋体" w:hAnsi="Arial"/>
                  <w:sz w:val="16"/>
                  <w:szCs w:val="16"/>
                </w:rPr>
                <w:t>-50</w:t>
              </w:r>
            </w:ins>
          </w:p>
        </w:tc>
      </w:tr>
      <w:tr w:rsidR="00427952" w:rsidRPr="00BE706F" w14:paraId="7FA0E9BB" w14:textId="77777777" w:rsidTr="00C43422">
        <w:trPr>
          <w:jc w:val="center"/>
          <w:ins w:id="537" w:author="Huawei" w:date="2025-01-17T10:13:00Z"/>
        </w:trPr>
        <w:tc>
          <w:tcPr>
            <w:tcW w:w="959" w:type="dxa"/>
            <w:vMerge/>
            <w:tcBorders>
              <w:left w:val="single" w:sz="4" w:space="0" w:color="auto"/>
              <w:bottom w:val="single" w:sz="4" w:space="0" w:color="auto"/>
              <w:right w:val="single" w:sz="4" w:space="0" w:color="auto"/>
            </w:tcBorders>
          </w:tcPr>
          <w:p w14:paraId="2C678034" w14:textId="77777777" w:rsidR="00427952" w:rsidRPr="00BE706F" w:rsidRDefault="00427952" w:rsidP="00427952">
            <w:pPr>
              <w:keepNext/>
              <w:keepLines/>
              <w:spacing w:after="0"/>
              <w:jc w:val="center"/>
              <w:rPr>
                <w:ins w:id="538" w:author="Huawei" w:date="2025-01-17T10:13:00Z"/>
                <w:rFonts w:ascii="Arial" w:eastAsia="宋体" w:hAnsi="Arial"/>
                <w:sz w:val="16"/>
                <w:szCs w:val="16"/>
                <w:lang w:val="sv-SE" w:eastAsia="zh-CN"/>
              </w:rPr>
            </w:pPr>
          </w:p>
        </w:tc>
        <w:tc>
          <w:tcPr>
            <w:tcW w:w="1163" w:type="dxa"/>
            <w:vMerge/>
            <w:vAlign w:val="center"/>
          </w:tcPr>
          <w:p w14:paraId="19AE0C61" w14:textId="77777777" w:rsidR="00427952" w:rsidRPr="00BE706F" w:rsidRDefault="00427952" w:rsidP="00427952">
            <w:pPr>
              <w:keepNext/>
              <w:keepLines/>
              <w:spacing w:after="0"/>
              <w:jc w:val="center"/>
              <w:rPr>
                <w:ins w:id="539" w:author="Huawei" w:date="2025-01-17T10:13:00Z"/>
                <w:rFonts w:ascii="Arial" w:eastAsia="宋体" w:hAnsi="Arial"/>
                <w:sz w:val="16"/>
                <w:szCs w:val="16"/>
                <w:lang w:val="sv-SE"/>
              </w:rPr>
            </w:pPr>
          </w:p>
        </w:tc>
        <w:tc>
          <w:tcPr>
            <w:tcW w:w="992" w:type="dxa"/>
            <w:vMerge/>
            <w:vAlign w:val="center"/>
          </w:tcPr>
          <w:p w14:paraId="451DB5A3" w14:textId="77777777" w:rsidR="00427952" w:rsidRPr="00BE706F" w:rsidRDefault="00427952" w:rsidP="00427952">
            <w:pPr>
              <w:keepNext/>
              <w:keepLines/>
              <w:spacing w:after="0"/>
              <w:jc w:val="center"/>
              <w:rPr>
                <w:ins w:id="540" w:author="Huawei" w:date="2025-01-17T10:13:00Z"/>
                <w:rFonts w:ascii="Arial" w:eastAsia="宋体" w:hAnsi="Arial"/>
                <w:sz w:val="16"/>
                <w:szCs w:val="16"/>
                <w:lang w:val="sv-SE" w:eastAsia="zh-CN"/>
              </w:rPr>
            </w:pPr>
          </w:p>
        </w:tc>
        <w:tc>
          <w:tcPr>
            <w:tcW w:w="1134" w:type="dxa"/>
            <w:vMerge/>
            <w:vAlign w:val="center"/>
          </w:tcPr>
          <w:p w14:paraId="1FCE043C" w14:textId="77777777" w:rsidR="00427952" w:rsidRPr="00BE706F" w:rsidRDefault="00427952" w:rsidP="00427952">
            <w:pPr>
              <w:keepNext/>
              <w:keepLines/>
              <w:spacing w:after="0"/>
              <w:jc w:val="center"/>
              <w:rPr>
                <w:ins w:id="541" w:author="Huawei" w:date="2025-01-17T10:13:00Z"/>
                <w:rFonts w:ascii="Arial" w:eastAsia="宋体" w:hAnsi="Arial"/>
                <w:sz w:val="16"/>
                <w:szCs w:val="16"/>
                <w:lang w:val="sv-SE"/>
              </w:rPr>
            </w:pPr>
          </w:p>
        </w:tc>
        <w:tc>
          <w:tcPr>
            <w:tcW w:w="1367" w:type="dxa"/>
            <w:vMerge/>
            <w:vAlign w:val="center"/>
          </w:tcPr>
          <w:p w14:paraId="3D85395B" w14:textId="77777777" w:rsidR="00427952" w:rsidRPr="00BE706F" w:rsidRDefault="00427952" w:rsidP="00427952">
            <w:pPr>
              <w:keepNext/>
              <w:keepLines/>
              <w:spacing w:after="0"/>
              <w:jc w:val="center"/>
              <w:rPr>
                <w:ins w:id="542" w:author="Huawei" w:date="2025-01-17T10:13:00Z"/>
                <w:rFonts w:ascii="Arial" w:eastAsia="宋体" w:hAnsi="Arial"/>
                <w:sz w:val="16"/>
                <w:szCs w:val="16"/>
              </w:rPr>
            </w:pPr>
          </w:p>
        </w:tc>
        <w:tc>
          <w:tcPr>
            <w:tcW w:w="1367" w:type="dxa"/>
            <w:vMerge/>
            <w:vAlign w:val="center"/>
          </w:tcPr>
          <w:p w14:paraId="3AF61D71" w14:textId="77777777" w:rsidR="00427952" w:rsidRPr="00BE706F" w:rsidRDefault="00427952" w:rsidP="00427952">
            <w:pPr>
              <w:keepNext/>
              <w:keepLines/>
              <w:spacing w:after="0"/>
              <w:jc w:val="center"/>
              <w:rPr>
                <w:ins w:id="543" w:author="Huawei" w:date="2025-01-17T10:13:00Z"/>
                <w:rFonts w:ascii="Arial" w:eastAsia="宋体" w:hAnsi="Arial"/>
                <w:sz w:val="16"/>
                <w:szCs w:val="16"/>
              </w:rPr>
            </w:pPr>
          </w:p>
        </w:tc>
        <w:tc>
          <w:tcPr>
            <w:tcW w:w="1518" w:type="dxa"/>
            <w:vAlign w:val="center"/>
          </w:tcPr>
          <w:p w14:paraId="0ED45989" w14:textId="4B5ABF65" w:rsidR="00427952" w:rsidRPr="00BE706F" w:rsidRDefault="00427952" w:rsidP="00427952">
            <w:pPr>
              <w:keepNext/>
              <w:keepLines/>
              <w:spacing w:after="0"/>
              <w:jc w:val="center"/>
              <w:rPr>
                <w:ins w:id="544" w:author="Huawei" w:date="2025-01-17T10:13:00Z"/>
                <w:rFonts w:ascii="Arial" w:eastAsia="宋体" w:hAnsi="Arial"/>
                <w:sz w:val="16"/>
                <w:szCs w:val="16"/>
              </w:rPr>
            </w:pPr>
            <w:ins w:id="545" w:author="Huawei" w:date="2025-01-17T10:13:00Z">
              <w:r w:rsidRPr="00427952">
                <w:rPr>
                  <w:rFonts w:ascii="Arial" w:eastAsia="宋体" w:hAnsi="Arial"/>
                  <w:sz w:val="16"/>
                  <w:szCs w:val="16"/>
                </w:rPr>
                <w:t>NR_FDD_FR1_</w:t>
              </w:r>
              <w:r w:rsidRPr="00427952">
                <w:rPr>
                  <w:rFonts w:ascii="Arial" w:eastAsia="宋体" w:hAnsi="Arial" w:hint="eastAsia"/>
                  <w:sz w:val="16"/>
                  <w:szCs w:val="16"/>
                </w:rPr>
                <w:t>N</w:t>
              </w:r>
            </w:ins>
          </w:p>
        </w:tc>
        <w:tc>
          <w:tcPr>
            <w:tcW w:w="993" w:type="dxa"/>
            <w:vAlign w:val="center"/>
          </w:tcPr>
          <w:p w14:paraId="037B9C50" w14:textId="736D61A0" w:rsidR="00427952" w:rsidRPr="00BE706F" w:rsidRDefault="00427952" w:rsidP="00427952">
            <w:pPr>
              <w:keepNext/>
              <w:keepLines/>
              <w:spacing w:after="0"/>
              <w:jc w:val="center"/>
              <w:rPr>
                <w:ins w:id="546" w:author="Huawei" w:date="2025-01-17T10:13:00Z"/>
                <w:rFonts w:ascii="Arial" w:eastAsia="宋体" w:hAnsi="Arial"/>
                <w:sz w:val="16"/>
                <w:szCs w:val="16"/>
              </w:rPr>
            </w:pPr>
            <w:ins w:id="547" w:author="Huawei" w:date="2025-01-17T10:13:00Z">
              <w:r w:rsidRPr="00427952">
                <w:rPr>
                  <w:rFonts w:ascii="Arial" w:eastAsia="宋体" w:hAnsi="Arial" w:hint="eastAsia"/>
                  <w:sz w:val="16"/>
                  <w:szCs w:val="16"/>
                </w:rPr>
                <w:t>-117.5</w:t>
              </w:r>
            </w:ins>
          </w:p>
        </w:tc>
        <w:tc>
          <w:tcPr>
            <w:tcW w:w="1938" w:type="dxa"/>
          </w:tcPr>
          <w:p w14:paraId="38285DBD" w14:textId="46473275" w:rsidR="00427952" w:rsidRPr="00BE706F" w:rsidRDefault="00427952" w:rsidP="00427952">
            <w:pPr>
              <w:keepNext/>
              <w:keepLines/>
              <w:spacing w:after="0"/>
              <w:jc w:val="center"/>
              <w:rPr>
                <w:ins w:id="548" w:author="Huawei" w:date="2025-01-17T10:13:00Z"/>
                <w:rFonts w:ascii="Arial" w:eastAsia="宋体" w:hAnsi="Arial"/>
                <w:sz w:val="16"/>
                <w:szCs w:val="16"/>
              </w:rPr>
            </w:pPr>
            <w:ins w:id="549" w:author="Huawei" w:date="2025-01-17T10:13:00Z">
              <w:r w:rsidRPr="00427952">
                <w:rPr>
                  <w:rFonts w:ascii="Arial" w:eastAsia="宋体" w:hAnsi="Arial" w:hint="eastAsia"/>
                  <w:sz w:val="16"/>
                  <w:szCs w:val="16"/>
                </w:rPr>
                <w:t>-50</w:t>
              </w:r>
            </w:ins>
          </w:p>
        </w:tc>
      </w:tr>
      <w:tr w:rsidR="00427952" w:rsidRPr="00BE706F" w14:paraId="74E021AA" w14:textId="77777777" w:rsidTr="00BE706F">
        <w:trPr>
          <w:trHeight w:val="27"/>
          <w:jc w:val="center"/>
        </w:trPr>
        <w:tc>
          <w:tcPr>
            <w:tcW w:w="959" w:type="dxa"/>
            <w:vMerge w:val="restart"/>
            <w:tcBorders>
              <w:top w:val="single" w:sz="4" w:space="0" w:color="auto"/>
              <w:left w:val="single" w:sz="4" w:space="0" w:color="auto"/>
              <w:right w:val="single" w:sz="4" w:space="0" w:color="auto"/>
            </w:tcBorders>
            <w:vAlign w:val="center"/>
          </w:tcPr>
          <w:p w14:paraId="5DF79163" w14:textId="77777777" w:rsidR="00427952" w:rsidRPr="00BE706F" w:rsidRDefault="00427952" w:rsidP="00427952">
            <w:pPr>
              <w:keepNext/>
              <w:keepLines/>
              <w:spacing w:after="0"/>
              <w:jc w:val="center"/>
              <w:rPr>
                <w:rFonts w:ascii="Arial" w:eastAsia="宋体" w:hAnsi="Arial"/>
                <w:sz w:val="16"/>
                <w:szCs w:val="16"/>
                <w:lang w:val="sv-SE" w:eastAsia="zh-CN"/>
              </w:rPr>
            </w:pPr>
            <w:r w:rsidRPr="00BE706F">
              <w:rPr>
                <w:rFonts w:ascii="Arial" w:eastAsia="宋体" w:hAnsi="Arial"/>
                <w:sz w:val="16"/>
                <w:szCs w:val="16"/>
                <w:lang w:val="sv-SE" w:eastAsia="zh-CN"/>
              </w:rPr>
              <w:t>29</w:t>
            </w:r>
          </w:p>
        </w:tc>
        <w:tc>
          <w:tcPr>
            <w:tcW w:w="1163" w:type="dxa"/>
            <w:vMerge/>
            <w:vAlign w:val="center"/>
          </w:tcPr>
          <w:p w14:paraId="7D91674A" w14:textId="77777777" w:rsidR="00427952" w:rsidRPr="00BE706F" w:rsidRDefault="00427952" w:rsidP="00427952">
            <w:pPr>
              <w:keepNext/>
              <w:keepLines/>
              <w:spacing w:after="0"/>
              <w:jc w:val="center"/>
              <w:rPr>
                <w:rFonts w:ascii="Arial" w:eastAsia="宋体" w:hAnsi="Arial"/>
                <w:sz w:val="16"/>
                <w:szCs w:val="16"/>
                <w:lang w:val="sv-SE"/>
              </w:rPr>
            </w:pPr>
          </w:p>
        </w:tc>
        <w:tc>
          <w:tcPr>
            <w:tcW w:w="992" w:type="dxa"/>
            <w:vMerge w:val="restart"/>
            <w:vAlign w:val="center"/>
          </w:tcPr>
          <w:p w14:paraId="4E348A67" w14:textId="77777777" w:rsidR="00427952" w:rsidRPr="00BE706F" w:rsidRDefault="00427952" w:rsidP="00427952">
            <w:pPr>
              <w:keepNext/>
              <w:keepLines/>
              <w:spacing w:after="0"/>
              <w:jc w:val="center"/>
              <w:rPr>
                <w:rFonts w:ascii="Arial" w:eastAsia="宋体" w:hAnsi="Arial"/>
                <w:sz w:val="16"/>
                <w:szCs w:val="16"/>
                <w:lang w:val="sv-SE" w:eastAsia="zh-CN"/>
              </w:rPr>
            </w:pPr>
            <w:r w:rsidRPr="00BE706F">
              <w:rPr>
                <w:rFonts w:ascii="Arial" w:eastAsia="宋体" w:hAnsi="Arial" w:hint="eastAsia"/>
                <w:sz w:val="16"/>
                <w:szCs w:val="16"/>
                <w:lang w:val="sv-SE" w:eastAsia="zh-CN"/>
              </w:rPr>
              <w:t>6</w:t>
            </w:r>
            <w:r w:rsidRPr="00BE706F">
              <w:rPr>
                <w:rFonts w:ascii="Arial" w:eastAsia="宋体" w:hAnsi="Arial"/>
                <w:sz w:val="16"/>
                <w:szCs w:val="16"/>
                <w:lang w:val="sv-SE" w:eastAsia="zh-CN"/>
              </w:rPr>
              <w:t>0</w:t>
            </w:r>
          </w:p>
        </w:tc>
        <w:tc>
          <w:tcPr>
            <w:tcW w:w="1134" w:type="dxa"/>
            <w:vMerge w:val="restart"/>
            <w:vAlign w:val="center"/>
          </w:tcPr>
          <w:p w14:paraId="50AE6975"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24</w:t>
            </w:r>
          </w:p>
        </w:tc>
        <w:tc>
          <w:tcPr>
            <w:tcW w:w="1367" w:type="dxa"/>
            <w:vMerge w:val="restart"/>
            <w:vAlign w:val="center"/>
          </w:tcPr>
          <w:p w14:paraId="4E1097C0"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132</w:t>
            </w:r>
          </w:p>
        </w:tc>
        <w:tc>
          <w:tcPr>
            <w:tcW w:w="1367" w:type="dxa"/>
            <w:vMerge w:val="restart"/>
            <w:vAlign w:val="center"/>
          </w:tcPr>
          <w:p w14:paraId="6D9A9051"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 4</w:t>
            </w:r>
          </w:p>
        </w:tc>
        <w:tc>
          <w:tcPr>
            <w:tcW w:w="1518" w:type="dxa"/>
            <w:tcBorders>
              <w:top w:val="single" w:sz="4" w:space="0" w:color="auto"/>
              <w:left w:val="single" w:sz="4" w:space="0" w:color="auto"/>
              <w:bottom w:val="single" w:sz="4" w:space="0" w:color="auto"/>
              <w:right w:val="single" w:sz="4" w:space="0" w:color="auto"/>
            </w:tcBorders>
            <w:vAlign w:val="center"/>
          </w:tcPr>
          <w:p w14:paraId="5D9F5F05"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NR_FDD_FR1_A, NR_TDD_FR1_A,</w:t>
            </w:r>
          </w:p>
          <w:p w14:paraId="460D3CBA"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NR_SDL_FR1_A</w:t>
            </w:r>
          </w:p>
        </w:tc>
        <w:tc>
          <w:tcPr>
            <w:tcW w:w="993" w:type="dxa"/>
            <w:tcBorders>
              <w:top w:val="single" w:sz="4" w:space="0" w:color="auto"/>
              <w:left w:val="single" w:sz="4" w:space="0" w:color="auto"/>
              <w:bottom w:val="single" w:sz="4" w:space="0" w:color="auto"/>
              <w:right w:val="single" w:sz="4" w:space="0" w:color="auto"/>
            </w:tcBorders>
            <w:vAlign w:val="center"/>
          </w:tcPr>
          <w:p w14:paraId="04DF735B"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-121</w:t>
            </w:r>
          </w:p>
        </w:tc>
        <w:tc>
          <w:tcPr>
            <w:tcW w:w="1938" w:type="dxa"/>
            <w:vAlign w:val="center"/>
          </w:tcPr>
          <w:p w14:paraId="0B591DFD"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427952" w:rsidRPr="00BE706F" w14:paraId="1387E0BA" w14:textId="77777777" w:rsidTr="00BE706F">
        <w:trPr>
          <w:trHeight w:val="22"/>
          <w:jc w:val="center"/>
        </w:trPr>
        <w:tc>
          <w:tcPr>
            <w:tcW w:w="959" w:type="dxa"/>
            <w:vMerge/>
            <w:tcBorders>
              <w:left w:val="single" w:sz="4" w:space="0" w:color="auto"/>
              <w:right w:val="single" w:sz="4" w:space="0" w:color="auto"/>
            </w:tcBorders>
            <w:vAlign w:val="center"/>
          </w:tcPr>
          <w:p w14:paraId="55785DC9" w14:textId="77777777" w:rsidR="00427952" w:rsidRPr="00BE706F" w:rsidRDefault="00427952" w:rsidP="00427952">
            <w:pPr>
              <w:keepNext/>
              <w:keepLines/>
              <w:spacing w:after="0"/>
              <w:jc w:val="center"/>
              <w:rPr>
                <w:rFonts w:ascii="Arial" w:eastAsia="宋体" w:hAnsi="Arial"/>
                <w:sz w:val="16"/>
                <w:szCs w:val="16"/>
                <w:lang w:eastAsia="zh-CN"/>
              </w:rPr>
            </w:pPr>
          </w:p>
        </w:tc>
        <w:tc>
          <w:tcPr>
            <w:tcW w:w="1163" w:type="dxa"/>
            <w:vMerge/>
            <w:vAlign w:val="center"/>
          </w:tcPr>
          <w:p w14:paraId="05B2B892" w14:textId="77777777" w:rsidR="00427952" w:rsidRPr="00BE706F" w:rsidRDefault="00427952" w:rsidP="00427952">
            <w:pPr>
              <w:keepNext/>
              <w:keepLines/>
              <w:spacing w:after="0"/>
              <w:jc w:val="center"/>
              <w:rPr>
                <w:rFonts w:ascii="Arial" w:eastAsia="宋体" w:hAnsi="Arial"/>
                <w:sz w:val="16"/>
                <w:szCs w:val="16"/>
                <w:lang w:val="sv-SE"/>
              </w:rPr>
            </w:pPr>
          </w:p>
        </w:tc>
        <w:tc>
          <w:tcPr>
            <w:tcW w:w="992" w:type="dxa"/>
            <w:vMerge/>
            <w:vAlign w:val="center"/>
          </w:tcPr>
          <w:p w14:paraId="345F76A2" w14:textId="77777777" w:rsidR="00427952" w:rsidRPr="00BE706F" w:rsidRDefault="00427952" w:rsidP="00427952">
            <w:pPr>
              <w:keepNext/>
              <w:keepLines/>
              <w:spacing w:after="0"/>
              <w:jc w:val="center"/>
              <w:rPr>
                <w:rFonts w:ascii="Arial" w:eastAsia="宋体" w:hAnsi="Arial"/>
                <w:sz w:val="16"/>
                <w:szCs w:val="16"/>
                <w:lang w:val="sv-SE" w:eastAsia="zh-CN"/>
              </w:rPr>
            </w:pPr>
          </w:p>
        </w:tc>
        <w:tc>
          <w:tcPr>
            <w:tcW w:w="1134" w:type="dxa"/>
            <w:vMerge/>
            <w:vAlign w:val="center"/>
          </w:tcPr>
          <w:p w14:paraId="4D56E42A"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tcPr>
          <w:p w14:paraId="197C0BC2"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vAlign w:val="center"/>
          </w:tcPr>
          <w:p w14:paraId="46DBC58D" w14:textId="77777777" w:rsidR="00427952" w:rsidRPr="00BE706F" w:rsidRDefault="00427952" w:rsidP="00427952">
            <w:pPr>
              <w:keepNext/>
              <w:keepLines/>
              <w:spacing w:after="0"/>
              <w:jc w:val="center"/>
              <w:rPr>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78369546"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NR_FDD_FR1_B</w:t>
            </w:r>
          </w:p>
        </w:tc>
        <w:tc>
          <w:tcPr>
            <w:tcW w:w="993" w:type="dxa"/>
            <w:tcBorders>
              <w:top w:val="single" w:sz="4" w:space="0" w:color="auto"/>
              <w:left w:val="single" w:sz="4" w:space="0" w:color="auto"/>
              <w:bottom w:val="single" w:sz="4" w:space="0" w:color="auto"/>
              <w:right w:val="single" w:sz="4" w:space="0" w:color="auto"/>
            </w:tcBorders>
          </w:tcPr>
          <w:p w14:paraId="6109A393"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-120.5</w:t>
            </w:r>
          </w:p>
        </w:tc>
        <w:tc>
          <w:tcPr>
            <w:tcW w:w="1938" w:type="dxa"/>
          </w:tcPr>
          <w:p w14:paraId="49D53610"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427952" w:rsidRPr="00BE706F" w14:paraId="20C7B1E7" w14:textId="77777777" w:rsidTr="00BE706F">
        <w:trPr>
          <w:trHeight w:val="22"/>
          <w:jc w:val="center"/>
        </w:trPr>
        <w:tc>
          <w:tcPr>
            <w:tcW w:w="959" w:type="dxa"/>
            <w:vMerge/>
            <w:tcBorders>
              <w:left w:val="single" w:sz="4" w:space="0" w:color="auto"/>
              <w:right w:val="single" w:sz="4" w:space="0" w:color="auto"/>
            </w:tcBorders>
            <w:vAlign w:val="center"/>
          </w:tcPr>
          <w:p w14:paraId="5EC4FC09" w14:textId="77777777" w:rsidR="00427952" w:rsidRPr="00BE706F" w:rsidRDefault="00427952" w:rsidP="00427952">
            <w:pPr>
              <w:keepNext/>
              <w:keepLines/>
              <w:spacing w:after="0"/>
              <w:jc w:val="center"/>
              <w:rPr>
                <w:rFonts w:ascii="Arial" w:eastAsia="宋体" w:hAnsi="Arial"/>
                <w:sz w:val="16"/>
                <w:szCs w:val="16"/>
                <w:lang w:eastAsia="zh-CN"/>
              </w:rPr>
            </w:pPr>
          </w:p>
        </w:tc>
        <w:tc>
          <w:tcPr>
            <w:tcW w:w="1163" w:type="dxa"/>
            <w:vMerge/>
            <w:vAlign w:val="center"/>
          </w:tcPr>
          <w:p w14:paraId="4605D583" w14:textId="77777777" w:rsidR="00427952" w:rsidRPr="00BE706F" w:rsidRDefault="00427952" w:rsidP="00427952">
            <w:pPr>
              <w:keepNext/>
              <w:keepLines/>
              <w:spacing w:after="0"/>
              <w:jc w:val="center"/>
              <w:rPr>
                <w:rFonts w:ascii="Arial" w:eastAsia="宋体" w:hAnsi="Arial"/>
                <w:sz w:val="16"/>
                <w:szCs w:val="16"/>
                <w:lang w:val="sv-SE"/>
              </w:rPr>
            </w:pPr>
          </w:p>
        </w:tc>
        <w:tc>
          <w:tcPr>
            <w:tcW w:w="992" w:type="dxa"/>
            <w:vMerge/>
            <w:vAlign w:val="center"/>
          </w:tcPr>
          <w:p w14:paraId="68DCE02C" w14:textId="77777777" w:rsidR="00427952" w:rsidRPr="00BE706F" w:rsidRDefault="00427952" w:rsidP="00427952">
            <w:pPr>
              <w:keepNext/>
              <w:keepLines/>
              <w:spacing w:after="0"/>
              <w:jc w:val="center"/>
              <w:rPr>
                <w:rFonts w:ascii="Arial" w:eastAsia="宋体" w:hAnsi="Arial"/>
                <w:sz w:val="16"/>
                <w:szCs w:val="16"/>
                <w:lang w:val="sv-SE" w:eastAsia="zh-CN"/>
              </w:rPr>
            </w:pPr>
          </w:p>
        </w:tc>
        <w:tc>
          <w:tcPr>
            <w:tcW w:w="1134" w:type="dxa"/>
            <w:vMerge/>
            <w:vAlign w:val="center"/>
          </w:tcPr>
          <w:p w14:paraId="7C90F32A"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tcPr>
          <w:p w14:paraId="5FCD83C6"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vAlign w:val="center"/>
          </w:tcPr>
          <w:p w14:paraId="6A4523F6" w14:textId="77777777" w:rsidR="00427952" w:rsidRPr="00BE706F" w:rsidRDefault="00427952" w:rsidP="00427952">
            <w:pPr>
              <w:keepNext/>
              <w:keepLines/>
              <w:spacing w:after="0"/>
              <w:jc w:val="center"/>
              <w:rPr>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798176D2"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NR_TDD_FR1_C</w:t>
            </w:r>
          </w:p>
        </w:tc>
        <w:tc>
          <w:tcPr>
            <w:tcW w:w="993" w:type="dxa"/>
            <w:tcBorders>
              <w:top w:val="single" w:sz="4" w:space="0" w:color="auto"/>
              <w:left w:val="single" w:sz="4" w:space="0" w:color="auto"/>
              <w:bottom w:val="single" w:sz="4" w:space="0" w:color="auto"/>
              <w:right w:val="single" w:sz="4" w:space="0" w:color="auto"/>
            </w:tcBorders>
            <w:vAlign w:val="center"/>
          </w:tcPr>
          <w:p w14:paraId="76B84A0D"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-120</w:t>
            </w:r>
          </w:p>
        </w:tc>
        <w:tc>
          <w:tcPr>
            <w:tcW w:w="1938" w:type="dxa"/>
          </w:tcPr>
          <w:p w14:paraId="16FDC6FE"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427952" w:rsidRPr="00BE706F" w14:paraId="663DDEB1" w14:textId="77777777" w:rsidTr="00BE706F">
        <w:trPr>
          <w:trHeight w:val="22"/>
          <w:jc w:val="center"/>
        </w:trPr>
        <w:tc>
          <w:tcPr>
            <w:tcW w:w="959" w:type="dxa"/>
            <w:vMerge/>
            <w:tcBorders>
              <w:left w:val="single" w:sz="4" w:space="0" w:color="auto"/>
              <w:right w:val="single" w:sz="4" w:space="0" w:color="auto"/>
            </w:tcBorders>
            <w:vAlign w:val="center"/>
          </w:tcPr>
          <w:p w14:paraId="2800A42A" w14:textId="77777777" w:rsidR="00427952" w:rsidRPr="00BE706F" w:rsidRDefault="00427952" w:rsidP="00427952">
            <w:pPr>
              <w:keepNext/>
              <w:keepLines/>
              <w:spacing w:after="0"/>
              <w:jc w:val="center"/>
              <w:rPr>
                <w:rFonts w:ascii="Arial" w:eastAsia="宋体" w:hAnsi="Arial"/>
                <w:sz w:val="16"/>
                <w:szCs w:val="16"/>
                <w:lang w:eastAsia="zh-CN"/>
              </w:rPr>
            </w:pPr>
          </w:p>
        </w:tc>
        <w:tc>
          <w:tcPr>
            <w:tcW w:w="1163" w:type="dxa"/>
            <w:vMerge/>
            <w:vAlign w:val="center"/>
          </w:tcPr>
          <w:p w14:paraId="3BA6B068" w14:textId="77777777" w:rsidR="00427952" w:rsidRPr="00BE706F" w:rsidRDefault="00427952" w:rsidP="00427952">
            <w:pPr>
              <w:keepNext/>
              <w:keepLines/>
              <w:spacing w:after="0"/>
              <w:jc w:val="center"/>
              <w:rPr>
                <w:rFonts w:ascii="Arial" w:eastAsia="宋体" w:hAnsi="Arial"/>
                <w:sz w:val="16"/>
                <w:szCs w:val="16"/>
                <w:lang w:val="sv-SE"/>
              </w:rPr>
            </w:pPr>
          </w:p>
        </w:tc>
        <w:tc>
          <w:tcPr>
            <w:tcW w:w="992" w:type="dxa"/>
            <w:vMerge/>
            <w:vAlign w:val="center"/>
          </w:tcPr>
          <w:p w14:paraId="04CA54C2" w14:textId="77777777" w:rsidR="00427952" w:rsidRPr="00BE706F" w:rsidRDefault="00427952" w:rsidP="00427952">
            <w:pPr>
              <w:keepNext/>
              <w:keepLines/>
              <w:spacing w:after="0"/>
              <w:jc w:val="center"/>
              <w:rPr>
                <w:rFonts w:ascii="Arial" w:eastAsia="宋体" w:hAnsi="Arial"/>
                <w:sz w:val="16"/>
                <w:szCs w:val="16"/>
                <w:lang w:val="sv-SE" w:eastAsia="zh-CN"/>
              </w:rPr>
            </w:pPr>
          </w:p>
        </w:tc>
        <w:tc>
          <w:tcPr>
            <w:tcW w:w="1134" w:type="dxa"/>
            <w:vMerge/>
            <w:vAlign w:val="center"/>
          </w:tcPr>
          <w:p w14:paraId="61225B2F"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tcPr>
          <w:p w14:paraId="7E110990"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vAlign w:val="center"/>
          </w:tcPr>
          <w:p w14:paraId="6EA8E44D" w14:textId="77777777" w:rsidR="00427952" w:rsidRPr="00BE706F" w:rsidRDefault="00427952" w:rsidP="00427952">
            <w:pPr>
              <w:keepNext/>
              <w:keepLines/>
              <w:spacing w:after="0"/>
              <w:jc w:val="center"/>
              <w:rPr>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604B5C13" w14:textId="77777777" w:rsidR="00427952" w:rsidRPr="00BE706F" w:rsidRDefault="00427952" w:rsidP="00427952">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NR_FDD_FR1_D, NR_TDD_FR1_D</w:t>
            </w:r>
          </w:p>
        </w:tc>
        <w:tc>
          <w:tcPr>
            <w:tcW w:w="993" w:type="dxa"/>
            <w:tcBorders>
              <w:top w:val="single" w:sz="4" w:space="0" w:color="auto"/>
              <w:left w:val="single" w:sz="4" w:space="0" w:color="auto"/>
              <w:bottom w:val="single" w:sz="4" w:space="0" w:color="auto"/>
              <w:right w:val="single" w:sz="4" w:space="0" w:color="auto"/>
            </w:tcBorders>
            <w:vAlign w:val="center"/>
          </w:tcPr>
          <w:p w14:paraId="461839B7"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-119.5</w:t>
            </w:r>
          </w:p>
        </w:tc>
        <w:tc>
          <w:tcPr>
            <w:tcW w:w="1938" w:type="dxa"/>
          </w:tcPr>
          <w:p w14:paraId="2A6B0224"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427952" w:rsidRPr="00BE706F" w14:paraId="2B85F6D0" w14:textId="77777777" w:rsidTr="00BE706F">
        <w:trPr>
          <w:trHeight w:val="22"/>
          <w:jc w:val="center"/>
        </w:trPr>
        <w:tc>
          <w:tcPr>
            <w:tcW w:w="959" w:type="dxa"/>
            <w:vMerge/>
            <w:tcBorders>
              <w:left w:val="single" w:sz="4" w:space="0" w:color="auto"/>
              <w:right w:val="single" w:sz="4" w:space="0" w:color="auto"/>
            </w:tcBorders>
            <w:vAlign w:val="center"/>
          </w:tcPr>
          <w:p w14:paraId="6E950E4E" w14:textId="77777777" w:rsidR="00427952" w:rsidRPr="00BE706F" w:rsidRDefault="00427952" w:rsidP="00427952">
            <w:pPr>
              <w:keepNext/>
              <w:keepLines/>
              <w:spacing w:after="0"/>
              <w:jc w:val="center"/>
              <w:rPr>
                <w:rFonts w:ascii="Arial" w:eastAsia="宋体" w:hAnsi="Arial"/>
                <w:sz w:val="16"/>
                <w:szCs w:val="16"/>
                <w:lang w:eastAsia="zh-CN"/>
              </w:rPr>
            </w:pPr>
          </w:p>
        </w:tc>
        <w:tc>
          <w:tcPr>
            <w:tcW w:w="1163" w:type="dxa"/>
            <w:vMerge/>
            <w:vAlign w:val="center"/>
          </w:tcPr>
          <w:p w14:paraId="6752B6A7" w14:textId="77777777" w:rsidR="00427952" w:rsidRPr="00BE706F" w:rsidRDefault="00427952" w:rsidP="00427952">
            <w:pPr>
              <w:keepNext/>
              <w:keepLines/>
              <w:spacing w:after="0"/>
              <w:jc w:val="center"/>
              <w:rPr>
                <w:rFonts w:ascii="Arial" w:eastAsia="宋体" w:hAnsi="Arial"/>
                <w:sz w:val="16"/>
                <w:szCs w:val="16"/>
                <w:lang w:val="sv-SE"/>
              </w:rPr>
            </w:pPr>
          </w:p>
        </w:tc>
        <w:tc>
          <w:tcPr>
            <w:tcW w:w="992" w:type="dxa"/>
            <w:vMerge/>
            <w:vAlign w:val="center"/>
          </w:tcPr>
          <w:p w14:paraId="6B36094B" w14:textId="77777777" w:rsidR="00427952" w:rsidRPr="00BE706F" w:rsidRDefault="00427952" w:rsidP="00427952">
            <w:pPr>
              <w:keepNext/>
              <w:keepLines/>
              <w:spacing w:after="0"/>
              <w:jc w:val="center"/>
              <w:rPr>
                <w:rFonts w:ascii="Arial" w:eastAsia="宋体" w:hAnsi="Arial"/>
                <w:sz w:val="16"/>
                <w:szCs w:val="16"/>
                <w:lang w:val="sv-SE" w:eastAsia="zh-CN"/>
              </w:rPr>
            </w:pPr>
          </w:p>
        </w:tc>
        <w:tc>
          <w:tcPr>
            <w:tcW w:w="1134" w:type="dxa"/>
            <w:vMerge/>
            <w:vAlign w:val="center"/>
          </w:tcPr>
          <w:p w14:paraId="130F8047"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tcPr>
          <w:p w14:paraId="54B8EB59"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vAlign w:val="center"/>
          </w:tcPr>
          <w:p w14:paraId="5529A114" w14:textId="77777777" w:rsidR="00427952" w:rsidRPr="00BE706F" w:rsidRDefault="00427952" w:rsidP="00427952">
            <w:pPr>
              <w:keepNext/>
              <w:keepLines/>
              <w:spacing w:after="0"/>
              <w:jc w:val="center"/>
              <w:rPr>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39155DC0" w14:textId="77777777" w:rsidR="00427952" w:rsidRPr="00BE706F" w:rsidRDefault="00427952" w:rsidP="00427952">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NR_FDD_FR1_E, NR_TDD_FR1_E</w:t>
            </w:r>
          </w:p>
        </w:tc>
        <w:tc>
          <w:tcPr>
            <w:tcW w:w="993" w:type="dxa"/>
            <w:tcBorders>
              <w:top w:val="single" w:sz="4" w:space="0" w:color="auto"/>
              <w:left w:val="single" w:sz="4" w:space="0" w:color="auto"/>
              <w:bottom w:val="single" w:sz="4" w:space="0" w:color="auto"/>
              <w:right w:val="single" w:sz="4" w:space="0" w:color="auto"/>
            </w:tcBorders>
            <w:vAlign w:val="center"/>
          </w:tcPr>
          <w:p w14:paraId="03BA4E4B"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-119</w:t>
            </w:r>
          </w:p>
        </w:tc>
        <w:tc>
          <w:tcPr>
            <w:tcW w:w="1938" w:type="dxa"/>
          </w:tcPr>
          <w:p w14:paraId="1D5A47EC"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427952" w:rsidRPr="00BE706F" w14:paraId="7CD64C29" w14:textId="77777777" w:rsidTr="00BE706F">
        <w:trPr>
          <w:trHeight w:val="22"/>
          <w:jc w:val="center"/>
        </w:trPr>
        <w:tc>
          <w:tcPr>
            <w:tcW w:w="959" w:type="dxa"/>
            <w:vMerge/>
            <w:tcBorders>
              <w:left w:val="single" w:sz="4" w:space="0" w:color="auto"/>
              <w:right w:val="single" w:sz="4" w:space="0" w:color="auto"/>
            </w:tcBorders>
            <w:vAlign w:val="center"/>
          </w:tcPr>
          <w:p w14:paraId="4D5A4761" w14:textId="77777777" w:rsidR="00427952" w:rsidRPr="00BE706F" w:rsidRDefault="00427952" w:rsidP="00427952">
            <w:pPr>
              <w:keepNext/>
              <w:keepLines/>
              <w:spacing w:after="0"/>
              <w:jc w:val="center"/>
              <w:rPr>
                <w:rFonts w:ascii="Arial" w:eastAsia="宋体" w:hAnsi="Arial"/>
                <w:sz w:val="16"/>
                <w:szCs w:val="16"/>
                <w:lang w:eastAsia="zh-CN"/>
              </w:rPr>
            </w:pPr>
          </w:p>
        </w:tc>
        <w:tc>
          <w:tcPr>
            <w:tcW w:w="1163" w:type="dxa"/>
            <w:vMerge/>
            <w:vAlign w:val="center"/>
          </w:tcPr>
          <w:p w14:paraId="1B712876" w14:textId="77777777" w:rsidR="00427952" w:rsidRPr="00BE706F" w:rsidRDefault="00427952" w:rsidP="00427952">
            <w:pPr>
              <w:keepNext/>
              <w:keepLines/>
              <w:spacing w:after="0"/>
              <w:jc w:val="center"/>
              <w:rPr>
                <w:rFonts w:ascii="Arial" w:eastAsia="宋体" w:hAnsi="Arial"/>
                <w:sz w:val="16"/>
                <w:szCs w:val="16"/>
                <w:lang w:val="sv-SE"/>
              </w:rPr>
            </w:pPr>
          </w:p>
        </w:tc>
        <w:tc>
          <w:tcPr>
            <w:tcW w:w="992" w:type="dxa"/>
            <w:vMerge/>
            <w:vAlign w:val="center"/>
          </w:tcPr>
          <w:p w14:paraId="5F29F0A3" w14:textId="77777777" w:rsidR="00427952" w:rsidRPr="00BE706F" w:rsidRDefault="00427952" w:rsidP="00427952">
            <w:pPr>
              <w:keepNext/>
              <w:keepLines/>
              <w:spacing w:after="0"/>
              <w:jc w:val="center"/>
              <w:rPr>
                <w:rFonts w:ascii="Arial" w:eastAsia="宋体" w:hAnsi="Arial"/>
                <w:sz w:val="16"/>
                <w:szCs w:val="16"/>
                <w:lang w:val="sv-SE" w:eastAsia="zh-CN"/>
              </w:rPr>
            </w:pPr>
          </w:p>
        </w:tc>
        <w:tc>
          <w:tcPr>
            <w:tcW w:w="1134" w:type="dxa"/>
            <w:vMerge/>
            <w:vAlign w:val="center"/>
          </w:tcPr>
          <w:p w14:paraId="670178C6"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tcPr>
          <w:p w14:paraId="3E8342C9"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vAlign w:val="center"/>
          </w:tcPr>
          <w:p w14:paraId="4CA5E05A" w14:textId="77777777" w:rsidR="00427952" w:rsidRPr="00BE706F" w:rsidRDefault="00427952" w:rsidP="00427952">
            <w:pPr>
              <w:keepNext/>
              <w:keepLines/>
              <w:spacing w:after="0"/>
              <w:jc w:val="center"/>
              <w:rPr>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129CB38A"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lang w:eastAsia="zh-CN"/>
              </w:rPr>
              <w:t>NR_FDD_FR1_F</w:t>
            </w:r>
          </w:p>
        </w:tc>
        <w:tc>
          <w:tcPr>
            <w:tcW w:w="993" w:type="dxa"/>
            <w:tcBorders>
              <w:top w:val="single" w:sz="4" w:space="0" w:color="auto"/>
              <w:left w:val="single" w:sz="4" w:space="0" w:color="auto"/>
              <w:bottom w:val="single" w:sz="4" w:space="0" w:color="auto"/>
              <w:right w:val="single" w:sz="4" w:space="0" w:color="auto"/>
            </w:tcBorders>
            <w:vAlign w:val="center"/>
          </w:tcPr>
          <w:p w14:paraId="20A07C9E"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-118.5</w:t>
            </w:r>
          </w:p>
        </w:tc>
        <w:tc>
          <w:tcPr>
            <w:tcW w:w="1938" w:type="dxa"/>
          </w:tcPr>
          <w:p w14:paraId="47D977D0"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427952" w:rsidRPr="00BE706F" w14:paraId="4D34C9C7" w14:textId="77777777" w:rsidTr="00BE706F">
        <w:trPr>
          <w:trHeight w:val="22"/>
          <w:jc w:val="center"/>
        </w:trPr>
        <w:tc>
          <w:tcPr>
            <w:tcW w:w="959" w:type="dxa"/>
            <w:vMerge/>
            <w:tcBorders>
              <w:left w:val="single" w:sz="4" w:space="0" w:color="auto"/>
              <w:right w:val="single" w:sz="4" w:space="0" w:color="auto"/>
            </w:tcBorders>
            <w:vAlign w:val="center"/>
          </w:tcPr>
          <w:p w14:paraId="4434CCC9" w14:textId="77777777" w:rsidR="00427952" w:rsidRPr="00BE706F" w:rsidRDefault="00427952" w:rsidP="00427952">
            <w:pPr>
              <w:keepNext/>
              <w:keepLines/>
              <w:spacing w:after="0"/>
              <w:jc w:val="center"/>
              <w:rPr>
                <w:rFonts w:ascii="Arial" w:eastAsia="宋体" w:hAnsi="Arial"/>
                <w:sz w:val="16"/>
                <w:szCs w:val="16"/>
                <w:lang w:eastAsia="zh-CN"/>
              </w:rPr>
            </w:pPr>
          </w:p>
        </w:tc>
        <w:tc>
          <w:tcPr>
            <w:tcW w:w="1163" w:type="dxa"/>
            <w:vMerge/>
            <w:vAlign w:val="center"/>
          </w:tcPr>
          <w:p w14:paraId="38A119A8" w14:textId="77777777" w:rsidR="00427952" w:rsidRPr="00BE706F" w:rsidRDefault="00427952" w:rsidP="00427952">
            <w:pPr>
              <w:keepNext/>
              <w:keepLines/>
              <w:spacing w:after="0"/>
              <w:jc w:val="center"/>
              <w:rPr>
                <w:rFonts w:ascii="Arial" w:eastAsia="宋体" w:hAnsi="Arial"/>
                <w:sz w:val="16"/>
                <w:szCs w:val="16"/>
                <w:lang w:val="sv-SE"/>
              </w:rPr>
            </w:pPr>
          </w:p>
        </w:tc>
        <w:tc>
          <w:tcPr>
            <w:tcW w:w="992" w:type="dxa"/>
            <w:vMerge/>
            <w:vAlign w:val="center"/>
          </w:tcPr>
          <w:p w14:paraId="17620552" w14:textId="77777777" w:rsidR="00427952" w:rsidRPr="00BE706F" w:rsidRDefault="00427952" w:rsidP="00427952">
            <w:pPr>
              <w:keepNext/>
              <w:keepLines/>
              <w:spacing w:after="0"/>
              <w:jc w:val="center"/>
              <w:rPr>
                <w:rFonts w:ascii="Arial" w:eastAsia="宋体" w:hAnsi="Arial"/>
                <w:sz w:val="16"/>
                <w:szCs w:val="16"/>
                <w:lang w:val="sv-SE" w:eastAsia="zh-CN"/>
              </w:rPr>
            </w:pPr>
          </w:p>
        </w:tc>
        <w:tc>
          <w:tcPr>
            <w:tcW w:w="1134" w:type="dxa"/>
            <w:vMerge/>
            <w:vAlign w:val="center"/>
          </w:tcPr>
          <w:p w14:paraId="2672D29D"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tcPr>
          <w:p w14:paraId="1E0690E0"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vAlign w:val="center"/>
          </w:tcPr>
          <w:p w14:paraId="7CF0B1EB" w14:textId="77777777" w:rsidR="00427952" w:rsidRPr="00BE706F" w:rsidRDefault="00427952" w:rsidP="00427952">
            <w:pPr>
              <w:keepNext/>
              <w:keepLines/>
              <w:spacing w:after="0"/>
              <w:jc w:val="center"/>
              <w:rPr>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38E68EB1" w14:textId="77777777" w:rsidR="00427952" w:rsidRPr="00BE706F" w:rsidRDefault="00427952" w:rsidP="00427952">
            <w:pPr>
              <w:keepNext/>
              <w:keepLines/>
              <w:spacing w:after="0"/>
              <w:jc w:val="center"/>
              <w:rPr>
                <w:rFonts w:ascii="Arial" w:eastAsia="宋体" w:hAnsi="Arial"/>
                <w:sz w:val="16"/>
                <w:szCs w:val="16"/>
                <w:lang w:val="sv-SE"/>
              </w:rPr>
            </w:pPr>
            <w:r w:rsidRPr="00BE706F">
              <w:rPr>
                <w:rFonts w:ascii="Arial" w:eastAsia="宋体" w:hAnsi="Arial"/>
                <w:sz w:val="16"/>
                <w:szCs w:val="16"/>
                <w:lang w:val="sv-SE" w:eastAsia="zh-CN"/>
              </w:rPr>
              <w:t>NR</w:t>
            </w:r>
            <w:r w:rsidRPr="00BE706F">
              <w:rPr>
                <w:rFonts w:ascii="Arial" w:eastAsia="宋体" w:hAnsi="Arial"/>
                <w:sz w:val="16"/>
                <w:szCs w:val="16"/>
                <w:lang w:val="sv-SE"/>
              </w:rPr>
              <w:t>_</w:t>
            </w:r>
            <w:r w:rsidRPr="00BE706F">
              <w:rPr>
                <w:rFonts w:ascii="Arial" w:eastAsia="宋体" w:hAnsi="Arial"/>
                <w:sz w:val="16"/>
                <w:szCs w:val="16"/>
                <w:lang w:val="sv-SE" w:eastAsia="zh-CN"/>
              </w:rPr>
              <w:t>FDD_FR1_G</w:t>
            </w:r>
            <w:r w:rsidRPr="00BE706F">
              <w:rPr>
                <w:rFonts w:ascii="Arial" w:eastAsia="宋体" w:hAnsi="Arial" w:hint="eastAsia"/>
                <w:sz w:val="16"/>
                <w:szCs w:val="16"/>
                <w:lang w:val="sv-SE" w:eastAsia="zh-CN"/>
              </w:rPr>
              <w:t xml:space="preserve">, </w:t>
            </w:r>
            <w:r w:rsidRPr="00BE706F">
              <w:rPr>
                <w:rFonts w:ascii="Arial" w:eastAsia="宋体" w:hAnsi="Arial"/>
                <w:sz w:val="16"/>
                <w:szCs w:val="16"/>
                <w:lang w:val="sv-SE" w:eastAsia="zh-CN"/>
              </w:rPr>
              <w:t>NR</w:t>
            </w:r>
            <w:r w:rsidRPr="00BE706F">
              <w:rPr>
                <w:rFonts w:ascii="Arial" w:eastAsia="宋体" w:hAnsi="Arial"/>
                <w:sz w:val="16"/>
                <w:szCs w:val="16"/>
                <w:lang w:val="sv-SE"/>
              </w:rPr>
              <w:t>_</w:t>
            </w:r>
            <w:r w:rsidRPr="00BE706F">
              <w:rPr>
                <w:rFonts w:ascii="Arial" w:eastAsia="宋体" w:hAnsi="Arial" w:hint="eastAsia"/>
                <w:sz w:val="16"/>
                <w:szCs w:val="16"/>
                <w:lang w:val="sv-SE" w:eastAsia="zh-CN"/>
              </w:rPr>
              <w:t>T</w:t>
            </w:r>
            <w:r w:rsidRPr="00BE706F">
              <w:rPr>
                <w:rFonts w:ascii="Arial" w:eastAsia="宋体" w:hAnsi="Arial"/>
                <w:sz w:val="16"/>
                <w:szCs w:val="16"/>
                <w:lang w:val="sv-SE" w:eastAsia="zh-CN"/>
              </w:rPr>
              <w:t>DD_FR1_G</w:t>
            </w:r>
          </w:p>
        </w:tc>
        <w:tc>
          <w:tcPr>
            <w:tcW w:w="993" w:type="dxa"/>
            <w:tcBorders>
              <w:top w:val="single" w:sz="4" w:space="0" w:color="auto"/>
              <w:left w:val="single" w:sz="4" w:space="0" w:color="auto"/>
              <w:bottom w:val="single" w:sz="4" w:space="0" w:color="auto"/>
              <w:right w:val="single" w:sz="4" w:space="0" w:color="auto"/>
            </w:tcBorders>
            <w:vAlign w:val="center"/>
          </w:tcPr>
          <w:p w14:paraId="7FFCDBC3"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-118</w:t>
            </w:r>
          </w:p>
        </w:tc>
        <w:tc>
          <w:tcPr>
            <w:tcW w:w="1938" w:type="dxa"/>
          </w:tcPr>
          <w:p w14:paraId="2287C246"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427952" w:rsidRPr="00BE706F" w14:paraId="38EA8786" w14:textId="77777777" w:rsidTr="00BE706F">
        <w:trPr>
          <w:trHeight w:val="22"/>
          <w:jc w:val="center"/>
        </w:trPr>
        <w:tc>
          <w:tcPr>
            <w:tcW w:w="959" w:type="dxa"/>
            <w:vMerge/>
            <w:tcBorders>
              <w:left w:val="single" w:sz="4" w:space="0" w:color="auto"/>
              <w:right w:val="single" w:sz="4" w:space="0" w:color="auto"/>
            </w:tcBorders>
            <w:vAlign w:val="center"/>
          </w:tcPr>
          <w:p w14:paraId="7D2DA2AB" w14:textId="77777777" w:rsidR="00427952" w:rsidRPr="00BE706F" w:rsidRDefault="00427952" w:rsidP="00427952">
            <w:pPr>
              <w:keepNext/>
              <w:keepLines/>
              <w:spacing w:after="0"/>
              <w:jc w:val="center"/>
              <w:rPr>
                <w:rFonts w:ascii="Arial" w:eastAsia="宋体" w:hAnsi="Arial"/>
                <w:sz w:val="16"/>
                <w:szCs w:val="16"/>
                <w:lang w:eastAsia="zh-CN"/>
              </w:rPr>
            </w:pPr>
          </w:p>
        </w:tc>
        <w:tc>
          <w:tcPr>
            <w:tcW w:w="1163" w:type="dxa"/>
            <w:vMerge/>
            <w:vAlign w:val="center"/>
          </w:tcPr>
          <w:p w14:paraId="5AC66FFB" w14:textId="77777777" w:rsidR="00427952" w:rsidRPr="00BE706F" w:rsidRDefault="00427952" w:rsidP="00427952">
            <w:pPr>
              <w:keepNext/>
              <w:keepLines/>
              <w:spacing w:after="0"/>
              <w:jc w:val="center"/>
              <w:rPr>
                <w:rFonts w:ascii="Arial" w:eastAsia="宋体" w:hAnsi="Arial"/>
                <w:sz w:val="16"/>
                <w:szCs w:val="16"/>
                <w:lang w:val="sv-SE"/>
              </w:rPr>
            </w:pPr>
          </w:p>
        </w:tc>
        <w:tc>
          <w:tcPr>
            <w:tcW w:w="992" w:type="dxa"/>
            <w:vMerge/>
            <w:vAlign w:val="center"/>
          </w:tcPr>
          <w:p w14:paraId="09C2E5C0" w14:textId="77777777" w:rsidR="00427952" w:rsidRPr="00BE706F" w:rsidRDefault="00427952" w:rsidP="00427952">
            <w:pPr>
              <w:keepNext/>
              <w:keepLines/>
              <w:spacing w:after="0"/>
              <w:jc w:val="center"/>
              <w:rPr>
                <w:rFonts w:ascii="Arial" w:eastAsia="宋体" w:hAnsi="Arial"/>
                <w:sz w:val="16"/>
                <w:szCs w:val="16"/>
                <w:lang w:val="sv-SE" w:eastAsia="zh-CN"/>
              </w:rPr>
            </w:pPr>
          </w:p>
        </w:tc>
        <w:tc>
          <w:tcPr>
            <w:tcW w:w="1134" w:type="dxa"/>
            <w:vMerge/>
            <w:vAlign w:val="center"/>
          </w:tcPr>
          <w:p w14:paraId="14F4AA01"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tcPr>
          <w:p w14:paraId="092AA522"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vAlign w:val="center"/>
          </w:tcPr>
          <w:p w14:paraId="440DC8BE" w14:textId="77777777" w:rsidR="00427952" w:rsidRPr="00BE706F" w:rsidRDefault="00427952" w:rsidP="00427952">
            <w:pPr>
              <w:keepNext/>
              <w:keepLines/>
              <w:spacing w:after="0"/>
              <w:jc w:val="center"/>
              <w:rPr>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5FDAEE1F" w14:textId="77777777" w:rsidR="00427952" w:rsidRPr="00BE706F" w:rsidRDefault="00427952" w:rsidP="00427952">
            <w:pPr>
              <w:keepNext/>
              <w:keepLines/>
              <w:spacing w:after="0"/>
              <w:jc w:val="center"/>
              <w:rPr>
                <w:rFonts w:ascii="Arial" w:eastAsia="宋体" w:hAnsi="Arial"/>
                <w:sz w:val="16"/>
                <w:szCs w:val="16"/>
                <w:lang w:eastAsia="zh-CN"/>
              </w:rPr>
            </w:pPr>
            <w:r w:rsidRPr="00BE706F">
              <w:rPr>
                <w:rFonts w:ascii="Arial" w:eastAsia="宋体" w:hAnsi="Arial"/>
                <w:sz w:val="16"/>
                <w:szCs w:val="16"/>
                <w:lang w:eastAsia="zh-CN"/>
              </w:rPr>
              <w:t>NR</w:t>
            </w:r>
            <w:r w:rsidRPr="00BE706F">
              <w:rPr>
                <w:rFonts w:ascii="Arial" w:eastAsia="宋体" w:hAnsi="Arial"/>
                <w:sz w:val="16"/>
                <w:szCs w:val="16"/>
              </w:rPr>
              <w:t>_</w:t>
            </w:r>
            <w:r w:rsidRPr="00BE706F">
              <w:rPr>
                <w:rFonts w:ascii="Arial" w:eastAsia="宋体" w:hAnsi="Arial"/>
                <w:sz w:val="16"/>
                <w:szCs w:val="16"/>
                <w:lang w:eastAsia="zh-CN"/>
              </w:rPr>
              <w:t>FDD_FR1_H</w:t>
            </w:r>
          </w:p>
        </w:tc>
        <w:tc>
          <w:tcPr>
            <w:tcW w:w="993" w:type="dxa"/>
            <w:tcBorders>
              <w:top w:val="single" w:sz="4" w:space="0" w:color="auto"/>
              <w:left w:val="single" w:sz="4" w:space="0" w:color="auto"/>
              <w:bottom w:val="single" w:sz="4" w:space="0" w:color="auto"/>
              <w:right w:val="single" w:sz="4" w:space="0" w:color="auto"/>
            </w:tcBorders>
            <w:vAlign w:val="center"/>
          </w:tcPr>
          <w:p w14:paraId="6CEE17F1"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sz w:val="16"/>
                <w:szCs w:val="16"/>
              </w:rPr>
              <w:t>-117.5</w:t>
            </w:r>
          </w:p>
        </w:tc>
        <w:tc>
          <w:tcPr>
            <w:tcW w:w="1938" w:type="dxa"/>
          </w:tcPr>
          <w:p w14:paraId="05195BFC" w14:textId="77777777" w:rsidR="00427952" w:rsidRPr="00BE706F" w:rsidRDefault="00427952" w:rsidP="00427952">
            <w:pPr>
              <w:keepNext/>
              <w:keepLines/>
              <w:spacing w:after="0"/>
              <w:jc w:val="center"/>
              <w:rPr>
                <w:rFonts w:ascii="Arial" w:eastAsia="宋体" w:hAnsi="Arial"/>
                <w:sz w:val="16"/>
                <w:szCs w:val="16"/>
                <w:lang w:eastAsia="zh-CN"/>
              </w:rPr>
            </w:pPr>
            <w:r w:rsidRPr="00BE706F">
              <w:rPr>
                <w:rFonts w:ascii="Arial" w:eastAsia="宋体" w:hAnsi="Arial"/>
                <w:sz w:val="16"/>
                <w:szCs w:val="16"/>
                <w:lang w:eastAsia="zh-CN"/>
              </w:rPr>
              <w:t>-50</w:t>
            </w:r>
          </w:p>
        </w:tc>
      </w:tr>
      <w:tr w:rsidR="00427952" w:rsidRPr="00BE706F" w14:paraId="3F9EE96C" w14:textId="77777777" w:rsidTr="00BE706F">
        <w:trPr>
          <w:trHeight w:val="22"/>
          <w:jc w:val="center"/>
        </w:trPr>
        <w:tc>
          <w:tcPr>
            <w:tcW w:w="959" w:type="dxa"/>
            <w:vMerge/>
            <w:tcBorders>
              <w:left w:val="single" w:sz="4" w:space="0" w:color="auto"/>
              <w:bottom w:val="single" w:sz="4" w:space="0" w:color="auto"/>
              <w:right w:val="single" w:sz="4" w:space="0" w:color="auto"/>
            </w:tcBorders>
            <w:vAlign w:val="center"/>
          </w:tcPr>
          <w:p w14:paraId="185DE345" w14:textId="77777777" w:rsidR="00427952" w:rsidRPr="00BE706F" w:rsidRDefault="00427952" w:rsidP="00427952">
            <w:pPr>
              <w:keepNext/>
              <w:keepLines/>
              <w:spacing w:after="0"/>
              <w:jc w:val="center"/>
              <w:rPr>
                <w:rFonts w:ascii="Arial" w:eastAsia="宋体" w:hAnsi="Arial"/>
                <w:sz w:val="16"/>
                <w:szCs w:val="16"/>
                <w:lang w:eastAsia="zh-CN"/>
              </w:rPr>
            </w:pPr>
          </w:p>
        </w:tc>
        <w:tc>
          <w:tcPr>
            <w:tcW w:w="1163" w:type="dxa"/>
            <w:vMerge/>
            <w:vAlign w:val="center"/>
          </w:tcPr>
          <w:p w14:paraId="64E47B65" w14:textId="77777777" w:rsidR="00427952" w:rsidRPr="00BE706F" w:rsidRDefault="00427952" w:rsidP="00427952">
            <w:pPr>
              <w:keepNext/>
              <w:keepLines/>
              <w:spacing w:after="0"/>
              <w:jc w:val="center"/>
              <w:rPr>
                <w:rFonts w:ascii="Arial" w:eastAsia="宋体" w:hAnsi="Arial"/>
                <w:sz w:val="16"/>
                <w:szCs w:val="16"/>
                <w:lang w:val="sv-SE"/>
              </w:rPr>
            </w:pPr>
          </w:p>
        </w:tc>
        <w:tc>
          <w:tcPr>
            <w:tcW w:w="992" w:type="dxa"/>
            <w:vMerge/>
            <w:vAlign w:val="center"/>
          </w:tcPr>
          <w:p w14:paraId="2C5ECDC6" w14:textId="77777777" w:rsidR="00427952" w:rsidRPr="00BE706F" w:rsidRDefault="00427952" w:rsidP="00427952">
            <w:pPr>
              <w:keepNext/>
              <w:keepLines/>
              <w:spacing w:after="0"/>
              <w:jc w:val="center"/>
              <w:rPr>
                <w:rFonts w:ascii="Arial" w:eastAsia="宋体" w:hAnsi="Arial"/>
                <w:sz w:val="16"/>
                <w:szCs w:val="16"/>
                <w:lang w:val="sv-SE" w:eastAsia="zh-CN"/>
              </w:rPr>
            </w:pPr>
          </w:p>
        </w:tc>
        <w:tc>
          <w:tcPr>
            <w:tcW w:w="1134" w:type="dxa"/>
            <w:vMerge/>
            <w:vAlign w:val="center"/>
          </w:tcPr>
          <w:p w14:paraId="4C08F6FA"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tcPr>
          <w:p w14:paraId="0EF7AAB1" w14:textId="77777777" w:rsidR="00427952" w:rsidRPr="00BE706F" w:rsidRDefault="00427952" w:rsidP="00427952">
            <w:pPr>
              <w:keepNext/>
              <w:keepLines/>
              <w:spacing w:after="0"/>
              <w:jc w:val="center"/>
              <w:rPr>
                <w:rFonts w:ascii="Arial" w:eastAsia="宋体" w:hAnsi="Arial"/>
                <w:sz w:val="16"/>
                <w:szCs w:val="16"/>
              </w:rPr>
            </w:pPr>
          </w:p>
        </w:tc>
        <w:tc>
          <w:tcPr>
            <w:tcW w:w="1367" w:type="dxa"/>
            <w:vMerge/>
            <w:vAlign w:val="center"/>
          </w:tcPr>
          <w:p w14:paraId="4E5C01EC" w14:textId="77777777" w:rsidR="00427952" w:rsidRPr="00BE706F" w:rsidRDefault="00427952" w:rsidP="00427952">
            <w:pPr>
              <w:keepNext/>
              <w:keepLines/>
              <w:spacing w:after="0"/>
              <w:jc w:val="center"/>
              <w:rPr>
                <w:rFonts w:ascii="Arial" w:eastAsia="宋体"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3AC2885C" w14:textId="77777777" w:rsidR="00427952" w:rsidRPr="00BE706F" w:rsidRDefault="00427952" w:rsidP="00427952">
            <w:pPr>
              <w:keepNext/>
              <w:keepLines/>
              <w:spacing w:after="0"/>
              <w:jc w:val="center"/>
              <w:rPr>
                <w:rFonts w:ascii="Arial" w:eastAsia="宋体" w:hAnsi="Arial"/>
                <w:sz w:val="16"/>
                <w:szCs w:val="16"/>
                <w:lang w:eastAsia="zh-CN"/>
              </w:rPr>
            </w:pPr>
            <w:r w:rsidRPr="00BE706F">
              <w:rPr>
                <w:rFonts w:ascii="Arial" w:eastAsia="宋体" w:hAnsi="Arial"/>
                <w:sz w:val="16"/>
                <w:szCs w:val="16"/>
                <w:lang w:eastAsia="zh-CN"/>
              </w:rPr>
              <w:t>NR</w:t>
            </w:r>
            <w:r w:rsidRPr="00BE706F">
              <w:rPr>
                <w:rFonts w:ascii="Arial" w:eastAsia="宋体" w:hAnsi="Arial"/>
                <w:sz w:val="16"/>
                <w:szCs w:val="16"/>
              </w:rPr>
              <w:t>_</w:t>
            </w:r>
            <w:r w:rsidRPr="00BE706F">
              <w:rPr>
                <w:rFonts w:ascii="Arial" w:eastAsia="宋体" w:hAnsi="Arial"/>
                <w:sz w:val="16"/>
                <w:szCs w:val="16"/>
                <w:lang w:eastAsia="zh-CN"/>
              </w:rPr>
              <w:t>FDD_FR1_</w:t>
            </w:r>
            <w:r w:rsidRPr="00BE706F">
              <w:rPr>
                <w:rFonts w:ascii="Arial" w:eastAsia="宋体" w:hAnsi="Arial" w:hint="eastAsia"/>
                <w:sz w:val="16"/>
                <w:szCs w:val="16"/>
                <w:lang w:val="en-US" w:eastAsia="zh-CN"/>
              </w:rPr>
              <w:t>N</w:t>
            </w:r>
          </w:p>
        </w:tc>
        <w:tc>
          <w:tcPr>
            <w:tcW w:w="993" w:type="dxa"/>
            <w:tcBorders>
              <w:top w:val="single" w:sz="4" w:space="0" w:color="auto"/>
              <w:left w:val="single" w:sz="4" w:space="0" w:color="auto"/>
              <w:bottom w:val="single" w:sz="4" w:space="0" w:color="auto"/>
              <w:right w:val="single" w:sz="4" w:space="0" w:color="auto"/>
            </w:tcBorders>
            <w:vAlign w:val="center"/>
          </w:tcPr>
          <w:p w14:paraId="53F61227" w14:textId="77777777" w:rsidR="00427952" w:rsidRPr="00BE706F" w:rsidRDefault="00427952" w:rsidP="00427952">
            <w:pPr>
              <w:keepNext/>
              <w:keepLines/>
              <w:spacing w:after="0"/>
              <w:jc w:val="center"/>
              <w:rPr>
                <w:rFonts w:ascii="Arial" w:eastAsia="宋体" w:hAnsi="Arial"/>
                <w:sz w:val="16"/>
                <w:szCs w:val="16"/>
              </w:rPr>
            </w:pPr>
            <w:r w:rsidRPr="00BE706F">
              <w:rPr>
                <w:rFonts w:ascii="Arial" w:eastAsia="宋体" w:hAnsi="Arial" w:hint="eastAsia"/>
                <w:sz w:val="16"/>
                <w:szCs w:val="16"/>
                <w:lang w:val="en-US" w:eastAsia="zh-CN"/>
              </w:rPr>
              <w:t>-114.5</w:t>
            </w:r>
          </w:p>
        </w:tc>
        <w:tc>
          <w:tcPr>
            <w:tcW w:w="1938" w:type="dxa"/>
          </w:tcPr>
          <w:p w14:paraId="22234F1E" w14:textId="77777777" w:rsidR="00427952" w:rsidRPr="00BE706F" w:rsidRDefault="00427952" w:rsidP="00427952">
            <w:pPr>
              <w:keepNext/>
              <w:keepLines/>
              <w:spacing w:after="0"/>
              <w:jc w:val="center"/>
              <w:rPr>
                <w:rFonts w:ascii="Arial" w:eastAsia="宋体" w:hAnsi="Arial"/>
                <w:sz w:val="16"/>
                <w:szCs w:val="16"/>
                <w:lang w:eastAsia="zh-CN"/>
              </w:rPr>
            </w:pPr>
            <w:r w:rsidRPr="00BE706F">
              <w:rPr>
                <w:rFonts w:ascii="Arial" w:eastAsia="宋体" w:hAnsi="Arial" w:hint="eastAsia"/>
                <w:sz w:val="16"/>
                <w:szCs w:val="16"/>
                <w:lang w:val="en-US" w:eastAsia="zh-CN"/>
              </w:rPr>
              <w:t>-50</w:t>
            </w:r>
          </w:p>
        </w:tc>
      </w:tr>
      <w:tr w:rsidR="00427952" w:rsidRPr="00BE706F" w14:paraId="07C6DA97" w14:textId="77777777" w:rsidTr="00BE706F">
        <w:trPr>
          <w:jc w:val="center"/>
        </w:trPr>
        <w:tc>
          <w:tcPr>
            <w:tcW w:w="11431" w:type="dxa"/>
            <w:gridSpan w:val="9"/>
          </w:tcPr>
          <w:p w14:paraId="4E6D9E90" w14:textId="77777777" w:rsidR="00427952" w:rsidRPr="00BE706F" w:rsidRDefault="00427952" w:rsidP="00427952">
            <w:pPr>
              <w:keepNext/>
              <w:keepLines/>
              <w:spacing w:after="0"/>
              <w:ind w:left="851" w:hanging="851"/>
              <w:rPr>
                <w:rFonts w:ascii="Arial" w:eastAsia="宋体" w:hAnsi="Arial"/>
                <w:sz w:val="16"/>
                <w:szCs w:val="16"/>
              </w:rPr>
            </w:pPr>
            <w:r w:rsidRPr="00BE706F">
              <w:rPr>
                <w:rFonts w:ascii="Arial" w:eastAsia="宋体" w:hAnsi="Arial"/>
                <w:sz w:val="16"/>
                <w:szCs w:val="16"/>
              </w:rPr>
              <w:t>NOTE 1:</w:t>
            </w:r>
            <w:r w:rsidRPr="00BE706F">
              <w:rPr>
                <w:rFonts w:ascii="Arial" w:eastAsia="宋体" w:hAnsi="Arial"/>
                <w:sz w:val="16"/>
                <w:szCs w:val="16"/>
              </w:rPr>
              <w:tab/>
              <w:t>Minimum PRS bandwidth, which is minimum of the PRS bandwidths of the reference resource and the measured neighbour resource i.</w:t>
            </w:r>
          </w:p>
          <w:p w14:paraId="5E68DB58" w14:textId="77777777" w:rsidR="00427952" w:rsidRPr="00BE706F" w:rsidRDefault="00427952" w:rsidP="00427952">
            <w:pPr>
              <w:keepNext/>
              <w:keepLines/>
              <w:spacing w:after="0"/>
              <w:ind w:left="851" w:hanging="851"/>
              <w:rPr>
                <w:rFonts w:ascii="Arial" w:eastAsia="宋体" w:hAnsi="Arial"/>
                <w:iCs/>
                <w:sz w:val="16"/>
                <w:szCs w:val="16"/>
                <w:lang w:val="en-US" w:eastAsia="zh-CN"/>
              </w:rPr>
            </w:pPr>
            <w:r w:rsidRPr="00BE706F">
              <w:rPr>
                <w:rFonts w:ascii="Arial" w:eastAsia="宋体" w:hAnsi="Arial"/>
                <w:sz w:val="16"/>
                <w:szCs w:val="16"/>
              </w:rPr>
              <w:t xml:space="preserve">NOTE 2: </w:t>
            </w:r>
            <w:r w:rsidRPr="00BE706F">
              <w:rPr>
                <w:rFonts w:ascii="Arial" w:eastAsia="宋体" w:hAnsi="Arial"/>
                <w:sz w:val="16"/>
                <w:szCs w:val="16"/>
              </w:rPr>
              <w:tab/>
              <w:t xml:space="preserve">Minimum number of PRS resource repetitions among the reference resource and the measured neighbour resource i. </w:t>
            </w:r>
            <m:oMath>
              <m:sSubSup>
                <m:sSubSupPr>
                  <m:ctrlPr>
                    <w:rPr>
                      <w:rFonts w:ascii="Cambria Math" w:eastAsia="宋体" w:hAnsi="Cambria Math"/>
                      <w:i/>
                      <w:sz w:val="16"/>
                      <w:szCs w:val="16"/>
                    </w:rPr>
                  </m:ctrlPr>
                </m:sSubSupPr>
                <m:e>
                  <m:r>
                    <w:rPr>
                      <w:rFonts w:ascii="Cambria Math" w:eastAsia="宋体" w:hAnsi="Cambria Math"/>
                      <w:sz w:val="16"/>
                      <w:szCs w:val="16"/>
                    </w:rPr>
                    <m:t>T</m:t>
                  </m:r>
                </m:e>
                <m:sub>
                  <m:r>
                    <m:rPr>
                      <m:nor/>
                    </m:rPr>
                    <w:rPr>
                      <w:rFonts w:ascii="Cambria Math" w:eastAsia="宋体" w:hAnsi="Cambria Math"/>
                      <w:sz w:val="16"/>
                      <w:szCs w:val="16"/>
                    </w:rPr>
                    <m:t>rep</m:t>
                  </m:r>
                </m:sub>
                <m:sup>
                  <m:r>
                    <m:rPr>
                      <m:nor/>
                    </m:rPr>
                    <w:rPr>
                      <w:rFonts w:ascii="Cambria Math" w:eastAsia="宋体" w:hAnsi="Cambria Math"/>
                      <w:sz w:val="16"/>
                      <w:szCs w:val="16"/>
                    </w:rPr>
                    <m:t>PRS</m:t>
                  </m:r>
                </m:sup>
              </m:sSubSup>
              <m:r>
                <w:rPr>
                  <w:rFonts w:ascii="Cambria Math" w:eastAsia="宋体" w:hAnsi="Cambria Math"/>
                  <w:sz w:val="16"/>
                  <w:szCs w:val="16"/>
                </w:rPr>
                <m:t xml:space="preserve">, </m:t>
              </m:r>
              <m:sSub>
                <m:sSubPr>
                  <m:ctrlPr>
                    <w:rPr>
                      <w:rFonts w:ascii="Cambria Math" w:eastAsia="宋体" w:hAnsi="Cambria Math"/>
                      <w:sz w:val="16"/>
                      <w:szCs w:val="16"/>
                    </w:rPr>
                  </m:ctrlPr>
                </m:sSubPr>
                <m:e>
                  <m:r>
                    <w:rPr>
                      <w:rFonts w:ascii="Cambria Math" w:eastAsia="宋体" w:hAnsi="Cambria Math"/>
                      <w:sz w:val="16"/>
                      <w:szCs w:val="16"/>
                    </w:rPr>
                    <m:t>L</m:t>
                  </m:r>
                </m:e>
                <m:sub>
                  <m:r>
                    <m:rPr>
                      <m:nor/>
                    </m:rPr>
                    <w:rPr>
                      <w:rFonts w:ascii="Arial" w:eastAsia="宋体" w:hAnsi="Arial"/>
                      <w:sz w:val="16"/>
                      <w:szCs w:val="16"/>
                    </w:rPr>
                    <m:t>PRS</m:t>
                  </m:r>
                </m:sub>
              </m:sSub>
              <m:r>
                <w:rPr>
                  <w:rFonts w:ascii="Cambria Math" w:eastAsia="宋体" w:hAnsi="Cambria Math"/>
                  <w:sz w:val="16"/>
                  <w:szCs w:val="16"/>
                </w:rPr>
                <m:t xml:space="preserve"> ,</m:t>
              </m:r>
              <m:sSubSup>
                <m:sSubSupPr>
                  <m:ctrlPr>
                    <w:rPr>
                      <w:rFonts w:ascii="Cambria Math" w:eastAsia="宋体" w:hAnsi="Cambria Math"/>
                      <w:i/>
                      <w:sz w:val="16"/>
                      <w:szCs w:val="16"/>
                    </w:rPr>
                  </m:ctrlPr>
                </m:sSubSupPr>
                <m:e>
                  <m:r>
                    <w:rPr>
                      <w:rFonts w:ascii="Cambria Math" w:eastAsia="宋体" w:hAnsi="Cambria Math"/>
                      <w:sz w:val="16"/>
                      <w:szCs w:val="16"/>
                    </w:rPr>
                    <m:t>K</m:t>
                  </m:r>
                </m:e>
                <m:sub>
                  <m:r>
                    <m:rPr>
                      <m:nor/>
                    </m:rPr>
                    <w:rPr>
                      <w:rFonts w:ascii="Cambria Math" w:eastAsia="宋体" w:hAnsi="Cambria Math"/>
                      <w:sz w:val="16"/>
                      <w:szCs w:val="16"/>
                    </w:rPr>
                    <m:t>comb</m:t>
                  </m:r>
                </m:sub>
                <m:sup>
                  <m:r>
                    <m:rPr>
                      <m:nor/>
                    </m:rPr>
                    <w:rPr>
                      <w:rFonts w:ascii="Cambria Math" w:eastAsia="宋体" w:hAnsi="Cambria Math"/>
                      <w:sz w:val="16"/>
                      <w:szCs w:val="16"/>
                    </w:rPr>
                    <m:t>PRS</m:t>
                  </m:r>
                </m:sup>
              </m:sSubSup>
            </m:oMath>
            <w:r w:rsidRPr="00BE706F">
              <w:rPr>
                <w:rFonts w:ascii="Arial" w:eastAsia="宋体" w:hAnsi="Arial"/>
                <w:b/>
                <w:bCs/>
                <w:sz w:val="16"/>
                <w:szCs w:val="16"/>
                <w:lang w:eastAsia="zh-CN"/>
              </w:rPr>
              <w:t xml:space="preserve"> </w:t>
            </w:r>
            <w:r w:rsidRPr="00BE706F">
              <w:rPr>
                <w:rFonts w:ascii="Arial" w:eastAsia="宋体" w:hAnsi="Arial"/>
                <w:sz w:val="16"/>
                <w:szCs w:val="16"/>
              </w:rPr>
              <w:t xml:space="preserve">are configured by higher layer parameter </w:t>
            </w:r>
            <w:r w:rsidRPr="00BE706F">
              <w:rPr>
                <w:rFonts w:ascii="Arial" w:eastAsia="宋体" w:hAnsi="Arial"/>
                <w:i/>
                <w:sz w:val="16"/>
                <w:szCs w:val="16"/>
              </w:rPr>
              <w:t>dl-PRS-</w:t>
            </w:r>
            <w:proofErr w:type="spellStart"/>
            <w:r w:rsidRPr="00BE706F">
              <w:rPr>
                <w:rFonts w:ascii="Arial" w:eastAsia="宋体" w:hAnsi="Arial"/>
                <w:i/>
                <w:sz w:val="16"/>
                <w:szCs w:val="16"/>
              </w:rPr>
              <w:t>ResourceRepetitionFactor</w:t>
            </w:r>
            <w:proofErr w:type="spellEnd"/>
            <w:r w:rsidRPr="00BE706F">
              <w:rPr>
                <w:rFonts w:ascii="Arial" w:eastAsia="宋体" w:hAnsi="Arial"/>
                <w:i/>
                <w:sz w:val="16"/>
                <w:szCs w:val="16"/>
              </w:rPr>
              <w:t>, dl-PRS-</w:t>
            </w:r>
            <w:proofErr w:type="spellStart"/>
            <w:r w:rsidRPr="00BE706F">
              <w:rPr>
                <w:rFonts w:ascii="Arial" w:eastAsia="宋体" w:hAnsi="Arial"/>
                <w:i/>
                <w:sz w:val="16"/>
                <w:szCs w:val="16"/>
              </w:rPr>
              <w:t>NumSymbols</w:t>
            </w:r>
            <w:proofErr w:type="spellEnd"/>
            <w:r w:rsidRPr="00BE706F">
              <w:rPr>
                <w:rFonts w:ascii="Arial" w:eastAsia="宋体" w:hAnsi="Arial"/>
                <w:i/>
                <w:sz w:val="16"/>
                <w:szCs w:val="16"/>
              </w:rPr>
              <w:t xml:space="preserve"> </w:t>
            </w:r>
            <w:r w:rsidRPr="00BE706F">
              <w:rPr>
                <w:rFonts w:ascii="Arial" w:eastAsia="宋体" w:hAnsi="Arial"/>
                <w:iCs/>
                <w:sz w:val="16"/>
                <w:szCs w:val="16"/>
              </w:rPr>
              <w:t>and</w:t>
            </w:r>
            <w:r w:rsidRPr="00BE706F">
              <w:rPr>
                <w:rFonts w:ascii="Arial" w:eastAsia="宋体" w:hAnsi="Arial"/>
                <w:i/>
                <w:sz w:val="16"/>
                <w:szCs w:val="16"/>
              </w:rPr>
              <w:t xml:space="preserve"> dl-PRS-</w:t>
            </w:r>
            <w:proofErr w:type="spellStart"/>
            <w:r w:rsidRPr="00BE706F">
              <w:rPr>
                <w:rFonts w:ascii="Arial" w:eastAsia="宋体" w:hAnsi="Arial"/>
                <w:i/>
                <w:sz w:val="16"/>
                <w:szCs w:val="16"/>
              </w:rPr>
              <w:t>CombSizeN</w:t>
            </w:r>
            <w:proofErr w:type="spellEnd"/>
            <w:r w:rsidRPr="00BE706F">
              <w:rPr>
                <w:rFonts w:ascii="Arial" w:eastAsia="宋体" w:hAnsi="Arial"/>
                <w:i/>
                <w:sz w:val="16"/>
                <w:szCs w:val="16"/>
              </w:rPr>
              <w:t xml:space="preserve"> </w:t>
            </w:r>
            <w:r w:rsidRPr="00BE706F">
              <w:rPr>
                <w:rFonts w:ascii="Arial" w:eastAsia="宋体" w:hAnsi="Arial"/>
                <w:iCs/>
                <w:sz w:val="16"/>
                <w:szCs w:val="16"/>
              </w:rPr>
              <w:t>defined in TS 37.355 [34], respectively</w:t>
            </w:r>
            <w:r w:rsidRPr="00BE706F">
              <w:rPr>
                <w:rFonts w:ascii="Arial" w:eastAsia="宋体" w:hAnsi="Arial"/>
                <w:iCs/>
                <w:sz w:val="16"/>
                <w:szCs w:val="16"/>
                <w:lang w:val="en-US" w:eastAsia="zh-CN"/>
              </w:rPr>
              <w:t>.</w:t>
            </w:r>
          </w:p>
          <w:p w14:paraId="77B3A16C" w14:textId="77777777" w:rsidR="00427952" w:rsidRPr="00BE706F" w:rsidRDefault="00427952" w:rsidP="00427952">
            <w:pPr>
              <w:keepNext/>
              <w:keepLines/>
              <w:spacing w:after="0"/>
              <w:ind w:left="851" w:hanging="851"/>
              <w:rPr>
                <w:rFonts w:ascii="Arial" w:eastAsia="宋体" w:hAnsi="Arial"/>
                <w:sz w:val="16"/>
                <w:szCs w:val="16"/>
              </w:rPr>
            </w:pPr>
            <w:r w:rsidRPr="00BE706F">
              <w:rPr>
                <w:rFonts w:ascii="Arial" w:eastAsia="宋体" w:hAnsi="Arial"/>
                <w:sz w:val="16"/>
                <w:szCs w:val="16"/>
              </w:rPr>
              <w:t>N</w:t>
            </w:r>
            <w:r w:rsidRPr="00BE706F">
              <w:rPr>
                <w:rFonts w:ascii="Arial" w:eastAsia="宋体" w:hAnsi="Arial"/>
                <w:sz w:val="16"/>
                <w:szCs w:val="16"/>
                <w:lang w:eastAsia="zh-CN"/>
              </w:rPr>
              <w:t>OTE</w:t>
            </w:r>
            <w:r w:rsidRPr="00BE706F">
              <w:rPr>
                <w:rFonts w:ascii="Arial" w:eastAsia="宋体" w:hAnsi="Arial"/>
                <w:sz w:val="16"/>
                <w:szCs w:val="16"/>
              </w:rPr>
              <w:t xml:space="preserve"> 3:</w:t>
            </w:r>
            <w:r w:rsidRPr="00BE706F">
              <w:rPr>
                <w:rFonts w:ascii="Arial" w:eastAsia="宋体" w:hAnsi="Arial"/>
                <w:sz w:val="16"/>
                <w:szCs w:val="16"/>
              </w:rPr>
              <w:tab/>
              <w:t>Io is assumed to have constant EPRE across the bandwidth.</w:t>
            </w:r>
          </w:p>
          <w:p w14:paraId="4144A000" w14:textId="77777777" w:rsidR="00427952" w:rsidRPr="00BE706F" w:rsidRDefault="00427952" w:rsidP="00427952">
            <w:pPr>
              <w:keepNext/>
              <w:keepLines/>
              <w:spacing w:after="0"/>
              <w:ind w:left="851" w:hanging="851"/>
              <w:rPr>
                <w:rFonts w:ascii="Arial" w:eastAsia="宋体" w:hAnsi="Arial"/>
                <w:sz w:val="16"/>
                <w:szCs w:val="16"/>
              </w:rPr>
            </w:pPr>
            <w:r w:rsidRPr="00BE706F">
              <w:rPr>
                <w:rFonts w:ascii="Arial" w:eastAsia="宋体" w:hAnsi="Arial"/>
                <w:sz w:val="16"/>
                <w:szCs w:val="16"/>
              </w:rPr>
              <w:t>N</w:t>
            </w:r>
            <w:r w:rsidRPr="00BE706F">
              <w:rPr>
                <w:rFonts w:ascii="Arial" w:eastAsia="宋体" w:hAnsi="Arial"/>
                <w:sz w:val="16"/>
                <w:szCs w:val="16"/>
                <w:lang w:eastAsia="zh-CN"/>
              </w:rPr>
              <w:t>OTE</w:t>
            </w:r>
            <w:r w:rsidRPr="00BE706F">
              <w:rPr>
                <w:rFonts w:ascii="Arial" w:eastAsia="宋体" w:hAnsi="Arial"/>
                <w:sz w:val="16"/>
                <w:szCs w:val="16"/>
              </w:rPr>
              <w:t xml:space="preserve"> 4:</w:t>
            </w:r>
            <w:r w:rsidRPr="00BE706F">
              <w:rPr>
                <w:rFonts w:ascii="Arial" w:eastAsia="宋体" w:hAnsi="Arial"/>
                <w:sz w:val="16"/>
                <w:szCs w:val="16"/>
              </w:rPr>
              <w:tab/>
              <w:t>NR operating band groups in FR1 are as defined in clause 3.5.2.</w:t>
            </w:r>
          </w:p>
          <w:p w14:paraId="00BAEBE8" w14:textId="77777777" w:rsidR="00427952" w:rsidRPr="00BE706F" w:rsidRDefault="00427952" w:rsidP="00427952">
            <w:pPr>
              <w:keepNext/>
              <w:keepLines/>
              <w:spacing w:after="0"/>
              <w:ind w:left="851" w:hanging="851"/>
              <w:rPr>
                <w:rFonts w:ascii="Arial" w:eastAsia="宋体" w:hAnsi="Arial"/>
                <w:sz w:val="16"/>
                <w:szCs w:val="16"/>
              </w:rPr>
            </w:pPr>
            <w:r w:rsidRPr="00BE706F">
              <w:rPr>
                <w:rFonts w:ascii="Arial" w:eastAsia="宋体" w:hAnsi="Arial"/>
                <w:sz w:val="16"/>
                <w:szCs w:val="16"/>
              </w:rPr>
              <w:t>N</w:t>
            </w:r>
            <w:r w:rsidRPr="00BE706F">
              <w:rPr>
                <w:rFonts w:ascii="Arial" w:eastAsia="宋体" w:hAnsi="Arial"/>
                <w:sz w:val="16"/>
                <w:szCs w:val="16"/>
                <w:lang w:eastAsia="zh-CN"/>
              </w:rPr>
              <w:t>OTE</w:t>
            </w:r>
            <w:r w:rsidRPr="00BE706F">
              <w:rPr>
                <w:rFonts w:ascii="Arial" w:eastAsia="宋体" w:hAnsi="Arial"/>
                <w:sz w:val="16"/>
                <w:szCs w:val="16"/>
              </w:rPr>
              <w:t xml:space="preserve"> 5:</w:t>
            </w:r>
            <w:r w:rsidRPr="00BE706F">
              <w:rPr>
                <w:rFonts w:ascii="Arial" w:eastAsia="宋体" w:hAnsi="Arial"/>
                <w:sz w:val="16"/>
                <w:szCs w:val="16"/>
              </w:rPr>
              <w:tab/>
              <w:t>Tc is the basic timing unit defined in TS 38.211 [6].</w:t>
            </w:r>
          </w:p>
          <w:p w14:paraId="1DF8D6D6" w14:textId="57E8C27E" w:rsidR="00427952" w:rsidRPr="00BE706F" w:rsidRDefault="00427952" w:rsidP="00427952">
            <w:pPr>
              <w:keepNext/>
              <w:keepLines/>
              <w:spacing w:after="0"/>
              <w:ind w:left="851" w:hanging="851"/>
              <w:rPr>
                <w:rFonts w:ascii="Arial" w:eastAsia="宋体" w:hAnsi="Arial"/>
                <w:sz w:val="16"/>
                <w:szCs w:val="16"/>
              </w:rPr>
            </w:pPr>
            <w:r w:rsidRPr="00BE706F">
              <w:rPr>
                <w:rFonts w:ascii="Arial" w:eastAsia="宋体" w:hAnsi="Arial"/>
                <w:sz w:val="16"/>
                <w:szCs w:val="16"/>
              </w:rPr>
              <w:t>NOTE 6:</w:t>
            </w:r>
            <w:r w:rsidRPr="00BE706F">
              <w:rPr>
                <w:rFonts w:ascii="Arial" w:eastAsia="宋体" w:hAnsi="Arial"/>
                <w:sz w:val="16"/>
                <w:szCs w:val="16"/>
              </w:rPr>
              <w:tab/>
            </w:r>
            <w:del w:id="550" w:author="Huawei" w:date="2025-01-17T10:15:00Z">
              <w:r w:rsidRPr="00BE706F" w:rsidDel="00427952">
                <w:rPr>
                  <w:rFonts w:ascii="Arial" w:eastAsia="宋体" w:hAnsi="Arial"/>
                  <w:sz w:val="16"/>
                  <w:szCs w:val="16"/>
                </w:rPr>
                <w:delText>The same bands and the same Io conditions for each band apply for this requirement as for the corresponding requirement with the PRS bandwidth of the smallest PRB number for the corresponding SCS.</w:delText>
              </w:r>
            </w:del>
            <w:ins w:id="551" w:author="Huawei" w:date="2025-01-17T10:15:00Z">
              <w:r>
                <w:rPr>
                  <w:rFonts w:ascii="Arial" w:eastAsia="宋体" w:hAnsi="Arial"/>
                  <w:sz w:val="16"/>
                  <w:szCs w:val="16"/>
                </w:rPr>
                <w:t>Void</w:t>
              </w:r>
            </w:ins>
          </w:p>
          <w:p w14:paraId="6E568205" w14:textId="77777777" w:rsidR="00427952" w:rsidRPr="00BE706F" w:rsidRDefault="00427952" w:rsidP="00427952">
            <w:pPr>
              <w:keepNext/>
              <w:keepLines/>
              <w:spacing w:after="0"/>
              <w:ind w:left="851" w:hanging="851"/>
              <w:rPr>
                <w:rFonts w:ascii="Arial" w:eastAsia="宋体" w:hAnsi="Arial"/>
                <w:sz w:val="18"/>
              </w:rPr>
            </w:pPr>
            <w:r w:rsidRPr="00BE706F">
              <w:rPr>
                <w:rFonts w:ascii="Arial" w:eastAsia="宋体" w:hAnsi="Arial"/>
                <w:sz w:val="16"/>
                <w:szCs w:val="16"/>
              </w:rPr>
              <w:t>NOTE 7:</w:t>
            </w:r>
            <w:r w:rsidRPr="00BE706F">
              <w:rPr>
                <w:rFonts w:ascii="Arial" w:eastAsia="宋体" w:hAnsi="Arial"/>
                <w:sz w:val="16"/>
                <w:szCs w:val="16"/>
              </w:rPr>
              <w:tab/>
              <w:t>Total PRS bandwidth after all hops regardless of the size of the overlapping bandwidth between hops.</w:t>
            </w:r>
          </w:p>
        </w:tc>
      </w:tr>
    </w:tbl>
    <w:p w14:paraId="72BC89C6" w14:textId="77777777" w:rsidR="00BE706F" w:rsidRPr="00BE706F" w:rsidRDefault="00BE706F" w:rsidP="00BE706F">
      <w:pPr>
        <w:rPr>
          <w:rFonts w:eastAsia="宋体"/>
        </w:rPr>
      </w:pPr>
    </w:p>
    <w:p w14:paraId="45FE769A" w14:textId="77777777" w:rsidR="00BE706F" w:rsidRPr="00BE706F" w:rsidRDefault="00BE706F" w:rsidP="00BE706F">
      <w:pPr>
        <w:keepNext/>
        <w:keepLines/>
        <w:spacing w:before="60"/>
        <w:rPr>
          <w:rFonts w:ascii="Arial" w:eastAsia="宋体" w:hAnsi="Arial"/>
          <w:b/>
        </w:rPr>
      </w:pPr>
      <w:r w:rsidRPr="00BE706F">
        <w:rPr>
          <w:rFonts w:ascii="Arial" w:eastAsia="宋体" w:hAnsi="Arial"/>
          <w:b/>
        </w:rPr>
        <w:lastRenderedPageBreak/>
        <w:t xml:space="preserve">Table 10.1A.16.2.2-4: RSTD absolute accuracy for 2Rx </w:t>
      </w:r>
      <w:proofErr w:type="spellStart"/>
      <w:r w:rsidRPr="00BE706F">
        <w:rPr>
          <w:rFonts w:ascii="Arial" w:eastAsia="宋体" w:hAnsi="Arial"/>
          <w:b/>
        </w:rPr>
        <w:t>RedCap</w:t>
      </w:r>
      <w:proofErr w:type="spellEnd"/>
      <w:r w:rsidRPr="00BE706F">
        <w:rPr>
          <w:rFonts w:ascii="Arial" w:eastAsia="宋体" w:hAnsi="Arial"/>
          <w:b/>
        </w:rPr>
        <w:t xml:space="preserve"> UE in FR2 for fading channel (with RX FH)</w:t>
      </w:r>
    </w:p>
    <w:tbl>
      <w:tblPr>
        <w:tblW w:w="0" w:type="auto"/>
        <w:jc w:val="center"/>
        <w:tblLook w:val="04A0" w:firstRow="1" w:lastRow="0" w:firstColumn="1" w:lastColumn="0" w:noHBand="0" w:noVBand="1"/>
      </w:tblPr>
      <w:tblGrid>
        <w:gridCol w:w="1033"/>
        <w:gridCol w:w="975"/>
        <w:gridCol w:w="628"/>
        <w:gridCol w:w="1223"/>
        <w:gridCol w:w="1338"/>
        <w:gridCol w:w="1192"/>
        <w:gridCol w:w="1790"/>
        <w:gridCol w:w="1450"/>
      </w:tblGrid>
      <w:tr w:rsidR="00BE706F" w:rsidRPr="00BE706F" w14:paraId="4450E011" w14:textId="77777777" w:rsidTr="00BE706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4E18CD95"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Accuracy</w:t>
            </w:r>
          </w:p>
        </w:tc>
        <w:tc>
          <w:tcPr>
            <w:tcW w:w="0" w:type="auto"/>
            <w:gridSpan w:val="7"/>
            <w:tcBorders>
              <w:top w:val="single" w:sz="4" w:space="0" w:color="auto"/>
              <w:left w:val="single" w:sz="6" w:space="0" w:color="auto"/>
              <w:bottom w:val="single" w:sz="6" w:space="0" w:color="auto"/>
              <w:right w:val="single" w:sz="4" w:space="0" w:color="auto"/>
            </w:tcBorders>
          </w:tcPr>
          <w:p w14:paraId="2893AC97"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Conditions</w:t>
            </w:r>
          </w:p>
        </w:tc>
      </w:tr>
      <w:tr w:rsidR="00BE706F" w:rsidRPr="00BE706F" w14:paraId="6E7686CD" w14:textId="77777777" w:rsidTr="00BE706F">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6DB0C364" w14:textId="77777777" w:rsidR="00BE706F" w:rsidRPr="00BE706F" w:rsidRDefault="00BE706F" w:rsidP="00BE706F">
            <w:pPr>
              <w:keepNext/>
              <w:keepLines/>
              <w:spacing w:after="0"/>
              <w:jc w:val="center"/>
              <w:rPr>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3144BDA7"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 xml:space="preserve">PRS </w:t>
            </w:r>
            <w:proofErr w:type="spellStart"/>
            <w:r w:rsidRPr="00BE706F">
              <w:rPr>
                <w:rFonts w:ascii="Arial" w:eastAsia="宋体" w:hAnsi="Arial"/>
                <w:b/>
                <w:sz w:val="18"/>
              </w:rPr>
              <w:t>Ês</w:t>
            </w:r>
            <w:proofErr w:type="spellEnd"/>
            <w:r w:rsidRPr="00BE706F">
              <w:rPr>
                <w:rFonts w:ascii="Arial" w:eastAsia="宋体" w:hAnsi="Arial"/>
                <w:b/>
                <w:sz w:val="18"/>
              </w:rPr>
              <w:t>/</w:t>
            </w:r>
            <w:proofErr w:type="spellStart"/>
            <w:r w:rsidRPr="00BE706F">
              <w:rPr>
                <w:rFonts w:ascii="Arial" w:eastAsia="宋体" w:hAnsi="Arial"/>
                <w:b/>
                <w:sz w:val="18"/>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352C7FEB" w14:textId="77777777" w:rsidR="00BE706F" w:rsidRPr="00BE706F" w:rsidRDefault="00BE706F" w:rsidP="00BE706F">
            <w:pPr>
              <w:keepNext/>
              <w:keepLines/>
              <w:spacing w:after="0"/>
              <w:jc w:val="center"/>
              <w:rPr>
                <w:rFonts w:ascii="Arial" w:eastAsia="宋体" w:hAnsi="Arial"/>
                <w:b/>
                <w:sz w:val="18"/>
                <w:lang w:eastAsia="zh-CN"/>
              </w:rPr>
            </w:pPr>
            <w:r w:rsidRPr="00BE706F">
              <w:rPr>
                <w:rFonts w:ascii="Arial" w:eastAsia="宋体" w:hAnsi="Arial"/>
                <w:b/>
                <w:sz w:val="18"/>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7342275" w14:textId="77777777" w:rsidR="00BE706F" w:rsidRPr="00BE706F" w:rsidRDefault="00BE706F" w:rsidP="00BE706F">
            <w:pPr>
              <w:keepNext/>
              <w:keepLines/>
              <w:spacing w:after="0"/>
              <w:jc w:val="center"/>
              <w:rPr>
                <w:rFonts w:ascii="Arial" w:eastAsia="宋体" w:hAnsi="Arial"/>
                <w:b/>
                <w:sz w:val="18"/>
                <w:lang w:eastAsia="zh-CN"/>
              </w:rPr>
            </w:pPr>
            <w:r w:rsidRPr="00BE706F">
              <w:rPr>
                <w:rFonts w:ascii="Arial" w:eastAsia="宋体" w:hAnsi="Arial"/>
                <w:b/>
                <w:sz w:val="18"/>
                <w:lang w:eastAsia="zh-CN"/>
              </w:rPr>
              <w:t>PRS bandwidth per hop</w:t>
            </w:r>
          </w:p>
          <w:p w14:paraId="761A8BF0"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vertAlign w:val="superscript"/>
              </w:rPr>
              <w:t>Note 1</w:t>
            </w:r>
          </w:p>
        </w:tc>
        <w:tc>
          <w:tcPr>
            <w:tcW w:w="0" w:type="auto"/>
            <w:vMerge w:val="restart"/>
            <w:tcBorders>
              <w:top w:val="single" w:sz="6" w:space="0" w:color="auto"/>
              <w:left w:val="single" w:sz="6" w:space="0" w:color="auto"/>
              <w:right w:val="single" w:sz="6" w:space="0" w:color="auto"/>
            </w:tcBorders>
            <w:vAlign w:val="center"/>
          </w:tcPr>
          <w:p w14:paraId="7377612F" w14:textId="77777777" w:rsidR="00BE706F" w:rsidRPr="00BE706F" w:rsidRDefault="00BE706F" w:rsidP="00BE706F">
            <w:pPr>
              <w:keepNext/>
              <w:keepLines/>
              <w:spacing w:after="0"/>
              <w:jc w:val="center"/>
              <w:rPr>
                <w:rFonts w:ascii="Arial" w:eastAsia="宋体" w:hAnsi="Arial"/>
                <w:b/>
                <w:sz w:val="18"/>
                <w:lang w:eastAsia="zh-CN"/>
              </w:rPr>
            </w:pPr>
            <w:r w:rsidRPr="00BE706F">
              <w:rPr>
                <w:rFonts w:ascii="Arial" w:eastAsia="宋体" w:hAnsi="Arial"/>
                <w:b/>
                <w:sz w:val="18"/>
                <w:lang w:eastAsia="zh-CN"/>
              </w:rPr>
              <w:t xml:space="preserve">Total PRS bandwidth after all </w:t>
            </w:r>
            <w:proofErr w:type="spellStart"/>
            <w:r w:rsidRPr="00BE706F">
              <w:rPr>
                <w:rFonts w:ascii="Arial" w:eastAsia="宋体" w:hAnsi="Arial"/>
                <w:b/>
                <w:sz w:val="18"/>
                <w:lang w:eastAsia="zh-CN"/>
              </w:rPr>
              <w:t>hops</w:t>
            </w:r>
            <w:r w:rsidRPr="00BE706F">
              <w:rPr>
                <w:rFonts w:ascii="Arial" w:eastAsia="宋体" w:hAnsi="Arial"/>
                <w:b/>
                <w:sz w:val="18"/>
                <w:vertAlign w:val="superscript"/>
                <w:lang w:eastAsia="zh-CN"/>
              </w:rPr>
              <w:t>Note</w:t>
            </w:r>
            <w:proofErr w:type="spellEnd"/>
            <w:r w:rsidRPr="00BE706F">
              <w:rPr>
                <w:rFonts w:ascii="Arial" w:eastAsia="宋体" w:hAnsi="Arial"/>
                <w:b/>
                <w:sz w:val="18"/>
                <w:vertAlign w:val="superscript"/>
                <w:lang w:eastAsia="zh-CN"/>
              </w:rPr>
              <w:t xml:space="preserve"> 6</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5D83099" w14:textId="77777777" w:rsidR="00BE706F" w:rsidRPr="00BE706F" w:rsidRDefault="00BE706F" w:rsidP="00BE706F">
            <w:pPr>
              <w:keepNext/>
              <w:keepLines/>
              <w:spacing w:after="0"/>
              <w:jc w:val="center"/>
              <w:rPr>
                <w:rFonts w:ascii="Arial" w:eastAsia="宋体" w:hAnsi="Arial"/>
                <w:b/>
                <w:sz w:val="18"/>
                <w:lang w:eastAsia="zh-CN"/>
              </w:rPr>
            </w:pPr>
            <w:r w:rsidRPr="00BE706F">
              <w:rPr>
                <w:rFonts w:ascii="Arial" w:eastAsia="宋体" w:hAnsi="Arial"/>
                <w:b/>
                <w:sz w:val="18"/>
                <w:lang w:eastAsia="zh-CN"/>
              </w:rPr>
              <w:t xml:space="preserve">PRS resource repetition </w:t>
            </w:r>
          </w:p>
          <w:p w14:paraId="11CD4669" w14:textId="77777777" w:rsidR="00BE706F" w:rsidRPr="00BE706F" w:rsidRDefault="00BE706F" w:rsidP="00BE706F">
            <w:pPr>
              <w:keepNext/>
              <w:keepLines/>
              <w:spacing w:after="0"/>
              <w:jc w:val="center"/>
              <w:rPr>
                <w:rFonts w:ascii="Arial" w:eastAsia="宋体" w:hAnsi="Arial"/>
                <w:b/>
                <w:sz w:val="18"/>
                <w:lang w:eastAsia="zh-CN"/>
              </w:rPr>
            </w:pPr>
            <w:r w:rsidRPr="00BE706F">
              <w:rPr>
                <w:rFonts w:ascii="Arial" w:eastAsia="宋体" w:hAnsi="Arial"/>
                <w:b/>
                <w:sz w:val="18"/>
                <w:lang w:eastAsia="zh-CN"/>
              </w:rPr>
              <w:t>(</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BE706F">
              <w:rPr>
                <w:rFonts w:ascii="Arial" w:eastAsia="宋体" w:hAnsi="Arial"/>
                <w:b/>
                <w:sz w:val="18"/>
                <w:lang w:eastAsia="zh-CN"/>
              </w:rPr>
              <w:t xml:space="preserve">)          </w:t>
            </w:r>
            <w:r w:rsidRPr="00BE706F">
              <w:rPr>
                <w:rFonts w:ascii="Arial" w:eastAsia="宋体" w:hAnsi="Arial"/>
                <w:b/>
                <w:sz w:val="18"/>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0B12E20B"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Io</w:t>
            </w:r>
            <w:r w:rsidRPr="00BE706F">
              <w:rPr>
                <w:rFonts w:ascii="Arial" w:eastAsia="宋体" w:hAnsi="Arial"/>
                <w:b/>
                <w:sz w:val="18"/>
                <w:vertAlign w:val="superscript"/>
                <w:lang w:eastAsia="zh-CN"/>
              </w:rPr>
              <w:t xml:space="preserve"> Note 3</w:t>
            </w:r>
            <w:r w:rsidRPr="00BE706F">
              <w:rPr>
                <w:rFonts w:ascii="Arial" w:eastAsia="宋体" w:hAnsi="Arial"/>
                <w:b/>
                <w:sz w:val="18"/>
              </w:rPr>
              <w:t xml:space="preserve"> range</w:t>
            </w:r>
          </w:p>
        </w:tc>
      </w:tr>
      <w:tr w:rsidR="00BE706F" w:rsidRPr="00BE706F" w14:paraId="17FBA16B" w14:textId="77777777" w:rsidTr="00BE706F">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541E5943" w14:textId="77777777" w:rsidR="00BE706F" w:rsidRPr="00BE706F" w:rsidRDefault="00BE706F" w:rsidP="00BE706F">
            <w:pPr>
              <w:keepNext/>
              <w:keepLines/>
              <w:spacing w:after="0"/>
              <w:jc w:val="center"/>
              <w:rPr>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2B5343AC" w14:textId="77777777" w:rsidR="00BE706F" w:rsidRPr="00BE706F" w:rsidRDefault="00BE706F" w:rsidP="00BE706F">
            <w:pPr>
              <w:keepNext/>
              <w:keepLines/>
              <w:spacing w:after="0"/>
              <w:jc w:val="center"/>
              <w:rPr>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3457D947" w14:textId="77777777" w:rsidR="00BE706F" w:rsidRPr="00BE706F" w:rsidRDefault="00BE706F" w:rsidP="00BE706F">
            <w:pPr>
              <w:keepNext/>
              <w:keepLines/>
              <w:spacing w:after="0"/>
              <w:jc w:val="center"/>
              <w:rPr>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93750B0" w14:textId="77777777" w:rsidR="00BE706F" w:rsidRPr="00BE706F" w:rsidRDefault="00BE706F" w:rsidP="00BE706F">
            <w:pPr>
              <w:keepNext/>
              <w:keepLines/>
              <w:spacing w:after="0"/>
              <w:jc w:val="center"/>
              <w:rPr>
                <w:rFonts w:ascii="Arial" w:eastAsia="宋体" w:hAnsi="Arial"/>
                <w:b/>
                <w:sz w:val="18"/>
              </w:rPr>
            </w:pPr>
          </w:p>
        </w:tc>
        <w:tc>
          <w:tcPr>
            <w:tcW w:w="0" w:type="auto"/>
            <w:vMerge/>
            <w:tcBorders>
              <w:left w:val="single" w:sz="6" w:space="0" w:color="auto"/>
              <w:bottom w:val="single" w:sz="6" w:space="0" w:color="auto"/>
              <w:right w:val="single" w:sz="6" w:space="0" w:color="auto"/>
            </w:tcBorders>
            <w:vAlign w:val="center"/>
          </w:tcPr>
          <w:p w14:paraId="4A1F25E3" w14:textId="77777777" w:rsidR="00BE706F" w:rsidRPr="00BE706F" w:rsidRDefault="00BE706F" w:rsidP="00BE706F">
            <w:pPr>
              <w:keepNext/>
              <w:keepLines/>
              <w:spacing w:after="0"/>
              <w:jc w:val="center"/>
              <w:rPr>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7FD46EA" w14:textId="77777777" w:rsidR="00BE706F" w:rsidRPr="00BE706F" w:rsidRDefault="00BE706F" w:rsidP="00BE706F">
            <w:pPr>
              <w:keepNext/>
              <w:keepLines/>
              <w:spacing w:after="0"/>
              <w:jc w:val="center"/>
              <w:rPr>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A96437E"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tcPr>
          <w:p w14:paraId="31A8135D"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Maximum Io</w:t>
            </w:r>
          </w:p>
        </w:tc>
      </w:tr>
      <w:tr w:rsidR="00BE706F" w:rsidRPr="00BE706F" w14:paraId="5CDDB146" w14:textId="77777777" w:rsidTr="00BE706F">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B6C360D"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Tc</w:t>
            </w:r>
            <w:r w:rsidRPr="00BE706F">
              <w:rPr>
                <w:rFonts w:ascii="Arial" w:eastAsia="宋体" w:hAnsi="Arial"/>
                <w:b/>
                <w:sz w:val="18"/>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tcPr>
          <w:p w14:paraId="716262B1"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dB</w:t>
            </w:r>
          </w:p>
        </w:tc>
        <w:tc>
          <w:tcPr>
            <w:tcW w:w="0" w:type="auto"/>
            <w:tcBorders>
              <w:top w:val="single" w:sz="6" w:space="0" w:color="auto"/>
              <w:left w:val="single" w:sz="4" w:space="0" w:color="auto"/>
              <w:bottom w:val="single" w:sz="6" w:space="0" w:color="auto"/>
              <w:right w:val="single" w:sz="6" w:space="0" w:color="auto"/>
            </w:tcBorders>
            <w:vAlign w:val="center"/>
          </w:tcPr>
          <w:p w14:paraId="66711590" w14:textId="77777777" w:rsidR="00BE706F" w:rsidRPr="00BE706F" w:rsidRDefault="00BE706F" w:rsidP="00BE706F">
            <w:pPr>
              <w:keepNext/>
              <w:keepLines/>
              <w:spacing w:after="0"/>
              <w:jc w:val="center"/>
              <w:rPr>
                <w:rFonts w:ascii="Arial" w:eastAsia="宋体" w:hAnsi="Arial"/>
                <w:b/>
                <w:sz w:val="18"/>
                <w:lang w:eastAsia="zh-CN"/>
              </w:rPr>
            </w:pPr>
            <w:r w:rsidRPr="00BE706F">
              <w:rPr>
                <w:rFonts w:ascii="Arial" w:eastAsia="宋体" w:hAnsi="Arial"/>
                <w:b/>
                <w:sz w:val="18"/>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tcPr>
          <w:p w14:paraId="1B55197F"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PRB</w:t>
            </w:r>
          </w:p>
        </w:tc>
        <w:tc>
          <w:tcPr>
            <w:tcW w:w="0" w:type="auto"/>
            <w:tcBorders>
              <w:top w:val="single" w:sz="6" w:space="0" w:color="auto"/>
              <w:left w:val="single" w:sz="6" w:space="0" w:color="auto"/>
              <w:bottom w:val="single" w:sz="4" w:space="0" w:color="auto"/>
              <w:right w:val="single" w:sz="6" w:space="0" w:color="auto"/>
            </w:tcBorders>
            <w:vAlign w:val="center"/>
          </w:tcPr>
          <w:p w14:paraId="2ABFCAFF"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PRB</w:t>
            </w:r>
          </w:p>
        </w:tc>
        <w:tc>
          <w:tcPr>
            <w:tcW w:w="0" w:type="auto"/>
            <w:tcBorders>
              <w:top w:val="single" w:sz="6" w:space="0" w:color="auto"/>
              <w:left w:val="single" w:sz="6" w:space="0" w:color="auto"/>
              <w:bottom w:val="single" w:sz="6" w:space="0" w:color="auto"/>
              <w:right w:val="single" w:sz="6" w:space="0" w:color="auto"/>
            </w:tcBorders>
            <w:vAlign w:val="center"/>
          </w:tcPr>
          <w:p w14:paraId="1ADB5269" w14:textId="77777777" w:rsidR="00BE706F" w:rsidRPr="00BE706F" w:rsidRDefault="00BE706F" w:rsidP="00BE706F">
            <w:pPr>
              <w:keepNext/>
              <w:keepLines/>
              <w:spacing w:after="0"/>
              <w:jc w:val="center"/>
              <w:rPr>
                <w:rFonts w:ascii="Arial" w:eastAsia="宋体"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tcPr>
          <w:p w14:paraId="6AF53B57"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dBm/SCS</w:t>
            </w:r>
            <w:r w:rsidRPr="00BE706F">
              <w:rPr>
                <w:rFonts w:ascii="Arial" w:eastAsia="宋体" w:hAnsi="Arial"/>
                <w:b/>
                <w:sz w:val="18"/>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5CF27775"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dBm/</w:t>
            </w:r>
            <w:proofErr w:type="spellStart"/>
            <w:r w:rsidRPr="00BE706F">
              <w:rPr>
                <w:rFonts w:ascii="Arial" w:eastAsia="宋体" w:hAnsi="Arial"/>
                <w:b/>
                <w:sz w:val="18"/>
              </w:rPr>
              <w:t>BW</w:t>
            </w:r>
            <w:r w:rsidRPr="00BE706F">
              <w:rPr>
                <w:rFonts w:ascii="Arial" w:eastAsia="宋体" w:hAnsi="Arial"/>
                <w:b/>
                <w:sz w:val="18"/>
                <w:vertAlign w:val="subscript"/>
              </w:rPr>
              <w:t>Channel</w:t>
            </w:r>
            <w:proofErr w:type="spellEnd"/>
          </w:p>
        </w:tc>
      </w:tr>
      <w:tr w:rsidR="00427952" w:rsidRPr="00BE706F" w14:paraId="79C39776" w14:textId="77777777" w:rsidTr="00BE706F">
        <w:trPr>
          <w:trHeight w:val="174"/>
          <w:jc w:val="center"/>
        </w:trPr>
        <w:tc>
          <w:tcPr>
            <w:tcW w:w="0" w:type="auto"/>
            <w:tcBorders>
              <w:top w:val="single" w:sz="6" w:space="0" w:color="auto"/>
              <w:left w:val="single" w:sz="4" w:space="0" w:color="auto"/>
              <w:bottom w:val="single" w:sz="6" w:space="0" w:color="auto"/>
              <w:right w:val="single" w:sz="6" w:space="0" w:color="auto"/>
            </w:tcBorders>
            <w:vAlign w:val="center"/>
          </w:tcPr>
          <w:p w14:paraId="3FE6A83E" w14:textId="77777777" w:rsidR="00427952" w:rsidRPr="00BE706F" w:rsidRDefault="00427952" w:rsidP="00427952">
            <w:pPr>
              <w:keepNext/>
              <w:keepLines/>
              <w:spacing w:after="0"/>
              <w:jc w:val="center"/>
              <w:rPr>
                <w:rFonts w:ascii="Arial" w:eastAsia="宋体" w:hAnsi="Arial"/>
                <w:b/>
                <w:sz w:val="18"/>
                <w:lang w:val="sv-SE"/>
              </w:rPr>
            </w:pPr>
            <w:r w:rsidRPr="00BE706F">
              <w:rPr>
                <w:rFonts w:ascii="Arial" w:eastAsia="宋体" w:hAnsi="Arial"/>
                <w:sz w:val="18"/>
                <w:lang w:val="sv-SE" w:eastAsia="zh-CN"/>
              </w:rPr>
              <w:t>37</w:t>
            </w:r>
          </w:p>
        </w:tc>
        <w:tc>
          <w:tcPr>
            <w:tcW w:w="0" w:type="auto"/>
            <w:vMerge w:val="restart"/>
            <w:tcBorders>
              <w:left w:val="single" w:sz="6" w:space="0" w:color="auto"/>
              <w:right w:val="single" w:sz="4" w:space="0" w:color="auto"/>
            </w:tcBorders>
            <w:vAlign w:val="center"/>
          </w:tcPr>
          <w:p w14:paraId="0ED115E3" w14:textId="77777777" w:rsidR="00427952" w:rsidRPr="00BE706F" w:rsidRDefault="00427952" w:rsidP="00427952">
            <w:pPr>
              <w:keepNext/>
              <w:keepLines/>
              <w:spacing w:after="0"/>
              <w:jc w:val="center"/>
              <w:rPr>
                <w:rFonts w:ascii="Arial" w:eastAsia="宋体" w:hAnsi="Arial"/>
                <w:sz w:val="18"/>
                <w:lang w:val="sv-SE"/>
              </w:rPr>
            </w:pPr>
            <w:r w:rsidRPr="00BE706F">
              <w:rPr>
                <w:rFonts w:ascii="Arial" w:eastAsia="宋体" w:hAnsi="Arial"/>
                <w:sz w:val="18"/>
                <w:lang w:val="sv-SE"/>
              </w:rPr>
              <w:t>(PRS Ês/Iot)</w:t>
            </w:r>
            <w:r w:rsidRPr="00BE706F">
              <w:rPr>
                <w:rFonts w:ascii="Arial" w:eastAsia="宋体" w:hAnsi="Arial"/>
                <w:sz w:val="18"/>
                <w:vertAlign w:val="subscript"/>
                <w:lang w:val="sv-SE"/>
              </w:rPr>
              <w:t xml:space="preserve">ref </w:t>
            </w:r>
            <w:r w:rsidRPr="00BE706F">
              <w:rPr>
                <w:rFonts w:ascii="Arial" w:eastAsia="宋体" w:hAnsi="Arial"/>
                <w:sz w:val="18"/>
                <w:lang w:val="sv-SE"/>
              </w:rPr>
              <w:t>≥-6dB</w:t>
            </w:r>
          </w:p>
          <w:p w14:paraId="06416442" w14:textId="77777777" w:rsidR="00427952" w:rsidRPr="00BE706F" w:rsidRDefault="00427952" w:rsidP="00427952">
            <w:pPr>
              <w:keepNext/>
              <w:keepLines/>
              <w:spacing w:after="0"/>
              <w:jc w:val="center"/>
              <w:rPr>
                <w:rFonts w:ascii="Arial" w:eastAsia="宋体" w:hAnsi="Arial"/>
                <w:sz w:val="18"/>
                <w:lang w:val="sv-SE"/>
              </w:rPr>
            </w:pPr>
          </w:p>
          <w:p w14:paraId="15AFF3B3" w14:textId="77777777" w:rsidR="00427952" w:rsidRPr="00BE706F" w:rsidRDefault="00427952" w:rsidP="00427952">
            <w:pPr>
              <w:keepNext/>
              <w:keepLines/>
              <w:spacing w:after="0"/>
              <w:jc w:val="center"/>
              <w:rPr>
                <w:rFonts w:ascii="Arial" w:eastAsia="宋体" w:hAnsi="Arial"/>
                <w:b/>
                <w:sz w:val="18"/>
                <w:lang w:val="sv-SE"/>
              </w:rPr>
            </w:pPr>
            <w:r w:rsidRPr="00BE706F">
              <w:rPr>
                <w:rFonts w:ascii="Arial" w:eastAsia="宋体" w:hAnsi="Arial"/>
                <w:sz w:val="18"/>
                <w:lang w:val="sv-SE"/>
              </w:rPr>
              <w:t xml:space="preserve"> (PRS Ês/Iot)</w:t>
            </w:r>
            <w:r w:rsidRPr="00BE706F">
              <w:rPr>
                <w:rFonts w:ascii="Arial" w:eastAsia="宋体" w:hAnsi="Arial"/>
                <w:i/>
                <w:sz w:val="18"/>
                <w:vertAlign w:val="subscript"/>
                <w:lang w:val="sv-SE"/>
              </w:rPr>
              <w:t>i</w:t>
            </w:r>
            <w:r w:rsidRPr="00BE706F">
              <w:rPr>
                <w:rFonts w:ascii="Arial" w:eastAsia="宋体" w:hAnsi="Arial"/>
                <w:sz w:val="18"/>
                <w:lang w:val="sv-SE"/>
              </w:rPr>
              <w:t xml:space="preserve"> ≥-13dB</w:t>
            </w:r>
          </w:p>
        </w:tc>
        <w:tc>
          <w:tcPr>
            <w:tcW w:w="0" w:type="auto"/>
            <w:tcBorders>
              <w:left w:val="single" w:sz="4" w:space="0" w:color="auto"/>
              <w:right w:val="single" w:sz="6" w:space="0" w:color="auto"/>
            </w:tcBorders>
            <w:vAlign w:val="center"/>
          </w:tcPr>
          <w:p w14:paraId="1A24C497" w14:textId="77777777" w:rsidR="00427952" w:rsidRPr="00BE706F" w:rsidRDefault="00427952" w:rsidP="00427952">
            <w:pPr>
              <w:keepNext/>
              <w:keepLines/>
              <w:spacing w:after="0"/>
              <w:jc w:val="center"/>
              <w:rPr>
                <w:rFonts w:ascii="Arial" w:eastAsia="宋体" w:hAnsi="Arial"/>
                <w:b/>
                <w:sz w:val="18"/>
                <w:lang w:eastAsia="zh-CN"/>
              </w:rPr>
            </w:pPr>
            <w:r w:rsidRPr="00BE706F">
              <w:rPr>
                <w:rFonts w:ascii="Arial" w:eastAsia="宋体" w:hAnsi="Arial" w:hint="eastAsia"/>
                <w:sz w:val="18"/>
                <w:lang w:eastAsia="zh-CN"/>
              </w:rPr>
              <w:t>6</w:t>
            </w:r>
            <w:r w:rsidRPr="00BE706F">
              <w:rPr>
                <w:rFonts w:ascii="Arial" w:eastAsia="宋体" w:hAnsi="Arial"/>
                <w:sz w:val="18"/>
                <w:lang w:eastAsia="zh-CN"/>
              </w:rPr>
              <w:t>0</w:t>
            </w:r>
          </w:p>
        </w:tc>
        <w:tc>
          <w:tcPr>
            <w:tcW w:w="0" w:type="auto"/>
            <w:tcBorders>
              <w:top w:val="single" w:sz="6" w:space="0" w:color="auto"/>
              <w:left w:val="single" w:sz="6" w:space="0" w:color="auto"/>
              <w:bottom w:val="single" w:sz="6" w:space="0" w:color="auto"/>
              <w:right w:val="single" w:sz="4" w:space="0" w:color="auto"/>
            </w:tcBorders>
            <w:vAlign w:val="center"/>
          </w:tcPr>
          <w:p w14:paraId="0F968EEE" w14:textId="77777777" w:rsidR="00427952" w:rsidRPr="00BE706F" w:rsidRDefault="00427952" w:rsidP="00427952">
            <w:pPr>
              <w:keepNext/>
              <w:keepLines/>
              <w:spacing w:after="0"/>
              <w:jc w:val="center"/>
              <w:rPr>
                <w:rFonts w:ascii="Arial" w:eastAsia="宋体" w:hAnsi="Arial"/>
                <w:b/>
                <w:sz w:val="18"/>
              </w:rPr>
            </w:pPr>
            <w:r w:rsidRPr="00BE706F">
              <w:rPr>
                <w:rFonts w:ascii="Arial" w:eastAsia="宋体" w:hAnsi="Arial"/>
                <w:sz w:val="18"/>
              </w:rPr>
              <w:t>≥ 64</w:t>
            </w:r>
          </w:p>
        </w:tc>
        <w:tc>
          <w:tcPr>
            <w:tcW w:w="0" w:type="auto"/>
            <w:tcBorders>
              <w:top w:val="single" w:sz="4" w:space="0" w:color="auto"/>
              <w:left w:val="single" w:sz="4" w:space="0" w:color="auto"/>
              <w:bottom w:val="single" w:sz="4" w:space="0" w:color="auto"/>
              <w:right w:val="single" w:sz="4" w:space="0" w:color="auto"/>
            </w:tcBorders>
            <w:vAlign w:val="center"/>
          </w:tcPr>
          <w:p w14:paraId="1DF5EB2C" w14:textId="77777777" w:rsidR="00427952" w:rsidRPr="00BE706F" w:rsidRDefault="00427952" w:rsidP="00427952">
            <w:pPr>
              <w:keepNext/>
              <w:keepLines/>
              <w:spacing w:after="0"/>
              <w:jc w:val="center"/>
              <w:rPr>
                <w:rFonts w:ascii="Arial" w:eastAsia="宋体" w:hAnsi="Arial"/>
                <w:sz w:val="18"/>
              </w:rPr>
            </w:pPr>
            <w:r w:rsidRPr="00BE706F">
              <w:rPr>
                <w:rFonts w:ascii="Arial" w:eastAsia="宋体" w:hAnsi="Arial"/>
                <w:sz w:val="18"/>
              </w:rPr>
              <w:t>264</w:t>
            </w:r>
          </w:p>
        </w:tc>
        <w:tc>
          <w:tcPr>
            <w:tcW w:w="0" w:type="auto"/>
            <w:tcBorders>
              <w:top w:val="single" w:sz="6" w:space="0" w:color="auto"/>
              <w:left w:val="single" w:sz="4" w:space="0" w:color="auto"/>
              <w:bottom w:val="single" w:sz="6" w:space="0" w:color="auto"/>
              <w:right w:val="single" w:sz="6" w:space="0" w:color="auto"/>
            </w:tcBorders>
            <w:vAlign w:val="center"/>
          </w:tcPr>
          <w:p w14:paraId="7E4BBEFD" w14:textId="77777777" w:rsidR="00427952" w:rsidRPr="00BE706F" w:rsidRDefault="00427952" w:rsidP="00427952">
            <w:pPr>
              <w:keepNext/>
              <w:keepLines/>
              <w:spacing w:after="0"/>
              <w:jc w:val="center"/>
              <w:rPr>
                <w:rFonts w:ascii="Arial" w:eastAsia="宋体" w:hAnsi="Arial"/>
                <w:b/>
                <w:sz w:val="18"/>
              </w:rPr>
            </w:pPr>
            <w:r w:rsidRPr="00BE706F">
              <w:rPr>
                <w:rFonts w:ascii="Arial" w:eastAsia="宋体" w:hAnsi="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3AEADF1B" w14:textId="7ED4E81A" w:rsidR="00427952" w:rsidRPr="00BE706F" w:rsidRDefault="00427952" w:rsidP="00427952">
            <w:pPr>
              <w:keepNext/>
              <w:keepLines/>
              <w:spacing w:after="0"/>
              <w:jc w:val="center"/>
              <w:rPr>
                <w:rFonts w:ascii="Arial" w:eastAsia="宋体" w:hAnsi="Arial"/>
                <w:b/>
                <w:sz w:val="18"/>
              </w:rPr>
            </w:pPr>
            <w:ins w:id="552" w:author="Huawei" w:date="2025-01-17T10:15:00Z">
              <w:r w:rsidRPr="00427952">
                <w:rPr>
                  <w:rFonts w:ascii="Arial" w:eastAsia="宋体" w:hAnsi="Arial"/>
                  <w:sz w:val="18"/>
                </w:rPr>
                <w:t>Same value as PRP in table B.2.14-2, according to UE Power class, operating band and angle of arrival</w:t>
              </w:r>
            </w:ins>
            <w:del w:id="553" w:author="Huawei" w:date="2025-01-17T10:15:00Z">
              <w:r w:rsidRPr="00BE706F" w:rsidDel="00427952">
                <w:rPr>
                  <w:rFonts w:ascii="Arial" w:eastAsia="宋体" w:hAnsi="Arial"/>
                  <w:sz w:val="18"/>
                </w:rPr>
                <w:delText>Note 5</w:delText>
              </w:r>
            </w:del>
          </w:p>
        </w:tc>
        <w:tc>
          <w:tcPr>
            <w:tcW w:w="0" w:type="auto"/>
            <w:tcBorders>
              <w:top w:val="single" w:sz="6" w:space="0" w:color="auto"/>
              <w:left w:val="single" w:sz="6" w:space="0" w:color="auto"/>
              <w:bottom w:val="single" w:sz="6" w:space="0" w:color="auto"/>
              <w:right w:val="single" w:sz="4" w:space="0" w:color="auto"/>
            </w:tcBorders>
            <w:vAlign w:val="center"/>
          </w:tcPr>
          <w:p w14:paraId="5F7DD790" w14:textId="48D91B24" w:rsidR="00427952" w:rsidRPr="00BE706F" w:rsidRDefault="00427952" w:rsidP="00427952">
            <w:pPr>
              <w:keepNext/>
              <w:keepLines/>
              <w:spacing w:after="0"/>
              <w:jc w:val="center"/>
              <w:rPr>
                <w:rFonts w:ascii="Arial" w:eastAsia="宋体" w:hAnsi="Arial"/>
                <w:b/>
                <w:sz w:val="18"/>
              </w:rPr>
            </w:pPr>
            <w:ins w:id="554" w:author="Huawei" w:date="2025-01-17T10:15:00Z">
              <w:r w:rsidRPr="00427952">
                <w:rPr>
                  <w:rFonts w:ascii="Arial" w:eastAsia="宋体" w:hAnsi="Arial"/>
                  <w:sz w:val="18"/>
                </w:rPr>
                <w:t>-50</w:t>
              </w:r>
            </w:ins>
            <w:del w:id="555" w:author="Huawei" w:date="2025-01-17T10:15:00Z">
              <w:r w:rsidRPr="00BE706F" w:rsidDel="00427952">
                <w:rPr>
                  <w:rFonts w:ascii="Arial" w:eastAsia="宋体" w:hAnsi="Arial"/>
                  <w:sz w:val="18"/>
                </w:rPr>
                <w:delText>Note 5</w:delText>
              </w:r>
            </w:del>
          </w:p>
        </w:tc>
      </w:tr>
      <w:tr w:rsidR="00427952" w:rsidRPr="00BE706F" w14:paraId="486ED8E0" w14:textId="77777777" w:rsidTr="00BE706F">
        <w:trPr>
          <w:jc w:val="center"/>
        </w:trPr>
        <w:tc>
          <w:tcPr>
            <w:tcW w:w="0" w:type="auto"/>
            <w:tcBorders>
              <w:top w:val="single" w:sz="6" w:space="0" w:color="auto"/>
              <w:left w:val="single" w:sz="4" w:space="0" w:color="auto"/>
              <w:bottom w:val="single" w:sz="6" w:space="0" w:color="auto"/>
              <w:right w:val="single" w:sz="6" w:space="0" w:color="auto"/>
            </w:tcBorders>
          </w:tcPr>
          <w:p w14:paraId="5F967623" w14:textId="77777777" w:rsidR="00427952" w:rsidRPr="00BE706F" w:rsidRDefault="00427952" w:rsidP="00427952">
            <w:pPr>
              <w:keepNext/>
              <w:keepLines/>
              <w:spacing w:after="0"/>
              <w:jc w:val="center"/>
              <w:rPr>
                <w:rFonts w:ascii="Arial" w:eastAsia="宋体" w:hAnsi="Arial"/>
                <w:sz w:val="18"/>
                <w:lang w:val="sv-SE" w:eastAsia="zh-CN"/>
              </w:rPr>
            </w:pPr>
            <w:r w:rsidRPr="00BE706F">
              <w:rPr>
                <w:rFonts w:ascii="Arial" w:eastAsia="宋体" w:hAnsi="Arial"/>
                <w:sz w:val="18"/>
                <w:lang w:val="sv-SE" w:eastAsia="zh-CN"/>
              </w:rPr>
              <w:t>37</w:t>
            </w:r>
          </w:p>
        </w:tc>
        <w:tc>
          <w:tcPr>
            <w:tcW w:w="0" w:type="auto"/>
            <w:vMerge/>
            <w:tcBorders>
              <w:left w:val="single" w:sz="6" w:space="0" w:color="auto"/>
              <w:bottom w:val="nil"/>
              <w:right w:val="single" w:sz="4" w:space="0" w:color="auto"/>
            </w:tcBorders>
            <w:vAlign w:val="center"/>
          </w:tcPr>
          <w:p w14:paraId="2A3F08B0" w14:textId="77777777" w:rsidR="00427952" w:rsidRPr="00BE706F" w:rsidRDefault="00427952" w:rsidP="00427952">
            <w:pPr>
              <w:keepNext/>
              <w:keepLines/>
              <w:spacing w:after="0"/>
              <w:jc w:val="center"/>
              <w:rPr>
                <w:rFonts w:ascii="Arial" w:eastAsia="宋体" w:hAnsi="Arial"/>
                <w:sz w:val="18"/>
                <w:lang w:val="sv-SE"/>
              </w:rPr>
            </w:pPr>
          </w:p>
        </w:tc>
        <w:tc>
          <w:tcPr>
            <w:tcW w:w="0" w:type="auto"/>
            <w:tcBorders>
              <w:top w:val="single" w:sz="4" w:space="0" w:color="auto"/>
              <w:left w:val="single" w:sz="4" w:space="0" w:color="auto"/>
              <w:bottom w:val="single" w:sz="4" w:space="0" w:color="auto"/>
              <w:right w:val="single" w:sz="6" w:space="0" w:color="auto"/>
            </w:tcBorders>
            <w:vAlign w:val="center"/>
          </w:tcPr>
          <w:p w14:paraId="4F3D17F6" w14:textId="77777777" w:rsidR="00427952" w:rsidRPr="00BE706F" w:rsidRDefault="00427952" w:rsidP="00427952">
            <w:pPr>
              <w:keepNext/>
              <w:keepLines/>
              <w:spacing w:after="0"/>
              <w:jc w:val="center"/>
              <w:rPr>
                <w:rFonts w:ascii="Arial" w:eastAsia="宋体" w:hAnsi="Arial"/>
                <w:sz w:val="18"/>
                <w:lang w:val="sv-SE" w:eastAsia="zh-CN"/>
              </w:rPr>
            </w:pPr>
            <w:r w:rsidRPr="00BE706F">
              <w:rPr>
                <w:rFonts w:ascii="Arial" w:eastAsia="宋体" w:hAnsi="Arial"/>
                <w:sz w:val="18"/>
                <w:lang w:val="sv-SE"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75CD11E7" w14:textId="77777777" w:rsidR="00427952" w:rsidRPr="00BE706F" w:rsidRDefault="00427952" w:rsidP="00427952">
            <w:pPr>
              <w:keepNext/>
              <w:keepLines/>
              <w:spacing w:after="0"/>
              <w:jc w:val="center"/>
              <w:rPr>
                <w:rFonts w:ascii="Arial" w:eastAsia="宋体" w:hAnsi="Arial"/>
                <w:sz w:val="18"/>
              </w:rPr>
            </w:pPr>
            <w:r w:rsidRPr="00BE706F">
              <w:rPr>
                <w:rFonts w:ascii="Arial" w:eastAsia="宋体" w:hAnsi="Arial"/>
                <w:sz w:val="18"/>
              </w:rPr>
              <w:t>64</w:t>
            </w:r>
          </w:p>
        </w:tc>
        <w:tc>
          <w:tcPr>
            <w:tcW w:w="0" w:type="auto"/>
            <w:tcBorders>
              <w:top w:val="single" w:sz="4" w:space="0" w:color="auto"/>
              <w:left w:val="single" w:sz="4" w:space="0" w:color="auto"/>
              <w:bottom w:val="single" w:sz="4" w:space="0" w:color="auto"/>
              <w:right w:val="single" w:sz="4" w:space="0" w:color="auto"/>
            </w:tcBorders>
          </w:tcPr>
          <w:p w14:paraId="5734CD71" w14:textId="77777777" w:rsidR="00427952" w:rsidRPr="00BE706F" w:rsidRDefault="00427952" w:rsidP="00427952">
            <w:pPr>
              <w:keepNext/>
              <w:keepLines/>
              <w:spacing w:after="0"/>
              <w:jc w:val="center"/>
              <w:rPr>
                <w:rFonts w:ascii="Arial" w:eastAsia="宋体" w:hAnsi="Arial"/>
                <w:sz w:val="18"/>
              </w:rPr>
            </w:pPr>
          </w:p>
          <w:p w14:paraId="1FBA5214" w14:textId="77777777" w:rsidR="00427952" w:rsidRPr="00BE706F" w:rsidRDefault="00427952" w:rsidP="00427952">
            <w:pPr>
              <w:keepNext/>
              <w:keepLines/>
              <w:spacing w:after="0"/>
              <w:jc w:val="center"/>
              <w:rPr>
                <w:rFonts w:ascii="Arial" w:eastAsia="宋体" w:hAnsi="Arial"/>
                <w:sz w:val="18"/>
              </w:rPr>
            </w:pPr>
          </w:p>
          <w:p w14:paraId="49EB7D91" w14:textId="77777777" w:rsidR="00427952" w:rsidRPr="00BE706F" w:rsidRDefault="00427952" w:rsidP="00427952">
            <w:pPr>
              <w:keepNext/>
              <w:keepLines/>
              <w:spacing w:after="0"/>
              <w:jc w:val="center"/>
              <w:rPr>
                <w:rFonts w:ascii="Arial" w:eastAsia="宋体" w:hAnsi="Arial"/>
                <w:sz w:val="18"/>
              </w:rPr>
            </w:pPr>
            <w:r w:rsidRPr="00BE706F">
              <w:rPr>
                <w:rFonts w:ascii="Arial" w:eastAsia="宋体" w:hAnsi="Arial"/>
                <w:sz w:val="18"/>
              </w:rPr>
              <w:t>264</w:t>
            </w:r>
          </w:p>
        </w:tc>
        <w:tc>
          <w:tcPr>
            <w:tcW w:w="0" w:type="auto"/>
            <w:tcBorders>
              <w:top w:val="single" w:sz="6" w:space="0" w:color="auto"/>
              <w:left w:val="single" w:sz="4" w:space="0" w:color="auto"/>
              <w:bottom w:val="single" w:sz="6" w:space="0" w:color="auto"/>
              <w:right w:val="single" w:sz="6" w:space="0" w:color="auto"/>
            </w:tcBorders>
            <w:vAlign w:val="center"/>
          </w:tcPr>
          <w:p w14:paraId="6A3CF545" w14:textId="77777777" w:rsidR="00427952" w:rsidRPr="00BE706F" w:rsidRDefault="00427952" w:rsidP="00427952">
            <w:pPr>
              <w:keepNext/>
              <w:keepLines/>
              <w:spacing w:after="0"/>
              <w:jc w:val="center"/>
              <w:rPr>
                <w:rFonts w:ascii="Arial" w:eastAsia="宋体" w:hAnsi="Arial"/>
                <w:sz w:val="18"/>
              </w:rPr>
            </w:pPr>
            <w:r w:rsidRPr="00BE706F">
              <w:rPr>
                <w:rFonts w:ascii="Arial" w:eastAsia="宋体" w:hAnsi="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3F9A50DA" w14:textId="4BF30AEB" w:rsidR="00427952" w:rsidRPr="00BE706F" w:rsidRDefault="00427952" w:rsidP="00427952">
            <w:pPr>
              <w:keepNext/>
              <w:keepLines/>
              <w:spacing w:after="0"/>
              <w:jc w:val="center"/>
              <w:rPr>
                <w:rFonts w:ascii="Arial" w:eastAsia="宋体" w:hAnsi="Arial"/>
                <w:sz w:val="18"/>
              </w:rPr>
            </w:pPr>
            <w:ins w:id="556" w:author="Huawei" w:date="2025-01-17T10:15:00Z">
              <w:r w:rsidRPr="00427952">
                <w:rPr>
                  <w:rFonts w:ascii="Arial" w:eastAsia="宋体" w:hAnsi="Arial"/>
                  <w:sz w:val="18"/>
                </w:rPr>
                <w:t>Same value as PRP in table B.2.14-2, according to UE Power class, operating band and angle of arrival</w:t>
              </w:r>
            </w:ins>
            <w:del w:id="557" w:author="Huawei" w:date="2025-01-17T10:15:00Z">
              <w:r w:rsidRPr="00BE706F" w:rsidDel="00427952">
                <w:rPr>
                  <w:rFonts w:ascii="Arial" w:eastAsia="宋体" w:hAnsi="Arial"/>
                  <w:sz w:val="18"/>
                </w:rPr>
                <w:delText>Note 5</w:delText>
              </w:r>
            </w:del>
          </w:p>
        </w:tc>
        <w:tc>
          <w:tcPr>
            <w:tcW w:w="0" w:type="auto"/>
            <w:tcBorders>
              <w:top w:val="single" w:sz="6" w:space="0" w:color="auto"/>
              <w:left w:val="single" w:sz="6" w:space="0" w:color="auto"/>
              <w:bottom w:val="single" w:sz="6" w:space="0" w:color="auto"/>
              <w:right w:val="single" w:sz="4" w:space="0" w:color="auto"/>
            </w:tcBorders>
            <w:vAlign w:val="center"/>
          </w:tcPr>
          <w:p w14:paraId="1E1C8D8B" w14:textId="45F6C737" w:rsidR="00427952" w:rsidRPr="00BE706F" w:rsidRDefault="00427952" w:rsidP="00427952">
            <w:pPr>
              <w:keepNext/>
              <w:keepLines/>
              <w:spacing w:after="0"/>
              <w:jc w:val="center"/>
              <w:rPr>
                <w:rFonts w:ascii="Arial" w:eastAsia="宋体" w:hAnsi="Arial"/>
                <w:sz w:val="18"/>
              </w:rPr>
            </w:pPr>
            <w:ins w:id="558" w:author="Huawei" w:date="2025-01-17T10:15:00Z">
              <w:r w:rsidRPr="00427952">
                <w:rPr>
                  <w:rFonts w:ascii="Arial" w:eastAsia="宋体" w:hAnsi="Arial"/>
                  <w:sz w:val="18"/>
                </w:rPr>
                <w:t>-50</w:t>
              </w:r>
            </w:ins>
            <w:del w:id="559" w:author="Huawei" w:date="2025-01-17T10:15:00Z">
              <w:r w:rsidRPr="00BE706F" w:rsidDel="00427952">
                <w:rPr>
                  <w:rFonts w:ascii="Arial" w:eastAsia="宋体" w:hAnsi="Arial"/>
                  <w:sz w:val="18"/>
                </w:rPr>
                <w:delText>Note 5</w:delText>
              </w:r>
            </w:del>
          </w:p>
        </w:tc>
      </w:tr>
      <w:tr w:rsidR="00427952" w:rsidRPr="00BE706F" w14:paraId="5E9B534D" w14:textId="77777777" w:rsidTr="00BE706F">
        <w:trPr>
          <w:jc w:val="center"/>
        </w:trPr>
        <w:tc>
          <w:tcPr>
            <w:tcW w:w="0" w:type="auto"/>
            <w:gridSpan w:val="8"/>
            <w:tcBorders>
              <w:top w:val="single" w:sz="6" w:space="0" w:color="auto"/>
              <w:left w:val="single" w:sz="4" w:space="0" w:color="auto"/>
              <w:bottom w:val="single" w:sz="4" w:space="0" w:color="auto"/>
              <w:right w:val="single" w:sz="4" w:space="0" w:color="auto"/>
            </w:tcBorders>
          </w:tcPr>
          <w:p w14:paraId="5F82D8DF" w14:textId="77777777" w:rsidR="00427952" w:rsidRPr="00BE706F" w:rsidRDefault="00427952" w:rsidP="00427952">
            <w:pPr>
              <w:keepNext/>
              <w:keepLines/>
              <w:spacing w:after="0"/>
              <w:ind w:left="851" w:hanging="851"/>
              <w:rPr>
                <w:rFonts w:ascii="Arial" w:eastAsia="宋体" w:hAnsi="Arial"/>
                <w:sz w:val="18"/>
              </w:rPr>
            </w:pPr>
            <w:r w:rsidRPr="00BE706F">
              <w:rPr>
                <w:rFonts w:ascii="Arial" w:eastAsia="宋体" w:hAnsi="Arial"/>
                <w:sz w:val="18"/>
              </w:rPr>
              <w:t>N</w:t>
            </w:r>
            <w:r w:rsidRPr="00BE706F">
              <w:rPr>
                <w:rFonts w:ascii="Arial" w:eastAsia="宋体" w:hAnsi="Arial"/>
                <w:sz w:val="18"/>
                <w:lang w:eastAsia="zh-CN"/>
              </w:rPr>
              <w:t>OTE</w:t>
            </w:r>
            <w:r w:rsidRPr="00BE706F">
              <w:rPr>
                <w:rFonts w:ascii="Arial" w:eastAsia="宋体" w:hAnsi="Arial"/>
                <w:sz w:val="18"/>
              </w:rPr>
              <w:t xml:space="preserve"> 1:</w:t>
            </w:r>
            <w:r w:rsidRPr="00BE706F">
              <w:rPr>
                <w:rFonts w:ascii="Arial" w:eastAsia="宋体" w:hAnsi="Arial"/>
                <w:sz w:val="18"/>
              </w:rPr>
              <w:tab/>
              <w:t>Minimum PRS bandwidth, which is minimum of the PRS bandwidths of the reference resource and the measured neighbour resource i.</w:t>
            </w:r>
          </w:p>
          <w:p w14:paraId="39C6D880" w14:textId="77777777" w:rsidR="00427952" w:rsidRPr="00BE706F" w:rsidRDefault="00427952" w:rsidP="00427952">
            <w:pPr>
              <w:keepNext/>
              <w:keepLines/>
              <w:spacing w:after="0"/>
              <w:ind w:left="851" w:hanging="851"/>
              <w:rPr>
                <w:rFonts w:ascii="Arial" w:eastAsia="宋体" w:hAnsi="Arial"/>
                <w:sz w:val="18"/>
                <w:lang w:val="en-US" w:eastAsia="zh-CN"/>
              </w:rPr>
            </w:pPr>
            <w:r w:rsidRPr="00BE706F">
              <w:rPr>
                <w:rFonts w:ascii="Arial" w:eastAsia="宋体" w:hAnsi="Arial"/>
                <w:sz w:val="18"/>
              </w:rPr>
              <w:t xml:space="preserve">NOTE 2: </w:t>
            </w:r>
            <w:r w:rsidRPr="00BE706F">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BE706F">
              <w:rPr>
                <w:rFonts w:ascii="Arial" w:eastAsia="宋体" w:hAnsi="Arial"/>
                <w:b/>
                <w:bCs/>
                <w:sz w:val="18"/>
                <w:lang w:eastAsia="zh-CN"/>
              </w:rPr>
              <w:t xml:space="preserve"> </w:t>
            </w:r>
            <w:r w:rsidRPr="00BE706F">
              <w:rPr>
                <w:rFonts w:ascii="Arial" w:eastAsia="宋体" w:hAnsi="Arial"/>
                <w:sz w:val="18"/>
              </w:rPr>
              <w:t xml:space="preserve">are configured by higher layer parameter </w:t>
            </w:r>
            <w:r w:rsidRPr="00BE706F">
              <w:rPr>
                <w:rFonts w:ascii="Arial" w:eastAsia="宋体" w:hAnsi="Arial"/>
                <w:i/>
                <w:sz w:val="18"/>
              </w:rPr>
              <w:t>dl-PRS-</w:t>
            </w:r>
            <w:proofErr w:type="spellStart"/>
            <w:r w:rsidRPr="00BE706F">
              <w:rPr>
                <w:rFonts w:ascii="Arial" w:eastAsia="宋体" w:hAnsi="Arial"/>
                <w:i/>
                <w:sz w:val="18"/>
              </w:rPr>
              <w:t>ResourceRepetitionFactor</w:t>
            </w:r>
            <w:proofErr w:type="spellEnd"/>
            <w:r w:rsidRPr="00BE706F">
              <w:rPr>
                <w:rFonts w:ascii="Arial" w:eastAsia="宋体" w:hAnsi="Arial"/>
                <w:i/>
                <w:sz w:val="18"/>
              </w:rPr>
              <w:t>, dl-PRS-</w:t>
            </w:r>
            <w:proofErr w:type="spellStart"/>
            <w:r w:rsidRPr="00BE706F">
              <w:rPr>
                <w:rFonts w:ascii="Arial" w:eastAsia="宋体" w:hAnsi="Arial"/>
                <w:i/>
                <w:sz w:val="18"/>
              </w:rPr>
              <w:t>NumSymbols</w:t>
            </w:r>
            <w:proofErr w:type="spellEnd"/>
            <w:r w:rsidRPr="00BE706F">
              <w:rPr>
                <w:rFonts w:ascii="Arial" w:eastAsia="宋体" w:hAnsi="Arial"/>
                <w:i/>
                <w:sz w:val="18"/>
              </w:rPr>
              <w:t xml:space="preserve"> </w:t>
            </w:r>
            <w:r w:rsidRPr="00BE706F">
              <w:rPr>
                <w:rFonts w:ascii="Arial" w:eastAsia="宋体" w:hAnsi="Arial"/>
                <w:iCs/>
                <w:sz w:val="18"/>
              </w:rPr>
              <w:t>and</w:t>
            </w:r>
            <w:r w:rsidRPr="00BE706F">
              <w:rPr>
                <w:rFonts w:ascii="Arial" w:eastAsia="宋体" w:hAnsi="Arial"/>
                <w:i/>
                <w:sz w:val="18"/>
              </w:rPr>
              <w:t xml:space="preserve"> dl-PRS-</w:t>
            </w:r>
            <w:proofErr w:type="spellStart"/>
            <w:r w:rsidRPr="00BE706F">
              <w:rPr>
                <w:rFonts w:ascii="Arial" w:eastAsia="宋体" w:hAnsi="Arial"/>
                <w:i/>
                <w:sz w:val="18"/>
              </w:rPr>
              <w:t>CombSizeN</w:t>
            </w:r>
            <w:proofErr w:type="spellEnd"/>
            <w:r w:rsidRPr="00BE706F">
              <w:rPr>
                <w:rFonts w:ascii="Arial" w:eastAsia="宋体" w:hAnsi="Arial"/>
                <w:i/>
                <w:sz w:val="18"/>
              </w:rPr>
              <w:t xml:space="preserve"> </w:t>
            </w:r>
            <w:r w:rsidRPr="00BE706F">
              <w:rPr>
                <w:rFonts w:ascii="Arial" w:eastAsia="宋体" w:hAnsi="Arial"/>
                <w:iCs/>
                <w:sz w:val="18"/>
              </w:rPr>
              <w:t>defined in TS 37.355 [34], respectively</w:t>
            </w:r>
            <w:r w:rsidRPr="00BE706F">
              <w:rPr>
                <w:rFonts w:ascii="Arial" w:eastAsia="宋体" w:hAnsi="Arial"/>
                <w:iCs/>
                <w:sz w:val="18"/>
                <w:lang w:val="en-US" w:eastAsia="zh-CN"/>
              </w:rPr>
              <w:t>.</w:t>
            </w:r>
          </w:p>
          <w:p w14:paraId="1C6C7926" w14:textId="77777777" w:rsidR="00427952" w:rsidRPr="00BE706F" w:rsidRDefault="00427952" w:rsidP="00427952">
            <w:pPr>
              <w:keepNext/>
              <w:keepLines/>
              <w:spacing w:after="0"/>
              <w:ind w:left="851" w:hanging="851"/>
              <w:rPr>
                <w:rFonts w:ascii="Arial" w:eastAsia="宋体" w:hAnsi="Arial"/>
                <w:sz w:val="18"/>
              </w:rPr>
            </w:pPr>
            <w:r w:rsidRPr="00BE706F">
              <w:rPr>
                <w:rFonts w:ascii="Arial" w:eastAsia="宋体" w:hAnsi="Arial"/>
                <w:sz w:val="18"/>
              </w:rPr>
              <w:t>N</w:t>
            </w:r>
            <w:r w:rsidRPr="00BE706F">
              <w:rPr>
                <w:rFonts w:ascii="Arial" w:eastAsia="宋体" w:hAnsi="Arial"/>
                <w:sz w:val="18"/>
                <w:lang w:eastAsia="zh-CN"/>
              </w:rPr>
              <w:t>OTE</w:t>
            </w:r>
            <w:r w:rsidRPr="00BE706F">
              <w:rPr>
                <w:rFonts w:ascii="Arial" w:eastAsia="宋体" w:hAnsi="Arial"/>
                <w:sz w:val="18"/>
              </w:rPr>
              <w:t xml:space="preserve"> 3:</w:t>
            </w:r>
            <w:r w:rsidRPr="00BE706F">
              <w:rPr>
                <w:rFonts w:ascii="Arial" w:eastAsia="宋体" w:hAnsi="Arial"/>
                <w:sz w:val="18"/>
              </w:rPr>
              <w:tab/>
              <w:t>Io is assumed to have constant EPRE across the bandwidth.</w:t>
            </w:r>
          </w:p>
          <w:p w14:paraId="087067B2" w14:textId="77777777" w:rsidR="00427952" w:rsidRPr="00BE706F" w:rsidRDefault="00427952" w:rsidP="00427952">
            <w:pPr>
              <w:keepNext/>
              <w:keepLines/>
              <w:spacing w:after="0"/>
              <w:ind w:left="851" w:hanging="851"/>
              <w:rPr>
                <w:rFonts w:ascii="Arial" w:eastAsia="宋体" w:hAnsi="Arial"/>
                <w:sz w:val="18"/>
              </w:rPr>
            </w:pPr>
            <w:r w:rsidRPr="00BE706F">
              <w:rPr>
                <w:rFonts w:ascii="Arial" w:eastAsia="宋体" w:hAnsi="Arial"/>
                <w:sz w:val="18"/>
              </w:rPr>
              <w:t>NOTE 4:</w:t>
            </w:r>
            <w:r w:rsidRPr="00BE706F">
              <w:rPr>
                <w:rFonts w:ascii="Arial" w:eastAsia="宋体" w:hAnsi="Arial"/>
                <w:sz w:val="18"/>
              </w:rPr>
              <w:tab/>
              <w:t>Tc is the basic timing unit defined in TS 38.211 [6].</w:t>
            </w:r>
          </w:p>
          <w:p w14:paraId="5B46D6AD" w14:textId="55B74E04" w:rsidR="00427952" w:rsidRPr="00BE706F" w:rsidRDefault="00427952" w:rsidP="00427952">
            <w:pPr>
              <w:keepNext/>
              <w:keepLines/>
              <w:spacing w:after="0"/>
              <w:ind w:left="851" w:hanging="851"/>
              <w:rPr>
                <w:rFonts w:ascii="Arial" w:eastAsia="宋体" w:hAnsi="Arial"/>
                <w:sz w:val="18"/>
              </w:rPr>
            </w:pPr>
            <w:r w:rsidRPr="00BE706F">
              <w:rPr>
                <w:rFonts w:ascii="Arial" w:eastAsia="宋体" w:hAnsi="Arial"/>
                <w:sz w:val="18"/>
              </w:rPr>
              <w:t>NOTE 5:</w:t>
            </w:r>
            <w:r w:rsidRPr="00BE706F">
              <w:rPr>
                <w:rFonts w:ascii="Arial" w:eastAsia="宋体" w:hAnsi="Arial"/>
                <w:sz w:val="18"/>
              </w:rPr>
              <w:tab/>
            </w:r>
            <w:del w:id="560" w:author="Huawei" w:date="2025-01-17T10:15:00Z">
              <w:r w:rsidRPr="00BE706F" w:rsidDel="00427952">
                <w:rPr>
                  <w:rFonts w:ascii="Arial" w:eastAsia="宋体" w:hAnsi="Arial"/>
                  <w:sz w:val="18"/>
                </w:rPr>
                <w:delText>The same bands and the same Io conditions for each band apply for this requirement as for the corresponding requirement with the PRS bandwidth of the smallest PRB number for the corresponding SCS.</w:delText>
              </w:r>
            </w:del>
            <w:ins w:id="561" w:author="Huawei" w:date="2025-01-17T10:15:00Z">
              <w:r>
                <w:rPr>
                  <w:rFonts w:ascii="Arial" w:eastAsia="宋体" w:hAnsi="Arial"/>
                  <w:sz w:val="18"/>
                </w:rPr>
                <w:t>Void</w:t>
              </w:r>
            </w:ins>
          </w:p>
          <w:p w14:paraId="47A6A1D5" w14:textId="77777777" w:rsidR="00427952" w:rsidRPr="00BE706F" w:rsidRDefault="00427952" w:rsidP="00427952">
            <w:pPr>
              <w:keepNext/>
              <w:keepLines/>
              <w:spacing w:after="0"/>
              <w:ind w:left="851" w:hanging="851"/>
              <w:rPr>
                <w:rFonts w:ascii="Arial" w:eastAsia="宋体" w:hAnsi="Arial"/>
                <w:sz w:val="18"/>
              </w:rPr>
            </w:pPr>
            <w:r w:rsidRPr="00BE706F">
              <w:rPr>
                <w:rFonts w:ascii="Arial" w:eastAsia="宋体" w:hAnsi="Arial"/>
                <w:sz w:val="18"/>
              </w:rPr>
              <w:t>NOTE 6:</w:t>
            </w:r>
            <w:r w:rsidRPr="00BE706F">
              <w:rPr>
                <w:rFonts w:ascii="Arial" w:eastAsia="宋体" w:hAnsi="Arial"/>
                <w:sz w:val="18"/>
              </w:rPr>
              <w:tab/>
              <w:t>Total PRS bandwidth after all hops regardless of the size of the overlapping bandwidth between hops.</w:t>
            </w:r>
          </w:p>
        </w:tc>
      </w:tr>
    </w:tbl>
    <w:p w14:paraId="07D79288" w14:textId="77777777" w:rsidR="00BE706F" w:rsidRPr="00BE706F" w:rsidRDefault="00BE706F" w:rsidP="00BE706F">
      <w:pPr>
        <w:rPr>
          <w:rFonts w:eastAsia="宋体"/>
        </w:rPr>
      </w:pPr>
    </w:p>
    <w:p w14:paraId="741D31E9" w14:textId="77777777" w:rsidR="00BE706F" w:rsidRPr="00BE706F" w:rsidRDefault="00BE706F" w:rsidP="00BE706F">
      <w:pPr>
        <w:keepNext/>
        <w:keepLines/>
        <w:spacing w:before="60"/>
        <w:rPr>
          <w:rFonts w:ascii="Arial" w:eastAsia="宋体" w:hAnsi="Arial"/>
          <w:b/>
        </w:rPr>
      </w:pPr>
      <w:r w:rsidRPr="00BE706F">
        <w:rPr>
          <w:rFonts w:ascii="Arial" w:eastAsia="宋体" w:hAnsi="Arial"/>
          <w:b/>
        </w:rPr>
        <w:lastRenderedPageBreak/>
        <w:t xml:space="preserve">Table 10.1A.16.2.2-5: RSTD absolute accuracy for 2Rx </w:t>
      </w:r>
      <w:proofErr w:type="spellStart"/>
      <w:r w:rsidRPr="00BE706F">
        <w:rPr>
          <w:rFonts w:ascii="Arial" w:eastAsia="宋体" w:hAnsi="Arial"/>
          <w:b/>
        </w:rPr>
        <w:t>RedCap</w:t>
      </w:r>
      <w:proofErr w:type="spellEnd"/>
      <w:r w:rsidRPr="00BE706F">
        <w:rPr>
          <w:rFonts w:ascii="Arial" w:eastAsia="宋体" w:hAnsi="Arial"/>
          <w:b/>
        </w:rPr>
        <w:t xml:space="preserve"> UE in FR1 for AWGN channel</w:t>
      </w:r>
      <w:r w:rsidRPr="00BE706F">
        <w:rPr>
          <w:rFonts w:ascii="Arial" w:eastAsia="宋体" w:hAnsi="Arial"/>
          <w:b/>
          <w:lang w:eastAsia="zh-CN"/>
        </w:rPr>
        <w:t xml:space="preserve"> with reduced number of samples (with RX FH)</w:t>
      </w:r>
    </w:p>
    <w:tbl>
      <w:tblPr>
        <w:tblW w:w="11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63"/>
        <w:gridCol w:w="992"/>
        <w:gridCol w:w="1134"/>
        <w:gridCol w:w="1367"/>
        <w:gridCol w:w="1367"/>
        <w:gridCol w:w="2040"/>
        <w:gridCol w:w="1134"/>
        <w:gridCol w:w="1275"/>
      </w:tblGrid>
      <w:tr w:rsidR="00BE706F" w:rsidRPr="00BE706F" w14:paraId="2CDCF985" w14:textId="77777777" w:rsidTr="00BE706F">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tcPr>
          <w:p w14:paraId="1F10B4ED"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Accuracy</w:t>
            </w:r>
          </w:p>
        </w:tc>
        <w:tc>
          <w:tcPr>
            <w:tcW w:w="10472" w:type="dxa"/>
            <w:gridSpan w:val="8"/>
            <w:tcBorders>
              <w:top w:val="single" w:sz="4" w:space="0" w:color="auto"/>
              <w:left w:val="single" w:sz="4" w:space="0" w:color="auto"/>
              <w:bottom w:val="single" w:sz="4" w:space="0" w:color="auto"/>
              <w:right w:val="single" w:sz="4" w:space="0" w:color="auto"/>
            </w:tcBorders>
          </w:tcPr>
          <w:p w14:paraId="5EF9B68C"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Conditions</w:t>
            </w:r>
          </w:p>
        </w:tc>
      </w:tr>
      <w:tr w:rsidR="00BE706F" w:rsidRPr="00BE706F" w14:paraId="22D41107" w14:textId="77777777" w:rsidTr="00BE706F">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45D22EE" w14:textId="77777777" w:rsidR="00BE706F" w:rsidRPr="00BE706F" w:rsidRDefault="00BE706F" w:rsidP="00BE706F">
            <w:pPr>
              <w:keepNext/>
              <w:keepLines/>
              <w:spacing w:after="0"/>
              <w:jc w:val="center"/>
              <w:rPr>
                <w:rFonts w:ascii="Arial" w:eastAsia="宋体" w:hAnsi="Arial"/>
                <w:b/>
                <w:sz w:val="16"/>
                <w:szCs w:val="16"/>
              </w:rPr>
            </w:pP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7411E677"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 xml:space="preserve">PRS </w:t>
            </w:r>
            <w:proofErr w:type="spellStart"/>
            <w:r w:rsidRPr="00BE706F">
              <w:rPr>
                <w:rFonts w:ascii="Arial" w:eastAsia="宋体" w:hAnsi="Arial"/>
                <w:b/>
                <w:sz w:val="16"/>
                <w:szCs w:val="16"/>
              </w:rPr>
              <w:t>Ês</w:t>
            </w:r>
            <w:proofErr w:type="spellEnd"/>
            <w:r w:rsidRPr="00BE706F">
              <w:rPr>
                <w:rFonts w:ascii="Arial" w:eastAsia="宋体" w:hAnsi="Arial"/>
                <w:b/>
                <w:sz w:val="16"/>
                <w:szCs w:val="16"/>
              </w:rPr>
              <w:t>/</w:t>
            </w:r>
            <w:proofErr w:type="spellStart"/>
            <w:r w:rsidRPr="00BE706F">
              <w:rPr>
                <w:rFonts w:ascii="Arial" w:eastAsia="宋体" w:hAnsi="Arial"/>
                <w:b/>
                <w:sz w:val="16"/>
                <w:szCs w:val="16"/>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DC3538C"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969067C"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lang w:eastAsia="zh-CN"/>
              </w:rPr>
              <w:t>PRS bandwidth</w:t>
            </w:r>
          </w:p>
          <w:p w14:paraId="4D2AC127"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vertAlign w:val="superscript"/>
              </w:rPr>
              <w:t>Note 1</w:t>
            </w:r>
          </w:p>
        </w:tc>
        <w:tc>
          <w:tcPr>
            <w:tcW w:w="1367" w:type="dxa"/>
            <w:vMerge w:val="restart"/>
            <w:tcBorders>
              <w:top w:val="single" w:sz="4" w:space="0" w:color="auto"/>
              <w:left w:val="single" w:sz="4" w:space="0" w:color="auto"/>
              <w:right w:val="single" w:sz="4" w:space="0" w:color="auto"/>
            </w:tcBorders>
            <w:vAlign w:val="center"/>
          </w:tcPr>
          <w:p w14:paraId="7C40C39D"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lang w:eastAsia="zh-CN"/>
              </w:rPr>
              <w:t xml:space="preserve">Total PRS bandwidth after all </w:t>
            </w:r>
            <w:proofErr w:type="spellStart"/>
            <w:r w:rsidRPr="00BE706F">
              <w:rPr>
                <w:rFonts w:ascii="Arial" w:eastAsia="宋体" w:hAnsi="Arial"/>
                <w:b/>
                <w:sz w:val="16"/>
                <w:szCs w:val="16"/>
                <w:lang w:eastAsia="zh-CN"/>
              </w:rPr>
              <w:t>hops</w:t>
            </w:r>
            <w:r w:rsidRPr="00BE706F">
              <w:rPr>
                <w:rFonts w:ascii="Arial" w:eastAsia="宋体" w:hAnsi="Arial"/>
                <w:b/>
                <w:sz w:val="16"/>
                <w:szCs w:val="16"/>
                <w:vertAlign w:val="superscript"/>
                <w:lang w:eastAsia="zh-CN"/>
              </w:rPr>
              <w:t>Note</w:t>
            </w:r>
            <w:proofErr w:type="spellEnd"/>
            <w:r w:rsidRPr="00BE706F">
              <w:rPr>
                <w:rFonts w:ascii="Arial" w:eastAsia="宋体" w:hAnsi="Arial"/>
                <w:b/>
                <w:sz w:val="16"/>
                <w:szCs w:val="16"/>
                <w:vertAlign w:val="superscript"/>
                <w:lang w:eastAsia="zh-CN"/>
              </w:rPr>
              <w:t xml:space="preserve"> 7</w:t>
            </w:r>
          </w:p>
        </w:tc>
        <w:tc>
          <w:tcPr>
            <w:tcW w:w="1367" w:type="dxa"/>
            <w:vMerge w:val="restart"/>
            <w:tcBorders>
              <w:top w:val="single" w:sz="4" w:space="0" w:color="auto"/>
              <w:left w:val="single" w:sz="4" w:space="0" w:color="auto"/>
              <w:bottom w:val="single" w:sz="4" w:space="0" w:color="auto"/>
              <w:right w:val="single" w:sz="4" w:space="0" w:color="auto"/>
            </w:tcBorders>
            <w:vAlign w:val="center"/>
          </w:tcPr>
          <w:p w14:paraId="5B9D650E"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lang w:eastAsia="zh-CN"/>
              </w:rPr>
              <w:t>PRS resource repetition (</w:t>
            </w:r>
            <m:oMath>
              <m:sSubSup>
                <m:sSubSupPr>
                  <m:ctrlPr>
                    <w:rPr>
                      <w:rFonts w:ascii="Cambria Math" w:eastAsia="宋体" w:hAnsi="Cambria Math"/>
                      <w:b/>
                      <w:bCs/>
                      <w:i/>
                      <w:iCs/>
                      <w:sz w:val="16"/>
                      <w:szCs w:val="16"/>
                    </w:rPr>
                  </m:ctrlPr>
                </m:sSubSupPr>
                <m:e>
                  <m:r>
                    <m:rPr>
                      <m:sty m:val="b"/>
                    </m:rPr>
                    <w:rPr>
                      <w:rFonts w:ascii="Cambria Math" w:eastAsia="宋体" w:hAnsi="Cambria Math"/>
                      <w:sz w:val="16"/>
                      <w:szCs w:val="16"/>
                      <w:lang w:eastAsia="zh-CN"/>
                    </w:rPr>
                    <m:t>T</m:t>
                  </m:r>
                </m:e>
                <m:sub>
                  <m:r>
                    <m:rPr>
                      <m:sty m:val="b"/>
                    </m:rPr>
                    <w:rPr>
                      <w:rFonts w:ascii="Cambria Math" w:eastAsia="宋体" w:hAnsi="Cambria Math"/>
                      <w:sz w:val="16"/>
                      <w:szCs w:val="16"/>
                      <w:lang w:eastAsia="zh-CN"/>
                    </w:rPr>
                    <m:t>rep</m:t>
                  </m:r>
                </m:sub>
                <m:sup>
                  <m:r>
                    <m:rPr>
                      <m:sty m:val="b"/>
                    </m:rPr>
                    <w:rPr>
                      <w:rFonts w:ascii="Cambria Math" w:eastAsia="宋体" w:hAnsi="Cambria Math"/>
                      <w:sz w:val="16"/>
                      <w:szCs w:val="16"/>
                      <w:lang w:eastAsia="zh-CN"/>
                    </w:rPr>
                    <m:t>PRS</m:t>
                  </m:r>
                </m:sup>
              </m:sSubSup>
              <m:r>
                <m:rPr>
                  <m:sty m:val="b"/>
                </m:rPr>
                <w:rPr>
                  <w:rFonts w:ascii="Cambria Math" w:eastAsia="宋体" w:hAnsi="Cambria Math"/>
                  <w:sz w:val="16"/>
                  <w:szCs w:val="16"/>
                  <w:lang w:eastAsia="zh-CN"/>
                </w:rPr>
                <m:t>*</m:t>
              </m:r>
              <m:sSub>
                <m:sSubPr>
                  <m:ctrlPr>
                    <w:rPr>
                      <w:rFonts w:ascii="Cambria Math" w:eastAsia="宋体" w:hAnsi="Cambria Math"/>
                      <w:b/>
                      <w:bCs/>
                      <w:i/>
                      <w:iCs/>
                      <w:sz w:val="16"/>
                      <w:szCs w:val="16"/>
                    </w:rPr>
                  </m:ctrlPr>
                </m:sSubPr>
                <m:e>
                  <m:r>
                    <m:rPr>
                      <m:sty m:val="b"/>
                    </m:rPr>
                    <w:rPr>
                      <w:rFonts w:ascii="Cambria Math" w:eastAsia="宋体" w:hAnsi="Cambria Math"/>
                      <w:sz w:val="16"/>
                      <w:szCs w:val="16"/>
                      <w:lang w:eastAsia="zh-CN"/>
                    </w:rPr>
                    <m:t>L</m:t>
                  </m:r>
                </m:e>
                <m:sub>
                  <m:r>
                    <m:rPr>
                      <m:sty m:val="b"/>
                    </m:rPr>
                    <w:rPr>
                      <w:rFonts w:ascii="Cambria Math" w:eastAsia="宋体" w:hAnsi="Cambria Math"/>
                      <w:sz w:val="16"/>
                      <w:szCs w:val="16"/>
                      <w:lang w:eastAsia="zh-CN"/>
                    </w:rPr>
                    <m:t>PRS</m:t>
                  </m:r>
                </m:sub>
              </m:sSub>
              <m:r>
                <m:rPr>
                  <m:sty m:val="b"/>
                </m:rPr>
                <w:rPr>
                  <w:rFonts w:ascii="Cambria Math" w:eastAsia="宋体" w:hAnsi="Cambria Math"/>
                  <w:sz w:val="16"/>
                  <w:szCs w:val="16"/>
                  <w:lang w:eastAsia="zh-CN"/>
                </w:rPr>
                <m:t>/</m:t>
              </m:r>
              <m:sSubSup>
                <m:sSubSupPr>
                  <m:ctrlPr>
                    <w:rPr>
                      <w:rFonts w:ascii="Cambria Math" w:eastAsia="宋体" w:hAnsi="Cambria Math"/>
                      <w:b/>
                      <w:bCs/>
                      <w:i/>
                      <w:iCs/>
                      <w:sz w:val="16"/>
                      <w:szCs w:val="16"/>
                    </w:rPr>
                  </m:ctrlPr>
                </m:sSubSupPr>
                <m:e>
                  <m:r>
                    <m:rPr>
                      <m:sty m:val="b"/>
                    </m:rPr>
                    <w:rPr>
                      <w:rFonts w:ascii="Cambria Math" w:eastAsia="宋体" w:hAnsi="Cambria Math"/>
                      <w:sz w:val="16"/>
                      <w:szCs w:val="16"/>
                      <w:lang w:eastAsia="zh-CN"/>
                    </w:rPr>
                    <m:t>K</m:t>
                  </m:r>
                </m:e>
                <m:sub>
                  <m:r>
                    <m:rPr>
                      <m:sty m:val="b"/>
                    </m:rPr>
                    <w:rPr>
                      <w:rFonts w:ascii="Cambria Math" w:eastAsia="宋体" w:hAnsi="Cambria Math"/>
                      <w:sz w:val="16"/>
                      <w:szCs w:val="16"/>
                      <w:lang w:eastAsia="zh-CN"/>
                    </w:rPr>
                    <m:t>comb</m:t>
                  </m:r>
                </m:sub>
                <m:sup>
                  <m:r>
                    <m:rPr>
                      <m:sty m:val="b"/>
                    </m:rPr>
                    <w:rPr>
                      <w:rFonts w:ascii="Cambria Math" w:eastAsia="宋体" w:hAnsi="Cambria Math"/>
                      <w:sz w:val="16"/>
                      <w:szCs w:val="16"/>
                      <w:lang w:eastAsia="zh-CN"/>
                    </w:rPr>
                    <m:t>PRS</m:t>
                  </m:r>
                </m:sup>
              </m:sSubSup>
            </m:oMath>
            <w:r w:rsidRPr="00BE706F">
              <w:rPr>
                <w:rFonts w:ascii="Arial" w:eastAsia="宋体" w:hAnsi="Arial"/>
                <w:b/>
                <w:sz w:val="16"/>
                <w:szCs w:val="16"/>
                <w:lang w:eastAsia="zh-CN"/>
              </w:rPr>
              <w:t>)</w:t>
            </w:r>
          </w:p>
          <w:p w14:paraId="403AB037"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tcPr>
          <w:p w14:paraId="2686F790"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Io</w:t>
            </w:r>
            <w:r w:rsidRPr="00BE706F">
              <w:rPr>
                <w:rFonts w:ascii="Arial" w:eastAsia="宋体" w:hAnsi="Arial"/>
                <w:b/>
                <w:sz w:val="16"/>
                <w:szCs w:val="16"/>
                <w:vertAlign w:val="superscript"/>
                <w:lang w:eastAsia="zh-CN"/>
              </w:rPr>
              <w:t xml:space="preserve"> Note 3</w:t>
            </w:r>
            <w:r w:rsidRPr="00BE706F">
              <w:rPr>
                <w:rFonts w:ascii="Arial" w:eastAsia="宋体" w:hAnsi="Arial"/>
                <w:b/>
                <w:sz w:val="16"/>
                <w:szCs w:val="16"/>
              </w:rPr>
              <w:t xml:space="preserve"> range</w:t>
            </w:r>
          </w:p>
        </w:tc>
      </w:tr>
      <w:tr w:rsidR="00BE706F" w:rsidRPr="00BE706F" w14:paraId="0A4A3CDC" w14:textId="77777777" w:rsidTr="00BE706F">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9DF87C" w14:textId="77777777" w:rsidR="00BE706F" w:rsidRPr="00BE706F" w:rsidRDefault="00BE706F" w:rsidP="00BE706F">
            <w:pPr>
              <w:keepNext/>
              <w:keepLines/>
              <w:spacing w:after="0"/>
              <w:jc w:val="center"/>
              <w:rPr>
                <w:rFonts w:ascii="Arial" w:eastAsia="宋体" w:hAnsi="Arial"/>
                <w:b/>
                <w:sz w:val="16"/>
                <w:szCs w:val="16"/>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135276B4" w14:textId="77777777" w:rsidR="00BE706F" w:rsidRPr="00BE706F" w:rsidRDefault="00BE706F" w:rsidP="00BE706F">
            <w:pPr>
              <w:keepNext/>
              <w:keepLines/>
              <w:spacing w:after="0"/>
              <w:jc w:val="center"/>
              <w:rPr>
                <w:rFonts w:ascii="Arial" w:eastAsia="宋体" w:hAnsi="Arial"/>
                <w:b/>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DA0A012" w14:textId="77777777" w:rsidR="00BE706F" w:rsidRPr="00BE706F" w:rsidRDefault="00BE706F" w:rsidP="00BE706F">
            <w:pPr>
              <w:keepNext/>
              <w:keepLines/>
              <w:spacing w:after="0"/>
              <w:jc w:val="center"/>
              <w:rPr>
                <w:rFonts w:ascii="Arial" w:eastAsia="宋体" w:hAnsi="Arial"/>
                <w:b/>
                <w:sz w:val="16"/>
                <w:szCs w:val="16"/>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629B3B8" w14:textId="77777777" w:rsidR="00BE706F" w:rsidRPr="00BE706F" w:rsidRDefault="00BE706F" w:rsidP="00BE706F">
            <w:pPr>
              <w:keepNext/>
              <w:keepLines/>
              <w:spacing w:after="0"/>
              <w:jc w:val="center"/>
              <w:rPr>
                <w:rFonts w:ascii="Arial" w:eastAsia="宋体" w:hAnsi="Arial"/>
                <w:b/>
                <w:sz w:val="16"/>
                <w:szCs w:val="16"/>
              </w:rPr>
            </w:pPr>
          </w:p>
        </w:tc>
        <w:tc>
          <w:tcPr>
            <w:tcW w:w="1367" w:type="dxa"/>
            <w:vMerge/>
            <w:tcBorders>
              <w:left w:val="single" w:sz="4" w:space="0" w:color="auto"/>
              <w:bottom w:val="single" w:sz="4" w:space="0" w:color="auto"/>
              <w:right w:val="single" w:sz="4" w:space="0" w:color="auto"/>
            </w:tcBorders>
            <w:vAlign w:val="center"/>
          </w:tcPr>
          <w:p w14:paraId="38E08A3D" w14:textId="77777777" w:rsidR="00BE706F" w:rsidRPr="00BE706F" w:rsidRDefault="00BE706F" w:rsidP="00BE706F">
            <w:pPr>
              <w:keepNext/>
              <w:keepLines/>
              <w:spacing w:after="0"/>
              <w:jc w:val="center"/>
              <w:rPr>
                <w:rFonts w:ascii="Arial" w:eastAsia="宋体" w:hAnsi="Arial"/>
                <w:b/>
                <w:sz w:val="16"/>
                <w:szCs w:val="16"/>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19240B52" w14:textId="77777777" w:rsidR="00BE706F" w:rsidRPr="00BE706F" w:rsidRDefault="00BE706F" w:rsidP="00BE706F">
            <w:pPr>
              <w:keepNext/>
              <w:keepLines/>
              <w:spacing w:after="0"/>
              <w:jc w:val="center"/>
              <w:rPr>
                <w:rFonts w:ascii="Arial" w:eastAsia="宋体" w:hAnsi="Arial"/>
                <w:b/>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16D3155E"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NR operating band groups</w:t>
            </w:r>
            <w:r w:rsidRPr="00BE706F">
              <w:rPr>
                <w:rFonts w:ascii="Arial" w:eastAsia="宋体" w:hAnsi="Arial"/>
                <w:b/>
                <w:sz w:val="16"/>
                <w:szCs w:val="16"/>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tcPr>
          <w:p w14:paraId="3AE7830D"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tcPr>
          <w:p w14:paraId="5E9B63A3"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Maximum Io</w:t>
            </w:r>
          </w:p>
        </w:tc>
      </w:tr>
      <w:tr w:rsidR="00BE706F" w:rsidRPr="00BE706F" w14:paraId="7518787A" w14:textId="77777777" w:rsidTr="00BE706F">
        <w:trPr>
          <w:jc w:val="center"/>
        </w:trPr>
        <w:tc>
          <w:tcPr>
            <w:tcW w:w="960" w:type="dxa"/>
            <w:tcBorders>
              <w:top w:val="single" w:sz="4" w:space="0" w:color="auto"/>
              <w:left w:val="single" w:sz="4" w:space="0" w:color="auto"/>
              <w:bottom w:val="single" w:sz="4" w:space="0" w:color="auto"/>
              <w:right w:val="single" w:sz="4" w:space="0" w:color="auto"/>
            </w:tcBorders>
            <w:vAlign w:val="center"/>
          </w:tcPr>
          <w:p w14:paraId="5D0D72D3"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Tc</w:t>
            </w:r>
            <w:r w:rsidRPr="00BE706F">
              <w:rPr>
                <w:rFonts w:ascii="Arial" w:eastAsia="宋体" w:hAnsi="Arial"/>
                <w:b/>
                <w:sz w:val="16"/>
                <w:szCs w:val="16"/>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tcPr>
          <w:p w14:paraId="67FAFD9D"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dB</w:t>
            </w:r>
          </w:p>
        </w:tc>
        <w:tc>
          <w:tcPr>
            <w:tcW w:w="992" w:type="dxa"/>
            <w:tcBorders>
              <w:top w:val="single" w:sz="4" w:space="0" w:color="auto"/>
              <w:left w:val="single" w:sz="4" w:space="0" w:color="auto"/>
              <w:bottom w:val="single" w:sz="4" w:space="0" w:color="auto"/>
              <w:right w:val="single" w:sz="4" w:space="0" w:color="auto"/>
            </w:tcBorders>
            <w:vAlign w:val="center"/>
          </w:tcPr>
          <w:p w14:paraId="22E05EA2"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tcPr>
          <w:p w14:paraId="149B243A"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PRB</w:t>
            </w:r>
          </w:p>
        </w:tc>
        <w:tc>
          <w:tcPr>
            <w:tcW w:w="1367" w:type="dxa"/>
            <w:tcBorders>
              <w:top w:val="single" w:sz="4" w:space="0" w:color="auto"/>
              <w:left w:val="single" w:sz="4" w:space="0" w:color="auto"/>
              <w:bottom w:val="single" w:sz="4" w:space="0" w:color="auto"/>
              <w:right w:val="single" w:sz="4" w:space="0" w:color="auto"/>
            </w:tcBorders>
            <w:vAlign w:val="center"/>
          </w:tcPr>
          <w:p w14:paraId="1EC98177"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PRB</w:t>
            </w:r>
          </w:p>
        </w:tc>
        <w:tc>
          <w:tcPr>
            <w:tcW w:w="1367" w:type="dxa"/>
            <w:tcBorders>
              <w:top w:val="single" w:sz="4" w:space="0" w:color="auto"/>
              <w:left w:val="single" w:sz="4" w:space="0" w:color="auto"/>
              <w:bottom w:val="single" w:sz="4" w:space="0" w:color="auto"/>
              <w:right w:val="single" w:sz="4" w:space="0" w:color="auto"/>
            </w:tcBorders>
            <w:vAlign w:val="center"/>
          </w:tcPr>
          <w:p w14:paraId="33787524" w14:textId="77777777" w:rsidR="00BE706F" w:rsidRPr="00BE706F" w:rsidRDefault="00BE706F" w:rsidP="00BE706F">
            <w:pPr>
              <w:keepNext/>
              <w:keepLines/>
              <w:spacing w:after="0"/>
              <w:jc w:val="center"/>
              <w:rPr>
                <w:rFonts w:ascii="Arial" w:eastAsia="宋体" w:hAnsi="Arial"/>
                <w:b/>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2F32C7C9" w14:textId="77777777" w:rsidR="00BE706F" w:rsidRPr="00BE706F" w:rsidRDefault="00BE706F" w:rsidP="00BE706F">
            <w:pPr>
              <w:keepNext/>
              <w:keepLines/>
              <w:spacing w:after="0"/>
              <w:jc w:val="center"/>
              <w:rPr>
                <w:rFonts w:ascii="Arial" w:eastAsia="宋体" w:hAnsi="Arial"/>
                <w:b/>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A273E77"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dBm/SCS</w:t>
            </w:r>
            <w:r w:rsidRPr="00BE706F">
              <w:rPr>
                <w:rFonts w:ascii="Arial" w:eastAsia="宋体" w:hAnsi="Arial"/>
                <w:b/>
                <w:sz w:val="16"/>
                <w:szCs w:val="16"/>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5E9429E7"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dBm/</w:t>
            </w:r>
            <w:proofErr w:type="spellStart"/>
            <w:r w:rsidRPr="00BE706F">
              <w:rPr>
                <w:rFonts w:ascii="Arial" w:eastAsia="宋体" w:hAnsi="Arial"/>
                <w:b/>
                <w:sz w:val="16"/>
                <w:szCs w:val="16"/>
              </w:rPr>
              <w:t>BW</w:t>
            </w:r>
            <w:r w:rsidRPr="00BE706F">
              <w:rPr>
                <w:rFonts w:ascii="Arial" w:eastAsia="宋体" w:hAnsi="Arial"/>
                <w:b/>
                <w:sz w:val="16"/>
                <w:szCs w:val="16"/>
                <w:vertAlign w:val="subscript"/>
              </w:rPr>
              <w:t>Channel</w:t>
            </w:r>
            <w:proofErr w:type="spellEnd"/>
          </w:p>
        </w:tc>
      </w:tr>
      <w:tr w:rsidR="00BE706F" w:rsidRPr="00BE706F" w14:paraId="6A39D1B0" w14:textId="77777777" w:rsidTr="00BE706F">
        <w:trPr>
          <w:trHeight w:val="74"/>
          <w:jc w:val="center"/>
        </w:trPr>
        <w:tc>
          <w:tcPr>
            <w:tcW w:w="960" w:type="dxa"/>
            <w:vMerge w:val="restart"/>
            <w:tcBorders>
              <w:top w:val="single" w:sz="4" w:space="0" w:color="auto"/>
              <w:left w:val="single" w:sz="4" w:space="0" w:color="auto"/>
              <w:right w:val="single" w:sz="4" w:space="0" w:color="auto"/>
            </w:tcBorders>
            <w:vAlign w:val="center"/>
          </w:tcPr>
          <w:p w14:paraId="46D2E04C" w14:textId="77777777" w:rsidR="00BE706F" w:rsidRPr="00BE706F" w:rsidRDefault="00BE706F" w:rsidP="00BE706F">
            <w:pPr>
              <w:keepNext/>
              <w:keepLines/>
              <w:spacing w:after="0"/>
              <w:jc w:val="center"/>
              <w:rPr>
                <w:rFonts w:ascii="Arial" w:eastAsia="宋体" w:hAnsi="Arial"/>
                <w:sz w:val="16"/>
                <w:szCs w:val="16"/>
                <w:vertAlign w:val="superscript"/>
                <w:lang w:val="sv-SE"/>
              </w:rPr>
            </w:pPr>
            <w:r w:rsidRPr="00BE706F">
              <w:rPr>
                <w:rFonts w:ascii="Arial" w:eastAsia="宋体" w:hAnsi="Arial"/>
                <w:sz w:val="16"/>
                <w:szCs w:val="16"/>
                <w:lang w:val="sv-SE" w:eastAsia="zh-CN"/>
              </w:rPr>
              <w:t>33</w:t>
            </w:r>
          </w:p>
        </w:tc>
        <w:tc>
          <w:tcPr>
            <w:tcW w:w="1163" w:type="dxa"/>
            <w:vMerge w:val="restart"/>
            <w:tcBorders>
              <w:top w:val="single" w:sz="4" w:space="0" w:color="auto"/>
              <w:left w:val="single" w:sz="4" w:space="0" w:color="auto"/>
              <w:right w:val="single" w:sz="4" w:space="0" w:color="auto"/>
            </w:tcBorders>
            <w:vAlign w:val="center"/>
          </w:tcPr>
          <w:p w14:paraId="22F3A6BE" w14:textId="77777777" w:rsidR="00BE706F" w:rsidRPr="00BE706F" w:rsidRDefault="00BE706F" w:rsidP="00BE706F">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(PRS Ês/Iot)</w:t>
            </w:r>
            <w:r w:rsidRPr="00BE706F">
              <w:rPr>
                <w:rFonts w:ascii="Arial" w:eastAsia="宋体" w:hAnsi="Arial"/>
                <w:sz w:val="16"/>
                <w:szCs w:val="16"/>
                <w:vertAlign w:val="subscript"/>
                <w:lang w:val="sv-SE"/>
              </w:rPr>
              <w:t xml:space="preserve">ref </w:t>
            </w:r>
            <w:r w:rsidRPr="00BE706F">
              <w:rPr>
                <w:rFonts w:ascii="Arial" w:eastAsia="宋体" w:hAnsi="Arial"/>
                <w:sz w:val="16"/>
                <w:szCs w:val="16"/>
                <w:lang w:val="sv-SE"/>
              </w:rPr>
              <w:t>≥-3dB</w:t>
            </w:r>
          </w:p>
          <w:p w14:paraId="78508669" w14:textId="77777777" w:rsidR="00BE706F" w:rsidRPr="00BE706F" w:rsidRDefault="00BE706F" w:rsidP="00BE706F">
            <w:pPr>
              <w:keepNext/>
              <w:keepLines/>
              <w:spacing w:after="0"/>
              <w:jc w:val="center"/>
              <w:rPr>
                <w:rFonts w:ascii="Arial" w:eastAsia="宋体" w:hAnsi="Arial"/>
                <w:sz w:val="16"/>
                <w:szCs w:val="16"/>
                <w:lang w:val="sv-SE"/>
              </w:rPr>
            </w:pPr>
          </w:p>
          <w:p w14:paraId="44415D9C" w14:textId="77777777" w:rsidR="00BE706F" w:rsidRPr="00BE706F" w:rsidRDefault="00BE706F" w:rsidP="00BE706F">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 xml:space="preserve"> (PRS Ês/Iot)</w:t>
            </w:r>
            <w:r w:rsidRPr="00BE706F">
              <w:rPr>
                <w:rFonts w:ascii="Arial" w:eastAsia="宋体" w:hAnsi="Arial"/>
                <w:i/>
                <w:sz w:val="16"/>
                <w:szCs w:val="16"/>
                <w:vertAlign w:val="subscript"/>
                <w:lang w:val="sv-SE"/>
              </w:rPr>
              <w:t>i</w:t>
            </w:r>
            <w:r w:rsidRPr="00BE706F">
              <w:rPr>
                <w:rFonts w:ascii="Arial" w:eastAsia="宋体" w:hAnsi="Arial"/>
                <w:sz w:val="16"/>
                <w:szCs w:val="16"/>
                <w:lang w:val="sv-SE"/>
              </w:rPr>
              <w:t xml:space="preserve"> ≥-6dB</w:t>
            </w:r>
          </w:p>
        </w:tc>
        <w:tc>
          <w:tcPr>
            <w:tcW w:w="992" w:type="dxa"/>
            <w:vMerge w:val="restart"/>
            <w:tcBorders>
              <w:top w:val="single" w:sz="4" w:space="0" w:color="auto"/>
              <w:left w:val="single" w:sz="4" w:space="0" w:color="auto"/>
              <w:right w:val="single" w:sz="4" w:space="0" w:color="auto"/>
            </w:tcBorders>
            <w:vAlign w:val="center"/>
          </w:tcPr>
          <w:p w14:paraId="1AB10011" w14:textId="77777777" w:rsidR="00BE706F" w:rsidRPr="00BE706F" w:rsidRDefault="00BE706F" w:rsidP="00BE706F">
            <w:pPr>
              <w:keepNext/>
              <w:keepLines/>
              <w:spacing w:after="0"/>
              <w:jc w:val="center"/>
              <w:rPr>
                <w:rFonts w:ascii="Arial" w:eastAsia="宋体" w:hAnsi="Arial"/>
                <w:sz w:val="16"/>
                <w:szCs w:val="16"/>
                <w:lang w:val="sv-SE" w:eastAsia="zh-CN"/>
              </w:rPr>
            </w:pPr>
            <w:r w:rsidRPr="00BE706F">
              <w:rPr>
                <w:rFonts w:ascii="Arial" w:eastAsia="宋体" w:hAnsi="Arial"/>
                <w:sz w:val="16"/>
                <w:szCs w:val="16"/>
                <w:lang w:val="sv-SE" w:eastAsia="zh-CN"/>
              </w:rPr>
              <w:t>15</w:t>
            </w:r>
          </w:p>
        </w:tc>
        <w:tc>
          <w:tcPr>
            <w:tcW w:w="1134" w:type="dxa"/>
            <w:vMerge w:val="restart"/>
            <w:tcBorders>
              <w:top w:val="single" w:sz="4" w:space="0" w:color="auto"/>
              <w:left w:val="single" w:sz="4" w:space="0" w:color="auto"/>
              <w:right w:val="single" w:sz="4" w:space="0" w:color="auto"/>
            </w:tcBorders>
            <w:vAlign w:val="center"/>
          </w:tcPr>
          <w:p w14:paraId="135C5037"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rPr>
              <w:t>≥ 52</w:t>
            </w:r>
          </w:p>
        </w:tc>
        <w:tc>
          <w:tcPr>
            <w:tcW w:w="1367" w:type="dxa"/>
            <w:vMerge w:val="restart"/>
            <w:tcBorders>
              <w:top w:val="single" w:sz="4" w:space="0" w:color="auto"/>
              <w:left w:val="single" w:sz="4" w:space="0" w:color="auto"/>
              <w:right w:val="single" w:sz="4" w:space="0" w:color="auto"/>
            </w:tcBorders>
            <w:vAlign w:val="center"/>
          </w:tcPr>
          <w:p w14:paraId="577DFEC2"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rPr>
              <w:t>268</w:t>
            </w:r>
          </w:p>
        </w:tc>
        <w:tc>
          <w:tcPr>
            <w:tcW w:w="1367" w:type="dxa"/>
            <w:vMerge w:val="restart"/>
            <w:tcBorders>
              <w:top w:val="single" w:sz="4" w:space="0" w:color="auto"/>
              <w:left w:val="single" w:sz="4" w:space="0" w:color="auto"/>
              <w:right w:val="single" w:sz="4" w:space="0" w:color="auto"/>
            </w:tcBorders>
            <w:vAlign w:val="center"/>
          </w:tcPr>
          <w:p w14:paraId="17A33BD6"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rPr>
              <w:t>≥ 1</w:t>
            </w:r>
          </w:p>
        </w:tc>
        <w:tc>
          <w:tcPr>
            <w:tcW w:w="2040" w:type="dxa"/>
            <w:tcBorders>
              <w:top w:val="single" w:sz="4" w:space="0" w:color="auto"/>
              <w:left w:val="single" w:sz="4" w:space="0" w:color="auto"/>
              <w:bottom w:val="single" w:sz="4" w:space="0" w:color="auto"/>
              <w:right w:val="single" w:sz="4" w:space="0" w:color="auto"/>
            </w:tcBorders>
          </w:tcPr>
          <w:p w14:paraId="6C3B2EAC"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rPr>
              <w:t xml:space="preserve">NR_FDD_FR1_A, NR_TDD_FR1_A, </w:t>
            </w:r>
            <w:r w:rsidRPr="00BE706F">
              <w:rPr>
                <w:rFonts w:ascii="Arial" w:eastAsia="宋体" w:hAnsi="Arial"/>
                <w:sz w:val="16"/>
                <w:szCs w:val="16"/>
                <w:lang w:val="en-US"/>
              </w:rPr>
              <w:t>NR_SDL_FR1_A</w:t>
            </w:r>
          </w:p>
        </w:tc>
        <w:tc>
          <w:tcPr>
            <w:tcW w:w="1134" w:type="dxa"/>
            <w:tcBorders>
              <w:top w:val="single" w:sz="4" w:space="0" w:color="auto"/>
              <w:left w:val="single" w:sz="4" w:space="0" w:color="auto"/>
              <w:right w:val="single" w:sz="4" w:space="0" w:color="auto"/>
            </w:tcBorders>
            <w:vAlign w:val="center"/>
          </w:tcPr>
          <w:p w14:paraId="357A6396"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rPr>
              <w:t>-127</w:t>
            </w:r>
          </w:p>
        </w:tc>
        <w:tc>
          <w:tcPr>
            <w:tcW w:w="1275" w:type="dxa"/>
            <w:tcBorders>
              <w:top w:val="single" w:sz="4" w:space="0" w:color="auto"/>
              <w:left w:val="single" w:sz="4" w:space="0" w:color="auto"/>
              <w:right w:val="single" w:sz="4" w:space="0" w:color="auto"/>
            </w:tcBorders>
            <w:vAlign w:val="center"/>
          </w:tcPr>
          <w:p w14:paraId="334B48EF"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hint="eastAsia"/>
                <w:sz w:val="16"/>
                <w:szCs w:val="16"/>
                <w:lang w:eastAsia="zh-CN"/>
              </w:rPr>
              <w:t>-50</w:t>
            </w:r>
          </w:p>
        </w:tc>
      </w:tr>
      <w:tr w:rsidR="00BE706F" w:rsidRPr="00BE706F" w14:paraId="6EA68B7B" w14:textId="77777777" w:rsidTr="00BE706F">
        <w:trPr>
          <w:trHeight w:val="74"/>
          <w:jc w:val="center"/>
        </w:trPr>
        <w:tc>
          <w:tcPr>
            <w:tcW w:w="960" w:type="dxa"/>
            <w:vMerge/>
            <w:tcBorders>
              <w:left w:val="single" w:sz="4" w:space="0" w:color="auto"/>
              <w:right w:val="single" w:sz="4" w:space="0" w:color="auto"/>
            </w:tcBorders>
            <w:vAlign w:val="center"/>
          </w:tcPr>
          <w:p w14:paraId="472E371C" w14:textId="77777777" w:rsidR="00BE706F" w:rsidRPr="00BE706F" w:rsidRDefault="00BE706F" w:rsidP="00BE706F">
            <w:pPr>
              <w:keepNext/>
              <w:keepLines/>
              <w:spacing w:after="0"/>
              <w:jc w:val="center"/>
              <w:rPr>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530515C5" w14:textId="77777777" w:rsidR="00BE706F" w:rsidRPr="00BE706F" w:rsidRDefault="00BE706F" w:rsidP="00BE706F">
            <w:pPr>
              <w:keepNext/>
              <w:keepLines/>
              <w:spacing w:after="0"/>
              <w:jc w:val="center"/>
              <w:rPr>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0521164A" w14:textId="77777777" w:rsidR="00BE706F" w:rsidRPr="00BE706F" w:rsidRDefault="00BE706F" w:rsidP="00BE706F">
            <w:pPr>
              <w:keepNext/>
              <w:keepLines/>
              <w:spacing w:after="0"/>
              <w:jc w:val="center"/>
              <w:rPr>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6160C1B0"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vAlign w:val="center"/>
          </w:tcPr>
          <w:p w14:paraId="57F36E9A"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vAlign w:val="center"/>
          </w:tcPr>
          <w:p w14:paraId="30E6F8D7" w14:textId="77777777" w:rsidR="00BE706F" w:rsidRPr="00BE706F" w:rsidRDefault="00BE706F" w:rsidP="00BE706F">
            <w:pPr>
              <w:keepNext/>
              <w:keepLines/>
              <w:spacing w:after="0"/>
              <w:jc w:val="center"/>
              <w:rPr>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27E5235A"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lang w:val="sv-SE"/>
              </w:rPr>
              <w:t>NR_FDD_FR1_B</w:t>
            </w:r>
          </w:p>
        </w:tc>
        <w:tc>
          <w:tcPr>
            <w:tcW w:w="1134" w:type="dxa"/>
            <w:tcBorders>
              <w:left w:val="single" w:sz="4" w:space="0" w:color="auto"/>
              <w:right w:val="single" w:sz="4" w:space="0" w:color="auto"/>
            </w:tcBorders>
          </w:tcPr>
          <w:p w14:paraId="1C8A05F8"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rPr>
              <w:t>-126.5</w:t>
            </w:r>
          </w:p>
        </w:tc>
        <w:tc>
          <w:tcPr>
            <w:tcW w:w="1275" w:type="dxa"/>
            <w:tcBorders>
              <w:left w:val="single" w:sz="4" w:space="0" w:color="auto"/>
              <w:right w:val="single" w:sz="4" w:space="0" w:color="auto"/>
            </w:tcBorders>
            <w:vAlign w:val="center"/>
          </w:tcPr>
          <w:p w14:paraId="7613BF80"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hint="eastAsia"/>
                <w:sz w:val="16"/>
                <w:szCs w:val="16"/>
                <w:lang w:eastAsia="zh-CN"/>
              </w:rPr>
              <w:t>-50</w:t>
            </w:r>
          </w:p>
        </w:tc>
      </w:tr>
      <w:tr w:rsidR="00BE706F" w:rsidRPr="00BE706F" w14:paraId="6CDCD3D2" w14:textId="77777777" w:rsidTr="00BE706F">
        <w:trPr>
          <w:trHeight w:val="74"/>
          <w:jc w:val="center"/>
        </w:trPr>
        <w:tc>
          <w:tcPr>
            <w:tcW w:w="960" w:type="dxa"/>
            <w:vMerge/>
            <w:tcBorders>
              <w:left w:val="single" w:sz="4" w:space="0" w:color="auto"/>
              <w:right w:val="single" w:sz="4" w:space="0" w:color="auto"/>
            </w:tcBorders>
            <w:vAlign w:val="center"/>
          </w:tcPr>
          <w:p w14:paraId="0641E2CD" w14:textId="77777777" w:rsidR="00BE706F" w:rsidRPr="00BE706F" w:rsidRDefault="00BE706F" w:rsidP="00BE706F">
            <w:pPr>
              <w:keepNext/>
              <w:keepLines/>
              <w:spacing w:after="0"/>
              <w:jc w:val="center"/>
              <w:rPr>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28A6825B" w14:textId="77777777" w:rsidR="00BE706F" w:rsidRPr="00BE706F" w:rsidRDefault="00BE706F" w:rsidP="00BE706F">
            <w:pPr>
              <w:keepNext/>
              <w:keepLines/>
              <w:spacing w:after="0"/>
              <w:jc w:val="center"/>
              <w:rPr>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16E39329" w14:textId="77777777" w:rsidR="00BE706F" w:rsidRPr="00BE706F" w:rsidRDefault="00BE706F" w:rsidP="00BE706F">
            <w:pPr>
              <w:keepNext/>
              <w:keepLines/>
              <w:spacing w:after="0"/>
              <w:jc w:val="center"/>
              <w:rPr>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339144EB"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vAlign w:val="center"/>
          </w:tcPr>
          <w:p w14:paraId="670DA79D"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vAlign w:val="center"/>
          </w:tcPr>
          <w:p w14:paraId="11E40D60" w14:textId="77777777" w:rsidR="00BE706F" w:rsidRPr="00BE706F" w:rsidRDefault="00BE706F" w:rsidP="00BE706F">
            <w:pPr>
              <w:keepNext/>
              <w:keepLines/>
              <w:spacing w:after="0"/>
              <w:jc w:val="center"/>
              <w:rPr>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74E1DF75"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lang w:val="sv-SE"/>
              </w:rPr>
              <w:t>NR_TDD_FR1_C</w:t>
            </w:r>
          </w:p>
        </w:tc>
        <w:tc>
          <w:tcPr>
            <w:tcW w:w="1134" w:type="dxa"/>
            <w:tcBorders>
              <w:left w:val="single" w:sz="4" w:space="0" w:color="auto"/>
              <w:right w:val="single" w:sz="4" w:space="0" w:color="auto"/>
            </w:tcBorders>
            <w:vAlign w:val="center"/>
          </w:tcPr>
          <w:p w14:paraId="18468591"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rPr>
              <w:t>-126</w:t>
            </w:r>
          </w:p>
        </w:tc>
        <w:tc>
          <w:tcPr>
            <w:tcW w:w="1275" w:type="dxa"/>
            <w:tcBorders>
              <w:left w:val="single" w:sz="4" w:space="0" w:color="auto"/>
              <w:right w:val="single" w:sz="4" w:space="0" w:color="auto"/>
            </w:tcBorders>
            <w:vAlign w:val="center"/>
          </w:tcPr>
          <w:p w14:paraId="647EBB1A"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hint="eastAsia"/>
                <w:sz w:val="16"/>
                <w:szCs w:val="16"/>
                <w:lang w:eastAsia="zh-CN"/>
              </w:rPr>
              <w:t>-50</w:t>
            </w:r>
          </w:p>
        </w:tc>
      </w:tr>
      <w:tr w:rsidR="00BE706F" w:rsidRPr="00BE706F" w14:paraId="14378001" w14:textId="77777777" w:rsidTr="00BE706F">
        <w:trPr>
          <w:trHeight w:val="74"/>
          <w:jc w:val="center"/>
        </w:trPr>
        <w:tc>
          <w:tcPr>
            <w:tcW w:w="960" w:type="dxa"/>
            <w:vMerge/>
            <w:tcBorders>
              <w:left w:val="single" w:sz="4" w:space="0" w:color="auto"/>
              <w:right w:val="single" w:sz="4" w:space="0" w:color="auto"/>
            </w:tcBorders>
            <w:vAlign w:val="center"/>
          </w:tcPr>
          <w:p w14:paraId="6EB71766" w14:textId="77777777" w:rsidR="00BE706F" w:rsidRPr="00BE706F" w:rsidRDefault="00BE706F" w:rsidP="00BE706F">
            <w:pPr>
              <w:keepNext/>
              <w:keepLines/>
              <w:spacing w:after="0"/>
              <w:jc w:val="center"/>
              <w:rPr>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0109847E" w14:textId="77777777" w:rsidR="00BE706F" w:rsidRPr="00BE706F" w:rsidRDefault="00BE706F" w:rsidP="00BE706F">
            <w:pPr>
              <w:keepNext/>
              <w:keepLines/>
              <w:spacing w:after="0"/>
              <w:jc w:val="center"/>
              <w:rPr>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652C808E" w14:textId="77777777" w:rsidR="00BE706F" w:rsidRPr="00BE706F" w:rsidRDefault="00BE706F" w:rsidP="00BE706F">
            <w:pPr>
              <w:keepNext/>
              <w:keepLines/>
              <w:spacing w:after="0"/>
              <w:jc w:val="center"/>
              <w:rPr>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774CBCEC"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vAlign w:val="center"/>
          </w:tcPr>
          <w:p w14:paraId="55F8A045"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vAlign w:val="center"/>
          </w:tcPr>
          <w:p w14:paraId="3E295EB1" w14:textId="77777777" w:rsidR="00BE706F" w:rsidRPr="00BE706F" w:rsidRDefault="00BE706F" w:rsidP="00BE706F">
            <w:pPr>
              <w:keepNext/>
              <w:keepLines/>
              <w:spacing w:after="0"/>
              <w:jc w:val="center"/>
              <w:rPr>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54228E28" w14:textId="77777777" w:rsidR="00BE706F" w:rsidRPr="00BE706F" w:rsidRDefault="00BE706F" w:rsidP="00BE706F">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NR_FDD_FR1_D, NR_TDD_FR1_D</w:t>
            </w:r>
          </w:p>
        </w:tc>
        <w:tc>
          <w:tcPr>
            <w:tcW w:w="1134" w:type="dxa"/>
            <w:tcBorders>
              <w:left w:val="single" w:sz="4" w:space="0" w:color="auto"/>
              <w:right w:val="single" w:sz="4" w:space="0" w:color="auto"/>
            </w:tcBorders>
            <w:vAlign w:val="center"/>
          </w:tcPr>
          <w:p w14:paraId="4CB476E9"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rPr>
              <w:t>-125.5</w:t>
            </w:r>
          </w:p>
        </w:tc>
        <w:tc>
          <w:tcPr>
            <w:tcW w:w="1275" w:type="dxa"/>
            <w:tcBorders>
              <w:left w:val="single" w:sz="4" w:space="0" w:color="auto"/>
              <w:right w:val="single" w:sz="4" w:space="0" w:color="auto"/>
            </w:tcBorders>
            <w:vAlign w:val="center"/>
          </w:tcPr>
          <w:p w14:paraId="4242B571"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hint="eastAsia"/>
                <w:sz w:val="16"/>
                <w:szCs w:val="16"/>
                <w:lang w:eastAsia="zh-CN"/>
              </w:rPr>
              <w:t>-50</w:t>
            </w:r>
          </w:p>
        </w:tc>
      </w:tr>
      <w:tr w:rsidR="00BE706F" w:rsidRPr="00BE706F" w14:paraId="043460B2" w14:textId="77777777" w:rsidTr="00BE706F">
        <w:trPr>
          <w:trHeight w:val="74"/>
          <w:jc w:val="center"/>
        </w:trPr>
        <w:tc>
          <w:tcPr>
            <w:tcW w:w="960" w:type="dxa"/>
            <w:vMerge/>
            <w:tcBorders>
              <w:left w:val="single" w:sz="4" w:space="0" w:color="auto"/>
              <w:right w:val="single" w:sz="4" w:space="0" w:color="auto"/>
            </w:tcBorders>
            <w:vAlign w:val="center"/>
          </w:tcPr>
          <w:p w14:paraId="30365293" w14:textId="77777777" w:rsidR="00BE706F" w:rsidRPr="00BE706F" w:rsidRDefault="00BE706F" w:rsidP="00BE706F">
            <w:pPr>
              <w:keepNext/>
              <w:keepLines/>
              <w:spacing w:after="0"/>
              <w:jc w:val="center"/>
              <w:rPr>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2F0A8B53" w14:textId="77777777" w:rsidR="00BE706F" w:rsidRPr="00BE706F" w:rsidRDefault="00BE706F" w:rsidP="00BE706F">
            <w:pPr>
              <w:keepNext/>
              <w:keepLines/>
              <w:spacing w:after="0"/>
              <w:jc w:val="center"/>
              <w:rPr>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428FB24A" w14:textId="77777777" w:rsidR="00BE706F" w:rsidRPr="00BE706F" w:rsidRDefault="00BE706F" w:rsidP="00BE706F">
            <w:pPr>
              <w:keepNext/>
              <w:keepLines/>
              <w:spacing w:after="0"/>
              <w:jc w:val="center"/>
              <w:rPr>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1DB79122"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vAlign w:val="center"/>
          </w:tcPr>
          <w:p w14:paraId="26478D6F"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vAlign w:val="center"/>
          </w:tcPr>
          <w:p w14:paraId="2209AB20" w14:textId="77777777" w:rsidR="00BE706F" w:rsidRPr="00BE706F" w:rsidRDefault="00BE706F" w:rsidP="00BE706F">
            <w:pPr>
              <w:keepNext/>
              <w:keepLines/>
              <w:spacing w:after="0"/>
              <w:jc w:val="center"/>
              <w:rPr>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67F6AF42" w14:textId="77777777" w:rsidR="00BE706F" w:rsidRPr="00BE706F" w:rsidRDefault="00BE706F" w:rsidP="00BE706F">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NR_FDD_FR1_E, NR_TDD_FR1_E</w:t>
            </w:r>
          </w:p>
        </w:tc>
        <w:tc>
          <w:tcPr>
            <w:tcW w:w="1134" w:type="dxa"/>
            <w:tcBorders>
              <w:left w:val="single" w:sz="4" w:space="0" w:color="auto"/>
              <w:right w:val="single" w:sz="4" w:space="0" w:color="auto"/>
            </w:tcBorders>
            <w:vAlign w:val="center"/>
          </w:tcPr>
          <w:p w14:paraId="7DAE5F80"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rPr>
              <w:t>-125</w:t>
            </w:r>
          </w:p>
        </w:tc>
        <w:tc>
          <w:tcPr>
            <w:tcW w:w="1275" w:type="dxa"/>
            <w:tcBorders>
              <w:left w:val="single" w:sz="4" w:space="0" w:color="auto"/>
              <w:right w:val="single" w:sz="4" w:space="0" w:color="auto"/>
            </w:tcBorders>
            <w:vAlign w:val="center"/>
          </w:tcPr>
          <w:p w14:paraId="25929A40"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hint="eastAsia"/>
                <w:sz w:val="16"/>
                <w:szCs w:val="16"/>
                <w:lang w:eastAsia="zh-CN"/>
              </w:rPr>
              <w:t>-50</w:t>
            </w:r>
          </w:p>
        </w:tc>
      </w:tr>
      <w:tr w:rsidR="00BE706F" w:rsidRPr="00BE706F" w14:paraId="306BA43A" w14:textId="77777777" w:rsidTr="00BE706F">
        <w:trPr>
          <w:trHeight w:val="74"/>
          <w:jc w:val="center"/>
        </w:trPr>
        <w:tc>
          <w:tcPr>
            <w:tcW w:w="960" w:type="dxa"/>
            <w:vMerge/>
            <w:tcBorders>
              <w:left w:val="single" w:sz="4" w:space="0" w:color="auto"/>
              <w:right w:val="single" w:sz="4" w:space="0" w:color="auto"/>
            </w:tcBorders>
            <w:vAlign w:val="center"/>
          </w:tcPr>
          <w:p w14:paraId="686E3F2A" w14:textId="77777777" w:rsidR="00BE706F" w:rsidRPr="00BE706F" w:rsidRDefault="00BE706F" w:rsidP="00BE706F">
            <w:pPr>
              <w:keepNext/>
              <w:keepLines/>
              <w:spacing w:after="0"/>
              <w:jc w:val="center"/>
              <w:rPr>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687A186E" w14:textId="77777777" w:rsidR="00BE706F" w:rsidRPr="00BE706F" w:rsidRDefault="00BE706F" w:rsidP="00BE706F">
            <w:pPr>
              <w:keepNext/>
              <w:keepLines/>
              <w:spacing w:after="0"/>
              <w:jc w:val="center"/>
              <w:rPr>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2F081C90" w14:textId="77777777" w:rsidR="00BE706F" w:rsidRPr="00BE706F" w:rsidRDefault="00BE706F" w:rsidP="00BE706F">
            <w:pPr>
              <w:keepNext/>
              <w:keepLines/>
              <w:spacing w:after="0"/>
              <w:jc w:val="center"/>
              <w:rPr>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653C89AA"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vAlign w:val="center"/>
          </w:tcPr>
          <w:p w14:paraId="5E7A384A"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vAlign w:val="center"/>
          </w:tcPr>
          <w:p w14:paraId="11CE608D" w14:textId="77777777" w:rsidR="00BE706F" w:rsidRPr="00BE706F" w:rsidRDefault="00BE706F" w:rsidP="00BE706F">
            <w:pPr>
              <w:keepNext/>
              <w:keepLines/>
              <w:spacing w:after="0"/>
              <w:jc w:val="center"/>
              <w:rPr>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355AC9C1"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lang w:val="sv-SE"/>
              </w:rPr>
              <w:t>NR_FDD_FR1_F</w:t>
            </w:r>
          </w:p>
        </w:tc>
        <w:tc>
          <w:tcPr>
            <w:tcW w:w="1134" w:type="dxa"/>
            <w:tcBorders>
              <w:left w:val="single" w:sz="4" w:space="0" w:color="auto"/>
              <w:right w:val="single" w:sz="4" w:space="0" w:color="auto"/>
            </w:tcBorders>
            <w:vAlign w:val="center"/>
          </w:tcPr>
          <w:p w14:paraId="76FAC45B"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rPr>
              <w:t>-124.5</w:t>
            </w:r>
          </w:p>
        </w:tc>
        <w:tc>
          <w:tcPr>
            <w:tcW w:w="1275" w:type="dxa"/>
            <w:tcBorders>
              <w:left w:val="single" w:sz="4" w:space="0" w:color="auto"/>
              <w:right w:val="single" w:sz="4" w:space="0" w:color="auto"/>
            </w:tcBorders>
            <w:vAlign w:val="center"/>
          </w:tcPr>
          <w:p w14:paraId="0D4BCFB2"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hint="eastAsia"/>
                <w:sz w:val="16"/>
                <w:szCs w:val="16"/>
                <w:lang w:eastAsia="zh-CN"/>
              </w:rPr>
              <w:t>-50</w:t>
            </w:r>
          </w:p>
        </w:tc>
      </w:tr>
      <w:tr w:rsidR="00BE706F" w:rsidRPr="00BE706F" w14:paraId="58891600" w14:textId="77777777" w:rsidTr="00BE706F">
        <w:trPr>
          <w:trHeight w:val="74"/>
          <w:jc w:val="center"/>
        </w:trPr>
        <w:tc>
          <w:tcPr>
            <w:tcW w:w="960" w:type="dxa"/>
            <w:vMerge/>
            <w:tcBorders>
              <w:left w:val="single" w:sz="4" w:space="0" w:color="auto"/>
              <w:right w:val="single" w:sz="4" w:space="0" w:color="auto"/>
            </w:tcBorders>
            <w:vAlign w:val="center"/>
          </w:tcPr>
          <w:p w14:paraId="2C880044" w14:textId="77777777" w:rsidR="00BE706F" w:rsidRPr="00BE706F" w:rsidRDefault="00BE706F" w:rsidP="00BE706F">
            <w:pPr>
              <w:keepNext/>
              <w:keepLines/>
              <w:spacing w:after="0"/>
              <w:jc w:val="center"/>
              <w:rPr>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787EF735" w14:textId="77777777" w:rsidR="00BE706F" w:rsidRPr="00BE706F" w:rsidRDefault="00BE706F" w:rsidP="00BE706F">
            <w:pPr>
              <w:keepNext/>
              <w:keepLines/>
              <w:spacing w:after="0"/>
              <w:jc w:val="center"/>
              <w:rPr>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39DEA989" w14:textId="77777777" w:rsidR="00BE706F" w:rsidRPr="00BE706F" w:rsidRDefault="00BE706F" w:rsidP="00BE706F">
            <w:pPr>
              <w:keepNext/>
              <w:keepLines/>
              <w:spacing w:after="0"/>
              <w:jc w:val="center"/>
              <w:rPr>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2E1ABB39"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vAlign w:val="center"/>
          </w:tcPr>
          <w:p w14:paraId="528D3400"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vAlign w:val="center"/>
          </w:tcPr>
          <w:p w14:paraId="0E10C9FB" w14:textId="77777777" w:rsidR="00BE706F" w:rsidRPr="00BE706F" w:rsidRDefault="00BE706F" w:rsidP="00BE706F">
            <w:pPr>
              <w:keepNext/>
              <w:keepLines/>
              <w:spacing w:after="0"/>
              <w:jc w:val="center"/>
              <w:rPr>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35215DD4" w14:textId="77777777" w:rsidR="00BE706F" w:rsidRPr="00BE706F" w:rsidRDefault="00BE706F" w:rsidP="00BE706F">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NR_FDD_FR1_G, NR_TDD_FR1_G</w:t>
            </w:r>
          </w:p>
        </w:tc>
        <w:tc>
          <w:tcPr>
            <w:tcW w:w="1134" w:type="dxa"/>
            <w:tcBorders>
              <w:left w:val="single" w:sz="4" w:space="0" w:color="auto"/>
              <w:right w:val="single" w:sz="4" w:space="0" w:color="auto"/>
            </w:tcBorders>
            <w:vAlign w:val="center"/>
          </w:tcPr>
          <w:p w14:paraId="5C1957F8"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rPr>
              <w:t>-124</w:t>
            </w:r>
          </w:p>
        </w:tc>
        <w:tc>
          <w:tcPr>
            <w:tcW w:w="1275" w:type="dxa"/>
            <w:tcBorders>
              <w:left w:val="single" w:sz="4" w:space="0" w:color="auto"/>
              <w:right w:val="single" w:sz="4" w:space="0" w:color="auto"/>
            </w:tcBorders>
            <w:vAlign w:val="center"/>
          </w:tcPr>
          <w:p w14:paraId="5350A9A6"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hint="eastAsia"/>
                <w:sz w:val="16"/>
                <w:szCs w:val="16"/>
                <w:lang w:eastAsia="zh-CN"/>
              </w:rPr>
              <w:t>-50</w:t>
            </w:r>
          </w:p>
        </w:tc>
      </w:tr>
      <w:tr w:rsidR="00BE706F" w:rsidRPr="00BE706F" w14:paraId="0E1A4593" w14:textId="77777777" w:rsidTr="00BE706F">
        <w:trPr>
          <w:trHeight w:val="73"/>
          <w:jc w:val="center"/>
        </w:trPr>
        <w:tc>
          <w:tcPr>
            <w:tcW w:w="960" w:type="dxa"/>
            <w:vMerge/>
            <w:tcBorders>
              <w:left w:val="single" w:sz="4" w:space="0" w:color="auto"/>
              <w:right w:val="single" w:sz="4" w:space="0" w:color="auto"/>
            </w:tcBorders>
            <w:vAlign w:val="center"/>
          </w:tcPr>
          <w:p w14:paraId="1E1DEFE5" w14:textId="77777777" w:rsidR="00BE706F" w:rsidRPr="00BE706F" w:rsidRDefault="00BE706F" w:rsidP="00BE706F">
            <w:pPr>
              <w:keepNext/>
              <w:keepLines/>
              <w:spacing w:after="0"/>
              <w:jc w:val="center"/>
              <w:rPr>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7D88DB43" w14:textId="77777777" w:rsidR="00BE706F" w:rsidRPr="00BE706F" w:rsidRDefault="00BE706F" w:rsidP="00BE706F">
            <w:pPr>
              <w:keepNext/>
              <w:keepLines/>
              <w:spacing w:after="0"/>
              <w:jc w:val="center"/>
              <w:rPr>
                <w:rFonts w:ascii="Arial" w:eastAsia="宋体" w:hAnsi="Arial"/>
                <w:sz w:val="16"/>
                <w:szCs w:val="16"/>
              </w:rPr>
            </w:pPr>
          </w:p>
        </w:tc>
        <w:tc>
          <w:tcPr>
            <w:tcW w:w="992" w:type="dxa"/>
            <w:vMerge/>
            <w:tcBorders>
              <w:left w:val="single" w:sz="4" w:space="0" w:color="auto"/>
              <w:right w:val="single" w:sz="4" w:space="0" w:color="auto"/>
            </w:tcBorders>
            <w:vAlign w:val="center"/>
          </w:tcPr>
          <w:p w14:paraId="06508697" w14:textId="77777777" w:rsidR="00BE706F" w:rsidRPr="00BE706F" w:rsidRDefault="00BE706F" w:rsidP="00BE706F">
            <w:pPr>
              <w:keepNext/>
              <w:keepLines/>
              <w:spacing w:after="0"/>
              <w:jc w:val="center"/>
              <w:rPr>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5A47FC09"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vAlign w:val="center"/>
          </w:tcPr>
          <w:p w14:paraId="169CD36B"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vAlign w:val="center"/>
          </w:tcPr>
          <w:p w14:paraId="196763CD" w14:textId="77777777" w:rsidR="00BE706F" w:rsidRPr="00BE706F" w:rsidRDefault="00BE706F" w:rsidP="00BE706F">
            <w:pPr>
              <w:keepNext/>
              <w:keepLines/>
              <w:spacing w:after="0"/>
              <w:jc w:val="center"/>
              <w:rPr>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2E6C5E3B"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lang w:val="sv-SE"/>
              </w:rPr>
              <w:t>NR_FDD_FR1_H</w:t>
            </w:r>
          </w:p>
        </w:tc>
        <w:tc>
          <w:tcPr>
            <w:tcW w:w="1134" w:type="dxa"/>
            <w:tcBorders>
              <w:left w:val="single" w:sz="4" w:space="0" w:color="auto"/>
              <w:bottom w:val="single" w:sz="4" w:space="0" w:color="auto"/>
              <w:right w:val="single" w:sz="4" w:space="0" w:color="auto"/>
            </w:tcBorders>
            <w:vAlign w:val="center"/>
          </w:tcPr>
          <w:p w14:paraId="0E67BE1A"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rPr>
              <w:t>-123.5</w:t>
            </w:r>
          </w:p>
        </w:tc>
        <w:tc>
          <w:tcPr>
            <w:tcW w:w="1275" w:type="dxa"/>
            <w:tcBorders>
              <w:left w:val="single" w:sz="4" w:space="0" w:color="auto"/>
              <w:bottom w:val="single" w:sz="4" w:space="0" w:color="auto"/>
              <w:right w:val="single" w:sz="4" w:space="0" w:color="auto"/>
            </w:tcBorders>
            <w:vAlign w:val="center"/>
          </w:tcPr>
          <w:p w14:paraId="3CF4958E"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hint="eastAsia"/>
                <w:sz w:val="16"/>
                <w:szCs w:val="16"/>
                <w:lang w:eastAsia="zh-CN"/>
              </w:rPr>
              <w:t>-50</w:t>
            </w:r>
          </w:p>
        </w:tc>
      </w:tr>
      <w:tr w:rsidR="00BE706F" w:rsidRPr="00BE706F" w14:paraId="39276E95" w14:textId="77777777" w:rsidTr="00BE706F">
        <w:trPr>
          <w:trHeight w:val="73"/>
          <w:jc w:val="center"/>
        </w:trPr>
        <w:tc>
          <w:tcPr>
            <w:tcW w:w="960" w:type="dxa"/>
            <w:vMerge/>
            <w:tcBorders>
              <w:left w:val="single" w:sz="4" w:space="0" w:color="auto"/>
              <w:bottom w:val="single" w:sz="4" w:space="0" w:color="auto"/>
              <w:right w:val="single" w:sz="4" w:space="0" w:color="auto"/>
            </w:tcBorders>
            <w:vAlign w:val="center"/>
          </w:tcPr>
          <w:p w14:paraId="20EBDBD7" w14:textId="77777777" w:rsidR="00BE706F" w:rsidRPr="00BE706F" w:rsidRDefault="00BE706F" w:rsidP="00BE706F">
            <w:pPr>
              <w:keepNext/>
              <w:keepLines/>
              <w:spacing w:after="0"/>
              <w:jc w:val="center"/>
              <w:rPr>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135D8CDE" w14:textId="77777777" w:rsidR="00BE706F" w:rsidRPr="00BE706F" w:rsidRDefault="00BE706F" w:rsidP="00BE706F">
            <w:pPr>
              <w:keepNext/>
              <w:keepLines/>
              <w:spacing w:after="0"/>
              <w:jc w:val="center"/>
              <w:rPr>
                <w:rFonts w:ascii="Arial" w:eastAsia="宋体" w:hAnsi="Arial"/>
                <w:sz w:val="16"/>
                <w:szCs w:val="16"/>
              </w:rPr>
            </w:pPr>
          </w:p>
        </w:tc>
        <w:tc>
          <w:tcPr>
            <w:tcW w:w="992" w:type="dxa"/>
            <w:vMerge/>
            <w:tcBorders>
              <w:left w:val="single" w:sz="4" w:space="0" w:color="auto"/>
              <w:right w:val="single" w:sz="4" w:space="0" w:color="auto"/>
            </w:tcBorders>
            <w:vAlign w:val="center"/>
          </w:tcPr>
          <w:p w14:paraId="06F1D840" w14:textId="77777777" w:rsidR="00BE706F" w:rsidRPr="00BE706F" w:rsidRDefault="00BE706F" w:rsidP="00BE706F">
            <w:pPr>
              <w:keepNext/>
              <w:keepLines/>
              <w:spacing w:after="0"/>
              <w:jc w:val="center"/>
              <w:rPr>
                <w:rFonts w:ascii="Arial" w:eastAsia="宋体" w:hAnsi="Arial"/>
                <w:sz w:val="16"/>
                <w:szCs w:val="16"/>
                <w:lang w:val="sv-SE" w:eastAsia="zh-CN"/>
              </w:rPr>
            </w:pPr>
          </w:p>
        </w:tc>
        <w:tc>
          <w:tcPr>
            <w:tcW w:w="1134" w:type="dxa"/>
            <w:vMerge/>
            <w:tcBorders>
              <w:left w:val="single" w:sz="4" w:space="0" w:color="auto"/>
              <w:bottom w:val="single" w:sz="4" w:space="0" w:color="auto"/>
              <w:right w:val="single" w:sz="4" w:space="0" w:color="auto"/>
            </w:tcBorders>
            <w:vAlign w:val="center"/>
          </w:tcPr>
          <w:p w14:paraId="0701BA30"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bottom w:val="single" w:sz="4" w:space="0" w:color="auto"/>
              <w:right w:val="single" w:sz="4" w:space="0" w:color="auto"/>
            </w:tcBorders>
            <w:vAlign w:val="center"/>
          </w:tcPr>
          <w:p w14:paraId="685079FC"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bottom w:val="single" w:sz="4" w:space="0" w:color="auto"/>
              <w:right w:val="single" w:sz="4" w:space="0" w:color="auto"/>
            </w:tcBorders>
            <w:vAlign w:val="center"/>
          </w:tcPr>
          <w:p w14:paraId="72649B60" w14:textId="77777777" w:rsidR="00BE706F" w:rsidRPr="00BE706F" w:rsidRDefault="00BE706F" w:rsidP="00BE706F">
            <w:pPr>
              <w:keepNext/>
              <w:keepLines/>
              <w:spacing w:after="0"/>
              <w:jc w:val="center"/>
              <w:rPr>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18A9A21F" w14:textId="77777777" w:rsidR="00BE706F" w:rsidRPr="00BE706F" w:rsidRDefault="00BE706F" w:rsidP="00BE706F">
            <w:pPr>
              <w:keepNext/>
              <w:keepLines/>
              <w:spacing w:after="0"/>
              <w:jc w:val="center"/>
              <w:rPr>
                <w:rFonts w:ascii="Arial" w:eastAsia="宋体" w:hAnsi="Arial"/>
                <w:sz w:val="16"/>
                <w:szCs w:val="16"/>
                <w:lang w:val="sv-SE"/>
              </w:rPr>
            </w:pPr>
            <w:r w:rsidRPr="00BE706F">
              <w:rPr>
                <w:rFonts w:ascii="Arial" w:eastAsia="宋体" w:hAnsi="Arial"/>
                <w:sz w:val="16"/>
                <w:szCs w:val="16"/>
                <w:lang w:eastAsia="zh-CN"/>
              </w:rPr>
              <w:t>NR</w:t>
            </w:r>
            <w:r w:rsidRPr="00BE706F">
              <w:rPr>
                <w:rFonts w:ascii="Arial" w:eastAsia="宋体" w:hAnsi="Arial"/>
                <w:sz w:val="16"/>
                <w:szCs w:val="16"/>
              </w:rPr>
              <w:t>_</w:t>
            </w:r>
            <w:r w:rsidRPr="00BE706F">
              <w:rPr>
                <w:rFonts w:ascii="Arial" w:eastAsia="宋体" w:hAnsi="Arial"/>
                <w:sz w:val="16"/>
                <w:szCs w:val="16"/>
                <w:lang w:eastAsia="zh-CN"/>
              </w:rPr>
              <w:t>FDD_FR1_</w:t>
            </w:r>
            <w:r w:rsidRPr="00BE706F">
              <w:rPr>
                <w:rFonts w:ascii="Arial" w:eastAsia="宋体" w:hAnsi="Arial" w:hint="eastAsia"/>
                <w:sz w:val="16"/>
                <w:szCs w:val="16"/>
                <w:lang w:val="en-US" w:eastAsia="zh-CN"/>
              </w:rPr>
              <w:t>N</w:t>
            </w:r>
          </w:p>
        </w:tc>
        <w:tc>
          <w:tcPr>
            <w:tcW w:w="1134" w:type="dxa"/>
            <w:tcBorders>
              <w:left w:val="single" w:sz="4" w:space="0" w:color="auto"/>
              <w:bottom w:val="single" w:sz="4" w:space="0" w:color="auto"/>
              <w:right w:val="single" w:sz="4" w:space="0" w:color="auto"/>
            </w:tcBorders>
            <w:vAlign w:val="center"/>
          </w:tcPr>
          <w:p w14:paraId="3EBD36A2"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hint="eastAsia"/>
                <w:sz w:val="16"/>
                <w:szCs w:val="16"/>
                <w:lang w:val="en-US" w:eastAsia="zh-CN"/>
              </w:rPr>
              <w:t>-120.5</w:t>
            </w:r>
          </w:p>
        </w:tc>
        <w:tc>
          <w:tcPr>
            <w:tcW w:w="1275" w:type="dxa"/>
            <w:tcBorders>
              <w:left w:val="single" w:sz="4" w:space="0" w:color="auto"/>
              <w:bottom w:val="single" w:sz="4" w:space="0" w:color="auto"/>
              <w:right w:val="single" w:sz="4" w:space="0" w:color="auto"/>
            </w:tcBorders>
            <w:vAlign w:val="center"/>
          </w:tcPr>
          <w:p w14:paraId="7BE5C79B"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hint="eastAsia"/>
                <w:sz w:val="16"/>
                <w:szCs w:val="16"/>
                <w:lang w:val="en-US" w:eastAsia="zh-CN"/>
              </w:rPr>
              <w:t>-50</w:t>
            </w:r>
          </w:p>
        </w:tc>
      </w:tr>
      <w:tr w:rsidR="00BE706F" w:rsidRPr="00BE706F" w14:paraId="3E487FBE" w14:textId="77777777" w:rsidTr="00BE706F">
        <w:trPr>
          <w:trHeight w:val="21"/>
          <w:jc w:val="center"/>
        </w:trPr>
        <w:tc>
          <w:tcPr>
            <w:tcW w:w="960" w:type="dxa"/>
            <w:vMerge w:val="restart"/>
            <w:tcBorders>
              <w:top w:val="single" w:sz="4" w:space="0" w:color="auto"/>
              <w:left w:val="single" w:sz="4" w:space="0" w:color="auto"/>
              <w:right w:val="single" w:sz="4" w:space="0" w:color="auto"/>
            </w:tcBorders>
            <w:vAlign w:val="center"/>
          </w:tcPr>
          <w:p w14:paraId="38CA2BE9" w14:textId="77777777" w:rsidR="00BE706F" w:rsidRPr="00BE706F" w:rsidRDefault="00BE706F" w:rsidP="00BE706F">
            <w:pPr>
              <w:keepNext/>
              <w:keepLines/>
              <w:spacing w:after="0"/>
              <w:jc w:val="center"/>
              <w:rPr>
                <w:rFonts w:ascii="Arial" w:eastAsia="宋体" w:hAnsi="Arial"/>
                <w:sz w:val="16"/>
                <w:szCs w:val="16"/>
                <w:lang w:val="sv-SE" w:eastAsia="zh-CN"/>
              </w:rPr>
            </w:pPr>
            <w:r w:rsidRPr="00BE706F">
              <w:rPr>
                <w:rFonts w:ascii="Arial" w:eastAsia="宋体" w:hAnsi="Arial"/>
                <w:sz w:val="16"/>
                <w:szCs w:val="16"/>
                <w:lang w:val="sv-SE" w:eastAsia="zh-CN"/>
              </w:rPr>
              <w:t>18</w:t>
            </w:r>
          </w:p>
        </w:tc>
        <w:tc>
          <w:tcPr>
            <w:tcW w:w="1163" w:type="dxa"/>
            <w:vMerge/>
            <w:tcBorders>
              <w:left w:val="single" w:sz="4" w:space="0" w:color="auto"/>
              <w:right w:val="single" w:sz="4" w:space="0" w:color="auto"/>
            </w:tcBorders>
            <w:vAlign w:val="center"/>
          </w:tcPr>
          <w:p w14:paraId="3F03650F" w14:textId="77777777" w:rsidR="00BE706F" w:rsidRPr="00BE706F" w:rsidRDefault="00BE706F" w:rsidP="00BE706F">
            <w:pPr>
              <w:keepNext/>
              <w:keepLines/>
              <w:spacing w:after="0"/>
              <w:jc w:val="center"/>
              <w:rPr>
                <w:rFonts w:ascii="Arial" w:eastAsia="宋体" w:hAnsi="Arial"/>
                <w:sz w:val="16"/>
                <w:szCs w:val="16"/>
              </w:rPr>
            </w:pPr>
          </w:p>
        </w:tc>
        <w:tc>
          <w:tcPr>
            <w:tcW w:w="992" w:type="dxa"/>
            <w:vMerge w:val="restart"/>
            <w:tcBorders>
              <w:top w:val="single" w:sz="4" w:space="0" w:color="auto"/>
              <w:left w:val="single" w:sz="4" w:space="0" w:color="auto"/>
              <w:right w:val="single" w:sz="4" w:space="0" w:color="auto"/>
            </w:tcBorders>
            <w:vAlign w:val="center"/>
          </w:tcPr>
          <w:p w14:paraId="0048BB02" w14:textId="77777777" w:rsidR="00BE706F" w:rsidRPr="00BE706F" w:rsidRDefault="00BE706F" w:rsidP="00BE706F">
            <w:pPr>
              <w:keepNext/>
              <w:keepLines/>
              <w:spacing w:after="0"/>
              <w:jc w:val="center"/>
              <w:rPr>
                <w:rFonts w:ascii="Arial" w:eastAsia="宋体" w:hAnsi="Arial"/>
                <w:sz w:val="16"/>
                <w:szCs w:val="16"/>
                <w:lang w:val="sv-SE" w:eastAsia="zh-CN"/>
              </w:rPr>
            </w:pPr>
            <w:r w:rsidRPr="00BE706F">
              <w:rPr>
                <w:rFonts w:ascii="Arial" w:eastAsia="宋体" w:hAnsi="Arial"/>
                <w:sz w:val="16"/>
                <w:szCs w:val="16"/>
                <w:lang w:val="sv-SE" w:eastAsia="zh-CN"/>
              </w:rPr>
              <w:t>30</w:t>
            </w:r>
          </w:p>
        </w:tc>
        <w:tc>
          <w:tcPr>
            <w:tcW w:w="1134" w:type="dxa"/>
            <w:vMerge w:val="restart"/>
            <w:tcBorders>
              <w:top w:val="single" w:sz="4" w:space="0" w:color="auto"/>
              <w:left w:val="single" w:sz="4" w:space="0" w:color="auto"/>
              <w:right w:val="single" w:sz="4" w:space="0" w:color="auto"/>
            </w:tcBorders>
            <w:vAlign w:val="center"/>
          </w:tcPr>
          <w:p w14:paraId="013AE4F1" w14:textId="77777777" w:rsidR="00BE706F" w:rsidRPr="00BE706F" w:rsidRDefault="00BE706F" w:rsidP="00BE706F">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48</w:t>
            </w:r>
          </w:p>
        </w:tc>
        <w:tc>
          <w:tcPr>
            <w:tcW w:w="1367" w:type="dxa"/>
            <w:vMerge w:val="restart"/>
            <w:tcBorders>
              <w:top w:val="single" w:sz="4" w:space="0" w:color="auto"/>
              <w:left w:val="single" w:sz="4" w:space="0" w:color="auto"/>
              <w:right w:val="single" w:sz="4" w:space="0" w:color="auto"/>
            </w:tcBorders>
            <w:vAlign w:val="center"/>
          </w:tcPr>
          <w:p w14:paraId="4B6DA148"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rPr>
              <w:t>272</w:t>
            </w:r>
          </w:p>
        </w:tc>
        <w:tc>
          <w:tcPr>
            <w:tcW w:w="1367" w:type="dxa"/>
            <w:vMerge w:val="restart"/>
            <w:tcBorders>
              <w:top w:val="single" w:sz="4" w:space="0" w:color="auto"/>
              <w:left w:val="single" w:sz="4" w:space="0" w:color="auto"/>
              <w:right w:val="single" w:sz="4" w:space="0" w:color="auto"/>
            </w:tcBorders>
            <w:vAlign w:val="center"/>
          </w:tcPr>
          <w:p w14:paraId="47D1240E"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rPr>
              <w:t>≥ 1</w:t>
            </w:r>
          </w:p>
        </w:tc>
        <w:tc>
          <w:tcPr>
            <w:tcW w:w="2040" w:type="dxa"/>
            <w:tcBorders>
              <w:top w:val="single" w:sz="4" w:space="0" w:color="auto"/>
              <w:left w:val="single" w:sz="4" w:space="0" w:color="auto"/>
              <w:bottom w:val="single" w:sz="4" w:space="0" w:color="auto"/>
              <w:right w:val="single" w:sz="4" w:space="0" w:color="auto"/>
            </w:tcBorders>
          </w:tcPr>
          <w:p w14:paraId="3D610487"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sz w:val="16"/>
                <w:szCs w:val="16"/>
              </w:rPr>
              <w:t xml:space="preserve">NR_FDD_FR1_A, NR_TDD_FR1_A, </w:t>
            </w:r>
            <w:r w:rsidRPr="00BE706F">
              <w:rPr>
                <w:rFonts w:ascii="Arial" w:eastAsia="宋体" w:hAnsi="Arial"/>
                <w:sz w:val="16"/>
                <w:szCs w:val="16"/>
                <w:lang w:val="en-US"/>
              </w:rPr>
              <w:t>NR_SDL_FR1_A</w:t>
            </w:r>
          </w:p>
        </w:tc>
        <w:tc>
          <w:tcPr>
            <w:tcW w:w="1134" w:type="dxa"/>
            <w:tcBorders>
              <w:top w:val="single" w:sz="4" w:space="0" w:color="auto"/>
              <w:left w:val="single" w:sz="4" w:space="0" w:color="auto"/>
              <w:right w:val="single" w:sz="4" w:space="0" w:color="auto"/>
            </w:tcBorders>
            <w:vAlign w:val="center"/>
          </w:tcPr>
          <w:p w14:paraId="4DF787E8"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rPr>
              <w:t>-124</w:t>
            </w:r>
          </w:p>
        </w:tc>
        <w:tc>
          <w:tcPr>
            <w:tcW w:w="1275" w:type="dxa"/>
            <w:tcBorders>
              <w:top w:val="single" w:sz="4" w:space="0" w:color="auto"/>
              <w:left w:val="single" w:sz="4" w:space="0" w:color="auto"/>
              <w:right w:val="single" w:sz="4" w:space="0" w:color="auto"/>
            </w:tcBorders>
            <w:vAlign w:val="center"/>
          </w:tcPr>
          <w:p w14:paraId="2C25B975"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hint="eastAsia"/>
                <w:sz w:val="16"/>
                <w:szCs w:val="16"/>
                <w:lang w:eastAsia="zh-CN"/>
              </w:rPr>
              <w:t>-50</w:t>
            </w:r>
          </w:p>
        </w:tc>
      </w:tr>
      <w:tr w:rsidR="00BE706F" w:rsidRPr="00BE706F" w14:paraId="6E42BAD7" w14:textId="77777777" w:rsidTr="00BE706F">
        <w:trPr>
          <w:trHeight w:val="21"/>
          <w:jc w:val="center"/>
        </w:trPr>
        <w:tc>
          <w:tcPr>
            <w:tcW w:w="960" w:type="dxa"/>
            <w:vMerge/>
            <w:tcBorders>
              <w:left w:val="single" w:sz="4" w:space="0" w:color="auto"/>
              <w:right w:val="single" w:sz="4" w:space="0" w:color="auto"/>
            </w:tcBorders>
          </w:tcPr>
          <w:p w14:paraId="7E596560" w14:textId="77777777" w:rsidR="00BE706F" w:rsidRPr="00BE706F" w:rsidRDefault="00BE706F" w:rsidP="00BE706F">
            <w:pPr>
              <w:keepNext/>
              <w:keepLines/>
              <w:spacing w:after="0"/>
              <w:jc w:val="center"/>
              <w:rPr>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46930D69" w14:textId="77777777" w:rsidR="00BE706F" w:rsidRPr="00BE706F" w:rsidRDefault="00BE706F" w:rsidP="00BE706F">
            <w:pPr>
              <w:keepNext/>
              <w:keepLines/>
              <w:spacing w:after="0"/>
              <w:jc w:val="center"/>
              <w:rPr>
                <w:rFonts w:ascii="Arial" w:eastAsia="宋体" w:hAnsi="Arial"/>
                <w:sz w:val="16"/>
                <w:szCs w:val="16"/>
              </w:rPr>
            </w:pPr>
          </w:p>
        </w:tc>
        <w:tc>
          <w:tcPr>
            <w:tcW w:w="992" w:type="dxa"/>
            <w:vMerge/>
            <w:tcBorders>
              <w:top w:val="single" w:sz="4" w:space="0" w:color="auto"/>
              <w:left w:val="single" w:sz="4" w:space="0" w:color="auto"/>
              <w:right w:val="single" w:sz="4" w:space="0" w:color="auto"/>
            </w:tcBorders>
            <w:vAlign w:val="center"/>
          </w:tcPr>
          <w:p w14:paraId="1276409A" w14:textId="77777777" w:rsidR="00BE706F" w:rsidRPr="00BE706F" w:rsidRDefault="00BE706F" w:rsidP="00BE706F">
            <w:pPr>
              <w:keepNext/>
              <w:keepLines/>
              <w:spacing w:after="0"/>
              <w:jc w:val="center"/>
              <w:rPr>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5D99040C"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tcPr>
          <w:p w14:paraId="523D31BA"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vAlign w:val="center"/>
          </w:tcPr>
          <w:p w14:paraId="10A97F98" w14:textId="77777777" w:rsidR="00BE706F" w:rsidRPr="00BE706F" w:rsidRDefault="00BE706F" w:rsidP="00BE706F">
            <w:pPr>
              <w:keepNext/>
              <w:keepLines/>
              <w:spacing w:after="0"/>
              <w:jc w:val="center"/>
              <w:rPr>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5190A796"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lang w:val="sv-SE"/>
              </w:rPr>
              <w:t>NR_FDD_FR1_B</w:t>
            </w:r>
          </w:p>
        </w:tc>
        <w:tc>
          <w:tcPr>
            <w:tcW w:w="1134" w:type="dxa"/>
            <w:tcBorders>
              <w:left w:val="single" w:sz="4" w:space="0" w:color="auto"/>
              <w:right w:val="single" w:sz="4" w:space="0" w:color="auto"/>
            </w:tcBorders>
          </w:tcPr>
          <w:p w14:paraId="3579F644"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rPr>
              <w:t>-123.5</w:t>
            </w:r>
          </w:p>
        </w:tc>
        <w:tc>
          <w:tcPr>
            <w:tcW w:w="1275" w:type="dxa"/>
            <w:tcBorders>
              <w:left w:val="single" w:sz="4" w:space="0" w:color="auto"/>
              <w:right w:val="single" w:sz="4" w:space="0" w:color="auto"/>
            </w:tcBorders>
            <w:vAlign w:val="center"/>
          </w:tcPr>
          <w:p w14:paraId="22E96134"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hint="eastAsia"/>
                <w:sz w:val="16"/>
                <w:szCs w:val="16"/>
                <w:lang w:eastAsia="zh-CN"/>
              </w:rPr>
              <w:t>-50</w:t>
            </w:r>
          </w:p>
        </w:tc>
      </w:tr>
      <w:tr w:rsidR="00BE706F" w:rsidRPr="00BE706F" w14:paraId="65A4B504" w14:textId="77777777" w:rsidTr="00BE706F">
        <w:trPr>
          <w:trHeight w:val="21"/>
          <w:jc w:val="center"/>
        </w:trPr>
        <w:tc>
          <w:tcPr>
            <w:tcW w:w="960" w:type="dxa"/>
            <w:vMerge/>
            <w:tcBorders>
              <w:left w:val="single" w:sz="4" w:space="0" w:color="auto"/>
              <w:right w:val="single" w:sz="4" w:space="0" w:color="auto"/>
            </w:tcBorders>
          </w:tcPr>
          <w:p w14:paraId="1106B7BB" w14:textId="77777777" w:rsidR="00BE706F" w:rsidRPr="00BE706F" w:rsidRDefault="00BE706F" w:rsidP="00BE706F">
            <w:pPr>
              <w:keepNext/>
              <w:keepLines/>
              <w:spacing w:after="0"/>
              <w:jc w:val="center"/>
              <w:rPr>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49C32A85" w14:textId="77777777" w:rsidR="00BE706F" w:rsidRPr="00BE706F" w:rsidRDefault="00BE706F" w:rsidP="00BE706F">
            <w:pPr>
              <w:keepNext/>
              <w:keepLines/>
              <w:spacing w:after="0"/>
              <w:jc w:val="center"/>
              <w:rPr>
                <w:rFonts w:ascii="Arial" w:eastAsia="宋体" w:hAnsi="Arial"/>
                <w:sz w:val="16"/>
                <w:szCs w:val="16"/>
              </w:rPr>
            </w:pPr>
          </w:p>
        </w:tc>
        <w:tc>
          <w:tcPr>
            <w:tcW w:w="992" w:type="dxa"/>
            <w:vMerge/>
            <w:tcBorders>
              <w:left w:val="single" w:sz="4" w:space="0" w:color="auto"/>
              <w:right w:val="single" w:sz="4" w:space="0" w:color="auto"/>
            </w:tcBorders>
            <w:vAlign w:val="center"/>
          </w:tcPr>
          <w:p w14:paraId="5F4302E3" w14:textId="77777777" w:rsidR="00BE706F" w:rsidRPr="00BE706F" w:rsidRDefault="00BE706F" w:rsidP="00BE706F">
            <w:pPr>
              <w:keepNext/>
              <w:keepLines/>
              <w:spacing w:after="0"/>
              <w:jc w:val="center"/>
              <w:rPr>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28D29EC0"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tcPr>
          <w:p w14:paraId="3320EEE3"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vAlign w:val="center"/>
          </w:tcPr>
          <w:p w14:paraId="11794AB7" w14:textId="77777777" w:rsidR="00BE706F" w:rsidRPr="00BE706F" w:rsidRDefault="00BE706F" w:rsidP="00BE706F">
            <w:pPr>
              <w:keepNext/>
              <w:keepLines/>
              <w:spacing w:after="0"/>
              <w:jc w:val="center"/>
              <w:rPr>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7534168F"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lang w:val="sv-SE"/>
              </w:rPr>
              <w:t>NR_TDD_FR1_C</w:t>
            </w:r>
          </w:p>
        </w:tc>
        <w:tc>
          <w:tcPr>
            <w:tcW w:w="1134" w:type="dxa"/>
            <w:tcBorders>
              <w:left w:val="single" w:sz="4" w:space="0" w:color="auto"/>
              <w:right w:val="single" w:sz="4" w:space="0" w:color="auto"/>
            </w:tcBorders>
            <w:vAlign w:val="center"/>
          </w:tcPr>
          <w:p w14:paraId="6A52621C"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rPr>
              <w:t>-123</w:t>
            </w:r>
          </w:p>
        </w:tc>
        <w:tc>
          <w:tcPr>
            <w:tcW w:w="1275" w:type="dxa"/>
            <w:tcBorders>
              <w:left w:val="single" w:sz="4" w:space="0" w:color="auto"/>
              <w:right w:val="single" w:sz="4" w:space="0" w:color="auto"/>
            </w:tcBorders>
            <w:vAlign w:val="center"/>
          </w:tcPr>
          <w:p w14:paraId="758AB73E"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hint="eastAsia"/>
                <w:sz w:val="16"/>
                <w:szCs w:val="16"/>
                <w:lang w:eastAsia="zh-CN"/>
              </w:rPr>
              <w:t>-50</w:t>
            </w:r>
          </w:p>
        </w:tc>
      </w:tr>
      <w:tr w:rsidR="00BE706F" w:rsidRPr="00BE706F" w14:paraId="41BCC3AD" w14:textId="77777777" w:rsidTr="00BE706F">
        <w:trPr>
          <w:trHeight w:val="21"/>
          <w:jc w:val="center"/>
        </w:trPr>
        <w:tc>
          <w:tcPr>
            <w:tcW w:w="960" w:type="dxa"/>
            <w:vMerge/>
            <w:tcBorders>
              <w:left w:val="single" w:sz="4" w:space="0" w:color="auto"/>
              <w:right w:val="single" w:sz="4" w:space="0" w:color="auto"/>
            </w:tcBorders>
          </w:tcPr>
          <w:p w14:paraId="7AC13F14" w14:textId="77777777" w:rsidR="00BE706F" w:rsidRPr="00BE706F" w:rsidRDefault="00BE706F" w:rsidP="00BE706F">
            <w:pPr>
              <w:keepNext/>
              <w:keepLines/>
              <w:spacing w:after="0"/>
              <w:jc w:val="center"/>
              <w:rPr>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629DE04B" w14:textId="77777777" w:rsidR="00BE706F" w:rsidRPr="00BE706F" w:rsidRDefault="00BE706F" w:rsidP="00BE706F">
            <w:pPr>
              <w:keepNext/>
              <w:keepLines/>
              <w:spacing w:after="0"/>
              <w:jc w:val="center"/>
              <w:rPr>
                <w:rFonts w:ascii="Arial" w:eastAsia="宋体" w:hAnsi="Arial"/>
                <w:sz w:val="16"/>
                <w:szCs w:val="16"/>
              </w:rPr>
            </w:pPr>
          </w:p>
        </w:tc>
        <w:tc>
          <w:tcPr>
            <w:tcW w:w="992" w:type="dxa"/>
            <w:vMerge/>
            <w:tcBorders>
              <w:left w:val="single" w:sz="4" w:space="0" w:color="auto"/>
              <w:right w:val="single" w:sz="4" w:space="0" w:color="auto"/>
            </w:tcBorders>
            <w:vAlign w:val="center"/>
          </w:tcPr>
          <w:p w14:paraId="5DB28B2A" w14:textId="77777777" w:rsidR="00BE706F" w:rsidRPr="00BE706F" w:rsidRDefault="00BE706F" w:rsidP="00BE706F">
            <w:pPr>
              <w:keepNext/>
              <w:keepLines/>
              <w:spacing w:after="0"/>
              <w:jc w:val="center"/>
              <w:rPr>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2591B602"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tcPr>
          <w:p w14:paraId="620025D8"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vAlign w:val="center"/>
          </w:tcPr>
          <w:p w14:paraId="3AB8B55F" w14:textId="77777777" w:rsidR="00BE706F" w:rsidRPr="00BE706F" w:rsidRDefault="00BE706F" w:rsidP="00BE706F">
            <w:pPr>
              <w:keepNext/>
              <w:keepLines/>
              <w:spacing w:after="0"/>
              <w:jc w:val="center"/>
              <w:rPr>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5B12D88C" w14:textId="77777777" w:rsidR="00BE706F" w:rsidRPr="00BE706F" w:rsidRDefault="00BE706F" w:rsidP="00BE706F">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NR_FDD_FR1_D, NR_TDD_FR1_D</w:t>
            </w:r>
          </w:p>
        </w:tc>
        <w:tc>
          <w:tcPr>
            <w:tcW w:w="1134" w:type="dxa"/>
            <w:tcBorders>
              <w:left w:val="single" w:sz="4" w:space="0" w:color="auto"/>
              <w:right w:val="single" w:sz="4" w:space="0" w:color="auto"/>
            </w:tcBorders>
            <w:vAlign w:val="center"/>
          </w:tcPr>
          <w:p w14:paraId="7D0A674B"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rPr>
              <w:t>-122.5</w:t>
            </w:r>
          </w:p>
        </w:tc>
        <w:tc>
          <w:tcPr>
            <w:tcW w:w="1275" w:type="dxa"/>
            <w:tcBorders>
              <w:left w:val="single" w:sz="4" w:space="0" w:color="auto"/>
              <w:right w:val="single" w:sz="4" w:space="0" w:color="auto"/>
            </w:tcBorders>
            <w:vAlign w:val="center"/>
          </w:tcPr>
          <w:p w14:paraId="1329B2CB"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hint="eastAsia"/>
                <w:sz w:val="16"/>
                <w:szCs w:val="16"/>
                <w:lang w:eastAsia="zh-CN"/>
              </w:rPr>
              <w:t>-50</w:t>
            </w:r>
          </w:p>
        </w:tc>
      </w:tr>
      <w:tr w:rsidR="00BE706F" w:rsidRPr="00BE706F" w14:paraId="0A96886A" w14:textId="77777777" w:rsidTr="00BE706F">
        <w:trPr>
          <w:trHeight w:val="21"/>
          <w:jc w:val="center"/>
        </w:trPr>
        <w:tc>
          <w:tcPr>
            <w:tcW w:w="960" w:type="dxa"/>
            <w:vMerge/>
            <w:tcBorders>
              <w:left w:val="single" w:sz="4" w:space="0" w:color="auto"/>
              <w:right w:val="single" w:sz="4" w:space="0" w:color="auto"/>
            </w:tcBorders>
          </w:tcPr>
          <w:p w14:paraId="01ABAAF4" w14:textId="77777777" w:rsidR="00BE706F" w:rsidRPr="00BE706F" w:rsidRDefault="00BE706F" w:rsidP="00BE706F">
            <w:pPr>
              <w:keepNext/>
              <w:keepLines/>
              <w:spacing w:after="0"/>
              <w:jc w:val="center"/>
              <w:rPr>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31CA03B8" w14:textId="77777777" w:rsidR="00BE706F" w:rsidRPr="00BE706F" w:rsidRDefault="00BE706F" w:rsidP="00BE706F">
            <w:pPr>
              <w:keepNext/>
              <w:keepLines/>
              <w:spacing w:after="0"/>
              <w:jc w:val="center"/>
              <w:rPr>
                <w:rFonts w:ascii="Arial" w:eastAsia="宋体" w:hAnsi="Arial"/>
                <w:sz w:val="16"/>
                <w:szCs w:val="16"/>
              </w:rPr>
            </w:pPr>
          </w:p>
        </w:tc>
        <w:tc>
          <w:tcPr>
            <w:tcW w:w="992" w:type="dxa"/>
            <w:vMerge/>
            <w:tcBorders>
              <w:left w:val="single" w:sz="4" w:space="0" w:color="auto"/>
              <w:right w:val="single" w:sz="4" w:space="0" w:color="auto"/>
            </w:tcBorders>
            <w:vAlign w:val="center"/>
          </w:tcPr>
          <w:p w14:paraId="2DFD82B6" w14:textId="77777777" w:rsidR="00BE706F" w:rsidRPr="00BE706F" w:rsidRDefault="00BE706F" w:rsidP="00BE706F">
            <w:pPr>
              <w:keepNext/>
              <w:keepLines/>
              <w:spacing w:after="0"/>
              <w:jc w:val="center"/>
              <w:rPr>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718C5AED"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tcPr>
          <w:p w14:paraId="30893BFF"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vAlign w:val="center"/>
          </w:tcPr>
          <w:p w14:paraId="1BCF6FE5" w14:textId="77777777" w:rsidR="00BE706F" w:rsidRPr="00BE706F" w:rsidRDefault="00BE706F" w:rsidP="00BE706F">
            <w:pPr>
              <w:keepNext/>
              <w:keepLines/>
              <w:spacing w:after="0"/>
              <w:jc w:val="center"/>
              <w:rPr>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000457E5" w14:textId="77777777" w:rsidR="00BE706F" w:rsidRPr="00BE706F" w:rsidRDefault="00BE706F" w:rsidP="00BE706F">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NR_FDD_FR1_E, NR_TDD_FR1_E</w:t>
            </w:r>
          </w:p>
        </w:tc>
        <w:tc>
          <w:tcPr>
            <w:tcW w:w="1134" w:type="dxa"/>
            <w:tcBorders>
              <w:left w:val="single" w:sz="4" w:space="0" w:color="auto"/>
              <w:right w:val="single" w:sz="4" w:space="0" w:color="auto"/>
            </w:tcBorders>
            <w:vAlign w:val="center"/>
          </w:tcPr>
          <w:p w14:paraId="41ACAC68"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rPr>
              <w:t>-122</w:t>
            </w:r>
          </w:p>
        </w:tc>
        <w:tc>
          <w:tcPr>
            <w:tcW w:w="1275" w:type="dxa"/>
            <w:tcBorders>
              <w:left w:val="single" w:sz="4" w:space="0" w:color="auto"/>
              <w:right w:val="single" w:sz="4" w:space="0" w:color="auto"/>
            </w:tcBorders>
            <w:vAlign w:val="center"/>
          </w:tcPr>
          <w:p w14:paraId="185EDED0"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hint="eastAsia"/>
                <w:sz w:val="16"/>
                <w:szCs w:val="16"/>
                <w:lang w:eastAsia="zh-CN"/>
              </w:rPr>
              <w:t>-50</w:t>
            </w:r>
          </w:p>
        </w:tc>
      </w:tr>
      <w:tr w:rsidR="00BE706F" w:rsidRPr="00BE706F" w14:paraId="1C9EFF38" w14:textId="77777777" w:rsidTr="00BE706F">
        <w:trPr>
          <w:trHeight w:val="21"/>
          <w:jc w:val="center"/>
        </w:trPr>
        <w:tc>
          <w:tcPr>
            <w:tcW w:w="960" w:type="dxa"/>
            <w:vMerge/>
            <w:tcBorders>
              <w:left w:val="single" w:sz="4" w:space="0" w:color="auto"/>
              <w:right w:val="single" w:sz="4" w:space="0" w:color="auto"/>
            </w:tcBorders>
          </w:tcPr>
          <w:p w14:paraId="4BFBFC7C" w14:textId="77777777" w:rsidR="00BE706F" w:rsidRPr="00BE706F" w:rsidRDefault="00BE706F" w:rsidP="00BE706F">
            <w:pPr>
              <w:keepNext/>
              <w:keepLines/>
              <w:spacing w:after="0"/>
              <w:jc w:val="center"/>
              <w:rPr>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1D1200CF" w14:textId="77777777" w:rsidR="00BE706F" w:rsidRPr="00BE706F" w:rsidRDefault="00BE706F" w:rsidP="00BE706F">
            <w:pPr>
              <w:keepNext/>
              <w:keepLines/>
              <w:spacing w:after="0"/>
              <w:jc w:val="center"/>
              <w:rPr>
                <w:rFonts w:ascii="Arial" w:eastAsia="宋体" w:hAnsi="Arial"/>
                <w:sz w:val="16"/>
                <w:szCs w:val="16"/>
              </w:rPr>
            </w:pPr>
          </w:p>
        </w:tc>
        <w:tc>
          <w:tcPr>
            <w:tcW w:w="992" w:type="dxa"/>
            <w:vMerge/>
            <w:tcBorders>
              <w:left w:val="single" w:sz="4" w:space="0" w:color="auto"/>
              <w:right w:val="single" w:sz="4" w:space="0" w:color="auto"/>
            </w:tcBorders>
            <w:vAlign w:val="center"/>
          </w:tcPr>
          <w:p w14:paraId="56B5BDEB" w14:textId="77777777" w:rsidR="00BE706F" w:rsidRPr="00BE706F" w:rsidRDefault="00BE706F" w:rsidP="00BE706F">
            <w:pPr>
              <w:keepNext/>
              <w:keepLines/>
              <w:spacing w:after="0"/>
              <w:jc w:val="center"/>
              <w:rPr>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1543CD78"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tcPr>
          <w:p w14:paraId="652E3A0D"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vAlign w:val="center"/>
          </w:tcPr>
          <w:p w14:paraId="3975ED2C" w14:textId="77777777" w:rsidR="00BE706F" w:rsidRPr="00BE706F" w:rsidRDefault="00BE706F" w:rsidP="00BE706F">
            <w:pPr>
              <w:keepNext/>
              <w:keepLines/>
              <w:spacing w:after="0"/>
              <w:jc w:val="center"/>
              <w:rPr>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7C1892C3"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lang w:val="sv-SE"/>
              </w:rPr>
              <w:t>NR_FDD_FR1_F</w:t>
            </w:r>
          </w:p>
        </w:tc>
        <w:tc>
          <w:tcPr>
            <w:tcW w:w="1134" w:type="dxa"/>
            <w:tcBorders>
              <w:left w:val="single" w:sz="4" w:space="0" w:color="auto"/>
              <w:right w:val="single" w:sz="4" w:space="0" w:color="auto"/>
            </w:tcBorders>
            <w:vAlign w:val="center"/>
          </w:tcPr>
          <w:p w14:paraId="55C3449D"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rPr>
              <w:t>-121.5</w:t>
            </w:r>
          </w:p>
        </w:tc>
        <w:tc>
          <w:tcPr>
            <w:tcW w:w="1275" w:type="dxa"/>
            <w:tcBorders>
              <w:left w:val="single" w:sz="4" w:space="0" w:color="auto"/>
              <w:right w:val="single" w:sz="4" w:space="0" w:color="auto"/>
            </w:tcBorders>
            <w:vAlign w:val="center"/>
          </w:tcPr>
          <w:p w14:paraId="3F2C2BF4"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hint="eastAsia"/>
                <w:sz w:val="16"/>
                <w:szCs w:val="16"/>
                <w:lang w:eastAsia="zh-CN"/>
              </w:rPr>
              <w:t>-50</w:t>
            </w:r>
          </w:p>
        </w:tc>
      </w:tr>
      <w:tr w:rsidR="00BE706F" w:rsidRPr="00BE706F" w14:paraId="3437D342" w14:textId="77777777" w:rsidTr="00BE706F">
        <w:trPr>
          <w:trHeight w:val="21"/>
          <w:jc w:val="center"/>
        </w:trPr>
        <w:tc>
          <w:tcPr>
            <w:tcW w:w="960" w:type="dxa"/>
            <w:vMerge/>
            <w:tcBorders>
              <w:left w:val="single" w:sz="4" w:space="0" w:color="auto"/>
              <w:right w:val="single" w:sz="4" w:space="0" w:color="auto"/>
            </w:tcBorders>
          </w:tcPr>
          <w:p w14:paraId="1AB1B713" w14:textId="77777777" w:rsidR="00BE706F" w:rsidRPr="00BE706F" w:rsidRDefault="00BE706F" w:rsidP="00BE706F">
            <w:pPr>
              <w:keepNext/>
              <w:keepLines/>
              <w:spacing w:after="0"/>
              <w:jc w:val="center"/>
              <w:rPr>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2EC9226E" w14:textId="77777777" w:rsidR="00BE706F" w:rsidRPr="00BE706F" w:rsidRDefault="00BE706F" w:rsidP="00BE706F">
            <w:pPr>
              <w:keepNext/>
              <w:keepLines/>
              <w:spacing w:after="0"/>
              <w:jc w:val="center"/>
              <w:rPr>
                <w:rFonts w:ascii="Arial" w:eastAsia="宋体" w:hAnsi="Arial"/>
                <w:sz w:val="16"/>
                <w:szCs w:val="16"/>
              </w:rPr>
            </w:pPr>
          </w:p>
        </w:tc>
        <w:tc>
          <w:tcPr>
            <w:tcW w:w="992" w:type="dxa"/>
            <w:vMerge/>
            <w:tcBorders>
              <w:left w:val="single" w:sz="4" w:space="0" w:color="auto"/>
              <w:right w:val="single" w:sz="4" w:space="0" w:color="auto"/>
            </w:tcBorders>
            <w:vAlign w:val="center"/>
          </w:tcPr>
          <w:p w14:paraId="753A9738" w14:textId="77777777" w:rsidR="00BE706F" w:rsidRPr="00BE706F" w:rsidRDefault="00BE706F" w:rsidP="00BE706F">
            <w:pPr>
              <w:keepNext/>
              <w:keepLines/>
              <w:spacing w:after="0"/>
              <w:jc w:val="center"/>
              <w:rPr>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63C84790"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tcPr>
          <w:p w14:paraId="156E41D9"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vAlign w:val="center"/>
          </w:tcPr>
          <w:p w14:paraId="41E0CFD7" w14:textId="77777777" w:rsidR="00BE706F" w:rsidRPr="00BE706F" w:rsidRDefault="00BE706F" w:rsidP="00BE706F">
            <w:pPr>
              <w:keepNext/>
              <w:keepLines/>
              <w:spacing w:after="0"/>
              <w:jc w:val="center"/>
              <w:rPr>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689232CF" w14:textId="77777777" w:rsidR="00BE706F" w:rsidRPr="00BE706F" w:rsidRDefault="00BE706F" w:rsidP="00BE706F">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NR_FDD_FR1_G, NR_TDD_FR1_G</w:t>
            </w:r>
          </w:p>
        </w:tc>
        <w:tc>
          <w:tcPr>
            <w:tcW w:w="1134" w:type="dxa"/>
            <w:tcBorders>
              <w:left w:val="single" w:sz="4" w:space="0" w:color="auto"/>
              <w:right w:val="single" w:sz="4" w:space="0" w:color="auto"/>
            </w:tcBorders>
            <w:vAlign w:val="center"/>
          </w:tcPr>
          <w:p w14:paraId="4BB428E2"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rPr>
              <w:t>-121</w:t>
            </w:r>
          </w:p>
        </w:tc>
        <w:tc>
          <w:tcPr>
            <w:tcW w:w="1275" w:type="dxa"/>
            <w:tcBorders>
              <w:left w:val="single" w:sz="4" w:space="0" w:color="auto"/>
              <w:right w:val="single" w:sz="4" w:space="0" w:color="auto"/>
            </w:tcBorders>
            <w:vAlign w:val="center"/>
          </w:tcPr>
          <w:p w14:paraId="59913F57"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hint="eastAsia"/>
                <w:sz w:val="16"/>
                <w:szCs w:val="16"/>
                <w:lang w:eastAsia="zh-CN"/>
              </w:rPr>
              <w:t>-50</w:t>
            </w:r>
          </w:p>
        </w:tc>
      </w:tr>
      <w:tr w:rsidR="00BE706F" w:rsidRPr="00BE706F" w14:paraId="34F5F9BF" w14:textId="77777777" w:rsidTr="00BE706F">
        <w:trPr>
          <w:trHeight w:val="21"/>
          <w:jc w:val="center"/>
        </w:trPr>
        <w:tc>
          <w:tcPr>
            <w:tcW w:w="960" w:type="dxa"/>
            <w:vMerge/>
            <w:tcBorders>
              <w:left w:val="single" w:sz="4" w:space="0" w:color="auto"/>
              <w:right w:val="single" w:sz="4" w:space="0" w:color="auto"/>
            </w:tcBorders>
          </w:tcPr>
          <w:p w14:paraId="5CB05EF8" w14:textId="77777777" w:rsidR="00BE706F" w:rsidRPr="00BE706F" w:rsidRDefault="00BE706F" w:rsidP="00BE706F">
            <w:pPr>
              <w:keepNext/>
              <w:keepLines/>
              <w:spacing w:after="0"/>
              <w:jc w:val="center"/>
              <w:rPr>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753841AF" w14:textId="77777777" w:rsidR="00BE706F" w:rsidRPr="00BE706F" w:rsidRDefault="00BE706F" w:rsidP="00BE706F">
            <w:pPr>
              <w:keepNext/>
              <w:keepLines/>
              <w:spacing w:after="0"/>
              <w:jc w:val="center"/>
              <w:rPr>
                <w:rFonts w:ascii="Arial" w:eastAsia="宋体" w:hAnsi="Arial"/>
                <w:sz w:val="16"/>
                <w:szCs w:val="16"/>
              </w:rPr>
            </w:pPr>
          </w:p>
        </w:tc>
        <w:tc>
          <w:tcPr>
            <w:tcW w:w="992" w:type="dxa"/>
            <w:vMerge/>
            <w:tcBorders>
              <w:left w:val="single" w:sz="4" w:space="0" w:color="auto"/>
              <w:right w:val="single" w:sz="4" w:space="0" w:color="auto"/>
            </w:tcBorders>
            <w:vAlign w:val="center"/>
          </w:tcPr>
          <w:p w14:paraId="0A3CBE81" w14:textId="77777777" w:rsidR="00BE706F" w:rsidRPr="00BE706F" w:rsidRDefault="00BE706F" w:rsidP="00BE706F">
            <w:pPr>
              <w:keepNext/>
              <w:keepLines/>
              <w:spacing w:after="0"/>
              <w:jc w:val="center"/>
              <w:rPr>
                <w:rFonts w:ascii="Arial" w:eastAsia="宋体" w:hAnsi="Arial"/>
                <w:sz w:val="16"/>
                <w:szCs w:val="16"/>
                <w:lang w:val="sv-SE" w:eastAsia="zh-CN"/>
              </w:rPr>
            </w:pPr>
          </w:p>
        </w:tc>
        <w:tc>
          <w:tcPr>
            <w:tcW w:w="1134" w:type="dxa"/>
            <w:vMerge/>
            <w:tcBorders>
              <w:left w:val="single" w:sz="4" w:space="0" w:color="auto"/>
              <w:right w:val="single" w:sz="4" w:space="0" w:color="auto"/>
            </w:tcBorders>
            <w:vAlign w:val="center"/>
          </w:tcPr>
          <w:p w14:paraId="57650BF1"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tcPr>
          <w:p w14:paraId="5A87F56A"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vAlign w:val="center"/>
          </w:tcPr>
          <w:p w14:paraId="2CDECDAF" w14:textId="77777777" w:rsidR="00BE706F" w:rsidRPr="00BE706F" w:rsidRDefault="00BE706F" w:rsidP="00BE706F">
            <w:pPr>
              <w:keepNext/>
              <w:keepLines/>
              <w:spacing w:after="0"/>
              <w:jc w:val="center"/>
              <w:rPr>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7A8574CF"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lang w:val="sv-SE"/>
              </w:rPr>
              <w:t>NR_FDD_FR1_H</w:t>
            </w:r>
          </w:p>
        </w:tc>
        <w:tc>
          <w:tcPr>
            <w:tcW w:w="1134" w:type="dxa"/>
            <w:tcBorders>
              <w:left w:val="single" w:sz="4" w:space="0" w:color="auto"/>
              <w:bottom w:val="single" w:sz="4" w:space="0" w:color="auto"/>
              <w:right w:val="single" w:sz="4" w:space="0" w:color="auto"/>
            </w:tcBorders>
            <w:vAlign w:val="center"/>
          </w:tcPr>
          <w:p w14:paraId="6CDF18EA"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rPr>
              <w:t>-120.5</w:t>
            </w:r>
          </w:p>
        </w:tc>
        <w:tc>
          <w:tcPr>
            <w:tcW w:w="1275" w:type="dxa"/>
            <w:tcBorders>
              <w:left w:val="single" w:sz="4" w:space="0" w:color="auto"/>
              <w:bottom w:val="single" w:sz="4" w:space="0" w:color="auto"/>
              <w:right w:val="single" w:sz="4" w:space="0" w:color="auto"/>
            </w:tcBorders>
            <w:vAlign w:val="center"/>
          </w:tcPr>
          <w:p w14:paraId="45CBC29E"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hint="eastAsia"/>
                <w:sz w:val="16"/>
                <w:szCs w:val="16"/>
                <w:lang w:eastAsia="zh-CN"/>
              </w:rPr>
              <w:t>-50</w:t>
            </w:r>
          </w:p>
        </w:tc>
      </w:tr>
      <w:tr w:rsidR="00BE706F" w:rsidRPr="00BE706F" w14:paraId="1FDFEF3F" w14:textId="77777777" w:rsidTr="00BE706F">
        <w:trPr>
          <w:trHeight w:val="21"/>
          <w:jc w:val="center"/>
        </w:trPr>
        <w:tc>
          <w:tcPr>
            <w:tcW w:w="960" w:type="dxa"/>
            <w:vMerge/>
            <w:tcBorders>
              <w:left w:val="single" w:sz="4" w:space="0" w:color="auto"/>
              <w:bottom w:val="single" w:sz="4" w:space="0" w:color="auto"/>
              <w:right w:val="single" w:sz="4" w:space="0" w:color="auto"/>
            </w:tcBorders>
          </w:tcPr>
          <w:p w14:paraId="5B7ADFC3" w14:textId="77777777" w:rsidR="00BE706F" w:rsidRPr="00BE706F" w:rsidRDefault="00BE706F" w:rsidP="00BE706F">
            <w:pPr>
              <w:keepNext/>
              <w:keepLines/>
              <w:spacing w:after="0"/>
              <w:jc w:val="center"/>
              <w:rPr>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13E731B4" w14:textId="77777777" w:rsidR="00BE706F" w:rsidRPr="00BE706F" w:rsidRDefault="00BE706F" w:rsidP="00BE706F">
            <w:pPr>
              <w:keepNext/>
              <w:keepLines/>
              <w:spacing w:after="0"/>
              <w:jc w:val="center"/>
              <w:rPr>
                <w:rFonts w:ascii="Arial" w:eastAsia="宋体" w:hAnsi="Arial"/>
                <w:sz w:val="16"/>
                <w:szCs w:val="16"/>
              </w:rPr>
            </w:pPr>
          </w:p>
        </w:tc>
        <w:tc>
          <w:tcPr>
            <w:tcW w:w="992" w:type="dxa"/>
            <w:vMerge/>
            <w:tcBorders>
              <w:left w:val="single" w:sz="4" w:space="0" w:color="auto"/>
              <w:right w:val="single" w:sz="4" w:space="0" w:color="auto"/>
            </w:tcBorders>
            <w:vAlign w:val="center"/>
          </w:tcPr>
          <w:p w14:paraId="276A9584" w14:textId="77777777" w:rsidR="00BE706F" w:rsidRPr="00BE706F" w:rsidRDefault="00BE706F" w:rsidP="00BE706F">
            <w:pPr>
              <w:keepNext/>
              <w:keepLines/>
              <w:spacing w:after="0"/>
              <w:jc w:val="center"/>
              <w:rPr>
                <w:rFonts w:ascii="Arial" w:eastAsia="宋体" w:hAnsi="Arial"/>
                <w:sz w:val="16"/>
                <w:szCs w:val="16"/>
                <w:lang w:val="sv-SE" w:eastAsia="zh-CN"/>
              </w:rPr>
            </w:pPr>
          </w:p>
        </w:tc>
        <w:tc>
          <w:tcPr>
            <w:tcW w:w="1134" w:type="dxa"/>
            <w:vMerge/>
            <w:tcBorders>
              <w:left w:val="single" w:sz="4" w:space="0" w:color="auto"/>
              <w:bottom w:val="single" w:sz="4" w:space="0" w:color="auto"/>
              <w:right w:val="single" w:sz="4" w:space="0" w:color="auto"/>
            </w:tcBorders>
            <w:vAlign w:val="center"/>
          </w:tcPr>
          <w:p w14:paraId="3EF6BB99"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bottom w:val="single" w:sz="4" w:space="0" w:color="auto"/>
              <w:right w:val="single" w:sz="4" w:space="0" w:color="auto"/>
            </w:tcBorders>
          </w:tcPr>
          <w:p w14:paraId="1A87C3D6"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bottom w:val="single" w:sz="4" w:space="0" w:color="auto"/>
              <w:right w:val="single" w:sz="4" w:space="0" w:color="auto"/>
            </w:tcBorders>
            <w:vAlign w:val="center"/>
          </w:tcPr>
          <w:p w14:paraId="6570A7C1" w14:textId="77777777" w:rsidR="00BE706F" w:rsidRPr="00BE706F" w:rsidRDefault="00BE706F" w:rsidP="00BE706F">
            <w:pPr>
              <w:keepNext/>
              <w:keepLines/>
              <w:spacing w:after="0"/>
              <w:jc w:val="center"/>
              <w:rPr>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2DE08E1A" w14:textId="77777777" w:rsidR="00BE706F" w:rsidRPr="00BE706F" w:rsidRDefault="00BE706F" w:rsidP="00BE706F">
            <w:pPr>
              <w:keepNext/>
              <w:keepLines/>
              <w:spacing w:after="0"/>
              <w:jc w:val="center"/>
              <w:rPr>
                <w:rFonts w:ascii="Arial" w:eastAsia="宋体" w:hAnsi="Arial"/>
                <w:sz w:val="16"/>
                <w:szCs w:val="16"/>
                <w:lang w:val="sv-SE"/>
              </w:rPr>
            </w:pPr>
            <w:r w:rsidRPr="00BE706F">
              <w:rPr>
                <w:rFonts w:ascii="Arial" w:eastAsia="宋体" w:hAnsi="Arial"/>
                <w:sz w:val="16"/>
                <w:szCs w:val="16"/>
                <w:lang w:eastAsia="zh-CN"/>
              </w:rPr>
              <w:t>NR</w:t>
            </w:r>
            <w:r w:rsidRPr="00BE706F">
              <w:rPr>
                <w:rFonts w:ascii="Arial" w:eastAsia="宋体" w:hAnsi="Arial"/>
                <w:sz w:val="16"/>
                <w:szCs w:val="16"/>
              </w:rPr>
              <w:t>_</w:t>
            </w:r>
            <w:r w:rsidRPr="00BE706F">
              <w:rPr>
                <w:rFonts w:ascii="Arial" w:eastAsia="宋体" w:hAnsi="Arial"/>
                <w:sz w:val="16"/>
                <w:szCs w:val="16"/>
                <w:lang w:eastAsia="zh-CN"/>
              </w:rPr>
              <w:t>FDD_FR1_</w:t>
            </w:r>
            <w:r w:rsidRPr="00BE706F">
              <w:rPr>
                <w:rFonts w:ascii="Arial" w:eastAsia="宋体" w:hAnsi="Arial" w:hint="eastAsia"/>
                <w:sz w:val="16"/>
                <w:szCs w:val="16"/>
                <w:lang w:val="en-US" w:eastAsia="zh-CN"/>
              </w:rPr>
              <w:t>N</w:t>
            </w:r>
          </w:p>
        </w:tc>
        <w:tc>
          <w:tcPr>
            <w:tcW w:w="1134" w:type="dxa"/>
            <w:tcBorders>
              <w:left w:val="single" w:sz="4" w:space="0" w:color="auto"/>
              <w:bottom w:val="single" w:sz="4" w:space="0" w:color="auto"/>
              <w:right w:val="single" w:sz="4" w:space="0" w:color="auto"/>
            </w:tcBorders>
            <w:vAlign w:val="center"/>
          </w:tcPr>
          <w:p w14:paraId="1AB84002"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hint="eastAsia"/>
                <w:sz w:val="16"/>
                <w:szCs w:val="16"/>
                <w:lang w:val="en-US" w:eastAsia="zh-CN"/>
              </w:rPr>
              <w:t>-117.5</w:t>
            </w:r>
          </w:p>
        </w:tc>
        <w:tc>
          <w:tcPr>
            <w:tcW w:w="1275" w:type="dxa"/>
            <w:tcBorders>
              <w:left w:val="single" w:sz="4" w:space="0" w:color="auto"/>
              <w:bottom w:val="single" w:sz="4" w:space="0" w:color="auto"/>
              <w:right w:val="single" w:sz="4" w:space="0" w:color="auto"/>
            </w:tcBorders>
            <w:vAlign w:val="center"/>
          </w:tcPr>
          <w:p w14:paraId="297C47EC"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hint="eastAsia"/>
                <w:sz w:val="16"/>
                <w:szCs w:val="16"/>
                <w:lang w:val="en-US" w:eastAsia="zh-CN"/>
              </w:rPr>
              <w:t>-50</w:t>
            </w:r>
          </w:p>
        </w:tc>
      </w:tr>
      <w:tr w:rsidR="00BE706F" w:rsidRPr="00BE706F" w14:paraId="673077D0" w14:textId="77777777" w:rsidTr="00BE706F">
        <w:trPr>
          <w:trHeight w:val="18"/>
          <w:jc w:val="center"/>
        </w:trPr>
        <w:tc>
          <w:tcPr>
            <w:tcW w:w="960" w:type="dxa"/>
            <w:vMerge w:val="restart"/>
            <w:tcBorders>
              <w:left w:val="single" w:sz="4" w:space="0" w:color="auto"/>
              <w:right w:val="single" w:sz="4" w:space="0" w:color="auto"/>
            </w:tcBorders>
          </w:tcPr>
          <w:p w14:paraId="6CE9F470" w14:textId="77777777" w:rsidR="00BE706F" w:rsidRPr="00BE706F" w:rsidRDefault="00BE706F" w:rsidP="00BE706F">
            <w:pPr>
              <w:keepNext/>
              <w:keepLines/>
              <w:spacing w:after="0"/>
              <w:jc w:val="center"/>
              <w:rPr>
                <w:rFonts w:ascii="Arial" w:eastAsia="宋体" w:hAnsi="Arial"/>
                <w:sz w:val="16"/>
                <w:szCs w:val="16"/>
                <w:lang w:val="sv-SE" w:eastAsia="zh-CN"/>
              </w:rPr>
            </w:pPr>
            <w:r w:rsidRPr="00BE706F">
              <w:rPr>
                <w:rFonts w:ascii="Arial" w:eastAsia="宋体" w:hAnsi="Arial"/>
                <w:sz w:val="16"/>
                <w:szCs w:val="16"/>
                <w:lang w:val="sv-SE" w:eastAsia="zh-CN"/>
              </w:rPr>
              <w:t>21</w:t>
            </w:r>
          </w:p>
        </w:tc>
        <w:tc>
          <w:tcPr>
            <w:tcW w:w="1163" w:type="dxa"/>
            <w:vMerge/>
            <w:tcBorders>
              <w:left w:val="single" w:sz="4" w:space="0" w:color="auto"/>
              <w:right w:val="single" w:sz="4" w:space="0" w:color="auto"/>
            </w:tcBorders>
            <w:vAlign w:val="center"/>
          </w:tcPr>
          <w:p w14:paraId="66536180" w14:textId="77777777" w:rsidR="00BE706F" w:rsidRPr="00BE706F" w:rsidRDefault="00BE706F" w:rsidP="00BE706F">
            <w:pPr>
              <w:keepNext/>
              <w:keepLines/>
              <w:spacing w:after="0"/>
              <w:jc w:val="center"/>
              <w:rPr>
                <w:rFonts w:ascii="Arial" w:eastAsia="宋体" w:hAnsi="Arial"/>
                <w:sz w:val="16"/>
                <w:szCs w:val="16"/>
              </w:rPr>
            </w:pPr>
          </w:p>
        </w:tc>
        <w:tc>
          <w:tcPr>
            <w:tcW w:w="992" w:type="dxa"/>
            <w:vMerge w:val="restart"/>
            <w:tcBorders>
              <w:left w:val="single" w:sz="4" w:space="0" w:color="auto"/>
              <w:right w:val="single" w:sz="4" w:space="0" w:color="auto"/>
            </w:tcBorders>
            <w:vAlign w:val="center"/>
          </w:tcPr>
          <w:p w14:paraId="27D04C3C" w14:textId="77777777" w:rsidR="00BE706F" w:rsidRPr="00BE706F" w:rsidRDefault="00BE706F" w:rsidP="00BE706F">
            <w:pPr>
              <w:keepNext/>
              <w:keepLines/>
              <w:spacing w:after="0"/>
              <w:jc w:val="center"/>
              <w:rPr>
                <w:rFonts w:ascii="Arial" w:eastAsia="宋体" w:hAnsi="Arial"/>
                <w:sz w:val="16"/>
                <w:szCs w:val="16"/>
                <w:lang w:val="sv-SE" w:eastAsia="zh-CN"/>
              </w:rPr>
            </w:pPr>
            <w:r w:rsidRPr="00BE706F">
              <w:rPr>
                <w:rFonts w:ascii="Arial" w:eastAsia="宋体" w:hAnsi="Arial"/>
                <w:sz w:val="16"/>
                <w:szCs w:val="16"/>
                <w:lang w:val="sv-SE" w:eastAsia="zh-CN"/>
              </w:rPr>
              <w:t>60</w:t>
            </w:r>
          </w:p>
        </w:tc>
        <w:tc>
          <w:tcPr>
            <w:tcW w:w="1134" w:type="dxa"/>
            <w:vMerge w:val="restart"/>
            <w:tcBorders>
              <w:left w:val="single" w:sz="4" w:space="0" w:color="auto"/>
              <w:right w:val="single" w:sz="4" w:space="0" w:color="auto"/>
            </w:tcBorders>
            <w:vAlign w:val="center"/>
          </w:tcPr>
          <w:p w14:paraId="7D096060" w14:textId="77777777" w:rsidR="00BE706F" w:rsidRPr="00BE706F" w:rsidRDefault="00BE706F" w:rsidP="00BE706F">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24</w:t>
            </w:r>
          </w:p>
        </w:tc>
        <w:tc>
          <w:tcPr>
            <w:tcW w:w="1367" w:type="dxa"/>
            <w:vMerge w:val="restart"/>
            <w:tcBorders>
              <w:left w:val="single" w:sz="4" w:space="0" w:color="auto"/>
              <w:right w:val="single" w:sz="4" w:space="0" w:color="auto"/>
            </w:tcBorders>
          </w:tcPr>
          <w:p w14:paraId="6BC3471F" w14:textId="77777777" w:rsidR="00BE706F" w:rsidRPr="00BE706F" w:rsidRDefault="00BE706F" w:rsidP="00BE706F">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132</w:t>
            </w:r>
          </w:p>
        </w:tc>
        <w:tc>
          <w:tcPr>
            <w:tcW w:w="1367" w:type="dxa"/>
            <w:vMerge w:val="restart"/>
            <w:tcBorders>
              <w:left w:val="single" w:sz="4" w:space="0" w:color="auto"/>
              <w:right w:val="single" w:sz="4" w:space="0" w:color="auto"/>
            </w:tcBorders>
            <w:vAlign w:val="center"/>
          </w:tcPr>
          <w:p w14:paraId="3D8C6107"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rPr>
              <w:t>≥ 1</w:t>
            </w:r>
          </w:p>
        </w:tc>
        <w:tc>
          <w:tcPr>
            <w:tcW w:w="2040" w:type="dxa"/>
            <w:tcBorders>
              <w:top w:val="single" w:sz="4" w:space="0" w:color="auto"/>
              <w:left w:val="single" w:sz="4" w:space="0" w:color="auto"/>
              <w:bottom w:val="single" w:sz="4" w:space="0" w:color="auto"/>
              <w:right w:val="single" w:sz="4" w:space="0" w:color="auto"/>
            </w:tcBorders>
            <w:vAlign w:val="center"/>
          </w:tcPr>
          <w:p w14:paraId="4D73319E" w14:textId="77777777" w:rsidR="00BE706F" w:rsidRPr="00BE706F" w:rsidRDefault="00BE706F" w:rsidP="00BE706F">
            <w:pPr>
              <w:keepNext/>
              <w:keepLines/>
              <w:spacing w:after="0"/>
              <w:jc w:val="center"/>
              <w:rPr>
                <w:rFonts w:ascii="Arial" w:eastAsia="宋体" w:hAnsi="Arial"/>
                <w:sz w:val="16"/>
                <w:szCs w:val="16"/>
              </w:rPr>
            </w:pPr>
            <w:r w:rsidRPr="00BE706F">
              <w:rPr>
                <w:rFonts w:ascii="Arial" w:eastAsia="宋体" w:hAnsi="Arial"/>
                <w:sz w:val="16"/>
                <w:szCs w:val="16"/>
              </w:rPr>
              <w:t>NR_FDD_FR1_A, NR_TDD_FR1_A,</w:t>
            </w:r>
          </w:p>
          <w:p w14:paraId="57435FB3"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sz w:val="16"/>
                <w:szCs w:val="16"/>
              </w:rPr>
              <w:t>NR_SDL_FR1_A</w:t>
            </w:r>
          </w:p>
        </w:tc>
        <w:tc>
          <w:tcPr>
            <w:tcW w:w="1134" w:type="dxa"/>
            <w:tcBorders>
              <w:left w:val="single" w:sz="4" w:space="0" w:color="auto"/>
              <w:right w:val="single" w:sz="4" w:space="0" w:color="auto"/>
            </w:tcBorders>
            <w:vAlign w:val="center"/>
          </w:tcPr>
          <w:p w14:paraId="4EBB460B" w14:textId="77777777" w:rsidR="00BE706F" w:rsidRPr="00BE706F" w:rsidRDefault="00BE706F" w:rsidP="00BE706F">
            <w:pPr>
              <w:keepNext/>
              <w:keepLines/>
              <w:spacing w:after="0"/>
              <w:jc w:val="center"/>
              <w:rPr>
                <w:rFonts w:ascii="Arial" w:eastAsia="宋体" w:hAnsi="Arial"/>
                <w:sz w:val="16"/>
                <w:szCs w:val="16"/>
                <w:lang w:val="en-US" w:eastAsia="zh-CN"/>
              </w:rPr>
            </w:pPr>
            <w:r w:rsidRPr="00BE706F">
              <w:rPr>
                <w:rFonts w:ascii="Arial" w:eastAsia="宋体" w:hAnsi="Arial"/>
                <w:sz w:val="16"/>
                <w:szCs w:val="16"/>
              </w:rPr>
              <w:t>-121</w:t>
            </w:r>
          </w:p>
        </w:tc>
        <w:tc>
          <w:tcPr>
            <w:tcW w:w="1275" w:type="dxa"/>
            <w:tcBorders>
              <w:left w:val="single" w:sz="4" w:space="0" w:color="auto"/>
              <w:right w:val="single" w:sz="4" w:space="0" w:color="auto"/>
            </w:tcBorders>
            <w:vAlign w:val="center"/>
          </w:tcPr>
          <w:p w14:paraId="017B030B" w14:textId="77777777" w:rsidR="00BE706F" w:rsidRPr="00BE706F" w:rsidRDefault="00BE706F" w:rsidP="00BE706F">
            <w:pPr>
              <w:keepNext/>
              <w:keepLines/>
              <w:spacing w:after="0"/>
              <w:jc w:val="center"/>
              <w:rPr>
                <w:rFonts w:ascii="Arial" w:eastAsia="宋体" w:hAnsi="Arial"/>
                <w:sz w:val="16"/>
                <w:szCs w:val="16"/>
                <w:lang w:val="en-US" w:eastAsia="zh-CN"/>
              </w:rPr>
            </w:pPr>
            <w:r w:rsidRPr="00BE706F">
              <w:rPr>
                <w:rFonts w:ascii="Arial" w:eastAsia="宋体" w:hAnsi="Arial"/>
                <w:sz w:val="16"/>
                <w:szCs w:val="16"/>
                <w:lang w:eastAsia="zh-CN"/>
              </w:rPr>
              <w:t>-50</w:t>
            </w:r>
          </w:p>
        </w:tc>
      </w:tr>
      <w:tr w:rsidR="00BE706F" w:rsidRPr="00BE706F" w14:paraId="08EA8882" w14:textId="77777777" w:rsidTr="00BE706F">
        <w:trPr>
          <w:trHeight w:val="18"/>
          <w:jc w:val="center"/>
        </w:trPr>
        <w:tc>
          <w:tcPr>
            <w:tcW w:w="960" w:type="dxa"/>
            <w:vMerge/>
            <w:tcBorders>
              <w:left w:val="single" w:sz="4" w:space="0" w:color="auto"/>
              <w:right w:val="single" w:sz="4" w:space="0" w:color="auto"/>
            </w:tcBorders>
          </w:tcPr>
          <w:p w14:paraId="497156F5" w14:textId="77777777" w:rsidR="00BE706F" w:rsidRPr="00BE706F" w:rsidRDefault="00BE706F" w:rsidP="00BE706F">
            <w:pPr>
              <w:keepNext/>
              <w:keepLines/>
              <w:spacing w:after="0"/>
              <w:jc w:val="center"/>
              <w:rPr>
                <w:rFonts w:ascii="Arial" w:eastAsia="宋体" w:hAnsi="Arial"/>
                <w:sz w:val="16"/>
                <w:szCs w:val="16"/>
              </w:rPr>
            </w:pPr>
          </w:p>
        </w:tc>
        <w:tc>
          <w:tcPr>
            <w:tcW w:w="1163" w:type="dxa"/>
            <w:vMerge/>
            <w:tcBorders>
              <w:left w:val="single" w:sz="4" w:space="0" w:color="auto"/>
              <w:right w:val="single" w:sz="4" w:space="0" w:color="auto"/>
            </w:tcBorders>
            <w:vAlign w:val="center"/>
          </w:tcPr>
          <w:p w14:paraId="1C21C5A1" w14:textId="77777777" w:rsidR="00BE706F" w:rsidRPr="00BE706F" w:rsidRDefault="00BE706F" w:rsidP="00BE706F">
            <w:pPr>
              <w:keepNext/>
              <w:keepLines/>
              <w:spacing w:after="0"/>
              <w:jc w:val="center"/>
              <w:rPr>
                <w:rFonts w:ascii="Arial" w:eastAsia="宋体" w:hAnsi="Arial"/>
                <w:sz w:val="16"/>
                <w:szCs w:val="16"/>
              </w:rPr>
            </w:pPr>
          </w:p>
        </w:tc>
        <w:tc>
          <w:tcPr>
            <w:tcW w:w="992" w:type="dxa"/>
            <w:vMerge/>
            <w:tcBorders>
              <w:left w:val="single" w:sz="4" w:space="0" w:color="auto"/>
              <w:right w:val="single" w:sz="4" w:space="0" w:color="auto"/>
            </w:tcBorders>
            <w:vAlign w:val="center"/>
          </w:tcPr>
          <w:p w14:paraId="56A7760C" w14:textId="77777777" w:rsidR="00BE706F" w:rsidRPr="00BE706F" w:rsidRDefault="00BE706F" w:rsidP="00BE706F">
            <w:pPr>
              <w:keepNext/>
              <w:keepLines/>
              <w:spacing w:after="0"/>
              <w:jc w:val="center"/>
              <w:rPr>
                <w:rFonts w:ascii="Arial" w:eastAsia="宋体" w:hAnsi="Arial"/>
                <w:sz w:val="16"/>
                <w:szCs w:val="16"/>
              </w:rPr>
            </w:pPr>
          </w:p>
        </w:tc>
        <w:tc>
          <w:tcPr>
            <w:tcW w:w="1134" w:type="dxa"/>
            <w:vMerge/>
            <w:tcBorders>
              <w:left w:val="single" w:sz="4" w:space="0" w:color="auto"/>
              <w:right w:val="single" w:sz="4" w:space="0" w:color="auto"/>
            </w:tcBorders>
            <w:vAlign w:val="center"/>
          </w:tcPr>
          <w:p w14:paraId="71688BEA"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tcPr>
          <w:p w14:paraId="52CC7CE1" w14:textId="77777777" w:rsidR="00BE706F" w:rsidRPr="00BE706F" w:rsidRDefault="00BE706F" w:rsidP="00BE706F">
            <w:pPr>
              <w:keepNext/>
              <w:keepLines/>
              <w:spacing w:after="0"/>
              <w:jc w:val="center"/>
              <w:rPr>
                <w:rFonts w:ascii="Arial" w:eastAsia="宋体" w:hAnsi="Arial"/>
                <w:sz w:val="16"/>
                <w:szCs w:val="16"/>
              </w:rPr>
            </w:pPr>
          </w:p>
        </w:tc>
        <w:tc>
          <w:tcPr>
            <w:tcW w:w="1367" w:type="dxa"/>
            <w:vMerge/>
            <w:tcBorders>
              <w:left w:val="single" w:sz="4" w:space="0" w:color="auto"/>
              <w:right w:val="single" w:sz="4" w:space="0" w:color="auto"/>
            </w:tcBorders>
            <w:vAlign w:val="center"/>
          </w:tcPr>
          <w:p w14:paraId="09DF9ABC" w14:textId="77777777" w:rsidR="00BE706F" w:rsidRPr="00BE706F" w:rsidRDefault="00BE706F" w:rsidP="00BE706F">
            <w:pPr>
              <w:keepNext/>
              <w:keepLines/>
              <w:spacing w:after="0"/>
              <w:jc w:val="center"/>
              <w:rPr>
                <w:rFonts w:ascii="Arial" w:eastAsia="宋体"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623FCD5A"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sz w:val="16"/>
                <w:szCs w:val="16"/>
              </w:rPr>
              <w:t>NR_FDD_FR1_B</w:t>
            </w:r>
          </w:p>
        </w:tc>
        <w:tc>
          <w:tcPr>
            <w:tcW w:w="1134" w:type="dxa"/>
            <w:tcBorders>
              <w:left w:val="single" w:sz="4" w:space="0" w:color="auto"/>
              <w:right w:val="single" w:sz="4" w:space="0" w:color="auto"/>
            </w:tcBorders>
          </w:tcPr>
          <w:p w14:paraId="44B5D23B"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sz w:val="16"/>
                <w:szCs w:val="16"/>
              </w:rPr>
              <w:t>-120.5</w:t>
            </w:r>
          </w:p>
        </w:tc>
        <w:tc>
          <w:tcPr>
            <w:tcW w:w="1275" w:type="dxa"/>
            <w:tcBorders>
              <w:left w:val="single" w:sz="4" w:space="0" w:color="auto"/>
              <w:right w:val="single" w:sz="4" w:space="0" w:color="auto"/>
            </w:tcBorders>
          </w:tcPr>
          <w:p w14:paraId="0E4F07CA"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sz w:val="16"/>
                <w:szCs w:val="16"/>
                <w:lang w:eastAsia="zh-CN"/>
              </w:rPr>
              <w:t>-50</w:t>
            </w:r>
          </w:p>
        </w:tc>
      </w:tr>
      <w:tr w:rsidR="00BE706F" w:rsidRPr="00BE706F" w14:paraId="2D0CC274" w14:textId="77777777" w:rsidTr="00BE706F">
        <w:trPr>
          <w:trHeight w:val="18"/>
          <w:jc w:val="center"/>
        </w:trPr>
        <w:tc>
          <w:tcPr>
            <w:tcW w:w="960" w:type="dxa"/>
            <w:vMerge/>
            <w:tcBorders>
              <w:left w:val="single" w:sz="4" w:space="0" w:color="auto"/>
              <w:right w:val="single" w:sz="4" w:space="0" w:color="auto"/>
            </w:tcBorders>
          </w:tcPr>
          <w:p w14:paraId="28839894" w14:textId="77777777" w:rsidR="00BE706F" w:rsidRPr="00BE706F" w:rsidRDefault="00BE706F" w:rsidP="00BE706F">
            <w:pPr>
              <w:keepNext/>
              <w:keepLines/>
              <w:spacing w:after="0"/>
              <w:jc w:val="center"/>
              <w:rPr>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5B8125D4" w14:textId="77777777" w:rsidR="00BE706F" w:rsidRPr="00BE706F" w:rsidRDefault="00BE706F" w:rsidP="00BE706F">
            <w:pPr>
              <w:keepNext/>
              <w:keepLines/>
              <w:spacing w:after="0"/>
              <w:jc w:val="center"/>
              <w:rPr>
                <w:rFonts w:ascii="Arial" w:eastAsia="宋体" w:hAnsi="Arial"/>
                <w:sz w:val="16"/>
                <w:szCs w:val="16"/>
                <w:lang w:eastAsia="zh-CN"/>
              </w:rPr>
            </w:pPr>
          </w:p>
        </w:tc>
        <w:tc>
          <w:tcPr>
            <w:tcW w:w="992" w:type="dxa"/>
            <w:vMerge/>
            <w:tcBorders>
              <w:left w:val="single" w:sz="4" w:space="0" w:color="auto"/>
              <w:right w:val="single" w:sz="4" w:space="0" w:color="auto"/>
            </w:tcBorders>
            <w:vAlign w:val="center"/>
          </w:tcPr>
          <w:p w14:paraId="04951B79" w14:textId="77777777" w:rsidR="00BE706F" w:rsidRPr="00BE706F" w:rsidRDefault="00BE706F" w:rsidP="00BE706F">
            <w:pPr>
              <w:keepNext/>
              <w:keepLines/>
              <w:spacing w:after="0"/>
              <w:jc w:val="center"/>
              <w:rPr>
                <w:rFonts w:ascii="Arial" w:eastAsia="宋体" w:hAnsi="Arial"/>
                <w:sz w:val="16"/>
                <w:szCs w:val="16"/>
                <w:lang w:eastAsia="zh-CN"/>
              </w:rPr>
            </w:pPr>
          </w:p>
        </w:tc>
        <w:tc>
          <w:tcPr>
            <w:tcW w:w="1134" w:type="dxa"/>
            <w:vMerge/>
            <w:tcBorders>
              <w:left w:val="single" w:sz="4" w:space="0" w:color="auto"/>
              <w:right w:val="single" w:sz="4" w:space="0" w:color="auto"/>
            </w:tcBorders>
            <w:vAlign w:val="center"/>
          </w:tcPr>
          <w:p w14:paraId="674BA22F" w14:textId="77777777" w:rsidR="00BE706F" w:rsidRPr="00BE706F" w:rsidRDefault="00BE706F" w:rsidP="00BE706F">
            <w:pPr>
              <w:keepNext/>
              <w:keepLines/>
              <w:spacing w:after="0"/>
              <w:jc w:val="center"/>
              <w:rPr>
                <w:rFonts w:ascii="Arial" w:eastAsia="宋体" w:hAnsi="Arial"/>
                <w:sz w:val="16"/>
                <w:szCs w:val="16"/>
                <w:lang w:eastAsia="zh-CN"/>
              </w:rPr>
            </w:pPr>
          </w:p>
        </w:tc>
        <w:tc>
          <w:tcPr>
            <w:tcW w:w="1367" w:type="dxa"/>
            <w:vMerge/>
            <w:tcBorders>
              <w:left w:val="single" w:sz="4" w:space="0" w:color="auto"/>
              <w:right w:val="single" w:sz="4" w:space="0" w:color="auto"/>
            </w:tcBorders>
          </w:tcPr>
          <w:p w14:paraId="5B99CBE0" w14:textId="77777777" w:rsidR="00BE706F" w:rsidRPr="00BE706F" w:rsidRDefault="00BE706F" w:rsidP="00BE706F">
            <w:pPr>
              <w:keepNext/>
              <w:keepLines/>
              <w:spacing w:after="0"/>
              <w:jc w:val="center"/>
              <w:rPr>
                <w:rFonts w:ascii="Arial" w:eastAsia="宋体" w:hAnsi="Arial"/>
                <w:sz w:val="16"/>
                <w:szCs w:val="16"/>
                <w:lang w:eastAsia="zh-CN"/>
              </w:rPr>
            </w:pPr>
          </w:p>
        </w:tc>
        <w:tc>
          <w:tcPr>
            <w:tcW w:w="1367" w:type="dxa"/>
            <w:vMerge/>
            <w:tcBorders>
              <w:left w:val="single" w:sz="4" w:space="0" w:color="auto"/>
              <w:right w:val="single" w:sz="4" w:space="0" w:color="auto"/>
            </w:tcBorders>
            <w:vAlign w:val="center"/>
          </w:tcPr>
          <w:p w14:paraId="362F324F" w14:textId="77777777" w:rsidR="00BE706F" w:rsidRPr="00BE706F" w:rsidRDefault="00BE706F" w:rsidP="00BE706F">
            <w:pPr>
              <w:keepNext/>
              <w:keepLines/>
              <w:spacing w:after="0"/>
              <w:jc w:val="center"/>
              <w:rPr>
                <w:rFonts w:ascii="Arial" w:eastAsia="宋体"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4BA9C3AF"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sz w:val="16"/>
                <w:szCs w:val="16"/>
              </w:rPr>
              <w:t>NR_TDD_FR1_C</w:t>
            </w:r>
          </w:p>
        </w:tc>
        <w:tc>
          <w:tcPr>
            <w:tcW w:w="1134" w:type="dxa"/>
            <w:tcBorders>
              <w:left w:val="single" w:sz="4" w:space="0" w:color="auto"/>
              <w:right w:val="single" w:sz="4" w:space="0" w:color="auto"/>
            </w:tcBorders>
            <w:vAlign w:val="center"/>
          </w:tcPr>
          <w:p w14:paraId="4AC4F940"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sz w:val="16"/>
                <w:szCs w:val="16"/>
              </w:rPr>
              <w:t>-120</w:t>
            </w:r>
          </w:p>
        </w:tc>
        <w:tc>
          <w:tcPr>
            <w:tcW w:w="1275" w:type="dxa"/>
            <w:tcBorders>
              <w:left w:val="single" w:sz="4" w:space="0" w:color="auto"/>
              <w:right w:val="single" w:sz="4" w:space="0" w:color="auto"/>
            </w:tcBorders>
          </w:tcPr>
          <w:p w14:paraId="019ADC94"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sz w:val="16"/>
                <w:szCs w:val="16"/>
                <w:lang w:eastAsia="zh-CN"/>
              </w:rPr>
              <w:t>-50</w:t>
            </w:r>
          </w:p>
        </w:tc>
      </w:tr>
      <w:tr w:rsidR="00BE706F" w:rsidRPr="00BE706F" w14:paraId="71970245" w14:textId="77777777" w:rsidTr="00BE706F">
        <w:trPr>
          <w:trHeight w:val="18"/>
          <w:jc w:val="center"/>
        </w:trPr>
        <w:tc>
          <w:tcPr>
            <w:tcW w:w="960" w:type="dxa"/>
            <w:vMerge/>
            <w:tcBorders>
              <w:left w:val="single" w:sz="4" w:space="0" w:color="auto"/>
              <w:right w:val="single" w:sz="4" w:space="0" w:color="auto"/>
            </w:tcBorders>
          </w:tcPr>
          <w:p w14:paraId="5D8CA7D1" w14:textId="77777777" w:rsidR="00BE706F" w:rsidRPr="00BE706F" w:rsidRDefault="00BE706F" w:rsidP="00BE706F">
            <w:pPr>
              <w:keepNext/>
              <w:keepLines/>
              <w:spacing w:after="0"/>
              <w:jc w:val="center"/>
              <w:rPr>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780EF3CC" w14:textId="77777777" w:rsidR="00BE706F" w:rsidRPr="00BE706F" w:rsidRDefault="00BE706F" w:rsidP="00BE706F">
            <w:pPr>
              <w:keepNext/>
              <w:keepLines/>
              <w:spacing w:after="0"/>
              <w:jc w:val="center"/>
              <w:rPr>
                <w:rFonts w:ascii="Arial" w:eastAsia="宋体" w:hAnsi="Arial"/>
                <w:sz w:val="16"/>
                <w:szCs w:val="16"/>
                <w:lang w:eastAsia="zh-CN"/>
              </w:rPr>
            </w:pPr>
          </w:p>
        </w:tc>
        <w:tc>
          <w:tcPr>
            <w:tcW w:w="992" w:type="dxa"/>
            <w:vMerge/>
            <w:tcBorders>
              <w:left w:val="single" w:sz="4" w:space="0" w:color="auto"/>
              <w:right w:val="single" w:sz="4" w:space="0" w:color="auto"/>
            </w:tcBorders>
            <w:vAlign w:val="center"/>
          </w:tcPr>
          <w:p w14:paraId="70ABCCCC" w14:textId="77777777" w:rsidR="00BE706F" w:rsidRPr="00BE706F" w:rsidRDefault="00BE706F" w:rsidP="00BE706F">
            <w:pPr>
              <w:keepNext/>
              <w:keepLines/>
              <w:spacing w:after="0"/>
              <w:jc w:val="center"/>
              <w:rPr>
                <w:rFonts w:ascii="Arial" w:eastAsia="宋体" w:hAnsi="Arial"/>
                <w:sz w:val="16"/>
                <w:szCs w:val="16"/>
                <w:lang w:eastAsia="zh-CN"/>
              </w:rPr>
            </w:pPr>
          </w:p>
        </w:tc>
        <w:tc>
          <w:tcPr>
            <w:tcW w:w="1134" w:type="dxa"/>
            <w:vMerge/>
            <w:tcBorders>
              <w:left w:val="single" w:sz="4" w:space="0" w:color="auto"/>
              <w:right w:val="single" w:sz="4" w:space="0" w:color="auto"/>
            </w:tcBorders>
            <w:vAlign w:val="center"/>
          </w:tcPr>
          <w:p w14:paraId="09DC9956" w14:textId="77777777" w:rsidR="00BE706F" w:rsidRPr="00BE706F" w:rsidRDefault="00BE706F" w:rsidP="00BE706F">
            <w:pPr>
              <w:keepNext/>
              <w:keepLines/>
              <w:spacing w:after="0"/>
              <w:jc w:val="center"/>
              <w:rPr>
                <w:rFonts w:ascii="Arial" w:eastAsia="宋体" w:hAnsi="Arial"/>
                <w:sz w:val="16"/>
                <w:szCs w:val="16"/>
                <w:lang w:eastAsia="zh-CN"/>
              </w:rPr>
            </w:pPr>
          </w:p>
        </w:tc>
        <w:tc>
          <w:tcPr>
            <w:tcW w:w="1367" w:type="dxa"/>
            <w:vMerge/>
            <w:tcBorders>
              <w:left w:val="single" w:sz="4" w:space="0" w:color="auto"/>
              <w:right w:val="single" w:sz="4" w:space="0" w:color="auto"/>
            </w:tcBorders>
          </w:tcPr>
          <w:p w14:paraId="6EF32905" w14:textId="77777777" w:rsidR="00BE706F" w:rsidRPr="00BE706F" w:rsidRDefault="00BE706F" w:rsidP="00BE706F">
            <w:pPr>
              <w:keepNext/>
              <w:keepLines/>
              <w:spacing w:after="0"/>
              <w:jc w:val="center"/>
              <w:rPr>
                <w:rFonts w:ascii="Arial" w:eastAsia="宋体" w:hAnsi="Arial"/>
                <w:sz w:val="16"/>
                <w:szCs w:val="16"/>
                <w:lang w:eastAsia="zh-CN"/>
              </w:rPr>
            </w:pPr>
          </w:p>
        </w:tc>
        <w:tc>
          <w:tcPr>
            <w:tcW w:w="1367" w:type="dxa"/>
            <w:vMerge/>
            <w:tcBorders>
              <w:left w:val="single" w:sz="4" w:space="0" w:color="auto"/>
              <w:right w:val="single" w:sz="4" w:space="0" w:color="auto"/>
            </w:tcBorders>
            <w:vAlign w:val="center"/>
          </w:tcPr>
          <w:p w14:paraId="0179882D" w14:textId="77777777" w:rsidR="00BE706F" w:rsidRPr="00BE706F" w:rsidRDefault="00BE706F" w:rsidP="00BE706F">
            <w:pPr>
              <w:keepNext/>
              <w:keepLines/>
              <w:spacing w:after="0"/>
              <w:jc w:val="center"/>
              <w:rPr>
                <w:rFonts w:ascii="Arial" w:eastAsia="宋体"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2E69D46E" w14:textId="77777777" w:rsidR="00BE706F" w:rsidRPr="00BE706F" w:rsidRDefault="00BE706F" w:rsidP="00BE706F">
            <w:pPr>
              <w:keepNext/>
              <w:keepLines/>
              <w:spacing w:after="0"/>
              <w:jc w:val="center"/>
              <w:rPr>
                <w:rFonts w:ascii="Arial" w:eastAsia="宋体" w:hAnsi="Arial"/>
                <w:sz w:val="16"/>
                <w:szCs w:val="16"/>
                <w:lang w:val="sv-SE" w:eastAsia="zh-CN"/>
              </w:rPr>
            </w:pPr>
            <w:r w:rsidRPr="00BE706F">
              <w:rPr>
                <w:rFonts w:ascii="Arial" w:eastAsia="宋体" w:hAnsi="Arial"/>
                <w:sz w:val="16"/>
                <w:szCs w:val="16"/>
                <w:lang w:val="sv-SE"/>
              </w:rPr>
              <w:t>NR_FDD_FR1_D, NR_TDD_FR1_D</w:t>
            </w:r>
          </w:p>
        </w:tc>
        <w:tc>
          <w:tcPr>
            <w:tcW w:w="1134" w:type="dxa"/>
            <w:tcBorders>
              <w:left w:val="single" w:sz="4" w:space="0" w:color="auto"/>
              <w:right w:val="single" w:sz="4" w:space="0" w:color="auto"/>
            </w:tcBorders>
            <w:vAlign w:val="center"/>
          </w:tcPr>
          <w:p w14:paraId="2D074EA3"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sz w:val="16"/>
                <w:szCs w:val="16"/>
              </w:rPr>
              <w:t>-119.5</w:t>
            </w:r>
          </w:p>
        </w:tc>
        <w:tc>
          <w:tcPr>
            <w:tcW w:w="1275" w:type="dxa"/>
            <w:tcBorders>
              <w:left w:val="single" w:sz="4" w:space="0" w:color="auto"/>
              <w:right w:val="single" w:sz="4" w:space="0" w:color="auto"/>
            </w:tcBorders>
          </w:tcPr>
          <w:p w14:paraId="0C609DEB"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sz w:val="16"/>
                <w:szCs w:val="16"/>
                <w:lang w:eastAsia="zh-CN"/>
              </w:rPr>
              <w:t>-50</w:t>
            </w:r>
          </w:p>
        </w:tc>
      </w:tr>
      <w:tr w:rsidR="00BE706F" w:rsidRPr="00BE706F" w14:paraId="46D0606C" w14:textId="77777777" w:rsidTr="00BE706F">
        <w:trPr>
          <w:trHeight w:val="18"/>
          <w:jc w:val="center"/>
        </w:trPr>
        <w:tc>
          <w:tcPr>
            <w:tcW w:w="960" w:type="dxa"/>
            <w:vMerge/>
            <w:tcBorders>
              <w:left w:val="single" w:sz="4" w:space="0" w:color="auto"/>
              <w:right w:val="single" w:sz="4" w:space="0" w:color="auto"/>
            </w:tcBorders>
          </w:tcPr>
          <w:p w14:paraId="493EF49C" w14:textId="77777777" w:rsidR="00BE706F" w:rsidRPr="00BE706F" w:rsidRDefault="00BE706F" w:rsidP="00BE706F">
            <w:pPr>
              <w:keepNext/>
              <w:keepLines/>
              <w:spacing w:after="0"/>
              <w:jc w:val="center"/>
              <w:rPr>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0F3AD752" w14:textId="77777777" w:rsidR="00BE706F" w:rsidRPr="00BE706F" w:rsidRDefault="00BE706F" w:rsidP="00BE706F">
            <w:pPr>
              <w:keepNext/>
              <w:keepLines/>
              <w:spacing w:after="0"/>
              <w:jc w:val="center"/>
              <w:rPr>
                <w:rFonts w:ascii="Arial" w:eastAsia="宋体" w:hAnsi="Arial"/>
                <w:sz w:val="16"/>
                <w:szCs w:val="16"/>
                <w:lang w:eastAsia="zh-CN"/>
              </w:rPr>
            </w:pPr>
          </w:p>
        </w:tc>
        <w:tc>
          <w:tcPr>
            <w:tcW w:w="992" w:type="dxa"/>
            <w:vMerge/>
            <w:tcBorders>
              <w:left w:val="single" w:sz="4" w:space="0" w:color="auto"/>
              <w:right w:val="single" w:sz="4" w:space="0" w:color="auto"/>
            </w:tcBorders>
            <w:vAlign w:val="center"/>
          </w:tcPr>
          <w:p w14:paraId="5F6325AD" w14:textId="77777777" w:rsidR="00BE706F" w:rsidRPr="00BE706F" w:rsidRDefault="00BE706F" w:rsidP="00BE706F">
            <w:pPr>
              <w:keepNext/>
              <w:keepLines/>
              <w:spacing w:after="0"/>
              <w:jc w:val="center"/>
              <w:rPr>
                <w:rFonts w:ascii="Arial" w:eastAsia="宋体" w:hAnsi="Arial"/>
                <w:sz w:val="16"/>
                <w:szCs w:val="16"/>
                <w:lang w:eastAsia="zh-CN"/>
              </w:rPr>
            </w:pPr>
          </w:p>
        </w:tc>
        <w:tc>
          <w:tcPr>
            <w:tcW w:w="1134" w:type="dxa"/>
            <w:vMerge/>
            <w:tcBorders>
              <w:left w:val="single" w:sz="4" w:space="0" w:color="auto"/>
              <w:right w:val="single" w:sz="4" w:space="0" w:color="auto"/>
            </w:tcBorders>
            <w:vAlign w:val="center"/>
          </w:tcPr>
          <w:p w14:paraId="79A94339" w14:textId="77777777" w:rsidR="00BE706F" w:rsidRPr="00BE706F" w:rsidRDefault="00BE706F" w:rsidP="00BE706F">
            <w:pPr>
              <w:keepNext/>
              <w:keepLines/>
              <w:spacing w:after="0"/>
              <w:jc w:val="center"/>
              <w:rPr>
                <w:rFonts w:ascii="Arial" w:eastAsia="宋体" w:hAnsi="Arial"/>
                <w:sz w:val="16"/>
                <w:szCs w:val="16"/>
                <w:lang w:eastAsia="zh-CN"/>
              </w:rPr>
            </w:pPr>
          </w:p>
        </w:tc>
        <w:tc>
          <w:tcPr>
            <w:tcW w:w="1367" w:type="dxa"/>
            <w:vMerge/>
            <w:tcBorders>
              <w:left w:val="single" w:sz="4" w:space="0" w:color="auto"/>
              <w:right w:val="single" w:sz="4" w:space="0" w:color="auto"/>
            </w:tcBorders>
          </w:tcPr>
          <w:p w14:paraId="6D84D8B1" w14:textId="77777777" w:rsidR="00BE706F" w:rsidRPr="00BE706F" w:rsidRDefault="00BE706F" w:rsidP="00BE706F">
            <w:pPr>
              <w:keepNext/>
              <w:keepLines/>
              <w:spacing w:after="0"/>
              <w:jc w:val="center"/>
              <w:rPr>
                <w:rFonts w:ascii="Arial" w:eastAsia="宋体" w:hAnsi="Arial"/>
                <w:sz w:val="16"/>
                <w:szCs w:val="16"/>
                <w:lang w:eastAsia="zh-CN"/>
              </w:rPr>
            </w:pPr>
          </w:p>
        </w:tc>
        <w:tc>
          <w:tcPr>
            <w:tcW w:w="1367" w:type="dxa"/>
            <w:vMerge/>
            <w:tcBorders>
              <w:left w:val="single" w:sz="4" w:space="0" w:color="auto"/>
              <w:right w:val="single" w:sz="4" w:space="0" w:color="auto"/>
            </w:tcBorders>
            <w:vAlign w:val="center"/>
          </w:tcPr>
          <w:p w14:paraId="1C79E93A" w14:textId="77777777" w:rsidR="00BE706F" w:rsidRPr="00BE706F" w:rsidRDefault="00BE706F" w:rsidP="00BE706F">
            <w:pPr>
              <w:keepNext/>
              <w:keepLines/>
              <w:spacing w:after="0"/>
              <w:jc w:val="center"/>
              <w:rPr>
                <w:rFonts w:ascii="Arial" w:eastAsia="宋体"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0BF51158" w14:textId="77777777" w:rsidR="00BE706F" w:rsidRPr="00BE706F" w:rsidRDefault="00BE706F" w:rsidP="00BE706F">
            <w:pPr>
              <w:keepNext/>
              <w:keepLines/>
              <w:spacing w:after="0"/>
              <w:jc w:val="center"/>
              <w:rPr>
                <w:rFonts w:ascii="Arial" w:eastAsia="宋体" w:hAnsi="Arial"/>
                <w:sz w:val="16"/>
                <w:szCs w:val="16"/>
                <w:lang w:val="sv-SE" w:eastAsia="zh-CN"/>
              </w:rPr>
            </w:pPr>
            <w:r w:rsidRPr="00BE706F">
              <w:rPr>
                <w:rFonts w:ascii="Arial" w:eastAsia="宋体" w:hAnsi="Arial"/>
                <w:sz w:val="16"/>
                <w:szCs w:val="16"/>
                <w:lang w:val="sv-SE"/>
              </w:rPr>
              <w:t>NR_FDD_FR1_E, NR_TDD_FR1_E</w:t>
            </w:r>
          </w:p>
        </w:tc>
        <w:tc>
          <w:tcPr>
            <w:tcW w:w="1134" w:type="dxa"/>
            <w:tcBorders>
              <w:left w:val="single" w:sz="4" w:space="0" w:color="auto"/>
              <w:right w:val="single" w:sz="4" w:space="0" w:color="auto"/>
            </w:tcBorders>
            <w:vAlign w:val="center"/>
          </w:tcPr>
          <w:p w14:paraId="53A70415"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sz w:val="16"/>
                <w:szCs w:val="16"/>
              </w:rPr>
              <w:t>-119</w:t>
            </w:r>
          </w:p>
        </w:tc>
        <w:tc>
          <w:tcPr>
            <w:tcW w:w="1275" w:type="dxa"/>
            <w:tcBorders>
              <w:left w:val="single" w:sz="4" w:space="0" w:color="auto"/>
              <w:right w:val="single" w:sz="4" w:space="0" w:color="auto"/>
            </w:tcBorders>
          </w:tcPr>
          <w:p w14:paraId="49546C6D"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sz w:val="16"/>
                <w:szCs w:val="16"/>
                <w:lang w:eastAsia="zh-CN"/>
              </w:rPr>
              <w:t>-50</w:t>
            </w:r>
          </w:p>
        </w:tc>
      </w:tr>
      <w:tr w:rsidR="00BE706F" w:rsidRPr="00BE706F" w14:paraId="161E8FE0" w14:textId="77777777" w:rsidTr="00BE706F">
        <w:trPr>
          <w:trHeight w:val="18"/>
          <w:jc w:val="center"/>
        </w:trPr>
        <w:tc>
          <w:tcPr>
            <w:tcW w:w="960" w:type="dxa"/>
            <w:vMerge/>
            <w:tcBorders>
              <w:left w:val="single" w:sz="4" w:space="0" w:color="auto"/>
              <w:right w:val="single" w:sz="4" w:space="0" w:color="auto"/>
            </w:tcBorders>
          </w:tcPr>
          <w:p w14:paraId="430FEC5F" w14:textId="77777777" w:rsidR="00BE706F" w:rsidRPr="00BE706F" w:rsidRDefault="00BE706F" w:rsidP="00BE706F">
            <w:pPr>
              <w:keepNext/>
              <w:keepLines/>
              <w:spacing w:after="0"/>
              <w:jc w:val="center"/>
              <w:rPr>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54EBC9E2" w14:textId="77777777" w:rsidR="00BE706F" w:rsidRPr="00BE706F" w:rsidRDefault="00BE706F" w:rsidP="00BE706F">
            <w:pPr>
              <w:keepNext/>
              <w:keepLines/>
              <w:spacing w:after="0"/>
              <w:jc w:val="center"/>
              <w:rPr>
                <w:rFonts w:ascii="Arial" w:eastAsia="宋体" w:hAnsi="Arial"/>
                <w:sz w:val="16"/>
                <w:szCs w:val="16"/>
                <w:lang w:eastAsia="zh-CN"/>
              </w:rPr>
            </w:pPr>
          </w:p>
        </w:tc>
        <w:tc>
          <w:tcPr>
            <w:tcW w:w="992" w:type="dxa"/>
            <w:vMerge/>
            <w:tcBorders>
              <w:left w:val="single" w:sz="4" w:space="0" w:color="auto"/>
              <w:right w:val="single" w:sz="4" w:space="0" w:color="auto"/>
            </w:tcBorders>
            <w:vAlign w:val="center"/>
          </w:tcPr>
          <w:p w14:paraId="74ACC6FA" w14:textId="77777777" w:rsidR="00BE706F" w:rsidRPr="00BE706F" w:rsidRDefault="00BE706F" w:rsidP="00BE706F">
            <w:pPr>
              <w:keepNext/>
              <w:keepLines/>
              <w:spacing w:after="0"/>
              <w:jc w:val="center"/>
              <w:rPr>
                <w:rFonts w:ascii="Arial" w:eastAsia="宋体" w:hAnsi="Arial"/>
                <w:sz w:val="16"/>
                <w:szCs w:val="16"/>
                <w:lang w:eastAsia="zh-CN"/>
              </w:rPr>
            </w:pPr>
          </w:p>
        </w:tc>
        <w:tc>
          <w:tcPr>
            <w:tcW w:w="1134" w:type="dxa"/>
            <w:vMerge/>
            <w:tcBorders>
              <w:left w:val="single" w:sz="4" w:space="0" w:color="auto"/>
              <w:right w:val="single" w:sz="4" w:space="0" w:color="auto"/>
            </w:tcBorders>
            <w:vAlign w:val="center"/>
          </w:tcPr>
          <w:p w14:paraId="235A69E5" w14:textId="77777777" w:rsidR="00BE706F" w:rsidRPr="00BE706F" w:rsidRDefault="00BE706F" w:rsidP="00BE706F">
            <w:pPr>
              <w:keepNext/>
              <w:keepLines/>
              <w:spacing w:after="0"/>
              <w:jc w:val="center"/>
              <w:rPr>
                <w:rFonts w:ascii="Arial" w:eastAsia="宋体" w:hAnsi="Arial"/>
                <w:sz w:val="16"/>
                <w:szCs w:val="16"/>
                <w:lang w:eastAsia="zh-CN"/>
              </w:rPr>
            </w:pPr>
          </w:p>
        </w:tc>
        <w:tc>
          <w:tcPr>
            <w:tcW w:w="1367" w:type="dxa"/>
            <w:vMerge/>
            <w:tcBorders>
              <w:left w:val="single" w:sz="4" w:space="0" w:color="auto"/>
              <w:right w:val="single" w:sz="4" w:space="0" w:color="auto"/>
            </w:tcBorders>
          </w:tcPr>
          <w:p w14:paraId="5E9D4072" w14:textId="77777777" w:rsidR="00BE706F" w:rsidRPr="00BE706F" w:rsidRDefault="00BE706F" w:rsidP="00BE706F">
            <w:pPr>
              <w:keepNext/>
              <w:keepLines/>
              <w:spacing w:after="0"/>
              <w:jc w:val="center"/>
              <w:rPr>
                <w:rFonts w:ascii="Arial" w:eastAsia="宋体" w:hAnsi="Arial"/>
                <w:sz w:val="16"/>
                <w:szCs w:val="16"/>
                <w:lang w:eastAsia="zh-CN"/>
              </w:rPr>
            </w:pPr>
          </w:p>
        </w:tc>
        <w:tc>
          <w:tcPr>
            <w:tcW w:w="1367" w:type="dxa"/>
            <w:vMerge/>
            <w:tcBorders>
              <w:left w:val="single" w:sz="4" w:space="0" w:color="auto"/>
              <w:right w:val="single" w:sz="4" w:space="0" w:color="auto"/>
            </w:tcBorders>
            <w:vAlign w:val="center"/>
          </w:tcPr>
          <w:p w14:paraId="51BE2F7A" w14:textId="77777777" w:rsidR="00BE706F" w:rsidRPr="00BE706F" w:rsidRDefault="00BE706F" w:rsidP="00BE706F">
            <w:pPr>
              <w:keepNext/>
              <w:keepLines/>
              <w:spacing w:after="0"/>
              <w:jc w:val="center"/>
              <w:rPr>
                <w:rFonts w:ascii="Arial" w:eastAsia="宋体"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083041E7"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sz w:val="16"/>
                <w:szCs w:val="16"/>
                <w:lang w:eastAsia="zh-CN"/>
              </w:rPr>
              <w:t>NR_FDD_FR1_F</w:t>
            </w:r>
          </w:p>
        </w:tc>
        <w:tc>
          <w:tcPr>
            <w:tcW w:w="1134" w:type="dxa"/>
            <w:tcBorders>
              <w:left w:val="single" w:sz="4" w:space="0" w:color="auto"/>
              <w:right w:val="single" w:sz="4" w:space="0" w:color="auto"/>
            </w:tcBorders>
            <w:vAlign w:val="center"/>
          </w:tcPr>
          <w:p w14:paraId="3E5CE195"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sz w:val="16"/>
                <w:szCs w:val="16"/>
              </w:rPr>
              <w:t>-118.5</w:t>
            </w:r>
          </w:p>
        </w:tc>
        <w:tc>
          <w:tcPr>
            <w:tcW w:w="1275" w:type="dxa"/>
            <w:tcBorders>
              <w:left w:val="single" w:sz="4" w:space="0" w:color="auto"/>
              <w:right w:val="single" w:sz="4" w:space="0" w:color="auto"/>
            </w:tcBorders>
          </w:tcPr>
          <w:p w14:paraId="0C46E07B"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sz w:val="16"/>
                <w:szCs w:val="16"/>
                <w:lang w:eastAsia="zh-CN"/>
              </w:rPr>
              <w:t>-50</w:t>
            </w:r>
          </w:p>
        </w:tc>
      </w:tr>
      <w:tr w:rsidR="00BE706F" w:rsidRPr="00BE706F" w14:paraId="7CD4F8EE" w14:textId="77777777" w:rsidTr="00BE706F">
        <w:trPr>
          <w:trHeight w:val="18"/>
          <w:jc w:val="center"/>
        </w:trPr>
        <w:tc>
          <w:tcPr>
            <w:tcW w:w="960" w:type="dxa"/>
            <w:vMerge/>
            <w:tcBorders>
              <w:left w:val="single" w:sz="4" w:space="0" w:color="auto"/>
              <w:right w:val="single" w:sz="4" w:space="0" w:color="auto"/>
            </w:tcBorders>
          </w:tcPr>
          <w:p w14:paraId="2D8238E7" w14:textId="77777777" w:rsidR="00BE706F" w:rsidRPr="00BE706F" w:rsidRDefault="00BE706F" w:rsidP="00BE706F">
            <w:pPr>
              <w:keepNext/>
              <w:keepLines/>
              <w:spacing w:after="0"/>
              <w:jc w:val="center"/>
              <w:rPr>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77CDB60E" w14:textId="77777777" w:rsidR="00BE706F" w:rsidRPr="00BE706F" w:rsidRDefault="00BE706F" w:rsidP="00BE706F">
            <w:pPr>
              <w:keepNext/>
              <w:keepLines/>
              <w:spacing w:after="0"/>
              <w:jc w:val="center"/>
              <w:rPr>
                <w:rFonts w:ascii="Arial" w:eastAsia="宋体" w:hAnsi="Arial"/>
                <w:sz w:val="16"/>
                <w:szCs w:val="16"/>
                <w:lang w:eastAsia="zh-CN"/>
              </w:rPr>
            </w:pPr>
          </w:p>
        </w:tc>
        <w:tc>
          <w:tcPr>
            <w:tcW w:w="992" w:type="dxa"/>
            <w:vMerge/>
            <w:tcBorders>
              <w:left w:val="single" w:sz="4" w:space="0" w:color="auto"/>
              <w:right w:val="single" w:sz="4" w:space="0" w:color="auto"/>
            </w:tcBorders>
            <w:vAlign w:val="center"/>
          </w:tcPr>
          <w:p w14:paraId="29CE2382" w14:textId="77777777" w:rsidR="00BE706F" w:rsidRPr="00BE706F" w:rsidRDefault="00BE706F" w:rsidP="00BE706F">
            <w:pPr>
              <w:keepNext/>
              <w:keepLines/>
              <w:spacing w:after="0"/>
              <w:jc w:val="center"/>
              <w:rPr>
                <w:rFonts w:ascii="Arial" w:eastAsia="宋体" w:hAnsi="Arial"/>
                <w:sz w:val="16"/>
                <w:szCs w:val="16"/>
                <w:lang w:eastAsia="zh-CN"/>
              </w:rPr>
            </w:pPr>
          </w:p>
        </w:tc>
        <w:tc>
          <w:tcPr>
            <w:tcW w:w="1134" w:type="dxa"/>
            <w:vMerge/>
            <w:tcBorders>
              <w:left w:val="single" w:sz="4" w:space="0" w:color="auto"/>
              <w:right w:val="single" w:sz="4" w:space="0" w:color="auto"/>
            </w:tcBorders>
            <w:vAlign w:val="center"/>
          </w:tcPr>
          <w:p w14:paraId="643505C5" w14:textId="77777777" w:rsidR="00BE706F" w:rsidRPr="00BE706F" w:rsidRDefault="00BE706F" w:rsidP="00BE706F">
            <w:pPr>
              <w:keepNext/>
              <w:keepLines/>
              <w:spacing w:after="0"/>
              <w:jc w:val="center"/>
              <w:rPr>
                <w:rFonts w:ascii="Arial" w:eastAsia="宋体" w:hAnsi="Arial"/>
                <w:sz w:val="16"/>
                <w:szCs w:val="16"/>
                <w:lang w:eastAsia="zh-CN"/>
              </w:rPr>
            </w:pPr>
          </w:p>
        </w:tc>
        <w:tc>
          <w:tcPr>
            <w:tcW w:w="1367" w:type="dxa"/>
            <w:vMerge/>
            <w:tcBorders>
              <w:left w:val="single" w:sz="4" w:space="0" w:color="auto"/>
              <w:right w:val="single" w:sz="4" w:space="0" w:color="auto"/>
            </w:tcBorders>
          </w:tcPr>
          <w:p w14:paraId="612B44B6" w14:textId="77777777" w:rsidR="00BE706F" w:rsidRPr="00BE706F" w:rsidRDefault="00BE706F" w:rsidP="00BE706F">
            <w:pPr>
              <w:keepNext/>
              <w:keepLines/>
              <w:spacing w:after="0"/>
              <w:jc w:val="center"/>
              <w:rPr>
                <w:rFonts w:ascii="Arial" w:eastAsia="宋体" w:hAnsi="Arial"/>
                <w:sz w:val="16"/>
                <w:szCs w:val="16"/>
                <w:lang w:eastAsia="zh-CN"/>
              </w:rPr>
            </w:pPr>
          </w:p>
        </w:tc>
        <w:tc>
          <w:tcPr>
            <w:tcW w:w="1367" w:type="dxa"/>
            <w:vMerge/>
            <w:tcBorders>
              <w:left w:val="single" w:sz="4" w:space="0" w:color="auto"/>
              <w:right w:val="single" w:sz="4" w:space="0" w:color="auto"/>
            </w:tcBorders>
            <w:vAlign w:val="center"/>
          </w:tcPr>
          <w:p w14:paraId="53F7D468" w14:textId="77777777" w:rsidR="00BE706F" w:rsidRPr="00BE706F" w:rsidRDefault="00BE706F" w:rsidP="00BE706F">
            <w:pPr>
              <w:keepNext/>
              <w:keepLines/>
              <w:spacing w:after="0"/>
              <w:jc w:val="center"/>
              <w:rPr>
                <w:rFonts w:ascii="Arial" w:eastAsia="宋体"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659C6EE6" w14:textId="77777777" w:rsidR="00BE706F" w:rsidRPr="00BE706F" w:rsidRDefault="00BE706F" w:rsidP="00BE706F">
            <w:pPr>
              <w:keepNext/>
              <w:keepLines/>
              <w:spacing w:after="0"/>
              <w:jc w:val="center"/>
              <w:rPr>
                <w:rFonts w:ascii="Arial" w:eastAsia="宋体" w:hAnsi="Arial"/>
                <w:sz w:val="16"/>
                <w:szCs w:val="16"/>
                <w:lang w:val="sv-SE" w:eastAsia="zh-CN"/>
              </w:rPr>
            </w:pPr>
            <w:r w:rsidRPr="00BE706F">
              <w:rPr>
                <w:rFonts w:ascii="Arial" w:eastAsia="宋体" w:hAnsi="Arial"/>
                <w:sz w:val="16"/>
                <w:szCs w:val="16"/>
                <w:lang w:val="sv-SE" w:eastAsia="zh-CN"/>
              </w:rPr>
              <w:t>NR</w:t>
            </w:r>
            <w:r w:rsidRPr="00BE706F">
              <w:rPr>
                <w:rFonts w:ascii="Arial" w:eastAsia="宋体" w:hAnsi="Arial"/>
                <w:sz w:val="16"/>
                <w:szCs w:val="16"/>
                <w:lang w:val="sv-SE"/>
              </w:rPr>
              <w:t>_</w:t>
            </w:r>
            <w:r w:rsidRPr="00BE706F">
              <w:rPr>
                <w:rFonts w:ascii="Arial" w:eastAsia="宋体" w:hAnsi="Arial"/>
                <w:sz w:val="16"/>
                <w:szCs w:val="16"/>
                <w:lang w:val="sv-SE" w:eastAsia="zh-CN"/>
              </w:rPr>
              <w:t>FDD_FR1_G</w:t>
            </w:r>
            <w:r w:rsidRPr="00BE706F">
              <w:rPr>
                <w:rFonts w:ascii="Arial" w:eastAsia="宋体" w:hAnsi="Arial" w:hint="eastAsia"/>
                <w:sz w:val="16"/>
                <w:szCs w:val="16"/>
                <w:lang w:val="sv-SE" w:eastAsia="zh-CN"/>
              </w:rPr>
              <w:t xml:space="preserve">, </w:t>
            </w:r>
            <w:r w:rsidRPr="00BE706F">
              <w:rPr>
                <w:rFonts w:ascii="Arial" w:eastAsia="宋体" w:hAnsi="Arial"/>
                <w:sz w:val="16"/>
                <w:szCs w:val="16"/>
                <w:lang w:val="sv-SE" w:eastAsia="zh-CN"/>
              </w:rPr>
              <w:t>NR</w:t>
            </w:r>
            <w:r w:rsidRPr="00BE706F">
              <w:rPr>
                <w:rFonts w:ascii="Arial" w:eastAsia="宋体" w:hAnsi="Arial"/>
                <w:sz w:val="16"/>
                <w:szCs w:val="16"/>
                <w:lang w:val="sv-SE"/>
              </w:rPr>
              <w:t>_</w:t>
            </w:r>
            <w:r w:rsidRPr="00BE706F">
              <w:rPr>
                <w:rFonts w:ascii="Arial" w:eastAsia="宋体" w:hAnsi="Arial" w:hint="eastAsia"/>
                <w:sz w:val="16"/>
                <w:szCs w:val="16"/>
                <w:lang w:val="sv-SE" w:eastAsia="zh-CN"/>
              </w:rPr>
              <w:t>T</w:t>
            </w:r>
            <w:r w:rsidRPr="00BE706F">
              <w:rPr>
                <w:rFonts w:ascii="Arial" w:eastAsia="宋体" w:hAnsi="Arial"/>
                <w:sz w:val="16"/>
                <w:szCs w:val="16"/>
                <w:lang w:val="sv-SE" w:eastAsia="zh-CN"/>
              </w:rPr>
              <w:t>DD_FR1_G</w:t>
            </w:r>
          </w:p>
        </w:tc>
        <w:tc>
          <w:tcPr>
            <w:tcW w:w="1134" w:type="dxa"/>
            <w:tcBorders>
              <w:left w:val="single" w:sz="4" w:space="0" w:color="auto"/>
              <w:right w:val="single" w:sz="4" w:space="0" w:color="auto"/>
            </w:tcBorders>
            <w:vAlign w:val="center"/>
          </w:tcPr>
          <w:p w14:paraId="3D575495"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sz w:val="16"/>
                <w:szCs w:val="16"/>
              </w:rPr>
              <w:t>-118</w:t>
            </w:r>
          </w:p>
        </w:tc>
        <w:tc>
          <w:tcPr>
            <w:tcW w:w="1275" w:type="dxa"/>
            <w:tcBorders>
              <w:left w:val="single" w:sz="4" w:space="0" w:color="auto"/>
              <w:right w:val="single" w:sz="4" w:space="0" w:color="auto"/>
            </w:tcBorders>
          </w:tcPr>
          <w:p w14:paraId="5A54A89A"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sz w:val="16"/>
                <w:szCs w:val="16"/>
                <w:lang w:eastAsia="zh-CN"/>
              </w:rPr>
              <w:t>-50</w:t>
            </w:r>
          </w:p>
        </w:tc>
      </w:tr>
      <w:tr w:rsidR="00BE706F" w:rsidRPr="00BE706F" w14:paraId="3837FFFF" w14:textId="77777777" w:rsidTr="00BE706F">
        <w:trPr>
          <w:trHeight w:val="18"/>
          <w:jc w:val="center"/>
        </w:trPr>
        <w:tc>
          <w:tcPr>
            <w:tcW w:w="960" w:type="dxa"/>
            <w:vMerge/>
            <w:tcBorders>
              <w:left w:val="single" w:sz="4" w:space="0" w:color="auto"/>
              <w:right w:val="single" w:sz="4" w:space="0" w:color="auto"/>
            </w:tcBorders>
          </w:tcPr>
          <w:p w14:paraId="115EAC43" w14:textId="77777777" w:rsidR="00BE706F" w:rsidRPr="00BE706F" w:rsidRDefault="00BE706F" w:rsidP="00BE706F">
            <w:pPr>
              <w:keepNext/>
              <w:keepLines/>
              <w:spacing w:after="0"/>
              <w:jc w:val="center"/>
              <w:rPr>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78034C18" w14:textId="77777777" w:rsidR="00BE706F" w:rsidRPr="00BE706F" w:rsidRDefault="00BE706F" w:rsidP="00BE706F">
            <w:pPr>
              <w:keepNext/>
              <w:keepLines/>
              <w:spacing w:after="0"/>
              <w:jc w:val="center"/>
              <w:rPr>
                <w:rFonts w:ascii="Arial" w:eastAsia="宋体" w:hAnsi="Arial"/>
                <w:sz w:val="16"/>
                <w:szCs w:val="16"/>
                <w:lang w:eastAsia="zh-CN"/>
              </w:rPr>
            </w:pPr>
          </w:p>
        </w:tc>
        <w:tc>
          <w:tcPr>
            <w:tcW w:w="992" w:type="dxa"/>
            <w:vMerge/>
            <w:tcBorders>
              <w:left w:val="single" w:sz="4" w:space="0" w:color="auto"/>
              <w:right w:val="single" w:sz="4" w:space="0" w:color="auto"/>
            </w:tcBorders>
            <w:vAlign w:val="center"/>
          </w:tcPr>
          <w:p w14:paraId="318B390B" w14:textId="77777777" w:rsidR="00BE706F" w:rsidRPr="00BE706F" w:rsidRDefault="00BE706F" w:rsidP="00BE706F">
            <w:pPr>
              <w:keepNext/>
              <w:keepLines/>
              <w:spacing w:after="0"/>
              <w:jc w:val="center"/>
              <w:rPr>
                <w:rFonts w:ascii="Arial" w:eastAsia="宋体" w:hAnsi="Arial"/>
                <w:sz w:val="16"/>
                <w:szCs w:val="16"/>
                <w:lang w:eastAsia="zh-CN"/>
              </w:rPr>
            </w:pPr>
          </w:p>
        </w:tc>
        <w:tc>
          <w:tcPr>
            <w:tcW w:w="1134" w:type="dxa"/>
            <w:vMerge/>
            <w:tcBorders>
              <w:left w:val="single" w:sz="4" w:space="0" w:color="auto"/>
              <w:right w:val="single" w:sz="4" w:space="0" w:color="auto"/>
            </w:tcBorders>
            <w:vAlign w:val="center"/>
          </w:tcPr>
          <w:p w14:paraId="45182C71" w14:textId="77777777" w:rsidR="00BE706F" w:rsidRPr="00BE706F" w:rsidRDefault="00BE706F" w:rsidP="00BE706F">
            <w:pPr>
              <w:keepNext/>
              <w:keepLines/>
              <w:spacing w:after="0"/>
              <w:jc w:val="center"/>
              <w:rPr>
                <w:rFonts w:ascii="Arial" w:eastAsia="宋体" w:hAnsi="Arial"/>
                <w:sz w:val="16"/>
                <w:szCs w:val="16"/>
                <w:lang w:eastAsia="zh-CN"/>
              </w:rPr>
            </w:pPr>
          </w:p>
        </w:tc>
        <w:tc>
          <w:tcPr>
            <w:tcW w:w="1367" w:type="dxa"/>
            <w:vMerge/>
            <w:tcBorders>
              <w:left w:val="single" w:sz="4" w:space="0" w:color="auto"/>
              <w:right w:val="single" w:sz="4" w:space="0" w:color="auto"/>
            </w:tcBorders>
          </w:tcPr>
          <w:p w14:paraId="4B6DD5E6" w14:textId="77777777" w:rsidR="00BE706F" w:rsidRPr="00BE706F" w:rsidRDefault="00BE706F" w:rsidP="00BE706F">
            <w:pPr>
              <w:keepNext/>
              <w:keepLines/>
              <w:spacing w:after="0"/>
              <w:jc w:val="center"/>
              <w:rPr>
                <w:rFonts w:ascii="Arial" w:eastAsia="宋体" w:hAnsi="Arial"/>
                <w:sz w:val="16"/>
                <w:szCs w:val="16"/>
                <w:lang w:eastAsia="zh-CN"/>
              </w:rPr>
            </w:pPr>
          </w:p>
        </w:tc>
        <w:tc>
          <w:tcPr>
            <w:tcW w:w="1367" w:type="dxa"/>
            <w:vMerge/>
            <w:tcBorders>
              <w:left w:val="single" w:sz="4" w:space="0" w:color="auto"/>
              <w:right w:val="single" w:sz="4" w:space="0" w:color="auto"/>
            </w:tcBorders>
            <w:vAlign w:val="center"/>
          </w:tcPr>
          <w:p w14:paraId="4FB3B324" w14:textId="77777777" w:rsidR="00BE706F" w:rsidRPr="00BE706F" w:rsidRDefault="00BE706F" w:rsidP="00BE706F">
            <w:pPr>
              <w:keepNext/>
              <w:keepLines/>
              <w:spacing w:after="0"/>
              <w:jc w:val="center"/>
              <w:rPr>
                <w:rFonts w:ascii="Arial" w:eastAsia="宋体"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3BEC5D12"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sz w:val="16"/>
                <w:szCs w:val="16"/>
                <w:lang w:eastAsia="zh-CN"/>
              </w:rPr>
              <w:t>NR</w:t>
            </w:r>
            <w:r w:rsidRPr="00BE706F">
              <w:rPr>
                <w:rFonts w:ascii="Arial" w:eastAsia="宋体" w:hAnsi="Arial"/>
                <w:sz w:val="16"/>
                <w:szCs w:val="16"/>
              </w:rPr>
              <w:t>_</w:t>
            </w:r>
            <w:r w:rsidRPr="00BE706F">
              <w:rPr>
                <w:rFonts w:ascii="Arial" w:eastAsia="宋体" w:hAnsi="Arial"/>
                <w:sz w:val="16"/>
                <w:szCs w:val="16"/>
                <w:lang w:eastAsia="zh-CN"/>
              </w:rPr>
              <w:t>FDD_FR1_H</w:t>
            </w:r>
          </w:p>
        </w:tc>
        <w:tc>
          <w:tcPr>
            <w:tcW w:w="1134" w:type="dxa"/>
            <w:tcBorders>
              <w:left w:val="single" w:sz="4" w:space="0" w:color="auto"/>
              <w:right w:val="single" w:sz="4" w:space="0" w:color="auto"/>
            </w:tcBorders>
            <w:vAlign w:val="center"/>
          </w:tcPr>
          <w:p w14:paraId="75BB5214"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sz w:val="16"/>
                <w:szCs w:val="16"/>
              </w:rPr>
              <w:t>-117.5</w:t>
            </w:r>
          </w:p>
        </w:tc>
        <w:tc>
          <w:tcPr>
            <w:tcW w:w="1275" w:type="dxa"/>
            <w:tcBorders>
              <w:left w:val="single" w:sz="4" w:space="0" w:color="auto"/>
              <w:right w:val="single" w:sz="4" w:space="0" w:color="auto"/>
            </w:tcBorders>
          </w:tcPr>
          <w:p w14:paraId="2E48C19A"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sz w:val="16"/>
                <w:szCs w:val="16"/>
                <w:lang w:eastAsia="zh-CN"/>
              </w:rPr>
              <w:t>-50</w:t>
            </w:r>
          </w:p>
        </w:tc>
      </w:tr>
      <w:tr w:rsidR="00BE706F" w:rsidRPr="00BE706F" w14:paraId="34942022" w14:textId="77777777" w:rsidTr="00BE706F">
        <w:trPr>
          <w:trHeight w:val="18"/>
          <w:jc w:val="center"/>
        </w:trPr>
        <w:tc>
          <w:tcPr>
            <w:tcW w:w="960" w:type="dxa"/>
            <w:vMerge/>
            <w:tcBorders>
              <w:left w:val="single" w:sz="4" w:space="0" w:color="auto"/>
              <w:bottom w:val="single" w:sz="4" w:space="0" w:color="auto"/>
              <w:right w:val="single" w:sz="4" w:space="0" w:color="auto"/>
            </w:tcBorders>
          </w:tcPr>
          <w:p w14:paraId="5764A550" w14:textId="77777777" w:rsidR="00BE706F" w:rsidRPr="00BE706F" w:rsidRDefault="00BE706F" w:rsidP="00BE706F">
            <w:pPr>
              <w:keepNext/>
              <w:keepLines/>
              <w:spacing w:after="0"/>
              <w:jc w:val="center"/>
              <w:rPr>
                <w:rFonts w:ascii="Arial" w:eastAsia="宋体" w:hAnsi="Arial"/>
                <w:sz w:val="16"/>
                <w:szCs w:val="16"/>
                <w:lang w:eastAsia="zh-CN"/>
              </w:rPr>
            </w:pPr>
          </w:p>
        </w:tc>
        <w:tc>
          <w:tcPr>
            <w:tcW w:w="1163" w:type="dxa"/>
            <w:vMerge/>
            <w:tcBorders>
              <w:left w:val="single" w:sz="4" w:space="0" w:color="auto"/>
              <w:right w:val="single" w:sz="4" w:space="0" w:color="auto"/>
            </w:tcBorders>
            <w:vAlign w:val="center"/>
          </w:tcPr>
          <w:p w14:paraId="4B26D96F" w14:textId="77777777" w:rsidR="00BE706F" w:rsidRPr="00BE706F" w:rsidRDefault="00BE706F" w:rsidP="00BE706F">
            <w:pPr>
              <w:keepNext/>
              <w:keepLines/>
              <w:spacing w:after="0"/>
              <w:jc w:val="center"/>
              <w:rPr>
                <w:rFonts w:ascii="Arial" w:eastAsia="宋体" w:hAnsi="Arial"/>
                <w:sz w:val="16"/>
                <w:szCs w:val="16"/>
                <w:lang w:eastAsia="zh-CN"/>
              </w:rPr>
            </w:pPr>
          </w:p>
        </w:tc>
        <w:tc>
          <w:tcPr>
            <w:tcW w:w="992" w:type="dxa"/>
            <w:vMerge/>
            <w:tcBorders>
              <w:left w:val="single" w:sz="4" w:space="0" w:color="auto"/>
              <w:right w:val="single" w:sz="4" w:space="0" w:color="auto"/>
            </w:tcBorders>
            <w:vAlign w:val="center"/>
          </w:tcPr>
          <w:p w14:paraId="2C705C54" w14:textId="77777777" w:rsidR="00BE706F" w:rsidRPr="00BE706F" w:rsidRDefault="00BE706F" w:rsidP="00BE706F">
            <w:pPr>
              <w:keepNext/>
              <w:keepLines/>
              <w:spacing w:after="0"/>
              <w:jc w:val="center"/>
              <w:rPr>
                <w:rFonts w:ascii="Arial" w:eastAsia="宋体" w:hAnsi="Arial"/>
                <w:sz w:val="16"/>
                <w:szCs w:val="16"/>
                <w:lang w:eastAsia="zh-CN"/>
              </w:rPr>
            </w:pPr>
          </w:p>
        </w:tc>
        <w:tc>
          <w:tcPr>
            <w:tcW w:w="1134" w:type="dxa"/>
            <w:vMerge/>
            <w:tcBorders>
              <w:left w:val="single" w:sz="4" w:space="0" w:color="auto"/>
              <w:bottom w:val="single" w:sz="4" w:space="0" w:color="auto"/>
              <w:right w:val="single" w:sz="4" w:space="0" w:color="auto"/>
            </w:tcBorders>
            <w:vAlign w:val="center"/>
          </w:tcPr>
          <w:p w14:paraId="6D92D6A8" w14:textId="77777777" w:rsidR="00BE706F" w:rsidRPr="00BE706F" w:rsidRDefault="00BE706F" w:rsidP="00BE706F">
            <w:pPr>
              <w:keepNext/>
              <w:keepLines/>
              <w:spacing w:after="0"/>
              <w:jc w:val="center"/>
              <w:rPr>
                <w:rFonts w:ascii="Arial" w:eastAsia="宋体" w:hAnsi="Arial"/>
                <w:sz w:val="16"/>
                <w:szCs w:val="16"/>
                <w:lang w:eastAsia="zh-CN"/>
              </w:rPr>
            </w:pPr>
          </w:p>
        </w:tc>
        <w:tc>
          <w:tcPr>
            <w:tcW w:w="1367" w:type="dxa"/>
            <w:vMerge/>
            <w:tcBorders>
              <w:left w:val="single" w:sz="4" w:space="0" w:color="auto"/>
              <w:bottom w:val="single" w:sz="4" w:space="0" w:color="auto"/>
              <w:right w:val="single" w:sz="4" w:space="0" w:color="auto"/>
            </w:tcBorders>
          </w:tcPr>
          <w:p w14:paraId="3541EA8F" w14:textId="77777777" w:rsidR="00BE706F" w:rsidRPr="00BE706F" w:rsidRDefault="00BE706F" w:rsidP="00BE706F">
            <w:pPr>
              <w:keepNext/>
              <w:keepLines/>
              <w:spacing w:after="0"/>
              <w:jc w:val="center"/>
              <w:rPr>
                <w:rFonts w:ascii="Arial" w:eastAsia="宋体" w:hAnsi="Arial"/>
                <w:sz w:val="16"/>
                <w:szCs w:val="16"/>
                <w:lang w:eastAsia="zh-CN"/>
              </w:rPr>
            </w:pPr>
          </w:p>
        </w:tc>
        <w:tc>
          <w:tcPr>
            <w:tcW w:w="1367" w:type="dxa"/>
            <w:vMerge/>
            <w:tcBorders>
              <w:left w:val="single" w:sz="4" w:space="0" w:color="auto"/>
              <w:bottom w:val="single" w:sz="4" w:space="0" w:color="auto"/>
              <w:right w:val="single" w:sz="4" w:space="0" w:color="auto"/>
            </w:tcBorders>
            <w:vAlign w:val="center"/>
          </w:tcPr>
          <w:p w14:paraId="3CD04FC8" w14:textId="77777777" w:rsidR="00BE706F" w:rsidRPr="00BE706F" w:rsidRDefault="00BE706F" w:rsidP="00BE706F">
            <w:pPr>
              <w:keepNext/>
              <w:keepLines/>
              <w:spacing w:after="0"/>
              <w:jc w:val="center"/>
              <w:rPr>
                <w:rFonts w:ascii="Arial" w:eastAsia="宋体" w:hAnsi="Arial"/>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1E9191B6"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sz w:val="16"/>
                <w:szCs w:val="16"/>
                <w:lang w:eastAsia="zh-CN"/>
              </w:rPr>
              <w:t>NR</w:t>
            </w:r>
            <w:r w:rsidRPr="00BE706F">
              <w:rPr>
                <w:rFonts w:ascii="Arial" w:eastAsia="宋体" w:hAnsi="Arial"/>
                <w:sz w:val="16"/>
                <w:szCs w:val="16"/>
              </w:rPr>
              <w:t>_</w:t>
            </w:r>
            <w:r w:rsidRPr="00BE706F">
              <w:rPr>
                <w:rFonts w:ascii="Arial" w:eastAsia="宋体" w:hAnsi="Arial"/>
                <w:sz w:val="16"/>
                <w:szCs w:val="16"/>
                <w:lang w:eastAsia="zh-CN"/>
              </w:rPr>
              <w:t>FDD_FR1_</w:t>
            </w:r>
            <w:r w:rsidRPr="00BE706F">
              <w:rPr>
                <w:rFonts w:ascii="Arial" w:eastAsia="宋体" w:hAnsi="Arial" w:hint="eastAsia"/>
                <w:sz w:val="16"/>
                <w:szCs w:val="16"/>
                <w:lang w:val="en-US" w:eastAsia="zh-CN"/>
              </w:rPr>
              <w:t>N</w:t>
            </w:r>
          </w:p>
        </w:tc>
        <w:tc>
          <w:tcPr>
            <w:tcW w:w="1134" w:type="dxa"/>
            <w:tcBorders>
              <w:left w:val="single" w:sz="4" w:space="0" w:color="auto"/>
              <w:bottom w:val="single" w:sz="4" w:space="0" w:color="auto"/>
              <w:right w:val="single" w:sz="4" w:space="0" w:color="auto"/>
            </w:tcBorders>
            <w:vAlign w:val="center"/>
          </w:tcPr>
          <w:p w14:paraId="518FB5BA"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hint="eastAsia"/>
                <w:sz w:val="16"/>
                <w:szCs w:val="16"/>
                <w:lang w:val="en-US" w:eastAsia="zh-CN"/>
              </w:rPr>
              <w:t>-114.5</w:t>
            </w:r>
          </w:p>
        </w:tc>
        <w:tc>
          <w:tcPr>
            <w:tcW w:w="1275" w:type="dxa"/>
            <w:tcBorders>
              <w:left w:val="single" w:sz="4" w:space="0" w:color="auto"/>
              <w:bottom w:val="single" w:sz="4" w:space="0" w:color="auto"/>
              <w:right w:val="single" w:sz="4" w:space="0" w:color="auto"/>
            </w:tcBorders>
          </w:tcPr>
          <w:p w14:paraId="113B8CC5" w14:textId="77777777" w:rsidR="00BE706F" w:rsidRPr="00BE706F" w:rsidRDefault="00BE706F" w:rsidP="00BE706F">
            <w:pPr>
              <w:keepNext/>
              <w:keepLines/>
              <w:spacing w:after="0"/>
              <w:jc w:val="center"/>
              <w:rPr>
                <w:rFonts w:ascii="Arial" w:eastAsia="宋体" w:hAnsi="Arial"/>
                <w:sz w:val="16"/>
                <w:szCs w:val="16"/>
                <w:lang w:eastAsia="zh-CN"/>
              </w:rPr>
            </w:pPr>
            <w:r w:rsidRPr="00BE706F">
              <w:rPr>
                <w:rFonts w:ascii="Arial" w:eastAsia="宋体" w:hAnsi="Arial" w:hint="eastAsia"/>
                <w:sz w:val="16"/>
                <w:szCs w:val="16"/>
                <w:lang w:val="en-US" w:eastAsia="zh-CN"/>
              </w:rPr>
              <w:t>-50</w:t>
            </w:r>
          </w:p>
        </w:tc>
      </w:tr>
      <w:tr w:rsidR="00BE706F" w:rsidRPr="00BE706F" w14:paraId="2C75226C" w14:textId="77777777" w:rsidTr="00BE706F">
        <w:trPr>
          <w:jc w:val="center"/>
        </w:trPr>
        <w:tc>
          <w:tcPr>
            <w:tcW w:w="11432" w:type="dxa"/>
            <w:gridSpan w:val="9"/>
            <w:tcBorders>
              <w:top w:val="single" w:sz="4" w:space="0" w:color="auto"/>
              <w:left w:val="single" w:sz="4" w:space="0" w:color="auto"/>
              <w:bottom w:val="single" w:sz="4" w:space="0" w:color="auto"/>
              <w:right w:val="single" w:sz="4" w:space="0" w:color="auto"/>
            </w:tcBorders>
          </w:tcPr>
          <w:p w14:paraId="31A18587" w14:textId="77777777" w:rsidR="00BE706F" w:rsidRPr="00BE706F" w:rsidRDefault="00BE706F" w:rsidP="00BE706F">
            <w:pPr>
              <w:keepNext/>
              <w:keepLines/>
              <w:spacing w:after="0"/>
              <w:ind w:left="851" w:hanging="851"/>
              <w:rPr>
                <w:rFonts w:ascii="Arial" w:eastAsia="宋体" w:hAnsi="Arial"/>
                <w:sz w:val="16"/>
                <w:szCs w:val="16"/>
              </w:rPr>
            </w:pPr>
            <w:r w:rsidRPr="00BE706F">
              <w:rPr>
                <w:rFonts w:ascii="Arial" w:eastAsia="宋体" w:hAnsi="Arial"/>
                <w:sz w:val="16"/>
                <w:szCs w:val="16"/>
              </w:rPr>
              <w:t>NOTE 1:</w:t>
            </w:r>
            <w:r w:rsidRPr="00BE706F">
              <w:rPr>
                <w:rFonts w:ascii="Arial" w:eastAsia="宋体" w:hAnsi="Arial"/>
                <w:sz w:val="16"/>
                <w:szCs w:val="16"/>
              </w:rPr>
              <w:tab/>
              <w:t>Minimum PRS bandwidth, which is minimum of the PRS bandwidths of the reference resource and the measured neighbour resource i.</w:t>
            </w:r>
          </w:p>
          <w:p w14:paraId="1C8C6955" w14:textId="77777777" w:rsidR="00BE706F" w:rsidRPr="00BE706F" w:rsidRDefault="00BE706F" w:rsidP="00BE706F">
            <w:pPr>
              <w:keepNext/>
              <w:keepLines/>
              <w:spacing w:after="0"/>
              <w:ind w:left="851" w:hanging="851"/>
              <w:rPr>
                <w:rFonts w:ascii="Arial" w:eastAsia="宋体" w:hAnsi="Arial"/>
                <w:iCs/>
                <w:sz w:val="16"/>
                <w:szCs w:val="16"/>
                <w:lang w:val="en-US" w:eastAsia="zh-CN"/>
              </w:rPr>
            </w:pPr>
            <w:r w:rsidRPr="00BE706F">
              <w:rPr>
                <w:rFonts w:ascii="Arial" w:eastAsia="宋体" w:hAnsi="Arial"/>
                <w:sz w:val="16"/>
                <w:szCs w:val="16"/>
              </w:rPr>
              <w:t xml:space="preserve">NOTE 2: </w:t>
            </w:r>
            <w:r w:rsidRPr="00BE706F">
              <w:rPr>
                <w:rFonts w:ascii="Arial" w:eastAsia="宋体" w:hAnsi="Arial"/>
                <w:sz w:val="16"/>
                <w:szCs w:val="16"/>
              </w:rPr>
              <w:tab/>
              <w:t xml:space="preserve">Minimum number of PRS resource repetitions among the reference resource and the measured neighbour resource i. </w:t>
            </w:r>
            <m:oMath>
              <m:sSubSup>
                <m:sSubSupPr>
                  <m:ctrlPr>
                    <w:rPr>
                      <w:rFonts w:ascii="Cambria Math" w:eastAsia="宋体" w:hAnsi="Cambria Math"/>
                      <w:i/>
                      <w:sz w:val="16"/>
                      <w:szCs w:val="16"/>
                    </w:rPr>
                  </m:ctrlPr>
                </m:sSubSupPr>
                <m:e>
                  <m:r>
                    <w:rPr>
                      <w:rFonts w:ascii="Cambria Math" w:eastAsia="宋体" w:hAnsi="Cambria Math"/>
                      <w:sz w:val="16"/>
                      <w:szCs w:val="16"/>
                    </w:rPr>
                    <m:t>T</m:t>
                  </m:r>
                </m:e>
                <m:sub>
                  <m:r>
                    <m:rPr>
                      <m:sty m:val="p"/>
                    </m:rPr>
                    <w:rPr>
                      <w:rFonts w:ascii="Cambria Math" w:eastAsia="宋体" w:hAnsi="Cambria Math"/>
                      <w:sz w:val="16"/>
                      <w:szCs w:val="16"/>
                    </w:rPr>
                    <m:t>rep</m:t>
                  </m:r>
                </m:sub>
                <m:sup>
                  <m:r>
                    <m:rPr>
                      <m:sty m:val="p"/>
                    </m:rPr>
                    <w:rPr>
                      <w:rFonts w:ascii="Cambria Math" w:eastAsia="宋体" w:hAnsi="Cambria Math"/>
                      <w:sz w:val="16"/>
                      <w:szCs w:val="16"/>
                    </w:rPr>
                    <m:t>PRS</m:t>
                  </m:r>
                </m:sup>
              </m:sSubSup>
              <m:r>
                <w:rPr>
                  <w:rFonts w:ascii="Cambria Math" w:eastAsia="宋体" w:hAnsi="Cambria Math"/>
                  <w:sz w:val="16"/>
                  <w:szCs w:val="16"/>
                </w:rPr>
                <m:t xml:space="preserve">, </m:t>
              </m:r>
              <m:sSub>
                <m:sSubPr>
                  <m:ctrlPr>
                    <w:rPr>
                      <w:rFonts w:ascii="Cambria Math" w:eastAsia="宋体" w:hAnsi="Cambria Math"/>
                      <w:sz w:val="16"/>
                      <w:szCs w:val="16"/>
                    </w:rPr>
                  </m:ctrlPr>
                </m:sSubPr>
                <m:e>
                  <m:r>
                    <w:rPr>
                      <w:rFonts w:ascii="Cambria Math" w:eastAsia="宋体" w:hAnsi="Cambria Math"/>
                      <w:sz w:val="16"/>
                      <w:szCs w:val="16"/>
                    </w:rPr>
                    <m:t>L</m:t>
                  </m:r>
                </m:e>
                <m:sub>
                  <m:r>
                    <m:rPr>
                      <m:sty m:val="p"/>
                    </m:rPr>
                    <w:rPr>
                      <w:rFonts w:ascii="Cambria Math" w:eastAsia="宋体" w:hAnsi="Cambria Math"/>
                      <w:sz w:val="16"/>
                      <w:szCs w:val="16"/>
                    </w:rPr>
                    <m:t>PRS</m:t>
                  </m:r>
                </m:sub>
              </m:sSub>
              <m:r>
                <w:rPr>
                  <w:rFonts w:ascii="Cambria Math" w:eastAsia="宋体" w:hAnsi="Cambria Math"/>
                  <w:sz w:val="16"/>
                  <w:szCs w:val="16"/>
                </w:rPr>
                <m:t xml:space="preserve"> ,</m:t>
              </m:r>
              <m:sSubSup>
                <m:sSubSupPr>
                  <m:ctrlPr>
                    <w:rPr>
                      <w:rFonts w:ascii="Cambria Math" w:eastAsia="宋体" w:hAnsi="Cambria Math"/>
                      <w:i/>
                      <w:sz w:val="16"/>
                      <w:szCs w:val="16"/>
                    </w:rPr>
                  </m:ctrlPr>
                </m:sSubSupPr>
                <m:e>
                  <m:r>
                    <w:rPr>
                      <w:rFonts w:ascii="Cambria Math" w:eastAsia="宋体" w:hAnsi="Cambria Math"/>
                      <w:sz w:val="16"/>
                      <w:szCs w:val="16"/>
                    </w:rPr>
                    <m:t>K</m:t>
                  </m:r>
                </m:e>
                <m:sub>
                  <m:r>
                    <m:rPr>
                      <m:sty m:val="p"/>
                    </m:rPr>
                    <w:rPr>
                      <w:rFonts w:ascii="Cambria Math" w:eastAsia="宋体" w:hAnsi="Cambria Math"/>
                      <w:sz w:val="16"/>
                      <w:szCs w:val="16"/>
                    </w:rPr>
                    <m:t>comb</m:t>
                  </m:r>
                </m:sub>
                <m:sup>
                  <m:r>
                    <m:rPr>
                      <m:sty m:val="p"/>
                    </m:rPr>
                    <w:rPr>
                      <w:rFonts w:ascii="Cambria Math" w:eastAsia="宋体" w:hAnsi="Cambria Math"/>
                      <w:sz w:val="16"/>
                      <w:szCs w:val="16"/>
                    </w:rPr>
                    <m:t>PRS</m:t>
                  </m:r>
                </m:sup>
              </m:sSubSup>
            </m:oMath>
            <w:r w:rsidRPr="00BE706F">
              <w:rPr>
                <w:rFonts w:ascii="Arial" w:eastAsia="宋体" w:hAnsi="Arial"/>
                <w:b/>
                <w:bCs/>
                <w:sz w:val="16"/>
                <w:szCs w:val="16"/>
                <w:lang w:eastAsia="zh-CN"/>
              </w:rPr>
              <w:t xml:space="preserve"> </w:t>
            </w:r>
            <w:r w:rsidRPr="00BE706F">
              <w:rPr>
                <w:rFonts w:ascii="Arial" w:eastAsia="宋体" w:hAnsi="Arial"/>
                <w:sz w:val="16"/>
                <w:szCs w:val="16"/>
              </w:rPr>
              <w:t xml:space="preserve">are configured by higher layer parameter </w:t>
            </w:r>
            <w:r w:rsidRPr="00BE706F">
              <w:rPr>
                <w:rFonts w:ascii="Arial" w:eastAsia="宋体" w:hAnsi="Arial"/>
                <w:i/>
                <w:sz w:val="16"/>
                <w:szCs w:val="16"/>
              </w:rPr>
              <w:t>dl-PRS-</w:t>
            </w:r>
            <w:proofErr w:type="spellStart"/>
            <w:r w:rsidRPr="00BE706F">
              <w:rPr>
                <w:rFonts w:ascii="Arial" w:eastAsia="宋体" w:hAnsi="Arial"/>
                <w:i/>
                <w:sz w:val="16"/>
                <w:szCs w:val="16"/>
              </w:rPr>
              <w:t>ResourceRepetitionFactor</w:t>
            </w:r>
            <w:proofErr w:type="spellEnd"/>
            <w:r w:rsidRPr="00BE706F">
              <w:rPr>
                <w:rFonts w:ascii="Arial" w:eastAsia="宋体" w:hAnsi="Arial"/>
                <w:i/>
                <w:sz w:val="16"/>
                <w:szCs w:val="16"/>
              </w:rPr>
              <w:t>, dl-PRS-</w:t>
            </w:r>
            <w:proofErr w:type="spellStart"/>
            <w:r w:rsidRPr="00BE706F">
              <w:rPr>
                <w:rFonts w:ascii="Arial" w:eastAsia="宋体" w:hAnsi="Arial"/>
                <w:i/>
                <w:sz w:val="16"/>
                <w:szCs w:val="16"/>
              </w:rPr>
              <w:t>NumSymbols</w:t>
            </w:r>
            <w:proofErr w:type="spellEnd"/>
            <w:r w:rsidRPr="00BE706F">
              <w:rPr>
                <w:rFonts w:ascii="Arial" w:eastAsia="宋体" w:hAnsi="Arial"/>
                <w:i/>
                <w:sz w:val="16"/>
                <w:szCs w:val="16"/>
              </w:rPr>
              <w:t xml:space="preserve"> </w:t>
            </w:r>
            <w:r w:rsidRPr="00BE706F">
              <w:rPr>
                <w:rFonts w:ascii="Arial" w:eastAsia="宋体" w:hAnsi="Arial"/>
                <w:iCs/>
                <w:sz w:val="16"/>
                <w:szCs w:val="16"/>
              </w:rPr>
              <w:t>and</w:t>
            </w:r>
            <w:r w:rsidRPr="00BE706F">
              <w:rPr>
                <w:rFonts w:ascii="Arial" w:eastAsia="宋体" w:hAnsi="Arial"/>
                <w:i/>
                <w:sz w:val="16"/>
                <w:szCs w:val="16"/>
              </w:rPr>
              <w:t xml:space="preserve"> dl-PRS-</w:t>
            </w:r>
            <w:proofErr w:type="spellStart"/>
            <w:r w:rsidRPr="00BE706F">
              <w:rPr>
                <w:rFonts w:ascii="Arial" w:eastAsia="宋体" w:hAnsi="Arial"/>
                <w:i/>
                <w:sz w:val="16"/>
                <w:szCs w:val="16"/>
              </w:rPr>
              <w:t>CombSizeN</w:t>
            </w:r>
            <w:r w:rsidRPr="00BE706F">
              <w:rPr>
                <w:rFonts w:ascii="Arial" w:eastAsia="宋体" w:hAnsi="Arial"/>
                <w:iCs/>
                <w:sz w:val="16"/>
                <w:szCs w:val="16"/>
              </w:rPr>
              <w:t>defined</w:t>
            </w:r>
            <w:proofErr w:type="spellEnd"/>
            <w:r w:rsidRPr="00BE706F">
              <w:rPr>
                <w:rFonts w:ascii="Arial" w:eastAsia="宋体" w:hAnsi="Arial"/>
                <w:iCs/>
                <w:sz w:val="16"/>
                <w:szCs w:val="16"/>
              </w:rPr>
              <w:t xml:space="preserve"> in TS 37.355 [34], respectively</w:t>
            </w:r>
            <w:r w:rsidRPr="00BE706F">
              <w:rPr>
                <w:rFonts w:ascii="Arial" w:eastAsia="宋体" w:hAnsi="Arial"/>
                <w:iCs/>
                <w:sz w:val="16"/>
                <w:szCs w:val="16"/>
                <w:lang w:val="en-US" w:eastAsia="zh-CN"/>
              </w:rPr>
              <w:t>.</w:t>
            </w:r>
          </w:p>
          <w:p w14:paraId="51B19AD3" w14:textId="77777777" w:rsidR="00BE706F" w:rsidRPr="00BE706F" w:rsidRDefault="00BE706F" w:rsidP="00BE706F">
            <w:pPr>
              <w:keepNext/>
              <w:keepLines/>
              <w:spacing w:after="0"/>
              <w:ind w:left="851" w:hanging="851"/>
              <w:rPr>
                <w:rFonts w:ascii="Arial" w:eastAsia="宋体" w:hAnsi="Arial"/>
                <w:sz w:val="16"/>
                <w:szCs w:val="16"/>
              </w:rPr>
            </w:pPr>
            <w:r w:rsidRPr="00BE706F">
              <w:rPr>
                <w:rFonts w:ascii="Arial" w:eastAsia="宋体" w:hAnsi="Arial"/>
                <w:sz w:val="16"/>
                <w:szCs w:val="16"/>
              </w:rPr>
              <w:t>N</w:t>
            </w:r>
            <w:r w:rsidRPr="00BE706F">
              <w:rPr>
                <w:rFonts w:ascii="Arial" w:eastAsia="宋体" w:hAnsi="Arial"/>
                <w:sz w:val="16"/>
                <w:szCs w:val="16"/>
                <w:lang w:eastAsia="zh-CN"/>
              </w:rPr>
              <w:t>OTE</w:t>
            </w:r>
            <w:r w:rsidRPr="00BE706F">
              <w:rPr>
                <w:rFonts w:ascii="Arial" w:eastAsia="宋体" w:hAnsi="Arial"/>
                <w:sz w:val="16"/>
                <w:szCs w:val="16"/>
              </w:rPr>
              <w:t xml:space="preserve"> 3:</w:t>
            </w:r>
            <w:r w:rsidRPr="00BE706F">
              <w:rPr>
                <w:rFonts w:ascii="Arial" w:eastAsia="宋体" w:hAnsi="Arial"/>
                <w:sz w:val="16"/>
                <w:szCs w:val="16"/>
              </w:rPr>
              <w:tab/>
              <w:t>Io is assumed to have constant EPRE across the bandwidth.</w:t>
            </w:r>
          </w:p>
          <w:p w14:paraId="258D6C4B" w14:textId="77777777" w:rsidR="00BE706F" w:rsidRPr="00BE706F" w:rsidRDefault="00BE706F" w:rsidP="00BE706F">
            <w:pPr>
              <w:keepNext/>
              <w:keepLines/>
              <w:spacing w:after="0"/>
              <w:ind w:left="851" w:hanging="851"/>
              <w:rPr>
                <w:rFonts w:ascii="Arial" w:eastAsia="宋体" w:hAnsi="Arial"/>
                <w:sz w:val="16"/>
                <w:szCs w:val="16"/>
              </w:rPr>
            </w:pPr>
            <w:r w:rsidRPr="00BE706F">
              <w:rPr>
                <w:rFonts w:ascii="Arial" w:eastAsia="宋体" w:hAnsi="Arial"/>
                <w:sz w:val="16"/>
                <w:szCs w:val="16"/>
              </w:rPr>
              <w:t>N</w:t>
            </w:r>
            <w:r w:rsidRPr="00BE706F">
              <w:rPr>
                <w:rFonts w:ascii="Arial" w:eastAsia="宋体" w:hAnsi="Arial"/>
                <w:sz w:val="16"/>
                <w:szCs w:val="16"/>
                <w:lang w:eastAsia="zh-CN"/>
              </w:rPr>
              <w:t>OTE</w:t>
            </w:r>
            <w:r w:rsidRPr="00BE706F">
              <w:rPr>
                <w:rFonts w:ascii="Arial" w:eastAsia="宋体" w:hAnsi="Arial"/>
                <w:sz w:val="16"/>
                <w:szCs w:val="16"/>
              </w:rPr>
              <w:t xml:space="preserve"> 4:</w:t>
            </w:r>
            <w:r w:rsidRPr="00BE706F">
              <w:rPr>
                <w:rFonts w:ascii="Arial" w:eastAsia="宋体" w:hAnsi="Arial"/>
                <w:sz w:val="16"/>
                <w:szCs w:val="16"/>
              </w:rPr>
              <w:tab/>
              <w:t>NR operating band groups in FR1 are as defined in clause 3.5.2.</w:t>
            </w:r>
          </w:p>
          <w:p w14:paraId="3D803258" w14:textId="77777777" w:rsidR="00BE706F" w:rsidRPr="00BE706F" w:rsidRDefault="00BE706F" w:rsidP="00BE706F">
            <w:pPr>
              <w:keepNext/>
              <w:keepLines/>
              <w:spacing w:after="0"/>
              <w:ind w:left="851" w:hanging="851"/>
              <w:rPr>
                <w:rFonts w:ascii="Arial" w:eastAsia="宋体" w:hAnsi="Arial"/>
                <w:sz w:val="16"/>
                <w:szCs w:val="16"/>
              </w:rPr>
            </w:pPr>
            <w:r w:rsidRPr="00BE706F">
              <w:rPr>
                <w:rFonts w:ascii="Arial" w:eastAsia="宋体" w:hAnsi="Arial"/>
                <w:sz w:val="16"/>
                <w:szCs w:val="16"/>
              </w:rPr>
              <w:t>N</w:t>
            </w:r>
            <w:r w:rsidRPr="00BE706F">
              <w:rPr>
                <w:rFonts w:ascii="Arial" w:eastAsia="宋体" w:hAnsi="Arial"/>
                <w:sz w:val="16"/>
                <w:szCs w:val="16"/>
                <w:lang w:eastAsia="zh-CN"/>
              </w:rPr>
              <w:t>OTE</w:t>
            </w:r>
            <w:r w:rsidRPr="00BE706F">
              <w:rPr>
                <w:rFonts w:ascii="Arial" w:eastAsia="宋体" w:hAnsi="Arial"/>
                <w:sz w:val="16"/>
                <w:szCs w:val="16"/>
              </w:rPr>
              <w:t xml:space="preserve"> 5:</w:t>
            </w:r>
            <w:r w:rsidRPr="00BE706F">
              <w:rPr>
                <w:rFonts w:ascii="Arial" w:eastAsia="宋体" w:hAnsi="Arial"/>
                <w:sz w:val="16"/>
                <w:szCs w:val="16"/>
              </w:rPr>
              <w:tab/>
              <w:t>Tc is the basic timing unit defined in TS 38.211 [6].</w:t>
            </w:r>
          </w:p>
          <w:p w14:paraId="7A181D2D" w14:textId="6A397FC0" w:rsidR="00BE706F" w:rsidRPr="00BE706F" w:rsidRDefault="00BE706F" w:rsidP="00BE706F">
            <w:pPr>
              <w:keepNext/>
              <w:keepLines/>
              <w:spacing w:after="0"/>
              <w:ind w:left="851" w:hanging="851"/>
              <w:rPr>
                <w:rFonts w:ascii="Arial" w:eastAsia="宋体" w:hAnsi="Arial"/>
                <w:sz w:val="16"/>
                <w:szCs w:val="16"/>
              </w:rPr>
            </w:pPr>
            <w:r w:rsidRPr="00BE706F">
              <w:rPr>
                <w:rFonts w:ascii="Arial" w:eastAsia="宋体" w:hAnsi="Arial"/>
                <w:sz w:val="16"/>
                <w:szCs w:val="16"/>
              </w:rPr>
              <w:t>NOTE 6:</w:t>
            </w:r>
            <w:r w:rsidRPr="00BE706F">
              <w:rPr>
                <w:rFonts w:ascii="Arial" w:eastAsia="宋体" w:hAnsi="Arial"/>
                <w:sz w:val="16"/>
                <w:szCs w:val="16"/>
              </w:rPr>
              <w:tab/>
            </w:r>
            <w:del w:id="562" w:author="Huawei" w:date="2025-01-17T10:16:00Z">
              <w:r w:rsidRPr="00BE706F" w:rsidDel="0050412E">
                <w:rPr>
                  <w:rFonts w:ascii="Arial" w:eastAsia="宋体" w:hAnsi="Arial"/>
                  <w:sz w:val="16"/>
                  <w:szCs w:val="16"/>
                </w:rPr>
                <w:delText>The same bands and the same Io conditions for each band apply for this requirement as for the corresponding requirement with the PRS bandwidth of the smallest PRB number for the corresponding SCS.</w:delText>
              </w:r>
            </w:del>
            <w:ins w:id="563" w:author="Huawei" w:date="2025-01-17T10:16:00Z">
              <w:r w:rsidR="0050412E">
                <w:rPr>
                  <w:rFonts w:ascii="Arial" w:eastAsia="宋体" w:hAnsi="Arial"/>
                  <w:sz w:val="16"/>
                  <w:szCs w:val="16"/>
                </w:rPr>
                <w:t>Void</w:t>
              </w:r>
            </w:ins>
          </w:p>
          <w:p w14:paraId="0A2444EE" w14:textId="77777777" w:rsidR="00BE706F" w:rsidRPr="00BE706F" w:rsidRDefault="00BE706F" w:rsidP="00BE706F">
            <w:pPr>
              <w:keepNext/>
              <w:keepLines/>
              <w:spacing w:after="0"/>
              <w:ind w:left="851" w:hanging="851"/>
              <w:rPr>
                <w:rFonts w:ascii="Arial" w:eastAsia="宋体" w:hAnsi="Arial"/>
                <w:sz w:val="18"/>
              </w:rPr>
            </w:pPr>
            <w:r w:rsidRPr="00BE706F">
              <w:rPr>
                <w:rFonts w:ascii="Arial" w:eastAsia="宋体" w:hAnsi="Arial"/>
                <w:sz w:val="16"/>
                <w:szCs w:val="16"/>
              </w:rPr>
              <w:t>NOTE 7:</w:t>
            </w:r>
            <w:r w:rsidRPr="00BE706F">
              <w:rPr>
                <w:rFonts w:ascii="Arial" w:eastAsia="宋体" w:hAnsi="Arial"/>
                <w:sz w:val="16"/>
                <w:szCs w:val="16"/>
              </w:rPr>
              <w:tab/>
              <w:t>Total PRS bandwidth after all hops regardless of the size of the overlapping bandwidth between hops.</w:t>
            </w:r>
          </w:p>
        </w:tc>
      </w:tr>
    </w:tbl>
    <w:p w14:paraId="24B65969" w14:textId="77777777" w:rsidR="00BE706F" w:rsidRPr="00BE706F" w:rsidRDefault="00BE706F" w:rsidP="00BE706F">
      <w:pPr>
        <w:rPr>
          <w:rFonts w:eastAsia="宋体"/>
        </w:rPr>
      </w:pPr>
    </w:p>
    <w:p w14:paraId="0290D243" w14:textId="77777777" w:rsidR="00BE706F" w:rsidRPr="00BE706F" w:rsidRDefault="00BE706F" w:rsidP="00BE706F">
      <w:pPr>
        <w:keepNext/>
        <w:keepLines/>
        <w:spacing w:before="60"/>
        <w:rPr>
          <w:rFonts w:ascii="Arial" w:eastAsia="宋体" w:hAnsi="Arial"/>
          <w:b/>
        </w:rPr>
      </w:pPr>
      <w:r w:rsidRPr="00BE706F">
        <w:rPr>
          <w:rFonts w:ascii="Arial" w:eastAsia="宋体" w:hAnsi="Arial"/>
          <w:b/>
        </w:rPr>
        <w:lastRenderedPageBreak/>
        <w:t xml:space="preserve">Table 10.1A.16.2.2-6: RSTD absolute accuracy for 2Rx </w:t>
      </w:r>
      <w:proofErr w:type="spellStart"/>
      <w:r w:rsidRPr="00BE706F">
        <w:rPr>
          <w:rFonts w:ascii="Arial" w:eastAsia="宋体" w:hAnsi="Arial"/>
          <w:b/>
        </w:rPr>
        <w:t>RedCap</w:t>
      </w:r>
      <w:proofErr w:type="spellEnd"/>
      <w:r w:rsidRPr="00BE706F">
        <w:rPr>
          <w:rFonts w:ascii="Arial" w:eastAsia="宋体" w:hAnsi="Arial"/>
          <w:b/>
        </w:rPr>
        <w:t xml:space="preserve"> UE in FR2 for AWGN channel</w:t>
      </w:r>
      <w:r w:rsidRPr="00BE706F">
        <w:rPr>
          <w:rFonts w:ascii="Arial" w:eastAsia="宋体" w:hAnsi="Arial"/>
          <w:b/>
          <w:lang w:eastAsia="zh-CN"/>
        </w:rPr>
        <w:t xml:space="preserve"> with reduced number of samples (with RX FH)</w:t>
      </w:r>
    </w:p>
    <w:tbl>
      <w:tblPr>
        <w:tblW w:w="0" w:type="auto"/>
        <w:jc w:val="center"/>
        <w:tblLook w:val="04A0" w:firstRow="1" w:lastRow="0" w:firstColumn="1" w:lastColumn="0" w:noHBand="0" w:noVBand="1"/>
      </w:tblPr>
      <w:tblGrid>
        <w:gridCol w:w="1039"/>
        <w:gridCol w:w="981"/>
        <w:gridCol w:w="634"/>
        <w:gridCol w:w="1168"/>
        <w:gridCol w:w="1360"/>
        <w:gridCol w:w="1202"/>
        <w:gridCol w:w="1789"/>
        <w:gridCol w:w="1456"/>
      </w:tblGrid>
      <w:tr w:rsidR="00BE706F" w:rsidRPr="00BE706F" w14:paraId="57EB669A" w14:textId="77777777" w:rsidTr="00BE706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08DF01E6"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Accuracy</w:t>
            </w:r>
          </w:p>
        </w:tc>
        <w:tc>
          <w:tcPr>
            <w:tcW w:w="0" w:type="auto"/>
            <w:gridSpan w:val="7"/>
            <w:tcBorders>
              <w:top w:val="single" w:sz="4" w:space="0" w:color="auto"/>
              <w:left w:val="single" w:sz="6" w:space="0" w:color="auto"/>
              <w:bottom w:val="single" w:sz="6" w:space="0" w:color="auto"/>
              <w:right w:val="single" w:sz="4" w:space="0" w:color="auto"/>
            </w:tcBorders>
          </w:tcPr>
          <w:p w14:paraId="6E5898D0"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Conditions</w:t>
            </w:r>
          </w:p>
        </w:tc>
      </w:tr>
      <w:tr w:rsidR="00BE706F" w:rsidRPr="00BE706F" w14:paraId="27646D22" w14:textId="77777777" w:rsidTr="00BE706F">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7CCC0705" w14:textId="77777777" w:rsidR="00BE706F" w:rsidRPr="00BE706F" w:rsidRDefault="00BE706F" w:rsidP="00BE706F">
            <w:pPr>
              <w:keepNext/>
              <w:keepLines/>
              <w:spacing w:after="0"/>
              <w:jc w:val="center"/>
              <w:rPr>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3A364C4B"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 xml:space="preserve">PRS </w:t>
            </w:r>
            <w:proofErr w:type="spellStart"/>
            <w:r w:rsidRPr="00BE706F">
              <w:rPr>
                <w:rFonts w:ascii="Arial" w:eastAsia="宋体" w:hAnsi="Arial"/>
                <w:b/>
                <w:sz w:val="18"/>
              </w:rPr>
              <w:t>Ês</w:t>
            </w:r>
            <w:proofErr w:type="spellEnd"/>
            <w:r w:rsidRPr="00BE706F">
              <w:rPr>
                <w:rFonts w:ascii="Arial" w:eastAsia="宋体" w:hAnsi="Arial"/>
                <w:b/>
                <w:sz w:val="18"/>
              </w:rPr>
              <w:t>/</w:t>
            </w:r>
            <w:proofErr w:type="spellStart"/>
            <w:r w:rsidRPr="00BE706F">
              <w:rPr>
                <w:rFonts w:ascii="Arial" w:eastAsia="宋体" w:hAnsi="Arial"/>
                <w:b/>
                <w:sz w:val="18"/>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tcPr>
          <w:p w14:paraId="5019AE4A" w14:textId="77777777" w:rsidR="00BE706F" w:rsidRPr="00BE706F" w:rsidRDefault="00BE706F" w:rsidP="00BE706F">
            <w:pPr>
              <w:keepNext/>
              <w:keepLines/>
              <w:spacing w:after="0"/>
              <w:jc w:val="center"/>
              <w:rPr>
                <w:rFonts w:ascii="Arial" w:eastAsia="宋体" w:hAnsi="Arial"/>
                <w:b/>
                <w:sz w:val="18"/>
                <w:lang w:eastAsia="zh-CN"/>
              </w:rPr>
            </w:pPr>
            <w:r w:rsidRPr="00BE706F">
              <w:rPr>
                <w:rFonts w:ascii="Arial" w:eastAsia="宋体" w:hAnsi="Arial"/>
                <w:b/>
                <w:sz w:val="18"/>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4402CF2" w14:textId="77777777" w:rsidR="00BE706F" w:rsidRPr="00BE706F" w:rsidRDefault="00BE706F" w:rsidP="00BE706F">
            <w:pPr>
              <w:keepNext/>
              <w:keepLines/>
              <w:spacing w:after="0"/>
              <w:jc w:val="center"/>
              <w:rPr>
                <w:rFonts w:ascii="Arial" w:eastAsia="宋体" w:hAnsi="Arial"/>
                <w:b/>
                <w:sz w:val="18"/>
                <w:lang w:eastAsia="zh-CN"/>
              </w:rPr>
            </w:pPr>
            <w:r w:rsidRPr="00BE706F">
              <w:rPr>
                <w:rFonts w:ascii="Arial" w:eastAsia="宋体" w:hAnsi="Arial"/>
                <w:b/>
                <w:sz w:val="18"/>
                <w:lang w:eastAsia="zh-CN"/>
              </w:rPr>
              <w:t>PRS bandwidth</w:t>
            </w:r>
          </w:p>
          <w:p w14:paraId="2D08EE25"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vertAlign w:val="superscript"/>
              </w:rPr>
              <w:t>Note 1</w:t>
            </w:r>
          </w:p>
        </w:tc>
        <w:tc>
          <w:tcPr>
            <w:tcW w:w="0" w:type="auto"/>
            <w:vMerge w:val="restart"/>
            <w:tcBorders>
              <w:top w:val="single" w:sz="6" w:space="0" w:color="auto"/>
              <w:left w:val="single" w:sz="6" w:space="0" w:color="auto"/>
              <w:right w:val="single" w:sz="6" w:space="0" w:color="auto"/>
            </w:tcBorders>
            <w:vAlign w:val="center"/>
          </w:tcPr>
          <w:p w14:paraId="4AA4DE0D" w14:textId="77777777" w:rsidR="00BE706F" w:rsidRPr="00BE706F" w:rsidRDefault="00BE706F" w:rsidP="00BE706F">
            <w:pPr>
              <w:keepNext/>
              <w:keepLines/>
              <w:spacing w:after="0"/>
              <w:jc w:val="center"/>
              <w:rPr>
                <w:rFonts w:ascii="Arial" w:eastAsia="宋体" w:hAnsi="Arial"/>
                <w:b/>
                <w:sz w:val="18"/>
                <w:lang w:eastAsia="zh-CN"/>
              </w:rPr>
            </w:pPr>
            <w:r w:rsidRPr="00BE706F">
              <w:rPr>
                <w:rFonts w:ascii="Arial" w:eastAsia="宋体" w:hAnsi="Arial"/>
                <w:b/>
                <w:sz w:val="18"/>
                <w:lang w:eastAsia="zh-CN"/>
              </w:rPr>
              <w:t xml:space="preserve">Total PRS bandwidth after all </w:t>
            </w:r>
            <w:proofErr w:type="spellStart"/>
            <w:r w:rsidRPr="00BE706F">
              <w:rPr>
                <w:rFonts w:ascii="Arial" w:eastAsia="宋体" w:hAnsi="Arial"/>
                <w:b/>
                <w:sz w:val="18"/>
                <w:lang w:eastAsia="zh-CN"/>
              </w:rPr>
              <w:t>hops</w:t>
            </w:r>
            <w:r w:rsidRPr="00BE706F">
              <w:rPr>
                <w:rFonts w:ascii="Arial" w:eastAsia="宋体" w:hAnsi="Arial"/>
                <w:b/>
                <w:sz w:val="18"/>
                <w:vertAlign w:val="superscript"/>
                <w:lang w:eastAsia="zh-CN"/>
              </w:rPr>
              <w:t>Note</w:t>
            </w:r>
            <w:proofErr w:type="spellEnd"/>
            <w:r w:rsidRPr="00BE706F">
              <w:rPr>
                <w:rFonts w:ascii="Arial" w:eastAsia="宋体" w:hAnsi="Arial"/>
                <w:b/>
                <w:sz w:val="18"/>
                <w:vertAlign w:val="superscript"/>
                <w:lang w:eastAsia="zh-CN"/>
              </w:rPr>
              <w:t xml:space="preserve"> 6</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1E7860B" w14:textId="77777777" w:rsidR="00BE706F" w:rsidRPr="00BE706F" w:rsidRDefault="00BE706F" w:rsidP="00BE706F">
            <w:pPr>
              <w:keepNext/>
              <w:keepLines/>
              <w:spacing w:after="0"/>
              <w:jc w:val="center"/>
              <w:rPr>
                <w:rFonts w:ascii="Arial" w:eastAsia="宋体" w:hAnsi="Arial"/>
                <w:b/>
                <w:sz w:val="18"/>
                <w:lang w:eastAsia="zh-CN"/>
              </w:rPr>
            </w:pPr>
            <w:r w:rsidRPr="00BE706F">
              <w:rPr>
                <w:rFonts w:ascii="Arial" w:eastAsia="宋体" w:hAnsi="Arial"/>
                <w:b/>
                <w:sz w:val="18"/>
                <w:lang w:eastAsia="zh-CN"/>
              </w:rPr>
              <w:t xml:space="preserve">PRS resource repetition </w:t>
            </w:r>
          </w:p>
          <w:p w14:paraId="1A0E2E5D" w14:textId="77777777" w:rsidR="00BE706F" w:rsidRPr="00BE706F" w:rsidRDefault="00BE706F" w:rsidP="00BE706F">
            <w:pPr>
              <w:keepNext/>
              <w:keepLines/>
              <w:spacing w:after="0"/>
              <w:jc w:val="center"/>
              <w:rPr>
                <w:rFonts w:ascii="Arial" w:eastAsia="宋体" w:hAnsi="Arial"/>
                <w:b/>
                <w:sz w:val="18"/>
                <w:lang w:eastAsia="zh-CN"/>
              </w:rPr>
            </w:pPr>
            <w:r w:rsidRPr="00BE706F">
              <w:rPr>
                <w:rFonts w:ascii="Arial" w:eastAsia="宋体" w:hAnsi="Arial"/>
                <w:b/>
                <w:sz w:val="18"/>
                <w:lang w:eastAsia="zh-CN"/>
              </w:rPr>
              <w:t>(</w:t>
            </w:r>
            <m:oMath>
              <m:sSubSup>
                <m:sSubSupPr>
                  <m:ctrlPr>
                    <w:rPr>
                      <w:rFonts w:ascii="Cambria Math" w:eastAsia="宋体" w:hAnsi="Cambria Math"/>
                      <w:b/>
                      <w:bCs/>
                      <w:i/>
                      <w:iCs/>
                      <w:sz w:val="18"/>
                    </w:rPr>
                  </m:ctrlPr>
                </m:sSubSupPr>
                <m:e>
                  <m:r>
                    <m:rPr>
                      <m:sty m:val="b"/>
                    </m:rPr>
                    <w:rPr>
                      <w:rFonts w:ascii="Cambria Math" w:eastAsia="宋体" w:hAnsi="Cambria Math"/>
                      <w:sz w:val="18"/>
                      <w:lang w:eastAsia="zh-CN"/>
                    </w:rPr>
                    <m:t>T</m:t>
                  </m:r>
                </m:e>
                <m:sub>
                  <m:r>
                    <m:rPr>
                      <m:sty m:val="b"/>
                    </m:rPr>
                    <w:rPr>
                      <w:rFonts w:ascii="Cambria Math" w:eastAsia="宋体" w:hAnsi="Cambria Math"/>
                      <w:sz w:val="18"/>
                      <w:lang w:eastAsia="zh-CN"/>
                    </w:rPr>
                    <m:t>rep</m:t>
                  </m:r>
                </m:sub>
                <m:sup>
                  <m:r>
                    <m:rPr>
                      <m:sty m:val="b"/>
                    </m:rPr>
                    <w:rPr>
                      <w:rFonts w:ascii="Cambria Math" w:eastAsia="宋体" w:hAnsi="Cambria Math"/>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rPr>
                  </m:ctrlPr>
                </m:sSubPr>
                <m:e>
                  <m:r>
                    <m:rPr>
                      <m:sty m:val="b"/>
                    </m:rPr>
                    <w:rPr>
                      <w:rFonts w:ascii="Cambria Math" w:eastAsia="宋体" w:hAnsi="Cambria Math"/>
                      <w:sz w:val="18"/>
                      <w:lang w:eastAsia="zh-CN"/>
                    </w:rPr>
                    <m:t>L</m:t>
                  </m:r>
                </m:e>
                <m:sub>
                  <m:r>
                    <m:rPr>
                      <m:sty m:val="b"/>
                    </m:rPr>
                    <w:rPr>
                      <w:rFonts w:ascii="Cambria Math" w:eastAsia="宋体" w:hAnsi="Cambria Math"/>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rPr>
                  </m:ctrlPr>
                </m:sSubSupPr>
                <m:e>
                  <m:r>
                    <m:rPr>
                      <m:sty m:val="b"/>
                    </m:rPr>
                    <w:rPr>
                      <w:rFonts w:ascii="Cambria Math" w:eastAsia="宋体" w:hAnsi="Cambria Math"/>
                      <w:sz w:val="18"/>
                      <w:lang w:eastAsia="zh-CN"/>
                    </w:rPr>
                    <m:t>K</m:t>
                  </m:r>
                </m:e>
                <m:sub>
                  <m:r>
                    <m:rPr>
                      <m:sty m:val="b"/>
                    </m:rPr>
                    <w:rPr>
                      <w:rFonts w:ascii="Cambria Math" w:eastAsia="宋体" w:hAnsi="Cambria Math"/>
                      <w:sz w:val="18"/>
                      <w:lang w:eastAsia="zh-CN"/>
                    </w:rPr>
                    <m:t>comb</m:t>
                  </m:r>
                </m:sub>
                <m:sup>
                  <m:r>
                    <m:rPr>
                      <m:sty m:val="b"/>
                    </m:rPr>
                    <w:rPr>
                      <w:rFonts w:ascii="Cambria Math" w:eastAsia="宋体" w:hAnsi="Cambria Math"/>
                      <w:sz w:val="18"/>
                      <w:lang w:eastAsia="zh-CN"/>
                    </w:rPr>
                    <m:t>PRS</m:t>
                  </m:r>
                </m:sup>
              </m:sSubSup>
            </m:oMath>
            <w:r w:rsidRPr="00BE706F">
              <w:rPr>
                <w:rFonts w:ascii="Arial" w:eastAsia="宋体" w:hAnsi="Arial"/>
                <w:b/>
                <w:sz w:val="18"/>
                <w:lang w:eastAsia="zh-CN"/>
              </w:rPr>
              <w:t xml:space="preserve">)          </w:t>
            </w:r>
            <w:r w:rsidRPr="00BE706F">
              <w:rPr>
                <w:rFonts w:ascii="Arial" w:eastAsia="宋体" w:hAnsi="Arial"/>
                <w:b/>
                <w:sz w:val="18"/>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2D155B83"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Io</w:t>
            </w:r>
            <w:r w:rsidRPr="00BE706F">
              <w:rPr>
                <w:rFonts w:ascii="Arial" w:eastAsia="宋体" w:hAnsi="Arial"/>
                <w:b/>
                <w:sz w:val="18"/>
                <w:vertAlign w:val="superscript"/>
                <w:lang w:eastAsia="zh-CN"/>
              </w:rPr>
              <w:t xml:space="preserve"> Note 3</w:t>
            </w:r>
            <w:r w:rsidRPr="00BE706F">
              <w:rPr>
                <w:rFonts w:ascii="Arial" w:eastAsia="宋体" w:hAnsi="Arial"/>
                <w:b/>
                <w:sz w:val="18"/>
              </w:rPr>
              <w:t xml:space="preserve"> range</w:t>
            </w:r>
          </w:p>
        </w:tc>
      </w:tr>
      <w:tr w:rsidR="00BE706F" w:rsidRPr="00BE706F" w14:paraId="63523168" w14:textId="77777777" w:rsidTr="00BE706F">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52BB8233" w14:textId="77777777" w:rsidR="00BE706F" w:rsidRPr="00BE706F" w:rsidRDefault="00BE706F" w:rsidP="00BE706F">
            <w:pPr>
              <w:keepNext/>
              <w:keepLines/>
              <w:spacing w:after="0"/>
              <w:jc w:val="center"/>
              <w:rPr>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tcPr>
          <w:p w14:paraId="7E7EB7FD" w14:textId="77777777" w:rsidR="00BE706F" w:rsidRPr="00BE706F" w:rsidRDefault="00BE706F" w:rsidP="00BE706F">
            <w:pPr>
              <w:keepNext/>
              <w:keepLines/>
              <w:spacing w:after="0"/>
              <w:jc w:val="center"/>
              <w:rPr>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tcPr>
          <w:p w14:paraId="5E656077" w14:textId="77777777" w:rsidR="00BE706F" w:rsidRPr="00BE706F" w:rsidRDefault="00BE706F" w:rsidP="00BE706F">
            <w:pPr>
              <w:keepNext/>
              <w:keepLines/>
              <w:spacing w:after="0"/>
              <w:jc w:val="center"/>
              <w:rPr>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232A34C" w14:textId="77777777" w:rsidR="00BE706F" w:rsidRPr="00BE706F" w:rsidRDefault="00BE706F" w:rsidP="00BE706F">
            <w:pPr>
              <w:keepNext/>
              <w:keepLines/>
              <w:spacing w:after="0"/>
              <w:jc w:val="center"/>
              <w:rPr>
                <w:rFonts w:ascii="Arial" w:eastAsia="宋体" w:hAnsi="Arial"/>
                <w:b/>
                <w:sz w:val="18"/>
              </w:rPr>
            </w:pPr>
          </w:p>
        </w:tc>
        <w:tc>
          <w:tcPr>
            <w:tcW w:w="0" w:type="auto"/>
            <w:vMerge/>
            <w:tcBorders>
              <w:left w:val="single" w:sz="6" w:space="0" w:color="auto"/>
              <w:bottom w:val="single" w:sz="6" w:space="0" w:color="auto"/>
              <w:right w:val="single" w:sz="6" w:space="0" w:color="auto"/>
            </w:tcBorders>
            <w:vAlign w:val="center"/>
          </w:tcPr>
          <w:p w14:paraId="1BAF944C" w14:textId="77777777" w:rsidR="00BE706F" w:rsidRPr="00BE706F" w:rsidRDefault="00BE706F" w:rsidP="00BE706F">
            <w:pPr>
              <w:keepNext/>
              <w:keepLines/>
              <w:spacing w:after="0"/>
              <w:jc w:val="center"/>
              <w:rPr>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9D8DA7D" w14:textId="77777777" w:rsidR="00BE706F" w:rsidRPr="00BE706F" w:rsidRDefault="00BE706F" w:rsidP="00BE706F">
            <w:pPr>
              <w:keepNext/>
              <w:keepLines/>
              <w:spacing w:after="0"/>
              <w:jc w:val="center"/>
              <w:rPr>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F42ADB3"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tcPr>
          <w:p w14:paraId="4C0E8006"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Maximum Io</w:t>
            </w:r>
          </w:p>
        </w:tc>
      </w:tr>
      <w:tr w:rsidR="00BE706F" w:rsidRPr="00BE706F" w14:paraId="13D4CE6A" w14:textId="77777777" w:rsidTr="00BE706F">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33E4AB4"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Tc</w:t>
            </w:r>
            <w:r w:rsidRPr="00BE706F">
              <w:rPr>
                <w:rFonts w:ascii="Arial" w:eastAsia="宋体" w:hAnsi="Arial"/>
                <w:b/>
                <w:sz w:val="18"/>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tcPr>
          <w:p w14:paraId="67C4D91E"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dB</w:t>
            </w:r>
          </w:p>
        </w:tc>
        <w:tc>
          <w:tcPr>
            <w:tcW w:w="0" w:type="auto"/>
            <w:tcBorders>
              <w:top w:val="single" w:sz="6" w:space="0" w:color="auto"/>
              <w:left w:val="single" w:sz="4" w:space="0" w:color="auto"/>
              <w:bottom w:val="single" w:sz="6" w:space="0" w:color="auto"/>
              <w:right w:val="single" w:sz="6" w:space="0" w:color="auto"/>
            </w:tcBorders>
            <w:vAlign w:val="center"/>
          </w:tcPr>
          <w:p w14:paraId="05CA4C2A" w14:textId="77777777" w:rsidR="00BE706F" w:rsidRPr="00BE706F" w:rsidRDefault="00BE706F" w:rsidP="00BE706F">
            <w:pPr>
              <w:keepNext/>
              <w:keepLines/>
              <w:spacing w:after="0"/>
              <w:jc w:val="center"/>
              <w:rPr>
                <w:rFonts w:ascii="Arial" w:eastAsia="宋体" w:hAnsi="Arial"/>
                <w:b/>
                <w:sz w:val="18"/>
                <w:lang w:eastAsia="zh-CN"/>
              </w:rPr>
            </w:pPr>
            <w:r w:rsidRPr="00BE706F">
              <w:rPr>
                <w:rFonts w:ascii="Arial" w:eastAsia="宋体" w:hAnsi="Arial"/>
                <w:b/>
                <w:sz w:val="18"/>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tcPr>
          <w:p w14:paraId="3CD888D4"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PRB</w:t>
            </w:r>
          </w:p>
        </w:tc>
        <w:tc>
          <w:tcPr>
            <w:tcW w:w="0" w:type="auto"/>
            <w:tcBorders>
              <w:top w:val="single" w:sz="6" w:space="0" w:color="auto"/>
              <w:left w:val="single" w:sz="6" w:space="0" w:color="auto"/>
              <w:bottom w:val="single" w:sz="6" w:space="0" w:color="auto"/>
              <w:right w:val="single" w:sz="6" w:space="0" w:color="auto"/>
            </w:tcBorders>
            <w:vAlign w:val="center"/>
          </w:tcPr>
          <w:p w14:paraId="5A05EEE0"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PRB</w:t>
            </w:r>
          </w:p>
        </w:tc>
        <w:tc>
          <w:tcPr>
            <w:tcW w:w="0" w:type="auto"/>
            <w:tcBorders>
              <w:top w:val="single" w:sz="6" w:space="0" w:color="auto"/>
              <w:left w:val="single" w:sz="6" w:space="0" w:color="auto"/>
              <w:bottom w:val="single" w:sz="6" w:space="0" w:color="auto"/>
              <w:right w:val="single" w:sz="6" w:space="0" w:color="auto"/>
            </w:tcBorders>
            <w:vAlign w:val="center"/>
          </w:tcPr>
          <w:p w14:paraId="30A9FA9E" w14:textId="77777777" w:rsidR="00BE706F" w:rsidRPr="00BE706F" w:rsidRDefault="00BE706F" w:rsidP="00BE706F">
            <w:pPr>
              <w:keepNext/>
              <w:keepLines/>
              <w:spacing w:after="0"/>
              <w:jc w:val="center"/>
              <w:rPr>
                <w:rFonts w:ascii="Arial" w:eastAsia="宋体"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tcPr>
          <w:p w14:paraId="040040D1"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dBm/SCS</w:t>
            </w:r>
            <w:r w:rsidRPr="00BE706F">
              <w:rPr>
                <w:rFonts w:ascii="Arial" w:eastAsia="宋体" w:hAnsi="Arial"/>
                <w:b/>
                <w:sz w:val="18"/>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18C334FF"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b/>
                <w:sz w:val="18"/>
              </w:rPr>
              <w:t>dBm/</w:t>
            </w:r>
            <w:proofErr w:type="spellStart"/>
            <w:r w:rsidRPr="00BE706F">
              <w:rPr>
                <w:rFonts w:ascii="Arial" w:eastAsia="宋体" w:hAnsi="Arial"/>
                <w:b/>
                <w:sz w:val="18"/>
              </w:rPr>
              <w:t>BW</w:t>
            </w:r>
            <w:r w:rsidRPr="00BE706F">
              <w:rPr>
                <w:rFonts w:ascii="Arial" w:eastAsia="宋体" w:hAnsi="Arial"/>
                <w:b/>
                <w:sz w:val="18"/>
                <w:vertAlign w:val="subscript"/>
              </w:rPr>
              <w:t>Channel</w:t>
            </w:r>
            <w:proofErr w:type="spellEnd"/>
          </w:p>
        </w:tc>
      </w:tr>
      <w:tr w:rsidR="00BE706F" w:rsidRPr="00BE706F" w14:paraId="2D474550" w14:textId="77777777" w:rsidTr="00BE706F">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5FF7FB0" w14:textId="77777777" w:rsidR="00BE706F" w:rsidRPr="00BE706F" w:rsidRDefault="00BE706F" w:rsidP="00BE706F">
            <w:pPr>
              <w:keepNext/>
              <w:keepLines/>
              <w:spacing w:after="0"/>
              <w:jc w:val="center"/>
              <w:rPr>
                <w:rFonts w:ascii="Arial" w:eastAsia="宋体" w:hAnsi="Arial"/>
                <w:b/>
                <w:sz w:val="18"/>
                <w:vertAlign w:val="superscript"/>
                <w:lang w:val="sv-SE"/>
              </w:rPr>
            </w:pPr>
            <w:r w:rsidRPr="00BE706F">
              <w:rPr>
                <w:rFonts w:ascii="Arial" w:eastAsia="宋体" w:hAnsi="Arial"/>
                <w:sz w:val="18"/>
                <w:lang w:val="sv-SE" w:eastAsia="zh-CN"/>
              </w:rPr>
              <w:t>12</w:t>
            </w:r>
          </w:p>
        </w:tc>
        <w:tc>
          <w:tcPr>
            <w:tcW w:w="0" w:type="auto"/>
            <w:vMerge w:val="restart"/>
            <w:tcBorders>
              <w:top w:val="nil"/>
              <w:left w:val="single" w:sz="6" w:space="0" w:color="auto"/>
              <w:bottom w:val="nil"/>
              <w:right w:val="single" w:sz="4" w:space="0" w:color="auto"/>
            </w:tcBorders>
            <w:vAlign w:val="center"/>
          </w:tcPr>
          <w:p w14:paraId="15D27235" w14:textId="77777777" w:rsidR="00BE706F" w:rsidRPr="00BE706F" w:rsidRDefault="00BE706F" w:rsidP="00BE706F">
            <w:pPr>
              <w:keepNext/>
              <w:keepLines/>
              <w:spacing w:after="0"/>
              <w:jc w:val="center"/>
              <w:rPr>
                <w:rFonts w:ascii="Arial" w:eastAsia="宋体" w:hAnsi="Arial"/>
                <w:sz w:val="18"/>
                <w:lang w:val="sv-SE"/>
              </w:rPr>
            </w:pPr>
            <w:r w:rsidRPr="00BE706F">
              <w:rPr>
                <w:rFonts w:ascii="Arial" w:eastAsia="宋体" w:hAnsi="Arial"/>
                <w:sz w:val="18"/>
                <w:lang w:val="sv-SE"/>
              </w:rPr>
              <w:t>(PRS Ês/Iot)</w:t>
            </w:r>
            <w:r w:rsidRPr="00BE706F">
              <w:rPr>
                <w:rFonts w:ascii="Arial" w:eastAsia="宋体" w:hAnsi="Arial"/>
                <w:sz w:val="18"/>
                <w:vertAlign w:val="subscript"/>
                <w:lang w:val="sv-SE"/>
              </w:rPr>
              <w:t xml:space="preserve">ref </w:t>
            </w:r>
            <w:r w:rsidRPr="00BE706F">
              <w:rPr>
                <w:rFonts w:ascii="Arial" w:eastAsia="宋体" w:hAnsi="Arial"/>
                <w:sz w:val="18"/>
                <w:lang w:val="sv-SE"/>
              </w:rPr>
              <w:t>≥-3dB</w:t>
            </w:r>
          </w:p>
          <w:p w14:paraId="45742AFA" w14:textId="77777777" w:rsidR="00BE706F" w:rsidRPr="00BE706F" w:rsidRDefault="00BE706F" w:rsidP="00BE706F">
            <w:pPr>
              <w:keepNext/>
              <w:keepLines/>
              <w:spacing w:after="0"/>
              <w:jc w:val="center"/>
              <w:rPr>
                <w:rFonts w:ascii="Arial" w:eastAsia="宋体" w:hAnsi="Arial"/>
                <w:sz w:val="18"/>
                <w:lang w:val="sv-SE"/>
              </w:rPr>
            </w:pPr>
          </w:p>
          <w:p w14:paraId="14A19CDA" w14:textId="77777777" w:rsidR="00BE706F" w:rsidRPr="00BE706F" w:rsidRDefault="00BE706F" w:rsidP="00BE706F">
            <w:pPr>
              <w:keepNext/>
              <w:keepLines/>
              <w:spacing w:after="0"/>
              <w:jc w:val="center"/>
              <w:rPr>
                <w:rFonts w:ascii="Arial" w:eastAsia="宋体" w:hAnsi="Arial"/>
                <w:b/>
                <w:sz w:val="18"/>
                <w:lang w:val="sv-SE"/>
              </w:rPr>
            </w:pPr>
            <w:r w:rsidRPr="00BE706F">
              <w:rPr>
                <w:rFonts w:ascii="Arial" w:eastAsia="宋体" w:hAnsi="Arial"/>
                <w:sz w:val="18"/>
                <w:lang w:val="sv-SE"/>
              </w:rPr>
              <w:t xml:space="preserve"> (PRS Ês/Iot)</w:t>
            </w:r>
            <w:r w:rsidRPr="00BE706F">
              <w:rPr>
                <w:rFonts w:ascii="Arial" w:eastAsia="宋体" w:hAnsi="Arial"/>
                <w:i/>
                <w:sz w:val="18"/>
                <w:vertAlign w:val="subscript"/>
                <w:lang w:val="sv-SE"/>
              </w:rPr>
              <w:t>i</w:t>
            </w:r>
            <w:r w:rsidRPr="00BE706F">
              <w:rPr>
                <w:rFonts w:ascii="Arial" w:eastAsia="宋体" w:hAnsi="Arial"/>
                <w:sz w:val="18"/>
                <w:lang w:val="sv-SE"/>
              </w:rPr>
              <w:t xml:space="preserve"> ≥-6dB</w:t>
            </w:r>
          </w:p>
        </w:tc>
        <w:tc>
          <w:tcPr>
            <w:tcW w:w="0" w:type="auto"/>
            <w:tcBorders>
              <w:top w:val="nil"/>
              <w:left w:val="single" w:sz="4" w:space="0" w:color="auto"/>
              <w:bottom w:val="single" w:sz="6" w:space="0" w:color="auto"/>
              <w:right w:val="single" w:sz="6" w:space="0" w:color="auto"/>
            </w:tcBorders>
            <w:vAlign w:val="center"/>
          </w:tcPr>
          <w:p w14:paraId="170B1D7B" w14:textId="77777777" w:rsidR="00BE706F" w:rsidRPr="00BE706F" w:rsidRDefault="00BE706F" w:rsidP="00BE706F">
            <w:pPr>
              <w:keepNext/>
              <w:keepLines/>
              <w:spacing w:after="0"/>
              <w:jc w:val="center"/>
              <w:rPr>
                <w:rFonts w:ascii="Arial" w:eastAsia="宋体" w:hAnsi="Arial"/>
                <w:bCs/>
                <w:sz w:val="18"/>
                <w:lang w:eastAsia="zh-CN"/>
              </w:rPr>
            </w:pPr>
            <w:r w:rsidRPr="00BE706F">
              <w:rPr>
                <w:rFonts w:ascii="Arial" w:eastAsia="宋体" w:hAnsi="Arial"/>
                <w:bCs/>
                <w:sz w:val="18"/>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tcPr>
          <w:p w14:paraId="2076B9B3"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05BEBC7B" w14:textId="77777777" w:rsidR="00BE706F" w:rsidRPr="00BE706F" w:rsidRDefault="00BE706F" w:rsidP="00BE706F">
            <w:pPr>
              <w:keepNext/>
              <w:keepLines/>
              <w:spacing w:after="0"/>
              <w:jc w:val="center"/>
              <w:rPr>
                <w:rFonts w:ascii="Arial" w:eastAsia="宋体" w:hAnsi="Arial"/>
                <w:sz w:val="18"/>
              </w:rPr>
            </w:pPr>
            <w:r w:rsidRPr="00BE706F">
              <w:rPr>
                <w:rFonts w:ascii="Arial" w:eastAsia="宋体" w:hAnsi="Arial"/>
                <w:sz w:val="18"/>
              </w:rPr>
              <w:t>264</w:t>
            </w:r>
          </w:p>
        </w:tc>
        <w:tc>
          <w:tcPr>
            <w:tcW w:w="0" w:type="auto"/>
            <w:tcBorders>
              <w:top w:val="single" w:sz="6" w:space="0" w:color="auto"/>
              <w:left w:val="single" w:sz="6" w:space="0" w:color="auto"/>
              <w:bottom w:val="single" w:sz="6" w:space="0" w:color="auto"/>
              <w:right w:val="single" w:sz="6" w:space="0" w:color="auto"/>
            </w:tcBorders>
            <w:vAlign w:val="center"/>
          </w:tcPr>
          <w:p w14:paraId="015173DC"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2CD662BD" w14:textId="77777777" w:rsidR="00BE706F" w:rsidRPr="00BE706F" w:rsidRDefault="00BE706F" w:rsidP="00BE706F">
            <w:pPr>
              <w:keepNext/>
              <w:keepLines/>
              <w:spacing w:after="0"/>
              <w:jc w:val="center"/>
              <w:rPr>
                <w:rFonts w:ascii="Arial" w:eastAsia="宋体" w:hAnsi="Arial"/>
                <w:b/>
                <w:sz w:val="18"/>
              </w:rPr>
            </w:pPr>
            <w:r w:rsidRPr="00BE706F">
              <w:rPr>
                <w:rFonts w:ascii="Arial" w:eastAsia="宋体" w:hAnsi="Arial"/>
                <w:sz w:val="18"/>
              </w:rPr>
              <w:t>Same value as PRS_RP in table B.2.</w:t>
            </w:r>
            <w:r w:rsidRPr="00BE706F">
              <w:rPr>
                <w:rFonts w:ascii="Arial" w:eastAsia="宋体" w:hAnsi="Arial" w:hint="eastAsia"/>
                <w:sz w:val="18"/>
                <w:lang w:eastAsia="zh-CN"/>
              </w:rPr>
              <w:t>14</w:t>
            </w:r>
            <w:r w:rsidRPr="00BE706F">
              <w:rPr>
                <w:rFonts w:ascii="Arial" w:eastAsia="宋体" w:hAnsi="Arial"/>
                <w:sz w:val="18"/>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3796BFC2" w14:textId="42D7D81C" w:rsidR="00BE706F" w:rsidRPr="00BE706F" w:rsidRDefault="00BE706F" w:rsidP="00BE706F">
            <w:pPr>
              <w:keepNext/>
              <w:keepLines/>
              <w:spacing w:after="0"/>
              <w:jc w:val="center"/>
              <w:rPr>
                <w:rFonts w:ascii="Arial" w:eastAsia="宋体" w:hAnsi="Arial"/>
                <w:b/>
                <w:sz w:val="18"/>
              </w:rPr>
            </w:pPr>
            <w:del w:id="564" w:author="Huawei" w:date="2025-01-17T10:16:00Z">
              <w:r w:rsidRPr="00BE706F" w:rsidDel="0050412E">
                <w:rPr>
                  <w:rFonts w:ascii="Arial" w:eastAsia="宋体" w:hAnsi="Arial"/>
                  <w:sz w:val="18"/>
                </w:rPr>
                <w:delText>Note 5</w:delText>
              </w:r>
            </w:del>
            <w:ins w:id="565" w:author="Huawei" w:date="2025-01-17T10:16:00Z">
              <w:r w:rsidR="0050412E">
                <w:rPr>
                  <w:rFonts w:ascii="Arial" w:eastAsia="宋体" w:hAnsi="Arial"/>
                  <w:sz w:val="18"/>
                </w:rPr>
                <w:t>-50</w:t>
              </w:r>
            </w:ins>
          </w:p>
        </w:tc>
      </w:tr>
      <w:tr w:rsidR="00BE706F" w:rsidRPr="00BE706F" w14:paraId="16994A2E" w14:textId="77777777" w:rsidTr="00BE706F">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3AE954" w14:textId="77777777" w:rsidR="00BE706F" w:rsidRPr="00BE706F" w:rsidRDefault="00BE706F" w:rsidP="00BE706F">
            <w:pPr>
              <w:keepNext/>
              <w:keepLines/>
              <w:spacing w:after="0"/>
              <w:jc w:val="center"/>
              <w:rPr>
                <w:rFonts w:ascii="Arial" w:eastAsia="宋体" w:hAnsi="Arial"/>
                <w:sz w:val="18"/>
                <w:lang w:val="sv-SE" w:eastAsia="zh-CN"/>
              </w:rPr>
            </w:pPr>
            <w:r w:rsidRPr="00BE706F">
              <w:rPr>
                <w:rFonts w:ascii="Arial" w:eastAsia="宋体" w:hAnsi="Arial"/>
                <w:sz w:val="18"/>
                <w:lang w:val="sv-SE" w:eastAsia="zh-CN"/>
              </w:rPr>
              <w:t>6</w:t>
            </w:r>
          </w:p>
        </w:tc>
        <w:tc>
          <w:tcPr>
            <w:tcW w:w="0" w:type="auto"/>
            <w:vMerge/>
            <w:tcBorders>
              <w:top w:val="nil"/>
              <w:left w:val="single" w:sz="6" w:space="0" w:color="auto"/>
              <w:bottom w:val="nil"/>
              <w:right w:val="single" w:sz="4" w:space="0" w:color="auto"/>
            </w:tcBorders>
            <w:vAlign w:val="center"/>
          </w:tcPr>
          <w:p w14:paraId="4915F822" w14:textId="77777777" w:rsidR="00BE706F" w:rsidRPr="00BE706F" w:rsidRDefault="00BE706F" w:rsidP="00BE706F">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6" w:space="0" w:color="auto"/>
            </w:tcBorders>
            <w:vAlign w:val="center"/>
          </w:tcPr>
          <w:p w14:paraId="6ADD082A" w14:textId="77777777" w:rsidR="00BE706F" w:rsidRPr="00BE706F" w:rsidRDefault="00BE706F" w:rsidP="00BE706F">
            <w:pPr>
              <w:keepNext/>
              <w:keepLines/>
              <w:spacing w:after="0"/>
              <w:jc w:val="center"/>
              <w:rPr>
                <w:rFonts w:ascii="Arial" w:eastAsia="宋体" w:hAnsi="Arial"/>
                <w:sz w:val="18"/>
                <w:lang w:val="sv-SE" w:eastAsia="zh-CN"/>
              </w:rPr>
            </w:pPr>
            <w:r w:rsidRPr="00BE706F">
              <w:rPr>
                <w:rFonts w:ascii="Arial" w:eastAsia="宋体" w:hAnsi="Arial"/>
                <w:sz w:val="18"/>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tcPr>
          <w:p w14:paraId="3C8F2EF7" w14:textId="77777777" w:rsidR="00BE706F" w:rsidRPr="00BE706F" w:rsidRDefault="00BE706F" w:rsidP="00BE706F">
            <w:pPr>
              <w:keepNext/>
              <w:keepLines/>
              <w:spacing w:after="0"/>
              <w:jc w:val="center"/>
              <w:rPr>
                <w:rFonts w:ascii="Arial" w:eastAsia="宋体" w:hAnsi="Arial"/>
                <w:sz w:val="18"/>
              </w:rPr>
            </w:pPr>
            <w:r w:rsidRPr="00BE706F">
              <w:rPr>
                <w:rFonts w:ascii="Arial" w:eastAsia="宋体" w:hAnsi="Arial"/>
                <w:sz w:val="18"/>
              </w:rPr>
              <w:t>64</w:t>
            </w:r>
          </w:p>
        </w:tc>
        <w:tc>
          <w:tcPr>
            <w:tcW w:w="0" w:type="auto"/>
            <w:tcBorders>
              <w:top w:val="single" w:sz="6" w:space="0" w:color="auto"/>
              <w:left w:val="single" w:sz="6" w:space="0" w:color="auto"/>
              <w:bottom w:val="single" w:sz="6" w:space="0" w:color="auto"/>
              <w:right w:val="single" w:sz="6" w:space="0" w:color="auto"/>
            </w:tcBorders>
            <w:vAlign w:val="center"/>
          </w:tcPr>
          <w:p w14:paraId="5C098F5F" w14:textId="77777777" w:rsidR="00BE706F" w:rsidRPr="00BE706F" w:rsidRDefault="00BE706F" w:rsidP="00BE706F">
            <w:pPr>
              <w:keepNext/>
              <w:keepLines/>
              <w:spacing w:after="0"/>
              <w:jc w:val="center"/>
              <w:rPr>
                <w:rFonts w:ascii="Arial" w:eastAsia="宋体" w:hAnsi="Arial"/>
                <w:sz w:val="18"/>
              </w:rPr>
            </w:pPr>
            <w:r w:rsidRPr="00BE706F">
              <w:rPr>
                <w:rFonts w:ascii="Arial" w:eastAsia="宋体" w:hAnsi="Arial"/>
                <w:sz w:val="18"/>
              </w:rPr>
              <w:t>264</w:t>
            </w:r>
          </w:p>
        </w:tc>
        <w:tc>
          <w:tcPr>
            <w:tcW w:w="0" w:type="auto"/>
            <w:tcBorders>
              <w:top w:val="single" w:sz="6" w:space="0" w:color="auto"/>
              <w:left w:val="single" w:sz="6" w:space="0" w:color="auto"/>
              <w:bottom w:val="single" w:sz="6" w:space="0" w:color="auto"/>
              <w:right w:val="single" w:sz="6" w:space="0" w:color="auto"/>
            </w:tcBorders>
            <w:vAlign w:val="center"/>
          </w:tcPr>
          <w:p w14:paraId="75CE20F3" w14:textId="77777777" w:rsidR="00BE706F" w:rsidRPr="00BE706F" w:rsidRDefault="00BE706F" w:rsidP="00BE706F">
            <w:pPr>
              <w:keepNext/>
              <w:keepLines/>
              <w:spacing w:after="0"/>
              <w:jc w:val="center"/>
              <w:rPr>
                <w:rFonts w:ascii="Arial" w:eastAsia="宋体" w:hAnsi="Arial"/>
                <w:sz w:val="18"/>
              </w:rPr>
            </w:pPr>
            <w:r w:rsidRPr="00BE706F">
              <w:rPr>
                <w:rFonts w:ascii="Arial" w:eastAsia="宋体" w:hAnsi="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7FD30AA0" w14:textId="77777777" w:rsidR="00BE706F" w:rsidRPr="00BE706F" w:rsidRDefault="00BE706F" w:rsidP="00BE706F">
            <w:pPr>
              <w:keepNext/>
              <w:keepLines/>
              <w:spacing w:after="0"/>
              <w:jc w:val="center"/>
              <w:rPr>
                <w:rFonts w:ascii="Arial" w:eastAsia="宋体" w:hAnsi="Arial"/>
                <w:sz w:val="18"/>
              </w:rPr>
            </w:pPr>
            <w:r w:rsidRPr="00BE706F">
              <w:rPr>
                <w:rFonts w:ascii="Arial" w:eastAsia="宋体" w:hAnsi="Arial"/>
                <w:sz w:val="18"/>
              </w:rPr>
              <w:t>Same value as PRS_RP in table B.2.</w:t>
            </w:r>
            <w:r w:rsidRPr="00BE706F">
              <w:rPr>
                <w:rFonts w:ascii="Arial" w:eastAsia="宋体" w:hAnsi="Arial" w:hint="eastAsia"/>
                <w:sz w:val="18"/>
                <w:lang w:eastAsia="zh-CN"/>
              </w:rPr>
              <w:t>14</w:t>
            </w:r>
            <w:r w:rsidRPr="00BE706F">
              <w:rPr>
                <w:rFonts w:ascii="Arial" w:eastAsia="宋体" w:hAnsi="Arial"/>
                <w:sz w:val="18"/>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5E4BA22C" w14:textId="3631D1CC" w:rsidR="00BE706F" w:rsidRPr="00BE706F" w:rsidRDefault="00BE706F" w:rsidP="00BE706F">
            <w:pPr>
              <w:keepNext/>
              <w:keepLines/>
              <w:spacing w:after="0"/>
              <w:jc w:val="center"/>
              <w:rPr>
                <w:rFonts w:ascii="Arial" w:eastAsia="宋体" w:hAnsi="Arial"/>
                <w:sz w:val="18"/>
              </w:rPr>
            </w:pPr>
            <w:del w:id="566" w:author="Huawei" w:date="2025-01-17T10:16:00Z">
              <w:r w:rsidRPr="00BE706F" w:rsidDel="0050412E">
                <w:rPr>
                  <w:rFonts w:ascii="Arial" w:eastAsia="宋体" w:hAnsi="Arial"/>
                  <w:sz w:val="18"/>
                </w:rPr>
                <w:delText>Note 5</w:delText>
              </w:r>
            </w:del>
            <w:ins w:id="567" w:author="Huawei" w:date="2025-01-17T10:16:00Z">
              <w:r w:rsidR="0050412E">
                <w:rPr>
                  <w:rFonts w:ascii="Arial" w:eastAsia="宋体" w:hAnsi="Arial"/>
                  <w:sz w:val="18"/>
                </w:rPr>
                <w:t>-50</w:t>
              </w:r>
            </w:ins>
          </w:p>
        </w:tc>
      </w:tr>
      <w:tr w:rsidR="00BE706F" w:rsidRPr="00BE706F" w14:paraId="4AA946D0" w14:textId="77777777" w:rsidTr="00BE706F">
        <w:trPr>
          <w:jc w:val="center"/>
        </w:trPr>
        <w:tc>
          <w:tcPr>
            <w:tcW w:w="0" w:type="auto"/>
            <w:gridSpan w:val="8"/>
            <w:tcBorders>
              <w:top w:val="single" w:sz="6" w:space="0" w:color="auto"/>
              <w:left w:val="single" w:sz="4" w:space="0" w:color="auto"/>
              <w:bottom w:val="single" w:sz="4" w:space="0" w:color="auto"/>
              <w:right w:val="single" w:sz="4" w:space="0" w:color="auto"/>
            </w:tcBorders>
          </w:tcPr>
          <w:p w14:paraId="11BF722C" w14:textId="77777777" w:rsidR="00BE706F" w:rsidRPr="00BE706F" w:rsidRDefault="00BE706F" w:rsidP="00BE706F">
            <w:pPr>
              <w:keepNext/>
              <w:keepLines/>
              <w:spacing w:after="0"/>
              <w:ind w:left="851" w:hanging="851"/>
              <w:rPr>
                <w:rFonts w:ascii="Arial" w:eastAsia="宋体" w:hAnsi="Arial"/>
                <w:sz w:val="18"/>
              </w:rPr>
            </w:pPr>
            <w:r w:rsidRPr="00BE706F">
              <w:rPr>
                <w:rFonts w:ascii="Arial" w:eastAsia="宋体" w:hAnsi="Arial"/>
                <w:sz w:val="18"/>
              </w:rPr>
              <w:t>N</w:t>
            </w:r>
            <w:r w:rsidRPr="00BE706F">
              <w:rPr>
                <w:rFonts w:ascii="Arial" w:eastAsia="宋体" w:hAnsi="Arial"/>
                <w:sz w:val="18"/>
                <w:lang w:eastAsia="zh-CN"/>
              </w:rPr>
              <w:t>OTE</w:t>
            </w:r>
            <w:r w:rsidRPr="00BE706F">
              <w:rPr>
                <w:rFonts w:ascii="Arial" w:eastAsia="宋体" w:hAnsi="Arial"/>
                <w:sz w:val="18"/>
              </w:rPr>
              <w:t xml:space="preserve"> 1:</w:t>
            </w:r>
            <w:r w:rsidRPr="00BE706F">
              <w:rPr>
                <w:rFonts w:ascii="Arial" w:eastAsia="宋体" w:hAnsi="Arial"/>
                <w:sz w:val="18"/>
              </w:rPr>
              <w:tab/>
              <w:t>Minimum PRS bandwidth, which is minimum of the PRS bandwidths of the reference resource and the measured neighbour resource i.</w:t>
            </w:r>
          </w:p>
          <w:p w14:paraId="788BC2F2" w14:textId="77777777" w:rsidR="00BE706F" w:rsidRPr="00BE706F" w:rsidRDefault="00BE706F" w:rsidP="00BE706F">
            <w:pPr>
              <w:keepNext/>
              <w:keepLines/>
              <w:spacing w:after="0"/>
              <w:ind w:left="851" w:hanging="851"/>
              <w:rPr>
                <w:rFonts w:ascii="Arial" w:eastAsia="宋体" w:hAnsi="Arial"/>
                <w:sz w:val="18"/>
                <w:lang w:val="en-US" w:eastAsia="zh-CN"/>
              </w:rPr>
            </w:pPr>
            <w:r w:rsidRPr="00BE706F">
              <w:rPr>
                <w:rFonts w:ascii="Arial" w:eastAsia="宋体" w:hAnsi="Arial"/>
                <w:sz w:val="18"/>
              </w:rPr>
              <w:t xml:space="preserve">NOTE 2: </w:t>
            </w:r>
            <w:r w:rsidRPr="00BE706F">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sty m:val="p"/>
                    </m:rPr>
                    <w:rPr>
                      <w:rFonts w:ascii="Cambria Math" w:eastAsia="宋体" w:hAnsi="Cambria Math"/>
                      <w:sz w:val="18"/>
                    </w:rPr>
                    <m:t>rep</m:t>
                  </m:r>
                </m:sub>
                <m:sup>
                  <m:r>
                    <m:rPr>
                      <m:sty m:val="p"/>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sty m:val="p"/>
                    </m:rPr>
                    <w:rPr>
                      <w:rFonts w:ascii="Cambria Math" w:eastAsia="宋体" w:hAnsi="Cambria Math"/>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sty m:val="p"/>
                    </m:rPr>
                    <w:rPr>
                      <w:rFonts w:ascii="Cambria Math" w:eastAsia="宋体" w:hAnsi="Cambria Math"/>
                      <w:sz w:val="18"/>
                    </w:rPr>
                    <m:t>comb</m:t>
                  </m:r>
                </m:sub>
                <m:sup>
                  <m:r>
                    <m:rPr>
                      <m:sty m:val="p"/>
                    </m:rPr>
                    <w:rPr>
                      <w:rFonts w:ascii="Cambria Math" w:eastAsia="宋体" w:hAnsi="Cambria Math"/>
                      <w:sz w:val="18"/>
                    </w:rPr>
                    <m:t>PRS</m:t>
                  </m:r>
                </m:sup>
              </m:sSubSup>
            </m:oMath>
            <w:r w:rsidRPr="00BE706F">
              <w:rPr>
                <w:rFonts w:ascii="Arial" w:eastAsia="宋体" w:hAnsi="Arial"/>
                <w:b/>
                <w:bCs/>
                <w:sz w:val="18"/>
              </w:rPr>
              <w:t xml:space="preserve"> </w:t>
            </w:r>
            <w:r w:rsidRPr="00BE706F">
              <w:rPr>
                <w:rFonts w:ascii="Arial" w:eastAsia="宋体" w:hAnsi="Arial"/>
                <w:sz w:val="18"/>
              </w:rPr>
              <w:t xml:space="preserve">are configured by higher layer parameter </w:t>
            </w:r>
            <w:r w:rsidRPr="00BE706F">
              <w:rPr>
                <w:rFonts w:ascii="Arial" w:eastAsia="宋体" w:hAnsi="Arial"/>
                <w:i/>
                <w:sz w:val="18"/>
              </w:rPr>
              <w:t>dl-PRS-</w:t>
            </w:r>
            <w:proofErr w:type="spellStart"/>
            <w:r w:rsidRPr="00BE706F">
              <w:rPr>
                <w:rFonts w:ascii="Arial" w:eastAsia="宋体" w:hAnsi="Arial"/>
                <w:i/>
                <w:sz w:val="18"/>
              </w:rPr>
              <w:t>ResourceRepetitionFactor</w:t>
            </w:r>
            <w:proofErr w:type="spellEnd"/>
            <w:r w:rsidRPr="00BE706F">
              <w:rPr>
                <w:rFonts w:ascii="Arial" w:eastAsia="宋体" w:hAnsi="Arial"/>
                <w:i/>
                <w:sz w:val="18"/>
              </w:rPr>
              <w:t>, dl-PRS-</w:t>
            </w:r>
            <w:proofErr w:type="spellStart"/>
            <w:r w:rsidRPr="00BE706F">
              <w:rPr>
                <w:rFonts w:ascii="Arial" w:eastAsia="宋体" w:hAnsi="Arial"/>
                <w:i/>
                <w:sz w:val="18"/>
              </w:rPr>
              <w:t>NumSymbols</w:t>
            </w:r>
            <w:proofErr w:type="spellEnd"/>
            <w:r w:rsidRPr="00BE706F">
              <w:rPr>
                <w:rFonts w:ascii="Arial" w:eastAsia="宋体" w:hAnsi="Arial"/>
                <w:i/>
                <w:sz w:val="18"/>
              </w:rPr>
              <w:t xml:space="preserve"> </w:t>
            </w:r>
            <w:r w:rsidRPr="00BE706F">
              <w:rPr>
                <w:rFonts w:ascii="Arial" w:eastAsia="宋体" w:hAnsi="Arial"/>
                <w:iCs/>
                <w:sz w:val="18"/>
              </w:rPr>
              <w:t>and</w:t>
            </w:r>
            <w:r w:rsidRPr="00BE706F">
              <w:rPr>
                <w:rFonts w:ascii="Arial" w:eastAsia="宋体" w:hAnsi="Arial"/>
                <w:i/>
                <w:sz w:val="18"/>
              </w:rPr>
              <w:t xml:space="preserve"> dl-PRS-</w:t>
            </w:r>
            <w:proofErr w:type="spellStart"/>
            <w:r w:rsidRPr="00BE706F">
              <w:rPr>
                <w:rFonts w:ascii="Arial" w:eastAsia="宋体" w:hAnsi="Arial"/>
                <w:i/>
                <w:sz w:val="18"/>
              </w:rPr>
              <w:t>CombSizeN</w:t>
            </w:r>
            <w:proofErr w:type="spellEnd"/>
            <w:r w:rsidRPr="00BE706F">
              <w:rPr>
                <w:rFonts w:ascii="Arial" w:eastAsia="宋体" w:hAnsi="Arial"/>
                <w:i/>
                <w:sz w:val="18"/>
              </w:rPr>
              <w:t xml:space="preserve"> </w:t>
            </w:r>
            <w:r w:rsidRPr="00BE706F">
              <w:rPr>
                <w:rFonts w:ascii="Arial" w:eastAsia="宋体" w:hAnsi="Arial"/>
                <w:iCs/>
                <w:sz w:val="18"/>
              </w:rPr>
              <w:t>defined in TS 37.355 [34], respectively</w:t>
            </w:r>
            <w:r w:rsidRPr="00BE706F">
              <w:rPr>
                <w:rFonts w:ascii="Arial" w:eastAsia="宋体" w:hAnsi="Arial"/>
                <w:sz w:val="18"/>
                <w:lang w:val="en-US" w:eastAsia="zh-CN"/>
              </w:rPr>
              <w:t>.</w:t>
            </w:r>
          </w:p>
          <w:p w14:paraId="24C2AA43" w14:textId="77777777" w:rsidR="00BE706F" w:rsidRPr="00BE706F" w:rsidRDefault="00BE706F" w:rsidP="00BE706F">
            <w:pPr>
              <w:keepNext/>
              <w:keepLines/>
              <w:spacing w:after="0"/>
              <w:ind w:left="851" w:hanging="851"/>
              <w:rPr>
                <w:rFonts w:ascii="Arial" w:eastAsia="宋体" w:hAnsi="Arial"/>
                <w:sz w:val="18"/>
              </w:rPr>
            </w:pPr>
            <w:r w:rsidRPr="00BE706F">
              <w:rPr>
                <w:rFonts w:ascii="Arial" w:eastAsia="宋体" w:hAnsi="Arial"/>
                <w:sz w:val="18"/>
              </w:rPr>
              <w:t>N</w:t>
            </w:r>
            <w:r w:rsidRPr="00BE706F">
              <w:rPr>
                <w:rFonts w:ascii="Arial" w:eastAsia="宋体" w:hAnsi="Arial"/>
                <w:sz w:val="18"/>
                <w:lang w:eastAsia="zh-CN"/>
              </w:rPr>
              <w:t>OTE</w:t>
            </w:r>
            <w:r w:rsidRPr="00BE706F">
              <w:rPr>
                <w:rFonts w:ascii="Arial" w:eastAsia="宋体" w:hAnsi="Arial"/>
                <w:sz w:val="18"/>
              </w:rPr>
              <w:t xml:space="preserve"> 3:</w:t>
            </w:r>
            <w:r w:rsidRPr="00BE706F">
              <w:rPr>
                <w:rFonts w:ascii="Arial" w:eastAsia="宋体" w:hAnsi="Arial"/>
                <w:sz w:val="18"/>
              </w:rPr>
              <w:tab/>
              <w:t>Io is assumed to have constant EPRE across the bandwidth.</w:t>
            </w:r>
          </w:p>
          <w:p w14:paraId="5B0A98FD" w14:textId="77777777" w:rsidR="00BE706F" w:rsidRPr="00BE706F" w:rsidRDefault="00BE706F" w:rsidP="00BE706F">
            <w:pPr>
              <w:keepNext/>
              <w:keepLines/>
              <w:spacing w:after="0"/>
              <w:ind w:left="851" w:hanging="851"/>
              <w:rPr>
                <w:rFonts w:ascii="Arial" w:eastAsia="宋体" w:hAnsi="Arial"/>
                <w:sz w:val="18"/>
              </w:rPr>
            </w:pPr>
            <w:r w:rsidRPr="00BE706F">
              <w:rPr>
                <w:rFonts w:ascii="Arial" w:eastAsia="宋体" w:hAnsi="Arial"/>
                <w:sz w:val="18"/>
              </w:rPr>
              <w:t>NOTE 4:</w:t>
            </w:r>
            <w:r w:rsidRPr="00BE706F">
              <w:rPr>
                <w:rFonts w:ascii="Arial" w:eastAsia="宋体" w:hAnsi="Arial"/>
                <w:sz w:val="18"/>
              </w:rPr>
              <w:tab/>
              <w:t>Tc is the basic timing unit defined in TS 38.211 [6].</w:t>
            </w:r>
          </w:p>
          <w:p w14:paraId="409C1B25" w14:textId="7B35F2D6" w:rsidR="00BE706F" w:rsidRPr="00BE706F" w:rsidRDefault="00BE706F" w:rsidP="00BE706F">
            <w:pPr>
              <w:keepNext/>
              <w:keepLines/>
              <w:spacing w:after="0"/>
              <w:ind w:left="851" w:hanging="851"/>
              <w:rPr>
                <w:rFonts w:ascii="Arial" w:eastAsia="宋体" w:hAnsi="Arial"/>
                <w:sz w:val="18"/>
              </w:rPr>
            </w:pPr>
            <w:r w:rsidRPr="00BE706F">
              <w:rPr>
                <w:rFonts w:ascii="Arial" w:eastAsia="宋体" w:hAnsi="Arial"/>
                <w:sz w:val="18"/>
              </w:rPr>
              <w:t>NOTE 5:</w:t>
            </w:r>
            <w:r w:rsidRPr="00BE706F">
              <w:rPr>
                <w:rFonts w:ascii="Arial" w:eastAsia="宋体" w:hAnsi="Arial"/>
                <w:sz w:val="18"/>
              </w:rPr>
              <w:tab/>
            </w:r>
            <w:del w:id="568" w:author="Huawei" w:date="2025-01-17T10:16:00Z">
              <w:r w:rsidRPr="00BE706F" w:rsidDel="0050412E">
                <w:rPr>
                  <w:rFonts w:ascii="Arial" w:eastAsia="宋体" w:hAnsi="Arial"/>
                  <w:sz w:val="18"/>
                </w:rPr>
                <w:delText>The same bands and the same Io conditions for each band apply for this requirement as for the corresponding requirement with the PRS bandwidth of the smallest PRB number for the corresponding SCS.</w:delText>
              </w:r>
            </w:del>
            <w:ins w:id="569" w:author="Huawei" w:date="2025-01-17T10:16:00Z">
              <w:r w:rsidR="0050412E">
                <w:rPr>
                  <w:rFonts w:ascii="Arial" w:eastAsia="宋体" w:hAnsi="Arial"/>
                  <w:sz w:val="18"/>
                </w:rPr>
                <w:t>Void</w:t>
              </w:r>
            </w:ins>
          </w:p>
          <w:p w14:paraId="3FCA303C" w14:textId="77777777" w:rsidR="00BE706F" w:rsidRPr="00BE706F" w:rsidRDefault="00BE706F" w:rsidP="00BE706F">
            <w:pPr>
              <w:keepNext/>
              <w:keepLines/>
              <w:spacing w:after="0"/>
              <w:ind w:left="851" w:hanging="851"/>
              <w:rPr>
                <w:rFonts w:ascii="Arial" w:eastAsia="宋体" w:hAnsi="Arial"/>
                <w:sz w:val="18"/>
              </w:rPr>
            </w:pPr>
            <w:r w:rsidRPr="00BE706F">
              <w:rPr>
                <w:rFonts w:ascii="Arial" w:eastAsia="宋体" w:hAnsi="Arial"/>
                <w:sz w:val="18"/>
              </w:rPr>
              <w:t>NOTE 6:</w:t>
            </w:r>
            <w:r w:rsidRPr="00BE706F">
              <w:rPr>
                <w:rFonts w:ascii="Arial" w:eastAsia="宋体" w:hAnsi="Arial"/>
                <w:sz w:val="18"/>
              </w:rPr>
              <w:tab/>
              <w:t>Total PRS bandwidth after all hops regardless of the size of the overlapping bandwidth between hops.</w:t>
            </w:r>
          </w:p>
        </w:tc>
      </w:tr>
    </w:tbl>
    <w:p w14:paraId="5B0E6B4F" w14:textId="77777777" w:rsidR="00BE706F" w:rsidRPr="00BE706F" w:rsidRDefault="00BE706F" w:rsidP="00BE706F">
      <w:pPr>
        <w:rPr>
          <w:rFonts w:eastAsia="宋体"/>
        </w:rPr>
      </w:pPr>
    </w:p>
    <w:p w14:paraId="5337960E" w14:textId="77777777" w:rsidR="00BE706F" w:rsidRPr="00BE706F" w:rsidRDefault="00BE706F" w:rsidP="00BE706F">
      <w:pPr>
        <w:keepNext/>
        <w:keepLines/>
        <w:spacing w:before="60"/>
        <w:rPr>
          <w:rFonts w:ascii="Arial" w:eastAsia="宋体" w:hAnsi="Arial"/>
          <w:b/>
        </w:rPr>
      </w:pPr>
      <w:r w:rsidRPr="00BE706F">
        <w:rPr>
          <w:rFonts w:ascii="Arial" w:eastAsia="宋体" w:hAnsi="Arial"/>
          <w:b/>
        </w:rPr>
        <w:lastRenderedPageBreak/>
        <w:t xml:space="preserve">Table 10.1A.16.2.2-7: RSTD absolute accuracy for 1Rx </w:t>
      </w:r>
      <w:proofErr w:type="spellStart"/>
      <w:r w:rsidRPr="00BE706F">
        <w:rPr>
          <w:rFonts w:ascii="Arial" w:eastAsia="宋体" w:hAnsi="Arial"/>
          <w:b/>
        </w:rPr>
        <w:t>RedCap</w:t>
      </w:r>
      <w:proofErr w:type="spellEnd"/>
      <w:r w:rsidRPr="00BE706F">
        <w:rPr>
          <w:rFonts w:ascii="Arial" w:eastAsia="宋体" w:hAnsi="Arial"/>
          <w:b/>
        </w:rPr>
        <w:t xml:space="preserve"> UE in FR1 for AWGN channel (with RX FH)</w:t>
      </w:r>
    </w:p>
    <w:tbl>
      <w:tblPr>
        <w:tblW w:w="9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882"/>
        <w:gridCol w:w="889"/>
        <w:gridCol w:w="972"/>
        <w:gridCol w:w="1238"/>
        <w:gridCol w:w="1143"/>
        <w:gridCol w:w="1533"/>
        <w:gridCol w:w="1152"/>
        <w:gridCol w:w="1172"/>
      </w:tblGrid>
      <w:tr w:rsidR="00BE706F" w:rsidRPr="00BE706F" w14:paraId="44141AF0" w14:textId="77777777" w:rsidTr="00BE706F">
        <w:trPr>
          <w:jc w:val="center"/>
        </w:trPr>
        <w:tc>
          <w:tcPr>
            <w:tcW w:w="916" w:type="dxa"/>
            <w:vMerge w:val="restart"/>
            <w:vAlign w:val="center"/>
          </w:tcPr>
          <w:p w14:paraId="1684878E"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Accuracy</w:t>
            </w:r>
          </w:p>
        </w:tc>
        <w:tc>
          <w:tcPr>
            <w:tcW w:w="8981" w:type="dxa"/>
            <w:gridSpan w:val="8"/>
          </w:tcPr>
          <w:p w14:paraId="75511EB6"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Conditions</w:t>
            </w:r>
          </w:p>
        </w:tc>
      </w:tr>
      <w:tr w:rsidR="00BE706F" w:rsidRPr="00BE706F" w14:paraId="7AFE7184" w14:textId="77777777" w:rsidTr="00BE706F">
        <w:trPr>
          <w:jc w:val="center"/>
        </w:trPr>
        <w:tc>
          <w:tcPr>
            <w:tcW w:w="916" w:type="dxa"/>
            <w:vMerge/>
            <w:vAlign w:val="center"/>
          </w:tcPr>
          <w:p w14:paraId="525A358A" w14:textId="77777777" w:rsidR="00BE706F" w:rsidRPr="00BE706F" w:rsidRDefault="00BE706F" w:rsidP="00BE706F">
            <w:pPr>
              <w:keepNext/>
              <w:keepLines/>
              <w:spacing w:after="0"/>
              <w:jc w:val="center"/>
              <w:rPr>
                <w:rFonts w:ascii="Arial" w:eastAsia="宋体" w:hAnsi="Arial"/>
                <w:b/>
                <w:sz w:val="16"/>
                <w:szCs w:val="16"/>
              </w:rPr>
            </w:pPr>
          </w:p>
        </w:tc>
        <w:tc>
          <w:tcPr>
            <w:tcW w:w="882" w:type="dxa"/>
            <w:vMerge w:val="restart"/>
            <w:vAlign w:val="center"/>
          </w:tcPr>
          <w:p w14:paraId="69C4CC7E"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 xml:space="preserve">PRS </w:t>
            </w:r>
            <w:proofErr w:type="spellStart"/>
            <w:r w:rsidRPr="00BE706F">
              <w:rPr>
                <w:rFonts w:ascii="Arial" w:eastAsia="宋体" w:hAnsi="Arial"/>
                <w:b/>
                <w:sz w:val="16"/>
                <w:szCs w:val="16"/>
              </w:rPr>
              <w:t>Ês</w:t>
            </w:r>
            <w:proofErr w:type="spellEnd"/>
            <w:r w:rsidRPr="00BE706F">
              <w:rPr>
                <w:rFonts w:ascii="Arial" w:eastAsia="宋体" w:hAnsi="Arial"/>
                <w:b/>
                <w:sz w:val="16"/>
                <w:szCs w:val="16"/>
              </w:rPr>
              <w:t>/</w:t>
            </w:r>
            <w:proofErr w:type="spellStart"/>
            <w:r w:rsidRPr="00BE706F">
              <w:rPr>
                <w:rFonts w:ascii="Arial" w:eastAsia="宋体" w:hAnsi="Arial"/>
                <w:b/>
                <w:sz w:val="16"/>
                <w:szCs w:val="16"/>
              </w:rPr>
              <w:t>Iot</w:t>
            </w:r>
            <w:proofErr w:type="spellEnd"/>
          </w:p>
        </w:tc>
        <w:tc>
          <w:tcPr>
            <w:tcW w:w="889" w:type="dxa"/>
            <w:vMerge w:val="restart"/>
            <w:vAlign w:val="center"/>
          </w:tcPr>
          <w:p w14:paraId="3DE5E40D"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rPr>
              <w:t>PRS SCS</w:t>
            </w:r>
          </w:p>
        </w:tc>
        <w:tc>
          <w:tcPr>
            <w:tcW w:w="972" w:type="dxa"/>
            <w:vMerge w:val="restart"/>
            <w:vAlign w:val="center"/>
          </w:tcPr>
          <w:p w14:paraId="376A9E3D"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lang w:eastAsia="zh-CN"/>
              </w:rPr>
              <w:t>PRS bandwidth per hop</w:t>
            </w:r>
          </w:p>
          <w:p w14:paraId="104569FF"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vertAlign w:val="superscript"/>
              </w:rPr>
              <w:t>Note 1</w:t>
            </w:r>
          </w:p>
        </w:tc>
        <w:tc>
          <w:tcPr>
            <w:tcW w:w="1238" w:type="dxa"/>
            <w:vMerge w:val="restart"/>
          </w:tcPr>
          <w:p w14:paraId="52001B53" w14:textId="77777777" w:rsidR="00BE706F" w:rsidRPr="00BE706F" w:rsidRDefault="00BE706F" w:rsidP="00BE706F">
            <w:pPr>
              <w:keepNext/>
              <w:keepLines/>
              <w:spacing w:after="0"/>
              <w:jc w:val="center"/>
              <w:rPr>
                <w:rFonts w:ascii="Arial" w:eastAsia="宋体" w:hAnsi="Arial"/>
                <w:b/>
                <w:sz w:val="16"/>
                <w:szCs w:val="16"/>
                <w:vertAlign w:val="superscript"/>
                <w:lang w:eastAsia="zh-CN"/>
              </w:rPr>
            </w:pPr>
            <w:r w:rsidRPr="00BE706F">
              <w:rPr>
                <w:rFonts w:ascii="Arial" w:eastAsia="宋体" w:hAnsi="Arial"/>
                <w:b/>
                <w:sz w:val="16"/>
                <w:szCs w:val="16"/>
                <w:lang w:eastAsia="zh-CN"/>
              </w:rPr>
              <w:t xml:space="preserve">Total PRS bandwidth after all </w:t>
            </w:r>
            <w:proofErr w:type="spellStart"/>
            <w:r w:rsidRPr="00BE706F">
              <w:rPr>
                <w:rFonts w:ascii="Arial" w:eastAsia="宋体" w:hAnsi="Arial"/>
                <w:b/>
                <w:sz w:val="16"/>
                <w:szCs w:val="16"/>
                <w:lang w:eastAsia="zh-CN"/>
              </w:rPr>
              <w:t>hops</w:t>
            </w:r>
            <w:r w:rsidRPr="00BE706F">
              <w:rPr>
                <w:rFonts w:ascii="Arial" w:eastAsia="宋体" w:hAnsi="Arial"/>
                <w:b/>
                <w:sz w:val="16"/>
                <w:szCs w:val="16"/>
                <w:vertAlign w:val="superscript"/>
                <w:lang w:eastAsia="zh-CN"/>
              </w:rPr>
              <w:t>Note</w:t>
            </w:r>
            <w:proofErr w:type="spellEnd"/>
            <w:r w:rsidRPr="00BE706F">
              <w:rPr>
                <w:rFonts w:ascii="Arial" w:eastAsia="宋体" w:hAnsi="Arial"/>
                <w:b/>
                <w:sz w:val="16"/>
                <w:szCs w:val="16"/>
                <w:vertAlign w:val="superscript"/>
                <w:lang w:eastAsia="zh-CN"/>
              </w:rPr>
              <w:t xml:space="preserve"> 7</w:t>
            </w:r>
          </w:p>
        </w:tc>
        <w:tc>
          <w:tcPr>
            <w:tcW w:w="1143" w:type="dxa"/>
            <w:vMerge w:val="restart"/>
            <w:vAlign w:val="center"/>
          </w:tcPr>
          <w:p w14:paraId="69252820"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lang w:eastAsia="zh-CN"/>
              </w:rPr>
              <w:t>PRS resource repetition (</w:t>
            </w:r>
            <m:oMath>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T</m:t>
                  </m:r>
                </m:e>
                <m:sub>
                  <m:r>
                    <m:rPr>
                      <m:nor/>
                    </m:rPr>
                    <w:rPr>
                      <w:rFonts w:ascii="Arial" w:eastAsia="宋体" w:hAnsi="Arial"/>
                      <w:b/>
                      <w:bCs/>
                      <w:sz w:val="16"/>
                      <w:szCs w:val="16"/>
                      <w:lang w:eastAsia="zh-CN"/>
                    </w:rPr>
                    <m:t>rep</m:t>
                  </m:r>
                </m:sub>
                <m:sup>
                  <m:r>
                    <m:rPr>
                      <m:nor/>
                    </m:rPr>
                    <w:rPr>
                      <w:rFonts w:ascii="Arial" w:eastAsia="宋体" w:hAnsi="Arial"/>
                      <w:b/>
                      <w:bCs/>
                      <w:sz w:val="16"/>
                      <w:szCs w:val="16"/>
                      <w:lang w:eastAsia="zh-CN"/>
                    </w:rPr>
                    <m:t>PRS</m:t>
                  </m:r>
                </m:sup>
              </m:sSubSup>
              <m:r>
                <m:rPr>
                  <m:sty m:val="b"/>
                </m:rPr>
                <w:rPr>
                  <w:rFonts w:ascii="Cambria Math" w:eastAsia="宋体" w:hAnsi="Cambria Math"/>
                  <w:sz w:val="16"/>
                  <w:szCs w:val="16"/>
                  <w:lang w:eastAsia="zh-CN"/>
                </w:rPr>
                <m:t>*</m:t>
              </m:r>
              <m:sSub>
                <m:sSubPr>
                  <m:ctrlPr>
                    <w:rPr>
                      <w:rFonts w:ascii="Cambria Math" w:eastAsia="宋体" w:hAnsi="Cambria Math"/>
                      <w:b/>
                      <w:bCs/>
                      <w:i/>
                      <w:iCs/>
                      <w:sz w:val="16"/>
                      <w:szCs w:val="16"/>
                      <w:lang w:val="en-US" w:eastAsia="zh-CN"/>
                    </w:rPr>
                  </m:ctrlPr>
                </m:sSubPr>
                <m:e>
                  <m:r>
                    <m:rPr>
                      <m:sty m:val="b"/>
                    </m:rPr>
                    <w:rPr>
                      <w:rFonts w:ascii="Cambria Math" w:eastAsia="宋体" w:hAnsi="Cambria Math"/>
                      <w:sz w:val="16"/>
                      <w:szCs w:val="16"/>
                      <w:lang w:eastAsia="zh-CN"/>
                    </w:rPr>
                    <m:t>L</m:t>
                  </m:r>
                </m:e>
                <m:sub>
                  <m:r>
                    <m:rPr>
                      <m:nor/>
                    </m:rPr>
                    <w:rPr>
                      <w:rFonts w:ascii="Arial" w:eastAsia="宋体" w:hAnsi="Arial"/>
                      <w:b/>
                      <w:bCs/>
                      <w:sz w:val="16"/>
                      <w:szCs w:val="16"/>
                      <w:lang w:eastAsia="zh-CN"/>
                    </w:rPr>
                    <m:t>PRS</m:t>
                  </m:r>
                </m:sub>
              </m:sSub>
              <m:r>
                <m:rPr>
                  <m:sty m:val="b"/>
                </m:rPr>
                <w:rPr>
                  <w:rFonts w:ascii="Cambria Math" w:eastAsia="宋体" w:hAnsi="Cambria Math"/>
                  <w:sz w:val="16"/>
                  <w:szCs w:val="16"/>
                  <w:lang w:eastAsia="zh-CN"/>
                </w:rPr>
                <m:t>/</m:t>
              </m:r>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K</m:t>
                  </m:r>
                </m:e>
                <m:sub>
                  <m:r>
                    <m:rPr>
                      <m:nor/>
                    </m:rPr>
                    <w:rPr>
                      <w:rFonts w:ascii="Arial" w:eastAsia="宋体" w:hAnsi="Arial"/>
                      <w:b/>
                      <w:bCs/>
                      <w:sz w:val="16"/>
                      <w:szCs w:val="16"/>
                      <w:lang w:eastAsia="zh-CN"/>
                    </w:rPr>
                    <m:t>comb</m:t>
                  </m:r>
                </m:sub>
                <m:sup>
                  <m:r>
                    <m:rPr>
                      <m:nor/>
                    </m:rPr>
                    <w:rPr>
                      <w:rFonts w:ascii="Arial" w:eastAsia="宋体" w:hAnsi="Arial"/>
                      <w:b/>
                      <w:bCs/>
                      <w:sz w:val="16"/>
                      <w:szCs w:val="16"/>
                      <w:lang w:eastAsia="zh-CN"/>
                    </w:rPr>
                    <m:t>PRS</m:t>
                  </m:r>
                </m:sup>
              </m:sSubSup>
            </m:oMath>
            <w:r w:rsidRPr="00BE706F">
              <w:rPr>
                <w:rFonts w:ascii="Arial" w:eastAsia="宋体" w:hAnsi="Arial"/>
                <w:b/>
                <w:sz w:val="16"/>
                <w:szCs w:val="16"/>
                <w:lang w:eastAsia="zh-CN"/>
              </w:rPr>
              <w:t>)</w:t>
            </w:r>
          </w:p>
          <w:p w14:paraId="51813FD2"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vertAlign w:val="superscript"/>
              </w:rPr>
              <w:t>Note 2</w:t>
            </w:r>
          </w:p>
        </w:tc>
        <w:tc>
          <w:tcPr>
            <w:tcW w:w="3857" w:type="dxa"/>
            <w:gridSpan w:val="3"/>
            <w:vAlign w:val="center"/>
          </w:tcPr>
          <w:p w14:paraId="667A4037"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Io</w:t>
            </w:r>
            <w:r w:rsidRPr="00BE706F">
              <w:rPr>
                <w:rFonts w:ascii="Arial" w:eastAsia="宋体" w:hAnsi="Arial"/>
                <w:b/>
                <w:sz w:val="16"/>
                <w:szCs w:val="16"/>
                <w:vertAlign w:val="superscript"/>
                <w:lang w:eastAsia="zh-CN"/>
              </w:rPr>
              <w:t xml:space="preserve"> Note 3</w:t>
            </w:r>
            <w:r w:rsidRPr="00BE706F">
              <w:rPr>
                <w:rFonts w:ascii="Arial" w:eastAsia="宋体" w:hAnsi="Arial"/>
                <w:b/>
                <w:sz w:val="16"/>
                <w:szCs w:val="16"/>
              </w:rPr>
              <w:t xml:space="preserve"> range</w:t>
            </w:r>
          </w:p>
        </w:tc>
      </w:tr>
      <w:tr w:rsidR="00BE706F" w:rsidRPr="00BE706F" w14:paraId="1D2ACD07" w14:textId="77777777" w:rsidTr="00BE706F">
        <w:trPr>
          <w:jc w:val="center"/>
        </w:trPr>
        <w:tc>
          <w:tcPr>
            <w:tcW w:w="916" w:type="dxa"/>
            <w:vMerge/>
            <w:vAlign w:val="center"/>
          </w:tcPr>
          <w:p w14:paraId="0E55D89B" w14:textId="77777777" w:rsidR="00BE706F" w:rsidRPr="00BE706F" w:rsidRDefault="00BE706F" w:rsidP="00BE706F">
            <w:pPr>
              <w:keepNext/>
              <w:keepLines/>
              <w:spacing w:after="0"/>
              <w:jc w:val="center"/>
              <w:rPr>
                <w:rFonts w:ascii="Arial" w:eastAsia="宋体" w:hAnsi="Arial"/>
                <w:b/>
                <w:sz w:val="16"/>
                <w:szCs w:val="16"/>
              </w:rPr>
            </w:pPr>
          </w:p>
        </w:tc>
        <w:tc>
          <w:tcPr>
            <w:tcW w:w="882" w:type="dxa"/>
            <w:vMerge/>
            <w:vAlign w:val="center"/>
          </w:tcPr>
          <w:p w14:paraId="0E636B55" w14:textId="77777777" w:rsidR="00BE706F" w:rsidRPr="00BE706F" w:rsidRDefault="00BE706F" w:rsidP="00BE706F">
            <w:pPr>
              <w:keepNext/>
              <w:keepLines/>
              <w:spacing w:after="0"/>
              <w:jc w:val="center"/>
              <w:rPr>
                <w:rFonts w:ascii="Arial" w:eastAsia="宋体" w:hAnsi="Arial"/>
                <w:b/>
                <w:sz w:val="16"/>
                <w:szCs w:val="16"/>
              </w:rPr>
            </w:pPr>
          </w:p>
        </w:tc>
        <w:tc>
          <w:tcPr>
            <w:tcW w:w="889" w:type="dxa"/>
            <w:vMerge/>
            <w:vAlign w:val="center"/>
          </w:tcPr>
          <w:p w14:paraId="17195820" w14:textId="77777777" w:rsidR="00BE706F" w:rsidRPr="00BE706F" w:rsidRDefault="00BE706F" w:rsidP="00BE706F">
            <w:pPr>
              <w:keepNext/>
              <w:keepLines/>
              <w:spacing w:after="0"/>
              <w:jc w:val="center"/>
              <w:rPr>
                <w:rFonts w:ascii="Arial" w:eastAsia="宋体" w:hAnsi="Arial"/>
                <w:b/>
                <w:sz w:val="16"/>
                <w:szCs w:val="16"/>
                <w:lang w:eastAsia="zh-CN"/>
              </w:rPr>
            </w:pPr>
          </w:p>
        </w:tc>
        <w:tc>
          <w:tcPr>
            <w:tcW w:w="972" w:type="dxa"/>
            <w:vMerge/>
            <w:vAlign w:val="center"/>
          </w:tcPr>
          <w:p w14:paraId="42567899" w14:textId="77777777" w:rsidR="00BE706F" w:rsidRPr="00BE706F" w:rsidRDefault="00BE706F" w:rsidP="00BE706F">
            <w:pPr>
              <w:keepNext/>
              <w:keepLines/>
              <w:spacing w:after="0"/>
              <w:jc w:val="center"/>
              <w:rPr>
                <w:rFonts w:ascii="Arial" w:eastAsia="宋体" w:hAnsi="Arial"/>
                <w:b/>
                <w:sz w:val="16"/>
                <w:szCs w:val="16"/>
              </w:rPr>
            </w:pPr>
          </w:p>
        </w:tc>
        <w:tc>
          <w:tcPr>
            <w:tcW w:w="1238" w:type="dxa"/>
            <w:vMerge/>
          </w:tcPr>
          <w:p w14:paraId="0A5D6F89" w14:textId="77777777" w:rsidR="00BE706F" w:rsidRPr="00BE706F" w:rsidRDefault="00BE706F" w:rsidP="00BE706F">
            <w:pPr>
              <w:keepNext/>
              <w:keepLines/>
              <w:spacing w:after="0"/>
              <w:jc w:val="center"/>
              <w:rPr>
                <w:rFonts w:ascii="Arial" w:eastAsia="宋体" w:hAnsi="Arial"/>
                <w:b/>
                <w:sz w:val="16"/>
                <w:szCs w:val="16"/>
                <w:lang w:eastAsia="zh-CN"/>
              </w:rPr>
            </w:pPr>
          </w:p>
        </w:tc>
        <w:tc>
          <w:tcPr>
            <w:tcW w:w="1143" w:type="dxa"/>
            <w:vMerge/>
            <w:vAlign w:val="center"/>
          </w:tcPr>
          <w:p w14:paraId="3D8C881A" w14:textId="77777777" w:rsidR="00BE706F" w:rsidRPr="00BE706F" w:rsidRDefault="00BE706F" w:rsidP="00BE706F">
            <w:pPr>
              <w:keepNext/>
              <w:keepLines/>
              <w:spacing w:after="0"/>
              <w:jc w:val="center"/>
              <w:rPr>
                <w:rFonts w:ascii="Arial" w:eastAsia="宋体" w:hAnsi="Arial"/>
                <w:b/>
                <w:sz w:val="16"/>
                <w:szCs w:val="16"/>
                <w:lang w:eastAsia="zh-CN"/>
              </w:rPr>
            </w:pPr>
          </w:p>
        </w:tc>
        <w:tc>
          <w:tcPr>
            <w:tcW w:w="1533" w:type="dxa"/>
            <w:vAlign w:val="center"/>
          </w:tcPr>
          <w:p w14:paraId="534E232A"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NR operating band groups</w:t>
            </w:r>
            <w:r w:rsidRPr="00BE706F">
              <w:rPr>
                <w:rFonts w:ascii="Arial" w:eastAsia="宋体" w:hAnsi="Arial"/>
                <w:b/>
                <w:sz w:val="16"/>
                <w:szCs w:val="16"/>
                <w:vertAlign w:val="superscript"/>
              </w:rPr>
              <w:t xml:space="preserve"> Note 4</w:t>
            </w:r>
          </w:p>
        </w:tc>
        <w:tc>
          <w:tcPr>
            <w:tcW w:w="1152" w:type="dxa"/>
            <w:vAlign w:val="center"/>
          </w:tcPr>
          <w:p w14:paraId="77A7D44D"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 xml:space="preserve">Minimum Io </w:t>
            </w:r>
          </w:p>
        </w:tc>
        <w:tc>
          <w:tcPr>
            <w:tcW w:w="1172" w:type="dxa"/>
            <w:vAlign w:val="center"/>
          </w:tcPr>
          <w:p w14:paraId="7C888A33"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Maximum Io</w:t>
            </w:r>
          </w:p>
        </w:tc>
      </w:tr>
      <w:tr w:rsidR="00BE706F" w:rsidRPr="00BE706F" w14:paraId="15A40FAF" w14:textId="77777777" w:rsidTr="00BE706F">
        <w:trPr>
          <w:jc w:val="center"/>
        </w:trPr>
        <w:tc>
          <w:tcPr>
            <w:tcW w:w="916" w:type="dxa"/>
            <w:vAlign w:val="center"/>
          </w:tcPr>
          <w:p w14:paraId="0E083AD2"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Tc</w:t>
            </w:r>
            <w:r w:rsidRPr="00BE706F">
              <w:rPr>
                <w:rFonts w:ascii="Arial" w:eastAsia="宋体" w:hAnsi="Arial"/>
                <w:b/>
                <w:sz w:val="16"/>
                <w:szCs w:val="16"/>
                <w:vertAlign w:val="superscript"/>
                <w:lang w:eastAsia="zh-CN"/>
              </w:rPr>
              <w:t xml:space="preserve"> Note 5</w:t>
            </w:r>
          </w:p>
        </w:tc>
        <w:tc>
          <w:tcPr>
            <w:tcW w:w="882" w:type="dxa"/>
            <w:vAlign w:val="center"/>
          </w:tcPr>
          <w:p w14:paraId="6CC54362"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dB</w:t>
            </w:r>
          </w:p>
        </w:tc>
        <w:tc>
          <w:tcPr>
            <w:tcW w:w="889" w:type="dxa"/>
            <w:vAlign w:val="center"/>
          </w:tcPr>
          <w:p w14:paraId="66B6F02C"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lang w:eastAsia="zh-CN"/>
              </w:rPr>
              <w:t>kHz</w:t>
            </w:r>
          </w:p>
        </w:tc>
        <w:tc>
          <w:tcPr>
            <w:tcW w:w="972" w:type="dxa"/>
            <w:vAlign w:val="center"/>
          </w:tcPr>
          <w:p w14:paraId="1328C5A4"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PRB</w:t>
            </w:r>
          </w:p>
        </w:tc>
        <w:tc>
          <w:tcPr>
            <w:tcW w:w="1238" w:type="dxa"/>
            <w:vAlign w:val="center"/>
          </w:tcPr>
          <w:p w14:paraId="1E32EF82"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PRB</w:t>
            </w:r>
          </w:p>
        </w:tc>
        <w:tc>
          <w:tcPr>
            <w:tcW w:w="1143" w:type="dxa"/>
            <w:vAlign w:val="center"/>
          </w:tcPr>
          <w:p w14:paraId="231B1A48" w14:textId="77777777" w:rsidR="00BE706F" w:rsidRPr="00BE706F" w:rsidRDefault="00BE706F" w:rsidP="00BE706F">
            <w:pPr>
              <w:keepNext/>
              <w:keepLines/>
              <w:spacing w:after="0"/>
              <w:jc w:val="center"/>
              <w:rPr>
                <w:rFonts w:ascii="Arial" w:eastAsia="宋体" w:hAnsi="Arial"/>
                <w:b/>
                <w:sz w:val="16"/>
                <w:szCs w:val="16"/>
              </w:rPr>
            </w:pPr>
          </w:p>
        </w:tc>
        <w:tc>
          <w:tcPr>
            <w:tcW w:w="1533" w:type="dxa"/>
            <w:vAlign w:val="center"/>
          </w:tcPr>
          <w:p w14:paraId="61CBFDA4" w14:textId="77777777" w:rsidR="00BE706F" w:rsidRPr="00BE706F" w:rsidRDefault="00BE706F" w:rsidP="00BE706F">
            <w:pPr>
              <w:keepNext/>
              <w:keepLines/>
              <w:spacing w:after="0"/>
              <w:jc w:val="center"/>
              <w:rPr>
                <w:rFonts w:ascii="Arial" w:eastAsia="宋体" w:hAnsi="Arial"/>
                <w:b/>
                <w:sz w:val="16"/>
                <w:szCs w:val="16"/>
              </w:rPr>
            </w:pPr>
          </w:p>
        </w:tc>
        <w:tc>
          <w:tcPr>
            <w:tcW w:w="1152" w:type="dxa"/>
            <w:vAlign w:val="center"/>
          </w:tcPr>
          <w:p w14:paraId="69CE7356"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dBm/SCS</w:t>
            </w:r>
            <w:r w:rsidRPr="00BE706F">
              <w:rPr>
                <w:rFonts w:ascii="Arial" w:eastAsia="宋体" w:hAnsi="Arial"/>
                <w:b/>
                <w:sz w:val="16"/>
                <w:szCs w:val="16"/>
                <w:vertAlign w:val="superscript"/>
                <w:lang w:eastAsia="zh-CN"/>
              </w:rPr>
              <w:t xml:space="preserve"> </w:t>
            </w:r>
          </w:p>
        </w:tc>
        <w:tc>
          <w:tcPr>
            <w:tcW w:w="1172" w:type="dxa"/>
            <w:vAlign w:val="center"/>
          </w:tcPr>
          <w:p w14:paraId="302BA6A0"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dBm/</w:t>
            </w:r>
            <w:proofErr w:type="spellStart"/>
            <w:r w:rsidRPr="00BE706F">
              <w:rPr>
                <w:rFonts w:ascii="Arial" w:eastAsia="宋体" w:hAnsi="Arial"/>
                <w:b/>
                <w:sz w:val="16"/>
                <w:szCs w:val="16"/>
              </w:rPr>
              <w:t>BW</w:t>
            </w:r>
            <w:r w:rsidRPr="00BE706F">
              <w:rPr>
                <w:rFonts w:ascii="Arial" w:eastAsia="宋体" w:hAnsi="Arial"/>
                <w:b/>
                <w:sz w:val="16"/>
                <w:szCs w:val="16"/>
                <w:vertAlign w:val="subscript"/>
              </w:rPr>
              <w:t>Channel</w:t>
            </w:r>
            <w:proofErr w:type="spellEnd"/>
          </w:p>
        </w:tc>
      </w:tr>
      <w:tr w:rsidR="0050412E" w:rsidRPr="00BE706F" w14:paraId="71B266ED" w14:textId="77777777" w:rsidTr="0050412E">
        <w:trPr>
          <w:jc w:val="center"/>
        </w:trPr>
        <w:tc>
          <w:tcPr>
            <w:tcW w:w="916" w:type="dxa"/>
            <w:vMerge w:val="restart"/>
            <w:tcBorders>
              <w:top w:val="single" w:sz="4" w:space="0" w:color="auto"/>
              <w:left w:val="single" w:sz="4" w:space="0" w:color="auto"/>
              <w:right w:val="single" w:sz="4" w:space="0" w:color="auto"/>
            </w:tcBorders>
            <w:vAlign w:val="center"/>
          </w:tcPr>
          <w:p w14:paraId="51FA71F5" w14:textId="77777777" w:rsidR="0050412E" w:rsidRPr="00BE706F" w:rsidRDefault="0050412E" w:rsidP="0050412E">
            <w:pPr>
              <w:keepNext/>
              <w:keepLines/>
              <w:spacing w:after="0"/>
              <w:jc w:val="center"/>
              <w:rPr>
                <w:rFonts w:ascii="Arial" w:eastAsia="宋体" w:hAnsi="Arial"/>
                <w:sz w:val="16"/>
                <w:szCs w:val="16"/>
                <w:lang w:val="sv-SE"/>
              </w:rPr>
            </w:pPr>
            <w:r w:rsidRPr="00BE706F">
              <w:rPr>
                <w:rFonts w:ascii="Arial" w:eastAsia="宋体" w:hAnsi="Arial"/>
                <w:sz w:val="16"/>
                <w:szCs w:val="16"/>
                <w:lang w:val="sv-SE" w:eastAsia="zh-CN"/>
              </w:rPr>
              <w:t>58</w:t>
            </w:r>
          </w:p>
        </w:tc>
        <w:tc>
          <w:tcPr>
            <w:tcW w:w="882" w:type="dxa"/>
            <w:vMerge w:val="restart"/>
            <w:vAlign w:val="center"/>
          </w:tcPr>
          <w:p w14:paraId="0FF2A57D" w14:textId="77777777" w:rsidR="0050412E" w:rsidRPr="00BE706F" w:rsidRDefault="0050412E" w:rsidP="0050412E">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(PRS Ês/Iot)</w:t>
            </w:r>
            <w:r w:rsidRPr="00BE706F">
              <w:rPr>
                <w:rFonts w:ascii="Arial" w:eastAsia="宋体" w:hAnsi="Arial"/>
                <w:sz w:val="16"/>
                <w:szCs w:val="16"/>
                <w:vertAlign w:val="subscript"/>
                <w:lang w:val="sv-SE"/>
              </w:rPr>
              <w:t xml:space="preserve">ref </w:t>
            </w:r>
            <w:r w:rsidRPr="00BE706F">
              <w:rPr>
                <w:rFonts w:ascii="Arial" w:eastAsia="宋体" w:hAnsi="Arial"/>
                <w:sz w:val="16"/>
                <w:szCs w:val="16"/>
                <w:lang w:val="sv-SE"/>
              </w:rPr>
              <w:t>≥-6dB</w:t>
            </w:r>
          </w:p>
          <w:p w14:paraId="6AC36BF2" w14:textId="77777777" w:rsidR="0050412E" w:rsidRPr="00BE706F" w:rsidRDefault="0050412E" w:rsidP="0050412E">
            <w:pPr>
              <w:keepNext/>
              <w:keepLines/>
              <w:spacing w:after="0"/>
              <w:jc w:val="center"/>
              <w:rPr>
                <w:rFonts w:ascii="Arial" w:eastAsia="宋体" w:hAnsi="Arial"/>
                <w:sz w:val="16"/>
                <w:szCs w:val="16"/>
                <w:lang w:val="sv-SE"/>
              </w:rPr>
            </w:pPr>
          </w:p>
          <w:p w14:paraId="66112450" w14:textId="77777777" w:rsidR="0050412E" w:rsidRPr="00BE706F" w:rsidRDefault="0050412E" w:rsidP="0050412E">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 xml:space="preserve"> (PRS Ês/Iot)</w:t>
            </w:r>
            <w:r w:rsidRPr="00BE706F">
              <w:rPr>
                <w:rFonts w:ascii="Arial" w:eastAsia="宋体" w:hAnsi="Arial"/>
                <w:i/>
                <w:sz w:val="16"/>
                <w:szCs w:val="16"/>
                <w:vertAlign w:val="subscript"/>
                <w:lang w:val="sv-SE"/>
              </w:rPr>
              <w:t>i</w:t>
            </w:r>
            <w:r w:rsidRPr="00BE706F">
              <w:rPr>
                <w:rFonts w:ascii="Arial" w:eastAsia="宋体" w:hAnsi="Arial"/>
                <w:sz w:val="16"/>
                <w:szCs w:val="16"/>
                <w:lang w:val="sv-SE"/>
              </w:rPr>
              <w:t xml:space="preserve">  ≥-13dB</w:t>
            </w:r>
          </w:p>
        </w:tc>
        <w:tc>
          <w:tcPr>
            <w:tcW w:w="889" w:type="dxa"/>
            <w:vMerge w:val="restart"/>
            <w:vAlign w:val="center"/>
          </w:tcPr>
          <w:p w14:paraId="3AAB0580" w14:textId="77777777" w:rsidR="0050412E" w:rsidRPr="00BE706F" w:rsidRDefault="0050412E" w:rsidP="0050412E">
            <w:pPr>
              <w:keepNext/>
              <w:keepLines/>
              <w:spacing w:after="0"/>
              <w:jc w:val="center"/>
              <w:rPr>
                <w:rFonts w:ascii="Arial" w:eastAsia="宋体" w:hAnsi="Arial"/>
                <w:sz w:val="16"/>
                <w:szCs w:val="16"/>
                <w:lang w:val="sv-SE" w:eastAsia="zh-CN"/>
              </w:rPr>
            </w:pPr>
            <w:r w:rsidRPr="00BE706F">
              <w:rPr>
                <w:rFonts w:ascii="Arial" w:eastAsia="宋体" w:hAnsi="Arial"/>
                <w:sz w:val="16"/>
                <w:szCs w:val="16"/>
                <w:lang w:val="sv-SE" w:eastAsia="zh-CN"/>
              </w:rPr>
              <w:t>15</w:t>
            </w:r>
          </w:p>
        </w:tc>
        <w:tc>
          <w:tcPr>
            <w:tcW w:w="972" w:type="dxa"/>
            <w:vMerge w:val="restart"/>
            <w:vAlign w:val="center"/>
          </w:tcPr>
          <w:p w14:paraId="4DFEE3AE"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 52</w:t>
            </w:r>
          </w:p>
        </w:tc>
        <w:tc>
          <w:tcPr>
            <w:tcW w:w="1238" w:type="dxa"/>
            <w:vMerge w:val="restart"/>
            <w:vAlign w:val="center"/>
          </w:tcPr>
          <w:p w14:paraId="46715E6E"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268</w:t>
            </w:r>
          </w:p>
        </w:tc>
        <w:tc>
          <w:tcPr>
            <w:tcW w:w="1143" w:type="dxa"/>
            <w:vMerge w:val="restart"/>
            <w:vAlign w:val="center"/>
          </w:tcPr>
          <w:p w14:paraId="06408219"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 1</w:t>
            </w:r>
          </w:p>
        </w:tc>
        <w:tc>
          <w:tcPr>
            <w:tcW w:w="1533" w:type="dxa"/>
            <w:vAlign w:val="center"/>
          </w:tcPr>
          <w:p w14:paraId="4C1C3731" w14:textId="77777777" w:rsidR="0050412E" w:rsidRPr="00BE706F" w:rsidRDefault="0050412E" w:rsidP="0050412E">
            <w:pPr>
              <w:keepNext/>
              <w:keepLines/>
              <w:spacing w:after="0"/>
              <w:jc w:val="center"/>
              <w:rPr>
                <w:ins w:id="570" w:author="Huawei" w:date="2025-01-17T10:17:00Z"/>
                <w:rFonts w:ascii="Arial" w:eastAsia="宋体" w:hAnsi="Arial"/>
                <w:sz w:val="16"/>
                <w:szCs w:val="16"/>
              </w:rPr>
            </w:pPr>
            <w:ins w:id="571" w:author="Huawei" w:date="2025-01-17T10:17:00Z">
              <w:r w:rsidRPr="00BE706F">
                <w:rPr>
                  <w:rFonts w:ascii="Arial" w:eastAsia="宋体" w:hAnsi="Arial"/>
                  <w:sz w:val="16"/>
                  <w:szCs w:val="16"/>
                </w:rPr>
                <w:t>NR_FDD_FR1_A, NR_TDD_FR1_A,</w:t>
              </w:r>
            </w:ins>
          </w:p>
          <w:p w14:paraId="73CBAE47" w14:textId="717E1D6D" w:rsidR="0050412E" w:rsidRPr="00BE706F" w:rsidRDefault="0050412E" w:rsidP="0050412E">
            <w:pPr>
              <w:keepNext/>
              <w:keepLines/>
              <w:spacing w:after="0"/>
              <w:jc w:val="center"/>
              <w:rPr>
                <w:rFonts w:ascii="Arial" w:eastAsia="宋体" w:hAnsi="Arial"/>
                <w:sz w:val="16"/>
                <w:szCs w:val="16"/>
              </w:rPr>
            </w:pPr>
            <w:ins w:id="572" w:author="Huawei" w:date="2025-01-17T10:17:00Z">
              <w:r w:rsidRPr="00BE706F">
                <w:rPr>
                  <w:rFonts w:ascii="Arial" w:eastAsia="宋体" w:hAnsi="Arial"/>
                  <w:sz w:val="16"/>
                  <w:szCs w:val="16"/>
                </w:rPr>
                <w:t>NR_SDL_FR1_A</w:t>
              </w:r>
            </w:ins>
            <w:del w:id="573" w:author="Huawei" w:date="2025-01-17T10:17:00Z">
              <w:r w:rsidRPr="00BE706F" w:rsidDel="0050412E">
                <w:rPr>
                  <w:rFonts w:ascii="Arial" w:eastAsia="宋体" w:hAnsi="Arial"/>
                  <w:sz w:val="16"/>
                  <w:szCs w:val="16"/>
                </w:rPr>
                <w:delText>Note 6</w:delText>
              </w:r>
            </w:del>
          </w:p>
        </w:tc>
        <w:tc>
          <w:tcPr>
            <w:tcW w:w="1152" w:type="dxa"/>
            <w:vAlign w:val="center"/>
          </w:tcPr>
          <w:p w14:paraId="67E9D8A5" w14:textId="0E3BDB82" w:rsidR="0050412E" w:rsidRPr="00BE706F" w:rsidRDefault="0050412E" w:rsidP="0050412E">
            <w:pPr>
              <w:keepNext/>
              <w:keepLines/>
              <w:spacing w:after="0"/>
              <w:jc w:val="center"/>
              <w:rPr>
                <w:rFonts w:ascii="Arial" w:eastAsia="宋体" w:hAnsi="Arial"/>
                <w:sz w:val="16"/>
                <w:szCs w:val="16"/>
              </w:rPr>
            </w:pPr>
            <w:ins w:id="574" w:author="Huawei" w:date="2025-01-17T10:17:00Z">
              <w:r w:rsidRPr="00427952">
                <w:rPr>
                  <w:rFonts w:ascii="Arial" w:eastAsia="宋体" w:hAnsi="Arial"/>
                  <w:sz w:val="16"/>
                  <w:szCs w:val="16"/>
                  <w:lang w:val="sv-SE" w:eastAsia="zh-CN"/>
                </w:rPr>
                <w:t>-127</w:t>
              </w:r>
            </w:ins>
            <w:del w:id="575" w:author="Huawei" w:date="2025-01-17T10:17:00Z">
              <w:r w:rsidRPr="00BE706F" w:rsidDel="0050412E">
                <w:rPr>
                  <w:rFonts w:ascii="Arial" w:eastAsia="宋体" w:hAnsi="Arial"/>
                  <w:sz w:val="16"/>
                  <w:szCs w:val="16"/>
                </w:rPr>
                <w:delText>Note 6</w:delText>
              </w:r>
            </w:del>
          </w:p>
        </w:tc>
        <w:tc>
          <w:tcPr>
            <w:tcW w:w="1172" w:type="dxa"/>
            <w:vAlign w:val="center"/>
          </w:tcPr>
          <w:p w14:paraId="11291FB7" w14:textId="2960B5E9" w:rsidR="0050412E" w:rsidRPr="00BE706F" w:rsidRDefault="0050412E" w:rsidP="0050412E">
            <w:pPr>
              <w:keepNext/>
              <w:keepLines/>
              <w:spacing w:after="0"/>
              <w:jc w:val="center"/>
              <w:rPr>
                <w:rFonts w:ascii="Arial" w:eastAsia="宋体" w:hAnsi="Arial"/>
                <w:sz w:val="16"/>
                <w:szCs w:val="16"/>
              </w:rPr>
            </w:pPr>
            <w:ins w:id="576" w:author="Huawei" w:date="2025-01-17T10:17:00Z">
              <w:r w:rsidRPr="00427952">
                <w:rPr>
                  <w:rFonts w:ascii="Arial" w:eastAsia="宋体" w:hAnsi="Arial"/>
                  <w:sz w:val="16"/>
                  <w:szCs w:val="16"/>
                  <w:lang w:val="sv-SE" w:eastAsia="zh-CN"/>
                </w:rPr>
                <w:t>-50</w:t>
              </w:r>
            </w:ins>
            <w:del w:id="577" w:author="Huawei" w:date="2025-01-17T10:17:00Z">
              <w:r w:rsidRPr="00BE706F" w:rsidDel="0050412E">
                <w:rPr>
                  <w:rFonts w:ascii="Arial" w:eastAsia="宋体" w:hAnsi="Arial"/>
                  <w:sz w:val="16"/>
                  <w:szCs w:val="16"/>
                </w:rPr>
                <w:delText>Note 6</w:delText>
              </w:r>
            </w:del>
          </w:p>
        </w:tc>
      </w:tr>
      <w:tr w:rsidR="0050412E" w:rsidRPr="00BE706F" w14:paraId="77193539" w14:textId="77777777" w:rsidTr="001F5DB0">
        <w:trPr>
          <w:jc w:val="center"/>
          <w:ins w:id="578" w:author="Huawei" w:date="2025-01-17T10:17:00Z"/>
        </w:trPr>
        <w:tc>
          <w:tcPr>
            <w:tcW w:w="916" w:type="dxa"/>
            <w:vMerge/>
            <w:tcBorders>
              <w:left w:val="single" w:sz="4" w:space="0" w:color="auto"/>
              <w:right w:val="single" w:sz="4" w:space="0" w:color="auto"/>
            </w:tcBorders>
          </w:tcPr>
          <w:p w14:paraId="7A69E4AF" w14:textId="77777777" w:rsidR="0050412E" w:rsidRPr="00BE706F" w:rsidRDefault="0050412E" w:rsidP="0050412E">
            <w:pPr>
              <w:keepNext/>
              <w:keepLines/>
              <w:spacing w:after="0"/>
              <w:jc w:val="center"/>
              <w:rPr>
                <w:ins w:id="579" w:author="Huawei" w:date="2025-01-17T10:17:00Z"/>
                <w:rFonts w:ascii="Arial" w:eastAsia="宋体" w:hAnsi="Arial"/>
                <w:sz w:val="16"/>
                <w:szCs w:val="16"/>
                <w:lang w:val="sv-SE" w:eastAsia="zh-CN"/>
              </w:rPr>
            </w:pPr>
          </w:p>
        </w:tc>
        <w:tc>
          <w:tcPr>
            <w:tcW w:w="882" w:type="dxa"/>
            <w:vMerge/>
            <w:vAlign w:val="center"/>
          </w:tcPr>
          <w:p w14:paraId="4B7706CF" w14:textId="77777777" w:rsidR="0050412E" w:rsidRPr="00BE706F" w:rsidRDefault="0050412E" w:rsidP="0050412E">
            <w:pPr>
              <w:keepNext/>
              <w:keepLines/>
              <w:spacing w:after="0"/>
              <w:jc w:val="center"/>
              <w:rPr>
                <w:ins w:id="580" w:author="Huawei" w:date="2025-01-17T10:17:00Z"/>
                <w:rFonts w:ascii="Arial" w:eastAsia="宋体" w:hAnsi="Arial"/>
                <w:sz w:val="16"/>
                <w:szCs w:val="16"/>
                <w:lang w:val="sv-SE"/>
              </w:rPr>
            </w:pPr>
          </w:p>
        </w:tc>
        <w:tc>
          <w:tcPr>
            <w:tcW w:w="889" w:type="dxa"/>
            <w:vMerge/>
            <w:vAlign w:val="center"/>
          </w:tcPr>
          <w:p w14:paraId="304D0925" w14:textId="77777777" w:rsidR="0050412E" w:rsidRPr="00BE706F" w:rsidRDefault="0050412E" w:rsidP="0050412E">
            <w:pPr>
              <w:keepNext/>
              <w:keepLines/>
              <w:spacing w:after="0"/>
              <w:jc w:val="center"/>
              <w:rPr>
                <w:ins w:id="581" w:author="Huawei" w:date="2025-01-17T10:17:00Z"/>
                <w:rFonts w:ascii="Arial" w:eastAsia="宋体" w:hAnsi="Arial"/>
                <w:sz w:val="16"/>
                <w:szCs w:val="16"/>
                <w:lang w:val="sv-SE" w:eastAsia="zh-CN"/>
              </w:rPr>
            </w:pPr>
          </w:p>
        </w:tc>
        <w:tc>
          <w:tcPr>
            <w:tcW w:w="972" w:type="dxa"/>
            <w:vMerge/>
            <w:vAlign w:val="center"/>
          </w:tcPr>
          <w:p w14:paraId="16649108" w14:textId="77777777" w:rsidR="0050412E" w:rsidRPr="00BE706F" w:rsidRDefault="0050412E" w:rsidP="0050412E">
            <w:pPr>
              <w:keepNext/>
              <w:keepLines/>
              <w:spacing w:after="0"/>
              <w:jc w:val="center"/>
              <w:rPr>
                <w:ins w:id="582" w:author="Huawei" w:date="2025-01-17T10:17:00Z"/>
                <w:rFonts w:ascii="Arial" w:eastAsia="宋体" w:hAnsi="Arial"/>
                <w:sz w:val="16"/>
                <w:szCs w:val="16"/>
              </w:rPr>
            </w:pPr>
          </w:p>
        </w:tc>
        <w:tc>
          <w:tcPr>
            <w:tcW w:w="1238" w:type="dxa"/>
            <w:vMerge/>
            <w:vAlign w:val="center"/>
          </w:tcPr>
          <w:p w14:paraId="2B1CA96A" w14:textId="77777777" w:rsidR="0050412E" w:rsidRPr="00BE706F" w:rsidRDefault="0050412E" w:rsidP="0050412E">
            <w:pPr>
              <w:keepNext/>
              <w:keepLines/>
              <w:spacing w:after="0"/>
              <w:jc w:val="center"/>
              <w:rPr>
                <w:ins w:id="583" w:author="Huawei" w:date="2025-01-17T10:17:00Z"/>
                <w:rFonts w:ascii="Arial" w:eastAsia="宋体" w:hAnsi="Arial"/>
                <w:sz w:val="16"/>
                <w:szCs w:val="16"/>
              </w:rPr>
            </w:pPr>
          </w:p>
        </w:tc>
        <w:tc>
          <w:tcPr>
            <w:tcW w:w="1143" w:type="dxa"/>
            <w:vMerge/>
            <w:vAlign w:val="center"/>
          </w:tcPr>
          <w:p w14:paraId="059C0241" w14:textId="77777777" w:rsidR="0050412E" w:rsidRPr="00BE706F" w:rsidRDefault="0050412E" w:rsidP="0050412E">
            <w:pPr>
              <w:keepNext/>
              <w:keepLines/>
              <w:spacing w:after="0"/>
              <w:jc w:val="center"/>
              <w:rPr>
                <w:ins w:id="584" w:author="Huawei" w:date="2025-01-17T10:17:00Z"/>
                <w:rFonts w:ascii="Arial" w:eastAsia="宋体" w:hAnsi="Arial"/>
                <w:sz w:val="16"/>
                <w:szCs w:val="16"/>
              </w:rPr>
            </w:pPr>
          </w:p>
        </w:tc>
        <w:tc>
          <w:tcPr>
            <w:tcW w:w="1533" w:type="dxa"/>
            <w:vAlign w:val="center"/>
          </w:tcPr>
          <w:p w14:paraId="4D0F3AAC" w14:textId="7E2F8182" w:rsidR="0050412E" w:rsidRPr="00BE706F" w:rsidRDefault="0050412E" w:rsidP="0050412E">
            <w:pPr>
              <w:keepNext/>
              <w:keepLines/>
              <w:spacing w:after="0"/>
              <w:jc w:val="center"/>
              <w:rPr>
                <w:ins w:id="585" w:author="Huawei" w:date="2025-01-17T10:17:00Z"/>
                <w:rFonts w:ascii="Arial" w:eastAsia="宋体" w:hAnsi="Arial"/>
                <w:sz w:val="16"/>
                <w:szCs w:val="16"/>
              </w:rPr>
            </w:pPr>
            <w:ins w:id="586" w:author="Huawei" w:date="2025-01-17T10:17:00Z">
              <w:r w:rsidRPr="00BE706F">
                <w:rPr>
                  <w:rFonts w:ascii="Arial" w:eastAsia="宋体" w:hAnsi="Arial"/>
                  <w:sz w:val="16"/>
                  <w:szCs w:val="16"/>
                </w:rPr>
                <w:t>NR_FDD_FR1_B</w:t>
              </w:r>
            </w:ins>
          </w:p>
        </w:tc>
        <w:tc>
          <w:tcPr>
            <w:tcW w:w="1152" w:type="dxa"/>
          </w:tcPr>
          <w:p w14:paraId="5C4AC820" w14:textId="7F885E92" w:rsidR="0050412E" w:rsidRPr="00BE706F" w:rsidRDefault="0050412E" w:rsidP="0050412E">
            <w:pPr>
              <w:keepNext/>
              <w:keepLines/>
              <w:spacing w:after="0"/>
              <w:jc w:val="center"/>
              <w:rPr>
                <w:ins w:id="587" w:author="Huawei" w:date="2025-01-17T10:17:00Z"/>
                <w:rFonts w:ascii="Arial" w:eastAsia="宋体" w:hAnsi="Arial"/>
                <w:sz w:val="16"/>
                <w:szCs w:val="16"/>
              </w:rPr>
            </w:pPr>
            <w:ins w:id="588" w:author="Huawei" w:date="2025-01-17T10:17:00Z">
              <w:r w:rsidRPr="00427952">
                <w:rPr>
                  <w:rFonts w:ascii="Arial" w:eastAsia="宋体" w:hAnsi="Arial"/>
                  <w:sz w:val="16"/>
                  <w:szCs w:val="16"/>
                  <w:lang w:val="sv-SE" w:eastAsia="zh-CN"/>
                </w:rPr>
                <w:t>-126.5</w:t>
              </w:r>
            </w:ins>
          </w:p>
        </w:tc>
        <w:tc>
          <w:tcPr>
            <w:tcW w:w="1172" w:type="dxa"/>
          </w:tcPr>
          <w:p w14:paraId="3BEC6631" w14:textId="2DA0FB1B" w:rsidR="0050412E" w:rsidRPr="00BE706F" w:rsidRDefault="0050412E" w:rsidP="0050412E">
            <w:pPr>
              <w:keepNext/>
              <w:keepLines/>
              <w:spacing w:after="0"/>
              <w:jc w:val="center"/>
              <w:rPr>
                <w:ins w:id="589" w:author="Huawei" w:date="2025-01-17T10:17:00Z"/>
                <w:rFonts w:ascii="Arial" w:eastAsia="宋体" w:hAnsi="Arial"/>
                <w:sz w:val="16"/>
                <w:szCs w:val="16"/>
              </w:rPr>
            </w:pPr>
            <w:ins w:id="590" w:author="Huawei" w:date="2025-01-17T10:17:00Z">
              <w:r w:rsidRPr="00427952">
                <w:rPr>
                  <w:rFonts w:ascii="Arial" w:eastAsia="宋体" w:hAnsi="Arial"/>
                  <w:sz w:val="16"/>
                  <w:szCs w:val="16"/>
                  <w:lang w:val="sv-SE" w:eastAsia="zh-CN"/>
                </w:rPr>
                <w:t>-50</w:t>
              </w:r>
            </w:ins>
          </w:p>
        </w:tc>
      </w:tr>
      <w:tr w:rsidR="0050412E" w:rsidRPr="00BE706F" w14:paraId="0DAB6FB8" w14:textId="77777777" w:rsidTr="001F5DB0">
        <w:trPr>
          <w:jc w:val="center"/>
          <w:ins w:id="591" w:author="Huawei" w:date="2025-01-17T10:17:00Z"/>
        </w:trPr>
        <w:tc>
          <w:tcPr>
            <w:tcW w:w="916" w:type="dxa"/>
            <w:vMerge/>
            <w:tcBorders>
              <w:left w:val="single" w:sz="4" w:space="0" w:color="auto"/>
              <w:right w:val="single" w:sz="4" w:space="0" w:color="auto"/>
            </w:tcBorders>
          </w:tcPr>
          <w:p w14:paraId="0B39BBCB" w14:textId="77777777" w:rsidR="0050412E" w:rsidRPr="00BE706F" w:rsidRDefault="0050412E" w:rsidP="0050412E">
            <w:pPr>
              <w:keepNext/>
              <w:keepLines/>
              <w:spacing w:after="0"/>
              <w:jc w:val="center"/>
              <w:rPr>
                <w:ins w:id="592" w:author="Huawei" w:date="2025-01-17T10:17:00Z"/>
                <w:rFonts w:ascii="Arial" w:eastAsia="宋体" w:hAnsi="Arial"/>
                <w:sz w:val="16"/>
                <w:szCs w:val="16"/>
                <w:lang w:val="sv-SE" w:eastAsia="zh-CN"/>
              </w:rPr>
            </w:pPr>
          </w:p>
        </w:tc>
        <w:tc>
          <w:tcPr>
            <w:tcW w:w="882" w:type="dxa"/>
            <w:vMerge/>
            <w:vAlign w:val="center"/>
          </w:tcPr>
          <w:p w14:paraId="40E6139E" w14:textId="77777777" w:rsidR="0050412E" w:rsidRPr="00BE706F" w:rsidRDefault="0050412E" w:rsidP="0050412E">
            <w:pPr>
              <w:keepNext/>
              <w:keepLines/>
              <w:spacing w:after="0"/>
              <w:jc w:val="center"/>
              <w:rPr>
                <w:ins w:id="593" w:author="Huawei" w:date="2025-01-17T10:17:00Z"/>
                <w:rFonts w:ascii="Arial" w:eastAsia="宋体" w:hAnsi="Arial"/>
                <w:sz w:val="16"/>
                <w:szCs w:val="16"/>
                <w:lang w:val="sv-SE"/>
              </w:rPr>
            </w:pPr>
          </w:p>
        </w:tc>
        <w:tc>
          <w:tcPr>
            <w:tcW w:w="889" w:type="dxa"/>
            <w:vMerge/>
            <w:vAlign w:val="center"/>
          </w:tcPr>
          <w:p w14:paraId="558B6911" w14:textId="77777777" w:rsidR="0050412E" w:rsidRPr="00BE706F" w:rsidRDefault="0050412E" w:rsidP="0050412E">
            <w:pPr>
              <w:keepNext/>
              <w:keepLines/>
              <w:spacing w:after="0"/>
              <w:jc w:val="center"/>
              <w:rPr>
                <w:ins w:id="594" w:author="Huawei" w:date="2025-01-17T10:17:00Z"/>
                <w:rFonts w:ascii="Arial" w:eastAsia="宋体" w:hAnsi="Arial"/>
                <w:sz w:val="16"/>
                <w:szCs w:val="16"/>
                <w:lang w:val="sv-SE" w:eastAsia="zh-CN"/>
              </w:rPr>
            </w:pPr>
          </w:p>
        </w:tc>
        <w:tc>
          <w:tcPr>
            <w:tcW w:w="972" w:type="dxa"/>
            <w:vMerge/>
            <w:vAlign w:val="center"/>
          </w:tcPr>
          <w:p w14:paraId="604A94C1" w14:textId="77777777" w:rsidR="0050412E" w:rsidRPr="00BE706F" w:rsidRDefault="0050412E" w:rsidP="0050412E">
            <w:pPr>
              <w:keepNext/>
              <w:keepLines/>
              <w:spacing w:after="0"/>
              <w:jc w:val="center"/>
              <w:rPr>
                <w:ins w:id="595" w:author="Huawei" w:date="2025-01-17T10:17:00Z"/>
                <w:rFonts w:ascii="Arial" w:eastAsia="宋体" w:hAnsi="Arial"/>
                <w:sz w:val="16"/>
                <w:szCs w:val="16"/>
              </w:rPr>
            </w:pPr>
          </w:p>
        </w:tc>
        <w:tc>
          <w:tcPr>
            <w:tcW w:w="1238" w:type="dxa"/>
            <w:vMerge/>
            <w:vAlign w:val="center"/>
          </w:tcPr>
          <w:p w14:paraId="28399950" w14:textId="77777777" w:rsidR="0050412E" w:rsidRPr="00BE706F" w:rsidRDefault="0050412E" w:rsidP="0050412E">
            <w:pPr>
              <w:keepNext/>
              <w:keepLines/>
              <w:spacing w:after="0"/>
              <w:jc w:val="center"/>
              <w:rPr>
                <w:ins w:id="596" w:author="Huawei" w:date="2025-01-17T10:17:00Z"/>
                <w:rFonts w:ascii="Arial" w:eastAsia="宋体" w:hAnsi="Arial"/>
                <w:sz w:val="16"/>
                <w:szCs w:val="16"/>
              </w:rPr>
            </w:pPr>
          </w:p>
        </w:tc>
        <w:tc>
          <w:tcPr>
            <w:tcW w:w="1143" w:type="dxa"/>
            <w:vMerge/>
            <w:vAlign w:val="center"/>
          </w:tcPr>
          <w:p w14:paraId="44BB6CCD" w14:textId="77777777" w:rsidR="0050412E" w:rsidRPr="00BE706F" w:rsidRDefault="0050412E" w:rsidP="0050412E">
            <w:pPr>
              <w:keepNext/>
              <w:keepLines/>
              <w:spacing w:after="0"/>
              <w:jc w:val="center"/>
              <w:rPr>
                <w:ins w:id="597" w:author="Huawei" w:date="2025-01-17T10:17:00Z"/>
                <w:rFonts w:ascii="Arial" w:eastAsia="宋体" w:hAnsi="Arial"/>
                <w:sz w:val="16"/>
                <w:szCs w:val="16"/>
              </w:rPr>
            </w:pPr>
          </w:p>
        </w:tc>
        <w:tc>
          <w:tcPr>
            <w:tcW w:w="1533" w:type="dxa"/>
            <w:vAlign w:val="center"/>
          </w:tcPr>
          <w:p w14:paraId="6549CD09" w14:textId="13CDFC39" w:rsidR="0050412E" w:rsidRPr="00BE706F" w:rsidRDefault="0050412E" w:rsidP="0050412E">
            <w:pPr>
              <w:keepNext/>
              <w:keepLines/>
              <w:spacing w:after="0"/>
              <w:jc w:val="center"/>
              <w:rPr>
                <w:ins w:id="598" w:author="Huawei" w:date="2025-01-17T10:17:00Z"/>
                <w:rFonts w:ascii="Arial" w:eastAsia="宋体" w:hAnsi="Arial"/>
                <w:sz w:val="16"/>
                <w:szCs w:val="16"/>
              </w:rPr>
            </w:pPr>
            <w:ins w:id="599" w:author="Huawei" w:date="2025-01-17T10:17:00Z">
              <w:r w:rsidRPr="00BE706F">
                <w:rPr>
                  <w:rFonts w:ascii="Arial" w:eastAsia="宋体" w:hAnsi="Arial"/>
                  <w:sz w:val="16"/>
                  <w:szCs w:val="16"/>
                </w:rPr>
                <w:t>NR_TDD_FR1_C</w:t>
              </w:r>
            </w:ins>
          </w:p>
        </w:tc>
        <w:tc>
          <w:tcPr>
            <w:tcW w:w="1152" w:type="dxa"/>
            <w:vAlign w:val="center"/>
          </w:tcPr>
          <w:p w14:paraId="5B4BC6EE" w14:textId="6051E023" w:rsidR="0050412E" w:rsidRPr="00BE706F" w:rsidRDefault="0050412E" w:rsidP="0050412E">
            <w:pPr>
              <w:keepNext/>
              <w:keepLines/>
              <w:spacing w:after="0"/>
              <w:jc w:val="center"/>
              <w:rPr>
                <w:ins w:id="600" w:author="Huawei" w:date="2025-01-17T10:17:00Z"/>
                <w:rFonts w:ascii="Arial" w:eastAsia="宋体" w:hAnsi="Arial"/>
                <w:sz w:val="16"/>
                <w:szCs w:val="16"/>
              </w:rPr>
            </w:pPr>
            <w:ins w:id="601" w:author="Huawei" w:date="2025-01-17T10:17:00Z">
              <w:r w:rsidRPr="00427952">
                <w:rPr>
                  <w:rFonts w:ascii="Arial" w:eastAsia="宋体" w:hAnsi="Arial"/>
                  <w:sz w:val="16"/>
                  <w:szCs w:val="16"/>
                  <w:lang w:val="sv-SE" w:eastAsia="zh-CN"/>
                </w:rPr>
                <w:t>-126</w:t>
              </w:r>
            </w:ins>
          </w:p>
        </w:tc>
        <w:tc>
          <w:tcPr>
            <w:tcW w:w="1172" w:type="dxa"/>
          </w:tcPr>
          <w:p w14:paraId="051B918D" w14:textId="401078DB" w:rsidR="0050412E" w:rsidRPr="00BE706F" w:rsidRDefault="0050412E" w:rsidP="0050412E">
            <w:pPr>
              <w:keepNext/>
              <w:keepLines/>
              <w:spacing w:after="0"/>
              <w:jc w:val="center"/>
              <w:rPr>
                <w:ins w:id="602" w:author="Huawei" w:date="2025-01-17T10:17:00Z"/>
                <w:rFonts w:ascii="Arial" w:eastAsia="宋体" w:hAnsi="Arial"/>
                <w:sz w:val="16"/>
                <w:szCs w:val="16"/>
              </w:rPr>
            </w:pPr>
            <w:ins w:id="603" w:author="Huawei" w:date="2025-01-17T10:17:00Z">
              <w:r w:rsidRPr="00427952">
                <w:rPr>
                  <w:rFonts w:ascii="Arial" w:eastAsia="宋体" w:hAnsi="Arial"/>
                  <w:sz w:val="16"/>
                  <w:szCs w:val="16"/>
                  <w:lang w:val="sv-SE" w:eastAsia="zh-CN"/>
                </w:rPr>
                <w:t>-50</w:t>
              </w:r>
            </w:ins>
          </w:p>
        </w:tc>
      </w:tr>
      <w:tr w:rsidR="0050412E" w:rsidRPr="00BE706F" w14:paraId="51BF7E2B" w14:textId="77777777" w:rsidTr="001F5DB0">
        <w:trPr>
          <w:jc w:val="center"/>
          <w:ins w:id="604" w:author="Huawei" w:date="2025-01-17T10:17:00Z"/>
        </w:trPr>
        <w:tc>
          <w:tcPr>
            <w:tcW w:w="916" w:type="dxa"/>
            <w:vMerge/>
            <w:tcBorders>
              <w:left w:val="single" w:sz="4" w:space="0" w:color="auto"/>
              <w:right w:val="single" w:sz="4" w:space="0" w:color="auto"/>
            </w:tcBorders>
          </w:tcPr>
          <w:p w14:paraId="58661064" w14:textId="77777777" w:rsidR="0050412E" w:rsidRPr="00BE706F" w:rsidRDefault="0050412E" w:rsidP="0050412E">
            <w:pPr>
              <w:keepNext/>
              <w:keepLines/>
              <w:spacing w:after="0"/>
              <w:jc w:val="center"/>
              <w:rPr>
                <w:ins w:id="605" w:author="Huawei" w:date="2025-01-17T10:17:00Z"/>
                <w:rFonts w:ascii="Arial" w:eastAsia="宋体" w:hAnsi="Arial"/>
                <w:sz w:val="16"/>
                <w:szCs w:val="16"/>
                <w:lang w:val="sv-SE" w:eastAsia="zh-CN"/>
              </w:rPr>
            </w:pPr>
          </w:p>
        </w:tc>
        <w:tc>
          <w:tcPr>
            <w:tcW w:w="882" w:type="dxa"/>
            <w:vMerge/>
            <w:vAlign w:val="center"/>
          </w:tcPr>
          <w:p w14:paraId="5E8FBE5E" w14:textId="77777777" w:rsidR="0050412E" w:rsidRPr="00BE706F" w:rsidRDefault="0050412E" w:rsidP="0050412E">
            <w:pPr>
              <w:keepNext/>
              <w:keepLines/>
              <w:spacing w:after="0"/>
              <w:jc w:val="center"/>
              <w:rPr>
                <w:ins w:id="606" w:author="Huawei" w:date="2025-01-17T10:17:00Z"/>
                <w:rFonts w:ascii="Arial" w:eastAsia="宋体" w:hAnsi="Arial"/>
                <w:sz w:val="16"/>
                <w:szCs w:val="16"/>
                <w:lang w:val="sv-SE"/>
              </w:rPr>
            </w:pPr>
          </w:p>
        </w:tc>
        <w:tc>
          <w:tcPr>
            <w:tcW w:w="889" w:type="dxa"/>
            <w:vMerge/>
            <w:vAlign w:val="center"/>
          </w:tcPr>
          <w:p w14:paraId="4B870785" w14:textId="77777777" w:rsidR="0050412E" w:rsidRPr="00BE706F" w:rsidRDefault="0050412E" w:rsidP="0050412E">
            <w:pPr>
              <w:keepNext/>
              <w:keepLines/>
              <w:spacing w:after="0"/>
              <w:jc w:val="center"/>
              <w:rPr>
                <w:ins w:id="607" w:author="Huawei" w:date="2025-01-17T10:17:00Z"/>
                <w:rFonts w:ascii="Arial" w:eastAsia="宋体" w:hAnsi="Arial"/>
                <w:sz w:val="16"/>
                <w:szCs w:val="16"/>
                <w:lang w:val="sv-SE" w:eastAsia="zh-CN"/>
              </w:rPr>
            </w:pPr>
          </w:p>
        </w:tc>
        <w:tc>
          <w:tcPr>
            <w:tcW w:w="972" w:type="dxa"/>
            <w:vMerge/>
            <w:vAlign w:val="center"/>
          </w:tcPr>
          <w:p w14:paraId="16385E53" w14:textId="77777777" w:rsidR="0050412E" w:rsidRPr="00BE706F" w:rsidRDefault="0050412E" w:rsidP="0050412E">
            <w:pPr>
              <w:keepNext/>
              <w:keepLines/>
              <w:spacing w:after="0"/>
              <w:jc w:val="center"/>
              <w:rPr>
                <w:ins w:id="608" w:author="Huawei" w:date="2025-01-17T10:17:00Z"/>
                <w:rFonts w:ascii="Arial" w:eastAsia="宋体" w:hAnsi="Arial"/>
                <w:sz w:val="16"/>
                <w:szCs w:val="16"/>
              </w:rPr>
            </w:pPr>
          </w:p>
        </w:tc>
        <w:tc>
          <w:tcPr>
            <w:tcW w:w="1238" w:type="dxa"/>
            <w:vMerge/>
            <w:vAlign w:val="center"/>
          </w:tcPr>
          <w:p w14:paraId="0B8743F0" w14:textId="77777777" w:rsidR="0050412E" w:rsidRPr="00BE706F" w:rsidRDefault="0050412E" w:rsidP="0050412E">
            <w:pPr>
              <w:keepNext/>
              <w:keepLines/>
              <w:spacing w:after="0"/>
              <w:jc w:val="center"/>
              <w:rPr>
                <w:ins w:id="609" w:author="Huawei" w:date="2025-01-17T10:17:00Z"/>
                <w:rFonts w:ascii="Arial" w:eastAsia="宋体" w:hAnsi="Arial"/>
                <w:sz w:val="16"/>
                <w:szCs w:val="16"/>
              </w:rPr>
            </w:pPr>
          </w:p>
        </w:tc>
        <w:tc>
          <w:tcPr>
            <w:tcW w:w="1143" w:type="dxa"/>
            <w:vMerge/>
            <w:vAlign w:val="center"/>
          </w:tcPr>
          <w:p w14:paraId="5F4600FD" w14:textId="77777777" w:rsidR="0050412E" w:rsidRPr="00BE706F" w:rsidRDefault="0050412E" w:rsidP="0050412E">
            <w:pPr>
              <w:keepNext/>
              <w:keepLines/>
              <w:spacing w:after="0"/>
              <w:jc w:val="center"/>
              <w:rPr>
                <w:ins w:id="610" w:author="Huawei" w:date="2025-01-17T10:17:00Z"/>
                <w:rFonts w:ascii="Arial" w:eastAsia="宋体" w:hAnsi="Arial"/>
                <w:sz w:val="16"/>
                <w:szCs w:val="16"/>
              </w:rPr>
            </w:pPr>
          </w:p>
        </w:tc>
        <w:tc>
          <w:tcPr>
            <w:tcW w:w="1533" w:type="dxa"/>
            <w:vAlign w:val="center"/>
          </w:tcPr>
          <w:p w14:paraId="1BA0C999" w14:textId="52F930BD" w:rsidR="0050412E" w:rsidRPr="00BE706F" w:rsidRDefault="0050412E" w:rsidP="0050412E">
            <w:pPr>
              <w:keepNext/>
              <w:keepLines/>
              <w:spacing w:after="0"/>
              <w:jc w:val="center"/>
              <w:rPr>
                <w:ins w:id="611" w:author="Huawei" w:date="2025-01-17T10:17:00Z"/>
                <w:rFonts w:ascii="Arial" w:eastAsia="宋体" w:hAnsi="Arial"/>
                <w:sz w:val="16"/>
                <w:szCs w:val="16"/>
              </w:rPr>
            </w:pPr>
            <w:ins w:id="612" w:author="Huawei" w:date="2025-01-17T10:17:00Z">
              <w:r w:rsidRPr="00BE706F">
                <w:rPr>
                  <w:rFonts w:ascii="Arial" w:eastAsia="宋体" w:hAnsi="Arial"/>
                  <w:sz w:val="16"/>
                  <w:szCs w:val="16"/>
                </w:rPr>
                <w:t>NR_FDD_FR1_D, NR_TDD_FR1_D</w:t>
              </w:r>
            </w:ins>
          </w:p>
        </w:tc>
        <w:tc>
          <w:tcPr>
            <w:tcW w:w="1152" w:type="dxa"/>
            <w:vAlign w:val="center"/>
          </w:tcPr>
          <w:p w14:paraId="0262A457" w14:textId="3CCFB1EE" w:rsidR="0050412E" w:rsidRPr="00BE706F" w:rsidRDefault="0050412E" w:rsidP="0050412E">
            <w:pPr>
              <w:keepNext/>
              <w:keepLines/>
              <w:spacing w:after="0"/>
              <w:jc w:val="center"/>
              <w:rPr>
                <w:ins w:id="613" w:author="Huawei" w:date="2025-01-17T10:17:00Z"/>
                <w:rFonts w:ascii="Arial" w:eastAsia="宋体" w:hAnsi="Arial"/>
                <w:sz w:val="16"/>
                <w:szCs w:val="16"/>
              </w:rPr>
            </w:pPr>
            <w:ins w:id="614" w:author="Huawei" w:date="2025-01-17T10:17:00Z">
              <w:r w:rsidRPr="00427952">
                <w:rPr>
                  <w:rFonts w:ascii="Arial" w:eastAsia="宋体" w:hAnsi="Arial"/>
                  <w:sz w:val="16"/>
                  <w:szCs w:val="16"/>
                  <w:lang w:val="sv-SE" w:eastAsia="zh-CN"/>
                </w:rPr>
                <w:t>-125.5</w:t>
              </w:r>
            </w:ins>
          </w:p>
        </w:tc>
        <w:tc>
          <w:tcPr>
            <w:tcW w:w="1172" w:type="dxa"/>
          </w:tcPr>
          <w:p w14:paraId="1D474219" w14:textId="06E9C730" w:rsidR="0050412E" w:rsidRPr="00BE706F" w:rsidRDefault="0050412E" w:rsidP="0050412E">
            <w:pPr>
              <w:keepNext/>
              <w:keepLines/>
              <w:spacing w:after="0"/>
              <w:jc w:val="center"/>
              <w:rPr>
                <w:ins w:id="615" w:author="Huawei" w:date="2025-01-17T10:17:00Z"/>
                <w:rFonts w:ascii="Arial" w:eastAsia="宋体" w:hAnsi="Arial"/>
                <w:sz w:val="16"/>
                <w:szCs w:val="16"/>
              </w:rPr>
            </w:pPr>
            <w:ins w:id="616" w:author="Huawei" w:date="2025-01-17T10:17:00Z">
              <w:r w:rsidRPr="00427952">
                <w:rPr>
                  <w:rFonts w:ascii="Arial" w:eastAsia="宋体" w:hAnsi="Arial"/>
                  <w:sz w:val="16"/>
                  <w:szCs w:val="16"/>
                  <w:lang w:val="sv-SE" w:eastAsia="zh-CN"/>
                </w:rPr>
                <w:t>-50</w:t>
              </w:r>
            </w:ins>
          </w:p>
        </w:tc>
      </w:tr>
      <w:tr w:rsidR="0050412E" w:rsidRPr="00BE706F" w14:paraId="32220486" w14:textId="77777777" w:rsidTr="001F5DB0">
        <w:trPr>
          <w:jc w:val="center"/>
          <w:ins w:id="617" w:author="Huawei" w:date="2025-01-17T10:17:00Z"/>
        </w:trPr>
        <w:tc>
          <w:tcPr>
            <w:tcW w:w="916" w:type="dxa"/>
            <w:vMerge/>
            <w:tcBorders>
              <w:left w:val="single" w:sz="4" w:space="0" w:color="auto"/>
              <w:right w:val="single" w:sz="4" w:space="0" w:color="auto"/>
            </w:tcBorders>
          </w:tcPr>
          <w:p w14:paraId="07AD6F9E" w14:textId="77777777" w:rsidR="0050412E" w:rsidRPr="00BE706F" w:rsidRDefault="0050412E" w:rsidP="0050412E">
            <w:pPr>
              <w:keepNext/>
              <w:keepLines/>
              <w:spacing w:after="0"/>
              <w:jc w:val="center"/>
              <w:rPr>
                <w:ins w:id="618" w:author="Huawei" w:date="2025-01-17T10:17:00Z"/>
                <w:rFonts w:ascii="Arial" w:eastAsia="宋体" w:hAnsi="Arial"/>
                <w:sz w:val="16"/>
                <w:szCs w:val="16"/>
                <w:lang w:val="sv-SE" w:eastAsia="zh-CN"/>
              </w:rPr>
            </w:pPr>
          </w:p>
        </w:tc>
        <w:tc>
          <w:tcPr>
            <w:tcW w:w="882" w:type="dxa"/>
            <w:vMerge/>
            <w:vAlign w:val="center"/>
          </w:tcPr>
          <w:p w14:paraId="239FB30D" w14:textId="77777777" w:rsidR="0050412E" w:rsidRPr="00BE706F" w:rsidRDefault="0050412E" w:rsidP="0050412E">
            <w:pPr>
              <w:keepNext/>
              <w:keepLines/>
              <w:spacing w:after="0"/>
              <w:jc w:val="center"/>
              <w:rPr>
                <w:ins w:id="619" w:author="Huawei" w:date="2025-01-17T10:17:00Z"/>
                <w:rFonts w:ascii="Arial" w:eastAsia="宋体" w:hAnsi="Arial"/>
                <w:sz w:val="16"/>
                <w:szCs w:val="16"/>
                <w:lang w:val="sv-SE"/>
              </w:rPr>
            </w:pPr>
          </w:p>
        </w:tc>
        <w:tc>
          <w:tcPr>
            <w:tcW w:w="889" w:type="dxa"/>
            <w:vMerge/>
            <w:vAlign w:val="center"/>
          </w:tcPr>
          <w:p w14:paraId="40A4CB78" w14:textId="77777777" w:rsidR="0050412E" w:rsidRPr="00BE706F" w:rsidRDefault="0050412E" w:rsidP="0050412E">
            <w:pPr>
              <w:keepNext/>
              <w:keepLines/>
              <w:spacing w:after="0"/>
              <w:jc w:val="center"/>
              <w:rPr>
                <w:ins w:id="620" w:author="Huawei" w:date="2025-01-17T10:17:00Z"/>
                <w:rFonts w:ascii="Arial" w:eastAsia="宋体" w:hAnsi="Arial"/>
                <w:sz w:val="16"/>
                <w:szCs w:val="16"/>
                <w:lang w:val="sv-SE" w:eastAsia="zh-CN"/>
              </w:rPr>
            </w:pPr>
          </w:p>
        </w:tc>
        <w:tc>
          <w:tcPr>
            <w:tcW w:w="972" w:type="dxa"/>
            <w:vMerge/>
            <w:vAlign w:val="center"/>
          </w:tcPr>
          <w:p w14:paraId="0D1E9AF4" w14:textId="77777777" w:rsidR="0050412E" w:rsidRPr="00BE706F" w:rsidRDefault="0050412E" w:rsidP="0050412E">
            <w:pPr>
              <w:keepNext/>
              <w:keepLines/>
              <w:spacing w:after="0"/>
              <w:jc w:val="center"/>
              <w:rPr>
                <w:ins w:id="621" w:author="Huawei" w:date="2025-01-17T10:17:00Z"/>
                <w:rFonts w:ascii="Arial" w:eastAsia="宋体" w:hAnsi="Arial"/>
                <w:sz w:val="16"/>
                <w:szCs w:val="16"/>
              </w:rPr>
            </w:pPr>
          </w:p>
        </w:tc>
        <w:tc>
          <w:tcPr>
            <w:tcW w:w="1238" w:type="dxa"/>
            <w:vMerge/>
            <w:vAlign w:val="center"/>
          </w:tcPr>
          <w:p w14:paraId="6A2B4CBE" w14:textId="77777777" w:rsidR="0050412E" w:rsidRPr="00BE706F" w:rsidRDefault="0050412E" w:rsidP="0050412E">
            <w:pPr>
              <w:keepNext/>
              <w:keepLines/>
              <w:spacing w:after="0"/>
              <w:jc w:val="center"/>
              <w:rPr>
                <w:ins w:id="622" w:author="Huawei" w:date="2025-01-17T10:17:00Z"/>
                <w:rFonts w:ascii="Arial" w:eastAsia="宋体" w:hAnsi="Arial"/>
                <w:sz w:val="16"/>
                <w:szCs w:val="16"/>
              </w:rPr>
            </w:pPr>
          </w:p>
        </w:tc>
        <w:tc>
          <w:tcPr>
            <w:tcW w:w="1143" w:type="dxa"/>
            <w:vMerge/>
            <w:vAlign w:val="center"/>
          </w:tcPr>
          <w:p w14:paraId="1A2C0784" w14:textId="77777777" w:rsidR="0050412E" w:rsidRPr="00BE706F" w:rsidRDefault="0050412E" w:rsidP="0050412E">
            <w:pPr>
              <w:keepNext/>
              <w:keepLines/>
              <w:spacing w:after="0"/>
              <w:jc w:val="center"/>
              <w:rPr>
                <w:ins w:id="623" w:author="Huawei" w:date="2025-01-17T10:17:00Z"/>
                <w:rFonts w:ascii="Arial" w:eastAsia="宋体" w:hAnsi="Arial"/>
                <w:sz w:val="16"/>
                <w:szCs w:val="16"/>
              </w:rPr>
            </w:pPr>
          </w:p>
        </w:tc>
        <w:tc>
          <w:tcPr>
            <w:tcW w:w="1533" w:type="dxa"/>
            <w:vAlign w:val="center"/>
          </w:tcPr>
          <w:p w14:paraId="26291B69" w14:textId="518B3A1A" w:rsidR="0050412E" w:rsidRPr="00BE706F" w:rsidRDefault="0050412E" w:rsidP="0050412E">
            <w:pPr>
              <w:keepNext/>
              <w:keepLines/>
              <w:spacing w:after="0"/>
              <w:jc w:val="center"/>
              <w:rPr>
                <w:ins w:id="624" w:author="Huawei" w:date="2025-01-17T10:17:00Z"/>
                <w:rFonts w:ascii="Arial" w:eastAsia="宋体" w:hAnsi="Arial"/>
                <w:sz w:val="16"/>
                <w:szCs w:val="16"/>
              </w:rPr>
            </w:pPr>
            <w:ins w:id="625" w:author="Huawei" w:date="2025-01-17T10:17:00Z">
              <w:r w:rsidRPr="00BE706F">
                <w:rPr>
                  <w:rFonts w:ascii="Arial" w:eastAsia="宋体" w:hAnsi="Arial"/>
                  <w:sz w:val="16"/>
                  <w:szCs w:val="16"/>
                </w:rPr>
                <w:t>NR_FDD_FR1_E, NR_TDD_FR1_E</w:t>
              </w:r>
            </w:ins>
          </w:p>
        </w:tc>
        <w:tc>
          <w:tcPr>
            <w:tcW w:w="1152" w:type="dxa"/>
            <w:vAlign w:val="center"/>
          </w:tcPr>
          <w:p w14:paraId="120D576D" w14:textId="6540E417" w:rsidR="0050412E" w:rsidRPr="00BE706F" w:rsidRDefault="0050412E" w:rsidP="0050412E">
            <w:pPr>
              <w:keepNext/>
              <w:keepLines/>
              <w:spacing w:after="0"/>
              <w:jc w:val="center"/>
              <w:rPr>
                <w:ins w:id="626" w:author="Huawei" w:date="2025-01-17T10:17:00Z"/>
                <w:rFonts w:ascii="Arial" w:eastAsia="宋体" w:hAnsi="Arial"/>
                <w:sz w:val="16"/>
                <w:szCs w:val="16"/>
              </w:rPr>
            </w:pPr>
            <w:ins w:id="627" w:author="Huawei" w:date="2025-01-17T10:17:00Z">
              <w:r w:rsidRPr="00427952">
                <w:rPr>
                  <w:rFonts w:ascii="Arial" w:eastAsia="宋体" w:hAnsi="Arial"/>
                  <w:sz w:val="16"/>
                  <w:szCs w:val="16"/>
                  <w:lang w:val="sv-SE" w:eastAsia="zh-CN"/>
                </w:rPr>
                <w:t>-125</w:t>
              </w:r>
            </w:ins>
          </w:p>
        </w:tc>
        <w:tc>
          <w:tcPr>
            <w:tcW w:w="1172" w:type="dxa"/>
          </w:tcPr>
          <w:p w14:paraId="24DFA0A1" w14:textId="057B2EBC" w:rsidR="0050412E" w:rsidRPr="00BE706F" w:rsidRDefault="0050412E" w:rsidP="0050412E">
            <w:pPr>
              <w:keepNext/>
              <w:keepLines/>
              <w:spacing w:after="0"/>
              <w:jc w:val="center"/>
              <w:rPr>
                <w:ins w:id="628" w:author="Huawei" w:date="2025-01-17T10:17:00Z"/>
                <w:rFonts w:ascii="Arial" w:eastAsia="宋体" w:hAnsi="Arial"/>
                <w:sz w:val="16"/>
                <w:szCs w:val="16"/>
              </w:rPr>
            </w:pPr>
            <w:ins w:id="629" w:author="Huawei" w:date="2025-01-17T10:17:00Z">
              <w:r w:rsidRPr="00427952">
                <w:rPr>
                  <w:rFonts w:ascii="Arial" w:eastAsia="宋体" w:hAnsi="Arial"/>
                  <w:sz w:val="16"/>
                  <w:szCs w:val="16"/>
                  <w:lang w:val="sv-SE" w:eastAsia="zh-CN"/>
                </w:rPr>
                <w:t>-50</w:t>
              </w:r>
            </w:ins>
          </w:p>
        </w:tc>
      </w:tr>
      <w:tr w:rsidR="0050412E" w:rsidRPr="00BE706F" w14:paraId="69D85AF8" w14:textId="77777777" w:rsidTr="001F5DB0">
        <w:trPr>
          <w:jc w:val="center"/>
          <w:ins w:id="630" w:author="Huawei" w:date="2025-01-17T10:17:00Z"/>
        </w:trPr>
        <w:tc>
          <w:tcPr>
            <w:tcW w:w="916" w:type="dxa"/>
            <w:vMerge/>
            <w:tcBorders>
              <w:left w:val="single" w:sz="4" w:space="0" w:color="auto"/>
              <w:right w:val="single" w:sz="4" w:space="0" w:color="auto"/>
            </w:tcBorders>
          </w:tcPr>
          <w:p w14:paraId="0C7AE94C" w14:textId="77777777" w:rsidR="0050412E" w:rsidRPr="00BE706F" w:rsidRDefault="0050412E" w:rsidP="0050412E">
            <w:pPr>
              <w:keepNext/>
              <w:keepLines/>
              <w:spacing w:after="0"/>
              <w:jc w:val="center"/>
              <w:rPr>
                <w:ins w:id="631" w:author="Huawei" w:date="2025-01-17T10:17:00Z"/>
                <w:rFonts w:ascii="Arial" w:eastAsia="宋体" w:hAnsi="Arial"/>
                <w:sz w:val="16"/>
                <w:szCs w:val="16"/>
                <w:lang w:val="sv-SE" w:eastAsia="zh-CN"/>
              </w:rPr>
            </w:pPr>
          </w:p>
        </w:tc>
        <w:tc>
          <w:tcPr>
            <w:tcW w:w="882" w:type="dxa"/>
            <w:vMerge/>
            <w:vAlign w:val="center"/>
          </w:tcPr>
          <w:p w14:paraId="6254D329" w14:textId="77777777" w:rsidR="0050412E" w:rsidRPr="00BE706F" w:rsidRDefault="0050412E" w:rsidP="0050412E">
            <w:pPr>
              <w:keepNext/>
              <w:keepLines/>
              <w:spacing w:after="0"/>
              <w:jc w:val="center"/>
              <w:rPr>
                <w:ins w:id="632" w:author="Huawei" w:date="2025-01-17T10:17:00Z"/>
                <w:rFonts w:ascii="Arial" w:eastAsia="宋体" w:hAnsi="Arial"/>
                <w:sz w:val="16"/>
                <w:szCs w:val="16"/>
                <w:lang w:val="sv-SE"/>
              </w:rPr>
            </w:pPr>
          </w:p>
        </w:tc>
        <w:tc>
          <w:tcPr>
            <w:tcW w:w="889" w:type="dxa"/>
            <w:vMerge/>
            <w:vAlign w:val="center"/>
          </w:tcPr>
          <w:p w14:paraId="6B35C1D4" w14:textId="77777777" w:rsidR="0050412E" w:rsidRPr="00BE706F" w:rsidRDefault="0050412E" w:rsidP="0050412E">
            <w:pPr>
              <w:keepNext/>
              <w:keepLines/>
              <w:spacing w:after="0"/>
              <w:jc w:val="center"/>
              <w:rPr>
                <w:ins w:id="633" w:author="Huawei" w:date="2025-01-17T10:17:00Z"/>
                <w:rFonts w:ascii="Arial" w:eastAsia="宋体" w:hAnsi="Arial"/>
                <w:sz w:val="16"/>
                <w:szCs w:val="16"/>
                <w:lang w:val="sv-SE" w:eastAsia="zh-CN"/>
              </w:rPr>
            </w:pPr>
          </w:p>
        </w:tc>
        <w:tc>
          <w:tcPr>
            <w:tcW w:w="972" w:type="dxa"/>
            <w:vMerge/>
            <w:vAlign w:val="center"/>
          </w:tcPr>
          <w:p w14:paraId="0859DE7A" w14:textId="77777777" w:rsidR="0050412E" w:rsidRPr="00BE706F" w:rsidRDefault="0050412E" w:rsidP="0050412E">
            <w:pPr>
              <w:keepNext/>
              <w:keepLines/>
              <w:spacing w:after="0"/>
              <w:jc w:val="center"/>
              <w:rPr>
                <w:ins w:id="634" w:author="Huawei" w:date="2025-01-17T10:17:00Z"/>
                <w:rFonts w:ascii="Arial" w:eastAsia="宋体" w:hAnsi="Arial"/>
                <w:sz w:val="16"/>
                <w:szCs w:val="16"/>
              </w:rPr>
            </w:pPr>
          </w:p>
        </w:tc>
        <w:tc>
          <w:tcPr>
            <w:tcW w:w="1238" w:type="dxa"/>
            <w:vMerge/>
            <w:vAlign w:val="center"/>
          </w:tcPr>
          <w:p w14:paraId="7AB8968E" w14:textId="77777777" w:rsidR="0050412E" w:rsidRPr="00BE706F" w:rsidRDefault="0050412E" w:rsidP="0050412E">
            <w:pPr>
              <w:keepNext/>
              <w:keepLines/>
              <w:spacing w:after="0"/>
              <w:jc w:val="center"/>
              <w:rPr>
                <w:ins w:id="635" w:author="Huawei" w:date="2025-01-17T10:17:00Z"/>
                <w:rFonts w:ascii="Arial" w:eastAsia="宋体" w:hAnsi="Arial"/>
                <w:sz w:val="16"/>
                <w:szCs w:val="16"/>
              </w:rPr>
            </w:pPr>
          </w:p>
        </w:tc>
        <w:tc>
          <w:tcPr>
            <w:tcW w:w="1143" w:type="dxa"/>
            <w:vMerge/>
            <w:vAlign w:val="center"/>
          </w:tcPr>
          <w:p w14:paraId="1674B42F" w14:textId="77777777" w:rsidR="0050412E" w:rsidRPr="00BE706F" w:rsidRDefault="0050412E" w:rsidP="0050412E">
            <w:pPr>
              <w:keepNext/>
              <w:keepLines/>
              <w:spacing w:after="0"/>
              <w:jc w:val="center"/>
              <w:rPr>
                <w:ins w:id="636" w:author="Huawei" w:date="2025-01-17T10:17:00Z"/>
                <w:rFonts w:ascii="Arial" w:eastAsia="宋体" w:hAnsi="Arial"/>
                <w:sz w:val="16"/>
                <w:szCs w:val="16"/>
              </w:rPr>
            </w:pPr>
          </w:p>
        </w:tc>
        <w:tc>
          <w:tcPr>
            <w:tcW w:w="1533" w:type="dxa"/>
            <w:vAlign w:val="center"/>
          </w:tcPr>
          <w:p w14:paraId="16312673" w14:textId="61BC96BF" w:rsidR="0050412E" w:rsidRPr="00BE706F" w:rsidRDefault="0050412E" w:rsidP="0050412E">
            <w:pPr>
              <w:keepNext/>
              <w:keepLines/>
              <w:spacing w:after="0"/>
              <w:jc w:val="center"/>
              <w:rPr>
                <w:ins w:id="637" w:author="Huawei" w:date="2025-01-17T10:17:00Z"/>
                <w:rFonts w:ascii="Arial" w:eastAsia="宋体" w:hAnsi="Arial"/>
                <w:sz w:val="16"/>
                <w:szCs w:val="16"/>
              </w:rPr>
            </w:pPr>
            <w:ins w:id="638" w:author="Huawei" w:date="2025-01-17T10:17:00Z">
              <w:r w:rsidRPr="00BE706F">
                <w:rPr>
                  <w:rFonts w:ascii="Arial" w:eastAsia="宋体" w:hAnsi="Arial"/>
                  <w:sz w:val="16"/>
                  <w:szCs w:val="16"/>
                </w:rPr>
                <w:t>NR_FDD_FR1_F</w:t>
              </w:r>
            </w:ins>
          </w:p>
        </w:tc>
        <w:tc>
          <w:tcPr>
            <w:tcW w:w="1152" w:type="dxa"/>
            <w:vAlign w:val="center"/>
          </w:tcPr>
          <w:p w14:paraId="769CC62B" w14:textId="1AEFFCEC" w:rsidR="0050412E" w:rsidRPr="00BE706F" w:rsidRDefault="0050412E" w:rsidP="0050412E">
            <w:pPr>
              <w:keepNext/>
              <w:keepLines/>
              <w:spacing w:after="0"/>
              <w:jc w:val="center"/>
              <w:rPr>
                <w:ins w:id="639" w:author="Huawei" w:date="2025-01-17T10:17:00Z"/>
                <w:rFonts w:ascii="Arial" w:eastAsia="宋体" w:hAnsi="Arial"/>
                <w:sz w:val="16"/>
                <w:szCs w:val="16"/>
              </w:rPr>
            </w:pPr>
            <w:ins w:id="640" w:author="Huawei" w:date="2025-01-17T10:17:00Z">
              <w:r w:rsidRPr="00427952">
                <w:rPr>
                  <w:rFonts w:ascii="Arial" w:eastAsia="宋体" w:hAnsi="Arial"/>
                  <w:sz w:val="16"/>
                  <w:szCs w:val="16"/>
                  <w:lang w:val="sv-SE" w:eastAsia="zh-CN"/>
                </w:rPr>
                <w:t>-124.5</w:t>
              </w:r>
            </w:ins>
          </w:p>
        </w:tc>
        <w:tc>
          <w:tcPr>
            <w:tcW w:w="1172" w:type="dxa"/>
          </w:tcPr>
          <w:p w14:paraId="776B48E4" w14:textId="03C6B3EB" w:rsidR="0050412E" w:rsidRPr="00BE706F" w:rsidRDefault="0050412E" w:rsidP="0050412E">
            <w:pPr>
              <w:keepNext/>
              <w:keepLines/>
              <w:spacing w:after="0"/>
              <w:jc w:val="center"/>
              <w:rPr>
                <w:ins w:id="641" w:author="Huawei" w:date="2025-01-17T10:17:00Z"/>
                <w:rFonts w:ascii="Arial" w:eastAsia="宋体" w:hAnsi="Arial"/>
                <w:sz w:val="16"/>
                <w:szCs w:val="16"/>
              </w:rPr>
            </w:pPr>
            <w:ins w:id="642" w:author="Huawei" w:date="2025-01-17T10:17:00Z">
              <w:r w:rsidRPr="00427952">
                <w:rPr>
                  <w:rFonts w:ascii="Arial" w:eastAsia="宋体" w:hAnsi="Arial"/>
                  <w:sz w:val="16"/>
                  <w:szCs w:val="16"/>
                  <w:lang w:val="sv-SE" w:eastAsia="zh-CN"/>
                </w:rPr>
                <w:t>-50</w:t>
              </w:r>
            </w:ins>
          </w:p>
        </w:tc>
      </w:tr>
      <w:tr w:rsidR="0050412E" w:rsidRPr="00BE706F" w14:paraId="0DA32BD3" w14:textId="77777777" w:rsidTr="001F5DB0">
        <w:trPr>
          <w:jc w:val="center"/>
          <w:ins w:id="643" w:author="Huawei" w:date="2025-01-17T10:17:00Z"/>
        </w:trPr>
        <w:tc>
          <w:tcPr>
            <w:tcW w:w="916" w:type="dxa"/>
            <w:vMerge/>
            <w:tcBorders>
              <w:left w:val="single" w:sz="4" w:space="0" w:color="auto"/>
              <w:right w:val="single" w:sz="4" w:space="0" w:color="auto"/>
            </w:tcBorders>
          </w:tcPr>
          <w:p w14:paraId="5CF8828A" w14:textId="77777777" w:rsidR="0050412E" w:rsidRPr="00BE706F" w:rsidRDefault="0050412E" w:rsidP="0050412E">
            <w:pPr>
              <w:keepNext/>
              <w:keepLines/>
              <w:spacing w:after="0"/>
              <w:jc w:val="center"/>
              <w:rPr>
                <w:ins w:id="644" w:author="Huawei" w:date="2025-01-17T10:17:00Z"/>
                <w:rFonts w:ascii="Arial" w:eastAsia="宋体" w:hAnsi="Arial"/>
                <w:sz w:val="16"/>
                <w:szCs w:val="16"/>
                <w:lang w:val="sv-SE" w:eastAsia="zh-CN"/>
              </w:rPr>
            </w:pPr>
          </w:p>
        </w:tc>
        <w:tc>
          <w:tcPr>
            <w:tcW w:w="882" w:type="dxa"/>
            <w:vMerge/>
            <w:vAlign w:val="center"/>
          </w:tcPr>
          <w:p w14:paraId="44B4C232" w14:textId="77777777" w:rsidR="0050412E" w:rsidRPr="00BE706F" w:rsidRDefault="0050412E" w:rsidP="0050412E">
            <w:pPr>
              <w:keepNext/>
              <w:keepLines/>
              <w:spacing w:after="0"/>
              <w:jc w:val="center"/>
              <w:rPr>
                <w:ins w:id="645" w:author="Huawei" w:date="2025-01-17T10:17:00Z"/>
                <w:rFonts w:ascii="Arial" w:eastAsia="宋体" w:hAnsi="Arial"/>
                <w:sz w:val="16"/>
                <w:szCs w:val="16"/>
                <w:lang w:val="sv-SE"/>
              </w:rPr>
            </w:pPr>
          </w:p>
        </w:tc>
        <w:tc>
          <w:tcPr>
            <w:tcW w:w="889" w:type="dxa"/>
            <w:vMerge/>
            <w:vAlign w:val="center"/>
          </w:tcPr>
          <w:p w14:paraId="658ADEBD" w14:textId="77777777" w:rsidR="0050412E" w:rsidRPr="00BE706F" w:rsidRDefault="0050412E" w:rsidP="0050412E">
            <w:pPr>
              <w:keepNext/>
              <w:keepLines/>
              <w:spacing w:after="0"/>
              <w:jc w:val="center"/>
              <w:rPr>
                <w:ins w:id="646" w:author="Huawei" w:date="2025-01-17T10:17:00Z"/>
                <w:rFonts w:ascii="Arial" w:eastAsia="宋体" w:hAnsi="Arial"/>
                <w:sz w:val="16"/>
                <w:szCs w:val="16"/>
                <w:lang w:val="sv-SE" w:eastAsia="zh-CN"/>
              </w:rPr>
            </w:pPr>
          </w:p>
        </w:tc>
        <w:tc>
          <w:tcPr>
            <w:tcW w:w="972" w:type="dxa"/>
            <w:vMerge/>
            <w:vAlign w:val="center"/>
          </w:tcPr>
          <w:p w14:paraId="1B8FEC0D" w14:textId="77777777" w:rsidR="0050412E" w:rsidRPr="00BE706F" w:rsidRDefault="0050412E" w:rsidP="0050412E">
            <w:pPr>
              <w:keepNext/>
              <w:keepLines/>
              <w:spacing w:after="0"/>
              <w:jc w:val="center"/>
              <w:rPr>
                <w:ins w:id="647" w:author="Huawei" w:date="2025-01-17T10:17:00Z"/>
                <w:rFonts w:ascii="Arial" w:eastAsia="宋体" w:hAnsi="Arial"/>
                <w:sz w:val="16"/>
                <w:szCs w:val="16"/>
              </w:rPr>
            </w:pPr>
          </w:p>
        </w:tc>
        <w:tc>
          <w:tcPr>
            <w:tcW w:w="1238" w:type="dxa"/>
            <w:vMerge/>
            <w:vAlign w:val="center"/>
          </w:tcPr>
          <w:p w14:paraId="7B5F7E12" w14:textId="77777777" w:rsidR="0050412E" w:rsidRPr="00BE706F" w:rsidRDefault="0050412E" w:rsidP="0050412E">
            <w:pPr>
              <w:keepNext/>
              <w:keepLines/>
              <w:spacing w:after="0"/>
              <w:jc w:val="center"/>
              <w:rPr>
                <w:ins w:id="648" w:author="Huawei" w:date="2025-01-17T10:17:00Z"/>
                <w:rFonts w:ascii="Arial" w:eastAsia="宋体" w:hAnsi="Arial"/>
                <w:sz w:val="16"/>
                <w:szCs w:val="16"/>
              </w:rPr>
            </w:pPr>
          </w:p>
        </w:tc>
        <w:tc>
          <w:tcPr>
            <w:tcW w:w="1143" w:type="dxa"/>
            <w:vMerge/>
            <w:vAlign w:val="center"/>
          </w:tcPr>
          <w:p w14:paraId="19746018" w14:textId="77777777" w:rsidR="0050412E" w:rsidRPr="00BE706F" w:rsidRDefault="0050412E" w:rsidP="0050412E">
            <w:pPr>
              <w:keepNext/>
              <w:keepLines/>
              <w:spacing w:after="0"/>
              <w:jc w:val="center"/>
              <w:rPr>
                <w:ins w:id="649" w:author="Huawei" w:date="2025-01-17T10:17:00Z"/>
                <w:rFonts w:ascii="Arial" w:eastAsia="宋体" w:hAnsi="Arial"/>
                <w:sz w:val="16"/>
                <w:szCs w:val="16"/>
              </w:rPr>
            </w:pPr>
          </w:p>
        </w:tc>
        <w:tc>
          <w:tcPr>
            <w:tcW w:w="1533" w:type="dxa"/>
            <w:vAlign w:val="center"/>
          </w:tcPr>
          <w:p w14:paraId="20972D65" w14:textId="78F0EB1A" w:rsidR="0050412E" w:rsidRPr="00BE706F" w:rsidRDefault="0050412E" w:rsidP="0050412E">
            <w:pPr>
              <w:keepNext/>
              <w:keepLines/>
              <w:spacing w:after="0"/>
              <w:jc w:val="center"/>
              <w:rPr>
                <w:ins w:id="650" w:author="Huawei" w:date="2025-01-17T10:17:00Z"/>
                <w:rFonts w:ascii="Arial" w:eastAsia="宋体" w:hAnsi="Arial"/>
                <w:sz w:val="16"/>
                <w:szCs w:val="16"/>
              </w:rPr>
            </w:pPr>
            <w:ins w:id="651" w:author="Huawei" w:date="2025-01-17T10:17:00Z">
              <w:r w:rsidRPr="00BE706F">
                <w:rPr>
                  <w:rFonts w:ascii="Arial" w:eastAsia="宋体" w:hAnsi="Arial"/>
                  <w:sz w:val="16"/>
                  <w:szCs w:val="16"/>
                </w:rPr>
                <w:t>NR_FDD_FR1_G</w:t>
              </w:r>
              <w:r w:rsidRPr="00BE706F">
                <w:rPr>
                  <w:rFonts w:ascii="Arial" w:eastAsia="宋体" w:hAnsi="Arial" w:hint="eastAsia"/>
                  <w:sz w:val="16"/>
                  <w:szCs w:val="16"/>
                </w:rPr>
                <w:t xml:space="preserve">, </w:t>
              </w:r>
              <w:r w:rsidRPr="00BE706F">
                <w:rPr>
                  <w:rFonts w:ascii="Arial" w:eastAsia="宋体" w:hAnsi="Arial"/>
                  <w:sz w:val="16"/>
                  <w:szCs w:val="16"/>
                </w:rPr>
                <w:t>NR_</w:t>
              </w:r>
              <w:r w:rsidRPr="00BE706F">
                <w:rPr>
                  <w:rFonts w:ascii="Arial" w:eastAsia="宋体" w:hAnsi="Arial" w:hint="eastAsia"/>
                  <w:sz w:val="16"/>
                  <w:szCs w:val="16"/>
                </w:rPr>
                <w:t>T</w:t>
              </w:r>
              <w:r w:rsidRPr="00BE706F">
                <w:rPr>
                  <w:rFonts w:ascii="Arial" w:eastAsia="宋体" w:hAnsi="Arial"/>
                  <w:sz w:val="16"/>
                  <w:szCs w:val="16"/>
                </w:rPr>
                <w:t>DD_FR1_G</w:t>
              </w:r>
            </w:ins>
          </w:p>
        </w:tc>
        <w:tc>
          <w:tcPr>
            <w:tcW w:w="1152" w:type="dxa"/>
            <w:vAlign w:val="center"/>
          </w:tcPr>
          <w:p w14:paraId="62B549C4" w14:textId="4D782F25" w:rsidR="0050412E" w:rsidRPr="00BE706F" w:rsidRDefault="0050412E" w:rsidP="0050412E">
            <w:pPr>
              <w:keepNext/>
              <w:keepLines/>
              <w:spacing w:after="0"/>
              <w:jc w:val="center"/>
              <w:rPr>
                <w:ins w:id="652" w:author="Huawei" w:date="2025-01-17T10:17:00Z"/>
                <w:rFonts w:ascii="Arial" w:eastAsia="宋体" w:hAnsi="Arial"/>
                <w:sz w:val="16"/>
                <w:szCs w:val="16"/>
              </w:rPr>
            </w:pPr>
            <w:ins w:id="653" w:author="Huawei" w:date="2025-01-17T10:17:00Z">
              <w:r w:rsidRPr="00427952">
                <w:rPr>
                  <w:rFonts w:ascii="Arial" w:eastAsia="宋体" w:hAnsi="Arial"/>
                  <w:sz w:val="16"/>
                  <w:szCs w:val="16"/>
                  <w:lang w:val="sv-SE" w:eastAsia="zh-CN"/>
                </w:rPr>
                <w:t>-124</w:t>
              </w:r>
            </w:ins>
          </w:p>
        </w:tc>
        <w:tc>
          <w:tcPr>
            <w:tcW w:w="1172" w:type="dxa"/>
          </w:tcPr>
          <w:p w14:paraId="5FDBC861" w14:textId="16B56B19" w:rsidR="0050412E" w:rsidRPr="00BE706F" w:rsidRDefault="0050412E" w:rsidP="0050412E">
            <w:pPr>
              <w:keepNext/>
              <w:keepLines/>
              <w:spacing w:after="0"/>
              <w:jc w:val="center"/>
              <w:rPr>
                <w:ins w:id="654" w:author="Huawei" w:date="2025-01-17T10:17:00Z"/>
                <w:rFonts w:ascii="Arial" w:eastAsia="宋体" w:hAnsi="Arial"/>
                <w:sz w:val="16"/>
                <w:szCs w:val="16"/>
              </w:rPr>
            </w:pPr>
            <w:ins w:id="655" w:author="Huawei" w:date="2025-01-17T10:17:00Z">
              <w:r w:rsidRPr="00427952">
                <w:rPr>
                  <w:rFonts w:ascii="Arial" w:eastAsia="宋体" w:hAnsi="Arial"/>
                  <w:sz w:val="16"/>
                  <w:szCs w:val="16"/>
                  <w:lang w:val="sv-SE" w:eastAsia="zh-CN"/>
                </w:rPr>
                <w:t>-50</w:t>
              </w:r>
            </w:ins>
          </w:p>
        </w:tc>
      </w:tr>
      <w:tr w:rsidR="0050412E" w:rsidRPr="00BE706F" w14:paraId="757A3A7B" w14:textId="77777777" w:rsidTr="001F5DB0">
        <w:trPr>
          <w:jc w:val="center"/>
          <w:ins w:id="656" w:author="Huawei" w:date="2025-01-17T10:17:00Z"/>
        </w:trPr>
        <w:tc>
          <w:tcPr>
            <w:tcW w:w="916" w:type="dxa"/>
            <w:vMerge/>
            <w:tcBorders>
              <w:left w:val="single" w:sz="4" w:space="0" w:color="auto"/>
              <w:right w:val="single" w:sz="4" w:space="0" w:color="auto"/>
            </w:tcBorders>
          </w:tcPr>
          <w:p w14:paraId="0242A30D" w14:textId="77777777" w:rsidR="0050412E" w:rsidRPr="00BE706F" w:rsidRDefault="0050412E" w:rsidP="0050412E">
            <w:pPr>
              <w:keepNext/>
              <w:keepLines/>
              <w:spacing w:after="0"/>
              <w:jc w:val="center"/>
              <w:rPr>
                <w:ins w:id="657" w:author="Huawei" w:date="2025-01-17T10:17:00Z"/>
                <w:rFonts w:ascii="Arial" w:eastAsia="宋体" w:hAnsi="Arial"/>
                <w:sz w:val="16"/>
                <w:szCs w:val="16"/>
                <w:lang w:val="sv-SE" w:eastAsia="zh-CN"/>
              </w:rPr>
            </w:pPr>
          </w:p>
        </w:tc>
        <w:tc>
          <w:tcPr>
            <w:tcW w:w="882" w:type="dxa"/>
            <w:vMerge/>
            <w:vAlign w:val="center"/>
          </w:tcPr>
          <w:p w14:paraId="5175D76E" w14:textId="77777777" w:rsidR="0050412E" w:rsidRPr="00BE706F" w:rsidRDefault="0050412E" w:rsidP="0050412E">
            <w:pPr>
              <w:keepNext/>
              <w:keepLines/>
              <w:spacing w:after="0"/>
              <w:jc w:val="center"/>
              <w:rPr>
                <w:ins w:id="658" w:author="Huawei" w:date="2025-01-17T10:17:00Z"/>
                <w:rFonts w:ascii="Arial" w:eastAsia="宋体" w:hAnsi="Arial"/>
                <w:sz w:val="16"/>
                <w:szCs w:val="16"/>
                <w:lang w:val="sv-SE"/>
              </w:rPr>
            </w:pPr>
          </w:p>
        </w:tc>
        <w:tc>
          <w:tcPr>
            <w:tcW w:w="889" w:type="dxa"/>
            <w:vMerge/>
            <w:vAlign w:val="center"/>
          </w:tcPr>
          <w:p w14:paraId="30D66929" w14:textId="77777777" w:rsidR="0050412E" w:rsidRPr="00BE706F" w:rsidRDefault="0050412E" w:rsidP="0050412E">
            <w:pPr>
              <w:keepNext/>
              <w:keepLines/>
              <w:spacing w:after="0"/>
              <w:jc w:val="center"/>
              <w:rPr>
                <w:ins w:id="659" w:author="Huawei" w:date="2025-01-17T10:17:00Z"/>
                <w:rFonts w:ascii="Arial" w:eastAsia="宋体" w:hAnsi="Arial"/>
                <w:sz w:val="16"/>
                <w:szCs w:val="16"/>
                <w:lang w:val="sv-SE" w:eastAsia="zh-CN"/>
              </w:rPr>
            </w:pPr>
          </w:p>
        </w:tc>
        <w:tc>
          <w:tcPr>
            <w:tcW w:w="972" w:type="dxa"/>
            <w:vMerge/>
            <w:vAlign w:val="center"/>
          </w:tcPr>
          <w:p w14:paraId="2C8D1E57" w14:textId="77777777" w:rsidR="0050412E" w:rsidRPr="00BE706F" w:rsidRDefault="0050412E" w:rsidP="0050412E">
            <w:pPr>
              <w:keepNext/>
              <w:keepLines/>
              <w:spacing w:after="0"/>
              <w:jc w:val="center"/>
              <w:rPr>
                <w:ins w:id="660" w:author="Huawei" w:date="2025-01-17T10:17:00Z"/>
                <w:rFonts w:ascii="Arial" w:eastAsia="宋体" w:hAnsi="Arial"/>
                <w:sz w:val="16"/>
                <w:szCs w:val="16"/>
              </w:rPr>
            </w:pPr>
          </w:p>
        </w:tc>
        <w:tc>
          <w:tcPr>
            <w:tcW w:w="1238" w:type="dxa"/>
            <w:vMerge/>
            <w:vAlign w:val="center"/>
          </w:tcPr>
          <w:p w14:paraId="3CD1BE48" w14:textId="77777777" w:rsidR="0050412E" w:rsidRPr="00BE706F" w:rsidRDefault="0050412E" w:rsidP="0050412E">
            <w:pPr>
              <w:keepNext/>
              <w:keepLines/>
              <w:spacing w:after="0"/>
              <w:jc w:val="center"/>
              <w:rPr>
                <w:ins w:id="661" w:author="Huawei" w:date="2025-01-17T10:17:00Z"/>
                <w:rFonts w:ascii="Arial" w:eastAsia="宋体" w:hAnsi="Arial"/>
                <w:sz w:val="16"/>
                <w:szCs w:val="16"/>
              </w:rPr>
            </w:pPr>
          </w:p>
        </w:tc>
        <w:tc>
          <w:tcPr>
            <w:tcW w:w="1143" w:type="dxa"/>
            <w:vMerge/>
            <w:vAlign w:val="center"/>
          </w:tcPr>
          <w:p w14:paraId="557D9F5B" w14:textId="77777777" w:rsidR="0050412E" w:rsidRPr="00BE706F" w:rsidRDefault="0050412E" w:rsidP="0050412E">
            <w:pPr>
              <w:keepNext/>
              <w:keepLines/>
              <w:spacing w:after="0"/>
              <w:jc w:val="center"/>
              <w:rPr>
                <w:ins w:id="662" w:author="Huawei" w:date="2025-01-17T10:17:00Z"/>
                <w:rFonts w:ascii="Arial" w:eastAsia="宋体" w:hAnsi="Arial"/>
                <w:sz w:val="16"/>
                <w:szCs w:val="16"/>
              </w:rPr>
            </w:pPr>
          </w:p>
        </w:tc>
        <w:tc>
          <w:tcPr>
            <w:tcW w:w="1533" w:type="dxa"/>
            <w:vAlign w:val="center"/>
          </w:tcPr>
          <w:p w14:paraId="4F573FAC" w14:textId="48DA4A97" w:rsidR="0050412E" w:rsidRPr="00BE706F" w:rsidRDefault="0050412E" w:rsidP="0050412E">
            <w:pPr>
              <w:keepNext/>
              <w:keepLines/>
              <w:spacing w:after="0"/>
              <w:jc w:val="center"/>
              <w:rPr>
                <w:ins w:id="663" w:author="Huawei" w:date="2025-01-17T10:17:00Z"/>
                <w:rFonts w:ascii="Arial" w:eastAsia="宋体" w:hAnsi="Arial"/>
                <w:sz w:val="16"/>
                <w:szCs w:val="16"/>
              </w:rPr>
            </w:pPr>
            <w:ins w:id="664" w:author="Huawei" w:date="2025-01-17T10:17:00Z">
              <w:r w:rsidRPr="00BE706F">
                <w:rPr>
                  <w:rFonts w:ascii="Arial" w:eastAsia="宋体" w:hAnsi="Arial"/>
                  <w:sz w:val="16"/>
                  <w:szCs w:val="16"/>
                </w:rPr>
                <w:t>NR_FDD_FR1_H</w:t>
              </w:r>
            </w:ins>
          </w:p>
        </w:tc>
        <w:tc>
          <w:tcPr>
            <w:tcW w:w="1152" w:type="dxa"/>
            <w:vAlign w:val="center"/>
          </w:tcPr>
          <w:p w14:paraId="61328C9D" w14:textId="796C58A5" w:rsidR="0050412E" w:rsidRPr="00BE706F" w:rsidRDefault="0050412E" w:rsidP="0050412E">
            <w:pPr>
              <w:keepNext/>
              <w:keepLines/>
              <w:spacing w:after="0"/>
              <w:jc w:val="center"/>
              <w:rPr>
                <w:ins w:id="665" w:author="Huawei" w:date="2025-01-17T10:17:00Z"/>
                <w:rFonts w:ascii="Arial" w:eastAsia="宋体" w:hAnsi="Arial"/>
                <w:sz w:val="16"/>
                <w:szCs w:val="16"/>
              </w:rPr>
            </w:pPr>
            <w:ins w:id="666" w:author="Huawei" w:date="2025-01-17T10:17:00Z">
              <w:r w:rsidRPr="00427952">
                <w:rPr>
                  <w:rFonts w:ascii="Arial" w:eastAsia="宋体" w:hAnsi="Arial"/>
                  <w:sz w:val="16"/>
                  <w:szCs w:val="16"/>
                  <w:lang w:val="sv-SE" w:eastAsia="zh-CN"/>
                </w:rPr>
                <w:t>-123.5</w:t>
              </w:r>
            </w:ins>
          </w:p>
        </w:tc>
        <w:tc>
          <w:tcPr>
            <w:tcW w:w="1172" w:type="dxa"/>
          </w:tcPr>
          <w:p w14:paraId="6B4948C9" w14:textId="4C91B152" w:rsidR="0050412E" w:rsidRPr="00BE706F" w:rsidRDefault="0050412E" w:rsidP="0050412E">
            <w:pPr>
              <w:keepNext/>
              <w:keepLines/>
              <w:spacing w:after="0"/>
              <w:jc w:val="center"/>
              <w:rPr>
                <w:ins w:id="667" w:author="Huawei" w:date="2025-01-17T10:17:00Z"/>
                <w:rFonts w:ascii="Arial" w:eastAsia="宋体" w:hAnsi="Arial"/>
                <w:sz w:val="16"/>
                <w:szCs w:val="16"/>
              </w:rPr>
            </w:pPr>
            <w:ins w:id="668" w:author="Huawei" w:date="2025-01-17T10:17:00Z">
              <w:r w:rsidRPr="00427952">
                <w:rPr>
                  <w:rFonts w:ascii="Arial" w:eastAsia="宋体" w:hAnsi="Arial"/>
                  <w:sz w:val="16"/>
                  <w:szCs w:val="16"/>
                  <w:lang w:val="sv-SE" w:eastAsia="zh-CN"/>
                </w:rPr>
                <w:t>-50</w:t>
              </w:r>
            </w:ins>
          </w:p>
        </w:tc>
      </w:tr>
      <w:tr w:rsidR="0050412E" w:rsidRPr="00BE706F" w14:paraId="0A64EFF9" w14:textId="77777777" w:rsidTr="001F5DB0">
        <w:trPr>
          <w:jc w:val="center"/>
          <w:ins w:id="669" w:author="Huawei" w:date="2025-01-17T10:17:00Z"/>
        </w:trPr>
        <w:tc>
          <w:tcPr>
            <w:tcW w:w="916" w:type="dxa"/>
            <w:vMerge/>
            <w:tcBorders>
              <w:left w:val="single" w:sz="4" w:space="0" w:color="auto"/>
              <w:bottom w:val="single" w:sz="4" w:space="0" w:color="auto"/>
              <w:right w:val="single" w:sz="4" w:space="0" w:color="auto"/>
            </w:tcBorders>
          </w:tcPr>
          <w:p w14:paraId="28DF58AB" w14:textId="77777777" w:rsidR="0050412E" w:rsidRPr="00BE706F" w:rsidRDefault="0050412E" w:rsidP="0050412E">
            <w:pPr>
              <w:keepNext/>
              <w:keepLines/>
              <w:spacing w:after="0"/>
              <w:jc w:val="center"/>
              <w:rPr>
                <w:ins w:id="670" w:author="Huawei" w:date="2025-01-17T10:17:00Z"/>
                <w:rFonts w:ascii="Arial" w:eastAsia="宋体" w:hAnsi="Arial"/>
                <w:sz w:val="16"/>
                <w:szCs w:val="16"/>
                <w:lang w:val="sv-SE" w:eastAsia="zh-CN"/>
              </w:rPr>
            </w:pPr>
          </w:p>
        </w:tc>
        <w:tc>
          <w:tcPr>
            <w:tcW w:w="882" w:type="dxa"/>
            <w:vMerge/>
            <w:vAlign w:val="center"/>
          </w:tcPr>
          <w:p w14:paraId="1B59515E" w14:textId="77777777" w:rsidR="0050412E" w:rsidRPr="00BE706F" w:rsidRDefault="0050412E" w:rsidP="0050412E">
            <w:pPr>
              <w:keepNext/>
              <w:keepLines/>
              <w:spacing w:after="0"/>
              <w:jc w:val="center"/>
              <w:rPr>
                <w:ins w:id="671" w:author="Huawei" w:date="2025-01-17T10:17:00Z"/>
                <w:rFonts w:ascii="Arial" w:eastAsia="宋体" w:hAnsi="Arial"/>
                <w:sz w:val="16"/>
                <w:szCs w:val="16"/>
                <w:lang w:val="sv-SE"/>
              </w:rPr>
            </w:pPr>
          </w:p>
        </w:tc>
        <w:tc>
          <w:tcPr>
            <w:tcW w:w="889" w:type="dxa"/>
            <w:vMerge/>
            <w:vAlign w:val="center"/>
          </w:tcPr>
          <w:p w14:paraId="4C93544C" w14:textId="77777777" w:rsidR="0050412E" w:rsidRPr="00BE706F" w:rsidRDefault="0050412E" w:rsidP="0050412E">
            <w:pPr>
              <w:keepNext/>
              <w:keepLines/>
              <w:spacing w:after="0"/>
              <w:jc w:val="center"/>
              <w:rPr>
                <w:ins w:id="672" w:author="Huawei" w:date="2025-01-17T10:17:00Z"/>
                <w:rFonts w:ascii="Arial" w:eastAsia="宋体" w:hAnsi="Arial"/>
                <w:sz w:val="16"/>
                <w:szCs w:val="16"/>
                <w:lang w:val="sv-SE" w:eastAsia="zh-CN"/>
              </w:rPr>
            </w:pPr>
          </w:p>
        </w:tc>
        <w:tc>
          <w:tcPr>
            <w:tcW w:w="972" w:type="dxa"/>
            <w:vMerge/>
            <w:vAlign w:val="center"/>
          </w:tcPr>
          <w:p w14:paraId="4B15B695" w14:textId="77777777" w:rsidR="0050412E" w:rsidRPr="00BE706F" w:rsidRDefault="0050412E" w:rsidP="0050412E">
            <w:pPr>
              <w:keepNext/>
              <w:keepLines/>
              <w:spacing w:after="0"/>
              <w:jc w:val="center"/>
              <w:rPr>
                <w:ins w:id="673" w:author="Huawei" w:date="2025-01-17T10:17:00Z"/>
                <w:rFonts w:ascii="Arial" w:eastAsia="宋体" w:hAnsi="Arial"/>
                <w:sz w:val="16"/>
                <w:szCs w:val="16"/>
              </w:rPr>
            </w:pPr>
          </w:p>
        </w:tc>
        <w:tc>
          <w:tcPr>
            <w:tcW w:w="1238" w:type="dxa"/>
            <w:vMerge/>
            <w:vAlign w:val="center"/>
          </w:tcPr>
          <w:p w14:paraId="1B0A5D34" w14:textId="77777777" w:rsidR="0050412E" w:rsidRPr="00BE706F" w:rsidRDefault="0050412E" w:rsidP="0050412E">
            <w:pPr>
              <w:keepNext/>
              <w:keepLines/>
              <w:spacing w:after="0"/>
              <w:jc w:val="center"/>
              <w:rPr>
                <w:ins w:id="674" w:author="Huawei" w:date="2025-01-17T10:17:00Z"/>
                <w:rFonts w:ascii="Arial" w:eastAsia="宋体" w:hAnsi="Arial"/>
                <w:sz w:val="16"/>
                <w:szCs w:val="16"/>
              </w:rPr>
            </w:pPr>
          </w:p>
        </w:tc>
        <w:tc>
          <w:tcPr>
            <w:tcW w:w="1143" w:type="dxa"/>
            <w:vMerge/>
            <w:vAlign w:val="center"/>
          </w:tcPr>
          <w:p w14:paraId="77A65D04" w14:textId="77777777" w:rsidR="0050412E" w:rsidRPr="00BE706F" w:rsidRDefault="0050412E" w:rsidP="0050412E">
            <w:pPr>
              <w:keepNext/>
              <w:keepLines/>
              <w:spacing w:after="0"/>
              <w:jc w:val="center"/>
              <w:rPr>
                <w:ins w:id="675" w:author="Huawei" w:date="2025-01-17T10:17:00Z"/>
                <w:rFonts w:ascii="Arial" w:eastAsia="宋体" w:hAnsi="Arial"/>
                <w:sz w:val="16"/>
                <w:szCs w:val="16"/>
              </w:rPr>
            </w:pPr>
          </w:p>
        </w:tc>
        <w:tc>
          <w:tcPr>
            <w:tcW w:w="1533" w:type="dxa"/>
            <w:vAlign w:val="center"/>
          </w:tcPr>
          <w:p w14:paraId="444B6D72" w14:textId="0C4C688A" w:rsidR="0050412E" w:rsidRPr="00BE706F" w:rsidRDefault="0050412E" w:rsidP="0050412E">
            <w:pPr>
              <w:keepNext/>
              <w:keepLines/>
              <w:spacing w:after="0"/>
              <w:jc w:val="center"/>
              <w:rPr>
                <w:ins w:id="676" w:author="Huawei" w:date="2025-01-17T10:17:00Z"/>
                <w:rFonts w:ascii="Arial" w:eastAsia="宋体" w:hAnsi="Arial"/>
                <w:sz w:val="16"/>
                <w:szCs w:val="16"/>
              </w:rPr>
            </w:pPr>
            <w:ins w:id="677" w:author="Huawei" w:date="2025-01-17T10:17:00Z">
              <w:r w:rsidRPr="00BE706F">
                <w:rPr>
                  <w:rFonts w:ascii="Arial" w:eastAsia="宋体" w:hAnsi="Arial"/>
                  <w:sz w:val="16"/>
                  <w:szCs w:val="16"/>
                </w:rPr>
                <w:t>NR_FDD_FR1_</w:t>
              </w:r>
              <w:r w:rsidRPr="00BE706F">
                <w:rPr>
                  <w:rFonts w:ascii="Arial" w:eastAsia="宋体" w:hAnsi="Arial" w:hint="eastAsia"/>
                  <w:sz w:val="16"/>
                  <w:szCs w:val="16"/>
                </w:rPr>
                <w:t>N</w:t>
              </w:r>
            </w:ins>
          </w:p>
        </w:tc>
        <w:tc>
          <w:tcPr>
            <w:tcW w:w="1152" w:type="dxa"/>
            <w:vAlign w:val="center"/>
          </w:tcPr>
          <w:p w14:paraId="1CB28628" w14:textId="6A533020" w:rsidR="0050412E" w:rsidRPr="00BE706F" w:rsidRDefault="0050412E" w:rsidP="0050412E">
            <w:pPr>
              <w:keepNext/>
              <w:keepLines/>
              <w:spacing w:after="0"/>
              <w:jc w:val="center"/>
              <w:rPr>
                <w:ins w:id="678" w:author="Huawei" w:date="2025-01-17T10:17:00Z"/>
                <w:rFonts w:ascii="Arial" w:eastAsia="宋体" w:hAnsi="Arial"/>
                <w:sz w:val="16"/>
                <w:szCs w:val="16"/>
              </w:rPr>
            </w:pPr>
            <w:ins w:id="679" w:author="Huawei" w:date="2025-01-17T10:17:00Z">
              <w:r w:rsidRPr="00427952">
                <w:rPr>
                  <w:rFonts w:ascii="Arial" w:eastAsia="宋体" w:hAnsi="Arial" w:hint="eastAsia"/>
                  <w:sz w:val="16"/>
                  <w:szCs w:val="16"/>
                  <w:lang w:val="sv-SE" w:eastAsia="zh-CN"/>
                </w:rPr>
                <w:t>-120.5</w:t>
              </w:r>
            </w:ins>
          </w:p>
        </w:tc>
        <w:tc>
          <w:tcPr>
            <w:tcW w:w="1172" w:type="dxa"/>
          </w:tcPr>
          <w:p w14:paraId="07D17AE9" w14:textId="146A2C18" w:rsidR="0050412E" w:rsidRPr="00BE706F" w:rsidRDefault="0050412E" w:rsidP="0050412E">
            <w:pPr>
              <w:keepNext/>
              <w:keepLines/>
              <w:spacing w:after="0"/>
              <w:jc w:val="center"/>
              <w:rPr>
                <w:ins w:id="680" w:author="Huawei" w:date="2025-01-17T10:17:00Z"/>
                <w:rFonts w:ascii="Arial" w:eastAsia="宋体" w:hAnsi="Arial"/>
                <w:sz w:val="16"/>
                <w:szCs w:val="16"/>
              </w:rPr>
            </w:pPr>
            <w:ins w:id="681" w:author="Huawei" w:date="2025-01-17T10:17:00Z">
              <w:r w:rsidRPr="00427952">
                <w:rPr>
                  <w:rFonts w:ascii="Arial" w:eastAsia="宋体" w:hAnsi="Arial" w:hint="eastAsia"/>
                  <w:sz w:val="16"/>
                  <w:szCs w:val="16"/>
                  <w:lang w:val="sv-SE" w:eastAsia="zh-CN"/>
                </w:rPr>
                <w:t>-50</w:t>
              </w:r>
            </w:ins>
          </w:p>
        </w:tc>
      </w:tr>
      <w:tr w:rsidR="0050412E" w:rsidRPr="00BE706F" w14:paraId="4F80E20D" w14:textId="77777777" w:rsidTr="00BE706F">
        <w:trPr>
          <w:jc w:val="center"/>
        </w:trPr>
        <w:tc>
          <w:tcPr>
            <w:tcW w:w="916" w:type="dxa"/>
            <w:vMerge w:val="restart"/>
            <w:vAlign w:val="center"/>
          </w:tcPr>
          <w:p w14:paraId="64237BD2" w14:textId="77777777" w:rsidR="0050412E" w:rsidRPr="00BE706F" w:rsidRDefault="0050412E" w:rsidP="0050412E">
            <w:pPr>
              <w:keepNext/>
              <w:keepLines/>
              <w:spacing w:after="0"/>
              <w:jc w:val="center"/>
              <w:rPr>
                <w:rFonts w:ascii="Arial" w:eastAsia="宋体" w:hAnsi="Arial"/>
                <w:sz w:val="16"/>
                <w:szCs w:val="16"/>
                <w:lang w:val="sv-SE" w:eastAsia="zh-CN"/>
              </w:rPr>
            </w:pPr>
            <w:r w:rsidRPr="00BE706F">
              <w:rPr>
                <w:rFonts w:ascii="Arial" w:eastAsia="宋体" w:hAnsi="Arial"/>
                <w:sz w:val="16"/>
                <w:szCs w:val="16"/>
                <w:lang w:val="sv-SE" w:eastAsia="zh-CN"/>
              </w:rPr>
              <w:t>30</w:t>
            </w:r>
          </w:p>
        </w:tc>
        <w:tc>
          <w:tcPr>
            <w:tcW w:w="882" w:type="dxa"/>
            <w:vMerge/>
            <w:vAlign w:val="center"/>
          </w:tcPr>
          <w:p w14:paraId="40520C84" w14:textId="77777777" w:rsidR="0050412E" w:rsidRPr="00BE706F" w:rsidRDefault="0050412E" w:rsidP="0050412E">
            <w:pPr>
              <w:keepNext/>
              <w:keepLines/>
              <w:spacing w:after="0"/>
              <w:jc w:val="center"/>
              <w:rPr>
                <w:rFonts w:ascii="Arial" w:eastAsia="宋体" w:hAnsi="Arial"/>
                <w:sz w:val="16"/>
                <w:szCs w:val="16"/>
                <w:lang w:val="sv-SE"/>
              </w:rPr>
            </w:pPr>
          </w:p>
        </w:tc>
        <w:tc>
          <w:tcPr>
            <w:tcW w:w="889" w:type="dxa"/>
            <w:vMerge w:val="restart"/>
            <w:vAlign w:val="center"/>
          </w:tcPr>
          <w:p w14:paraId="26B70D01" w14:textId="77777777" w:rsidR="0050412E" w:rsidRPr="00BE706F" w:rsidRDefault="0050412E" w:rsidP="0050412E">
            <w:pPr>
              <w:keepNext/>
              <w:keepLines/>
              <w:spacing w:after="0"/>
              <w:jc w:val="center"/>
              <w:rPr>
                <w:rFonts w:ascii="Arial" w:eastAsia="宋体" w:hAnsi="Arial"/>
                <w:sz w:val="16"/>
                <w:szCs w:val="16"/>
                <w:lang w:val="sv-SE" w:eastAsia="zh-CN"/>
              </w:rPr>
            </w:pPr>
            <w:r w:rsidRPr="00BE706F">
              <w:rPr>
                <w:rFonts w:ascii="Arial" w:eastAsia="宋体" w:hAnsi="Arial"/>
                <w:sz w:val="16"/>
                <w:szCs w:val="16"/>
                <w:lang w:val="sv-SE" w:eastAsia="zh-CN"/>
              </w:rPr>
              <w:t xml:space="preserve">30 </w:t>
            </w:r>
          </w:p>
        </w:tc>
        <w:tc>
          <w:tcPr>
            <w:tcW w:w="972" w:type="dxa"/>
            <w:vMerge w:val="restart"/>
            <w:vAlign w:val="center"/>
          </w:tcPr>
          <w:p w14:paraId="577AAC2A"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 xml:space="preserve"> </w:t>
            </w:r>
            <w:r w:rsidRPr="00BE706F">
              <w:rPr>
                <w:rFonts w:ascii="Arial" w:eastAsia="宋体" w:hAnsi="Arial"/>
                <w:sz w:val="16"/>
                <w:szCs w:val="16"/>
                <w:lang w:val="sv-SE"/>
              </w:rPr>
              <w:t>48</w:t>
            </w:r>
          </w:p>
        </w:tc>
        <w:tc>
          <w:tcPr>
            <w:tcW w:w="1238" w:type="dxa"/>
            <w:vMerge w:val="restart"/>
            <w:vAlign w:val="center"/>
          </w:tcPr>
          <w:p w14:paraId="182BA811"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272</w:t>
            </w:r>
          </w:p>
        </w:tc>
        <w:tc>
          <w:tcPr>
            <w:tcW w:w="1143" w:type="dxa"/>
            <w:vMerge w:val="restart"/>
            <w:vAlign w:val="center"/>
          </w:tcPr>
          <w:p w14:paraId="5DDB61BA"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 4</w:t>
            </w:r>
          </w:p>
        </w:tc>
        <w:tc>
          <w:tcPr>
            <w:tcW w:w="1533" w:type="dxa"/>
            <w:tcBorders>
              <w:top w:val="single" w:sz="4" w:space="0" w:color="auto"/>
              <w:left w:val="single" w:sz="4" w:space="0" w:color="auto"/>
              <w:bottom w:val="single" w:sz="4" w:space="0" w:color="auto"/>
              <w:right w:val="single" w:sz="4" w:space="0" w:color="auto"/>
            </w:tcBorders>
            <w:vAlign w:val="center"/>
          </w:tcPr>
          <w:p w14:paraId="4440F656"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NR_FDD_FR1_A, NR_TDD_FR1_A,</w:t>
            </w:r>
          </w:p>
          <w:p w14:paraId="0B370BF3"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NR_SDL_FR1_A</w:t>
            </w:r>
          </w:p>
        </w:tc>
        <w:tc>
          <w:tcPr>
            <w:tcW w:w="1152" w:type="dxa"/>
            <w:tcBorders>
              <w:top w:val="single" w:sz="4" w:space="0" w:color="auto"/>
              <w:left w:val="single" w:sz="4" w:space="0" w:color="auto"/>
              <w:bottom w:val="single" w:sz="4" w:space="0" w:color="auto"/>
              <w:right w:val="single" w:sz="4" w:space="0" w:color="auto"/>
            </w:tcBorders>
            <w:vAlign w:val="center"/>
          </w:tcPr>
          <w:p w14:paraId="59D2206C"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-124</w:t>
            </w:r>
          </w:p>
        </w:tc>
        <w:tc>
          <w:tcPr>
            <w:tcW w:w="1172" w:type="dxa"/>
            <w:vAlign w:val="center"/>
          </w:tcPr>
          <w:p w14:paraId="6D32C372"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50412E" w:rsidRPr="00BE706F" w14:paraId="7FFEBC17" w14:textId="77777777" w:rsidTr="00BE706F">
        <w:trPr>
          <w:jc w:val="center"/>
        </w:trPr>
        <w:tc>
          <w:tcPr>
            <w:tcW w:w="916" w:type="dxa"/>
            <w:vMerge/>
            <w:vAlign w:val="center"/>
          </w:tcPr>
          <w:p w14:paraId="1E6CED75" w14:textId="77777777" w:rsidR="0050412E" w:rsidRPr="00BE706F" w:rsidRDefault="0050412E" w:rsidP="0050412E">
            <w:pPr>
              <w:keepNext/>
              <w:keepLines/>
              <w:spacing w:after="0"/>
              <w:jc w:val="center"/>
              <w:rPr>
                <w:rFonts w:ascii="Arial" w:eastAsia="宋体" w:hAnsi="Arial"/>
                <w:sz w:val="16"/>
                <w:szCs w:val="16"/>
                <w:lang w:eastAsia="zh-CN"/>
              </w:rPr>
            </w:pPr>
          </w:p>
        </w:tc>
        <w:tc>
          <w:tcPr>
            <w:tcW w:w="882" w:type="dxa"/>
            <w:vMerge/>
            <w:vAlign w:val="center"/>
          </w:tcPr>
          <w:p w14:paraId="53DE6816" w14:textId="77777777" w:rsidR="0050412E" w:rsidRPr="00BE706F" w:rsidRDefault="0050412E" w:rsidP="0050412E">
            <w:pPr>
              <w:keepNext/>
              <w:keepLines/>
              <w:spacing w:after="0"/>
              <w:jc w:val="center"/>
              <w:rPr>
                <w:rFonts w:ascii="Arial" w:eastAsia="宋体" w:hAnsi="Arial"/>
                <w:sz w:val="16"/>
                <w:szCs w:val="16"/>
                <w:lang w:val="sv-SE"/>
              </w:rPr>
            </w:pPr>
          </w:p>
        </w:tc>
        <w:tc>
          <w:tcPr>
            <w:tcW w:w="889" w:type="dxa"/>
            <w:vMerge/>
            <w:vAlign w:val="center"/>
          </w:tcPr>
          <w:p w14:paraId="164BF1E1" w14:textId="77777777" w:rsidR="0050412E" w:rsidRPr="00BE706F" w:rsidRDefault="0050412E" w:rsidP="0050412E">
            <w:pPr>
              <w:keepNext/>
              <w:keepLines/>
              <w:spacing w:after="0"/>
              <w:jc w:val="center"/>
              <w:rPr>
                <w:rFonts w:ascii="Arial" w:eastAsia="宋体" w:hAnsi="Arial"/>
                <w:sz w:val="16"/>
                <w:szCs w:val="16"/>
                <w:lang w:val="sv-SE" w:eastAsia="zh-CN"/>
              </w:rPr>
            </w:pPr>
          </w:p>
        </w:tc>
        <w:tc>
          <w:tcPr>
            <w:tcW w:w="972" w:type="dxa"/>
            <w:vMerge/>
            <w:vAlign w:val="center"/>
          </w:tcPr>
          <w:p w14:paraId="7A8B0F10" w14:textId="77777777" w:rsidR="0050412E" w:rsidRPr="00BE706F" w:rsidRDefault="0050412E" w:rsidP="0050412E">
            <w:pPr>
              <w:keepNext/>
              <w:keepLines/>
              <w:spacing w:after="0"/>
              <w:jc w:val="center"/>
              <w:rPr>
                <w:rFonts w:ascii="Arial" w:eastAsia="宋体" w:hAnsi="Arial"/>
                <w:sz w:val="16"/>
                <w:szCs w:val="16"/>
              </w:rPr>
            </w:pPr>
          </w:p>
        </w:tc>
        <w:tc>
          <w:tcPr>
            <w:tcW w:w="1238" w:type="dxa"/>
            <w:vMerge/>
            <w:vAlign w:val="center"/>
          </w:tcPr>
          <w:p w14:paraId="43CDE035" w14:textId="77777777" w:rsidR="0050412E" w:rsidRPr="00BE706F" w:rsidRDefault="0050412E" w:rsidP="0050412E">
            <w:pPr>
              <w:keepNext/>
              <w:keepLines/>
              <w:spacing w:after="0"/>
              <w:jc w:val="center"/>
              <w:rPr>
                <w:rFonts w:ascii="Arial" w:eastAsia="宋体" w:hAnsi="Arial"/>
                <w:sz w:val="16"/>
                <w:szCs w:val="16"/>
              </w:rPr>
            </w:pPr>
          </w:p>
        </w:tc>
        <w:tc>
          <w:tcPr>
            <w:tcW w:w="1143" w:type="dxa"/>
            <w:vMerge/>
            <w:vAlign w:val="center"/>
          </w:tcPr>
          <w:p w14:paraId="4C1F33C9" w14:textId="77777777" w:rsidR="0050412E" w:rsidRPr="00BE706F" w:rsidRDefault="0050412E" w:rsidP="0050412E">
            <w:pPr>
              <w:keepNext/>
              <w:keepLines/>
              <w:spacing w:after="0"/>
              <w:jc w:val="center"/>
              <w:rPr>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64127A63"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NR_FDD_FR1_B</w:t>
            </w:r>
          </w:p>
        </w:tc>
        <w:tc>
          <w:tcPr>
            <w:tcW w:w="1152" w:type="dxa"/>
            <w:tcBorders>
              <w:top w:val="single" w:sz="4" w:space="0" w:color="auto"/>
              <w:left w:val="single" w:sz="4" w:space="0" w:color="auto"/>
              <w:bottom w:val="single" w:sz="4" w:space="0" w:color="auto"/>
              <w:right w:val="single" w:sz="4" w:space="0" w:color="auto"/>
            </w:tcBorders>
          </w:tcPr>
          <w:p w14:paraId="33EE1609"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-123.5</w:t>
            </w:r>
          </w:p>
        </w:tc>
        <w:tc>
          <w:tcPr>
            <w:tcW w:w="1172" w:type="dxa"/>
          </w:tcPr>
          <w:p w14:paraId="4FD02A97"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50412E" w:rsidRPr="00BE706F" w14:paraId="680AA964" w14:textId="77777777" w:rsidTr="00BE706F">
        <w:trPr>
          <w:trHeight w:val="172"/>
          <w:jc w:val="center"/>
        </w:trPr>
        <w:tc>
          <w:tcPr>
            <w:tcW w:w="916" w:type="dxa"/>
            <w:vMerge/>
            <w:vAlign w:val="center"/>
          </w:tcPr>
          <w:p w14:paraId="6A82CB5E" w14:textId="77777777" w:rsidR="0050412E" w:rsidRPr="00BE706F" w:rsidRDefault="0050412E" w:rsidP="0050412E">
            <w:pPr>
              <w:keepNext/>
              <w:keepLines/>
              <w:spacing w:after="0"/>
              <w:jc w:val="center"/>
              <w:rPr>
                <w:rFonts w:ascii="Arial" w:eastAsia="宋体" w:hAnsi="Arial"/>
                <w:sz w:val="16"/>
                <w:szCs w:val="16"/>
                <w:lang w:eastAsia="zh-CN"/>
              </w:rPr>
            </w:pPr>
          </w:p>
        </w:tc>
        <w:tc>
          <w:tcPr>
            <w:tcW w:w="882" w:type="dxa"/>
            <w:vMerge/>
            <w:vAlign w:val="center"/>
          </w:tcPr>
          <w:p w14:paraId="36C0CFA8" w14:textId="77777777" w:rsidR="0050412E" w:rsidRPr="00BE706F" w:rsidRDefault="0050412E" w:rsidP="0050412E">
            <w:pPr>
              <w:keepNext/>
              <w:keepLines/>
              <w:spacing w:after="0"/>
              <w:jc w:val="center"/>
              <w:rPr>
                <w:rFonts w:ascii="Arial" w:eastAsia="宋体" w:hAnsi="Arial"/>
                <w:sz w:val="16"/>
                <w:szCs w:val="16"/>
                <w:lang w:val="sv-SE"/>
              </w:rPr>
            </w:pPr>
          </w:p>
        </w:tc>
        <w:tc>
          <w:tcPr>
            <w:tcW w:w="889" w:type="dxa"/>
            <w:vMerge/>
            <w:vAlign w:val="center"/>
          </w:tcPr>
          <w:p w14:paraId="1DEB3933" w14:textId="77777777" w:rsidR="0050412E" w:rsidRPr="00BE706F" w:rsidRDefault="0050412E" w:rsidP="0050412E">
            <w:pPr>
              <w:keepNext/>
              <w:keepLines/>
              <w:spacing w:after="0"/>
              <w:jc w:val="center"/>
              <w:rPr>
                <w:rFonts w:ascii="Arial" w:eastAsia="宋体" w:hAnsi="Arial"/>
                <w:sz w:val="16"/>
                <w:szCs w:val="16"/>
                <w:lang w:val="sv-SE" w:eastAsia="zh-CN"/>
              </w:rPr>
            </w:pPr>
          </w:p>
        </w:tc>
        <w:tc>
          <w:tcPr>
            <w:tcW w:w="972" w:type="dxa"/>
            <w:vMerge/>
            <w:vAlign w:val="center"/>
          </w:tcPr>
          <w:p w14:paraId="63FE12D8" w14:textId="77777777" w:rsidR="0050412E" w:rsidRPr="00BE706F" w:rsidRDefault="0050412E" w:rsidP="0050412E">
            <w:pPr>
              <w:keepNext/>
              <w:keepLines/>
              <w:spacing w:after="0"/>
              <w:jc w:val="center"/>
              <w:rPr>
                <w:rFonts w:ascii="Arial" w:eastAsia="宋体" w:hAnsi="Arial"/>
                <w:sz w:val="16"/>
                <w:szCs w:val="16"/>
              </w:rPr>
            </w:pPr>
          </w:p>
        </w:tc>
        <w:tc>
          <w:tcPr>
            <w:tcW w:w="1238" w:type="dxa"/>
            <w:vMerge/>
            <w:vAlign w:val="center"/>
          </w:tcPr>
          <w:p w14:paraId="2525E6F3" w14:textId="77777777" w:rsidR="0050412E" w:rsidRPr="00BE706F" w:rsidRDefault="0050412E" w:rsidP="0050412E">
            <w:pPr>
              <w:keepNext/>
              <w:keepLines/>
              <w:spacing w:after="0"/>
              <w:jc w:val="center"/>
              <w:rPr>
                <w:rFonts w:ascii="Arial" w:eastAsia="宋体" w:hAnsi="Arial"/>
                <w:sz w:val="16"/>
                <w:szCs w:val="16"/>
              </w:rPr>
            </w:pPr>
          </w:p>
        </w:tc>
        <w:tc>
          <w:tcPr>
            <w:tcW w:w="1143" w:type="dxa"/>
            <w:vMerge/>
            <w:vAlign w:val="center"/>
          </w:tcPr>
          <w:p w14:paraId="3A19C322" w14:textId="77777777" w:rsidR="0050412E" w:rsidRPr="00BE706F" w:rsidRDefault="0050412E" w:rsidP="0050412E">
            <w:pPr>
              <w:keepNext/>
              <w:keepLines/>
              <w:spacing w:after="0"/>
              <w:jc w:val="center"/>
              <w:rPr>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095FB470"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NR_TDD_FR1_C</w:t>
            </w:r>
          </w:p>
        </w:tc>
        <w:tc>
          <w:tcPr>
            <w:tcW w:w="1152" w:type="dxa"/>
            <w:tcBorders>
              <w:top w:val="single" w:sz="4" w:space="0" w:color="auto"/>
              <w:left w:val="single" w:sz="4" w:space="0" w:color="auto"/>
              <w:bottom w:val="single" w:sz="4" w:space="0" w:color="auto"/>
              <w:right w:val="single" w:sz="4" w:space="0" w:color="auto"/>
            </w:tcBorders>
            <w:vAlign w:val="center"/>
          </w:tcPr>
          <w:p w14:paraId="3799F24C"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-123</w:t>
            </w:r>
          </w:p>
        </w:tc>
        <w:tc>
          <w:tcPr>
            <w:tcW w:w="1172" w:type="dxa"/>
          </w:tcPr>
          <w:p w14:paraId="27F11DA2"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50412E" w:rsidRPr="00BE706F" w14:paraId="1E703056" w14:textId="77777777" w:rsidTr="00BE706F">
        <w:trPr>
          <w:jc w:val="center"/>
        </w:trPr>
        <w:tc>
          <w:tcPr>
            <w:tcW w:w="916" w:type="dxa"/>
            <w:vMerge/>
            <w:vAlign w:val="center"/>
          </w:tcPr>
          <w:p w14:paraId="7C113D7D" w14:textId="77777777" w:rsidR="0050412E" w:rsidRPr="00BE706F" w:rsidRDefault="0050412E" w:rsidP="0050412E">
            <w:pPr>
              <w:keepNext/>
              <w:keepLines/>
              <w:spacing w:after="0"/>
              <w:jc w:val="center"/>
              <w:rPr>
                <w:rFonts w:ascii="Arial" w:eastAsia="宋体" w:hAnsi="Arial"/>
                <w:sz w:val="16"/>
                <w:szCs w:val="16"/>
                <w:lang w:eastAsia="zh-CN"/>
              </w:rPr>
            </w:pPr>
          </w:p>
        </w:tc>
        <w:tc>
          <w:tcPr>
            <w:tcW w:w="882" w:type="dxa"/>
            <w:vMerge/>
            <w:vAlign w:val="center"/>
          </w:tcPr>
          <w:p w14:paraId="3C70CE49" w14:textId="77777777" w:rsidR="0050412E" w:rsidRPr="00BE706F" w:rsidRDefault="0050412E" w:rsidP="0050412E">
            <w:pPr>
              <w:keepNext/>
              <w:keepLines/>
              <w:spacing w:after="0"/>
              <w:jc w:val="center"/>
              <w:rPr>
                <w:rFonts w:ascii="Arial" w:eastAsia="宋体" w:hAnsi="Arial"/>
                <w:sz w:val="16"/>
                <w:szCs w:val="16"/>
                <w:lang w:val="sv-SE"/>
              </w:rPr>
            </w:pPr>
          </w:p>
        </w:tc>
        <w:tc>
          <w:tcPr>
            <w:tcW w:w="889" w:type="dxa"/>
            <w:vMerge/>
            <w:vAlign w:val="center"/>
          </w:tcPr>
          <w:p w14:paraId="4EA69352" w14:textId="77777777" w:rsidR="0050412E" w:rsidRPr="00BE706F" w:rsidRDefault="0050412E" w:rsidP="0050412E">
            <w:pPr>
              <w:keepNext/>
              <w:keepLines/>
              <w:spacing w:after="0"/>
              <w:jc w:val="center"/>
              <w:rPr>
                <w:rFonts w:ascii="Arial" w:eastAsia="宋体" w:hAnsi="Arial"/>
                <w:sz w:val="16"/>
                <w:szCs w:val="16"/>
                <w:lang w:val="sv-SE" w:eastAsia="zh-CN"/>
              </w:rPr>
            </w:pPr>
          </w:p>
        </w:tc>
        <w:tc>
          <w:tcPr>
            <w:tcW w:w="972" w:type="dxa"/>
            <w:vMerge/>
            <w:vAlign w:val="center"/>
          </w:tcPr>
          <w:p w14:paraId="676E9198" w14:textId="77777777" w:rsidR="0050412E" w:rsidRPr="00BE706F" w:rsidRDefault="0050412E" w:rsidP="0050412E">
            <w:pPr>
              <w:keepNext/>
              <w:keepLines/>
              <w:spacing w:after="0"/>
              <w:jc w:val="center"/>
              <w:rPr>
                <w:rFonts w:ascii="Arial" w:eastAsia="宋体" w:hAnsi="Arial"/>
                <w:sz w:val="16"/>
                <w:szCs w:val="16"/>
              </w:rPr>
            </w:pPr>
          </w:p>
        </w:tc>
        <w:tc>
          <w:tcPr>
            <w:tcW w:w="1238" w:type="dxa"/>
            <w:vMerge/>
            <w:vAlign w:val="center"/>
          </w:tcPr>
          <w:p w14:paraId="17D46823" w14:textId="77777777" w:rsidR="0050412E" w:rsidRPr="00BE706F" w:rsidRDefault="0050412E" w:rsidP="0050412E">
            <w:pPr>
              <w:keepNext/>
              <w:keepLines/>
              <w:spacing w:after="0"/>
              <w:jc w:val="center"/>
              <w:rPr>
                <w:rFonts w:ascii="Arial" w:eastAsia="宋体" w:hAnsi="Arial"/>
                <w:sz w:val="16"/>
                <w:szCs w:val="16"/>
              </w:rPr>
            </w:pPr>
          </w:p>
        </w:tc>
        <w:tc>
          <w:tcPr>
            <w:tcW w:w="1143" w:type="dxa"/>
            <w:vMerge/>
            <w:vAlign w:val="center"/>
          </w:tcPr>
          <w:p w14:paraId="4AABBA1E" w14:textId="77777777" w:rsidR="0050412E" w:rsidRPr="00BE706F" w:rsidRDefault="0050412E" w:rsidP="0050412E">
            <w:pPr>
              <w:keepNext/>
              <w:keepLines/>
              <w:spacing w:after="0"/>
              <w:jc w:val="center"/>
              <w:rPr>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390FDB9A" w14:textId="77777777" w:rsidR="0050412E" w:rsidRPr="00BE706F" w:rsidRDefault="0050412E" w:rsidP="0050412E">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NR_FDD_FR1_D, NR_TDD_FR1_D</w:t>
            </w:r>
          </w:p>
        </w:tc>
        <w:tc>
          <w:tcPr>
            <w:tcW w:w="1152" w:type="dxa"/>
            <w:tcBorders>
              <w:top w:val="single" w:sz="4" w:space="0" w:color="auto"/>
              <w:left w:val="single" w:sz="4" w:space="0" w:color="auto"/>
              <w:bottom w:val="single" w:sz="4" w:space="0" w:color="auto"/>
              <w:right w:val="single" w:sz="4" w:space="0" w:color="auto"/>
            </w:tcBorders>
            <w:vAlign w:val="center"/>
          </w:tcPr>
          <w:p w14:paraId="30688075"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-122.5</w:t>
            </w:r>
          </w:p>
        </w:tc>
        <w:tc>
          <w:tcPr>
            <w:tcW w:w="1172" w:type="dxa"/>
          </w:tcPr>
          <w:p w14:paraId="3414D65B"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50412E" w:rsidRPr="00BE706F" w14:paraId="1A250912" w14:textId="77777777" w:rsidTr="00BE706F">
        <w:trPr>
          <w:jc w:val="center"/>
        </w:trPr>
        <w:tc>
          <w:tcPr>
            <w:tcW w:w="916" w:type="dxa"/>
            <w:vMerge/>
            <w:vAlign w:val="center"/>
          </w:tcPr>
          <w:p w14:paraId="50FB0D76" w14:textId="77777777" w:rsidR="0050412E" w:rsidRPr="00BE706F" w:rsidRDefault="0050412E" w:rsidP="0050412E">
            <w:pPr>
              <w:keepNext/>
              <w:keepLines/>
              <w:spacing w:after="0"/>
              <w:jc w:val="center"/>
              <w:rPr>
                <w:rFonts w:ascii="Arial" w:eastAsia="宋体" w:hAnsi="Arial"/>
                <w:sz w:val="16"/>
                <w:szCs w:val="16"/>
                <w:lang w:eastAsia="zh-CN"/>
              </w:rPr>
            </w:pPr>
          </w:p>
        </w:tc>
        <w:tc>
          <w:tcPr>
            <w:tcW w:w="882" w:type="dxa"/>
            <w:vMerge/>
            <w:vAlign w:val="center"/>
          </w:tcPr>
          <w:p w14:paraId="4A4046E0" w14:textId="77777777" w:rsidR="0050412E" w:rsidRPr="00BE706F" w:rsidRDefault="0050412E" w:rsidP="0050412E">
            <w:pPr>
              <w:keepNext/>
              <w:keepLines/>
              <w:spacing w:after="0"/>
              <w:jc w:val="center"/>
              <w:rPr>
                <w:rFonts w:ascii="Arial" w:eastAsia="宋体" w:hAnsi="Arial"/>
                <w:sz w:val="16"/>
                <w:szCs w:val="16"/>
                <w:lang w:val="sv-SE"/>
              </w:rPr>
            </w:pPr>
          </w:p>
        </w:tc>
        <w:tc>
          <w:tcPr>
            <w:tcW w:w="889" w:type="dxa"/>
            <w:vMerge/>
            <w:vAlign w:val="center"/>
          </w:tcPr>
          <w:p w14:paraId="1EEBE581" w14:textId="77777777" w:rsidR="0050412E" w:rsidRPr="00BE706F" w:rsidRDefault="0050412E" w:rsidP="0050412E">
            <w:pPr>
              <w:keepNext/>
              <w:keepLines/>
              <w:spacing w:after="0"/>
              <w:jc w:val="center"/>
              <w:rPr>
                <w:rFonts w:ascii="Arial" w:eastAsia="宋体" w:hAnsi="Arial"/>
                <w:sz w:val="16"/>
                <w:szCs w:val="16"/>
                <w:lang w:val="sv-SE" w:eastAsia="zh-CN"/>
              </w:rPr>
            </w:pPr>
          </w:p>
        </w:tc>
        <w:tc>
          <w:tcPr>
            <w:tcW w:w="972" w:type="dxa"/>
            <w:vMerge/>
            <w:vAlign w:val="center"/>
          </w:tcPr>
          <w:p w14:paraId="5AD04F71" w14:textId="77777777" w:rsidR="0050412E" w:rsidRPr="00BE706F" w:rsidRDefault="0050412E" w:rsidP="0050412E">
            <w:pPr>
              <w:keepNext/>
              <w:keepLines/>
              <w:spacing w:after="0"/>
              <w:jc w:val="center"/>
              <w:rPr>
                <w:rFonts w:ascii="Arial" w:eastAsia="宋体" w:hAnsi="Arial"/>
                <w:sz w:val="16"/>
                <w:szCs w:val="16"/>
              </w:rPr>
            </w:pPr>
          </w:p>
        </w:tc>
        <w:tc>
          <w:tcPr>
            <w:tcW w:w="1238" w:type="dxa"/>
            <w:vMerge/>
            <w:vAlign w:val="center"/>
          </w:tcPr>
          <w:p w14:paraId="04848A21" w14:textId="77777777" w:rsidR="0050412E" w:rsidRPr="00BE706F" w:rsidRDefault="0050412E" w:rsidP="0050412E">
            <w:pPr>
              <w:keepNext/>
              <w:keepLines/>
              <w:spacing w:after="0"/>
              <w:jc w:val="center"/>
              <w:rPr>
                <w:rFonts w:ascii="Arial" w:eastAsia="宋体" w:hAnsi="Arial"/>
                <w:sz w:val="16"/>
                <w:szCs w:val="16"/>
              </w:rPr>
            </w:pPr>
          </w:p>
        </w:tc>
        <w:tc>
          <w:tcPr>
            <w:tcW w:w="1143" w:type="dxa"/>
            <w:vMerge/>
            <w:vAlign w:val="center"/>
          </w:tcPr>
          <w:p w14:paraId="6BB3D2ED" w14:textId="77777777" w:rsidR="0050412E" w:rsidRPr="00BE706F" w:rsidRDefault="0050412E" w:rsidP="0050412E">
            <w:pPr>
              <w:keepNext/>
              <w:keepLines/>
              <w:spacing w:after="0"/>
              <w:jc w:val="center"/>
              <w:rPr>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6CAFBE1D" w14:textId="77777777" w:rsidR="0050412E" w:rsidRPr="00BE706F" w:rsidRDefault="0050412E" w:rsidP="0050412E">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NR_FDD_FR1_E, NR_TDD_FR1_E</w:t>
            </w:r>
          </w:p>
        </w:tc>
        <w:tc>
          <w:tcPr>
            <w:tcW w:w="1152" w:type="dxa"/>
            <w:tcBorders>
              <w:top w:val="single" w:sz="4" w:space="0" w:color="auto"/>
              <w:left w:val="single" w:sz="4" w:space="0" w:color="auto"/>
              <w:bottom w:val="single" w:sz="4" w:space="0" w:color="auto"/>
              <w:right w:val="single" w:sz="4" w:space="0" w:color="auto"/>
            </w:tcBorders>
            <w:vAlign w:val="center"/>
          </w:tcPr>
          <w:p w14:paraId="2D1D4DA8"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-122</w:t>
            </w:r>
          </w:p>
        </w:tc>
        <w:tc>
          <w:tcPr>
            <w:tcW w:w="1172" w:type="dxa"/>
          </w:tcPr>
          <w:p w14:paraId="5838E7E4"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50412E" w:rsidRPr="00BE706F" w14:paraId="2129C29C" w14:textId="77777777" w:rsidTr="00BE706F">
        <w:trPr>
          <w:jc w:val="center"/>
        </w:trPr>
        <w:tc>
          <w:tcPr>
            <w:tcW w:w="916" w:type="dxa"/>
            <w:vMerge/>
            <w:vAlign w:val="center"/>
          </w:tcPr>
          <w:p w14:paraId="19D9B8F4" w14:textId="77777777" w:rsidR="0050412E" w:rsidRPr="00BE706F" w:rsidRDefault="0050412E" w:rsidP="0050412E">
            <w:pPr>
              <w:keepNext/>
              <w:keepLines/>
              <w:spacing w:after="0"/>
              <w:jc w:val="center"/>
              <w:rPr>
                <w:rFonts w:ascii="Arial" w:eastAsia="宋体" w:hAnsi="Arial"/>
                <w:sz w:val="16"/>
                <w:szCs w:val="16"/>
                <w:lang w:eastAsia="zh-CN"/>
              </w:rPr>
            </w:pPr>
          </w:p>
        </w:tc>
        <w:tc>
          <w:tcPr>
            <w:tcW w:w="882" w:type="dxa"/>
            <w:vMerge/>
            <w:vAlign w:val="center"/>
          </w:tcPr>
          <w:p w14:paraId="50993212" w14:textId="77777777" w:rsidR="0050412E" w:rsidRPr="00BE706F" w:rsidRDefault="0050412E" w:rsidP="0050412E">
            <w:pPr>
              <w:keepNext/>
              <w:keepLines/>
              <w:spacing w:after="0"/>
              <w:jc w:val="center"/>
              <w:rPr>
                <w:rFonts w:ascii="Arial" w:eastAsia="宋体" w:hAnsi="Arial"/>
                <w:sz w:val="16"/>
                <w:szCs w:val="16"/>
                <w:lang w:val="sv-SE"/>
              </w:rPr>
            </w:pPr>
          </w:p>
        </w:tc>
        <w:tc>
          <w:tcPr>
            <w:tcW w:w="889" w:type="dxa"/>
            <w:vMerge/>
            <w:vAlign w:val="center"/>
          </w:tcPr>
          <w:p w14:paraId="2022B6AE" w14:textId="77777777" w:rsidR="0050412E" w:rsidRPr="00BE706F" w:rsidRDefault="0050412E" w:rsidP="0050412E">
            <w:pPr>
              <w:keepNext/>
              <w:keepLines/>
              <w:spacing w:after="0"/>
              <w:jc w:val="center"/>
              <w:rPr>
                <w:rFonts w:ascii="Arial" w:eastAsia="宋体" w:hAnsi="Arial"/>
                <w:sz w:val="16"/>
                <w:szCs w:val="16"/>
                <w:lang w:val="sv-SE" w:eastAsia="zh-CN"/>
              </w:rPr>
            </w:pPr>
          </w:p>
        </w:tc>
        <w:tc>
          <w:tcPr>
            <w:tcW w:w="972" w:type="dxa"/>
            <w:vMerge/>
            <w:vAlign w:val="center"/>
          </w:tcPr>
          <w:p w14:paraId="6EC6F864" w14:textId="77777777" w:rsidR="0050412E" w:rsidRPr="00BE706F" w:rsidRDefault="0050412E" w:rsidP="0050412E">
            <w:pPr>
              <w:keepNext/>
              <w:keepLines/>
              <w:spacing w:after="0"/>
              <w:jc w:val="center"/>
              <w:rPr>
                <w:rFonts w:ascii="Arial" w:eastAsia="宋体" w:hAnsi="Arial"/>
                <w:sz w:val="16"/>
                <w:szCs w:val="16"/>
              </w:rPr>
            </w:pPr>
          </w:p>
        </w:tc>
        <w:tc>
          <w:tcPr>
            <w:tcW w:w="1238" w:type="dxa"/>
            <w:vMerge/>
            <w:vAlign w:val="center"/>
          </w:tcPr>
          <w:p w14:paraId="62340398" w14:textId="77777777" w:rsidR="0050412E" w:rsidRPr="00BE706F" w:rsidRDefault="0050412E" w:rsidP="0050412E">
            <w:pPr>
              <w:keepNext/>
              <w:keepLines/>
              <w:spacing w:after="0"/>
              <w:jc w:val="center"/>
              <w:rPr>
                <w:rFonts w:ascii="Arial" w:eastAsia="宋体" w:hAnsi="Arial"/>
                <w:sz w:val="16"/>
                <w:szCs w:val="16"/>
              </w:rPr>
            </w:pPr>
          </w:p>
        </w:tc>
        <w:tc>
          <w:tcPr>
            <w:tcW w:w="1143" w:type="dxa"/>
            <w:vMerge/>
            <w:vAlign w:val="center"/>
          </w:tcPr>
          <w:p w14:paraId="007AD463" w14:textId="77777777" w:rsidR="0050412E" w:rsidRPr="00BE706F" w:rsidRDefault="0050412E" w:rsidP="0050412E">
            <w:pPr>
              <w:keepNext/>
              <w:keepLines/>
              <w:spacing w:after="0"/>
              <w:jc w:val="center"/>
              <w:rPr>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0332783D"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lang w:eastAsia="zh-CN"/>
              </w:rPr>
              <w:t>NR_FDD_FR1_F</w:t>
            </w:r>
          </w:p>
        </w:tc>
        <w:tc>
          <w:tcPr>
            <w:tcW w:w="1152" w:type="dxa"/>
            <w:tcBorders>
              <w:top w:val="single" w:sz="4" w:space="0" w:color="auto"/>
              <w:left w:val="single" w:sz="4" w:space="0" w:color="auto"/>
              <w:bottom w:val="single" w:sz="4" w:space="0" w:color="auto"/>
              <w:right w:val="single" w:sz="4" w:space="0" w:color="auto"/>
            </w:tcBorders>
            <w:vAlign w:val="center"/>
          </w:tcPr>
          <w:p w14:paraId="423B7E53"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-121.5</w:t>
            </w:r>
          </w:p>
        </w:tc>
        <w:tc>
          <w:tcPr>
            <w:tcW w:w="1172" w:type="dxa"/>
          </w:tcPr>
          <w:p w14:paraId="7F6A0409"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50412E" w:rsidRPr="00BE706F" w14:paraId="32615BAE" w14:textId="77777777" w:rsidTr="00BE706F">
        <w:trPr>
          <w:jc w:val="center"/>
        </w:trPr>
        <w:tc>
          <w:tcPr>
            <w:tcW w:w="916" w:type="dxa"/>
            <w:vMerge/>
            <w:vAlign w:val="center"/>
          </w:tcPr>
          <w:p w14:paraId="5A1B9F88" w14:textId="77777777" w:rsidR="0050412E" w:rsidRPr="00BE706F" w:rsidRDefault="0050412E" w:rsidP="0050412E">
            <w:pPr>
              <w:keepNext/>
              <w:keepLines/>
              <w:spacing w:after="0"/>
              <w:jc w:val="center"/>
              <w:rPr>
                <w:rFonts w:ascii="Arial" w:eastAsia="宋体" w:hAnsi="Arial"/>
                <w:sz w:val="16"/>
                <w:szCs w:val="16"/>
                <w:lang w:eastAsia="zh-CN"/>
              </w:rPr>
            </w:pPr>
          </w:p>
        </w:tc>
        <w:tc>
          <w:tcPr>
            <w:tcW w:w="882" w:type="dxa"/>
            <w:vMerge/>
            <w:vAlign w:val="center"/>
          </w:tcPr>
          <w:p w14:paraId="70C3FB78" w14:textId="77777777" w:rsidR="0050412E" w:rsidRPr="00BE706F" w:rsidRDefault="0050412E" w:rsidP="0050412E">
            <w:pPr>
              <w:keepNext/>
              <w:keepLines/>
              <w:spacing w:after="0"/>
              <w:jc w:val="center"/>
              <w:rPr>
                <w:rFonts w:ascii="Arial" w:eastAsia="宋体" w:hAnsi="Arial"/>
                <w:sz w:val="16"/>
                <w:szCs w:val="16"/>
                <w:lang w:val="sv-SE"/>
              </w:rPr>
            </w:pPr>
          </w:p>
        </w:tc>
        <w:tc>
          <w:tcPr>
            <w:tcW w:w="889" w:type="dxa"/>
            <w:vMerge/>
            <w:vAlign w:val="center"/>
          </w:tcPr>
          <w:p w14:paraId="29932D58" w14:textId="77777777" w:rsidR="0050412E" w:rsidRPr="00BE706F" w:rsidRDefault="0050412E" w:rsidP="0050412E">
            <w:pPr>
              <w:keepNext/>
              <w:keepLines/>
              <w:spacing w:after="0"/>
              <w:jc w:val="center"/>
              <w:rPr>
                <w:rFonts w:ascii="Arial" w:eastAsia="宋体" w:hAnsi="Arial"/>
                <w:sz w:val="16"/>
                <w:szCs w:val="16"/>
                <w:lang w:val="sv-SE" w:eastAsia="zh-CN"/>
              </w:rPr>
            </w:pPr>
          </w:p>
        </w:tc>
        <w:tc>
          <w:tcPr>
            <w:tcW w:w="972" w:type="dxa"/>
            <w:vMerge/>
            <w:vAlign w:val="center"/>
          </w:tcPr>
          <w:p w14:paraId="0E3F6176" w14:textId="77777777" w:rsidR="0050412E" w:rsidRPr="00BE706F" w:rsidRDefault="0050412E" w:rsidP="0050412E">
            <w:pPr>
              <w:keepNext/>
              <w:keepLines/>
              <w:spacing w:after="0"/>
              <w:jc w:val="center"/>
              <w:rPr>
                <w:rFonts w:ascii="Arial" w:eastAsia="宋体" w:hAnsi="Arial"/>
                <w:sz w:val="16"/>
                <w:szCs w:val="16"/>
              </w:rPr>
            </w:pPr>
          </w:p>
        </w:tc>
        <w:tc>
          <w:tcPr>
            <w:tcW w:w="1238" w:type="dxa"/>
            <w:vMerge/>
            <w:vAlign w:val="center"/>
          </w:tcPr>
          <w:p w14:paraId="308AB333" w14:textId="77777777" w:rsidR="0050412E" w:rsidRPr="00BE706F" w:rsidRDefault="0050412E" w:rsidP="0050412E">
            <w:pPr>
              <w:keepNext/>
              <w:keepLines/>
              <w:spacing w:after="0"/>
              <w:jc w:val="center"/>
              <w:rPr>
                <w:rFonts w:ascii="Arial" w:eastAsia="宋体" w:hAnsi="Arial"/>
                <w:sz w:val="16"/>
                <w:szCs w:val="16"/>
              </w:rPr>
            </w:pPr>
          </w:p>
        </w:tc>
        <w:tc>
          <w:tcPr>
            <w:tcW w:w="1143" w:type="dxa"/>
            <w:vMerge/>
            <w:vAlign w:val="center"/>
          </w:tcPr>
          <w:p w14:paraId="5409825E" w14:textId="77777777" w:rsidR="0050412E" w:rsidRPr="00BE706F" w:rsidRDefault="0050412E" w:rsidP="0050412E">
            <w:pPr>
              <w:keepNext/>
              <w:keepLines/>
              <w:spacing w:after="0"/>
              <w:jc w:val="center"/>
              <w:rPr>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0BDB3DFF" w14:textId="77777777" w:rsidR="0050412E" w:rsidRPr="00BE706F" w:rsidRDefault="0050412E" w:rsidP="0050412E">
            <w:pPr>
              <w:keepNext/>
              <w:keepLines/>
              <w:spacing w:after="0"/>
              <w:jc w:val="center"/>
              <w:rPr>
                <w:rFonts w:ascii="Arial" w:eastAsia="宋体" w:hAnsi="Arial"/>
                <w:sz w:val="16"/>
                <w:szCs w:val="16"/>
                <w:lang w:val="sv-SE"/>
              </w:rPr>
            </w:pPr>
            <w:r w:rsidRPr="00BE706F">
              <w:rPr>
                <w:rFonts w:ascii="Arial" w:eastAsia="宋体" w:hAnsi="Arial"/>
                <w:sz w:val="16"/>
                <w:szCs w:val="16"/>
                <w:lang w:val="sv-SE" w:eastAsia="zh-CN"/>
              </w:rPr>
              <w:t>NR</w:t>
            </w:r>
            <w:r w:rsidRPr="00BE706F">
              <w:rPr>
                <w:rFonts w:ascii="Arial" w:eastAsia="宋体" w:hAnsi="Arial"/>
                <w:sz w:val="16"/>
                <w:szCs w:val="16"/>
                <w:lang w:val="sv-SE"/>
              </w:rPr>
              <w:t>_</w:t>
            </w:r>
            <w:r w:rsidRPr="00BE706F">
              <w:rPr>
                <w:rFonts w:ascii="Arial" w:eastAsia="宋体" w:hAnsi="Arial"/>
                <w:sz w:val="16"/>
                <w:szCs w:val="16"/>
                <w:lang w:val="sv-SE" w:eastAsia="zh-CN"/>
              </w:rPr>
              <w:t>FDD_FR1_G</w:t>
            </w:r>
            <w:r w:rsidRPr="00BE706F">
              <w:rPr>
                <w:rFonts w:ascii="Arial" w:eastAsia="宋体" w:hAnsi="Arial" w:hint="eastAsia"/>
                <w:sz w:val="16"/>
                <w:szCs w:val="16"/>
                <w:lang w:val="sv-SE" w:eastAsia="zh-CN"/>
              </w:rPr>
              <w:t xml:space="preserve">, </w:t>
            </w:r>
            <w:r w:rsidRPr="00BE706F">
              <w:rPr>
                <w:rFonts w:ascii="Arial" w:eastAsia="宋体" w:hAnsi="Arial"/>
                <w:sz w:val="16"/>
                <w:szCs w:val="16"/>
                <w:lang w:val="sv-SE" w:eastAsia="zh-CN"/>
              </w:rPr>
              <w:t>NR</w:t>
            </w:r>
            <w:r w:rsidRPr="00BE706F">
              <w:rPr>
                <w:rFonts w:ascii="Arial" w:eastAsia="宋体" w:hAnsi="Arial"/>
                <w:sz w:val="16"/>
                <w:szCs w:val="16"/>
                <w:lang w:val="sv-SE"/>
              </w:rPr>
              <w:t>_</w:t>
            </w:r>
            <w:r w:rsidRPr="00BE706F">
              <w:rPr>
                <w:rFonts w:ascii="Arial" w:eastAsia="宋体" w:hAnsi="Arial" w:hint="eastAsia"/>
                <w:sz w:val="16"/>
                <w:szCs w:val="16"/>
                <w:lang w:val="sv-SE" w:eastAsia="zh-CN"/>
              </w:rPr>
              <w:t>T</w:t>
            </w:r>
            <w:r w:rsidRPr="00BE706F">
              <w:rPr>
                <w:rFonts w:ascii="Arial" w:eastAsia="宋体" w:hAnsi="Arial"/>
                <w:sz w:val="16"/>
                <w:szCs w:val="16"/>
                <w:lang w:val="sv-SE" w:eastAsia="zh-CN"/>
              </w:rPr>
              <w:t>DD_FR1_G</w:t>
            </w:r>
          </w:p>
        </w:tc>
        <w:tc>
          <w:tcPr>
            <w:tcW w:w="1152" w:type="dxa"/>
            <w:tcBorders>
              <w:top w:val="single" w:sz="4" w:space="0" w:color="auto"/>
              <w:left w:val="single" w:sz="4" w:space="0" w:color="auto"/>
              <w:bottom w:val="single" w:sz="4" w:space="0" w:color="auto"/>
              <w:right w:val="single" w:sz="4" w:space="0" w:color="auto"/>
            </w:tcBorders>
            <w:vAlign w:val="center"/>
          </w:tcPr>
          <w:p w14:paraId="74E61E0D"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-121</w:t>
            </w:r>
          </w:p>
        </w:tc>
        <w:tc>
          <w:tcPr>
            <w:tcW w:w="1172" w:type="dxa"/>
          </w:tcPr>
          <w:p w14:paraId="3B1BBE53"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50412E" w:rsidRPr="00BE706F" w14:paraId="5CE1C12D" w14:textId="77777777" w:rsidTr="00BE706F">
        <w:trPr>
          <w:jc w:val="center"/>
        </w:trPr>
        <w:tc>
          <w:tcPr>
            <w:tcW w:w="916" w:type="dxa"/>
            <w:vMerge/>
            <w:vAlign w:val="center"/>
          </w:tcPr>
          <w:p w14:paraId="5C0700C5" w14:textId="77777777" w:rsidR="0050412E" w:rsidRPr="00BE706F" w:rsidRDefault="0050412E" w:rsidP="0050412E">
            <w:pPr>
              <w:keepNext/>
              <w:keepLines/>
              <w:spacing w:after="0"/>
              <w:jc w:val="center"/>
              <w:rPr>
                <w:rFonts w:ascii="Arial" w:eastAsia="宋体" w:hAnsi="Arial"/>
                <w:sz w:val="16"/>
                <w:szCs w:val="16"/>
                <w:lang w:eastAsia="zh-CN"/>
              </w:rPr>
            </w:pPr>
          </w:p>
        </w:tc>
        <w:tc>
          <w:tcPr>
            <w:tcW w:w="882" w:type="dxa"/>
            <w:vMerge/>
            <w:vAlign w:val="center"/>
          </w:tcPr>
          <w:p w14:paraId="13B56840" w14:textId="77777777" w:rsidR="0050412E" w:rsidRPr="00BE706F" w:rsidRDefault="0050412E" w:rsidP="0050412E">
            <w:pPr>
              <w:keepNext/>
              <w:keepLines/>
              <w:spacing w:after="0"/>
              <w:jc w:val="center"/>
              <w:rPr>
                <w:rFonts w:ascii="Arial" w:eastAsia="宋体" w:hAnsi="Arial"/>
                <w:sz w:val="16"/>
                <w:szCs w:val="16"/>
                <w:lang w:val="sv-SE"/>
              </w:rPr>
            </w:pPr>
          </w:p>
        </w:tc>
        <w:tc>
          <w:tcPr>
            <w:tcW w:w="889" w:type="dxa"/>
            <w:vMerge/>
            <w:vAlign w:val="center"/>
          </w:tcPr>
          <w:p w14:paraId="316D1B32" w14:textId="77777777" w:rsidR="0050412E" w:rsidRPr="00BE706F" w:rsidRDefault="0050412E" w:rsidP="0050412E">
            <w:pPr>
              <w:keepNext/>
              <w:keepLines/>
              <w:spacing w:after="0"/>
              <w:jc w:val="center"/>
              <w:rPr>
                <w:rFonts w:ascii="Arial" w:eastAsia="宋体" w:hAnsi="Arial"/>
                <w:sz w:val="16"/>
                <w:szCs w:val="16"/>
                <w:lang w:val="sv-SE" w:eastAsia="zh-CN"/>
              </w:rPr>
            </w:pPr>
          </w:p>
        </w:tc>
        <w:tc>
          <w:tcPr>
            <w:tcW w:w="972" w:type="dxa"/>
            <w:vMerge/>
            <w:vAlign w:val="center"/>
          </w:tcPr>
          <w:p w14:paraId="41B90CA1" w14:textId="77777777" w:rsidR="0050412E" w:rsidRPr="00BE706F" w:rsidRDefault="0050412E" w:rsidP="0050412E">
            <w:pPr>
              <w:keepNext/>
              <w:keepLines/>
              <w:spacing w:after="0"/>
              <w:jc w:val="center"/>
              <w:rPr>
                <w:rFonts w:ascii="Arial" w:eastAsia="宋体" w:hAnsi="Arial"/>
                <w:sz w:val="16"/>
                <w:szCs w:val="16"/>
              </w:rPr>
            </w:pPr>
          </w:p>
        </w:tc>
        <w:tc>
          <w:tcPr>
            <w:tcW w:w="1238" w:type="dxa"/>
            <w:vMerge/>
            <w:vAlign w:val="center"/>
          </w:tcPr>
          <w:p w14:paraId="7326508E" w14:textId="77777777" w:rsidR="0050412E" w:rsidRPr="00BE706F" w:rsidRDefault="0050412E" w:rsidP="0050412E">
            <w:pPr>
              <w:keepNext/>
              <w:keepLines/>
              <w:spacing w:after="0"/>
              <w:jc w:val="center"/>
              <w:rPr>
                <w:rFonts w:ascii="Arial" w:eastAsia="宋体" w:hAnsi="Arial"/>
                <w:sz w:val="16"/>
                <w:szCs w:val="16"/>
              </w:rPr>
            </w:pPr>
          </w:p>
        </w:tc>
        <w:tc>
          <w:tcPr>
            <w:tcW w:w="1143" w:type="dxa"/>
            <w:vMerge/>
            <w:vAlign w:val="center"/>
          </w:tcPr>
          <w:p w14:paraId="1FED5026" w14:textId="77777777" w:rsidR="0050412E" w:rsidRPr="00BE706F" w:rsidRDefault="0050412E" w:rsidP="0050412E">
            <w:pPr>
              <w:keepNext/>
              <w:keepLines/>
              <w:spacing w:after="0"/>
              <w:jc w:val="center"/>
              <w:rPr>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6E287F51"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lang w:eastAsia="zh-CN"/>
              </w:rPr>
              <w:t>NR</w:t>
            </w:r>
            <w:r w:rsidRPr="00BE706F">
              <w:rPr>
                <w:rFonts w:ascii="Arial" w:eastAsia="宋体" w:hAnsi="Arial"/>
                <w:sz w:val="16"/>
                <w:szCs w:val="16"/>
              </w:rPr>
              <w:t>_</w:t>
            </w:r>
            <w:r w:rsidRPr="00BE706F">
              <w:rPr>
                <w:rFonts w:ascii="Arial" w:eastAsia="宋体" w:hAnsi="Arial"/>
                <w:sz w:val="16"/>
                <w:szCs w:val="16"/>
                <w:lang w:eastAsia="zh-CN"/>
              </w:rPr>
              <w:t>FDD_FR1_H</w:t>
            </w:r>
          </w:p>
        </w:tc>
        <w:tc>
          <w:tcPr>
            <w:tcW w:w="1152" w:type="dxa"/>
            <w:tcBorders>
              <w:top w:val="single" w:sz="4" w:space="0" w:color="auto"/>
              <w:left w:val="single" w:sz="4" w:space="0" w:color="auto"/>
              <w:bottom w:val="single" w:sz="4" w:space="0" w:color="auto"/>
              <w:right w:val="single" w:sz="4" w:space="0" w:color="auto"/>
            </w:tcBorders>
            <w:vAlign w:val="center"/>
          </w:tcPr>
          <w:p w14:paraId="22A94B80"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-120.5</w:t>
            </w:r>
          </w:p>
        </w:tc>
        <w:tc>
          <w:tcPr>
            <w:tcW w:w="1172" w:type="dxa"/>
          </w:tcPr>
          <w:p w14:paraId="53C237C1"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50412E" w:rsidRPr="00BE706F" w14:paraId="2CF1D617" w14:textId="77777777" w:rsidTr="00BE706F">
        <w:trPr>
          <w:jc w:val="center"/>
        </w:trPr>
        <w:tc>
          <w:tcPr>
            <w:tcW w:w="916" w:type="dxa"/>
            <w:vMerge/>
            <w:tcBorders>
              <w:bottom w:val="single" w:sz="4" w:space="0" w:color="auto"/>
            </w:tcBorders>
            <w:vAlign w:val="center"/>
          </w:tcPr>
          <w:p w14:paraId="5BBCC1EC" w14:textId="77777777" w:rsidR="0050412E" w:rsidRPr="00BE706F" w:rsidRDefault="0050412E" w:rsidP="0050412E">
            <w:pPr>
              <w:keepNext/>
              <w:keepLines/>
              <w:spacing w:after="0"/>
              <w:jc w:val="center"/>
              <w:rPr>
                <w:rFonts w:ascii="Arial" w:eastAsia="宋体" w:hAnsi="Arial"/>
                <w:sz w:val="16"/>
                <w:szCs w:val="16"/>
                <w:lang w:eastAsia="zh-CN"/>
              </w:rPr>
            </w:pPr>
          </w:p>
        </w:tc>
        <w:tc>
          <w:tcPr>
            <w:tcW w:w="882" w:type="dxa"/>
            <w:vMerge/>
            <w:vAlign w:val="center"/>
          </w:tcPr>
          <w:p w14:paraId="73686E1F" w14:textId="77777777" w:rsidR="0050412E" w:rsidRPr="00BE706F" w:rsidRDefault="0050412E" w:rsidP="0050412E">
            <w:pPr>
              <w:keepNext/>
              <w:keepLines/>
              <w:spacing w:after="0"/>
              <w:jc w:val="center"/>
              <w:rPr>
                <w:rFonts w:ascii="Arial" w:eastAsia="宋体" w:hAnsi="Arial"/>
                <w:sz w:val="16"/>
                <w:szCs w:val="16"/>
                <w:lang w:val="sv-SE"/>
              </w:rPr>
            </w:pPr>
          </w:p>
        </w:tc>
        <w:tc>
          <w:tcPr>
            <w:tcW w:w="889" w:type="dxa"/>
            <w:vMerge/>
            <w:vAlign w:val="center"/>
          </w:tcPr>
          <w:p w14:paraId="085590FA" w14:textId="77777777" w:rsidR="0050412E" w:rsidRPr="00BE706F" w:rsidRDefault="0050412E" w:rsidP="0050412E">
            <w:pPr>
              <w:keepNext/>
              <w:keepLines/>
              <w:spacing w:after="0"/>
              <w:jc w:val="center"/>
              <w:rPr>
                <w:rFonts w:ascii="Arial" w:eastAsia="宋体" w:hAnsi="Arial"/>
                <w:sz w:val="16"/>
                <w:szCs w:val="16"/>
                <w:lang w:val="sv-SE" w:eastAsia="zh-CN"/>
              </w:rPr>
            </w:pPr>
          </w:p>
        </w:tc>
        <w:tc>
          <w:tcPr>
            <w:tcW w:w="972" w:type="dxa"/>
            <w:vMerge/>
            <w:vAlign w:val="center"/>
          </w:tcPr>
          <w:p w14:paraId="55A78815" w14:textId="77777777" w:rsidR="0050412E" w:rsidRPr="00BE706F" w:rsidRDefault="0050412E" w:rsidP="0050412E">
            <w:pPr>
              <w:keepNext/>
              <w:keepLines/>
              <w:spacing w:after="0"/>
              <w:jc w:val="center"/>
              <w:rPr>
                <w:rFonts w:ascii="Arial" w:eastAsia="宋体" w:hAnsi="Arial"/>
                <w:sz w:val="16"/>
                <w:szCs w:val="16"/>
              </w:rPr>
            </w:pPr>
          </w:p>
        </w:tc>
        <w:tc>
          <w:tcPr>
            <w:tcW w:w="1238" w:type="dxa"/>
            <w:vMerge/>
            <w:vAlign w:val="center"/>
          </w:tcPr>
          <w:p w14:paraId="171C6F7D" w14:textId="77777777" w:rsidR="0050412E" w:rsidRPr="00BE706F" w:rsidRDefault="0050412E" w:rsidP="0050412E">
            <w:pPr>
              <w:keepNext/>
              <w:keepLines/>
              <w:spacing w:after="0"/>
              <w:jc w:val="center"/>
              <w:rPr>
                <w:rFonts w:ascii="Arial" w:eastAsia="宋体" w:hAnsi="Arial"/>
                <w:sz w:val="16"/>
                <w:szCs w:val="16"/>
              </w:rPr>
            </w:pPr>
          </w:p>
        </w:tc>
        <w:tc>
          <w:tcPr>
            <w:tcW w:w="1143" w:type="dxa"/>
            <w:vMerge/>
            <w:vAlign w:val="center"/>
          </w:tcPr>
          <w:p w14:paraId="38EDCA6E" w14:textId="77777777" w:rsidR="0050412E" w:rsidRPr="00BE706F" w:rsidRDefault="0050412E" w:rsidP="0050412E">
            <w:pPr>
              <w:keepNext/>
              <w:keepLines/>
              <w:spacing w:after="0"/>
              <w:jc w:val="center"/>
              <w:rPr>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157BA465" w14:textId="77777777" w:rsidR="0050412E" w:rsidRPr="00BE706F" w:rsidRDefault="0050412E" w:rsidP="0050412E">
            <w:pPr>
              <w:keepNext/>
              <w:keepLines/>
              <w:spacing w:after="0"/>
              <w:jc w:val="center"/>
              <w:rPr>
                <w:rFonts w:ascii="Arial" w:eastAsia="宋体" w:hAnsi="Arial"/>
                <w:sz w:val="16"/>
                <w:szCs w:val="16"/>
                <w:lang w:eastAsia="zh-CN"/>
              </w:rPr>
            </w:pPr>
            <w:r w:rsidRPr="00BE706F">
              <w:rPr>
                <w:rFonts w:ascii="Arial" w:eastAsia="宋体" w:hAnsi="Arial"/>
                <w:sz w:val="16"/>
                <w:szCs w:val="16"/>
                <w:lang w:eastAsia="zh-CN"/>
              </w:rPr>
              <w:t>NR</w:t>
            </w:r>
            <w:r w:rsidRPr="00BE706F">
              <w:rPr>
                <w:rFonts w:ascii="Arial" w:eastAsia="宋体" w:hAnsi="Arial"/>
                <w:sz w:val="16"/>
                <w:szCs w:val="16"/>
              </w:rPr>
              <w:t>_</w:t>
            </w:r>
            <w:r w:rsidRPr="00BE706F">
              <w:rPr>
                <w:rFonts w:ascii="Arial" w:eastAsia="宋体" w:hAnsi="Arial"/>
                <w:sz w:val="16"/>
                <w:szCs w:val="16"/>
                <w:lang w:eastAsia="zh-CN"/>
              </w:rPr>
              <w:t>FDD_FR1_</w:t>
            </w:r>
            <w:r w:rsidRPr="00BE706F">
              <w:rPr>
                <w:rFonts w:ascii="Arial" w:eastAsia="宋体" w:hAnsi="Arial" w:hint="eastAsia"/>
                <w:sz w:val="16"/>
                <w:szCs w:val="16"/>
                <w:lang w:val="en-US" w:eastAsia="zh-CN"/>
              </w:rPr>
              <w:t>N</w:t>
            </w:r>
          </w:p>
        </w:tc>
        <w:tc>
          <w:tcPr>
            <w:tcW w:w="1152" w:type="dxa"/>
            <w:tcBorders>
              <w:top w:val="single" w:sz="4" w:space="0" w:color="auto"/>
              <w:left w:val="single" w:sz="4" w:space="0" w:color="auto"/>
              <w:bottom w:val="single" w:sz="4" w:space="0" w:color="auto"/>
              <w:right w:val="single" w:sz="4" w:space="0" w:color="auto"/>
            </w:tcBorders>
            <w:vAlign w:val="center"/>
          </w:tcPr>
          <w:p w14:paraId="435E86A4"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hint="eastAsia"/>
                <w:sz w:val="16"/>
                <w:szCs w:val="16"/>
                <w:lang w:val="en-US" w:eastAsia="zh-CN"/>
              </w:rPr>
              <w:t>-117.5</w:t>
            </w:r>
          </w:p>
        </w:tc>
        <w:tc>
          <w:tcPr>
            <w:tcW w:w="1172" w:type="dxa"/>
          </w:tcPr>
          <w:p w14:paraId="1C601427" w14:textId="77777777" w:rsidR="0050412E" w:rsidRPr="00BE706F" w:rsidRDefault="0050412E" w:rsidP="0050412E">
            <w:pPr>
              <w:keepNext/>
              <w:keepLines/>
              <w:spacing w:after="0"/>
              <w:jc w:val="center"/>
              <w:rPr>
                <w:rFonts w:ascii="Arial" w:eastAsia="宋体" w:hAnsi="Arial"/>
                <w:sz w:val="16"/>
                <w:szCs w:val="16"/>
                <w:lang w:eastAsia="zh-CN"/>
              </w:rPr>
            </w:pPr>
            <w:r w:rsidRPr="00BE706F">
              <w:rPr>
                <w:rFonts w:ascii="Arial" w:eastAsia="宋体" w:hAnsi="Arial" w:hint="eastAsia"/>
                <w:sz w:val="16"/>
                <w:szCs w:val="16"/>
                <w:lang w:val="en-US" w:eastAsia="zh-CN"/>
              </w:rPr>
              <w:t>-50</w:t>
            </w:r>
          </w:p>
        </w:tc>
      </w:tr>
      <w:tr w:rsidR="0050412E" w:rsidRPr="00BE706F" w14:paraId="2505967C" w14:textId="77777777" w:rsidTr="00BE706F">
        <w:trPr>
          <w:trHeight w:val="27"/>
          <w:jc w:val="center"/>
        </w:trPr>
        <w:tc>
          <w:tcPr>
            <w:tcW w:w="916" w:type="dxa"/>
            <w:vMerge w:val="restart"/>
            <w:tcBorders>
              <w:top w:val="single" w:sz="4" w:space="0" w:color="auto"/>
              <w:left w:val="single" w:sz="4" w:space="0" w:color="auto"/>
              <w:right w:val="single" w:sz="4" w:space="0" w:color="auto"/>
            </w:tcBorders>
            <w:vAlign w:val="center"/>
          </w:tcPr>
          <w:p w14:paraId="54AEF37E" w14:textId="77777777" w:rsidR="0050412E" w:rsidRPr="00BE706F" w:rsidRDefault="0050412E" w:rsidP="0050412E">
            <w:pPr>
              <w:keepNext/>
              <w:keepLines/>
              <w:spacing w:after="0"/>
              <w:jc w:val="center"/>
              <w:rPr>
                <w:rFonts w:ascii="Arial" w:eastAsia="宋体" w:hAnsi="Arial"/>
                <w:sz w:val="16"/>
                <w:szCs w:val="16"/>
                <w:lang w:val="sv-SE" w:eastAsia="zh-CN"/>
              </w:rPr>
            </w:pPr>
            <w:r w:rsidRPr="00BE706F">
              <w:rPr>
                <w:rFonts w:ascii="Arial" w:eastAsia="宋体" w:hAnsi="Arial"/>
                <w:sz w:val="16"/>
                <w:szCs w:val="16"/>
                <w:lang w:val="sv-SE" w:eastAsia="zh-CN"/>
              </w:rPr>
              <w:t>27</w:t>
            </w:r>
          </w:p>
        </w:tc>
        <w:tc>
          <w:tcPr>
            <w:tcW w:w="882" w:type="dxa"/>
            <w:vMerge/>
            <w:vAlign w:val="center"/>
          </w:tcPr>
          <w:p w14:paraId="56BFF905" w14:textId="77777777" w:rsidR="0050412E" w:rsidRPr="00BE706F" w:rsidRDefault="0050412E" w:rsidP="0050412E">
            <w:pPr>
              <w:keepNext/>
              <w:keepLines/>
              <w:spacing w:after="0"/>
              <w:jc w:val="center"/>
              <w:rPr>
                <w:rFonts w:ascii="Arial" w:eastAsia="宋体" w:hAnsi="Arial"/>
                <w:sz w:val="16"/>
                <w:szCs w:val="16"/>
                <w:lang w:val="sv-SE"/>
              </w:rPr>
            </w:pPr>
          </w:p>
        </w:tc>
        <w:tc>
          <w:tcPr>
            <w:tcW w:w="889" w:type="dxa"/>
            <w:vMerge w:val="restart"/>
            <w:vAlign w:val="center"/>
          </w:tcPr>
          <w:p w14:paraId="1DC12343" w14:textId="77777777" w:rsidR="0050412E" w:rsidRPr="00BE706F" w:rsidRDefault="0050412E" w:rsidP="0050412E">
            <w:pPr>
              <w:keepNext/>
              <w:keepLines/>
              <w:spacing w:after="0"/>
              <w:jc w:val="center"/>
              <w:rPr>
                <w:rFonts w:ascii="Arial" w:eastAsia="宋体" w:hAnsi="Arial"/>
                <w:sz w:val="16"/>
                <w:szCs w:val="16"/>
                <w:lang w:val="sv-SE" w:eastAsia="zh-CN"/>
              </w:rPr>
            </w:pPr>
            <w:r w:rsidRPr="00BE706F">
              <w:rPr>
                <w:rFonts w:ascii="Arial" w:eastAsia="宋体" w:hAnsi="Arial" w:hint="eastAsia"/>
                <w:sz w:val="16"/>
                <w:szCs w:val="16"/>
                <w:lang w:val="sv-SE" w:eastAsia="zh-CN"/>
              </w:rPr>
              <w:t>6</w:t>
            </w:r>
            <w:r w:rsidRPr="00BE706F">
              <w:rPr>
                <w:rFonts w:ascii="Arial" w:eastAsia="宋体" w:hAnsi="Arial"/>
                <w:sz w:val="16"/>
                <w:szCs w:val="16"/>
                <w:lang w:val="sv-SE" w:eastAsia="zh-CN"/>
              </w:rPr>
              <w:t>0</w:t>
            </w:r>
          </w:p>
        </w:tc>
        <w:tc>
          <w:tcPr>
            <w:tcW w:w="972" w:type="dxa"/>
            <w:vMerge w:val="restart"/>
            <w:vAlign w:val="center"/>
          </w:tcPr>
          <w:p w14:paraId="15729124"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≥24</w:t>
            </w:r>
          </w:p>
        </w:tc>
        <w:tc>
          <w:tcPr>
            <w:tcW w:w="1238" w:type="dxa"/>
            <w:vMerge w:val="restart"/>
            <w:vAlign w:val="center"/>
          </w:tcPr>
          <w:p w14:paraId="6736D6B6"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lang w:val="sv-SE" w:eastAsia="zh-CN"/>
              </w:rPr>
              <w:t>132</w:t>
            </w:r>
          </w:p>
        </w:tc>
        <w:tc>
          <w:tcPr>
            <w:tcW w:w="1143" w:type="dxa"/>
            <w:vMerge w:val="restart"/>
            <w:vAlign w:val="center"/>
          </w:tcPr>
          <w:p w14:paraId="3DD7ECA5"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 4</w:t>
            </w:r>
          </w:p>
        </w:tc>
        <w:tc>
          <w:tcPr>
            <w:tcW w:w="1533" w:type="dxa"/>
            <w:tcBorders>
              <w:top w:val="single" w:sz="4" w:space="0" w:color="auto"/>
              <w:left w:val="single" w:sz="4" w:space="0" w:color="auto"/>
              <w:bottom w:val="single" w:sz="4" w:space="0" w:color="auto"/>
              <w:right w:val="single" w:sz="4" w:space="0" w:color="auto"/>
            </w:tcBorders>
            <w:vAlign w:val="center"/>
          </w:tcPr>
          <w:p w14:paraId="1F9E3855"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NR_FDD_FR1_A, NR_TDD_FR1_A,</w:t>
            </w:r>
          </w:p>
          <w:p w14:paraId="13E3C5CF"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NR_SDL_FR1_A</w:t>
            </w:r>
          </w:p>
        </w:tc>
        <w:tc>
          <w:tcPr>
            <w:tcW w:w="1152" w:type="dxa"/>
            <w:tcBorders>
              <w:top w:val="single" w:sz="4" w:space="0" w:color="auto"/>
              <w:left w:val="single" w:sz="4" w:space="0" w:color="auto"/>
              <w:bottom w:val="single" w:sz="4" w:space="0" w:color="auto"/>
              <w:right w:val="single" w:sz="4" w:space="0" w:color="auto"/>
            </w:tcBorders>
            <w:vAlign w:val="center"/>
          </w:tcPr>
          <w:p w14:paraId="24286121"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-121</w:t>
            </w:r>
          </w:p>
        </w:tc>
        <w:tc>
          <w:tcPr>
            <w:tcW w:w="1172" w:type="dxa"/>
            <w:vAlign w:val="center"/>
          </w:tcPr>
          <w:p w14:paraId="3C22FB0B"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50412E" w:rsidRPr="00BE706F" w14:paraId="0A0C21BA" w14:textId="77777777" w:rsidTr="00BE706F">
        <w:trPr>
          <w:trHeight w:val="22"/>
          <w:jc w:val="center"/>
        </w:trPr>
        <w:tc>
          <w:tcPr>
            <w:tcW w:w="916" w:type="dxa"/>
            <w:vMerge/>
            <w:tcBorders>
              <w:left w:val="single" w:sz="4" w:space="0" w:color="auto"/>
              <w:right w:val="single" w:sz="4" w:space="0" w:color="auto"/>
            </w:tcBorders>
            <w:vAlign w:val="center"/>
          </w:tcPr>
          <w:p w14:paraId="626AE371" w14:textId="77777777" w:rsidR="0050412E" w:rsidRPr="00BE706F" w:rsidRDefault="0050412E" w:rsidP="0050412E">
            <w:pPr>
              <w:keepNext/>
              <w:keepLines/>
              <w:spacing w:after="0"/>
              <w:jc w:val="center"/>
              <w:rPr>
                <w:rFonts w:ascii="Arial" w:eastAsia="宋体" w:hAnsi="Arial"/>
                <w:sz w:val="16"/>
                <w:szCs w:val="16"/>
                <w:lang w:eastAsia="zh-CN"/>
              </w:rPr>
            </w:pPr>
          </w:p>
        </w:tc>
        <w:tc>
          <w:tcPr>
            <w:tcW w:w="882" w:type="dxa"/>
            <w:vMerge/>
            <w:vAlign w:val="center"/>
          </w:tcPr>
          <w:p w14:paraId="39A4626F" w14:textId="77777777" w:rsidR="0050412E" w:rsidRPr="00BE706F" w:rsidRDefault="0050412E" w:rsidP="0050412E">
            <w:pPr>
              <w:keepNext/>
              <w:keepLines/>
              <w:spacing w:after="0"/>
              <w:jc w:val="center"/>
              <w:rPr>
                <w:rFonts w:ascii="Arial" w:eastAsia="宋体" w:hAnsi="Arial"/>
                <w:sz w:val="16"/>
                <w:szCs w:val="16"/>
                <w:lang w:val="sv-SE"/>
              </w:rPr>
            </w:pPr>
          </w:p>
        </w:tc>
        <w:tc>
          <w:tcPr>
            <w:tcW w:w="889" w:type="dxa"/>
            <w:vMerge/>
            <w:vAlign w:val="center"/>
          </w:tcPr>
          <w:p w14:paraId="726103E1" w14:textId="77777777" w:rsidR="0050412E" w:rsidRPr="00BE706F" w:rsidRDefault="0050412E" w:rsidP="0050412E">
            <w:pPr>
              <w:keepNext/>
              <w:keepLines/>
              <w:spacing w:after="0"/>
              <w:jc w:val="center"/>
              <w:rPr>
                <w:rFonts w:ascii="Arial" w:eastAsia="宋体" w:hAnsi="Arial"/>
                <w:sz w:val="16"/>
                <w:szCs w:val="16"/>
                <w:lang w:val="sv-SE" w:eastAsia="zh-CN"/>
              </w:rPr>
            </w:pPr>
          </w:p>
        </w:tc>
        <w:tc>
          <w:tcPr>
            <w:tcW w:w="972" w:type="dxa"/>
            <w:vMerge/>
            <w:vAlign w:val="center"/>
          </w:tcPr>
          <w:p w14:paraId="0EDEBA7D" w14:textId="77777777" w:rsidR="0050412E" w:rsidRPr="00BE706F" w:rsidRDefault="0050412E" w:rsidP="0050412E">
            <w:pPr>
              <w:keepNext/>
              <w:keepLines/>
              <w:spacing w:after="0"/>
              <w:jc w:val="center"/>
              <w:rPr>
                <w:rFonts w:ascii="Arial" w:eastAsia="宋体" w:hAnsi="Arial"/>
                <w:sz w:val="16"/>
                <w:szCs w:val="16"/>
              </w:rPr>
            </w:pPr>
          </w:p>
        </w:tc>
        <w:tc>
          <w:tcPr>
            <w:tcW w:w="1238" w:type="dxa"/>
            <w:vMerge/>
          </w:tcPr>
          <w:p w14:paraId="11A508AE" w14:textId="77777777" w:rsidR="0050412E" w:rsidRPr="00BE706F" w:rsidRDefault="0050412E" w:rsidP="0050412E">
            <w:pPr>
              <w:keepNext/>
              <w:keepLines/>
              <w:spacing w:after="0"/>
              <w:jc w:val="center"/>
              <w:rPr>
                <w:rFonts w:ascii="Arial" w:eastAsia="宋体" w:hAnsi="Arial"/>
                <w:sz w:val="16"/>
                <w:szCs w:val="16"/>
              </w:rPr>
            </w:pPr>
          </w:p>
        </w:tc>
        <w:tc>
          <w:tcPr>
            <w:tcW w:w="1143" w:type="dxa"/>
            <w:vMerge/>
            <w:vAlign w:val="center"/>
          </w:tcPr>
          <w:p w14:paraId="034AC8B1" w14:textId="77777777" w:rsidR="0050412E" w:rsidRPr="00BE706F" w:rsidRDefault="0050412E" w:rsidP="0050412E">
            <w:pPr>
              <w:keepNext/>
              <w:keepLines/>
              <w:spacing w:after="0"/>
              <w:jc w:val="center"/>
              <w:rPr>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6701DABB"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NR_FDD_FR1_B</w:t>
            </w:r>
          </w:p>
        </w:tc>
        <w:tc>
          <w:tcPr>
            <w:tcW w:w="1152" w:type="dxa"/>
            <w:tcBorders>
              <w:top w:val="single" w:sz="4" w:space="0" w:color="auto"/>
              <w:left w:val="single" w:sz="4" w:space="0" w:color="auto"/>
              <w:bottom w:val="single" w:sz="4" w:space="0" w:color="auto"/>
              <w:right w:val="single" w:sz="4" w:space="0" w:color="auto"/>
            </w:tcBorders>
          </w:tcPr>
          <w:p w14:paraId="4D312D20"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-120.5</w:t>
            </w:r>
          </w:p>
        </w:tc>
        <w:tc>
          <w:tcPr>
            <w:tcW w:w="1172" w:type="dxa"/>
          </w:tcPr>
          <w:p w14:paraId="729CF266"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50412E" w:rsidRPr="00BE706F" w14:paraId="777D2819" w14:textId="77777777" w:rsidTr="00BE706F">
        <w:trPr>
          <w:trHeight w:val="22"/>
          <w:jc w:val="center"/>
        </w:trPr>
        <w:tc>
          <w:tcPr>
            <w:tcW w:w="916" w:type="dxa"/>
            <w:vMerge/>
            <w:tcBorders>
              <w:left w:val="single" w:sz="4" w:space="0" w:color="auto"/>
              <w:right w:val="single" w:sz="4" w:space="0" w:color="auto"/>
            </w:tcBorders>
            <w:vAlign w:val="center"/>
          </w:tcPr>
          <w:p w14:paraId="0E769AFD" w14:textId="77777777" w:rsidR="0050412E" w:rsidRPr="00BE706F" w:rsidRDefault="0050412E" w:rsidP="0050412E">
            <w:pPr>
              <w:keepNext/>
              <w:keepLines/>
              <w:spacing w:after="0"/>
              <w:jc w:val="center"/>
              <w:rPr>
                <w:rFonts w:ascii="Arial" w:eastAsia="宋体" w:hAnsi="Arial"/>
                <w:sz w:val="16"/>
                <w:szCs w:val="16"/>
                <w:lang w:eastAsia="zh-CN"/>
              </w:rPr>
            </w:pPr>
          </w:p>
        </w:tc>
        <w:tc>
          <w:tcPr>
            <w:tcW w:w="882" w:type="dxa"/>
            <w:vMerge/>
            <w:vAlign w:val="center"/>
          </w:tcPr>
          <w:p w14:paraId="77249B26" w14:textId="77777777" w:rsidR="0050412E" w:rsidRPr="00BE706F" w:rsidRDefault="0050412E" w:rsidP="0050412E">
            <w:pPr>
              <w:keepNext/>
              <w:keepLines/>
              <w:spacing w:after="0"/>
              <w:jc w:val="center"/>
              <w:rPr>
                <w:rFonts w:ascii="Arial" w:eastAsia="宋体" w:hAnsi="Arial"/>
                <w:sz w:val="16"/>
                <w:szCs w:val="16"/>
                <w:lang w:val="sv-SE"/>
              </w:rPr>
            </w:pPr>
          </w:p>
        </w:tc>
        <w:tc>
          <w:tcPr>
            <w:tcW w:w="889" w:type="dxa"/>
            <w:vMerge/>
            <w:vAlign w:val="center"/>
          </w:tcPr>
          <w:p w14:paraId="5260E655" w14:textId="77777777" w:rsidR="0050412E" w:rsidRPr="00BE706F" w:rsidRDefault="0050412E" w:rsidP="0050412E">
            <w:pPr>
              <w:keepNext/>
              <w:keepLines/>
              <w:spacing w:after="0"/>
              <w:jc w:val="center"/>
              <w:rPr>
                <w:rFonts w:ascii="Arial" w:eastAsia="宋体" w:hAnsi="Arial"/>
                <w:sz w:val="16"/>
                <w:szCs w:val="16"/>
                <w:lang w:val="sv-SE" w:eastAsia="zh-CN"/>
              </w:rPr>
            </w:pPr>
          </w:p>
        </w:tc>
        <w:tc>
          <w:tcPr>
            <w:tcW w:w="972" w:type="dxa"/>
            <w:vMerge/>
            <w:vAlign w:val="center"/>
          </w:tcPr>
          <w:p w14:paraId="6A712983" w14:textId="77777777" w:rsidR="0050412E" w:rsidRPr="00BE706F" w:rsidRDefault="0050412E" w:rsidP="0050412E">
            <w:pPr>
              <w:keepNext/>
              <w:keepLines/>
              <w:spacing w:after="0"/>
              <w:jc w:val="center"/>
              <w:rPr>
                <w:rFonts w:ascii="Arial" w:eastAsia="宋体" w:hAnsi="Arial"/>
                <w:sz w:val="16"/>
                <w:szCs w:val="16"/>
              </w:rPr>
            </w:pPr>
          </w:p>
        </w:tc>
        <w:tc>
          <w:tcPr>
            <w:tcW w:w="1238" w:type="dxa"/>
            <w:vMerge/>
          </w:tcPr>
          <w:p w14:paraId="1252703E" w14:textId="77777777" w:rsidR="0050412E" w:rsidRPr="00BE706F" w:rsidRDefault="0050412E" w:rsidP="0050412E">
            <w:pPr>
              <w:keepNext/>
              <w:keepLines/>
              <w:spacing w:after="0"/>
              <w:jc w:val="center"/>
              <w:rPr>
                <w:rFonts w:ascii="Arial" w:eastAsia="宋体" w:hAnsi="Arial"/>
                <w:sz w:val="16"/>
                <w:szCs w:val="16"/>
              </w:rPr>
            </w:pPr>
          </w:p>
        </w:tc>
        <w:tc>
          <w:tcPr>
            <w:tcW w:w="1143" w:type="dxa"/>
            <w:vMerge/>
            <w:vAlign w:val="center"/>
          </w:tcPr>
          <w:p w14:paraId="7FA8B257" w14:textId="77777777" w:rsidR="0050412E" w:rsidRPr="00BE706F" w:rsidRDefault="0050412E" w:rsidP="0050412E">
            <w:pPr>
              <w:keepNext/>
              <w:keepLines/>
              <w:spacing w:after="0"/>
              <w:jc w:val="center"/>
              <w:rPr>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05CEC02D"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NR_TDD_FR1_C</w:t>
            </w:r>
          </w:p>
        </w:tc>
        <w:tc>
          <w:tcPr>
            <w:tcW w:w="1152" w:type="dxa"/>
            <w:tcBorders>
              <w:top w:val="single" w:sz="4" w:space="0" w:color="auto"/>
              <w:left w:val="single" w:sz="4" w:space="0" w:color="auto"/>
              <w:bottom w:val="single" w:sz="4" w:space="0" w:color="auto"/>
              <w:right w:val="single" w:sz="4" w:space="0" w:color="auto"/>
            </w:tcBorders>
            <w:vAlign w:val="center"/>
          </w:tcPr>
          <w:p w14:paraId="67AF2888"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-120</w:t>
            </w:r>
          </w:p>
        </w:tc>
        <w:tc>
          <w:tcPr>
            <w:tcW w:w="1172" w:type="dxa"/>
          </w:tcPr>
          <w:p w14:paraId="45B2CD5C"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50412E" w:rsidRPr="00BE706F" w14:paraId="756CCA77" w14:textId="77777777" w:rsidTr="00BE706F">
        <w:trPr>
          <w:trHeight w:val="22"/>
          <w:jc w:val="center"/>
        </w:trPr>
        <w:tc>
          <w:tcPr>
            <w:tcW w:w="916" w:type="dxa"/>
            <w:vMerge/>
            <w:tcBorders>
              <w:left w:val="single" w:sz="4" w:space="0" w:color="auto"/>
              <w:right w:val="single" w:sz="4" w:space="0" w:color="auto"/>
            </w:tcBorders>
            <w:vAlign w:val="center"/>
          </w:tcPr>
          <w:p w14:paraId="17783395" w14:textId="77777777" w:rsidR="0050412E" w:rsidRPr="00BE706F" w:rsidRDefault="0050412E" w:rsidP="0050412E">
            <w:pPr>
              <w:keepNext/>
              <w:keepLines/>
              <w:spacing w:after="0"/>
              <w:jc w:val="center"/>
              <w:rPr>
                <w:rFonts w:ascii="Arial" w:eastAsia="宋体" w:hAnsi="Arial"/>
                <w:sz w:val="16"/>
                <w:szCs w:val="16"/>
                <w:lang w:eastAsia="zh-CN"/>
              </w:rPr>
            </w:pPr>
          </w:p>
        </w:tc>
        <w:tc>
          <w:tcPr>
            <w:tcW w:w="882" w:type="dxa"/>
            <w:vMerge/>
            <w:vAlign w:val="center"/>
          </w:tcPr>
          <w:p w14:paraId="795F8F33" w14:textId="77777777" w:rsidR="0050412E" w:rsidRPr="00BE706F" w:rsidRDefault="0050412E" w:rsidP="0050412E">
            <w:pPr>
              <w:keepNext/>
              <w:keepLines/>
              <w:spacing w:after="0"/>
              <w:jc w:val="center"/>
              <w:rPr>
                <w:rFonts w:ascii="Arial" w:eastAsia="宋体" w:hAnsi="Arial"/>
                <w:sz w:val="16"/>
                <w:szCs w:val="16"/>
                <w:lang w:val="sv-SE"/>
              </w:rPr>
            </w:pPr>
          </w:p>
        </w:tc>
        <w:tc>
          <w:tcPr>
            <w:tcW w:w="889" w:type="dxa"/>
            <w:vMerge/>
            <w:vAlign w:val="center"/>
          </w:tcPr>
          <w:p w14:paraId="6205A0F2" w14:textId="77777777" w:rsidR="0050412E" w:rsidRPr="00BE706F" w:rsidRDefault="0050412E" w:rsidP="0050412E">
            <w:pPr>
              <w:keepNext/>
              <w:keepLines/>
              <w:spacing w:after="0"/>
              <w:jc w:val="center"/>
              <w:rPr>
                <w:rFonts w:ascii="Arial" w:eastAsia="宋体" w:hAnsi="Arial"/>
                <w:sz w:val="16"/>
                <w:szCs w:val="16"/>
                <w:lang w:val="sv-SE" w:eastAsia="zh-CN"/>
              </w:rPr>
            </w:pPr>
          </w:p>
        </w:tc>
        <w:tc>
          <w:tcPr>
            <w:tcW w:w="972" w:type="dxa"/>
            <w:vMerge/>
            <w:vAlign w:val="center"/>
          </w:tcPr>
          <w:p w14:paraId="0CFC42DA" w14:textId="77777777" w:rsidR="0050412E" w:rsidRPr="00BE706F" w:rsidRDefault="0050412E" w:rsidP="0050412E">
            <w:pPr>
              <w:keepNext/>
              <w:keepLines/>
              <w:spacing w:after="0"/>
              <w:jc w:val="center"/>
              <w:rPr>
                <w:rFonts w:ascii="Arial" w:eastAsia="宋体" w:hAnsi="Arial"/>
                <w:sz w:val="16"/>
                <w:szCs w:val="16"/>
              </w:rPr>
            </w:pPr>
          </w:p>
        </w:tc>
        <w:tc>
          <w:tcPr>
            <w:tcW w:w="1238" w:type="dxa"/>
            <w:vMerge/>
          </w:tcPr>
          <w:p w14:paraId="449D5DFE" w14:textId="77777777" w:rsidR="0050412E" w:rsidRPr="00BE706F" w:rsidRDefault="0050412E" w:rsidP="0050412E">
            <w:pPr>
              <w:keepNext/>
              <w:keepLines/>
              <w:spacing w:after="0"/>
              <w:jc w:val="center"/>
              <w:rPr>
                <w:rFonts w:ascii="Arial" w:eastAsia="宋体" w:hAnsi="Arial"/>
                <w:sz w:val="16"/>
                <w:szCs w:val="16"/>
              </w:rPr>
            </w:pPr>
          </w:p>
        </w:tc>
        <w:tc>
          <w:tcPr>
            <w:tcW w:w="1143" w:type="dxa"/>
            <w:vMerge/>
            <w:vAlign w:val="center"/>
          </w:tcPr>
          <w:p w14:paraId="642BA6F9" w14:textId="77777777" w:rsidR="0050412E" w:rsidRPr="00BE706F" w:rsidRDefault="0050412E" w:rsidP="0050412E">
            <w:pPr>
              <w:keepNext/>
              <w:keepLines/>
              <w:spacing w:after="0"/>
              <w:jc w:val="center"/>
              <w:rPr>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79B18628" w14:textId="77777777" w:rsidR="0050412E" w:rsidRPr="00BE706F" w:rsidRDefault="0050412E" w:rsidP="0050412E">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NR_FDD_FR1_D, NR_TDD_FR1_D</w:t>
            </w:r>
          </w:p>
        </w:tc>
        <w:tc>
          <w:tcPr>
            <w:tcW w:w="1152" w:type="dxa"/>
            <w:tcBorders>
              <w:top w:val="single" w:sz="4" w:space="0" w:color="auto"/>
              <w:left w:val="single" w:sz="4" w:space="0" w:color="auto"/>
              <w:bottom w:val="single" w:sz="4" w:space="0" w:color="auto"/>
              <w:right w:val="single" w:sz="4" w:space="0" w:color="auto"/>
            </w:tcBorders>
            <w:vAlign w:val="center"/>
          </w:tcPr>
          <w:p w14:paraId="2A74955C"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-119.5</w:t>
            </w:r>
          </w:p>
        </w:tc>
        <w:tc>
          <w:tcPr>
            <w:tcW w:w="1172" w:type="dxa"/>
          </w:tcPr>
          <w:p w14:paraId="5592A264"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50412E" w:rsidRPr="00BE706F" w14:paraId="5FBC4C6D" w14:textId="77777777" w:rsidTr="00BE706F">
        <w:trPr>
          <w:trHeight w:val="22"/>
          <w:jc w:val="center"/>
        </w:trPr>
        <w:tc>
          <w:tcPr>
            <w:tcW w:w="916" w:type="dxa"/>
            <w:vMerge/>
            <w:tcBorders>
              <w:left w:val="single" w:sz="4" w:space="0" w:color="auto"/>
              <w:right w:val="single" w:sz="4" w:space="0" w:color="auto"/>
            </w:tcBorders>
            <w:vAlign w:val="center"/>
          </w:tcPr>
          <w:p w14:paraId="69A025E6" w14:textId="77777777" w:rsidR="0050412E" w:rsidRPr="00BE706F" w:rsidRDefault="0050412E" w:rsidP="0050412E">
            <w:pPr>
              <w:keepNext/>
              <w:keepLines/>
              <w:spacing w:after="0"/>
              <w:jc w:val="center"/>
              <w:rPr>
                <w:rFonts w:ascii="Arial" w:eastAsia="宋体" w:hAnsi="Arial"/>
                <w:sz w:val="16"/>
                <w:szCs w:val="16"/>
                <w:lang w:eastAsia="zh-CN"/>
              </w:rPr>
            </w:pPr>
          </w:p>
        </w:tc>
        <w:tc>
          <w:tcPr>
            <w:tcW w:w="882" w:type="dxa"/>
            <w:vMerge/>
            <w:vAlign w:val="center"/>
          </w:tcPr>
          <w:p w14:paraId="3FDACD55" w14:textId="77777777" w:rsidR="0050412E" w:rsidRPr="00BE706F" w:rsidRDefault="0050412E" w:rsidP="0050412E">
            <w:pPr>
              <w:keepNext/>
              <w:keepLines/>
              <w:spacing w:after="0"/>
              <w:jc w:val="center"/>
              <w:rPr>
                <w:rFonts w:ascii="Arial" w:eastAsia="宋体" w:hAnsi="Arial"/>
                <w:sz w:val="16"/>
                <w:szCs w:val="16"/>
                <w:lang w:val="sv-SE"/>
              </w:rPr>
            </w:pPr>
          </w:p>
        </w:tc>
        <w:tc>
          <w:tcPr>
            <w:tcW w:w="889" w:type="dxa"/>
            <w:vMerge/>
            <w:vAlign w:val="center"/>
          </w:tcPr>
          <w:p w14:paraId="48041B7B" w14:textId="77777777" w:rsidR="0050412E" w:rsidRPr="00BE706F" w:rsidRDefault="0050412E" w:rsidP="0050412E">
            <w:pPr>
              <w:keepNext/>
              <w:keepLines/>
              <w:spacing w:after="0"/>
              <w:jc w:val="center"/>
              <w:rPr>
                <w:rFonts w:ascii="Arial" w:eastAsia="宋体" w:hAnsi="Arial"/>
                <w:sz w:val="16"/>
                <w:szCs w:val="16"/>
                <w:lang w:val="sv-SE" w:eastAsia="zh-CN"/>
              </w:rPr>
            </w:pPr>
          </w:p>
        </w:tc>
        <w:tc>
          <w:tcPr>
            <w:tcW w:w="972" w:type="dxa"/>
            <w:vMerge/>
            <w:vAlign w:val="center"/>
          </w:tcPr>
          <w:p w14:paraId="609F2336" w14:textId="77777777" w:rsidR="0050412E" w:rsidRPr="00BE706F" w:rsidRDefault="0050412E" w:rsidP="0050412E">
            <w:pPr>
              <w:keepNext/>
              <w:keepLines/>
              <w:spacing w:after="0"/>
              <w:jc w:val="center"/>
              <w:rPr>
                <w:rFonts w:ascii="Arial" w:eastAsia="宋体" w:hAnsi="Arial"/>
                <w:sz w:val="16"/>
                <w:szCs w:val="16"/>
              </w:rPr>
            </w:pPr>
          </w:p>
        </w:tc>
        <w:tc>
          <w:tcPr>
            <w:tcW w:w="1238" w:type="dxa"/>
            <w:vMerge/>
          </w:tcPr>
          <w:p w14:paraId="5416AD2D" w14:textId="77777777" w:rsidR="0050412E" w:rsidRPr="00BE706F" w:rsidRDefault="0050412E" w:rsidP="0050412E">
            <w:pPr>
              <w:keepNext/>
              <w:keepLines/>
              <w:spacing w:after="0"/>
              <w:jc w:val="center"/>
              <w:rPr>
                <w:rFonts w:ascii="Arial" w:eastAsia="宋体" w:hAnsi="Arial"/>
                <w:sz w:val="16"/>
                <w:szCs w:val="16"/>
              </w:rPr>
            </w:pPr>
          </w:p>
        </w:tc>
        <w:tc>
          <w:tcPr>
            <w:tcW w:w="1143" w:type="dxa"/>
            <w:vMerge/>
            <w:vAlign w:val="center"/>
          </w:tcPr>
          <w:p w14:paraId="04FE7A08" w14:textId="77777777" w:rsidR="0050412E" w:rsidRPr="00BE706F" w:rsidRDefault="0050412E" w:rsidP="0050412E">
            <w:pPr>
              <w:keepNext/>
              <w:keepLines/>
              <w:spacing w:after="0"/>
              <w:jc w:val="center"/>
              <w:rPr>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319C40DA" w14:textId="77777777" w:rsidR="0050412E" w:rsidRPr="00BE706F" w:rsidRDefault="0050412E" w:rsidP="0050412E">
            <w:pPr>
              <w:keepNext/>
              <w:keepLines/>
              <w:spacing w:after="0"/>
              <w:jc w:val="center"/>
              <w:rPr>
                <w:rFonts w:ascii="Arial" w:eastAsia="宋体" w:hAnsi="Arial"/>
                <w:sz w:val="16"/>
                <w:szCs w:val="16"/>
                <w:lang w:val="sv-SE"/>
              </w:rPr>
            </w:pPr>
            <w:r w:rsidRPr="00BE706F">
              <w:rPr>
                <w:rFonts w:ascii="Arial" w:eastAsia="宋体" w:hAnsi="Arial"/>
                <w:sz w:val="16"/>
                <w:szCs w:val="16"/>
                <w:lang w:val="sv-SE"/>
              </w:rPr>
              <w:t>NR_FDD_FR1_E, NR_TDD_FR1_E</w:t>
            </w:r>
          </w:p>
        </w:tc>
        <w:tc>
          <w:tcPr>
            <w:tcW w:w="1152" w:type="dxa"/>
            <w:tcBorders>
              <w:top w:val="single" w:sz="4" w:space="0" w:color="auto"/>
              <w:left w:val="single" w:sz="4" w:space="0" w:color="auto"/>
              <w:bottom w:val="single" w:sz="4" w:space="0" w:color="auto"/>
              <w:right w:val="single" w:sz="4" w:space="0" w:color="auto"/>
            </w:tcBorders>
            <w:vAlign w:val="center"/>
          </w:tcPr>
          <w:p w14:paraId="5270AAA9"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-119</w:t>
            </w:r>
          </w:p>
        </w:tc>
        <w:tc>
          <w:tcPr>
            <w:tcW w:w="1172" w:type="dxa"/>
          </w:tcPr>
          <w:p w14:paraId="474FE977"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50412E" w:rsidRPr="00BE706F" w14:paraId="0EE96599" w14:textId="77777777" w:rsidTr="00BE706F">
        <w:trPr>
          <w:trHeight w:val="22"/>
          <w:jc w:val="center"/>
        </w:trPr>
        <w:tc>
          <w:tcPr>
            <w:tcW w:w="916" w:type="dxa"/>
            <w:vMerge/>
            <w:tcBorders>
              <w:left w:val="single" w:sz="4" w:space="0" w:color="auto"/>
              <w:right w:val="single" w:sz="4" w:space="0" w:color="auto"/>
            </w:tcBorders>
            <w:vAlign w:val="center"/>
          </w:tcPr>
          <w:p w14:paraId="55CCD567" w14:textId="77777777" w:rsidR="0050412E" w:rsidRPr="00BE706F" w:rsidRDefault="0050412E" w:rsidP="0050412E">
            <w:pPr>
              <w:keepNext/>
              <w:keepLines/>
              <w:spacing w:after="0"/>
              <w:jc w:val="center"/>
              <w:rPr>
                <w:rFonts w:ascii="Arial" w:eastAsia="宋体" w:hAnsi="Arial"/>
                <w:sz w:val="16"/>
                <w:szCs w:val="16"/>
                <w:lang w:eastAsia="zh-CN"/>
              </w:rPr>
            </w:pPr>
          </w:p>
        </w:tc>
        <w:tc>
          <w:tcPr>
            <w:tcW w:w="882" w:type="dxa"/>
            <w:vMerge/>
            <w:vAlign w:val="center"/>
          </w:tcPr>
          <w:p w14:paraId="2E23A829" w14:textId="77777777" w:rsidR="0050412E" w:rsidRPr="00BE706F" w:rsidRDefault="0050412E" w:rsidP="0050412E">
            <w:pPr>
              <w:keepNext/>
              <w:keepLines/>
              <w:spacing w:after="0"/>
              <w:jc w:val="center"/>
              <w:rPr>
                <w:rFonts w:ascii="Arial" w:eastAsia="宋体" w:hAnsi="Arial"/>
                <w:sz w:val="16"/>
                <w:szCs w:val="16"/>
                <w:lang w:val="sv-SE"/>
              </w:rPr>
            </w:pPr>
          </w:p>
        </w:tc>
        <w:tc>
          <w:tcPr>
            <w:tcW w:w="889" w:type="dxa"/>
            <w:vMerge/>
            <w:vAlign w:val="center"/>
          </w:tcPr>
          <w:p w14:paraId="28F6FB45" w14:textId="77777777" w:rsidR="0050412E" w:rsidRPr="00BE706F" w:rsidRDefault="0050412E" w:rsidP="0050412E">
            <w:pPr>
              <w:keepNext/>
              <w:keepLines/>
              <w:spacing w:after="0"/>
              <w:jc w:val="center"/>
              <w:rPr>
                <w:rFonts w:ascii="Arial" w:eastAsia="宋体" w:hAnsi="Arial"/>
                <w:sz w:val="16"/>
                <w:szCs w:val="16"/>
                <w:lang w:val="sv-SE" w:eastAsia="zh-CN"/>
              </w:rPr>
            </w:pPr>
          </w:p>
        </w:tc>
        <w:tc>
          <w:tcPr>
            <w:tcW w:w="972" w:type="dxa"/>
            <w:vMerge/>
            <w:vAlign w:val="center"/>
          </w:tcPr>
          <w:p w14:paraId="26125FC2" w14:textId="77777777" w:rsidR="0050412E" w:rsidRPr="00BE706F" w:rsidRDefault="0050412E" w:rsidP="0050412E">
            <w:pPr>
              <w:keepNext/>
              <w:keepLines/>
              <w:spacing w:after="0"/>
              <w:jc w:val="center"/>
              <w:rPr>
                <w:rFonts w:ascii="Arial" w:eastAsia="宋体" w:hAnsi="Arial"/>
                <w:sz w:val="16"/>
                <w:szCs w:val="16"/>
              </w:rPr>
            </w:pPr>
          </w:p>
        </w:tc>
        <w:tc>
          <w:tcPr>
            <w:tcW w:w="1238" w:type="dxa"/>
            <w:vMerge/>
          </w:tcPr>
          <w:p w14:paraId="29F05937" w14:textId="77777777" w:rsidR="0050412E" w:rsidRPr="00BE706F" w:rsidRDefault="0050412E" w:rsidP="0050412E">
            <w:pPr>
              <w:keepNext/>
              <w:keepLines/>
              <w:spacing w:after="0"/>
              <w:jc w:val="center"/>
              <w:rPr>
                <w:rFonts w:ascii="Arial" w:eastAsia="宋体" w:hAnsi="Arial"/>
                <w:sz w:val="16"/>
                <w:szCs w:val="16"/>
              </w:rPr>
            </w:pPr>
          </w:p>
        </w:tc>
        <w:tc>
          <w:tcPr>
            <w:tcW w:w="1143" w:type="dxa"/>
            <w:vMerge/>
            <w:vAlign w:val="center"/>
          </w:tcPr>
          <w:p w14:paraId="049B4E41" w14:textId="77777777" w:rsidR="0050412E" w:rsidRPr="00BE706F" w:rsidRDefault="0050412E" w:rsidP="0050412E">
            <w:pPr>
              <w:keepNext/>
              <w:keepLines/>
              <w:spacing w:after="0"/>
              <w:jc w:val="center"/>
              <w:rPr>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5515BABA"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lang w:eastAsia="zh-CN"/>
              </w:rPr>
              <w:t>NR_FDD_FR1_F</w:t>
            </w:r>
          </w:p>
        </w:tc>
        <w:tc>
          <w:tcPr>
            <w:tcW w:w="1152" w:type="dxa"/>
            <w:tcBorders>
              <w:top w:val="single" w:sz="4" w:space="0" w:color="auto"/>
              <w:left w:val="single" w:sz="4" w:space="0" w:color="auto"/>
              <w:bottom w:val="single" w:sz="4" w:space="0" w:color="auto"/>
              <w:right w:val="single" w:sz="4" w:space="0" w:color="auto"/>
            </w:tcBorders>
            <w:vAlign w:val="center"/>
          </w:tcPr>
          <w:p w14:paraId="3DA9445E"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-118.5</w:t>
            </w:r>
          </w:p>
        </w:tc>
        <w:tc>
          <w:tcPr>
            <w:tcW w:w="1172" w:type="dxa"/>
          </w:tcPr>
          <w:p w14:paraId="21B098FA"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50412E" w:rsidRPr="00BE706F" w14:paraId="709E0C47" w14:textId="77777777" w:rsidTr="00BE706F">
        <w:trPr>
          <w:trHeight w:val="22"/>
          <w:jc w:val="center"/>
        </w:trPr>
        <w:tc>
          <w:tcPr>
            <w:tcW w:w="916" w:type="dxa"/>
            <w:vMerge/>
            <w:tcBorders>
              <w:left w:val="single" w:sz="4" w:space="0" w:color="auto"/>
              <w:right w:val="single" w:sz="4" w:space="0" w:color="auto"/>
            </w:tcBorders>
            <w:vAlign w:val="center"/>
          </w:tcPr>
          <w:p w14:paraId="2AEB4998" w14:textId="77777777" w:rsidR="0050412E" w:rsidRPr="00BE706F" w:rsidRDefault="0050412E" w:rsidP="0050412E">
            <w:pPr>
              <w:keepNext/>
              <w:keepLines/>
              <w:spacing w:after="0"/>
              <w:jc w:val="center"/>
              <w:rPr>
                <w:rFonts w:ascii="Arial" w:eastAsia="宋体" w:hAnsi="Arial"/>
                <w:sz w:val="16"/>
                <w:szCs w:val="16"/>
                <w:lang w:eastAsia="zh-CN"/>
              </w:rPr>
            </w:pPr>
          </w:p>
        </w:tc>
        <w:tc>
          <w:tcPr>
            <w:tcW w:w="882" w:type="dxa"/>
            <w:vMerge/>
            <w:vAlign w:val="center"/>
          </w:tcPr>
          <w:p w14:paraId="1F7309BD" w14:textId="77777777" w:rsidR="0050412E" w:rsidRPr="00BE706F" w:rsidRDefault="0050412E" w:rsidP="0050412E">
            <w:pPr>
              <w:keepNext/>
              <w:keepLines/>
              <w:spacing w:after="0"/>
              <w:jc w:val="center"/>
              <w:rPr>
                <w:rFonts w:ascii="Arial" w:eastAsia="宋体" w:hAnsi="Arial"/>
                <w:sz w:val="16"/>
                <w:szCs w:val="16"/>
                <w:lang w:val="sv-SE"/>
              </w:rPr>
            </w:pPr>
          </w:p>
        </w:tc>
        <w:tc>
          <w:tcPr>
            <w:tcW w:w="889" w:type="dxa"/>
            <w:vMerge/>
            <w:vAlign w:val="center"/>
          </w:tcPr>
          <w:p w14:paraId="1B495002" w14:textId="77777777" w:rsidR="0050412E" w:rsidRPr="00BE706F" w:rsidRDefault="0050412E" w:rsidP="0050412E">
            <w:pPr>
              <w:keepNext/>
              <w:keepLines/>
              <w:spacing w:after="0"/>
              <w:jc w:val="center"/>
              <w:rPr>
                <w:rFonts w:ascii="Arial" w:eastAsia="宋体" w:hAnsi="Arial"/>
                <w:sz w:val="16"/>
                <w:szCs w:val="16"/>
                <w:lang w:val="sv-SE" w:eastAsia="zh-CN"/>
              </w:rPr>
            </w:pPr>
          </w:p>
        </w:tc>
        <w:tc>
          <w:tcPr>
            <w:tcW w:w="972" w:type="dxa"/>
            <w:vMerge/>
            <w:vAlign w:val="center"/>
          </w:tcPr>
          <w:p w14:paraId="668F26FA" w14:textId="77777777" w:rsidR="0050412E" w:rsidRPr="00BE706F" w:rsidRDefault="0050412E" w:rsidP="0050412E">
            <w:pPr>
              <w:keepNext/>
              <w:keepLines/>
              <w:spacing w:after="0"/>
              <w:jc w:val="center"/>
              <w:rPr>
                <w:rFonts w:ascii="Arial" w:eastAsia="宋体" w:hAnsi="Arial"/>
                <w:sz w:val="16"/>
                <w:szCs w:val="16"/>
              </w:rPr>
            </w:pPr>
          </w:p>
        </w:tc>
        <w:tc>
          <w:tcPr>
            <w:tcW w:w="1238" w:type="dxa"/>
            <w:vMerge/>
          </w:tcPr>
          <w:p w14:paraId="1CD74540" w14:textId="77777777" w:rsidR="0050412E" w:rsidRPr="00BE706F" w:rsidRDefault="0050412E" w:rsidP="0050412E">
            <w:pPr>
              <w:keepNext/>
              <w:keepLines/>
              <w:spacing w:after="0"/>
              <w:jc w:val="center"/>
              <w:rPr>
                <w:rFonts w:ascii="Arial" w:eastAsia="宋体" w:hAnsi="Arial"/>
                <w:sz w:val="16"/>
                <w:szCs w:val="16"/>
              </w:rPr>
            </w:pPr>
          </w:p>
        </w:tc>
        <w:tc>
          <w:tcPr>
            <w:tcW w:w="1143" w:type="dxa"/>
            <w:vMerge/>
            <w:vAlign w:val="center"/>
          </w:tcPr>
          <w:p w14:paraId="09886878" w14:textId="77777777" w:rsidR="0050412E" w:rsidRPr="00BE706F" w:rsidRDefault="0050412E" w:rsidP="0050412E">
            <w:pPr>
              <w:keepNext/>
              <w:keepLines/>
              <w:spacing w:after="0"/>
              <w:jc w:val="center"/>
              <w:rPr>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511C6A42" w14:textId="77777777" w:rsidR="0050412E" w:rsidRPr="00BE706F" w:rsidRDefault="0050412E" w:rsidP="0050412E">
            <w:pPr>
              <w:keepNext/>
              <w:keepLines/>
              <w:spacing w:after="0"/>
              <w:jc w:val="center"/>
              <w:rPr>
                <w:rFonts w:ascii="Arial" w:eastAsia="宋体" w:hAnsi="Arial"/>
                <w:sz w:val="16"/>
                <w:szCs w:val="16"/>
                <w:lang w:val="sv-SE"/>
              </w:rPr>
            </w:pPr>
            <w:r w:rsidRPr="00BE706F">
              <w:rPr>
                <w:rFonts w:ascii="Arial" w:eastAsia="宋体" w:hAnsi="Arial"/>
                <w:sz w:val="16"/>
                <w:szCs w:val="16"/>
                <w:lang w:val="sv-SE" w:eastAsia="zh-CN"/>
              </w:rPr>
              <w:t>NR</w:t>
            </w:r>
            <w:r w:rsidRPr="00BE706F">
              <w:rPr>
                <w:rFonts w:ascii="Arial" w:eastAsia="宋体" w:hAnsi="Arial"/>
                <w:sz w:val="16"/>
                <w:szCs w:val="16"/>
                <w:lang w:val="sv-SE"/>
              </w:rPr>
              <w:t>_</w:t>
            </w:r>
            <w:r w:rsidRPr="00BE706F">
              <w:rPr>
                <w:rFonts w:ascii="Arial" w:eastAsia="宋体" w:hAnsi="Arial"/>
                <w:sz w:val="16"/>
                <w:szCs w:val="16"/>
                <w:lang w:val="sv-SE" w:eastAsia="zh-CN"/>
              </w:rPr>
              <w:t>FDD_FR1_G</w:t>
            </w:r>
            <w:r w:rsidRPr="00BE706F">
              <w:rPr>
                <w:rFonts w:ascii="Arial" w:eastAsia="宋体" w:hAnsi="Arial" w:hint="eastAsia"/>
                <w:sz w:val="16"/>
                <w:szCs w:val="16"/>
                <w:lang w:val="sv-SE" w:eastAsia="zh-CN"/>
              </w:rPr>
              <w:t xml:space="preserve">, </w:t>
            </w:r>
            <w:r w:rsidRPr="00BE706F">
              <w:rPr>
                <w:rFonts w:ascii="Arial" w:eastAsia="宋体" w:hAnsi="Arial"/>
                <w:sz w:val="16"/>
                <w:szCs w:val="16"/>
                <w:lang w:val="sv-SE" w:eastAsia="zh-CN"/>
              </w:rPr>
              <w:t>NR</w:t>
            </w:r>
            <w:r w:rsidRPr="00BE706F">
              <w:rPr>
                <w:rFonts w:ascii="Arial" w:eastAsia="宋体" w:hAnsi="Arial"/>
                <w:sz w:val="16"/>
                <w:szCs w:val="16"/>
                <w:lang w:val="sv-SE"/>
              </w:rPr>
              <w:t>_</w:t>
            </w:r>
            <w:r w:rsidRPr="00BE706F">
              <w:rPr>
                <w:rFonts w:ascii="Arial" w:eastAsia="宋体" w:hAnsi="Arial" w:hint="eastAsia"/>
                <w:sz w:val="16"/>
                <w:szCs w:val="16"/>
                <w:lang w:val="sv-SE" w:eastAsia="zh-CN"/>
              </w:rPr>
              <w:t>T</w:t>
            </w:r>
            <w:r w:rsidRPr="00BE706F">
              <w:rPr>
                <w:rFonts w:ascii="Arial" w:eastAsia="宋体" w:hAnsi="Arial"/>
                <w:sz w:val="16"/>
                <w:szCs w:val="16"/>
                <w:lang w:val="sv-SE" w:eastAsia="zh-CN"/>
              </w:rPr>
              <w:t>DD_FR1_G</w:t>
            </w:r>
          </w:p>
        </w:tc>
        <w:tc>
          <w:tcPr>
            <w:tcW w:w="1152" w:type="dxa"/>
            <w:tcBorders>
              <w:top w:val="single" w:sz="4" w:space="0" w:color="auto"/>
              <w:left w:val="single" w:sz="4" w:space="0" w:color="auto"/>
              <w:bottom w:val="single" w:sz="4" w:space="0" w:color="auto"/>
              <w:right w:val="single" w:sz="4" w:space="0" w:color="auto"/>
            </w:tcBorders>
            <w:vAlign w:val="center"/>
          </w:tcPr>
          <w:p w14:paraId="4A253553"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-118</w:t>
            </w:r>
          </w:p>
        </w:tc>
        <w:tc>
          <w:tcPr>
            <w:tcW w:w="1172" w:type="dxa"/>
          </w:tcPr>
          <w:p w14:paraId="107B98B5"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lang w:eastAsia="zh-CN"/>
              </w:rPr>
              <w:t>-50</w:t>
            </w:r>
          </w:p>
        </w:tc>
      </w:tr>
      <w:tr w:rsidR="0050412E" w:rsidRPr="00BE706F" w14:paraId="52B90304" w14:textId="77777777" w:rsidTr="00BE706F">
        <w:trPr>
          <w:trHeight w:val="22"/>
          <w:jc w:val="center"/>
        </w:trPr>
        <w:tc>
          <w:tcPr>
            <w:tcW w:w="916" w:type="dxa"/>
            <w:vMerge/>
            <w:tcBorders>
              <w:left w:val="single" w:sz="4" w:space="0" w:color="auto"/>
              <w:right w:val="single" w:sz="4" w:space="0" w:color="auto"/>
            </w:tcBorders>
            <w:vAlign w:val="center"/>
          </w:tcPr>
          <w:p w14:paraId="7A49E64B" w14:textId="77777777" w:rsidR="0050412E" w:rsidRPr="00BE706F" w:rsidRDefault="0050412E" w:rsidP="0050412E">
            <w:pPr>
              <w:keepNext/>
              <w:keepLines/>
              <w:spacing w:after="0"/>
              <w:jc w:val="center"/>
              <w:rPr>
                <w:rFonts w:ascii="Arial" w:eastAsia="宋体" w:hAnsi="Arial"/>
                <w:sz w:val="16"/>
                <w:szCs w:val="16"/>
                <w:lang w:eastAsia="zh-CN"/>
              </w:rPr>
            </w:pPr>
          </w:p>
        </w:tc>
        <w:tc>
          <w:tcPr>
            <w:tcW w:w="882" w:type="dxa"/>
            <w:vMerge/>
            <w:vAlign w:val="center"/>
          </w:tcPr>
          <w:p w14:paraId="0014B7AC" w14:textId="77777777" w:rsidR="0050412E" w:rsidRPr="00BE706F" w:rsidRDefault="0050412E" w:rsidP="0050412E">
            <w:pPr>
              <w:keepNext/>
              <w:keepLines/>
              <w:spacing w:after="0"/>
              <w:jc w:val="center"/>
              <w:rPr>
                <w:rFonts w:ascii="Arial" w:eastAsia="宋体" w:hAnsi="Arial"/>
                <w:sz w:val="16"/>
                <w:szCs w:val="16"/>
                <w:lang w:val="sv-SE"/>
              </w:rPr>
            </w:pPr>
          </w:p>
        </w:tc>
        <w:tc>
          <w:tcPr>
            <w:tcW w:w="889" w:type="dxa"/>
            <w:vMerge/>
            <w:vAlign w:val="center"/>
          </w:tcPr>
          <w:p w14:paraId="35D6EEAB" w14:textId="77777777" w:rsidR="0050412E" w:rsidRPr="00BE706F" w:rsidRDefault="0050412E" w:rsidP="0050412E">
            <w:pPr>
              <w:keepNext/>
              <w:keepLines/>
              <w:spacing w:after="0"/>
              <w:jc w:val="center"/>
              <w:rPr>
                <w:rFonts w:ascii="Arial" w:eastAsia="宋体" w:hAnsi="Arial"/>
                <w:sz w:val="16"/>
                <w:szCs w:val="16"/>
                <w:lang w:val="sv-SE" w:eastAsia="zh-CN"/>
              </w:rPr>
            </w:pPr>
          </w:p>
        </w:tc>
        <w:tc>
          <w:tcPr>
            <w:tcW w:w="972" w:type="dxa"/>
            <w:vMerge/>
            <w:vAlign w:val="center"/>
          </w:tcPr>
          <w:p w14:paraId="118EDDE8" w14:textId="77777777" w:rsidR="0050412E" w:rsidRPr="00BE706F" w:rsidRDefault="0050412E" w:rsidP="0050412E">
            <w:pPr>
              <w:keepNext/>
              <w:keepLines/>
              <w:spacing w:after="0"/>
              <w:jc w:val="center"/>
              <w:rPr>
                <w:rFonts w:ascii="Arial" w:eastAsia="宋体" w:hAnsi="Arial"/>
                <w:sz w:val="16"/>
                <w:szCs w:val="16"/>
              </w:rPr>
            </w:pPr>
          </w:p>
        </w:tc>
        <w:tc>
          <w:tcPr>
            <w:tcW w:w="1238" w:type="dxa"/>
            <w:vMerge/>
          </w:tcPr>
          <w:p w14:paraId="30E3CED8" w14:textId="77777777" w:rsidR="0050412E" w:rsidRPr="00BE706F" w:rsidRDefault="0050412E" w:rsidP="0050412E">
            <w:pPr>
              <w:keepNext/>
              <w:keepLines/>
              <w:spacing w:after="0"/>
              <w:jc w:val="center"/>
              <w:rPr>
                <w:rFonts w:ascii="Arial" w:eastAsia="宋体" w:hAnsi="Arial"/>
                <w:sz w:val="16"/>
                <w:szCs w:val="16"/>
              </w:rPr>
            </w:pPr>
          </w:p>
        </w:tc>
        <w:tc>
          <w:tcPr>
            <w:tcW w:w="1143" w:type="dxa"/>
            <w:vMerge/>
            <w:vAlign w:val="center"/>
          </w:tcPr>
          <w:p w14:paraId="2E830BD6" w14:textId="77777777" w:rsidR="0050412E" w:rsidRPr="00BE706F" w:rsidRDefault="0050412E" w:rsidP="0050412E">
            <w:pPr>
              <w:keepNext/>
              <w:keepLines/>
              <w:spacing w:after="0"/>
              <w:jc w:val="center"/>
              <w:rPr>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7469E2A3" w14:textId="77777777" w:rsidR="0050412E" w:rsidRPr="00BE706F" w:rsidRDefault="0050412E" w:rsidP="0050412E">
            <w:pPr>
              <w:keepNext/>
              <w:keepLines/>
              <w:spacing w:after="0"/>
              <w:jc w:val="center"/>
              <w:rPr>
                <w:rFonts w:ascii="Arial" w:eastAsia="宋体" w:hAnsi="Arial"/>
                <w:sz w:val="16"/>
                <w:szCs w:val="16"/>
                <w:lang w:eastAsia="zh-CN"/>
              </w:rPr>
            </w:pPr>
            <w:r w:rsidRPr="00BE706F">
              <w:rPr>
                <w:rFonts w:ascii="Arial" w:eastAsia="宋体" w:hAnsi="Arial"/>
                <w:sz w:val="16"/>
                <w:szCs w:val="16"/>
                <w:lang w:eastAsia="zh-CN"/>
              </w:rPr>
              <w:t>NR</w:t>
            </w:r>
            <w:r w:rsidRPr="00BE706F">
              <w:rPr>
                <w:rFonts w:ascii="Arial" w:eastAsia="宋体" w:hAnsi="Arial"/>
                <w:sz w:val="16"/>
                <w:szCs w:val="16"/>
              </w:rPr>
              <w:t>_</w:t>
            </w:r>
            <w:r w:rsidRPr="00BE706F">
              <w:rPr>
                <w:rFonts w:ascii="Arial" w:eastAsia="宋体" w:hAnsi="Arial"/>
                <w:sz w:val="16"/>
                <w:szCs w:val="16"/>
                <w:lang w:eastAsia="zh-CN"/>
              </w:rPr>
              <w:t>FDD_FR1_H</w:t>
            </w:r>
          </w:p>
        </w:tc>
        <w:tc>
          <w:tcPr>
            <w:tcW w:w="1152" w:type="dxa"/>
            <w:tcBorders>
              <w:top w:val="single" w:sz="4" w:space="0" w:color="auto"/>
              <w:left w:val="single" w:sz="4" w:space="0" w:color="auto"/>
              <w:bottom w:val="single" w:sz="4" w:space="0" w:color="auto"/>
              <w:right w:val="single" w:sz="4" w:space="0" w:color="auto"/>
            </w:tcBorders>
            <w:vAlign w:val="center"/>
          </w:tcPr>
          <w:p w14:paraId="1D287583"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sz w:val="16"/>
                <w:szCs w:val="16"/>
              </w:rPr>
              <w:t>-117.5</w:t>
            </w:r>
          </w:p>
        </w:tc>
        <w:tc>
          <w:tcPr>
            <w:tcW w:w="1172" w:type="dxa"/>
          </w:tcPr>
          <w:p w14:paraId="3430E474" w14:textId="77777777" w:rsidR="0050412E" w:rsidRPr="00BE706F" w:rsidRDefault="0050412E" w:rsidP="0050412E">
            <w:pPr>
              <w:keepNext/>
              <w:keepLines/>
              <w:spacing w:after="0"/>
              <w:jc w:val="center"/>
              <w:rPr>
                <w:rFonts w:ascii="Arial" w:eastAsia="宋体" w:hAnsi="Arial"/>
                <w:sz w:val="16"/>
                <w:szCs w:val="16"/>
                <w:lang w:eastAsia="zh-CN"/>
              </w:rPr>
            </w:pPr>
            <w:r w:rsidRPr="00BE706F">
              <w:rPr>
                <w:rFonts w:ascii="Arial" w:eastAsia="宋体" w:hAnsi="Arial"/>
                <w:sz w:val="16"/>
                <w:szCs w:val="16"/>
                <w:lang w:eastAsia="zh-CN"/>
              </w:rPr>
              <w:t>-50</w:t>
            </w:r>
          </w:p>
        </w:tc>
      </w:tr>
      <w:tr w:rsidR="0050412E" w:rsidRPr="00BE706F" w14:paraId="610AF3B9" w14:textId="77777777" w:rsidTr="00BE706F">
        <w:trPr>
          <w:trHeight w:val="22"/>
          <w:jc w:val="center"/>
        </w:trPr>
        <w:tc>
          <w:tcPr>
            <w:tcW w:w="916" w:type="dxa"/>
            <w:vMerge/>
            <w:tcBorders>
              <w:left w:val="single" w:sz="4" w:space="0" w:color="auto"/>
              <w:bottom w:val="single" w:sz="4" w:space="0" w:color="auto"/>
              <w:right w:val="single" w:sz="4" w:space="0" w:color="auto"/>
            </w:tcBorders>
            <w:vAlign w:val="center"/>
          </w:tcPr>
          <w:p w14:paraId="1EB5983B" w14:textId="77777777" w:rsidR="0050412E" w:rsidRPr="00BE706F" w:rsidRDefault="0050412E" w:rsidP="0050412E">
            <w:pPr>
              <w:keepNext/>
              <w:keepLines/>
              <w:spacing w:after="0"/>
              <w:jc w:val="center"/>
              <w:rPr>
                <w:rFonts w:ascii="Arial" w:eastAsia="宋体" w:hAnsi="Arial"/>
                <w:sz w:val="16"/>
                <w:szCs w:val="16"/>
                <w:lang w:eastAsia="zh-CN"/>
              </w:rPr>
            </w:pPr>
          </w:p>
        </w:tc>
        <w:tc>
          <w:tcPr>
            <w:tcW w:w="882" w:type="dxa"/>
            <w:vMerge/>
            <w:vAlign w:val="center"/>
          </w:tcPr>
          <w:p w14:paraId="379DD8DD" w14:textId="77777777" w:rsidR="0050412E" w:rsidRPr="00BE706F" w:rsidRDefault="0050412E" w:rsidP="0050412E">
            <w:pPr>
              <w:keepNext/>
              <w:keepLines/>
              <w:spacing w:after="0"/>
              <w:jc w:val="center"/>
              <w:rPr>
                <w:rFonts w:ascii="Arial" w:eastAsia="宋体" w:hAnsi="Arial"/>
                <w:sz w:val="16"/>
                <w:szCs w:val="16"/>
                <w:lang w:val="sv-SE"/>
              </w:rPr>
            </w:pPr>
          </w:p>
        </w:tc>
        <w:tc>
          <w:tcPr>
            <w:tcW w:w="889" w:type="dxa"/>
            <w:vMerge/>
            <w:vAlign w:val="center"/>
          </w:tcPr>
          <w:p w14:paraId="3D95706D" w14:textId="77777777" w:rsidR="0050412E" w:rsidRPr="00BE706F" w:rsidRDefault="0050412E" w:rsidP="0050412E">
            <w:pPr>
              <w:keepNext/>
              <w:keepLines/>
              <w:spacing w:after="0"/>
              <w:jc w:val="center"/>
              <w:rPr>
                <w:rFonts w:ascii="Arial" w:eastAsia="宋体" w:hAnsi="Arial"/>
                <w:sz w:val="16"/>
                <w:szCs w:val="16"/>
                <w:lang w:val="sv-SE" w:eastAsia="zh-CN"/>
              </w:rPr>
            </w:pPr>
          </w:p>
        </w:tc>
        <w:tc>
          <w:tcPr>
            <w:tcW w:w="972" w:type="dxa"/>
            <w:vMerge/>
            <w:vAlign w:val="center"/>
          </w:tcPr>
          <w:p w14:paraId="2906CCC8" w14:textId="77777777" w:rsidR="0050412E" w:rsidRPr="00BE706F" w:rsidRDefault="0050412E" w:rsidP="0050412E">
            <w:pPr>
              <w:keepNext/>
              <w:keepLines/>
              <w:spacing w:after="0"/>
              <w:jc w:val="center"/>
              <w:rPr>
                <w:rFonts w:ascii="Arial" w:eastAsia="宋体" w:hAnsi="Arial"/>
                <w:sz w:val="16"/>
                <w:szCs w:val="16"/>
              </w:rPr>
            </w:pPr>
          </w:p>
        </w:tc>
        <w:tc>
          <w:tcPr>
            <w:tcW w:w="1238" w:type="dxa"/>
            <w:vMerge/>
          </w:tcPr>
          <w:p w14:paraId="04EADD91" w14:textId="77777777" w:rsidR="0050412E" w:rsidRPr="00BE706F" w:rsidRDefault="0050412E" w:rsidP="0050412E">
            <w:pPr>
              <w:keepNext/>
              <w:keepLines/>
              <w:spacing w:after="0"/>
              <w:jc w:val="center"/>
              <w:rPr>
                <w:rFonts w:ascii="Arial" w:eastAsia="宋体" w:hAnsi="Arial"/>
                <w:sz w:val="16"/>
                <w:szCs w:val="16"/>
              </w:rPr>
            </w:pPr>
          </w:p>
        </w:tc>
        <w:tc>
          <w:tcPr>
            <w:tcW w:w="1143" w:type="dxa"/>
            <w:vMerge/>
            <w:vAlign w:val="center"/>
          </w:tcPr>
          <w:p w14:paraId="4142AD09" w14:textId="77777777" w:rsidR="0050412E" w:rsidRPr="00BE706F" w:rsidRDefault="0050412E" w:rsidP="0050412E">
            <w:pPr>
              <w:keepNext/>
              <w:keepLines/>
              <w:spacing w:after="0"/>
              <w:jc w:val="center"/>
              <w:rPr>
                <w:rFonts w:ascii="Arial" w:eastAsia="宋体"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35F5164D" w14:textId="77777777" w:rsidR="0050412E" w:rsidRPr="00BE706F" w:rsidRDefault="0050412E" w:rsidP="0050412E">
            <w:pPr>
              <w:keepNext/>
              <w:keepLines/>
              <w:spacing w:after="0"/>
              <w:jc w:val="center"/>
              <w:rPr>
                <w:rFonts w:ascii="Arial" w:eastAsia="宋体" w:hAnsi="Arial"/>
                <w:sz w:val="16"/>
                <w:szCs w:val="16"/>
                <w:lang w:eastAsia="zh-CN"/>
              </w:rPr>
            </w:pPr>
            <w:r w:rsidRPr="00BE706F">
              <w:rPr>
                <w:rFonts w:ascii="Arial" w:eastAsia="宋体" w:hAnsi="Arial"/>
                <w:sz w:val="16"/>
                <w:szCs w:val="16"/>
                <w:lang w:eastAsia="zh-CN"/>
              </w:rPr>
              <w:t>NR</w:t>
            </w:r>
            <w:r w:rsidRPr="00BE706F">
              <w:rPr>
                <w:rFonts w:ascii="Arial" w:eastAsia="宋体" w:hAnsi="Arial"/>
                <w:sz w:val="16"/>
                <w:szCs w:val="16"/>
              </w:rPr>
              <w:t>_</w:t>
            </w:r>
            <w:r w:rsidRPr="00BE706F">
              <w:rPr>
                <w:rFonts w:ascii="Arial" w:eastAsia="宋体" w:hAnsi="Arial"/>
                <w:sz w:val="16"/>
                <w:szCs w:val="16"/>
                <w:lang w:eastAsia="zh-CN"/>
              </w:rPr>
              <w:t>FDD_FR1_</w:t>
            </w:r>
            <w:r w:rsidRPr="00BE706F">
              <w:rPr>
                <w:rFonts w:ascii="Arial" w:eastAsia="宋体" w:hAnsi="Arial" w:hint="eastAsia"/>
                <w:sz w:val="16"/>
                <w:szCs w:val="16"/>
                <w:lang w:val="en-US" w:eastAsia="zh-CN"/>
              </w:rPr>
              <w:t>N</w:t>
            </w:r>
          </w:p>
        </w:tc>
        <w:tc>
          <w:tcPr>
            <w:tcW w:w="1152" w:type="dxa"/>
            <w:tcBorders>
              <w:top w:val="single" w:sz="4" w:space="0" w:color="auto"/>
              <w:left w:val="single" w:sz="4" w:space="0" w:color="auto"/>
              <w:bottom w:val="single" w:sz="4" w:space="0" w:color="auto"/>
              <w:right w:val="single" w:sz="4" w:space="0" w:color="auto"/>
            </w:tcBorders>
            <w:vAlign w:val="center"/>
          </w:tcPr>
          <w:p w14:paraId="16654E42" w14:textId="77777777" w:rsidR="0050412E" w:rsidRPr="00BE706F" w:rsidRDefault="0050412E" w:rsidP="0050412E">
            <w:pPr>
              <w:keepNext/>
              <w:keepLines/>
              <w:spacing w:after="0"/>
              <w:jc w:val="center"/>
              <w:rPr>
                <w:rFonts w:ascii="Arial" w:eastAsia="宋体" w:hAnsi="Arial"/>
                <w:sz w:val="16"/>
                <w:szCs w:val="16"/>
              </w:rPr>
            </w:pPr>
            <w:r w:rsidRPr="00BE706F">
              <w:rPr>
                <w:rFonts w:ascii="Arial" w:eastAsia="宋体" w:hAnsi="Arial" w:hint="eastAsia"/>
                <w:sz w:val="16"/>
                <w:szCs w:val="16"/>
                <w:lang w:val="en-US" w:eastAsia="zh-CN"/>
              </w:rPr>
              <w:t>-114.5</w:t>
            </w:r>
          </w:p>
        </w:tc>
        <w:tc>
          <w:tcPr>
            <w:tcW w:w="1172" w:type="dxa"/>
          </w:tcPr>
          <w:p w14:paraId="4777FBFD" w14:textId="77777777" w:rsidR="0050412E" w:rsidRPr="00BE706F" w:rsidRDefault="0050412E" w:rsidP="0050412E">
            <w:pPr>
              <w:keepNext/>
              <w:keepLines/>
              <w:spacing w:after="0"/>
              <w:jc w:val="center"/>
              <w:rPr>
                <w:rFonts w:ascii="Arial" w:eastAsia="宋体" w:hAnsi="Arial"/>
                <w:sz w:val="16"/>
                <w:szCs w:val="16"/>
                <w:lang w:eastAsia="zh-CN"/>
              </w:rPr>
            </w:pPr>
            <w:r w:rsidRPr="00BE706F">
              <w:rPr>
                <w:rFonts w:ascii="Arial" w:eastAsia="宋体" w:hAnsi="Arial" w:hint="eastAsia"/>
                <w:sz w:val="16"/>
                <w:szCs w:val="16"/>
                <w:lang w:val="en-US" w:eastAsia="zh-CN"/>
              </w:rPr>
              <w:t>-50</w:t>
            </w:r>
          </w:p>
        </w:tc>
      </w:tr>
      <w:tr w:rsidR="0050412E" w:rsidRPr="00BE706F" w14:paraId="2503A070" w14:textId="77777777" w:rsidTr="00BE706F">
        <w:trPr>
          <w:jc w:val="center"/>
        </w:trPr>
        <w:tc>
          <w:tcPr>
            <w:tcW w:w="9897" w:type="dxa"/>
            <w:gridSpan w:val="9"/>
          </w:tcPr>
          <w:p w14:paraId="7C34DFBD" w14:textId="77777777" w:rsidR="0050412E" w:rsidRPr="00BE706F" w:rsidRDefault="0050412E" w:rsidP="0050412E">
            <w:pPr>
              <w:keepNext/>
              <w:keepLines/>
              <w:spacing w:after="0"/>
              <w:ind w:left="851" w:hanging="851"/>
              <w:rPr>
                <w:rFonts w:ascii="Arial" w:eastAsia="宋体" w:hAnsi="Arial"/>
                <w:sz w:val="18"/>
              </w:rPr>
            </w:pPr>
            <w:r w:rsidRPr="00BE706F">
              <w:rPr>
                <w:rFonts w:ascii="Arial" w:eastAsia="宋体" w:hAnsi="Arial"/>
                <w:sz w:val="18"/>
              </w:rPr>
              <w:t>NOTE 1:</w:t>
            </w:r>
            <w:r w:rsidRPr="00BE706F">
              <w:rPr>
                <w:rFonts w:ascii="Arial" w:eastAsia="宋体" w:hAnsi="Arial"/>
                <w:sz w:val="18"/>
              </w:rPr>
              <w:tab/>
              <w:t>Minimum PRS bandwidth, which is minimum of the PRS bandwidths of the reference resource and the measured neighbour resource i.</w:t>
            </w:r>
          </w:p>
          <w:p w14:paraId="13784635" w14:textId="77777777" w:rsidR="0050412E" w:rsidRPr="00BE706F" w:rsidRDefault="0050412E" w:rsidP="0050412E">
            <w:pPr>
              <w:keepNext/>
              <w:keepLines/>
              <w:spacing w:after="0"/>
              <w:ind w:left="851" w:hanging="851"/>
              <w:rPr>
                <w:rFonts w:ascii="Arial" w:eastAsia="宋体" w:hAnsi="Arial"/>
                <w:iCs/>
                <w:sz w:val="18"/>
                <w:lang w:val="en-US" w:eastAsia="zh-CN"/>
              </w:rPr>
            </w:pPr>
            <w:r w:rsidRPr="00BE706F">
              <w:rPr>
                <w:rFonts w:ascii="Arial" w:eastAsia="宋体" w:hAnsi="Arial"/>
                <w:sz w:val="18"/>
              </w:rPr>
              <w:t xml:space="preserve">NOTE 2: </w:t>
            </w:r>
            <w:r w:rsidRPr="00BE706F">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BE706F">
              <w:rPr>
                <w:rFonts w:ascii="Arial" w:eastAsia="宋体" w:hAnsi="Arial"/>
                <w:b/>
                <w:bCs/>
                <w:sz w:val="18"/>
                <w:lang w:eastAsia="zh-CN"/>
              </w:rPr>
              <w:t xml:space="preserve"> </w:t>
            </w:r>
            <w:r w:rsidRPr="00BE706F">
              <w:rPr>
                <w:rFonts w:ascii="Arial" w:eastAsia="宋体" w:hAnsi="Arial"/>
                <w:sz w:val="18"/>
              </w:rPr>
              <w:t xml:space="preserve">are configured by higher layer parameter </w:t>
            </w:r>
            <w:r w:rsidRPr="00BE706F">
              <w:rPr>
                <w:rFonts w:ascii="Arial" w:eastAsia="宋体" w:hAnsi="Arial"/>
                <w:i/>
                <w:sz w:val="18"/>
              </w:rPr>
              <w:t>dl-PRS-</w:t>
            </w:r>
            <w:proofErr w:type="spellStart"/>
            <w:r w:rsidRPr="00BE706F">
              <w:rPr>
                <w:rFonts w:ascii="Arial" w:eastAsia="宋体" w:hAnsi="Arial"/>
                <w:i/>
                <w:sz w:val="18"/>
              </w:rPr>
              <w:t>ResourceRepetitionFactor</w:t>
            </w:r>
            <w:proofErr w:type="spellEnd"/>
            <w:r w:rsidRPr="00BE706F">
              <w:rPr>
                <w:rFonts w:ascii="Arial" w:eastAsia="宋体" w:hAnsi="Arial"/>
                <w:i/>
                <w:sz w:val="18"/>
              </w:rPr>
              <w:t>, dl-PRS-</w:t>
            </w:r>
            <w:proofErr w:type="spellStart"/>
            <w:r w:rsidRPr="00BE706F">
              <w:rPr>
                <w:rFonts w:ascii="Arial" w:eastAsia="宋体" w:hAnsi="Arial"/>
                <w:i/>
                <w:sz w:val="18"/>
              </w:rPr>
              <w:t>NumSymbols</w:t>
            </w:r>
            <w:proofErr w:type="spellEnd"/>
            <w:r w:rsidRPr="00BE706F">
              <w:rPr>
                <w:rFonts w:ascii="Arial" w:eastAsia="宋体" w:hAnsi="Arial"/>
                <w:i/>
                <w:sz w:val="18"/>
              </w:rPr>
              <w:t xml:space="preserve"> </w:t>
            </w:r>
            <w:r w:rsidRPr="00BE706F">
              <w:rPr>
                <w:rFonts w:ascii="Arial" w:eastAsia="宋体" w:hAnsi="Arial"/>
                <w:iCs/>
                <w:sz w:val="18"/>
              </w:rPr>
              <w:t>and</w:t>
            </w:r>
            <w:r w:rsidRPr="00BE706F">
              <w:rPr>
                <w:rFonts w:ascii="Arial" w:eastAsia="宋体" w:hAnsi="Arial"/>
                <w:i/>
                <w:sz w:val="18"/>
              </w:rPr>
              <w:t xml:space="preserve"> dl-PRS-</w:t>
            </w:r>
            <w:proofErr w:type="spellStart"/>
            <w:r w:rsidRPr="00BE706F">
              <w:rPr>
                <w:rFonts w:ascii="Arial" w:eastAsia="宋体" w:hAnsi="Arial"/>
                <w:i/>
                <w:sz w:val="18"/>
              </w:rPr>
              <w:t>CombSizeN</w:t>
            </w:r>
            <w:proofErr w:type="spellEnd"/>
            <w:r w:rsidRPr="00BE706F">
              <w:rPr>
                <w:rFonts w:ascii="Arial" w:eastAsia="宋体" w:hAnsi="Arial"/>
                <w:i/>
                <w:sz w:val="18"/>
              </w:rPr>
              <w:t xml:space="preserve"> </w:t>
            </w:r>
            <w:r w:rsidRPr="00BE706F">
              <w:rPr>
                <w:rFonts w:ascii="Arial" w:eastAsia="宋体" w:hAnsi="Arial"/>
                <w:iCs/>
                <w:sz w:val="18"/>
              </w:rPr>
              <w:t>defined in TS 37.355 [34], respectively</w:t>
            </w:r>
            <w:r w:rsidRPr="00BE706F">
              <w:rPr>
                <w:rFonts w:ascii="Arial" w:eastAsia="宋体" w:hAnsi="Arial"/>
                <w:iCs/>
                <w:sz w:val="18"/>
                <w:lang w:val="en-US" w:eastAsia="zh-CN"/>
              </w:rPr>
              <w:t>.</w:t>
            </w:r>
          </w:p>
          <w:p w14:paraId="082A0C24" w14:textId="77777777" w:rsidR="0050412E" w:rsidRPr="00BE706F" w:rsidRDefault="0050412E" w:rsidP="0050412E">
            <w:pPr>
              <w:keepNext/>
              <w:keepLines/>
              <w:spacing w:after="0"/>
              <w:ind w:left="851" w:hanging="851"/>
              <w:rPr>
                <w:rFonts w:ascii="Arial" w:eastAsia="宋体" w:hAnsi="Arial"/>
                <w:sz w:val="18"/>
              </w:rPr>
            </w:pPr>
            <w:r w:rsidRPr="00BE706F">
              <w:rPr>
                <w:rFonts w:ascii="Arial" w:eastAsia="宋体" w:hAnsi="Arial"/>
                <w:sz w:val="18"/>
              </w:rPr>
              <w:t>N</w:t>
            </w:r>
            <w:r w:rsidRPr="00BE706F">
              <w:rPr>
                <w:rFonts w:ascii="Arial" w:eastAsia="宋体" w:hAnsi="Arial"/>
                <w:sz w:val="18"/>
                <w:lang w:eastAsia="zh-CN"/>
              </w:rPr>
              <w:t>OTE</w:t>
            </w:r>
            <w:r w:rsidRPr="00BE706F">
              <w:rPr>
                <w:rFonts w:ascii="Arial" w:eastAsia="宋体" w:hAnsi="Arial"/>
                <w:sz w:val="18"/>
              </w:rPr>
              <w:t xml:space="preserve"> 3:</w:t>
            </w:r>
            <w:r w:rsidRPr="00BE706F">
              <w:rPr>
                <w:rFonts w:ascii="Arial" w:eastAsia="宋体" w:hAnsi="Arial"/>
                <w:sz w:val="18"/>
              </w:rPr>
              <w:tab/>
              <w:t>Io is assumed to have constant EPRE across the bandwidth.</w:t>
            </w:r>
          </w:p>
          <w:p w14:paraId="50206CFC" w14:textId="77777777" w:rsidR="0050412E" w:rsidRPr="00BE706F" w:rsidRDefault="0050412E" w:rsidP="0050412E">
            <w:pPr>
              <w:keepNext/>
              <w:keepLines/>
              <w:spacing w:after="0"/>
              <w:ind w:left="851" w:hanging="851"/>
              <w:rPr>
                <w:rFonts w:ascii="Arial" w:eastAsia="宋体" w:hAnsi="Arial"/>
                <w:sz w:val="18"/>
              </w:rPr>
            </w:pPr>
            <w:r w:rsidRPr="00BE706F">
              <w:rPr>
                <w:rFonts w:ascii="Arial" w:eastAsia="宋体" w:hAnsi="Arial"/>
                <w:sz w:val="18"/>
              </w:rPr>
              <w:t>N</w:t>
            </w:r>
            <w:r w:rsidRPr="00BE706F">
              <w:rPr>
                <w:rFonts w:ascii="Arial" w:eastAsia="宋体" w:hAnsi="Arial"/>
                <w:sz w:val="18"/>
                <w:lang w:eastAsia="zh-CN"/>
              </w:rPr>
              <w:t>OTE</w:t>
            </w:r>
            <w:r w:rsidRPr="00BE706F">
              <w:rPr>
                <w:rFonts w:ascii="Arial" w:eastAsia="宋体" w:hAnsi="Arial"/>
                <w:sz w:val="18"/>
              </w:rPr>
              <w:t xml:space="preserve"> 4:</w:t>
            </w:r>
            <w:r w:rsidRPr="00BE706F">
              <w:rPr>
                <w:rFonts w:ascii="Arial" w:eastAsia="宋体" w:hAnsi="Arial"/>
                <w:sz w:val="18"/>
              </w:rPr>
              <w:tab/>
              <w:t>NR operating band groups in FR1 are as defined in clause 3.5.2.</w:t>
            </w:r>
          </w:p>
          <w:p w14:paraId="0701EA53" w14:textId="77777777" w:rsidR="0050412E" w:rsidRPr="00BE706F" w:rsidRDefault="0050412E" w:rsidP="0050412E">
            <w:pPr>
              <w:keepNext/>
              <w:keepLines/>
              <w:spacing w:after="0"/>
              <w:ind w:left="851" w:hanging="851"/>
              <w:rPr>
                <w:rFonts w:ascii="Arial" w:eastAsia="宋体" w:hAnsi="Arial"/>
                <w:sz w:val="18"/>
              </w:rPr>
            </w:pPr>
            <w:r w:rsidRPr="00BE706F">
              <w:rPr>
                <w:rFonts w:ascii="Arial" w:eastAsia="宋体" w:hAnsi="Arial"/>
                <w:sz w:val="18"/>
              </w:rPr>
              <w:t>N</w:t>
            </w:r>
            <w:r w:rsidRPr="00BE706F">
              <w:rPr>
                <w:rFonts w:ascii="Arial" w:eastAsia="宋体" w:hAnsi="Arial"/>
                <w:sz w:val="18"/>
                <w:lang w:eastAsia="zh-CN"/>
              </w:rPr>
              <w:t>OTE</w:t>
            </w:r>
            <w:r w:rsidRPr="00BE706F">
              <w:rPr>
                <w:rFonts w:ascii="Arial" w:eastAsia="宋体" w:hAnsi="Arial"/>
                <w:sz w:val="18"/>
              </w:rPr>
              <w:t xml:space="preserve"> 5:</w:t>
            </w:r>
            <w:r w:rsidRPr="00BE706F">
              <w:rPr>
                <w:rFonts w:ascii="Arial" w:eastAsia="宋体" w:hAnsi="Arial"/>
                <w:sz w:val="18"/>
              </w:rPr>
              <w:tab/>
              <w:t>Tc is the basic timing unit defined in TS 38.211 [6].</w:t>
            </w:r>
          </w:p>
          <w:p w14:paraId="6F871F68" w14:textId="110886F5" w:rsidR="0050412E" w:rsidRPr="00BE706F" w:rsidRDefault="0050412E" w:rsidP="0050412E">
            <w:pPr>
              <w:keepNext/>
              <w:keepLines/>
              <w:spacing w:after="0"/>
              <w:ind w:left="851" w:hanging="851"/>
              <w:rPr>
                <w:rFonts w:ascii="Arial" w:eastAsia="宋体" w:hAnsi="Arial"/>
                <w:sz w:val="18"/>
              </w:rPr>
            </w:pPr>
            <w:r w:rsidRPr="00BE706F">
              <w:rPr>
                <w:rFonts w:ascii="Arial" w:eastAsia="宋体" w:hAnsi="Arial"/>
                <w:sz w:val="18"/>
              </w:rPr>
              <w:t>NOTE 6:</w:t>
            </w:r>
            <w:r w:rsidRPr="00BE706F">
              <w:rPr>
                <w:rFonts w:ascii="Arial" w:eastAsia="宋体" w:hAnsi="Arial"/>
                <w:sz w:val="18"/>
              </w:rPr>
              <w:tab/>
            </w:r>
            <w:del w:id="682" w:author="Huawei" w:date="2025-01-17T10:18:00Z">
              <w:r w:rsidRPr="00BE706F" w:rsidDel="0050412E">
                <w:rPr>
                  <w:rFonts w:ascii="Arial" w:eastAsia="宋体" w:hAnsi="Arial"/>
                  <w:sz w:val="18"/>
                </w:rPr>
                <w:delText>The same bands and the same Io conditions for each band apply for this requirement as for the corresponding requirement with the PRS bandwidth of the smallest PRB number for the corresponding SCS.</w:delText>
              </w:r>
            </w:del>
            <w:ins w:id="683" w:author="Huawei" w:date="2025-01-17T10:18:00Z">
              <w:r>
                <w:rPr>
                  <w:rFonts w:ascii="Arial" w:eastAsia="宋体" w:hAnsi="Arial"/>
                  <w:sz w:val="18"/>
                </w:rPr>
                <w:t>Void</w:t>
              </w:r>
            </w:ins>
          </w:p>
          <w:p w14:paraId="2DCCCDE5" w14:textId="77777777" w:rsidR="0050412E" w:rsidRPr="00BE706F" w:rsidRDefault="0050412E" w:rsidP="0050412E">
            <w:pPr>
              <w:keepNext/>
              <w:keepLines/>
              <w:spacing w:after="0"/>
              <w:ind w:left="851" w:hanging="851"/>
              <w:rPr>
                <w:rFonts w:ascii="Arial" w:eastAsia="宋体" w:hAnsi="Arial"/>
                <w:sz w:val="18"/>
              </w:rPr>
            </w:pPr>
            <w:r w:rsidRPr="00BE706F">
              <w:rPr>
                <w:rFonts w:ascii="Arial" w:eastAsia="宋体" w:hAnsi="Arial"/>
                <w:sz w:val="18"/>
              </w:rPr>
              <w:t>NOTE 7:</w:t>
            </w:r>
            <w:r w:rsidRPr="00BE706F">
              <w:rPr>
                <w:rFonts w:ascii="Arial" w:eastAsia="宋体" w:hAnsi="Arial"/>
                <w:sz w:val="18"/>
              </w:rPr>
              <w:tab/>
              <w:t>Total PRS bandwidth after all hops regardless of the size of the overlapping bandwidth between hops.</w:t>
            </w:r>
          </w:p>
        </w:tc>
      </w:tr>
    </w:tbl>
    <w:p w14:paraId="172E9ECA" w14:textId="77777777" w:rsidR="00BE706F" w:rsidRPr="00BE706F" w:rsidRDefault="00BE706F" w:rsidP="00BE706F">
      <w:pPr>
        <w:rPr>
          <w:rFonts w:eastAsia="宋体"/>
        </w:rPr>
      </w:pPr>
    </w:p>
    <w:p w14:paraId="728E6467" w14:textId="77777777" w:rsidR="00BE706F" w:rsidRPr="00BE706F" w:rsidRDefault="00BE706F" w:rsidP="00BE706F">
      <w:pPr>
        <w:keepNext/>
        <w:keepLines/>
        <w:spacing w:before="60"/>
        <w:rPr>
          <w:rFonts w:ascii="Arial" w:eastAsia="宋体" w:hAnsi="Arial"/>
          <w:b/>
        </w:rPr>
      </w:pPr>
      <w:r w:rsidRPr="00BE706F">
        <w:rPr>
          <w:rFonts w:ascii="Arial" w:eastAsia="宋体" w:hAnsi="Arial"/>
          <w:b/>
        </w:rPr>
        <w:lastRenderedPageBreak/>
        <w:t xml:space="preserve">Table 10.1A.16.2.2-8: RSTD absolute accuracy for 1Rx </w:t>
      </w:r>
      <w:proofErr w:type="spellStart"/>
      <w:r w:rsidRPr="00BE706F">
        <w:rPr>
          <w:rFonts w:ascii="Arial" w:eastAsia="宋体" w:hAnsi="Arial"/>
          <w:b/>
        </w:rPr>
        <w:t>RedCap</w:t>
      </w:r>
      <w:proofErr w:type="spellEnd"/>
      <w:r w:rsidRPr="00BE706F">
        <w:rPr>
          <w:rFonts w:ascii="Arial" w:eastAsia="宋体" w:hAnsi="Arial"/>
          <w:b/>
        </w:rPr>
        <w:t xml:space="preserve"> UE in FR1 for fading channel (with RX FH)</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63"/>
        <w:gridCol w:w="992"/>
        <w:gridCol w:w="1134"/>
        <w:gridCol w:w="1367"/>
        <w:gridCol w:w="1184"/>
        <w:gridCol w:w="1701"/>
        <w:gridCol w:w="993"/>
        <w:gridCol w:w="992"/>
        <w:tblGridChange w:id="684">
          <w:tblGrid>
            <w:gridCol w:w="959"/>
            <w:gridCol w:w="1163"/>
            <w:gridCol w:w="992"/>
            <w:gridCol w:w="1134"/>
            <w:gridCol w:w="1367"/>
            <w:gridCol w:w="1184"/>
            <w:gridCol w:w="183"/>
            <w:gridCol w:w="1518"/>
            <w:gridCol w:w="993"/>
            <w:gridCol w:w="992"/>
          </w:tblGrid>
        </w:tblGridChange>
      </w:tblGrid>
      <w:tr w:rsidR="00BE706F" w:rsidRPr="00BE706F" w14:paraId="407424E7" w14:textId="77777777" w:rsidTr="00BE706F">
        <w:trPr>
          <w:jc w:val="center"/>
        </w:trPr>
        <w:tc>
          <w:tcPr>
            <w:tcW w:w="959" w:type="dxa"/>
            <w:vMerge w:val="restart"/>
            <w:vAlign w:val="center"/>
          </w:tcPr>
          <w:p w14:paraId="5BAEA606"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Accuracy</w:t>
            </w:r>
          </w:p>
        </w:tc>
        <w:tc>
          <w:tcPr>
            <w:tcW w:w="9526" w:type="dxa"/>
            <w:gridSpan w:val="8"/>
          </w:tcPr>
          <w:p w14:paraId="56240F84"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Conditions</w:t>
            </w:r>
          </w:p>
        </w:tc>
      </w:tr>
      <w:tr w:rsidR="00BE706F" w:rsidRPr="00BE706F" w14:paraId="5DA4436B" w14:textId="77777777" w:rsidTr="00EC22AC">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5" w:author="Huawei" w:date="2025-01-17T10:26: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86" w:author="Huawei" w:date="2025-01-17T10:26:00Z">
            <w:trPr>
              <w:jc w:val="center"/>
            </w:trPr>
          </w:trPrChange>
        </w:trPr>
        <w:tc>
          <w:tcPr>
            <w:tcW w:w="959" w:type="dxa"/>
            <w:vMerge/>
            <w:vAlign w:val="center"/>
            <w:tcPrChange w:id="687" w:author="Huawei" w:date="2025-01-17T10:26:00Z">
              <w:tcPr>
                <w:tcW w:w="959" w:type="dxa"/>
                <w:vMerge/>
                <w:vAlign w:val="center"/>
              </w:tcPr>
            </w:tcPrChange>
          </w:tcPr>
          <w:p w14:paraId="42B8859D" w14:textId="77777777" w:rsidR="00BE706F" w:rsidRPr="00BE706F" w:rsidRDefault="00BE706F" w:rsidP="00BE706F">
            <w:pPr>
              <w:keepNext/>
              <w:keepLines/>
              <w:spacing w:after="0"/>
              <w:jc w:val="center"/>
              <w:rPr>
                <w:rFonts w:ascii="Arial" w:eastAsia="宋体" w:hAnsi="Arial"/>
                <w:b/>
                <w:sz w:val="16"/>
                <w:szCs w:val="16"/>
              </w:rPr>
            </w:pPr>
          </w:p>
        </w:tc>
        <w:tc>
          <w:tcPr>
            <w:tcW w:w="1163" w:type="dxa"/>
            <w:vMerge w:val="restart"/>
            <w:vAlign w:val="center"/>
            <w:tcPrChange w:id="688" w:author="Huawei" w:date="2025-01-17T10:26:00Z">
              <w:tcPr>
                <w:tcW w:w="1163" w:type="dxa"/>
                <w:vMerge w:val="restart"/>
                <w:vAlign w:val="center"/>
              </w:tcPr>
            </w:tcPrChange>
          </w:tcPr>
          <w:p w14:paraId="3BEAADC1"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 xml:space="preserve">PRS </w:t>
            </w:r>
            <w:proofErr w:type="spellStart"/>
            <w:r w:rsidRPr="00BE706F">
              <w:rPr>
                <w:rFonts w:ascii="Arial" w:eastAsia="宋体" w:hAnsi="Arial"/>
                <w:b/>
                <w:sz w:val="16"/>
                <w:szCs w:val="16"/>
              </w:rPr>
              <w:t>Ês</w:t>
            </w:r>
            <w:proofErr w:type="spellEnd"/>
            <w:r w:rsidRPr="00BE706F">
              <w:rPr>
                <w:rFonts w:ascii="Arial" w:eastAsia="宋体" w:hAnsi="Arial"/>
                <w:b/>
                <w:sz w:val="16"/>
                <w:szCs w:val="16"/>
              </w:rPr>
              <w:t>/</w:t>
            </w:r>
            <w:proofErr w:type="spellStart"/>
            <w:r w:rsidRPr="00BE706F">
              <w:rPr>
                <w:rFonts w:ascii="Arial" w:eastAsia="宋体" w:hAnsi="Arial"/>
                <w:b/>
                <w:sz w:val="16"/>
                <w:szCs w:val="16"/>
              </w:rPr>
              <w:t>Iot</w:t>
            </w:r>
            <w:proofErr w:type="spellEnd"/>
          </w:p>
        </w:tc>
        <w:tc>
          <w:tcPr>
            <w:tcW w:w="992" w:type="dxa"/>
            <w:vMerge w:val="restart"/>
            <w:vAlign w:val="center"/>
            <w:tcPrChange w:id="689" w:author="Huawei" w:date="2025-01-17T10:26:00Z">
              <w:tcPr>
                <w:tcW w:w="992" w:type="dxa"/>
                <w:vMerge w:val="restart"/>
                <w:vAlign w:val="center"/>
              </w:tcPr>
            </w:tcPrChange>
          </w:tcPr>
          <w:p w14:paraId="35189729"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rPr>
              <w:t>PRS SCS</w:t>
            </w:r>
          </w:p>
        </w:tc>
        <w:tc>
          <w:tcPr>
            <w:tcW w:w="1134" w:type="dxa"/>
            <w:vMerge w:val="restart"/>
            <w:vAlign w:val="center"/>
            <w:tcPrChange w:id="690" w:author="Huawei" w:date="2025-01-17T10:26:00Z">
              <w:tcPr>
                <w:tcW w:w="1134" w:type="dxa"/>
                <w:vMerge w:val="restart"/>
                <w:vAlign w:val="center"/>
              </w:tcPr>
            </w:tcPrChange>
          </w:tcPr>
          <w:p w14:paraId="0B6BD5C4"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lang w:eastAsia="zh-CN"/>
              </w:rPr>
              <w:t>PRS bandwidth per hop</w:t>
            </w:r>
          </w:p>
          <w:p w14:paraId="42F479D3"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vertAlign w:val="superscript"/>
              </w:rPr>
              <w:t>Note 1</w:t>
            </w:r>
          </w:p>
        </w:tc>
        <w:tc>
          <w:tcPr>
            <w:tcW w:w="1367" w:type="dxa"/>
            <w:vMerge w:val="restart"/>
            <w:tcPrChange w:id="691" w:author="Huawei" w:date="2025-01-17T10:26:00Z">
              <w:tcPr>
                <w:tcW w:w="1367" w:type="dxa"/>
                <w:vMerge w:val="restart"/>
              </w:tcPr>
            </w:tcPrChange>
          </w:tcPr>
          <w:p w14:paraId="37F26147"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lang w:eastAsia="zh-CN"/>
              </w:rPr>
              <w:t xml:space="preserve">Total PRS bandwidth after all </w:t>
            </w:r>
            <w:proofErr w:type="spellStart"/>
            <w:r w:rsidRPr="00BE706F">
              <w:rPr>
                <w:rFonts w:ascii="Arial" w:eastAsia="宋体" w:hAnsi="Arial"/>
                <w:b/>
                <w:sz w:val="16"/>
                <w:szCs w:val="16"/>
                <w:lang w:eastAsia="zh-CN"/>
              </w:rPr>
              <w:t>hops</w:t>
            </w:r>
            <w:r w:rsidRPr="00BE706F">
              <w:rPr>
                <w:rFonts w:ascii="Arial" w:eastAsia="宋体" w:hAnsi="Arial"/>
                <w:b/>
                <w:sz w:val="16"/>
                <w:szCs w:val="16"/>
                <w:vertAlign w:val="superscript"/>
                <w:lang w:eastAsia="zh-CN"/>
              </w:rPr>
              <w:t>Note</w:t>
            </w:r>
            <w:proofErr w:type="spellEnd"/>
            <w:r w:rsidRPr="00BE706F">
              <w:rPr>
                <w:rFonts w:ascii="Arial" w:eastAsia="宋体" w:hAnsi="Arial"/>
                <w:b/>
                <w:sz w:val="16"/>
                <w:szCs w:val="16"/>
                <w:vertAlign w:val="superscript"/>
                <w:lang w:eastAsia="zh-CN"/>
              </w:rPr>
              <w:t xml:space="preserve"> 7</w:t>
            </w:r>
          </w:p>
        </w:tc>
        <w:tc>
          <w:tcPr>
            <w:tcW w:w="1184" w:type="dxa"/>
            <w:vMerge w:val="restart"/>
            <w:vAlign w:val="center"/>
            <w:tcPrChange w:id="692" w:author="Huawei" w:date="2025-01-17T10:26:00Z">
              <w:tcPr>
                <w:tcW w:w="1367" w:type="dxa"/>
                <w:gridSpan w:val="2"/>
                <w:vMerge w:val="restart"/>
                <w:vAlign w:val="center"/>
              </w:tcPr>
            </w:tcPrChange>
          </w:tcPr>
          <w:p w14:paraId="688AC186"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lang w:eastAsia="zh-CN"/>
              </w:rPr>
              <w:t>PRS resource repetition (</w:t>
            </w:r>
            <m:oMath>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T</m:t>
                  </m:r>
                </m:e>
                <m:sub>
                  <m:r>
                    <m:rPr>
                      <m:nor/>
                    </m:rPr>
                    <w:rPr>
                      <w:rFonts w:ascii="Arial" w:eastAsia="宋体" w:hAnsi="Arial"/>
                      <w:b/>
                      <w:bCs/>
                      <w:sz w:val="16"/>
                      <w:szCs w:val="16"/>
                      <w:lang w:eastAsia="zh-CN"/>
                    </w:rPr>
                    <m:t>rep</m:t>
                  </m:r>
                </m:sub>
                <m:sup>
                  <m:r>
                    <m:rPr>
                      <m:nor/>
                    </m:rPr>
                    <w:rPr>
                      <w:rFonts w:ascii="Arial" w:eastAsia="宋体" w:hAnsi="Arial"/>
                      <w:b/>
                      <w:bCs/>
                      <w:sz w:val="16"/>
                      <w:szCs w:val="16"/>
                      <w:lang w:eastAsia="zh-CN"/>
                    </w:rPr>
                    <m:t>PRS</m:t>
                  </m:r>
                </m:sup>
              </m:sSubSup>
              <m:r>
                <m:rPr>
                  <m:sty m:val="b"/>
                </m:rPr>
                <w:rPr>
                  <w:rFonts w:ascii="Cambria Math" w:eastAsia="宋体" w:hAnsi="Cambria Math"/>
                  <w:sz w:val="16"/>
                  <w:szCs w:val="16"/>
                  <w:lang w:eastAsia="zh-CN"/>
                </w:rPr>
                <m:t>*</m:t>
              </m:r>
              <m:sSub>
                <m:sSubPr>
                  <m:ctrlPr>
                    <w:rPr>
                      <w:rFonts w:ascii="Cambria Math" w:eastAsia="宋体" w:hAnsi="Cambria Math"/>
                      <w:b/>
                      <w:bCs/>
                      <w:i/>
                      <w:iCs/>
                      <w:sz w:val="16"/>
                      <w:szCs w:val="16"/>
                      <w:lang w:val="en-US" w:eastAsia="zh-CN"/>
                    </w:rPr>
                  </m:ctrlPr>
                </m:sSubPr>
                <m:e>
                  <m:r>
                    <m:rPr>
                      <m:sty m:val="b"/>
                    </m:rPr>
                    <w:rPr>
                      <w:rFonts w:ascii="Cambria Math" w:eastAsia="宋体" w:hAnsi="Cambria Math"/>
                      <w:sz w:val="16"/>
                      <w:szCs w:val="16"/>
                      <w:lang w:eastAsia="zh-CN"/>
                    </w:rPr>
                    <m:t>L</m:t>
                  </m:r>
                </m:e>
                <m:sub>
                  <m:r>
                    <m:rPr>
                      <m:nor/>
                    </m:rPr>
                    <w:rPr>
                      <w:rFonts w:ascii="Arial" w:eastAsia="宋体" w:hAnsi="Arial"/>
                      <w:b/>
                      <w:bCs/>
                      <w:sz w:val="16"/>
                      <w:szCs w:val="16"/>
                      <w:lang w:eastAsia="zh-CN"/>
                    </w:rPr>
                    <m:t>PRS</m:t>
                  </m:r>
                </m:sub>
              </m:sSub>
              <m:r>
                <m:rPr>
                  <m:sty m:val="b"/>
                </m:rPr>
                <w:rPr>
                  <w:rFonts w:ascii="Cambria Math" w:eastAsia="宋体" w:hAnsi="Cambria Math"/>
                  <w:sz w:val="16"/>
                  <w:szCs w:val="16"/>
                  <w:lang w:eastAsia="zh-CN"/>
                </w:rPr>
                <m:t>/</m:t>
              </m:r>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K</m:t>
                  </m:r>
                </m:e>
                <m:sub>
                  <m:r>
                    <m:rPr>
                      <m:nor/>
                    </m:rPr>
                    <w:rPr>
                      <w:rFonts w:ascii="Arial" w:eastAsia="宋体" w:hAnsi="Arial"/>
                      <w:b/>
                      <w:bCs/>
                      <w:sz w:val="16"/>
                      <w:szCs w:val="16"/>
                      <w:lang w:eastAsia="zh-CN"/>
                    </w:rPr>
                    <m:t>comb</m:t>
                  </m:r>
                </m:sub>
                <m:sup>
                  <m:r>
                    <m:rPr>
                      <m:nor/>
                    </m:rPr>
                    <w:rPr>
                      <w:rFonts w:ascii="Arial" w:eastAsia="宋体" w:hAnsi="Arial"/>
                      <w:b/>
                      <w:bCs/>
                      <w:sz w:val="16"/>
                      <w:szCs w:val="16"/>
                      <w:lang w:eastAsia="zh-CN"/>
                    </w:rPr>
                    <m:t>PRS</m:t>
                  </m:r>
                </m:sup>
              </m:sSubSup>
            </m:oMath>
            <w:r w:rsidRPr="00BE706F">
              <w:rPr>
                <w:rFonts w:ascii="Arial" w:eastAsia="宋体" w:hAnsi="Arial"/>
                <w:b/>
                <w:sz w:val="16"/>
                <w:szCs w:val="16"/>
                <w:lang w:eastAsia="zh-CN"/>
              </w:rPr>
              <w:t>)</w:t>
            </w:r>
          </w:p>
          <w:p w14:paraId="2E2F1EA0"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vertAlign w:val="superscript"/>
              </w:rPr>
              <w:t>Note 2</w:t>
            </w:r>
          </w:p>
        </w:tc>
        <w:tc>
          <w:tcPr>
            <w:tcW w:w="3686" w:type="dxa"/>
            <w:gridSpan w:val="3"/>
            <w:vAlign w:val="center"/>
            <w:tcPrChange w:id="693" w:author="Huawei" w:date="2025-01-17T10:26:00Z">
              <w:tcPr>
                <w:tcW w:w="3503" w:type="dxa"/>
                <w:gridSpan w:val="3"/>
                <w:vAlign w:val="center"/>
              </w:tcPr>
            </w:tcPrChange>
          </w:tcPr>
          <w:p w14:paraId="60B6BE02"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Io</w:t>
            </w:r>
            <w:r w:rsidRPr="00BE706F">
              <w:rPr>
                <w:rFonts w:ascii="Arial" w:eastAsia="宋体" w:hAnsi="Arial"/>
                <w:b/>
                <w:sz w:val="16"/>
                <w:szCs w:val="16"/>
                <w:vertAlign w:val="superscript"/>
                <w:lang w:eastAsia="zh-CN"/>
              </w:rPr>
              <w:t xml:space="preserve"> Note 3</w:t>
            </w:r>
            <w:r w:rsidRPr="00BE706F">
              <w:rPr>
                <w:rFonts w:ascii="Arial" w:eastAsia="宋体" w:hAnsi="Arial"/>
                <w:b/>
                <w:sz w:val="16"/>
                <w:szCs w:val="16"/>
              </w:rPr>
              <w:t xml:space="preserve"> range</w:t>
            </w:r>
          </w:p>
        </w:tc>
      </w:tr>
      <w:tr w:rsidR="00BE706F" w:rsidRPr="00BE706F" w14:paraId="4C73BD6F" w14:textId="77777777" w:rsidTr="00EC22AC">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4" w:author="Huawei" w:date="2025-01-17T10:26: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5" w:author="Huawei" w:date="2025-01-17T10:26:00Z">
            <w:trPr>
              <w:jc w:val="center"/>
            </w:trPr>
          </w:trPrChange>
        </w:trPr>
        <w:tc>
          <w:tcPr>
            <w:tcW w:w="959" w:type="dxa"/>
            <w:vMerge/>
            <w:vAlign w:val="center"/>
            <w:tcPrChange w:id="696" w:author="Huawei" w:date="2025-01-17T10:26:00Z">
              <w:tcPr>
                <w:tcW w:w="959" w:type="dxa"/>
                <w:vMerge/>
                <w:vAlign w:val="center"/>
              </w:tcPr>
            </w:tcPrChange>
          </w:tcPr>
          <w:p w14:paraId="01BB40E8" w14:textId="77777777" w:rsidR="00BE706F" w:rsidRPr="00BE706F" w:rsidRDefault="00BE706F" w:rsidP="00BE706F">
            <w:pPr>
              <w:keepNext/>
              <w:keepLines/>
              <w:spacing w:after="0"/>
              <w:jc w:val="center"/>
              <w:rPr>
                <w:rFonts w:ascii="Arial" w:eastAsia="宋体" w:hAnsi="Arial"/>
                <w:b/>
                <w:sz w:val="16"/>
                <w:szCs w:val="16"/>
              </w:rPr>
            </w:pPr>
          </w:p>
        </w:tc>
        <w:tc>
          <w:tcPr>
            <w:tcW w:w="1163" w:type="dxa"/>
            <w:vMerge/>
            <w:vAlign w:val="center"/>
            <w:tcPrChange w:id="697" w:author="Huawei" w:date="2025-01-17T10:26:00Z">
              <w:tcPr>
                <w:tcW w:w="1163" w:type="dxa"/>
                <w:vMerge/>
                <w:vAlign w:val="center"/>
              </w:tcPr>
            </w:tcPrChange>
          </w:tcPr>
          <w:p w14:paraId="07B5C061" w14:textId="77777777" w:rsidR="00BE706F" w:rsidRPr="00BE706F" w:rsidRDefault="00BE706F" w:rsidP="00BE706F">
            <w:pPr>
              <w:keepNext/>
              <w:keepLines/>
              <w:spacing w:after="0"/>
              <w:jc w:val="center"/>
              <w:rPr>
                <w:rFonts w:ascii="Arial" w:eastAsia="宋体" w:hAnsi="Arial"/>
                <w:b/>
                <w:sz w:val="16"/>
                <w:szCs w:val="16"/>
              </w:rPr>
            </w:pPr>
          </w:p>
        </w:tc>
        <w:tc>
          <w:tcPr>
            <w:tcW w:w="992" w:type="dxa"/>
            <w:vMerge/>
            <w:vAlign w:val="center"/>
            <w:tcPrChange w:id="698" w:author="Huawei" w:date="2025-01-17T10:26:00Z">
              <w:tcPr>
                <w:tcW w:w="992" w:type="dxa"/>
                <w:vMerge/>
                <w:vAlign w:val="center"/>
              </w:tcPr>
            </w:tcPrChange>
          </w:tcPr>
          <w:p w14:paraId="62A1F047" w14:textId="77777777" w:rsidR="00BE706F" w:rsidRPr="00BE706F" w:rsidRDefault="00BE706F" w:rsidP="00BE706F">
            <w:pPr>
              <w:keepNext/>
              <w:keepLines/>
              <w:spacing w:after="0"/>
              <w:jc w:val="center"/>
              <w:rPr>
                <w:rFonts w:ascii="Arial" w:eastAsia="宋体" w:hAnsi="Arial"/>
                <w:b/>
                <w:sz w:val="16"/>
                <w:szCs w:val="16"/>
                <w:lang w:eastAsia="zh-CN"/>
              </w:rPr>
            </w:pPr>
          </w:p>
        </w:tc>
        <w:tc>
          <w:tcPr>
            <w:tcW w:w="1134" w:type="dxa"/>
            <w:vMerge/>
            <w:vAlign w:val="center"/>
            <w:tcPrChange w:id="699" w:author="Huawei" w:date="2025-01-17T10:26:00Z">
              <w:tcPr>
                <w:tcW w:w="1134" w:type="dxa"/>
                <w:vMerge/>
                <w:vAlign w:val="center"/>
              </w:tcPr>
            </w:tcPrChange>
          </w:tcPr>
          <w:p w14:paraId="798BB69C" w14:textId="77777777" w:rsidR="00BE706F" w:rsidRPr="00BE706F" w:rsidRDefault="00BE706F" w:rsidP="00BE706F">
            <w:pPr>
              <w:keepNext/>
              <w:keepLines/>
              <w:spacing w:after="0"/>
              <w:jc w:val="center"/>
              <w:rPr>
                <w:rFonts w:ascii="Arial" w:eastAsia="宋体" w:hAnsi="Arial"/>
                <w:b/>
                <w:sz w:val="16"/>
                <w:szCs w:val="16"/>
              </w:rPr>
            </w:pPr>
          </w:p>
        </w:tc>
        <w:tc>
          <w:tcPr>
            <w:tcW w:w="1367" w:type="dxa"/>
            <w:vMerge/>
            <w:tcPrChange w:id="700" w:author="Huawei" w:date="2025-01-17T10:26:00Z">
              <w:tcPr>
                <w:tcW w:w="1367" w:type="dxa"/>
                <w:vMerge/>
              </w:tcPr>
            </w:tcPrChange>
          </w:tcPr>
          <w:p w14:paraId="7FE985FD" w14:textId="77777777" w:rsidR="00BE706F" w:rsidRPr="00BE706F" w:rsidRDefault="00BE706F" w:rsidP="00BE706F">
            <w:pPr>
              <w:keepNext/>
              <w:keepLines/>
              <w:spacing w:after="0"/>
              <w:jc w:val="center"/>
              <w:rPr>
                <w:rFonts w:ascii="Arial" w:eastAsia="宋体" w:hAnsi="Arial"/>
                <w:b/>
                <w:sz w:val="16"/>
                <w:szCs w:val="16"/>
                <w:lang w:eastAsia="zh-CN"/>
              </w:rPr>
            </w:pPr>
          </w:p>
        </w:tc>
        <w:tc>
          <w:tcPr>
            <w:tcW w:w="1184" w:type="dxa"/>
            <w:vMerge/>
            <w:vAlign w:val="center"/>
            <w:tcPrChange w:id="701" w:author="Huawei" w:date="2025-01-17T10:26:00Z">
              <w:tcPr>
                <w:tcW w:w="1367" w:type="dxa"/>
                <w:gridSpan w:val="2"/>
                <w:vMerge/>
                <w:vAlign w:val="center"/>
              </w:tcPr>
            </w:tcPrChange>
          </w:tcPr>
          <w:p w14:paraId="3CC63CE9" w14:textId="77777777" w:rsidR="00BE706F" w:rsidRPr="00BE706F" w:rsidRDefault="00BE706F" w:rsidP="00BE706F">
            <w:pPr>
              <w:keepNext/>
              <w:keepLines/>
              <w:spacing w:after="0"/>
              <w:jc w:val="center"/>
              <w:rPr>
                <w:rFonts w:ascii="Arial" w:eastAsia="宋体" w:hAnsi="Arial"/>
                <w:b/>
                <w:sz w:val="16"/>
                <w:szCs w:val="16"/>
                <w:lang w:eastAsia="zh-CN"/>
              </w:rPr>
            </w:pPr>
          </w:p>
        </w:tc>
        <w:tc>
          <w:tcPr>
            <w:tcW w:w="1701" w:type="dxa"/>
            <w:vAlign w:val="center"/>
            <w:tcPrChange w:id="702" w:author="Huawei" w:date="2025-01-17T10:26:00Z">
              <w:tcPr>
                <w:tcW w:w="1518" w:type="dxa"/>
                <w:vAlign w:val="center"/>
              </w:tcPr>
            </w:tcPrChange>
          </w:tcPr>
          <w:p w14:paraId="1C1B962E"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NR operating band groups</w:t>
            </w:r>
            <w:r w:rsidRPr="00BE706F">
              <w:rPr>
                <w:rFonts w:ascii="Arial" w:eastAsia="宋体" w:hAnsi="Arial"/>
                <w:b/>
                <w:sz w:val="16"/>
                <w:szCs w:val="16"/>
                <w:vertAlign w:val="superscript"/>
              </w:rPr>
              <w:t xml:space="preserve"> Note 4</w:t>
            </w:r>
          </w:p>
        </w:tc>
        <w:tc>
          <w:tcPr>
            <w:tcW w:w="993" w:type="dxa"/>
            <w:vAlign w:val="center"/>
            <w:tcPrChange w:id="703" w:author="Huawei" w:date="2025-01-17T10:26:00Z">
              <w:tcPr>
                <w:tcW w:w="993" w:type="dxa"/>
                <w:vAlign w:val="center"/>
              </w:tcPr>
            </w:tcPrChange>
          </w:tcPr>
          <w:p w14:paraId="695D2CE3"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 xml:space="preserve">Minimum Io </w:t>
            </w:r>
          </w:p>
        </w:tc>
        <w:tc>
          <w:tcPr>
            <w:tcW w:w="992" w:type="dxa"/>
            <w:vAlign w:val="center"/>
            <w:tcPrChange w:id="704" w:author="Huawei" w:date="2025-01-17T10:26:00Z">
              <w:tcPr>
                <w:tcW w:w="992" w:type="dxa"/>
                <w:vAlign w:val="center"/>
              </w:tcPr>
            </w:tcPrChange>
          </w:tcPr>
          <w:p w14:paraId="368FF9ED"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Maximum Io</w:t>
            </w:r>
          </w:p>
        </w:tc>
      </w:tr>
      <w:tr w:rsidR="00BE706F" w:rsidRPr="00BE706F" w14:paraId="054DD684" w14:textId="77777777" w:rsidTr="00EC22AC">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5" w:author="Huawei" w:date="2025-01-17T10:26: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06" w:author="Huawei" w:date="2025-01-17T10:26:00Z">
            <w:trPr>
              <w:jc w:val="center"/>
            </w:trPr>
          </w:trPrChange>
        </w:trPr>
        <w:tc>
          <w:tcPr>
            <w:tcW w:w="959" w:type="dxa"/>
            <w:vAlign w:val="center"/>
            <w:tcPrChange w:id="707" w:author="Huawei" w:date="2025-01-17T10:26:00Z">
              <w:tcPr>
                <w:tcW w:w="959" w:type="dxa"/>
                <w:vAlign w:val="center"/>
              </w:tcPr>
            </w:tcPrChange>
          </w:tcPr>
          <w:p w14:paraId="0F3717FB"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Tc</w:t>
            </w:r>
            <w:r w:rsidRPr="00BE706F">
              <w:rPr>
                <w:rFonts w:ascii="Arial" w:eastAsia="宋体" w:hAnsi="Arial"/>
                <w:b/>
                <w:sz w:val="16"/>
                <w:szCs w:val="16"/>
                <w:vertAlign w:val="superscript"/>
                <w:lang w:eastAsia="zh-CN"/>
              </w:rPr>
              <w:t xml:space="preserve"> Note 5</w:t>
            </w:r>
          </w:p>
        </w:tc>
        <w:tc>
          <w:tcPr>
            <w:tcW w:w="1163" w:type="dxa"/>
            <w:vAlign w:val="center"/>
            <w:tcPrChange w:id="708" w:author="Huawei" w:date="2025-01-17T10:26:00Z">
              <w:tcPr>
                <w:tcW w:w="1163" w:type="dxa"/>
                <w:vAlign w:val="center"/>
              </w:tcPr>
            </w:tcPrChange>
          </w:tcPr>
          <w:p w14:paraId="4F9FA4B1"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dB</w:t>
            </w:r>
          </w:p>
        </w:tc>
        <w:tc>
          <w:tcPr>
            <w:tcW w:w="992" w:type="dxa"/>
            <w:vAlign w:val="center"/>
            <w:tcPrChange w:id="709" w:author="Huawei" w:date="2025-01-17T10:26:00Z">
              <w:tcPr>
                <w:tcW w:w="992" w:type="dxa"/>
                <w:vAlign w:val="center"/>
              </w:tcPr>
            </w:tcPrChange>
          </w:tcPr>
          <w:p w14:paraId="3A7DF018" w14:textId="77777777" w:rsidR="00BE706F" w:rsidRPr="00BE706F" w:rsidRDefault="00BE706F" w:rsidP="00BE706F">
            <w:pPr>
              <w:keepNext/>
              <w:keepLines/>
              <w:spacing w:after="0"/>
              <w:jc w:val="center"/>
              <w:rPr>
                <w:rFonts w:ascii="Arial" w:eastAsia="宋体" w:hAnsi="Arial"/>
                <w:b/>
                <w:sz w:val="16"/>
                <w:szCs w:val="16"/>
                <w:lang w:eastAsia="zh-CN"/>
              </w:rPr>
            </w:pPr>
            <w:r w:rsidRPr="00BE706F">
              <w:rPr>
                <w:rFonts w:ascii="Arial" w:eastAsia="宋体" w:hAnsi="Arial"/>
                <w:b/>
                <w:sz w:val="16"/>
                <w:szCs w:val="16"/>
                <w:lang w:eastAsia="zh-CN"/>
              </w:rPr>
              <w:t>kHz</w:t>
            </w:r>
          </w:p>
        </w:tc>
        <w:tc>
          <w:tcPr>
            <w:tcW w:w="1134" w:type="dxa"/>
            <w:vAlign w:val="center"/>
            <w:tcPrChange w:id="710" w:author="Huawei" w:date="2025-01-17T10:26:00Z">
              <w:tcPr>
                <w:tcW w:w="1134" w:type="dxa"/>
                <w:vAlign w:val="center"/>
              </w:tcPr>
            </w:tcPrChange>
          </w:tcPr>
          <w:p w14:paraId="0C70A1BD"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PRB</w:t>
            </w:r>
          </w:p>
        </w:tc>
        <w:tc>
          <w:tcPr>
            <w:tcW w:w="1367" w:type="dxa"/>
            <w:vAlign w:val="center"/>
            <w:tcPrChange w:id="711" w:author="Huawei" w:date="2025-01-17T10:26:00Z">
              <w:tcPr>
                <w:tcW w:w="1367" w:type="dxa"/>
                <w:vAlign w:val="center"/>
              </w:tcPr>
            </w:tcPrChange>
          </w:tcPr>
          <w:p w14:paraId="57F97B0B"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PRB</w:t>
            </w:r>
          </w:p>
        </w:tc>
        <w:tc>
          <w:tcPr>
            <w:tcW w:w="1184" w:type="dxa"/>
            <w:vAlign w:val="center"/>
            <w:tcPrChange w:id="712" w:author="Huawei" w:date="2025-01-17T10:26:00Z">
              <w:tcPr>
                <w:tcW w:w="1367" w:type="dxa"/>
                <w:gridSpan w:val="2"/>
                <w:vAlign w:val="center"/>
              </w:tcPr>
            </w:tcPrChange>
          </w:tcPr>
          <w:p w14:paraId="18F2355B" w14:textId="77777777" w:rsidR="00BE706F" w:rsidRPr="00BE706F" w:rsidRDefault="00BE706F" w:rsidP="00BE706F">
            <w:pPr>
              <w:keepNext/>
              <w:keepLines/>
              <w:spacing w:after="0"/>
              <w:jc w:val="center"/>
              <w:rPr>
                <w:rFonts w:ascii="Arial" w:eastAsia="宋体" w:hAnsi="Arial"/>
                <w:b/>
                <w:sz w:val="16"/>
                <w:szCs w:val="16"/>
              </w:rPr>
            </w:pPr>
          </w:p>
        </w:tc>
        <w:tc>
          <w:tcPr>
            <w:tcW w:w="1701" w:type="dxa"/>
            <w:vAlign w:val="center"/>
            <w:tcPrChange w:id="713" w:author="Huawei" w:date="2025-01-17T10:26:00Z">
              <w:tcPr>
                <w:tcW w:w="1518" w:type="dxa"/>
                <w:vAlign w:val="center"/>
              </w:tcPr>
            </w:tcPrChange>
          </w:tcPr>
          <w:p w14:paraId="1EF5AE2A" w14:textId="77777777" w:rsidR="00BE706F" w:rsidRPr="00BE706F" w:rsidRDefault="00BE706F" w:rsidP="00BE706F">
            <w:pPr>
              <w:keepNext/>
              <w:keepLines/>
              <w:spacing w:after="0"/>
              <w:jc w:val="center"/>
              <w:rPr>
                <w:rFonts w:ascii="Arial" w:eastAsia="宋体" w:hAnsi="Arial"/>
                <w:b/>
                <w:sz w:val="16"/>
                <w:szCs w:val="16"/>
              </w:rPr>
            </w:pPr>
          </w:p>
        </w:tc>
        <w:tc>
          <w:tcPr>
            <w:tcW w:w="993" w:type="dxa"/>
            <w:vAlign w:val="center"/>
            <w:tcPrChange w:id="714" w:author="Huawei" w:date="2025-01-17T10:26:00Z">
              <w:tcPr>
                <w:tcW w:w="993" w:type="dxa"/>
                <w:vAlign w:val="center"/>
              </w:tcPr>
            </w:tcPrChange>
          </w:tcPr>
          <w:p w14:paraId="52274D62"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dBm/SCS</w:t>
            </w:r>
            <w:r w:rsidRPr="00BE706F">
              <w:rPr>
                <w:rFonts w:ascii="Arial" w:eastAsia="宋体" w:hAnsi="Arial"/>
                <w:b/>
                <w:sz w:val="16"/>
                <w:szCs w:val="16"/>
                <w:vertAlign w:val="superscript"/>
                <w:lang w:eastAsia="zh-CN"/>
              </w:rPr>
              <w:t xml:space="preserve"> </w:t>
            </w:r>
          </w:p>
        </w:tc>
        <w:tc>
          <w:tcPr>
            <w:tcW w:w="992" w:type="dxa"/>
            <w:vAlign w:val="center"/>
            <w:tcPrChange w:id="715" w:author="Huawei" w:date="2025-01-17T10:26:00Z">
              <w:tcPr>
                <w:tcW w:w="992" w:type="dxa"/>
                <w:vAlign w:val="center"/>
              </w:tcPr>
            </w:tcPrChange>
          </w:tcPr>
          <w:p w14:paraId="48D0976C" w14:textId="77777777" w:rsidR="00BE706F" w:rsidRPr="00BE706F" w:rsidRDefault="00BE706F" w:rsidP="00BE706F">
            <w:pPr>
              <w:keepNext/>
              <w:keepLines/>
              <w:spacing w:after="0"/>
              <w:jc w:val="center"/>
              <w:rPr>
                <w:rFonts w:ascii="Arial" w:eastAsia="宋体" w:hAnsi="Arial"/>
                <w:b/>
                <w:sz w:val="16"/>
                <w:szCs w:val="16"/>
              </w:rPr>
            </w:pPr>
            <w:r w:rsidRPr="00BE706F">
              <w:rPr>
                <w:rFonts w:ascii="Arial" w:eastAsia="宋体" w:hAnsi="Arial"/>
                <w:b/>
                <w:sz w:val="16"/>
                <w:szCs w:val="16"/>
              </w:rPr>
              <w:t>dBm/</w:t>
            </w:r>
            <w:proofErr w:type="spellStart"/>
            <w:r w:rsidRPr="00BE706F">
              <w:rPr>
                <w:rFonts w:ascii="Arial" w:eastAsia="宋体" w:hAnsi="Arial"/>
                <w:b/>
                <w:sz w:val="16"/>
                <w:szCs w:val="16"/>
              </w:rPr>
              <w:t>BW</w:t>
            </w:r>
            <w:r w:rsidRPr="00BE706F">
              <w:rPr>
                <w:rFonts w:ascii="Arial" w:eastAsia="宋体" w:hAnsi="Arial"/>
                <w:b/>
                <w:sz w:val="16"/>
                <w:szCs w:val="16"/>
                <w:vertAlign w:val="subscript"/>
              </w:rPr>
              <w:t>Channel</w:t>
            </w:r>
            <w:proofErr w:type="spellEnd"/>
          </w:p>
        </w:tc>
      </w:tr>
      <w:tr w:rsidR="00EC22AC" w:rsidRPr="00BE706F" w14:paraId="48AEC8E3" w14:textId="77777777" w:rsidTr="001C0C0B">
        <w:trPr>
          <w:jc w:val="center"/>
        </w:trPr>
        <w:tc>
          <w:tcPr>
            <w:tcW w:w="959" w:type="dxa"/>
            <w:vMerge w:val="restart"/>
            <w:tcBorders>
              <w:top w:val="single" w:sz="4" w:space="0" w:color="auto"/>
              <w:left w:val="single" w:sz="4" w:space="0" w:color="auto"/>
              <w:right w:val="single" w:sz="4" w:space="0" w:color="auto"/>
            </w:tcBorders>
            <w:vAlign w:val="center"/>
          </w:tcPr>
          <w:p w14:paraId="162B35FC" w14:textId="77777777" w:rsidR="00EC22AC" w:rsidRPr="00BE706F" w:rsidRDefault="00EC22AC" w:rsidP="00EC22AC">
            <w:pPr>
              <w:keepNext/>
              <w:keepLines/>
              <w:spacing w:after="0"/>
              <w:jc w:val="center"/>
              <w:rPr>
                <w:rFonts w:ascii="Arial" w:eastAsia="宋体" w:hAnsi="Arial"/>
                <w:sz w:val="18"/>
                <w:lang w:val="sv-SE"/>
              </w:rPr>
            </w:pPr>
            <w:r w:rsidRPr="00BE706F">
              <w:rPr>
                <w:rFonts w:ascii="Arial" w:eastAsia="宋体" w:hAnsi="Arial"/>
                <w:sz w:val="18"/>
                <w:lang w:val="sv-SE" w:eastAsia="zh-CN"/>
              </w:rPr>
              <w:t>72</w:t>
            </w:r>
          </w:p>
        </w:tc>
        <w:tc>
          <w:tcPr>
            <w:tcW w:w="1163" w:type="dxa"/>
            <w:vMerge w:val="restart"/>
            <w:vAlign w:val="center"/>
          </w:tcPr>
          <w:p w14:paraId="12C2C896" w14:textId="77777777" w:rsidR="00EC22AC" w:rsidRPr="00BE706F" w:rsidRDefault="00EC22AC" w:rsidP="00EC22AC">
            <w:pPr>
              <w:keepNext/>
              <w:keepLines/>
              <w:spacing w:after="0"/>
              <w:jc w:val="center"/>
              <w:rPr>
                <w:rFonts w:ascii="Arial" w:eastAsia="宋体" w:hAnsi="Arial"/>
                <w:sz w:val="18"/>
                <w:lang w:val="sv-SE"/>
              </w:rPr>
            </w:pPr>
          </w:p>
        </w:tc>
        <w:tc>
          <w:tcPr>
            <w:tcW w:w="992" w:type="dxa"/>
            <w:vMerge w:val="restart"/>
            <w:vAlign w:val="center"/>
          </w:tcPr>
          <w:p w14:paraId="5595D345" w14:textId="77777777" w:rsidR="00EC22AC" w:rsidRPr="00BE706F" w:rsidRDefault="00EC22AC" w:rsidP="00EC22AC">
            <w:pPr>
              <w:keepNext/>
              <w:keepLines/>
              <w:spacing w:after="0"/>
              <w:jc w:val="center"/>
              <w:rPr>
                <w:rFonts w:ascii="Arial" w:eastAsia="宋体" w:hAnsi="Arial"/>
                <w:sz w:val="18"/>
                <w:lang w:val="sv-SE" w:eastAsia="zh-CN"/>
              </w:rPr>
            </w:pPr>
            <w:r w:rsidRPr="00BE706F">
              <w:rPr>
                <w:rFonts w:ascii="Arial" w:eastAsia="宋体" w:hAnsi="Arial"/>
                <w:sz w:val="18"/>
                <w:lang w:val="sv-SE" w:eastAsia="zh-CN"/>
              </w:rPr>
              <w:t>15</w:t>
            </w:r>
          </w:p>
        </w:tc>
        <w:tc>
          <w:tcPr>
            <w:tcW w:w="1134" w:type="dxa"/>
            <w:vMerge w:val="restart"/>
            <w:vAlign w:val="center"/>
          </w:tcPr>
          <w:p w14:paraId="6FD6E16B"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 52</w:t>
            </w:r>
          </w:p>
        </w:tc>
        <w:tc>
          <w:tcPr>
            <w:tcW w:w="1367" w:type="dxa"/>
            <w:vMerge w:val="restart"/>
            <w:vAlign w:val="center"/>
          </w:tcPr>
          <w:p w14:paraId="2192C088"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268</w:t>
            </w:r>
          </w:p>
        </w:tc>
        <w:tc>
          <w:tcPr>
            <w:tcW w:w="1184" w:type="dxa"/>
            <w:vMerge w:val="restart"/>
            <w:vAlign w:val="center"/>
          </w:tcPr>
          <w:p w14:paraId="15F0E239"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 1</w:t>
            </w:r>
          </w:p>
        </w:tc>
        <w:tc>
          <w:tcPr>
            <w:tcW w:w="1701" w:type="dxa"/>
            <w:vAlign w:val="center"/>
          </w:tcPr>
          <w:p w14:paraId="1F3E110B" w14:textId="77777777" w:rsidR="00EC22AC" w:rsidRPr="00EC22AC" w:rsidRDefault="00EC22AC" w:rsidP="00EC22AC">
            <w:pPr>
              <w:keepNext/>
              <w:keepLines/>
              <w:spacing w:after="0"/>
              <w:jc w:val="center"/>
              <w:rPr>
                <w:ins w:id="716" w:author="Huawei" w:date="2025-01-17T10:27:00Z"/>
                <w:rFonts w:ascii="Arial" w:eastAsia="宋体" w:hAnsi="Arial"/>
                <w:sz w:val="18"/>
              </w:rPr>
            </w:pPr>
            <w:ins w:id="717" w:author="Huawei" w:date="2025-01-17T10:27:00Z">
              <w:r w:rsidRPr="00EC22AC">
                <w:rPr>
                  <w:rFonts w:ascii="Arial" w:eastAsia="宋体" w:hAnsi="Arial"/>
                  <w:sz w:val="18"/>
                </w:rPr>
                <w:t>NR_FDD_FR1_A, NR_TDD_FR1_A,</w:t>
              </w:r>
            </w:ins>
          </w:p>
          <w:p w14:paraId="55235CC1" w14:textId="2B209B27" w:rsidR="00EC22AC" w:rsidRPr="00BE706F" w:rsidRDefault="00EC22AC" w:rsidP="00EC22AC">
            <w:pPr>
              <w:keepNext/>
              <w:keepLines/>
              <w:spacing w:after="0"/>
              <w:jc w:val="center"/>
              <w:rPr>
                <w:rFonts w:ascii="Arial" w:eastAsia="宋体" w:hAnsi="Arial"/>
                <w:sz w:val="18"/>
              </w:rPr>
            </w:pPr>
            <w:ins w:id="718" w:author="Huawei" w:date="2025-01-17T10:27:00Z">
              <w:r w:rsidRPr="00EC22AC">
                <w:rPr>
                  <w:rFonts w:ascii="Arial" w:eastAsia="宋体" w:hAnsi="Arial"/>
                  <w:sz w:val="18"/>
                </w:rPr>
                <w:t>NR_SDL_FR1_A</w:t>
              </w:r>
            </w:ins>
            <w:del w:id="719" w:author="Huawei" w:date="2025-01-17T10:26:00Z">
              <w:r w:rsidRPr="00BE706F" w:rsidDel="00EC22AC">
                <w:rPr>
                  <w:rFonts w:ascii="Arial" w:eastAsia="宋体" w:hAnsi="Arial"/>
                  <w:sz w:val="18"/>
                </w:rPr>
                <w:delText>Note 6</w:delText>
              </w:r>
            </w:del>
          </w:p>
        </w:tc>
        <w:tc>
          <w:tcPr>
            <w:tcW w:w="993" w:type="dxa"/>
            <w:vAlign w:val="center"/>
          </w:tcPr>
          <w:p w14:paraId="48AA2CDB" w14:textId="1CECFDF0" w:rsidR="00EC22AC" w:rsidRPr="00BE706F" w:rsidRDefault="00EC22AC" w:rsidP="00EC22AC">
            <w:pPr>
              <w:keepNext/>
              <w:keepLines/>
              <w:spacing w:after="0"/>
              <w:jc w:val="center"/>
              <w:rPr>
                <w:rFonts w:ascii="Arial" w:eastAsia="宋体" w:hAnsi="Arial"/>
                <w:sz w:val="18"/>
              </w:rPr>
            </w:pPr>
            <w:ins w:id="720" w:author="Huawei" w:date="2025-01-17T10:27:00Z">
              <w:r w:rsidRPr="00EC22AC">
                <w:rPr>
                  <w:rFonts w:ascii="Arial" w:eastAsia="宋体" w:hAnsi="Arial"/>
                  <w:sz w:val="18"/>
                </w:rPr>
                <w:t>-127</w:t>
              </w:r>
            </w:ins>
            <w:del w:id="721" w:author="Huawei" w:date="2025-01-17T10:26:00Z">
              <w:r w:rsidRPr="00BE706F" w:rsidDel="00EC22AC">
                <w:rPr>
                  <w:rFonts w:ascii="Arial" w:eastAsia="宋体" w:hAnsi="Arial"/>
                  <w:sz w:val="18"/>
                </w:rPr>
                <w:delText>Note 6</w:delText>
              </w:r>
            </w:del>
          </w:p>
        </w:tc>
        <w:tc>
          <w:tcPr>
            <w:tcW w:w="992" w:type="dxa"/>
            <w:vAlign w:val="center"/>
          </w:tcPr>
          <w:p w14:paraId="4387B81B" w14:textId="4AD6A0B3" w:rsidR="00EC22AC" w:rsidRPr="00BE706F" w:rsidRDefault="00EC22AC" w:rsidP="00EC22AC">
            <w:pPr>
              <w:keepNext/>
              <w:keepLines/>
              <w:spacing w:after="0"/>
              <w:jc w:val="center"/>
              <w:rPr>
                <w:rFonts w:ascii="Arial" w:eastAsia="宋体" w:hAnsi="Arial"/>
                <w:sz w:val="18"/>
              </w:rPr>
            </w:pPr>
            <w:ins w:id="722" w:author="Huawei" w:date="2025-01-17T10:27:00Z">
              <w:r w:rsidRPr="00EC22AC">
                <w:rPr>
                  <w:rFonts w:ascii="Arial" w:eastAsia="宋体" w:hAnsi="Arial"/>
                  <w:sz w:val="18"/>
                </w:rPr>
                <w:t>-50</w:t>
              </w:r>
            </w:ins>
            <w:del w:id="723" w:author="Huawei" w:date="2025-01-17T10:26:00Z">
              <w:r w:rsidRPr="00BE706F" w:rsidDel="00EC22AC">
                <w:rPr>
                  <w:rFonts w:ascii="Arial" w:eastAsia="宋体" w:hAnsi="Arial"/>
                  <w:sz w:val="18"/>
                </w:rPr>
                <w:delText>Note 6</w:delText>
              </w:r>
            </w:del>
          </w:p>
        </w:tc>
      </w:tr>
      <w:tr w:rsidR="00EC22AC" w:rsidRPr="00BE706F" w14:paraId="2E3614F3" w14:textId="77777777" w:rsidTr="001C0C0B">
        <w:trPr>
          <w:jc w:val="center"/>
          <w:ins w:id="724" w:author="Huawei" w:date="2025-01-17T10:26:00Z"/>
        </w:trPr>
        <w:tc>
          <w:tcPr>
            <w:tcW w:w="959" w:type="dxa"/>
            <w:vMerge/>
            <w:tcBorders>
              <w:left w:val="single" w:sz="4" w:space="0" w:color="auto"/>
              <w:right w:val="single" w:sz="4" w:space="0" w:color="auto"/>
            </w:tcBorders>
            <w:vAlign w:val="center"/>
          </w:tcPr>
          <w:p w14:paraId="50F11597" w14:textId="77777777" w:rsidR="00EC22AC" w:rsidRPr="00BE706F" w:rsidRDefault="00EC22AC" w:rsidP="00EC22AC">
            <w:pPr>
              <w:keepNext/>
              <w:keepLines/>
              <w:spacing w:after="0"/>
              <w:jc w:val="center"/>
              <w:rPr>
                <w:ins w:id="725" w:author="Huawei" w:date="2025-01-17T10:26:00Z"/>
                <w:rFonts w:ascii="Arial" w:eastAsia="宋体" w:hAnsi="Arial"/>
                <w:sz w:val="18"/>
                <w:lang w:val="sv-SE" w:eastAsia="zh-CN"/>
              </w:rPr>
            </w:pPr>
          </w:p>
        </w:tc>
        <w:tc>
          <w:tcPr>
            <w:tcW w:w="1163" w:type="dxa"/>
            <w:vMerge/>
            <w:vAlign w:val="center"/>
          </w:tcPr>
          <w:p w14:paraId="4BD62E20" w14:textId="77777777" w:rsidR="00EC22AC" w:rsidRPr="00BE706F" w:rsidRDefault="00EC22AC" w:rsidP="00EC22AC">
            <w:pPr>
              <w:keepNext/>
              <w:keepLines/>
              <w:spacing w:after="0"/>
              <w:jc w:val="center"/>
              <w:rPr>
                <w:ins w:id="726" w:author="Huawei" w:date="2025-01-17T10:26:00Z"/>
                <w:rFonts w:ascii="Arial" w:eastAsia="宋体" w:hAnsi="Arial"/>
                <w:sz w:val="18"/>
                <w:lang w:val="sv-SE"/>
              </w:rPr>
            </w:pPr>
          </w:p>
        </w:tc>
        <w:tc>
          <w:tcPr>
            <w:tcW w:w="992" w:type="dxa"/>
            <w:vMerge/>
            <w:vAlign w:val="center"/>
          </w:tcPr>
          <w:p w14:paraId="72B46D85" w14:textId="77777777" w:rsidR="00EC22AC" w:rsidRPr="00BE706F" w:rsidRDefault="00EC22AC" w:rsidP="00EC22AC">
            <w:pPr>
              <w:keepNext/>
              <w:keepLines/>
              <w:spacing w:after="0"/>
              <w:jc w:val="center"/>
              <w:rPr>
                <w:ins w:id="727" w:author="Huawei" w:date="2025-01-17T10:26:00Z"/>
                <w:rFonts w:ascii="Arial" w:eastAsia="宋体" w:hAnsi="Arial"/>
                <w:sz w:val="18"/>
                <w:lang w:val="sv-SE" w:eastAsia="zh-CN"/>
              </w:rPr>
            </w:pPr>
          </w:p>
        </w:tc>
        <w:tc>
          <w:tcPr>
            <w:tcW w:w="1134" w:type="dxa"/>
            <w:vMerge/>
            <w:vAlign w:val="center"/>
          </w:tcPr>
          <w:p w14:paraId="0EDA76BD" w14:textId="77777777" w:rsidR="00EC22AC" w:rsidRPr="00BE706F" w:rsidRDefault="00EC22AC" w:rsidP="00EC22AC">
            <w:pPr>
              <w:keepNext/>
              <w:keepLines/>
              <w:spacing w:after="0"/>
              <w:jc w:val="center"/>
              <w:rPr>
                <w:ins w:id="728" w:author="Huawei" w:date="2025-01-17T10:26:00Z"/>
                <w:rFonts w:ascii="Arial" w:eastAsia="宋体" w:hAnsi="Arial"/>
                <w:sz w:val="18"/>
              </w:rPr>
            </w:pPr>
          </w:p>
        </w:tc>
        <w:tc>
          <w:tcPr>
            <w:tcW w:w="1367" w:type="dxa"/>
            <w:vMerge/>
            <w:vAlign w:val="center"/>
          </w:tcPr>
          <w:p w14:paraId="6E09E808" w14:textId="77777777" w:rsidR="00EC22AC" w:rsidRPr="00BE706F" w:rsidRDefault="00EC22AC" w:rsidP="00EC22AC">
            <w:pPr>
              <w:keepNext/>
              <w:keepLines/>
              <w:spacing w:after="0"/>
              <w:jc w:val="center"/>
              <w:rPr>
                <w:ins w:id="729" w:author="Huawei" w:date="2025-01-17T10:26:00Z"/>
                <w:rFonts w:ascii="Arial" w:eastAsia="宋体" w:hAnsi="Arial"/>
                <w:sz w:val="18"/>
              </w:rPr>
            </w:pPr>
          </w:p>
        </w:tc>
        <w:tc>
          <w:tcPr>
            <w:tcW w:w="1184" w:type="dxa"/>
            <w:vMerge/>
            <w:vAlign w:val="center"/>
          </w:tcPr>
          <w:p w14:paraId="0D175DAA" w14:textId="77777777" w:rsidR="00EC22AC" w:rsidRPr="00BE706F" w:rsidRDefault="00EC22AC" w:rsidP="00EC22AC">
            <w:pPr>
              <w:keepNext/>
              <w:keepLines/>
              <w:spacing w:after="0"/>
              <w:jc w:val="center"/>
              <w:rPr>
                <w:ins w:id="730" w:author="Huawei" w:date="2025-01-17T10:26:00Z"/>
                <w:rFonts w:ascii="Arial" w:eastAsia="宋体" w:hAnsi="Arial"/>
                <w:sz w:val="18"/>
              </w:rPr>
            </w:pPr>
          </w:p>
        </w:tc>
        <w:tc>
          <w:tcPr>
            <w:tcW w:w="1701" w:type="dxa"/>
            <w:vAlign w:val="center"/>
          </w:tcPr>
          <w:p w14:paraId="547105D1" w14:textId="26DFDBEE" w:rsidR="00EC22AC" w:rsidRPr="00BE706F" w:rsidRDefault="00EC22AC" w:rsidP="00EC22AC">
            <w:pPr>
              <w:keepNext/>
              <w:keepLines/>
              <w:spacing w:after="0"/>
              <w:jc w:val="center"/>
              <w:rPr>
                <w:ins w:id="731" w:author="Huawei" w:date="2025-01-17T10:26:00Z"/>
                <w:rFonts w:ascii="Arial" w:eastAsia="宋体" w:hAnsi="Arial"/>
                <w:sz w:val="18"/>
              </w:rPr>
            </w:pPr>
            <w:ins w:id="732" w:author="Huawei" w:date="2025-01-17T10:27:00Z">
              <w:r w:rsidRPr="00EC22AC">
                <w:rPr>
                  <w:rFonts w:ascii="Arial" w:eastAsia="宋体" w:hAnsi="Arial"/>
                  <w:sz w:val="18"/>
                </w:rPr>
                <w:t>NR_FDD_FR1_B</w:t>
              </w:r>
            </w:ins>
          </w:p>
        </w:tc>
        <w:tc>
          <w:tcPr>
            <w:tcW w:w="993" w:type="dxa"/>
          </w:tcPr>
          <w:p w14:paraId="0EF91292" w14:textId="7504F853" w:rsidR="00EC22AC" w:rsidRPr="00BE706F" w:rsidRDefault="00EC22AC" w:rsidP="00EC22AC">
            <w:pPr>
              <w:keepNext/>
              <w:keepLines/>
              <w:spacing w:after="0"/>
              <w:jc w:val="center"/>
              <w:rPr>
                <w:ins w:id="733" w:author="Huawei" w:date="2025-01-17T10:26:00Z"/>
                <w:rFonts w:ascii="Arial" w:eastAsia="宋体" w:hAnsi="Arial"/>
                <w:sz w:val="18"/>
              </w:rPr>
            </w:pPr>
            <w:ins w:id="734" w:author="Huawei" w:date="2025-01-17T10:27:00Z">
              <w:r w:rsidRPr="00EC22AC">
                <w:rPr>
                  <w:rFonts w:ascii="Arial" w:eastAsia="宋体" w:hAnsi="Arial"/>
                  <w:sz w:val="18"/>
                </w:rPr>
                <w:t>-126.5</w:t>
              </w:r>
            </w:ins>
          </w:p>
        </w:tc>
        <w:tc>
          <w:tcPr>
            <w:tcW w:w="992" w:type="dxa"/>
          </w:tcPr>
          <w:p w14:paraId="044A373F" w14:textId="5AB77133" w:rsidR="00EC22AC" w:rsidRPr="00BE706F" w:rsidRDefault="00EC22AC" w:rsidP="00EC22AC">
            <w:pPr>
              <w:keepNext/>
              <w:keepLines/>
              <w:spacing w:after="0"/>
              <w:jc w:val="center"/>
              <w:rPr>
                <w:ins w:id="735" w:author="Huawei" w:date="2025-01-17T10:26:00Z"/>
                <w:rFonts w:ascii="Arial" w:eastAsia="宋体" w:hAnsi="Arial"/>
                <w:sz w:val="18"/>
              </w:rPr>
            </w:pPr>
            <w:ins w:id="736" w:author="Huawei" w:date="2025-01-17T10:27:00Z">
              <w:r w:rsidRPr="00EC22AC">
                <w:rPr>
                  <w:rFonts w:ascii="Arial" w:eastAsia="宋体" w:hAnsi="Arial"/>
                  <w:sz w:val="18"/>
                </w:rPr>
                <w:t>-50</w:t>
              </w:r>
            </w:ins>
          </w:p>
        </w:tc>
      </w:tr>
      <w:tr w:rsidR="00EC22AC" w:rsidRPr="00BE706F" w14:paraId="787EA434" w14:textId="77777777" w:rsidTr="001C0C0B">
        <w:trPr>
          <w:jc w:val="center"/>
          <w:ins w:id="737" w:author="Huawei" w:date="2025-01-17T10:26:00Z"/>
        </w:trPr>
        <w:tc>
          <w:tcPr>
            <w:tcW w:w="959" w:type="dxa"/>
            <w:vMerge/>
            <w:tcBorders>
              <w:left w:val="single" w:sz="4" w:space="0" w:color="auto"/>
              <w:right w:val="single" w:sz="4" w:space="0" w:color="auto"/>
            </w:tcBorders>
            <w:vAlign w:val="center"/>
          </w:tcPr>
          <w:p w14:paraId="28DDFACA" w14:textId="77777777" w:rsidR="00EC22AC" w:rsidRPr="00BE706F" w:rsidRDefault="00EC22AC" w:rsidP="00EC22AC">
            <w:pPr>
              <w:keepNext/>
              <w:keepLines/>
              <w:spacing w:after="0"/>
              <w:jc w:val="center"/>
              <w:rPr>
                <w:ins w:id="738" w:author="Huawei" w:date="2025-01-17T10:26:00Z"/>
                <w:rFonts w:ascii="Arial" w:eastAsia="宋体" w:hAnsi="Arial"/>
                <w:sz w:val="18"/>
                <w:lang w:val="sv-SE" w:eastAsia="zh-CN"/>
              </w:rPr>
            </w:pPr>
          </w:p>
        </w:tc>
        <w:tc>
          <w:tcPr>
            <w:tcW w:w="1163" w:type="dxa"/>
            <w:vMerge/>
            <w:vAlign w:val="center"/>
          </w:tcPr>
          <w:p w14:paraId="66EAD7BF" w14:textId="77777777" w:rsidR="00EC22AC" w:rsidRPr="00BE706F" w:rsidRDefault="00EC22AC" w:rsidP="00EC22AC">
            <w:pPr>
              <w:keepNext/>
              <w:keepLines/>
              <w:spacing w:after="0"/>
              <w:jc w:val="center"/>
              <w:rPr>
                <w:ins w:id="739" w:author="Huawei" w:date="2025-01-17T10:26:00Z"/>
                <w:rFonts w:ascii="Arial" w:eastAsia="宋体" w:hAnsi="Arial"/>
                <w:sz w:val="18"/>
                <w:lang w:val="sv-SE"/>
              </w:rPr>
            </w:pPr>
          </w:p>
        </w:tc>
        <w:tc>
          <w:tcPr>
            <w:tcW w:w="992" w:type="dxa"/>
            <w:vMerge/>
            <w:vAlign w:val="center"/>
          </w:tcPr>
          <w:p w14:paraId="5A639559" w14:textId="77777777" w:rsidR="00EC22AC" w:rsidRPr="00BE706F" w:rsidRDefault="00EC22AC" w:rsidP="00EC22AC">
            <w:pPr>
              <w:keepNext/>
              <w:keepLines/>
              <w:spacing w:after="0"/>
              <w:jc w:val="center"/>
              <w:rPr>
                <w:ins w:id="740" w:author="Huawei" w:date="2025-01-17T10:26:00Z"/>
                <w:rFonts w:ascii="Arial" w:eastAsia="宋体" w:hAnsi="Arial"/>
                <w:sz w:val="18"/>
                <w:lang w:val="sv-SE" w:eastAsia="zh-CN"/>
              </w:rPr>
            </w:pPr>
          </w:p>
        </w:tc>
        <w:tc>
          <w:tcPr>
            <w:tcW w:w="1134" w:type="dxa"/>
            <w:vMerge/>
            <w:vAlign w:val="center"/>
          </w:tcPr>
          <w:p w14:paraId="396564CE" w14:textId="77777777" w:rsidR="00EC22AC" w:rsidRPr="00BE706F" w:rsidRDefault="00EC22AC" w:rsidP="00EC22AC">
            <w:pPr>
              <w:keepNext/>
              <w:keepLines/>
              <w:spacing w:after="0"/>
              <w:jc w:val="center"/>
              <w:rPr>
                <w:ins w:id="741" w:author="Huawei" w:date="2025-01-17T10:26:00Z"/>
                <w:rFonts w:ascii="Arial" w:eastAsia="宋体" w:hAnsi="Arial"/>
                <w:sz w:val="18"/>
              </w:rPr>
            </w:pPr>
          </w:p>
        </w:tc>
        <w:tc>
          <w:tcPr>
            <w:tcW w:w="1367" w:type="dxa"/>
            <w:vMerge/>
            <w:vAlign w:val="center"/>
          </w:tcPr>
          <w:p w14:paraId="01D8F4C7" w14:textId="77777777" w:rsidR="00EC22AC" w:rsidRPr="00BE706F" w:rsidRDefault="00EC22AC" w:rsidP="00EC22AC">
            <w:pPr>
              <w:keepNext/>
              <w:keepLines/>
              <w:spacing w:after="0"/>
              <w:jc w:val="center"/>
              <w:rPr>
                <w:ins w:id="742" w:author="Huawei" w:date="2025-01-17T10:26:00Z"/>
                <w:rFonts w:ascii="Arial" w:eastAsia="宋体" w:hAnsi="Arial"/>
                <w:sz w:val="18"/>
              </w:rPr>
            </w:pPr>
          </w:p>
        </w:tc>
        <w:tc>
          <w:tcPr>
            <w:tcW w:w="1184" w:type="dxa"/>
            <w:vMerge/>
            <w:vAlign w:val="center"/>
          </w:tcPr>
          <w:p w14:paraId="7B3323C5" w14:textId="77777777" w:rsidR="00EC22AC" w:rsidRPr="00BE706F" w:rsidRDefault="00EC22AC" w:rsidP="00EC22AC">
            <w:pPr>
              <w:keepNext/>
              <w:keepLines/>
              <w:spacing w:after="0"/>
              <w:jc w:val="center"/>
              <w:rPr>
                <w:ins w:id="743" w:author="Huawei" w:date="2025-01-17T10:26:00Z"/>
                <w:rFonts w:ascii="Arial" w:eastAsia="宋体" w:hAnsi="Arial"/>
                <w:sz w:val="18"/>
              </w:rPr>
            </w:pPr>
          </w:p>
        </w:tc>
        <w:tc>
          <w:tcPr>
            <w:tcW w:w="1701" w:type="dxa"/>
            <w:vAlign w:val="center"/>
          </w:tcPr>
          <w:p w14:paraId="73F04695" w14:textId="4A7EA4D7" w:rsidR="00EC22AC" w:rsidRPr="00BE706F" w:rsidRDefault="00EC22AC" w:rsidP="00EC22AC">
            <w:pPr>
              <w:keepNext/>
              <w:keepLines/>
              <w:spacing w:after="0"/>
              <w:jc w:val="center"/>
              <w:rPr>
                <w:ins w:id="744" w:author="Huawei" w:date="2025-01-17T10:26:00Z"/>
                <w:rFonts w:ascii="Arial" w:eastAsia="宋体" w:hAnsi="Arial"/>
                <w:sz w:val="18"/>
              </w:rPr>
            </w:pPr>
            <w:ins w:id="745" w:author="Huawei" w:date="2025-01-17T10:27:00Z">
              <w:r w:rsidRPr="00EC22AC">
                <w:rPr>
                  <w:rFonts w:ascii="Arial" w:eastAsia="宋体" w:hAnsi="Arial"/>
                  <w:sz w:val="18"/>
                </w:rPr>
                <w:t>NR_TDD_FR1_C</w:t>
              </w:r>
            </w:ins>
          </w:p>
        </w:tc>
        <w:tc>
          <w:tcPr>
            <w:tcW w:w="993" w:type="dxa"/>
            <w:vAlign w:val="center"/>
          </w:tcPr>
          <w:p w14:paraId="63D0C95F" w14:textId="7786BAD9" w:rsidR="00EC22AC" w:rsidRPr="00BE706F" w:rsidRDefault="00EC22AC" w:rsidP="00EC22AC">
            <w:pPr>
              <w:keepNext/>
              <w:keepLines/>
              <w:spacing w:after="0"/>
              <w:jc w:val="center"/>
              <w:rPr>
                <w:ins w:id="746" w:author="Huawei" w:date="2025-01-17T10:26:00Z"/>
                <w:rFonts w:ascii="Arial" w:eastAsia="宋体" w:hAnsi="Arial"/>
                <w:sz w:val="18"/>
              </w:rPr>
            </w:pPr>
            <w:ins w:id="747" w:author="Huawei" w:date="2025-01-17T10:27:00Z">
              <w:r w:rsidRPr="00EC22AC">
                <w:rPr>
                  <w:rFonts w:ascii="Arial" w:eastAsia="宋体" w:hAnsi="Arial"/>
                  <w:sz w:val="18"/>
                </w:rPr>
                <w:t>-126</w:t>
              </w:r>
            </w:ins>
          </w:p>
        </w:tc>
        <w:tc>
          <w:tcPr>
            <w:tcW w:w="992" w:type="dxa"/>
          </w:tcPr>
          <w:p w14:paraId="5BCA3C78" w14:textId="06BB0282" w:rsidR="00EC22AC" w:rsidRPr="00BE706F" w:rsidRDefault="00EC22AC" w:rsidP="00EC22AC">
            <w:pPr>
              <w:keepNext/>
              <w:keepLines/>
              <w:spacing w:after="0"/>
              <w:jc w:val="center"/>
              <w:rPr>
                <w:ins w:id="748" w:author="Huawei" w:date="2025-01-17T10:26:00Z"/>
                <w:rFonts w:ascii="Arial" w:eastAsia="宋体" w:hAnsi="Arial"/>
                <w:sz w:val="18"/>
              </w:rPr>
            </w:pPr>
            <w:ins w:id="749" w:author="Huawei" w:date="2025-01-17T10:27:00Z">
              <w:r w:rsidRPr="00EC22AC">
                <w:rPr>
                  <w:rFonts w:ascii="Arial" w:eastAsia="宋体" w:hAnsi="Arial"/>
                  <w:sz w:val="18"/>
                </w:rPr>
                <w:t>-50</w:t>
              </w:r>
            </w:ins>
          </w:p>
        </w:tc>
      </w:tr>
      <w:tr w:rsidR="00EC22AC" w:rsidRPr="00BE706F" w14:paraId="1C9529C3" w14:textId="77777777" w:rsidTr="001C0C0B">
        <w:trPr>
          <w:jc w:val="center"/>
          <w:ins w:id="750" w:author="Huawei" w:date="2025-01-17T10:26:00Z"/>
        </w:trPr>
        <w:tc>
          <w:tcPr>
            <w:tcW w:w="959" w:type="dxa"/>
            <w:vMerge/>
            <w:tcBorders>
              <w:left w:val="single" w:sz="4" w:space="0" w:color="auto"/>
              <w:right w:val="single" w:sz="4" w:space="0" w:color="auto"/>
            </w:tcBorders>
            <w:vAlign w:val="center"/>
          </w:tcPr>
          <w:p w14:paraId="5FD19711" w14:textId="77777777" w:rsidR="00EC22AC" w:rsidRPr="00BE706F" w:rsidRDefault="00EC22AC" w:rsidP="00EC22AC">
            <w:pPr>
              <w:keepNext/>
              <w:keepLines/>
              <w:spacing w:after="0"/>
              <w:jc w:val="center"/>
              <w:rPr>
                <w:ins w:id="751" w:author="Huawei" w:date="2025-01-17T10:26:00Z"/>
                <w:rFonts w:ascii="Arial" w:eastAsia="宋体" w:hAnsi="Arial"/>
                <w:sz w:val="18"/>
                <w:lang w:val="sv-SE" w:eastAsia="zh-CN"/>
              </w:rPr>
            </w:pPr>
          </w:p>
        </w:tc>
        <w:tc>
          <w:tcPr>
            <w:tcW w:w="1163" w:type="dxa"/>
            <w:vMerge/>
            <w:vAlign w:val="center"/>
          </w:tcPr>
          <w:p w14:paraId="069D406B" w14:textId="77777777" w:rsidR="00EC22AC" w:rsidRPr="00BE706F" w:rsidRDefault="00EC22AC" w:rsidP="00EC22AC">
            <w:pPr>
              <w:keepNext/>
              <w:keepLines/>
              <w:spacing w:after="0"/>
              <w:jc w:val="center"/>
              <w:rPr>
                <w:ins w:id="752" w:author="Huawei" w:date="2025-01-17T10:26:00Z"/>
                <w:rFonts w:ascii="Arial" w:eastAsia="宋体" w:hAnsi="Arial"/>
                <w:sz w:val="18"/>
                <w:lang w:val="sv-SE"/>
              </w:rPr>
            </w:pPr>
          </w:p>
        </w:tc>
        <w:tc>
          <w:tcPr>
            <w:tcW w:w="992" w:type="dxa"/>
            <w:vMerge/>
            <w:vAlign w:val="center"/>
          </w:tcPr>
          <w:p w14:paraId="59BD0929" w14:textId="77777777" w:rsidR="00EC22AC" w:rsidRPr="00BE706F" w:rsidRDefault="00EC22AC" w:rsidP="00EC22AC">
            <w:pPr>
              <w:keepNext/>
              <w:keepLines/>
              <w:spacing w:after="0"/>
              <w:jc w:val="center"/>
              <w:rPr>
                <w:ins w:id="753" w:author="Huawei" w:date="2025-01-17T10:26:00Z"/>
                <w:rFonts w:ascii="Arial" w:eastAsia="宋体" w:hAnsi="Arial"/>
                <w:sz w:val="18"/>
                <w:lang w:val="sv-SE" w:eastAsia="zh-CN"/>
              </w:rPr>
            </w:pPr>
          </w:p>
        </w:tc>
        <w:tc>
          <w:tcPr>
            <w:tcW w:w="1134" w:type="dxa"/>
            <w:vMerge/>
            <w:vAlign w:val="center"/>
          </w:tcPr>
          <w:p w14:paraId="44153DE4" w14:textId="77777777" w:rsidR="00EC22AC" w:rsidRPr="00BE706F" w:rsidRDefault="00EC22AC" w:rsidP="00EC22AC">
            <w:pPr>
              <w:keepNext/>
              <w:keepLines/>
              <w:spacing w:after="0"/>
              <w:jc w:val="center"/>
              <w:rPr>
                <w:ins w:id="754" w:author="Huawei" w:date="2025-01-17T10:26:00Z"/>
                <w:rFonts w:ascii="Arial" w:eastAsia="宋体" w:hAnsi="Arial"/>
                <w:sz w:val="18"/>
              </w:rPr>
            </w:pPr>
          </w:p>
        </w:tc>
        <w:tc>
          <w:tcPr>
            <w:tcW w:w="1367" w:type="dxa"/>
            <w:vMerge/>
            <w:vAlign w:val="center"/>
          </w:tcPr>
          <w:p w14:paraId="7DF41F0D" w14:textId="77777777" w:rsidR="00EC22AC" w:rsidRPr="00BE706F" w:rsidRDefault="00EC22AC" w:rsidP="00EC22AC">
            <w:pPr>
              <w:keepNext/>
              <w:keepLines/>
              <w:spacing w:after="0"/>
              <w:jc w:val="center"/>
              <w:rPr>
                <w:ins w:id="755" w:author="Huawei" w:date="2025-01-17T10:26:00Z"/>
                <w:rFonts w:ascii="Arial" w:eastAsia="宋体" w:hAnsi="Arial"/>
                <w:sz w:val="18"/>
              </w:rPr>
            </w:pPr>
          </w:p>
        </w:tc>
        <w:tc>
          <w:tcPr>
            <w:tcW w:w="1184" w:type="dxa"/>
            <w:vMerge/>
            <w:vAlign w:val="center"/>
          </w:tcPr>
          <w:p w14:paraId="19584404" w14:textId="77777777" w:rsidR="00EC22AC" w:rsidRPr="00BE706F" w:rsidRDefault="00EC22AC" w:rsidP="00EC22AC">
            <w:pPr>
              <w:keepNext/>
              <w:keepLines/>
              <w:spacing w:after="0"/>
              <w:jc w:val="center"/>
              <w:rPr>
                <w:ins w:id="756" w:author="Huawei" w:date="2025-01-17T10:26:00Z"/>
                <w:rFonts w:ascii="Arial" w:eastAsia="宋体" w:hAnsi="Arial"/>
                <w:sz w:val="18"/>
              </w:rPr>
            </w:pPr>
          </w:p>
        </w:tc>
        <w:tc>
          <w:tcPr>
            <w:tcW w:w="1701" w:type="dxa"/>
            <w:vAlign w:val="center"/>
          </w:tcPr>
          <w:p w14:paraId="6A35FE87" w14:textId="4F5BE973" w:rsidR="00EC22AC" w:rsidRPr="00BE706F" w:rsidRDefault="00EC22AC" w:rsidP="00EC22AC">
            <w:pPr>
              <w:keepNext/>
              <w:keepLines/>
              <w:spacing w:after="0"/>
              <w:jc w:val="center"/>
              <w:rPr>
                <w:ins w:id="757" w:author="Huawei" w:date="2025-01-17T10:26:00Z"/>
                <w:rFonts w:ascii="Arial" w:eastAsia="宋体" w:hAnsi="Arial"/>
                <w:sz w:val="18"/>
              </w:rPr>
            </w:pPr>
            <w:ins w:id="758" w:author="Huawei" w:date="2025-01-17T10:27:00Z">
              <w:r w:rsidRPr="00EC22AC">
                <w:rPr>
                  <w:rFonts w:ascii="Arial" w:eastAsia="宋体" w:hAnsi="Arial"/>
                  <w:sz w:val="18"/>
                </w:rPr>
                <w:t>NR_FDD_FR1_D, NR_TDD_FR1_D</w:t>
              </w:r>
            </w:ins>
          </w:p>
        </w:tc>
        <w:tc>
          <w:tcPr>
            <w:tcW w:w="993" w:type="dxa"/>
            <w:vAlign w:val="center"/>
          </w:tcPr>
          <w:p w14:paraId="34728046" w14:textId="1417D1C6" w:rsidR="00EC22AC" w:rsidRPr="00BE706F" w:rsidRDefault="00EC22AC" w:rsidP="00EC22AC">
            <w:pPr>
              <w:keepNext/>
              <w:keepLines/>
              <w:spacing w:after="0"/>
              <w:jc w:val="center"/>
              <w:rPr>
                <w:ins w:id="759" w:author="Huawei" w:date="2025-01-17T10:26:00Z"/>
                <w:rFonts w:ascii="Arial" w:eastAsia="宋体" w:hAnsi="Arial"/>
                <w:sz w:val="18"/>
              </w:rPr>
            </w:pPr>
            <w:ins w:id="760" w:author="Huawei" w:date="2025-01-17T10:27:00Z">
              <w:r w:rsidRPr="00EC22AC">
                <w:rPr>
                  <w:rFonts w:ascii="Arial" w:eastAsia="宋体" w:hAnsi="Arial"/>
                  <w:sz w:val="18"/>
                </w:rPr>
                <w:t>-125.5</w:t>
              </w:r>
            </w:ins>
          </w:p>
        </w:tc>
        <w:tc>
          <w:tcPr>
            <w:tcW w:w="992" w:type="dxa"/>
          </w:tcPr>
          <w:p w14:paraId="27AFC13E" w14:textId="70D7491B" w:rsidR="00EC22AC" w:rsidRPr="00BE706F" w:rsidRDefault="00EC22AC" w:rsidP="00EC22AC">
            <w:pPr>
              <w:keepNext/>
              <w:keepLines/>
              <w:spacing w:after="0"/>
              <w:jc w:val="center"/>
              <w:rPr>
                <w:ins w:id="761" w:author="Huawei" w:date="2025-01-17T10:26:00Z"/>
                <w:rFonts w:ascii="Arial" w:eastAsia="宋体" w:hAnsi="Arial"/>
                <w:sz w:val="18"/>
              </w:rPr>
            </w:pPr>
            <w:ins w:id="762" w:author="Huawei" w:date="2025-01-17T10:27:00Z">
              <w:r w:rsidRPr="00EC22AC">
                <w:rPr>
                  <w:rFonts w:ascii="Arial" w:eastAsia="宋体" w:hAnsi="Arial"/>
                  <w:sz w:val="18"/>
                </w:rPr>
                <w:t>-50</w:t>
              </w:r>
            </w:ins>
          </w:p>
        </w:tc>
      </w:tr>
      <w:tr w:rsidR="00EC22AC" w:rsidRPr="00BE706F" w14:paraId="3223BBF6" w14:textId="77777777" w:rsidTr="001C0C0B">
        <w:trPr>
          <w:jc w:val="center"/>
          <w:ins w:id="763" w:author="Huawei" w:date="2025-01-17T10:26:00Z"/>
        </w:trPr>
        <w:tc>
          <w:tcPr>
            <w:tcW w:w="959" w:type="dxa"/>
            <w:vMerge/>
            <w:tcBorders>
              <w:left w:val="single" w:sz="4" w:space="0" w:color="auto"/>
              <w:right w:val="single" w:sz="4" w:space="0" w:color="auto"/>
            </w:tcBorders>
            <w:vAlign w:val="center"/>
          </w:tcPr>
          <w:p w14:paraId="51E370EA" w14:textId="77777777" w:rsidR="00EC22AC" w:rsidRPr="00BE706F" w:rsidRDefault="00EC22AC" w:rsidP="00EC22AC">
            <w:pPr>
              <w:keepNext/>
              <w:keepLines/>
              <w:spacing w:after="0"/>
              <w:jc w:val="center"/>
              <w:rPr>
                <w:ins w:id="764" w:author="Huawei" w:date="2025-01-17T10:26:00Z"/>
                <w:rFonts w:ascii="Arial" w:eastAsia="宋体" w:hAnsi="Arial"/>
                <w:sz w:val="18"/>
                <w:lang w:val="sv-SE" w:eastAsia="zh-CN"/>
              </w:rPr>
            </w:pPr>
          </w:p>
        </w:tc>
        <w:tc>
          <w:tcPr>
            <w:tcW w:w="1163" w:type="dxa"/>
            <w:vMerge/>
            <w:vAlign w:val="center"/>
          </w:tcPr>
          <w:p w14:paraId="1D6F9B39" w14:textId="77777777" w:rsidR="00EC22AC" w:rsidRPr="00BE706F" w:rsidRDefault="00EC22AC" w:rsidP="00EC22AC">
            <w:pPr>
              <w:keepNext/>
              <w:keepLines/>
              <w:spacing w:after="0"/>
              <w:jc w:val="center"/>
              <w:rPr>
                <w:ins w:id="765" w:author="Huawei" w:date="2025-01-17T10:26:00Z"/>
                <w:rFonts w:ascii="Arial" w:eastAsia="宋体" w:hAnsi="Arial"/>
                <w:sz w:val="18"/>
                <w:lang w:val="sv-SE"/>
              </w:rPr>
            </w:pPr>
          </w:p>
        </w:tc>
        <w:tc>
          <w:tcPr>
            <w:tcW w:w="992" w:type="dxa"/>
            <w:vMerge/>
            <w:vAlign w:val="center"/>
          </w:tcPr>
          <w:p w14:paraId="5DA2A7DB" w14:textId="77777777" w:rsidR="00EC22AC" w:rsidRPr="00BE706F" w:rsidRDefault="00EC22AC" w:rsidP="00EC22AC">
            <w:pPr>
              <w:keepNext/>
              <w:keepLines/>
              <w:spacing w:after="0"/>
              <w:jc w:val="center"/>
              <w:rPr>
                <w:ins w:id="766" w:author="Huawei" w:date="2025-01-17T10:26:00Z"/>
                <w:rFonts w:ascii="Arial" w:eastAsia="宋体" w:hAnsi="Arial"/>
                <w:sz w:val="18"/>
                <w:lang w:val="sv-SE" w:eastAsia="zh-CN"/>
              </w:rPr>
            </w:pPr>
          </w:p>
        </w:tc>
        <w:tc>
          <w:tcPr>
            <w:tcW w:w="1134" w:type="dxa"/>
            <w:vMerge/>
            <w:vAlign w:val="center"/>
          </w:tcPr>
          <w:p w14:paraId="440E67B5" w14:textId="77777777" w:rsidR="00EC22AC" w:rsidRPr="00BE706F" w:rsidRDefault="00EC22AC" w:rsidP="00EC22AC">
            <w:pPr>
              <w:keepNext/>
              <w:keepLines/>
              <w:spacing w:after="0"/>
              <w:jc w:val="center"/>
              <w:rPr>
                <w:ins w:id="767" w:author="Huawei" w:date="2025-01-17T10:26:00Z"/>
                <w:rFonts w:ascii="Arial" w:eastAsia="宋体" w:hAnsi="Arial"/>
                <w:sz w:val="18"/>
              </w:rPr>
            </w:pPr>
          </w:p>
        </w:tc>
        <w:tc>
          <w:tcPr>
            <w:tcW w:w="1367" w:type="dxa"/>
            <w:vMerge/>
            <w:vAlign w:val="center"/>
          </w:tcPr>
          <w:p w14:paraId="77AD5AD9" w14:textId="77777777" w:rsidR="00EC22AC" w:rsidRPr="00BE706F" w:rsidRDefault="00EC22AC" w:rsidP="00EC22AC">
            <w:pPr>
              <w:keepNext/>
              <w:keepLines/>
              <w:spacing w:after="0"/>
              <w:jc w:val="center"/>
              <w:rPr>
                <w:ins w:id="768" w:author="Huawei" w:date="2025-01-17T10:26:00Z"/>
                <w:rFonts w:ascii="Arial" w:eastAsia="宋体" w:hAnsi="Arial"/>
                <w:sz w:val="18"/>
              </w:rPr>
            </w:pPr>
          </w:p>
        </w:tc>
        <w:tc>
          <w:tcPr>
            <w:tcW w:w="1184" w:type="dxa"/>
            <w:vMerge/>
            <w:vAlign w:val="center"/>
          </w:tcPr>
          <w:p w14:paraId="50833DB4" w14:textId="77777777" w:rsidR="00EC22AC" w:rsidRPr="00BE706F" w:rsidRDefault="00EC22AC" w:rsidP="00EC22AC">
            <w:pPr>
              <w:keepNext/>
              <w:keepLines/>
              <w:spacing w:after="0"/>
              <w:jc w:val="center"/>
              <w:rPr>
                <w:ins w:id="769" w:author="Huawei" w:date="2025-01-17T10:26:00Z"/>
                <w:rFonts w:ascii="Arial" w:eastAsia="宋体" w:hAnsi="Arial"/>
                <w:sz w:val="18"/>
              </w:rPr>
            </w:pPr>
          </w:p>
        </w:tc>
        <w:tc>
          <w:tcPr>
            <w:tcW w:w="1701" w:type="dxa"/>
            <w:vAlign w:val="center"/>
          </w:tcPr>
          <w:p w14:paraId="55E2FA6E" w14:textId="0E1C8926" w:rsidR="00EC22AC" w:rsidRPr="00BE706F" w:rsidRDefault="00EC22AC" w:rsidP="00EC22AC">
            <w:pPr>
              <w:keepNext/>
              <w:keepLines/>
              <w:spacing w:after="0"/>
              <w:jc w:val="center"/>
              <w:rPr>
                <w:ins w:id="770" w:author="Huawei" w:date="2025-01-17T10:26:00Z"/>
                <w:rFonts w:ascii="Arial" w:eastAsia="宋体" w:hAnsi="Arial"/>
                <w:sz w:val="18"/>
              </w:rPr>
            </w:pPr>
            <w:ins w:id="771" w:author="Huawei" w:date="2025-01-17T10:27:00Z">
              <w:r w:rsidRPr="00EC22AC">
                <w:rPr>
                  <w:rFonts w:ascii="Arial" w:eastAsia="宋体" w:hAnsi="Arial"/>
                  <w:sz w:val="18"/>
                </w:rPr>
                <w:t>NR_FDD_FR1_E, NR_TDD_FR1_E</w:t>
              </w:r>
            </w:ins>
          </w:p>
        </w:tc>
        <w:tc>
          <w:tcPr>
            <w:tcW w:w="993" w:type="dxa"/>
            <w:vAlign w:val="center"/>
          </w:tcPr>
          <w:p w14:paraId="7FAE3835" w14:textId="77C61F7D" w:rsidR="00EC22AC" w:rsidRPr="00BE706F" w:rsidRDefault="00EC22AC" w:rsidP="00EC22AC">
            <w:pPr>
              <w:keepNext/>
              <w:keepLines/>
              <w:spacing w:after="0"/>
              <w:jc w:val="center"/>
              <w:rPr>
                <w:ins w:id="772" w:author="Huawei" w:date="2025-01-17T10:26:00Z"/>
                <w:rFonts w:ascii="Arial" w:eastAsia="宋体" w:hAnsi="Arial"/>
                <w:sz w:val="18"/>
              </w:rPr>
            </w:pPr>
            <w:ins w:id="773" w:author="Huawei" w:date="2025-01-17T10:27:00Z">
              <w:r w:rsidRPr="00EC22AC">
                <w:rPr>
                  <w:rFonts w:ascii="Arial" w:eastAsia="宋体" w:hAnsi="Arial"/>
                  <w:sz w:val="18"/>
                </w:rPr>
                <w:t>-125</w:t>
              </w:r>
            </w:ins>
          </w:p>
        </w:tc>
        <w:tc>
          <w:tcPr>
            <w:tcW w:w="992" w:type="dxa"/>
          </w:tcPr>
          <w:p w14:paraId="59AF38D2" w14:textId="06B2F074" w:rsidR="00EC22AC" w:rsidRPr="00BE706F" w:rsidRDefault="00EC22AC" w:rsidP="00EC22AC">
            <w:pPr>
              <w:keepNext/>
              <w:keepLines/>
              <w:spacing w:after="0"/>
              <w:jc w:val="center"/>
              <w:rPr>
                <w:ins w:id="774" w:author="Huawei" w:date="2025-01-17T10:26:00Z"/>
                <w:rFonts w:ascii="Arial" w:eastAsia="宋体" w:hAnsi="Arial"/>
                <w:sz w:val="18"/>
              </w:rPr>
            </w:pPr>
            <w:ins w:id="775" w:author="Huawei" w:date="2025-01-17T10:27:00Z">
              <w:r w:rsidRPr="00EC22AC">
                <w:rPr>
                  <w:rFonts w:ascii="Arial" w:eastAsia="宋体" w:hAnsi="Arial"/>
                  <w:sz w:val="18"/>
                </w:rPr>
                <w:t>-50</w:t>
              </w:r>
            </w:ins>
          </w:p>
        </w:tc>
      </w:tr>
      <w:tr w:rsidR="00EC22AC" w:rsidRPr="00BE706F" w14:paraId="7BBCC00F" w14:textId="77777777" w:rsidTr="001C0C0B">
        <w:trPr>
          <w:jc w:val="center"/>
          <w:ins w:id="776" w:author="Huawei" w:date="2025-01-17T10:26:00Z"/>
        </w:trPr>
        <w:tc>
          <w:tcPr>
            <w:tcW w:w="959" w:type="dxa"/>
            <w:vMerge/>
            <w:tcBorders>
              <w:left w:val="single" w:sz="4" w:space="0" w:color="auto"/>
              <w:right w:val="single" w:sz="4" w:space="0" w:color="auto"/>
            </w:tcBorders>
            <w:vAlign w:val="center"/>
          </w:tcPr>
          <w:p w14:paraId="541624D5" w14:textId="77777777" w:rsidR="00EC22AC" w:rsidRPr="00BE706F" w:rsidRDefault="00EC22AC" w:rsidP="00EC22AC">
            <w:pPr>
              <w:keepNext/>
              <w:keepLines/>
              <w:spacing w:after="0"/>
              <w:jc w:val="center"/>
              <w:rPr>
                <w:ins w:id="777" w:author="Huawei" w:date="2025-01-17T10:26:00Z"/>
                <w:rFonts w:ascii="Arial" w:eastAsia="宋体" w:hAnsi="Arial"/>
                <w:sz w:val="18"/>
                <w:lang w:val="sv-SE" w:eastAsia="zh-CN"/>
              </w:rPr>
            </w:pPr>
          </w:p>
        </w:tc>
        <w:tc>
          <w:tcPr>
            <w:tcW w:w="1163" w:type="dxa"/>
            <w:vMerge/>
            <w:vAlign w:val="center"/>
          </w:tcPr>
          <w:p w14:paraId="708FE6B4" w14:textId="77777777" w:rsidR="00EC22AC" w:rsidRPr="00BE706F" w:rsidRDefault="00EC22AC" w:rsidP="00EC22AC">
            <w:pPr>
              <w:keepNext/>
              <w:keepLines/>
              <w:spacing w:after="0"/>
              <w:jc w:val="center"/>
              <w:rPr>
                <w:ins w:id="778" w:author="Huawei" w:date="2025-01-17T10:26:00Z"/>
                <w:rFonts w:ascii="Arial" w:eastAsia="宋体" w:hAnsi="Arial"/>
                <w:sz w:val="18"/>
                <w:lang w:val="sv-SE"/>
              </w:rPr>
            </w:pPr>
          </w:p>
        </w:tc>
        <w:tc>
          <w:tcPr>
            <w:tcW w:w="992" w:type="dxa"/>
            <w:vMerge/>
            <w:vAlign w:val="center"/>
          </w:tcPr>
          <w:p w14:paraId="5B9273BC" w14:textId="77777777" w:rsidR="00EC22AC" w:rsidRPr="00BE706F" w:rsidRDefault="00EC22AC" w:rsidP="00EC22AC">
            <w:pPr>
              <w:keepNext/>
              <w:keepLines/>
              <w:spacing w:after="0"/>
              <w:jc w:val="center"/>
              <w:rPr>
                <w:ins w:id="779" w:author="Huawei" w:date="2025-01-17T10:26:00Z"/>
                <w:rFonts w:ascii="Arial" w:eastAsia="宋体" w:hAnsi="Arial"/>
                <w:sz w:val="18"/>
                <w:lang w:val="sv-SE" w:eastAsia="zh-CN"/>
              </w:rPr>
            </w:pPr>
          </w:p>
        </w:tc>
        <w:tc>
          <w:tcPr>
            <w:tcW w:w="1134" w:type="dxa"/>
            <w:vMerge/>
            <w:vAlign w:val="center"/>
          </w:tcPr>
          <w:p w14:paraId="1C6EE650" w14:textId="77777777" w:rsidR="00EC22AC" w:rsidRPr="00BE706F" w:rsidRDefault="00EC22AC" w:rsidP="00EC22AC">
            <w:pPr>
              <w:keepNext/>
              <w:keepLines/>
              <w:spacing w:after="0"/>
              <w:jc w:val="center"/>
              <w:rPr>
                <w:ins w:id="780" w:author="Huawei" w:date="2025-01-17T10:26:00Z"/>
                <w:rFonts w:ascii="Arial" w:eastAsia="宋体" w:hAnsi="Arial"/>
                <w:sz w:val="18"/>
              </w:rPr>
            </w:pPr>
          </w:p>
        </w:tc>
        <w:tc>
          <w:tcPr>
            <w:tcW w:w="1367" w:type="dxa"/>
            <w:vMerge/>
            <w:vAlign w:val="center"/>
          </w:tcPr>
          <w:p w14:paraId="65865DEE" w14:textId="77777777" w:rsidR="00EC22AC" w:rsidRPr="00BE706F" w:rsidRDefault="00EC22AC" w:rsidP="00EC22AC">
            <w:pPr>
              <w:keepNext/>
              <w:keepLines/>
              <w:spacing w:after="0"/>
              <w:jc w:val="center"/>
              <w:rPr>
                <w:ins w:id="781" w:author="Huawei" w:date="2025-01-17T10:26:00Z"/>
                <w:rFonts w:ascii="Arial" w:eastAsia="宋体" w:hAnsi="Arial"/>
                <w:sz w:val="18"/>
              </w:rPr>
            </w:pPr>
          </w:p>
        </w:tc>
        <w:tc>
          <w:tcPr>
            <w:tcW w:w="1184" w:type="dxa"/>
            <w:vMerge/>
            <w:vAlign w:val="center"/>
          </w:tcPr>
          <w:p w14:paraId="6ECE6F9D" w14:textId="77777777" w:rsidR="00EC22AC" w:rsidRPr="00BE706F" w:rsidRDefault="00EC22AC" w:rsidP="00EC22AC">
            <w:pPr>
              <w:keepNext/>
              <w:keepLines/>
              <w:spacing w:after="0"/>
              <w:jc w:val="center"/>
              <w:rPr>
                <w:ins w:id="782" w:author="Huawei" w:date="2025-01-17T10:26:00Z"/>
                <w:rFonts w:ascii="Arial" w:eastAsia="宋体" w:hAnsi="Arial"/>
                <w:sz w:val="18"/>
              </w:rPr>
            </w:pPr>
          </w:p>
        </w:tc>
        <w:tc>
          <w:tcPr>
            <w:tcW w:w="1701" w:type="dxa"/>
            <w:vAlign w:val="center"/>
          </w:tcPr>
          <w:p w14:paraId="009CD96B" w14:textId="19BF574D" w:rsidR="00EC22AC" w:rsidRPr="00BE706F" w:rsidRDefault="00EC22AC" w:rsidP="00EC22AC">
            <w:pPr>
              <w:keepNext/>
              <w:keepLines/>
              <w:spacing w:after="0"/>
              <w:jc w:val="center"/>
              <w:rPr>
                <w:ins w:id="783" w:author="Huawei" w:date="2025-01-17T10:26:00Z"/>
                <w:rFonts w:ascii="Arial" w:eastAsia="宋体" w:hAnsi="Arial"/>
                <w:sz w:val="18"/>
              </w:rPr>
            </w:pPr>
            <w:ins w:id="784" w:author="Huawei" w:date="2025-01-17T10:27:00Z">
              <w:r w:rsidRPr="00EC22AC">
                <w:rPr>
                  <w:rFonts w:ascii="Arial" w:eastAsia="宋体" w:hAnsi="Arial"/>
                  <w:sz w:val="18"/>
                </w:rPr>
                <w:t>NR_FDD_FR1_F</w:t>
              </w:r>
            </w:ins>
          </w:p>
        </w:tc>
        <w:tc>
          <w:tcPr>
            <w:tcW w:w="993" w:type="dxa"/>
            <w:vAlign w:val="center"/>
          </w:tcPr>
          <w:p w14:paraId="1C4D8942" w14:textId="5C84F18C" w:rsidR="00EC22AC" w:rsidRPr="00BE706F" w:rsidRDefault="00EC22AC" w:rsidP="00EC22AC">
            <w:pPr>
              <w:keepNext/>
              <w:keepLines/>
              <w:spacing w:after="0"/>
              <w:jc w:val="center"/>
              <w:rPr>
                <w:ins w:id="785" w:author="Huawei" w:date="2025-01-17T10:26:00Z"/>
                <w:rFonts w:ascii="Arial" w:eastAsia="宋体" w:hAnsi="Arial"/>
                <w:sz w:val="18"/>
              </w:rPr>
            </w:pPr>
            <w:ins w:id="786" w:author="Huawei" w:date="2025-01-17T10:27:00Z">
              <w:r w:rsidRPr="00EC22AC">
                <w:rPr>
                  <w:rFonts w:ascii="Arial" w:eastAsia="宋体" w:hAnsi="Arial"/>
                  <w:sz w:val="18"/>
                </w:rPr>
                <w:t>-124.5</w:t>
              </w:r>
            </w:ins>
          </w:p>
        </w:tc>
        <w:tc>
          <w:tcPr>
            <w:tcW w:w="992" w:type="dxa"/>
          </w:tcPr>
          <w:p w14:paraId="659762F8" w14:textId="73337A1F" w:rsidR="00EC22AC" w:rsidRPr="00BE706F" w:rsidRDefault="00EC22AC" w:rsidP="00EC22AC">
            <w:pPr>
              <w:keepNext/>
              <w:keepLines/>
              <w:spacing w:after="0"/>
              <w:jc w:val="center"/>
              <w:rPr>
                <w:ins w:id="787" w:author="Huawei" w:date="2025-01-17T10:26:00Z"/>
                <w:rFonts w:ascii="Arial" w:eastAsia="宋体" w:hAnsi="Arial"/>
                <w:sz w:val="18"/>
              </w:rPr>
            </w:pPr>
            <w:ins w:id="788" w:author="Huawei" w:date="2025-01-17T10:27:00Z">
              <w:r w:rsidRPr="00EC22AC">
                <w:rPr>
                  <w:rFonts w:ascii="Arial" w:eastAsia="宋体" w:hAnsi="Arial"/>
                  <w:sz w:val="18"/>
                </w:rPr>
                <w:t>-50</w:t>
              </w:r>
            </w:ins>
          </w:p>
        </w:tc>
      </w:tr>
      <w:tr w:rsidR="00EC22AC" w:rsidRPr="00BE706F" w14:paraId="259D9226" w14:textId="77777777" w:rsidTr="001C0C0B">
        <w:trPr>
          <w:jc w:val="center"/>
          <w:ins w:id="789" w:author="Huawei" w:date="2025-01-17T10:26:00Z"/>
        </w:trPr>
        <w:tc>
          <w:tcPr>
            <w:tcW w:w="959" w:type="dxa"/>
            <w:vMerge/>
            <w:tcBorders>
              <w:left w:val="single" w:sz="4" w:space="0" w:color="auto"/>
              <w:right w:val="single" w:sz="4" w:space="0" w:color="auto"/>
            </w:tcBorders>
            <w:vAlign w:val="center"/>
          </w:tcPr>
          <w:p w14:paraId="57939349" w14:textId="77777777" w:rsidR="00EC22AC" w:rsidRPr="00BE706F" w:rsidRDefault="00EC22AC" w:rsidP="00EC22AC">
            <w:pPr>
              <w:keepNext/>
              <w:keepLines/>
              <w:spacing w:after="0"/>
              <w:jc w:val="center"/>
              <w:rPr>
                <w:ins w:id="790" w:author="Huawei" w:date="2025-01-17T10:26:00Z"/>
                <w:rFonts w:ascii="Arial" w:eastAsia="宋体" w:hAnsi="Arial"/>
                <w:sz w:val="18"/>
                <w:lang w:val="sv-SE" w:eastAsia="zh-CN"/>
              </w:rPr>
            </w:pPr>
          </w:p>
        </w:tc>
        <w:tc>
          <w:tcPr>
            <w:tcW w:w="1163" w:type="dxa"/>
            <w:vMerge/>
            <w:vAlign w:val="center"/>
          </w:tcPr>
          <w:p w14:paraId="53863AA6" w14:textId="77777777" w:rsidR="00EC22AC" w:rsidRPr="00BE706F" w:rsidRDefault="00EC22AC" w:rsidP="00EC22AC">
            <w:pPr>
              <w:keepNext/>
              <w:keepLines/>
              <w:spacing w:after="0"/>
              <w:jc w:val="center"/>
              <w:rPr>
                <w:ins w:id="791" w:author="Huawei" w:date="2025-01-17T10:26:00Z"/>
                <w:rFonts w:ascii="Arial" w:eastAsia="宋体" w:hAnsi="Arial"/>
                <w:sz w:val="18"/>
                <w:lang w:val="sv-SE"/>
              </w:rPr>
            </w:pPr>
          </w:p>
        </w:tc>
        <w:tc>
          <w:tcPr>
            <w:tcW w:w="992" w:type="dxa"/>
            <w:vMerge/>
            <w:vAlign w:val="center"/>
          </w:tcPr>
          <w:p w14:paraId="5F84D80E" w14:textId="77777777" w:rsidR="00EC22AC" w:rsidRPr="00BE706F" w:rsidRDefault="00EC22AC" w:rsidP="00EC22AC">
            <w:pPr>
              <w:keepNext/>
              <w:keepLines/>
              <w:spacing w:after="0"/>
              <w:jc w:val="center"/>
              <w:rPr>
                <w:ins w:id="792" w:author="Huawei" w:date="2025-01-17T10:26:00Z"/>
                <w:rFonts w:ascii="Arial" w:eastAsia="宋体" w:hAnsi="Arial"/>
                <w:sz w:val="18"/>
                <w:lang w:val="sv-SE" w:eastAsia="zh-CN"/>
              </w:rPr>
            </w:pPr>
          </w:p>
        </w:tc>
        <w:tc>
          <w:tcPr>
            <w:tcW w:w="1134" w:type="dxa"/>
            <w:vMerge/>
            <w:vAlign w:val="center"/>
          </w:tcPr>
          <w:p w14:paraId="0661848E" w14:textId="77777777" w:rsidR="00EC22AC" w:rsidRPr="00BE706F" w:rsidRDefault="00EC22AC" w:rsidP="00EC22AC">
            <w:pPr>
              <w:keepNext/>
              <w:keepLines/>
              <w:spacing w:after="0"/>
              <w:jc w:val="center"/>
              <w:rPr>
                <w:ins w:id="793" w:author="Huawei" w:date="2025-01-17T10:26:00Z"/>
                <w:rFonts w:ascii="Arial" w:eastAsia="宋体" w:hAnsi="Arial"/>
                <w:sz w:val="18"/>
              </w:rPr>
            </w:pPr>
          </w:p>
        </w:tc>
        <w:tc>
          <w:tcPr>
            <w:tcW w:w="1367" w:type="dxa"/>
            <w:vMerge/>
            <w:vAlign w:val="center"/>
          </w:tcPr>
          <w:p w14:paraId="6626EB8A" w14:textId="77777777" w:rsidR="00EC22AC" w:rsidRPr="00BE706F" w:rsidRDefault="00EC22AC" w:rsidP="00EC22AC">
            <w:pPr>
              <w:keepNext/>
              <w:keepLines/>
              <w:spacing w:after="0"/>
              <w:jc w:val="center"/>
              <w:rPr>
                <w:ins w:id="794" w:author="Huawei" w:date="2025-01-17T10:26:00Z"/>
                <w:rFonts w:ascii="Arial" w:eastAsia="宋体" w:hAnsi="Arial"/>
                <w:sz w:val="18"/>
              </w:rPr>
            </w:pPr>
          </w:p>
        </w:tc>
        <w:tc>
          <w:tcPr>
            <w:tcW w:w="1184" w:type="dxa"/>
            <w:vMerge/>
            <w:vAlign w:val="center"/>
          </w:tcPr>
          <w:p w14:paraId="7E26F08F" w14:textId="77777777" w:rsidR="00EC22AC" w:rsidRPr="00BE706F" w:rsidRDefault="00EC22AC" w:rsidP="00EC22AC">
            <w:pPr>
              <w:keepNext/>
              <w:keepLines/>
              <w:spacing w:after="0"/>
              <w:jc w:val="center"/>
              <w:rPr>
                <w:ins w:id="795" w:author="Huawei" w:date="2025-01-17T10:26:00Z"/>
                <w:rFonts w:ascii="Arial" w:eastAsia="宋体" w:hAnsi="Arial"/>
                <w:sz w:val="18"/>
              </w:rPr>
            </w:pPr>
          </w:p>
        </w:tc>
        <w:tc>
          <w:tcPr>
            <w:tcW w:w="1701" w:type="dxa"/>
            <w:vAlign w:val="center"/>
          </w:tcPr>
          <w:p w14:paraId="36E79F93" w14:textId="18E0F78B" w:rsidR="00EC22AC" w:rsidRPr="00BE706F" w:rsidRDefault="00EC22AC" w:rsidP="00EC22AC">
            <w:pPr>
              <w:keepNext/>
              <w:keepLines/>
              <w:spacing w:after="0"/>
              <w:jc w:val="center"/>
              <w:rPr>
                <w:ins w:id="796" w:author="Huawei" w:date="2025-01-17T10:26:00Z"/>
                <w:rFonts w:ascii="Arial" w:eastAsia="宋体" w:hAnsi="Arial"/>
                <w:sz w:val="18"/>
              </w:rPr>
            </w:pPr>
            <w:ins w:id="797" w:author="Huawei" w:date="2025-01-17T10:27:00Z">
              <w:r w:rsidRPr="00EC22AC">
                <w:rPr>
                  <w:rFonts w:ascii="Arial" w:eastAsia="宋体" w:hAnsi="Arial"/>
                  <w:sz w:val="18"/>
                </w:rPr>
                <w:t>NR_FDD_FR1_G</w:t>
              </w:r>
              <w:r w:rsidRPr="00EC22AC">
                <w:rPr>
                  <w:rFonts w:ascii="Arial" w:eastAsia="宋体" w:hAnsi="Arial" w:hint="eastAsia"/>
                  <w:sz w:val="18"/>
                </w:rPr>
                <w:t xml:space="preserve">, </w:t>
              </w:r>
              <w:r w:rsidRPr="00EC22AC">
                <w:rPr>
                  <w:rFonts w:ascii="Arial" w:eastAsia="宋体" w:hAnsi="Arial"/>
                  <w:sz w:val="18"/>
                </w:rPr>
                <w:t>NR_</w:t>
              </w:r>
              <w:r w:rsidRPr="00EC22AC">
                <w:rPr>
                  <w:rFonts w:ascii="Arial" w:eastAsia="宋体" w:hAnsi="Arial" w:hint="eastAsia"/>
                  <w:sz w:val="18"/>
                </w:rPr>
                <w:t>T</w:t>
              </w:r>
              <w:r w:rsidRPr="00EC22AC">
                <w:rPr>
                  <w:rFonts w:ascii="Arial" w:eastAsia="宋体" w:hAnsi="Arial"/>
                  <w:sz w:val="18"/>
                </w:rPr>
                <w:t>DD_FR1_G</w:t>
              </w:r>
            </w:ins>
          </w:p>
        </w:tc>
        <w:tc>
          <w:tcPr>
            <w:tcW w:w="993" w:type="dxa"/>
            <w:vAlign w:val="center"/>
          </w:tcPr>
          <w:p w14:paraId="6EE1AD88" w14:textId="098541C7" w:rsidR="00EC22AC" w:rsidRPr="00BE706F" w:rsidRDefault="00EC22AC" w:rsidP="00EC22AC">
            <w:pPr>
              <w:keepNext/>
              <w:keepLines/>
              <w:spacing w:after="0"/>
              <w:jc w:val="center"/>
              <w:rPr>
                <w:ins w:id="798" w:author="Huawei" w:date="2025-01-17T10:26:00Z"/>
                <w:rFonts w:ascii="Arial" w:eastAsia="宋体" w:hAnsi="Arial"/>
                <w:sz w:val="18"/>
              </w:rPr>
            </w:pPr>
            <w:ins w:id="799" w:author="Huawei" w:date="2025-01-17T10:27:00Z">
              <w:r w:rsidRPr="00EC22AC">
                <w:rPr>
                  <w:rFonts w:ascii="Arial" w:eastAsia="宋体" w:hAnsi="Arial"/>
                  <w:sz w:val="18"/>
                </w:rPr>
                <w:t>-124</w:t>
              </w:r>
            </w:ins>
          </w:p>
        </w:tc>
        <w:tc>
          <w:tcPr>
            <w:tcW w:w="992" w:type="dxa"/>
          </w:tcPr>
          <w:p w14:paraId="62CB2028" w14:textId="58391E32" w:rsidR="00EC22AC" w:rsidRPr="00BE706F" w:rsidRDefault="00EC22AC" w:rsidP="00EC22AC">
            <w:pPr>
              <w:keepNext/>
              <w:keepLines/>
              <w:spacing w:after="0"/>
              <w:jc w:val="center"/>
              <w:rPr>
                <w:ins w:id="800" w:author="Huawei" w:date="2025-01-17T10:26:00Z"/>
                <w:rFonts w:ascii="Arial" w:eastAsia="宋体" w:hAnsi="Arial"/>
                <w:sz w:val="18"/>
              </w:rPr>
            </w:pPr>
            <w:ins w:id="801" w:author="Huawei" w:date="2025-01-17T10:27:00Z">
              <w:r w:rsidRPr="00EC22AC">
                <w:rPr>
                  <w:rFonts w:ascii="Arial" w:eastAsia="宋体" w:hAnsi="Arial"/>
                  <w:sz w:val="18"/>
                </w:rPr>
                <w:t>-50</w:t>
              </w:r>
            </w:ins>
          </w:p>
        </w:tc>
      </w:tr>
      <w:tr w:rsidR="00EC22AC" w:rsidRPr="00BE706F" w14:paraId="59B08300" w14:textId="77777777" w:rsidTr="001C0C0B">
        <w:trPr>
          <w:jc w:val="center"/>
          <w:ins w:id="802" w:author="Huawei" w:date="2025-01-17T10:26:00Z"/>
        </w:trPr>
        <w:tc>
          <w:tcPr>
            <w:tcW w:w="959" w:type="dxa"/>
            <w:vMerge/>
            <w:tcBorders>
              <w:left w:val="single" w:sz="4" w:space="0" w:color="auto"/>
              <w:right w:val="single" w:sz="4" w:space="0" w:color="auto"/>
            </w:tcBorders>
            <w:vAlign w:val="center"/>
          </w:tcPr>
          <w:p w14:paraId="467C1B2B" w14:textId="77777777" w:rsidR="00EC22AC" w:rsidRPr="00BE706F" w:rsidRDefault="00EC22AC" w:rsidP="00EC22AC">
            <w:pPr>
              <w:keepNext/>
              <w:keepLines/>
              <w:spacing w:after="0"/>
              <w:jc w:val="center"/>
              <w:rPr>
                <w:ins w:id="803" w:author="Huawei" w:date="2025-01-17T10:26:00Z"/>
                <w:rFonts w:ascii="Arial" w:eastAsia="宋体" w:hAnsi="Arial"/>
                <w:sz w:val="18"/>
                <w:lang w:val="sv-SE" w:eastAsia="zh-CN"/>
              </w:rPr>
            </w:pPr>
          </w:p>
        </w:tc>
        <w:tc>
          <w:tcPr>
            <w:tcW w:w="1163" w:type="dxa"/>
            <w:vMerge/>
            <w:vAlign w:val="center"/>
          </w:tcPr>
          <w:p w14:paraId="222B29D3" w14:textId="77777777" w:rsidR="00EC22AC" w:rsidRPr="00BE706F" w:rsidRDefault="00EC22AC" w:rsidP="00EC22AC">
            <w:pPr>
              <w:keepNext/>
              <w:keepLines/>
              <w:spacing w:after="0"/>
              <w:jc w:val="center"/>
              <w:rPr>
                <w:ins w:id="804" w:author="Huawei" w:date="2025-01-17T10:26:00Z"/>
                <w:rFonts w:ascii="Arial" w:eastAsia="宋体" w:hAnsi="Arial"/>
                <w:sz w:val="18"/>
                <w:lang w:val="sv-SE"/>
              </w:rPr>
            </w:pPr>
          </w:p>
        </w:tc>
        <w:tc>
          <w:tcPr>
            <w:tcW w:w="992" w:type="dxa"/>
            <w:vMerge/>
            <w:vAlign w:val="center"/>
          </w:tcPr>
          <w:p w14:paraId="6CF03806" w14:textId="77777777" w:rsidR="00EC22AC" w:rsidRPr="00BE706F" w:rsidRDefault="00EC22AC" w:rsidP="00EC22AC">
            <w:pPr>
              <w:keepNext/>
              <w:keepLines/>
              <w:spacing w:after="0"/>
              <w:jc w:val="center"/>
              <w:rPr>
                <w:ins w:id="805" w:author="Huawei" w:date="2025-01-17T10:26:00Z"/>
                <w:rFonts w:ascii="Arial" w:eastAsia="宋体" w:hAnsi="Arial"/>
                <w:sz w:val="18"/>
                <w:lang w:val="sv-SE" w:eastAsia="zh-CN"/>
              </w:rPr>
            </w:pPr>
          </w:p>
        </w:tc>
        <w:tc>
          <w:tcPr>
            <w:tcW w:w="1134" w:type="dxa"/>
            <w:vMerge/>
            <w:vAlign w:val="center"/>
          </w:tcPr>
          <w:p w14:paraId="56A23D1B" w14:textId="77777777" w:rsidR="00EC22AC" w:rsidRPr="00BE706F" w:rsidRDefault="00EC22AC" w:rsidP="00EC22AC">
            <w:pPr>
              <w:keepNext/>
              <w:keepLines/>
              <w:spacing w:after="0"/>
              <w:jc w:val="center"/>
              <w:rPr>
                <w:ins w:id="806" w:author="Huawei" w:date="2025-01-17T10:26:00Z"/>
                <w:rFonts w:ascii="Arial" w:eastAsia="宋体" w:hAnsi="Arial"/>
                <w:sz w:val="18"/>
              </w:rPr>
            </w:pPr>
          </w:p>
        </w:tc>
        <w:tc>
          <w:tcPr>
            <w:tcW w:w="1367" w:type="dxa"/>
            <w:vMerge/>
            <w:vAlign w:val="center"/>
          </w:tcPr>
          <w:p w14:paraId="290F29A0" w14:textId="77777777" w:rsidR="00EC22AC" w:rsidRPr="00BE706F" w:rsidRDefault="00EC22AC" w:rsidP="00EC22AC">
            <w:pPr>
              <w:keepNext/>
              <w:keepLines/>
              <w:spacing w:after="0"/>
              <w:jc w:val="center"/>
              <w:rPr>
                <w:ins w:id="807" w:author="Huawei" w:date="2025-01-17T10:26:00Z"/>
                <w:rFonts w:ascii="Arial" w:eastAsia="宋体" w:hAnsi="Arial"/>
                <w:sz w:val="18"/>
              </w:rPr>
            </w:pPr>
          </w:p>
        </w:tc>
        <w:tc>
          <w:tcPr>
            <w:tcW w:w="1184" w:type="dxa"/>
            <w:vMerge/>
            <w:vAlign w:val="center"/>
          </w:tcPr>
          <w:p w14:paraId="45BC996B" w14:textId="77777777" w:rsidR="00EC22AC" w:rsidRPr="00BE706F" w:rsidRDefault="00EC22AC" w:rsidP="00EC22AC">
            <w:pPr>
              <w:keepNext/>
              <w:keepLines/>
              <w:spacing w:after="0"/>
              <w:jc w:val="center"/>
              <w:rPr>
                <w:ins w:id="808" w:author="Huawei" w:date="2025-01-17T10:26:00Z"/>
                <w:rFonts w:ascii="Arial" w:eastAsia="宋体" w:hAnsi="Arial"/>
                <w:sz w:val="18"/>
              </w:rPr>
            </w:pPr>
          </w:p>
        </w:tc>
        <w:tc>
          <w:tcPr>
            <w:tcW w:w="1701" w:type="dxa"/>
            <w:vAlign w:val="center"/>
          </w:tcPr>
          <w:p w14:paraId="6F5683D9" w14:textId="22485921" w:rsidR="00EC22AC" w:rsidRPr="00BE706F" w:rsidRDefault="00EC22AC" w:rsidP="00EC22AC">
            <w:pPr>
              <w:keepNext/>
              <w:keepLines/>
              <w:spacing w:after="0"/>
              <w:jc w:val="center"/>
              <w:rPr>
                <w:ins w:id="809" w:author="Huawei" w:date="2025-01-17T10:26:00Z"/>
                <w:rFonts w:ascii="Arial" w:eastAsia="宋体" w:hAnsi="Arial"/>
                <w:sz w:val="18"/>
              </w:rPr>
            </w:pPr>
            <w:ins w:id="810" w:author="Huawei" w:date="2025-01-17T10:27:00Z">
              <w:r w:rsidRPr="00EC22AC">
                <w:rPr>
                  <w:rFonts w:ascii="Arial" w:eastAsia="宋体" w:hAnsi="Arial"/>
                  <w:sz w:val="18"/>
                </w:rPr>
                <w:t>NR_FDD_FR1_H</w:t>
              </w:r>
            </w:ins>
          </w:p>
        </w:tc>
        <w:tc>
          <w:tcPr>
            <w:tcW w:w="993" w:type="dxa"/>
            <w:vAlign w:val="center"/>
          </w:tcPr>
          <w:p w14:paraId="650CFDD6" w14:textId="4C900F38" w:rsidR="00EC22AC" w:rsidRPr="00BE706F" w:rsidRDefault="00EC22AC" w:rsidP="00EC22AC">
            <w:pPr>
              <w:keepNext/>
              <w:keepLines/>
              <w:spacing w:after="0"/>
              <w:jc w:val="center"/>
              <w:rPr>
                <w:ins w:id="811" w:author="Huawei" w:date="2025-01-17T10:26:00Z"/>
                <w:rFonts w:ascii="Arial" w:eastAsia="宋体" w:hAnsi="Arial"/>
                <w:sz w:val="18"/>
              </w:rPr>
            </w:pPr>
            <w:ins w:id="812" w:author="Huawei" w:date="2025-01-17T10:27:00Z">
              <w:r w:rsidRPr="00EC22AC">
                <w:rPr>
                  <w:rFonts w:ascii="Arial" w:eastAsia="宋体" w:hAnsi="Arial"/>
                  <w:sz w:val="18"/>
                </w:rPr>
                <w:t>-123.5</w:t>
              </w:r>
            </w:ins>
          </w:p>
        </w:tc>
        <w:tc>
          <w:tcPr>
            <w:tcW w:w="992" w:type="dxa"/>
          </w:tcPr>
          <w:p w14:paraId="3E72EB0F" w14:textId="4DA4B514" w:rsidR="00EC22AC" w:rsidRPr="00BE706F" w:rsidRDefault="00EC22AC" w:rsidP="00EC22AC">
            <w:pPr>
              <w:keepNext/>
              <w:keepLines/>
              <w:spacing w:after="0"/>
              <w:jc w:val="center"/>
              <w:rPr>
                <w:ins w:id="813" w:author="Huawei" w:date="2025-01-17T10:26:00Z"/>
                <w:rFonts w:ascii="Arial" w:eastAsia="宋体" w:hAnsi="Arial"/>
                <w:sz w:val="18"/>
              </w:rPr>
            </w:pPr>
            <w:ins w:id="814" w:author="Huawei" w:date="2025-01-17T10:27:00Z">
              <w:r w:rsidRPr="00EC22AC">
                <w:rPr>
                  <w:rFonts w:ascii="Arial" w:eastAsia="宋体" w:hAnsi="Arial"/>
                  <w:sz w:val="18"/>
                </w:rPr>
                <w:t>-50</w:t>
              </w:r>
            </w:ins>
          </w:p>
        </w:tc>
      </w:tr>
      <w:tr w:rsidR="00EC22AC" w:rsidRPr="00BE706F" w14:paraId="57D2C374" w14:textId="77777777" w:rsidTr="001C0C0B">
        <w:trPr>
          <w:jc w:val="center"/>
          <w:ins w:id="815" w:author="Huawei" w:date="2025-01-17T10:26:00Z"/>
        </w:trPr>
        <w:tc>
          <w:tcPr>
            <w:tcW w:w="959" w:type="dxa"/>
            <w:vMerge/>
            <w:tcBorders>
              <w:left w:val="single" w:sz="4" w:space="0" w:color="auto"/>
              <w:bottom w:val="single" w:sz="4" w:space="0" w:color="auto"/>
              <w:right w:val="single" w:sz="4" w:space="0" w:color="auto"/>
            </w:tcBorders>
            <w:vAlign w:val="center"/>
          </w:tcPr>
          <w:p w14:paraId="67AD0191" w14:textId="77777777" w:rsidR="00EC22AC" w:rsidRPr="00BE706F" w:rsidRDefault="00EC22AC" w:rsidP="00EC22AC">
            <w:pPr>
              <w:keepNext/>
              <w:keepLines/>
              <w:spacing w:after="0"/>
              <w:jc w:val="center"/>
              <w:rPr>
                <w:ins w:id="816" w:author="Huawei" w:date="2025-01-17T10:26:00Z"/>
                <w:rFonts w:ascii="Arial" w:eastAsia="宋体" w:hAnsi="Arial"/>
                <w:sz w:val="18"/>
                <w:lang w:val="sv-SE" w:eastAsia="zh-CN"/>
              </w:rPr>
            </w:pPr>
          </w:p>
        </w:tc>
        <w:tc>
          <w:tcPr>
            <w:tcW w:w="1163" w:type="dxa"/>
            <w:vMerge/>
            <w:vAlign w:val="center"/>
          </w:tcPr>
          <w:p w14:paraId="7322067E" w14:textId="77777777" w:rsidR="00EC22AC" w:rsidRPr="00BE706F" w:rsidRDefault="00EC22AC" w:rsidP="00EC22AC">
            <w:pPr>
              <w:keepNext/>
              <w:keepLines/>
              <w:spacing w:after="0"/>
              <w:jc w:val="center"/>
              <w:rPr>
                <w:ins w:id="817" w:author="Huawei" w:date="2025-01-17T10:26:00Z"/>
                <w:rFonts w:ascii="Arial" w:eastAsia="宋体" w:hAnsi="Arial"/>
                <w:sz w:val="18"/>
                <w:lang w:val="sv-SE"/>
              </w:rPr>
            </w:pPr>
          </w:p>
        </w:tc>
        <w:tc>
          <w:tcPr>
            <w:tcW w:w="992" w:type="dxa"/>
            <w:vMerge/>
            <w:vAlign w:val="center"/>
          </w:tcPr>
          <w:p w14:paraId="7B600269" w14:textId="77777777" w:rsidR="00EC22AC" w:rsidRPr="00BE706F" w:rsidRDefault="00EC22AC" w:rsidP="00EC22AC">
            <w:pPr>
              <w:keepNext/>
              <w:keepLines/>
              <w:spacing w:after="0"/>
              <w:jc w:val="center"/>
              <w:rPr>
                <w:ins w:id="818" w:author="Huawei" w:date="2025-01-17T10:26:00Z"/>
                <w:rFonts w:ascii="Arial" w:eastAsia="宋体" w:hAnsi="Arial"/>
                <w:sz w:val="18"/>
                <w:lang w:val="sv-SE" w:eastAsia="zh-CN"/>
              </w:rPr>
            </w:pPr>
          </w:p>
        </w:tc>
        <w:tc>
          <w:tcPr>
            <w:tcW w:w="1134" w:type="dxa"/>
            <w:vMerge/>
            <w:vAlign w:val="center"/>
          </w:tcPr>
          <w:p w14:paraId="2D49730D" w14:textId="77777777" w:rsidR="00EC22AC" w:rsidRPr="00BE706F" w:rsidRDefault="00EC22AC" w:rsidP="00EC22AC">
            <w:pPr>
              <w:keepNext/>
              <w:keepLines/>
              <w:spacing w:after="0"/>
              <w:jc w:val="center"/>
              <w:rPr>
                <w:ins w:id="819" w:author="Huawei" w:date="2025-01-17T10:26:00Z"/>
                <w:rFonts w:ascii="Arial" w:eastAsia="宋体" w:hAnsi="Arial"/>
                <w:sz w:val="18"/>
              </w:rPr>
            </w:pPr>
          </w:p>
        </w:tc>
        <w:tc>
          <w:tcPr>
            <w:tcW w:w="1367" w:type="dxa"/>
            <w:vMerge/>
            <w:vAlign w:val="center"/>
          </w:tcPr>
          <w:p w14:paraId="75CF8BC4" w14:textId="77777777" w:rsidR="00EC22AC" w:rsidRPr="00BE706F" w:rsidRDefault="00EC22AC" w:rsidP="00EC22AC">
            <w:pPr>
              <w:keepNext/>
              <w:keepLines/>
              <w:spacing w:after="0"/>
              <w:jc w:val="center"/>
              <w:rPr>
                <w:ins w:id="820" w:author="Huawei" w:date="2025-01-17T10:26:00Z"/>
                <w:rFonts w:ascii="Arial" w:eastAsia="宋体" w:hAnsi="Arial"/>
                <w:sz w:val="18"/>
              </w:rPr>
            </w:pPr>
          </w:p>
        </w:tc>
        <w:tc>
          <w:tcPr>
            <w:tcW w:w="1184" w:type="dxa"/>
            <w:vMerge/>
            <w:vAlign w:val="center"/>
          </w:tcPr>
          <w:p w14:paraId="3631DA6F" w14:textId="77777777" w:rsidR="00EC22AC" w:rsidRPr="00BE706F" w:rsidRDefault="00EC22AC" w:rsidP="00EC22AC">
            <w:pPr>
              <w:keepNext/>
              <w:keepLines/>
              <w:spacing w:after="0"/>
              <w:jc w:val="center"/>
              <w:rPr>
                <w:ins w:id="821" w:author="Huawei" w:date="2025-01-17T10:26:00Z"/>
                <w:rFonts w:ascii="Arial" w:eastAsia="宋体" w:hAnsi="Arial"/>
                <w:sz w:val="18"/>
              </w:rPr>
            </w:pPr>
          </w:p>
        </w:tc>
        <w:tc>
          <w:tcPr>
            <w:tcW w:w="1701" w:type="dxa"/>
            <w:vAlign w:val="center"/>
          </w:tcPr>
          <w:p w14:paraId="3195B475" w14:textId="42C3A305" w:rsidR="00EC22AC" w:rsidRPr="00BE706F" w:rsidRDefault="00EC22AC" w:rsidP="00EC22AC">
            <w:pPr>
              <w:keepNext/>
              <w:keepLines/>
              <w:spacing w:after="0"/>
              <w:jc w:val="center"/>
              <w:rPr>
                <w:ins w:id="822" w:author="Huawei" w:date="2025-01-17T10:26:00Z"/>
                <w:rFonts w:ascii="Arial" w:eastAsia="宋体" w:hAnsi="Arial"/>
                <w:sz w:val="18"/>
              </w:rPr>
            </w:pPr>
            <w:ins w:id="823" w:author="Huawei" w:date="2025-01-17T10:27:00Z">
              <w:r w:rsidRPr="00EC22AC">
                <w:rPr>
                  <w:rFonts w:ascii="Arial" w:eastAsia="宋体" w:hAnsi="Arial"/>
                  <w:sz w:val="18"/>
                </w:rPr>
                <w:t>NR_FDD_FR1_</w:t>
              </w:r>
              <w:r w:rsidRPr="00EC22AC">
                <w:rPr>
                  <w:rFonts w:ascii="Arial" w:eastAsia="宋体" w:hAnsi="Arial" w:hint="eastAsia"/>
                  <w:sz w:val="18"/>
                </w:rPr>
                <w:t>N</w:t>
              </w:r>
            </w:ins>
          </w:p>
        </w:tc>
        <w:tc>
          <w:tcPr>
            <w:tcW w:w="993" w:type="dxa"/>
            <w:vAlign w:val="center"/>
          </w:tcPr>
          <w:p w14:paraId="5738C811" w14:textId="6651E017" w:rsidR="00EC22AC" w:rsidRPr="00BE706F" w:rsidRDefault="00EC22AC" w:rsidP="00EC22AC">
            <w:pPr>
              <w:keepNext/>
              <w:keepLines/>
              <w:spacing w:after="0"/>
              <w:jc w:val="center"/>
              <w:rPr>
                <w:ins w:id="824" w:author="Huawei" w:date="2025-01-17T10:26:00Z"/>
                <w:rFonts w:ascii="Arial" w:eastAsia="宋体" w:hAnsi="Arial"/>
                <w:sz w:val="18"/>
              </w:rPr>
            </w:pPr>
            <w:ins w:id="825" w:author="Huawei" w:date="2025-01-17T10:27:00Z">
              <w:r w:rsidRPr="00EC22AC">
                <w:rPr>
                  <w:rFonts w:ascii="Arial" w:eastAsia="宋体" w:hAnsi="Arial" w:hint="eastAsia"/>
                  <w:sz w:val="18"/>
                </w:rPr>
                <w:t>-120.5</w:t>
              </w:r>
            </w:ins>
          </w:p>
        </w:tc>
        <w:tc>
          <w:tcPr>
            <w:tcW w:w="992" w:type="dxa"/>
          </w:tcPr>
          <w:p w14:paraId="38600CAB" w14:textId="6E0EB40F" w:rsidR="00EC22AC" w:rsidRPr="00BE706F" w:rsidRDefault="00EC22AC" w:rsidP="00EC22AC">
            <w:pPr>
              <w:keepNext/>
              <w:keepLines/>
              <w:spacing w:after="0"/>
              <w:jc w:val="center"/>
              <w:rPr>
                <w:ins w:id="826" w:author="Huawei" w:date="2025-01-17T10:26:00Z"/>
                <w:rFonts w:ascii="Arial" w:eastAsia="宋体" w:hAnsi="Arial"/>
                <w:sz w:val="18"/>
              </w:rPr>
            </w:pPr>
            <w:ins w:id="827" w:author="Huawei" w:date="2025-01-17T10:27:00Z">
              <w:r w:rsidRPr="00EC22AC">
                <w:rPr>
                  <w:rFonts w:ascii="Arial" w:eastAsia="宋体" w:hAnsi="Arial" w:hint="eastAsia"/>
                  <w:sz w:val="18"/>
                </w:rPr>
                <w:t>-50</w:t>
              </w:r>
            </w:ins>
          </w:p>
        </w:tc>
      </w:tr>
      <w:tr w:rsidR="00EC22AC" w:rsidRPr="00BE706F" w14:paraId="120979C5" w14:textId="77777777" w:rsidTr="00393137">
        <w:trPr>
          <w:jc w:val="center"/>
        </w:trPr>
        <w:tc>
          <w:tcPr>
            <w:tcW w:w="959" w:type="dxa"/>
            <w:vMerge w:val="restart"/>
            <w:tcBorders>
              <w:top w:val="single" w:sz="4" w:space="0" w:color="auto"/>
              <w:left w:val="single" w:sz="4" w:space="0" w:color="auto"/>
              <w:right w:val="single" w:sz="4" w:space="0" w:color="auto"/>
            </w:tcBorders>
            <w:vAlign w:val="center"/>
          </w:tcPr>
          <w:p w14:paraId="745D8793" w14:textId="77777777" w:rsidR="00EC22AC" w:rsidRPr="00BE706F" w:rsidRDefault="00EC22AC" w:rsidP="00EC22AC">
            <w:pPr>
              <w:keepNext/>
              <w:keepLines/>
              <w:spacing w:after="0"/>
              <w:jc w:val="center"/>
              <w:rPr>
                <w:rFonts w:ascii="Arial" w:eastAsia="宋体" w:hAnsi="Arial"/>
                <w:sz w:val="18"/>
                <w:lang w:val="sv-SE" w:eastAsia="zh-CN"/>
              </w:rPr>
            </w:pPr>
            <w:r w:rsidRPr="00BE706F">
              <w:rPr>
                <w:rFonts w:ascii="Arial" w:eastAsia="宋体" w:hAnsi="Arial"/>
                <w:sz w:val="18"/>
                <w:lang w:val="sv-SE" w:eastAsia="zh-CN"/>
              </w:rPr>
              <w:t>59</w:t>
            </w:r>
          </w:p>
        </w:tc>
        <w:tc>
          <w:tcPr>
            <w:tcW w:w="1163" w:type="dxa"/>
            <w:vMerge/>
            <w:vAlign w:val="center"/>
          </w:tcPr>
          <w:p w14:paraId="43270DCF" w14:textId="77777777" w:rsidR="00EC22AC" w:rsidRPr="00BE706F" w:rsidRDefault="00EC22AC" w:rsidP="00EC22AC">
            <w:pPr>
              <w:keepNext/>
              <w:keepLines/>
              <w:spacing w:after="0"/>
              <w:jc w:val="center"/>
              <w:rPr>
                <w:rFonts w:ascii="Arial" w:eastAsia="宋体" w:hAnsi="Arial"/>
                <w:sz w:val="18"/>
                <w:lang w:val="sv-SE"/>
              </w:rPr>
            </w:pPr>
          </w:p>
        </w:tc>
        <w:tc>
          <w:tcPr>
            <w:tcW w:w="992" w:type="dxa"/>
            <w:vMerge w:val="restart"/>
            <w:vAlign w:val="center"/>
          </w:tcPr>
          <w:p w14:paraId="4C499E55" w14:textId="77777777" w:rsidR="00EC22AC" w:rsidRPr="00BE706F" w:rsidRDefault="00EC22AC" w:rsidP="00EC22AC">
            <w:pPr>
              <w:keepNext/>
              <w:keepLines/>
              <w:spacing w:after="0"/>
              <w:jc w:val="center"/>
              <w:rPr>
                <w:rFonts w:ascii="Arial" w:eastAsia="宋体" w:hAnsi="Arial"/>
                <w:sz w:val="18"/>
                <w:lang w:val="sv-SE" w:eastAsia="zh-CN"/>
              </w:rPr>
            </w:pPr>
            <w:r w:rsidRPr="00BE706F">
              <w:rPr>
                <w:rFonts w:ascii="Arial" w:eastAsia="宋体" w:hAnsi="Arial"/>
                <w:sz w:val="18"/>
                <w:lang w:val="sv-SE" w:eastAsia="zh-CN"/>
              </w:rPr>
              <w:t>30</w:t>
            </w:r>
          </w:p>
        </w:tc>
        <w:tc>
          <w:tcPr>
            <w:tcW w:w="1134" w:type="dxa"/>
            <w:vMerge w:val="restart"/>
            <w:vAlign w:val="center"/>
          </w:tcPr>
          <w:p w14:paraId="3F4BFE71" w14:textId="77777777" w:rsidR="00EC22AC" w:rsidRPr="00BE706F" w:rsidRDefault="00EC22AC" w:rsidP="00EC22AC">
            <w:pPr>
              <w:keepNext/>
              <w:keepLines/>
              <w:spacing w:after="0"/>
              <w:jc w:val="center"/>
              <w:rPr>
                <w:rFonts w:ascii="Arial" w:eastAsia="宋体" w:hAnsi="Arial"/>
                <w:sz w:val="18"/>
                <w:lang w:val="sv-SE"/>
              </w:rPr>
            </w:pPr>
            <w:r w:rsidRPr="00BE706F">
              <w:rPr>
                <w:rFonts w:ascii="Arial" w:eastAsia="宋体" w:hAnsi="Arial"/>
                <w:sz w:val="18"/>
                <w:lang w:val="sv-SE"/>
              </w:rPr>
              <w:t>48</w:t>
            </w:r>
          </w:p>
        </w:tc>
        <w:tc>
          <w:tcPr>
            <w:tcW w:w="1367" w:type="dxa"/>
            <w:vMerge w:val="restart"/>
            <w:vAlign w:val="center"/>
          </w:tcPr>
          <w:p w14:paraId="616D0D8A"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272</w:t>
            </w:r>
          </w:p>
        </w:tc>
        <w:tc>
          <w:tcPr>
            <w:tcW w:w="1184" w:type="dxa"/>
            <w:vMerge w:val="restart"/>
            <w:vAlign w:val="center"/>
          </w:tcPr>
          <w:p w14:paraId="2FAD54D4"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 1</w:t>
            </w:r>
          </w:p>
        </w:tc>
        <w:tc>
          <w:tcPr>
            <w:tcW w:w="1701" w:type="dxa"/>
            <w:vAlign w:val="center"/>
          </w:tcPr>
          <w:p w14:paraId="451E9E42" w14:textId="77777777" w:rsidR="00EC22AC" w:rsidRPr="00EC22AC" w:rsidRDefault="00EC22AC" w:rsidP="00EC22AC">
            <w:pPr>
              <w:keepNext/>
              <w:keepLines/>
              <w:spacing w:after="0"/>
              <w:jc w:val="center"/>
              <w:rPr>
                <w:ins w:id="828" w:author="Huawei" w:date="2025-01-17T10:27:00Z"/>
                <w:rFonts w:ascii="Arial" w:eastAsia="宋体" w:hAnsi="Arial"/>
                <w:sz w:val="18"/>
              </w:rPr>
            </w:pPr>
            <w:ins w:id="829" w:author="Huawei" w:date="2025-01-17T10:27:00Z">
              <w:r w:rsidRPr="00EC22AC">
                <w:rPr>
                  <w:rFonts w:ascii="Arial" w:eastAsia="宋体" w:hAnsi="Arial"/>
                  <w:sz w:val="18"/>
                </w:rPr>
                <w:t>NR_FDD_FR1_A, NR_TDD_FR1_A,</w:t>
              </w:r>
            </w:ins>
          </w:p>
          <w:p w14:paraId="279C1FDC" w14:textId="42AA18BA" w:rsidR="00EC22AC" w:rsidRPr="00BE706F" w:rsidRDefault="00EC22AC" w:rsidP="00EC22AC">
            <w:pPr>
              <w:keepNext/>
              <w:keepLines/>
              <w:spacing w:after="0"/>
              <w:jc w:val="center"/>
              <w:rPr>
                <w:rFonts w:ascii="Arial" w:eastAsia="宋体" w:hAnsi="Arial"/>
                <w:sz w:val="18"/>
              </w:rPr>
            </w:pPr>
            <w:ins w:id="830" w:author="Huawei" w:date="2025-01-17T10:27:00Z">
              <w:r w:rsidRPr="00EC22AC">
                <w:rPr>
                  <w:rFonts w:ascii="Arial" w:eastAsia="宋体" w:hAnsi="Arial"/>
                  <w:sz w:val="18"/>
                </w:rPr>
                <w:t>NR_SDL_FR1_A</w:t>
              </w:r>
            </w:ins>
            <w:del w:id="831" w:author="Huawei" w:date="2025-01-17T10:26:00Z">
              <w:r w:rsidRPr="00BE706F" w:rsidDel="00EC22AC">
                <w:rPr>
                  <w:rFonts w:ascii="Arial" w:eastAsia="宋体" w:hAnsi="Arial"/>
                  <w:sz w:val="18"/>
                </w:rPr>
                <w:delText>Note 6</w:delText>
              </w:r>
            </w:del>
          </w:p>
        </w:tc>
        <w:tc>
          <w:tcPr>
            <w:tcW w:w="993" w:type="dxa"/>
            <w:vAlign w:val="center"/>
          </w:tcPr>
          <w:p w14:paraId="2B7F0268" w14:textId="12836DBE" w:rsidR="00EC22AC" w:rsidRPr="00BE706F" w:rsidRDefault="00EC22AC" w:rsidP="00EC22AC">
            <w:pPr>
              <w:keepNext/>
              <w:keepLines/>
              <w:spacing w:after="0"/>
              <w:jc w:val="center"/>
              <w:rPr>
                <w:rFonts w:ascii="Arial" w:eastAsia="宋体" w:hAnsi="Arial"/>
                <w:sz w:val="18"/>
              </w:rPr>
            </w:pPr>
            <w:ins w:id="832" w:author="Huawei" w:date="2025-01-17T10:27:00Z">
              <w:r w:rsidRPr="00EC22AC">
                <w:rPr>
                  <w:rFonts w:ascii="Arial" w:eastAsia="宋体" w:hAnsi="Arial"/>
                  <w:sz w:val="18"/>
                </w:rPr>
                <w:t>-124</w:t>
              </w:r>
            </w:ins>
            <w:del w:id="833" w:author="Huawei" w:date="2025-01-17T10:26:00Z">
              <w:r w:rsidRPr="00BE706F" w:rsidDel="00EC22AC">
                <w:rPr>
                  <w:rFonts w:ascii="Arial" w:eastAsia="宋体" w:hAnsi="Arial"/>
                  <w:sz w:val="18"/>
                </w:rPr>
                <w:delText>Note 6</w:delText>
              </w:r>
            </w:del>
          </w:p>
        </w:tc>
        <w:tc>
          <w:tcPr>
            <w:tcW w:w="992" w:type="dxa"/>
            <w:vAlign w:val="center"/>
          </w:tcPr>
          <w:p w14:paraId="428C0E32" w14:textId="5715C127" w:rsidR="00EC22AC" w:rsidRPr="00BE706F" w:rsidRDefault="00EC22AC" w:rsidP="00EC22AC">
            <w:pPr>
              <w:keepNext/>
              <w:keepLines/>
              <w:spacing w:after="0"/>
              <w:jc w:val="center"/>
              <w:rPr>
                <w:rFonts w:ascii="Arial" w:eastAsia="宋体" w:hAnsi="Arial"/>
                <w:sz w:val="18"/>
              </w:rPr>
            </w:pPr>
            <w:ins w:id="834" w:author="Huawei" w:date="2025-01-17T10:27:00Z">
              <w:r w:rsidRPr="00EC22AC">
                <w:rPr>
                  <w:rFonts w:ascii="Arial" w:eastAsia="宋体" w:hAnsi="Arial"/>
                  <w:sz w:val="18"/>
                </w:rPr>
                <w:t>-50</w:t>
              </w:r>
            </w:ins>
            <w:del w:id="835" w:author="Huawei" w:date="2025-01-17T10:26:00Z">
              <w:r w:rsidRPr="00BE706F" w:rsidDel="00EC22AC">
                <w:rPr>
                  <w:rFonts w:ascii="Arial" w:eastAsia="宋体" w:hAnsi="Arial"/>
                  <w:sz w:val="18"/>
                </w:rPr>
                <w:delText>Note 6</w:delText>
              </w:r>
            </w:del>
          </w:p>
        </w:tc>
      </w:tr>
      <w:tr w:rsidR="00EC22AC" w:rsidRPr="00BE706F" w14:paraId="155278DB" w14:textId="77777777" w:rsidTr="00393137">
        <w:trPr>
          <w:jc w:val="center"/>
          <w:ins w:id="836" w:author="Huawei" w:date="2025-01-17T10:26:00Z"/>
        </w:trPr>
        <w:tc>
          <w:tcPr>
            <w:tcW w:w="959" w:type="dxa"/>
            <w:vMerge/>
            <w:tcBorders>
              <w:left w:val="single" w:sz="4" w:space="0" w:color="auto"/>
              <w:right w:val="single" w:sz="4" w:space="0" w:color="auto"/>
            </w:tcBorders>
            <w:vAlign w:val="center"/>
          </w:tcPr>
          <w:p w14:paraId="51385005" w14:textId="77777777" w:rsidR="00EC22AC" w:rsidRPr="00BE706F" w:rsidRDefault="00EC22AC" w:rsidP="00EC22AC">
            <w:pPr>
              <w:keepNext/>
              <w:keepLines/>
              <w:spacing w:after="0"/>
              <w:jc w:val="center"/>
              <w:rPr>
                <w:ins w:id="837" w:author="Huawei" w:date="2025-01-17T10:26:00Z"/>
                <w:rFonts w:ascii="Arial" w:eastAsia="宋体" w:hAnsi="Arial"/>
                <w:sz w:val="18"/>
                <w:lang w:val="sv-SE" w:eastAsia="zh-CN"/>
              </w:rPr>
            </w:pPr>
          </w:p>
        </w:tc>
        <w:tc>
          <w:tcPr>
            <w:tcW w:w="1163" w:type="dxa"/>
            <w:vMerge/>
            <w:vAlign w:val="center"/>
          </w:tcPr>
          <w:p w14:paraId="7862B976" w14:textId="77777777" w:rsidR="00EC22AC" w:rsidRPr="00BE706F" w:rsidRDefault="00EC22AC" w:rsidP="00EC22AC">
            <w:pPr>
              <w:keepNext/>
              <w:keepLines/>
              <w:spacing w:after="0"/>
              <w:jc w:val="center"/>
              <w:rPr>
                <w:ins w:id="838" w:author="Huawei" w:date="2025-01-17T10:26:00Z"/>
                <w:rFonts w:ascii="Arial" w:eastAsia="宋体" w:hAnsi="Arial"/>
                <w:sz w:val="18"/>
                <w:lang w:val="sv-SE"/>
              </w:rPr>
            </w:pPr>
          </w:p>
        </w:tc>
        <w:tc>
          <w:tcPr>
            <w:tcW w:w="992" w:type="dxa"/>
            <w:vMerge/>
            <w:vAlign w:val="center"/>
          </w:tcPr>
          <w:p w14:paraId="7E71E869" w14:textId="77777777" w:rsidR="00EC22AC" w:rsidRPr="00BE706F" w:rsidRDefault="00EC22AC" w:rsidP="00EC22AC">
            <w:pPr>
              <w:keepNext/>
              <w:keepLines/>
              <w:spacing w:after="0"/>
              <w:jc w:val="center"/>
              <w:rPr>
                <w:ins w:id="839" w:author="Huawei" w:date="2025-01-17T10:26:00Z"/>
                <w:rFonts w:ascii="Arial" w:eastAsia="宋体" w:hAnsi="Arial"/>
                <w:sz w:val="18"/>
                <w:lang w:val="sv-SE" w:eastAsia="zh-CN"/>
              </w:rPr>
            </w:pPr>
          </w:p>
        </w:tc>
        <w:tc>
          <w:tcPr>
            <w:tcW w:w="1134" w:type="dxa"/>
            <w:vMerge/>
            <w:vAlign w:val="center"/>
          </w:tcPr>
          <w:p w14:paraId="72EE10C8" w14:textId="77777777" w:rsidR="00EC22AC" w:rsidRPr="00BE706F" w:rsidRDefault="00EC22AC" w:rsidP="00EC22AC">
            <w:pPr>
              <w:keepNext/>
              <w:keepLines/>
              <w:spacing w:after="0"/>
              <w:jc w:val="center"/>
              <w:rPr>
                <w:ins w:id="840" w:author="Huawei" w:date="2025-01-17T10:26:00Z"/>
                <w:rFonts w:ascii="Arial" w:eastAsia="宋体" w:hAnsi="Arial"/>
                <w:sz w:val="18"/>
                <w:lang w:val="sv-SE"/>
              </w:rPr>
            </w:pPr>
          </w:p>
        </w:tc>
        <w:tc>
          <w:tcPr>
            <w:tcW w:w="1367" w:type="dxa"/>
            <w:vMerge/>
            <w:vAlign w:val="center"/>
          </w:tcPr>
          <w:p w14:paraId="3206C69D" w14:textId="77777777" w:rsidR="00EC22AC" w:rsidRPr="00BE706F" w:rsidRDefault="00EC22AC" w:rsidP="00EC22AC">
            <w:pPr>
              <w:keepNext/>
              <w:keepLines/>
              <w:spacing w:after="0"/>
              <w:jc w:val="center"/>
              <w:rPr>
                <w:ins w:id="841" w:author="Huawei" w:date="2025-01-17T10:26:00Z"/>
                <w:rFonts w:ascii="Arial" w:eastAsia="宋体" w:hAnsi="Arial"/>
                <w:sz w:val="18"/>
              </w:rPr>
            </w:pPr>
          </w:p>
        </w:tc>
        <w:tc>
          <w:tcPr>
            <w:tcW w:w="1184" w:type="dxa"/>
            <w:vMerge/>
            <w:vAlign w:val="center"/>
          </w:tcPr>
          <w:p w14:paraId="48FE358C" w14:textId="77777777" w:rsidR="00EC22AC" w:rsidRPr="00BE706F" w:rsidRDefault="00EC22AC" w:rsidP="00EC22AC">
            <w:pPr>
              <w:keepNext/>
              <w:keepLines/>
              <w:spacing w:after="0"/>
              <w:jc w:val="center"/>
              <w:rPr>
                <w:ins w:id="842" w:author="Huawei" w:date="2025-01-17T10:26:00Z"/>
                <w:rFonts w:ascii="Arial" w:eastAsia="宋体" w:hAnsi="Arial"/>
                <w:sz w:val="18"/>
              </w:rPr>
            </w:pPr>
          </w:p>
        </w:tc>
        <w:tc>
          <w:tcPr>
            <w:tcW w:w="1701" w:type="dxa"/>
            <w:vAlign w:val="center"/>
          </w:tcPr>
          <w:p w14:paraId="5B5924C2" w14:textId="789FD8AB" w:rsidR="00EC22AC" w:rsidRPr="00BE706F" w:rsidRDefault="00EC22AC" w:rsidP="00EC22AC">
            <w:pPr>
              <w:keepNext/>
              <w:keepLines/>
              <w:spacing w:after="0"/>
              <w:jc w:val="center"/>
              <w:rPr>
                <w:ins w:id="843" w:author="Huawei" w:date="2025-01-17T10:26:00Z"/>
                <w:rFonts w:ascii="Arial" w:eastAsia="宋体" w:hAnsi="Arial"/>
                <w:sz w:val="18"/>
              </w:rPr>
            </w:pPr>
            <w:ins w:id="844" w:author="Huawei" w:date="2025-01-17T10:27:00Z">
              <w:r w:rsidRPr="00EC22AC">
                <w:rPr>
                  <w:rFonts w:ascii="Arial" w:eastAsia="宋体" w:hAnsi="Arial"/>
                  <w:sz w:val="18"/>
                </w:rPr>
                <w:t>NR_FDD_FR1_B</w:t>
              </w:r>
            </w:ins>
          </w:p>
        </w:tc>
        <w:tc>
          <w:tcPr>
            <w:tcW w:w="993" w:type="dxa"/>
          </w:tcPr>
          <w:p w14:paraId="05E40BB5" w14:textId="274820B8" w:rsidR="00EC22AC" w:rsidRPr="00BE706F" w:rsidRDefault="00EC22AC" w:rsidP="00EC22AC">
            <w:pPr>
              <w:keepNext/>
              <w:keepLines/>
              <w:spacing w:after="0"/>
              <w:jc w:val="center"/>
              <w:rPr>
                <w:ins w:id="845" w:author="Huawei" w:date="2025-01-17T10:26:00Z"/>
                <w:rFonts w:ascii="Arial" w:eastAsia="宋体" w:hAnsi="Arial"/>
                <w:sz w:val="18"/>
              </w:rPr>
            </w:pPr>
            <w:ins w:id="846" w:author="Huawei" w:date="2025-01-17T10:27:00Z">
              <w:r w:rsidRPr="00EC22AC">
                <w:rPr>
                  <w:rFonts w:ascii="Arial" w:eastAsia="宋体" w:hAnsi="Arial"/>
                  <w:sz w:val="18"/>
                </w:rPr>
                <w:t>-123.5</w:t>
              </w:r>
            </w:ins>
          </w:p>
        </w:tc>
        <w:tc>
          <w:tcPr>
            <w:tcW w:w="992" w:type="dxa"/>
          </w:tcPr>
          <w:p w14:paraId="18A1E171" w14:textId="151BEB6B" w:rsidR="00EC22AC" w:rsidRPr="00BE706F" w:rsidRDefault="00EC22AC" w:rsidP="00EC22AC">
            <w:pPr>
              <w:keepNext/>
              <w:keepLines/>
              <w:spacing w:after="0"/>
              <w:jc w:val="center"/>
              <w:rPr>
                <w:ins w:id="847" w:author="Huawei" w:date="2025-01-17T10:26:00Z"/>
                <w:rFonts w:ascii="Arial" w:eastAsia="宋体" w:hAnsi="Arial"/>
                <w:sz w:val="18"/>
              </w:rPr>
            </w:pPr>
            <w:ins w:id="848" w:author="Huawei" w:date="2025-01-17T10:27:00Z">
              <w:r w:rsidRPr="00EC22AC">
                <w:rPr>
                  <w:rFonts w:ascii="Arial" w:eastAsia="宋体" w:hAnsi="Arial"/>
                  <w:sz w:val="18"/>
                </w:rPr>
                <w:t>-50</w:t>
              </w:r>
            </w:ins>
          </w:p>
        </w:tc>
      </w:tr>
      <w:tr w:rsidR="00EC22AC" w:rsidRPr="00BE706F" w14:paraId="562BAE1B" w14:textId="77777777" w:rsidTr="00393137">
        <w:trPr>
          <w:jc w:val="center"/>
          <w:ins w:id="849" w:author="Huawei" w:date="2025-01-17T10:26:00Z"/>
        </w:trPr>
        <w:tc>
          <w:tcPr>
            <w:tcW w:w="959" w:type="dxa"/>
            <w:vMerge/>
            <w:tcBorders>
              <w:left w:val="single" w:sz="4" w:space="0" w:color="auto"/>
              <w:right w:val="single" w:sz="4" w:space="0" w:color="auto"/>
            </w:tcBorders>
            <w:vAlign w:val="center"/>
          </w:tcPr>
          <w:p w14:paraId="470D3949" w14:textId="77777777" w:rsidR="00EC22AC" w:rsidRPr="00BE706F" w:rsidRDefault="00EC22AC" w:rsidP="00EC22AC">
            <w:pPr>
              <w:keepNext/>
              <w:keepLines/>
              <w:spacing w:after="0"/>
              <w:jc w:val="center"/>
              <w:rPr>
                <w:ins w:id="850" w:author="Huawei" w:date="2025-01-17T10:26:00Z"/>
                <w:rFonts w:ascii="Arial" w:eastAsia="宋体" w:hAnsi="Arial"/>
                <w:sz w:val="18"/>
                <w:lang w:val="sv-SE" w:eastAsia="zh-CN"/>
              </w:rPr>
            </w:pPr>
          </w:p>
        </w:tc>
        <w:tc>
          <w:tcPr>
            <w:tcW w:w="1163" w:type="dxa"/>
            <w:vMerge/>
            <w:vAlign w:val="center"/>
          </w:tcPr>
          <w:p w14:paraId="615B8C65" w14:textId="77777777" w:rsidR="00EC22AC" w:rsidRPr="00BE706F" w:rsidRDefault="00EC22AC" w:rsidP="00EC22AC">
            <w:pPr>
              <w:keepNext/>
              <w:keepLines/>
              <w:spacing w:after="0"/>
              <w:jc w:val="center"/>
              <w:rPr>
                <w:ins w:id="851" w:author="Huawei" w:date="2025-01-17T10:26:00Z"/>
                <w:rFonts w:ascii="Arial" w:eastAsia="宋体" w:hAnsi="Arial"/>
                <w:sz w:val="18"/>
                <w:lang w:val="sv-SE"/>
              </w:rPr>
            </w:pPr>
          </w:p>
        </w:tc>
        <w:tc>
          <w:tcPr>
            <w:tcW w:w="992" w:type="dxa"/>
            <w:vMerge/>
            <w:vAlign w:val="center"/>
          </w:tcPr>
          <w:p w14:paraId="1025E798" w14:textId="77777777" w:rsidR="00EC22AC" w:rsidRPr="00BE706F" w:rsidRDefault="00EC22AC" w:rsidP="00EC22AC">
            <w:pPr>
              <w:keepNext/>
              <w:keepLines/>
              <w:spacing w:after="0"/>
              <w:jc w:val="center"/>
              <w:rPr>
                <w:ins w:id="852" w:author="Huawei" w:date="2025-01-17T10:26:00Z"/>
                <w:rFonts w:ascii="Arial" w:eastAsia="宋体" w:hAnsi="Arial"/>
                <w:sz w:val="18"/>
                <w:lang w:val="sv-SE" w:eastAsia="zh-CN"/>
              </w:rPr>
            </w:pPr>
          </w:p>
        </w:tc>
        <w:tc>
          <w:tcPr>
            <w:tcW w:w="1134" w:type="dxa"/>
            <w:vMerge/>
            <w:vAlign w:val="center"/>
          </w:tcPr>
          <w:p w14:paraId="19327116" w14:textId="77777777" w:rsidR="00EC22AC" w:rsidRPr="00BE706F" w:rsidRDefault="00EC22AC" w:rsidP="00EC22AC">
            <w:pPr>
              <w:keepNext/>
              <w:keepLines/>
              <w:spacing w:after="0"/>
              <w:jc w:val="center"/>
              <w:rPr>
                <w:ins w:id="853" w:author="Huawei" w:date="2025-01-17T10:26:00Z"/>
                <w:rFonts w:ascii="Arial" w:eastAsia="宋体" w:hAnsi="Arial"/>
                <w:sz w:val="18"/>
                <w:lang w:val="sv-SE"/>
              </w:rPr>
            </w:pPr>
          </w:p>
        </w:tc>
        <w:tc>
          <w:tcPr>
            <w:tcW w:w="1367" w:type="dxa"/>
            <w:vMerge/>
            <w:vAlign w:val="center"/>
          </w:tcPr>
          <w:p w14:paraId="3F291BAE" w14:textId="77777777" w:rsidR="00EC22AC" w:rsidRPr="00BE706F" w:rsidRDefault="00EC22AC" w:rsidP="00EC22AC">
            <w:pPr>
              <w:keepNext/>
              <w:keepLines/>
              <w:spacing w:after="0"/>
              <w:jc w:val="center"/>
              <w:rPr>
                <w:ins w:id="854" w:author="Huawei" w:date="2025-01-17T10:26:00Z"/>
                <w:rFonts w:ascii="Arial" w:eastAsia="宋体" w:hAnsi="Arial"/>
                <w:sz w:val="18"/>
              </w:rPr>
            </w:pPr>
          </w:p>
        </w:tc>
        <w:tc>
          <w:tcPr>
            <w:tcW w:w="1184" w:type="dxa"/>
            <w:vMerge/>
            <w:vAlign w:val="center"/>
          </w:tcPr>
          <w:p w14:paraId="2717AF04" w14:textId="77777777" w:rsidR="00EC22AC" w:rsidRPr="00BE706F" w:rsidRDefault="00EC22AC" w:rsidP="00EC22AC">
            <w:pPr>
              <w:keepNext/>
              <w:keepLines/>
              <w:spacing w:after="0"/>
              <w:jc w:val="center"/>
              <w:rPr>
                <w:ins w:id="855" w:author="Huawei" w:date="2025-01-17T10:26:00Z"/>
                <w:rFonts w:ascii="Arial" w:eastAsia="宋体" w:hAnsi="Arial"/>
                <w:sz w:val="18"/>
              </w:rPr>
            </w:pPr>
          </w:p>
        </w:tc>
        <w:tc>
          <w:tcPr>
            <w:tcW w:w="1701" w:type="dxa"/>
            <w:vAlign w:val="center"/>
          </w:tcPr>
          <w:p w14:paraId="52A1E6E5" w14:textId="6B2320AA" w:rsidR="00EC22AC" w:rsidRPr="00BE706F" w:rsidRDefault="00EC22AC" w:rsidP="00EC22AC">
            <w:pPr>
              <w:keepNext/>
              <w:keepLines/>
              <w:spacing w:after="0"/>
              <w:jc w:val="center"/>
              <w:rPr>
                <w:ins w:id="856" w:author="Huawei" w:date="2025-01-17T10:26:00Z"/>
                <w:rFonts w:ascii="Arial" w:eastAsia="宋体" w:hAnsi="Arial"/>
                <w:sz w:val="18"/>
              </w:rPr>
            </w:pPr>
            <w:ins w:id="857" w:author="Huawei" w:date="2025-01-17T10:27:00Z">
              <w:r w:rsidRPr="00EC22AC">
                <w:rPr>
                  <w:rFonts w:ascii="Arial" w:eastAsia="宋体" w:hAnsi="Arial"/>
                  <w:sz w:val="18"/>
                </w:rPr>
                <w:t>NR_TDD_FR1_C</w:t>
              </w:r>
            </w:ins>
          </w:p>
        </w:tc>
        <w:tc>
          <w:tcPr>
            <w:tcW w:w="993" w:type="dxa"/>
            <w:vAlign w:val="center"/>
          </w:tcPr>
          <w:p w14:paraId="2823D31B" w14:textId="3DA90DD2" w:rsidR="00EC22AC" w:rsidRPr="00BE706F" w:rsidRDefault="00EC22AC" w:rsidP="00EC22AC">
            <w:pPr>
              <w:keepNext/>
              <w:keepLines/>
              <w:spacing w:after="0"/>
              <w:jc w:val="center"/>
              <w:rPr>
                <w:ins w:id="858" w:author="Huawei" w:date="2025-01-17T10:26:00Z"/>
                <w:rFonts w:ascii="Arial" w:eastAsia="宋体" w:hAnsi="Arial"/>
                <w:sz w:val="18"/>
              </w:rPr>
            </w:pPr>
            <w:ins w:id="859" w:author="Huawei" w:date="2025-01-17T10:27:00Z">
              <w:r w:rsidRPr="00EC22AC">
                <w:rPr>
                  <w:rFonts w:ascii="Arial" w:eastAsia="宋体" w:hAnsi="Arial"/>
                  <w:sz w:val="18"/>
                </w:rPr>
                <w:t>-123</w:t>
              </w:r>
            </w:ins>
          </w:p>
        </w:tc>
        <w:tc>
          <w:tcPr>
            <w:tcW w:w="992" w:type="dxa"/>
          </w:tcPr>
          <w:p w14:paraId="01668C94" w14:textId="19841911" w:rsidR="00EC22AC" w:rsidRPr="00BE706F" w:rsidRDefault="00EC22AC" w:rsidP="00EC22AC">
            <w:pPr>
              <w:keepNext/>
              <w:keepLines/>
              <w:spacing w:after="0"/>
              <w:jc w:val="center"/>
              <w:rPr>
                <w:ins w:id="860" w:author="Huawei" w:date="2025-01-17T10:26:00Z"/>
                <w:rFonts w:ascii="Arial" w:eastAsia="宋体" w:hAnsi="Arial"/>
                <w:sz w:val="18"/>
              </w:rPr>
            </w:pPr>
            <w:ins w:id="861" w:author="Huawei" w:date="2025-01-17T10:27:00Z">
              <w:r w:rsidRPr="00EC22AC">
                <w:rPr>
                  <w:rFonts w:ascii="Arial" w:eastAsia="宋体" w:hAnsi="Arial"/>
                  <w:sz w:val="18"/>
                </w:rPr>
                <w:t>-50</w:t>
              </w:r>
            </w:ins>
          </w:p>
        </w:tc>
      </w:tr>
      <w:tr w:rsidR="00EC22AC" w:rsidRPr="00BE706F" w14:paraId="4430922A" w14:textId="77777777" w:rsidTr="00393137">
        <w:trPr>
          <w:jc w:val="center"/>
          <w:ins w:id="862" w:author="Huawei" w:date="2025-01-17T10:26:00Z"/>
        </w:trPr>
        <w:tc>
          <w:tcPr>
            <w:tcW w:w="959" w:type="dxa"/>
            <w:vMerge/>
            <w:tcBorders>
              <w:left w:val="single" w:sz="4" w:space="0" w:color="auto"/>
              <w:right w:val="single" w:sz="4" w:space="0" w:color="auto"/>
            </w:tcBorders>
            <w:vAlign w:val="center"/>
          </w:tcPr>
          <w:p w14:paraId="4078EBBA" w14:textId="77777777" w:rsidR="00EC22AC" w:rsidRPr="00BE706F" w:rsidRDefault="00EC22AC" w:rsidP="00EC22AC">
            <w:pPr>
              <w:keepNext/>
              <w:keepLines/>
              <w:spacing w:after="0"/>
              <w:jc w:val="center"/>
              <w:rPr>
                <w:ins w:id="863" w:author="Huawei" w:date="2025-01-17T10:26:00Z"/>
                <w:rFonts w:ascii="Arial" w:eastAsia="宋体" w:hAnsi="Arial"/>
                <w:sz w:val="18"/>
                <w:lang w:val="sv-SE" w:eastAsia="zh-CN"/>
              </w:rPr>
            </w:pPr>
          </w:p>
        </w:tc>
        <w:tc>
          <w:tcPr>
            <w:tcW w:w="1163" w:type="dxa"/>
            <w:vMerge/>
            <w:vAlign w:val="center"/>
          </w:tcPr>
          <w:p w14:paraId="79F80F0A" w14:textId="77777777" w:rsidR="00EC22AC" w:rsidRPr="00BE706F" w:rsidRDefault="00EC22AC" w:rsidP="00EC22AC">
            <w:pPr>
              <w:keepNext/>
              <w:keepLines/>
              <w:spacing w:after="0"/>
              <w:jc w:val="center"/>
              <w:rPr>
                <w:ins w:id="864" w:author="Huawei" w:date="2025-01-17T10:26:00Z"/>
                <w:rFonts w:ascii="Arial" w:eastAsia="宋体" w:hAnsi="Arial"/>
                <w:sz w:val="18"/>
                <w:lang w:val="sv-SE"/>
              </w:rPr>
            </w:pPr>
          </w:p>
        </w:tc>
        <w:tc>
          <w:tcPr>
            <w:tcW w:w="992" w:type="dxa"/>
            <w:vMerge/>
            <w:vAlign w:val="center"/>
          </w:tcPr>
          <w:p w14:paraId="3C65F5FC" w14:textId="77777777" w:rsidR="00EC22AC" w:rsidRPr="00BE706F" w:rsidRDefault="00EC22AC" w:rsidP="00EC22AC">
            <w:pPr>
              <w:keepNext/>
              <w:keepLines/>
              <w:spacing w:after="0"/>
              <w:jc w:val="center"/>
              <w:rPr>
                <w:ins w:id="865" w:author="Huawei" w:date="2025-01-17T10:26:00Z"/>
                <w:rFonts w:ascii="Arial" w:eastAsia="宋体" w:hAnsi="Arial"/>
                <w:sz w:val="18"/>
                <w:lang w:val="sv-SE" w:eastAsia="zh-CN"/>
              </w:rPr>
            </w:pPr>
          </w:p>
        </w:tc>
        <w:tc>
          <w:tcPr>
            <w:tcW w:w="1134" w:type="dxa"/>
            <w:vMerge/>
            <w:vAlign w:val="center"/>
          </w:tcPr>
          <w:p w14:paraId="2E9A880F" w14:textId="77777777" w:rsidR="00EC22AC" w:rsidRPr="00BE706F" w:rsidRDefault="00EC22AC" w:rsidP="00EC22AC">
            <w:pPr>
              <w:keepNext/>
              <w:keepLines/>
              <w:spacing w:after="0"/>
              <w:jc w:val="center"/>
              <w:rPr>
                <w:ins w:id="866" w:author="Huawei" w:date="2025-01-17T10:26:00Z"/>
                <w:rFonts w:ascii="Arial" w:eastAsia="宋体" w:hAnsi="Arial"/>
                <w:sz w:val="18"/>
                <w:lang w:val="sv-SE"/>
              </w:rPr>
            </w:pPr>
          </w:p>
        </w:tc>
        <w:tc>
          <w:tcPr>
            <w:tcW w:w="1367" w:type="dxa"/>
            <w:vMerge/>
            <w:vAlign w:val="center"/>
          </w:tcPr>
          <w:p w14:paraId="7962742C" w14:textId="77777777" w:rsidR="00EC22AC" w:rsidRPr="00BE706F" w:rsidRDefault="00EC22AC" w:rsidP="00EC22AC">
            <w:pPr>
              <w:keepNext/>
              <w:keepLines/>
              <w:spacing w:after="0"/>
              <w:jc w:val="center"/>
              <w:rPr>
                <w:ins w:id="867" w:author="Huawei" w:date="2025-01-17T10:26:00Z"/>
                <w:rFonts w:ascii="Arial" w:eastAsia="宋体" w:hAnsi="Arial"/>
                <w:sz w:val="18"/>
              </w:rPr>
            </w:pPr>
          </w:p>
        </w:tc>
        <w:tc>
          <w:tcPr>
            <w:tcW w:w="1184" w:type="dxa"/>
            <w:vMerge/>
            <w:vAlign w:val="center"/>
          </w:tcPr>
          <w:p w14:paraId="510FBC30" w14:textId="77777777" w:rsidR="00EC22AC" w:rsidRPr="00BE706F" w:rsidRDefault="00EC22AC" w:rsidP="00EC22AC">
            <w:pPr>
              <w:keepNext/>
              <w:keepLines/>
              <w:spacing w:after="0"/>
              <w:jc w:val="center"/>
              <w:rPr>
                <w:ins w:id="868" w:author="Huawei" w:date="2025-01-17T10:26:00Z"/>
                <w:rFonts w:ascii="Arial" w:eastAsia="宋体" w:hAnsi="Arial"/>
                <w:sz w:val="18"/>
              </w:rPr>
            </w:pPr>
          </w:p>
        </w:tc>
        <w:tc>
          <w:tcPr>
            <w:tcW w:w="1701" w:type="dxa"/>
            <w:vAlign w:val="center"/>
          </w:tcPr>
          <w:p w14:paraId="63B34F2F" w14:textId="7BC26A9A" w:rsidR="00EC22AC" w:rsidRPr="00BE706F" w:rsidRDefault="00EC22AC" w:rsidP="00EC22AC">
            <w:pPr>
              <w:keepNext/>
              <w:keepLines/>
              <w:spacing w:after="0"/>
              <w:jc w:val="center"/>
              <w:rPr>
                <w:ins w:id="869" w:author="Huawei" w:date="2025-01-17T10:26:00Z"/>
                <w:rFonts w:ascii="Arial" w:eastAsia="宋体" w:hAnsi="Arial"/>
                <w:sz w:val="18"/>
              </w:rPr>
            </w:pPr>
            <w:ins w:id="870" w:author="Huawei" w:date="2025-01-17T10:27:00Z">
              <w:r w:rsidRPr="00EC22AC">
                <w:rPr>
                  <w:rFonts w:ascii="Arial" w:eastAsia="宋体" w:hAnsi="Arial"/>
                  <w:sz w:val="18"/>
                </w:rPr>
                <w:t>NR_FDD_FR1_D, NR_TDD_FR1_D</w:t>
              </w:r>
            </w:ins>
          </w:p>
        </w:tc>
        <w:tc>
          <w:tcPr>
            <w:tcW w:w="993" w:type="dxa"/>
            <w:vAlign w:val="center"/>
          </w:tcPr>
          <w:p w14:paraId="70F19E6E" w14:textId="6C809672" w:rsidR="00EC22AC" w:rsidRPr="00BE706F" w:rsidRDefault="00EC22AC" w:rsidP="00EC22AC">
            <w:pPr>
              <w:keepNext/>
              <w:keepLines/>
              <w:spacing w:after="0"/>
              <w:jc w:val="center"/>
              <w:rPr>
                <w:ins w:id="871" w:author="Huawei" w:date="2025-01-17T10:26:00Z"/>
                <w:rFonts w:ascii="Arial" w:eastAsia="宋体" w:hAnsi="Arial"/>
                <w:sz w:val="18"/>
              </w:rPr>
            </w:pPr>
            <w:ins w:id="872" w:author="Huawei" w:date="2025-01-17T10:27:00Z">
              <w:r w:rsidRPr="00EC22AC">
                <w:rPr>
                  <w:rFonts w:ascii="Arial" w:eastAsia="宋体" w:hAnsi="Arial"/>
                  <w:sz w:val="18"/>
                </w:rPr>
                <w:t>-122.5</w:t>
              </w:r>
            </w:ins>
          </w:p>
        </w:tc>
        <w:tc>
          <w:tcPr>
            <w:tcW w:w="992" w:type="dxa"/>
          </w:tcPr>
          <w:p w14:paraId="0057D26F" w14:textId="1C188109" w:rsidR="00EC22AC" w:rsidRPr="00BE706F" w:rsidRDefault="00EC22AC" w:rsidP="00EC22AC">
            <w:pPr>
              <w:keepNext/>
              <w:keepLines/>
              <w:spacing w:after="0"/>
              <w:jc w:val="center"/>
              <w:rPr>
                <w:ins w:id="873" w:author="Huawei" w:date="2025-01-17T10:26:00Z"/>
                <w:rFonts w:ascii="Arial" w:eastAsia="宋体" w:hAnsi="Arial"/>
                <w:sz w:val="18"/>
              </w:rPr>
            </w:pPr>
            <w:ins w:id="874" w:author="Huawei" w:date="2025-01-17T10:27:00Z">
              <w:r w:rsidRPr="00EC22AC">
                <w:rPr>
                  <w:rFonts w:ascii="Arial" w:eastAsia="宋体" w:hAnsi="Arial"/>
                  <w:sz w:val="18"/>
                </w:rPr>
                <w:t>-50</w:t>
              </w:r>
            </w:ins>
          </w:p>
        </w:tc>
      </w:tr>
      <w:tr w:rsidR="00EC22AC" w:rsidRPr="00BE706F" w14:paraId="12575172" w14:textId="77777777" w:rsidTr="00393137">
        <w:trPr>
          <w:jc w:val="center"/>
          <w:ins w:id="875" w:author="Huawei" w:date="2025-01-17T10:26:00Z"/>
        </w:trPr>
        <w:tc>
          <w:tcPr>
            <w:tcW w:w="959" w:type="dxa"/>
            <w:vMerge/>
            <w:tcBorders>
              <w:left w:val="single" w:sz="4" w:space="0" w:color="auto"/>
              <w:right w:val="single" w:sz="4" w:space="0" w:color="auto"/>
            </w:tcBorders>
            <w:vAlign w:val="center"/>
          </w:tcPr>
          <w:p w14:paraId="747D872E" w14:textId="77777777" w:rsidR="00EC22AC" w:rsidRPr="00BE706F" w:rsidRDefault="00EC22AC" w:rsidP="00EC22AC">
            <w:pPr>
              <w:keepNext/>
              <w:keepLines/>
              <w:spacing w:after="0"/>
              <w:jc w:val="center"/>
              <w:rPr>
                <w:ins w:id="876" w:author="Huawei" w:date="2025-01-17T10:26:00Z"/>
                <w:rFonts w:ascii="Arial" w:eastAsia="宋体" w:hAnsi="Arial"/>
                <w:sz w:val="18"/>
                <w:lang w:val="sv-SE" w:eastAsia="zh-CN"/>
              </w:rPr>
            </w:pPr>
          </w:p>
        </w:tc>
        <w:tc>
          <w:tcPr>
            <w:tcW w:w="1163" w:type="dxa"/>
            <w:vMerge/>
            <w:vAlign w:val="center"/>
          </w:tcPr>
          <w:p w14:paraId="0EB7F10A" w14:textId="77777777" w:rsidR="00EC22AC" w:rsidRPr="00BE706F" w:rsidRDefault="00EC22AC" w:rsidP="00EC22AC">
            <w:pPr>
              <w:keepNext/>
              <w:keepLines/>
              <w:spacing w:after="0"/>
              <w:jc w:val="center"/>
              <w:rPr>
                <w:ins w:id="877" w:author="Huawei" w:date="2025-01-17T10:26:00Z"/>
                <w:rFonts w:ascii="Arial" w:eastAsia="宋体" w:hAnsi="Arial"/>
                <w:sz w:val="18"/>
                <w:lang w:val="sv-SE"/>
              </w:rPr>
            </w:pPr>
          </w:p>
        </w:tc>
        <w:tc>
          <w:tcPr>
            <w:tcW w:w="992" w:type="dxa"/>
            <w:vMerge/>
            <w:vAlign w:val="center"/>
          </w:tcPr>
          <w:p w14:paraId="41A6D3E4" w14:textId="77777777" w:rsidR="00EC22AC" w:rsidRPr="00BE706F" w:rsidRDefault="00EC22AC" w:rsidP="00EC22AC">
            <w:pPr>
              <w:keepNext/>
              <w:keepLines/>
              <w:spacing w:after="0"/>
              <w:jc w:val="center"/>
              <w:rPr>
                <w:ins w:id="878" w:author="Huawei" w:date="2025-01-17T10:26:00Z"/>
                <w:rFonts w:ascii="Arial" w:eastAsia="宋体" w:hAnsi="Arial"/>
                <w:sz w:val="18"/>
                <w:lang w:val="sv-SE" w:eastAsia="zh-CN"/>
              </w:rPr>
            </w:pPr>
          </w:p>
        </w:tc>
        <w:tc>
          <w:tcPr>
            <w:tcW w:w="1134" w:type="dxa"/>
            <w:vMerge/>
            <w:vAlign w:val="center"/>
          </w:tcPr>
          <w:p w14:paraId="381BA1B4" w14:textId="77777777" w:rsidR="00EC22AC" w:rsidRPr="00BE706F" w:rsidRDefault="00EC22AC" w:rsidP="00EC22AC">
            <w:pPr>
              <w:keepNext/>
              <w:keepLines/>
              <w:spacing w:after="0"/>
              <w:jc w:val="center"/>
              <w:rPr>
                <w:ins w:id="879" w:author="Huawei" w:date="2025-01-17T10:26:00Z"/>
                <w:rFonts w:ascii="Arial" w:eastAsia="宋体" w:hAnsi="Arial"/>
                <w:sz w:val="18"/>
                <w:lang w:val="sv-SE"/>
              </w:rPr>
            </w:pPr>
          </w:p>
        </w:tc>
        <w:tc>
          <w:tcPr>
            <w:tcW w:w="1367" w:type="dxa"/>
            <w:vMerge/>
            <w:vAlign w:val="center"/>
          </w:tcPr>
          <w:p w14:paraId="171741FF" w14:textId="77777777" w:rsidR="00EC22AC" w:rsidRPr="00BE706F" w:rsidRDefault="00EC22AC" w:rsidP="00EC22AC">
            <w:pPr>
              <w:keepNext/>
              <w:keepLines/>
              <w:spacing w:after="0"/>
              <w:jc w:val="center"/>
              <w:rPr>
                <w:ins w:id="880" w:author="Huawei" w:date="2025-01-17T10:26:00Z"/>
                <w:rFonts w:ascii="Arial" w:eastAsia="宋体" w:hAnsi="Arial"/>
                <w:sz w:val="18"/>
              </w:rPr>
            </w:pPr>
          </w:p>
        </w:tc>
        <w:tc>
          <w:tcPr>
            <w:tcW w:w="1184" w:type="dxa"/>
            <w:vMerge/>
            <w:vAlign w:val="center"/>
          </w:tcPr>
          <w:p w14:paraId="724B91AD" w14:textId="77777777" w:rsidR="00EC22AC" w:rsidRPr="00BE706F" w:rsidRDefault="00EC22AC" w:rsidP="00EC22AC">
            <w:pPr>
              <w:keepNext/>
              <w:keepLines/>
              <w:spacing w:after="0"/>
              <w:jc w:val="center"/>
              <w:rPr>
                <w:ins w:id="881" w:author="Huawei" w:date="2025-01-17T10:26:00Z"/>
                <w:rFonts w:ascii="Arial" w:eastAsia="宋体" w:hAnsi="Arial"/>
                <w:sz w:val="18"/>
              </w:rPr>
            </w:pPr>
          </w:p>
        </w:tc>
        <w:tc>
          <w:tcPr>
            <w:tcW w:w="1701" w:type="dxa"/>
            <w:vAlign w:val="center"/>
          </w:tcPr>
          <w:p w14:paraId="582082F9" w14:textId="731B0637" w:rsidR="00EC22AC" w:rsidRPr="00BE706F" w:rsidRDefault="00EC22AC" w:rsidP="00EC22AC">
            <w:pPr>
              <w:keepNext/>
              <w:keepLines/>
              <w:spacing w:after="0"/>
              <w:jc w:val="center"/>
              <w:rPr>
                <w:ins w:id="882" w:author="Huawei" w:date="2025-01-17T10:26:00Z"/>
                <w:rFonts w:ascii="Arial" w:eastAsia="宋体" w:hAnsi="Arial"/>
                <w:sz w:val="18"/>
              </w:rPr>
            </w:pPr>
            <w:ins w:id="883" w:author="Huawei" w:date="2025-01-17T10:27:00Z">
              <w:r w:rsidRPr="00EC22AC">
                <w:rPr>
                  <w:rFonts w:ascii="Arial" w:eastAsia="宋体" w:hAnsi="Arial"/>
                  <w:sz w:val="18"/>
                </w:rPr>
                <w:t>NR_FDD_FR1_E, NR_TDD_FR1_E</w:t>
              </w:r>
            </w:ins>
          </w:p>
        </w:tc>
        <w:tc>
          <w:tcPr>
            <w:tcW w:w="993" w:type="dxa"/>
            <w:vAlign w:val="center"/>
          </w:tcPr>
          <w:p w14:paraId="724D5E4D" w14:textId="6ECA64EA" w:rsidR="00EC22AC" w:rsidRPr="00BE706F" w:rsidRDefault="00EC22AC" w:rsidP="00EC22AC">
            <w:pPr>
              <w:keepNext/>
              <w:keepLines/>
              <w:spacing w:after="0"/>
              <w:jc w:val="center"/>
              <w:rPr>
                <w:ins w:id="884" w:author="Huawei" w:date="2025-01-17T10:26:00Z"/>
                <w:rFonts w:ascii="Arial" w:eastAsia="宋体" w:hAnsi="Arial"/>
                <w:sz w:val="18"/>
              </w:rPr>
            </w:pPr>
            <w:ins w:id="885" w:author="Huawei" w:date="2025-01-17T10:27:00Z">
              <w:r w:rsidRPr="00EC22AC">
                <w:rPr>
                  <w:rFonts w:ascii="Arial" w:eastAsia="宋体" w:hAnsi="Arial"/>
                  <w:sz w:val="18"/>
                </w:rPr>
                <w:t>-122</w:t>
              </w:r>
            </w:ins>
          </w:p>
        </w:tc>
        <w:tc>
          <w:tcPr>
            <w:tcW w:w="992" w:type="dxa"/>
          </w:tcPr>
          <w:p w14:paraId="1D2793A1" w14:textId="658E4570" w:rsidR="00EC22AC" w:rsidRPr="00BE706F" w:rsidRDefault="00EC22AC" w:rsidP="00EC22AC">
            <w:pPr>
              <w:keepNext/>
              <w:keepLines/>
              <w:spacing w:after="0"/>
              <w:jc w:val="center"/>
              <w:rPr>
                <w:ins w:id="886" w:author="Huawei" w:date="2025-01-17T10:26:00Z"/>
                <w:rFonts w:ascii="Arial" w:eastAsia="宋体" w:hAnsi="Arial"/>
                <w:sz w:val="18"/>
              </w:rPr>
            </w:pPr>
            <w:ins w:id="887" w:author="Huawei" w:date="2025-01-17T10:27:00Z">
              <w:r w:rsidRPr="00EC22AC">
                <w:rPr>
                  <w:rFonts w:ascii="Arial" w:eastAsia="宋体" w:hAnsi="Arial"/>
                  <w:sz w:val="18"/>
                </w:rPr>
                <w:t>-50</w:t>
              </w:r>
            </w:ins>
          </w:p>
        </w:tc>
      </w:tr>
      <w:tr w:rsidR="00EC22AC" w:rsidRPr="00BE706F" w14:paraId="0DAB55B7" w14:textId="77777777" w:rsidTr="00393137">
        <w:trPr>
          <w:jc w:val="center"/>
          <w:ins w:id="888" w:author="Huawei" w:date="2025-01-17T10:26:00Z"/>
        </w:trPr>
        <w:tc>
          <w:tcPr>
            <w:tcW w:w="959" w:type="dxa"/>
            <w:vMerge/>
            <w:tcBorders>
              <w:left w:val="single" w:sz="4" w:space="0" w:color="auto"/>
              <w:right w:val="single" w:sz="4" w:space="0" w:color="auto"/>
            </w:tcBorders>
            <w:vAlign w:val="center"/>
          </w:tcPr>
          <w:p w14:paraId="003BBB85" w14:textId="77777777" w:rsidR="00EC22AC" w:rsidRPr="00BE706F" w:rsidRDefault="00EC22AC" w:rsidP="00EC22AC">
            <w:pPr>
              <w:keepNext/>
              <w:keepLines/>
              <w:spacing w:after="0"/>
              <w:jc w:val="center"/>
              <w:rPr>
                <w:ins w:id="889" w:author="Huawei" w:date="2025-01-17T10:26:00Z"/>
                <w:rFonts w:ascii="Arial" w:eastAsia="宋体" w:hAnsi="Arial"/>
                <w:sz w:val="18"/>
                <w:lang w:val="sv-SE" w:eastAsia="zh-CN"/>
              </w:rPr>
            </w:pPr>
          </w:p>
        </w:tc>
        <w:tc>
          <w:tcPr>
            <w:tcW w:w="1163" w:type="dxa"/>
            <w:vMerge/>
            <w:vAlign w:val="center"/>
          </w:tcPr>
          <w:p w14:paraId="0E95893A" w14:textId="77777777" w:rsidR="00EC22AC" w:rsidRPr="00BE706F" w:rsidRDefault="00EC22AC" w:rsidP="00EC22AC">
            <w:pPr>
              <w:keepNext/>
              <w:keepLines/>
              <w:spacing w:after="0"/>
              <w:jc w:val="center"/>
              <w:rPr>
                <w:ins w:id="890" w:author="Huawei" w:date="2025-01-17T10:26:00Z"/>
                <w:rFonts w:ascii="Arial" w:eastAsia="宋体" w:hAnsi="Arial"/>
                <w:sz w:val="18"/>
                <w:lang w:val="sv-SE"/>
              </w:rPr>
            </w:pPr>
          </w:p>
        </w:tc>
        <w:tc>
          <w:tcPr>
            <w:tcW w:w="992" w:type="dxa"/>
            <w:vMerge/>
            <w:vAlign w:val="center"/>
          </w:tcPr>
          <w:p w14:paraId="19BE3A7C" w14:textId="77777777" w:rsidR="00EC22AC" w:rsidRPr="00BE706F" w:rsidRDefault="00EC22AC" w:rsidP="00EC22AC">
            <w:pPr>
              <w:keepNext/>
              <w:keepLines/>
              <w:spacing w:after="0"/>
              <w:jc w:val="center"/>
              <w:rPr>
                <w:ins w:id="891" w:author="Huawei" w:date="2025-01-17T10:26:00Z"/>
                <w:rFonts w:ascii="Arial" w:eastAsia="宋体" w:hAnsi="Arial"/>
                <w:sz w:val="18"/>
                <w:lang w:val="sv-SE" w:eastAsia="zh-CN"/>
              </w:rPr>
            </w:pPr>
          </w:p>
        </w:tc>
        <w:tc>
          <w:tcPr>
            <w:tcW w:w="1134" w:type="dxa"/>
            <w:vMerge/>
            <w:vAlign w:val="center"/>
          </w:tcPr>
          <w:p w14:paraId="31D662AC" w14:textId="77777777" w:rsidR="00EC22AC" w:rsidRPr="00BE706F" w:rsidRDefault="00EC22AC" w:rsidP="00EC22AC">
            <w:pPr>
              <w:keepNext/>
              <w:keepLines/>
              <w:spacing w:after="0"/>
              <w:jc w:val="center"/>
              <w:rPr>
                <w:ins w:id="892" w:author="Huawei" w:date="2025-01-17T10:26:00Z"/>
                <w:rFonts w:ascii="Arial" w:eastAsia="宋体" w:hAnsi="Arial"/>
                <w:sz w:val="18"/>
                <w:lang w:val="sv-SE"/>
              </w:rPr>
            </w:pPr>
          </w:p>
        </w:tc>
        <w:tc>
          <w:tcPr>
            <w:tcW w:w="1367" w:type="dxa"/>
            <w:vMerge/>
            <w:vAlign w:val="center"/>
          </w:tcPr>
          <w:p w14:paraId="0894324B" w14:textId="77777777" w:rsidR="00EC22AC" w:rsidRPr="00BE706F" w:rsidRDefault="00EC22AC" w:rsidP="00EC22AC">
            <w:pPr>
              <w:keepNext/>
              <w:keepLines/>
              <w:spacing w:after="0"/>
              <w:jc w:val="center"/>
              <w:rPr>
                <w:ins w:id="893" w:author="Huawei" w:date="2025-01-17T10:26:00Z"/>
                <w:rFonts w:ascii="Arial" w:eastAsia="宋体" w:hAnsi="Arial"/>
                <w:sz w:val="18"/>
              </w:rPr>
            </w:pPr>
          </w:p>
        </w:tc>
        <w:tc>
          <w:tcPr>
            <w:tcW w:w="1184" w:type="dxa"/>
            <w:vMerge/>
            <w:vAlign w:val="center"/>
          </w:tcPr>
          <w:p w14:paraId="385A09B7" w14:textId="77777777" w:rsidR="00EC22AC" w:rsidRPr="00BE706F" w:rsidRDefault="00EC22AC" w:rsidP="00EC22AC">
            <w:pPr>
              <w:keepNext/>
              <w:keepLines/>
              <w:spacing w:after="0"/>
              <w:jc w:val="center"/>
              <w:rPr>
                <w:ins w:id="894" w:author="Huawei" w:date="2025-01-17T10:26:00Z"/>
                <w:rFonts w:ascii="Arial" w:eastAsia="宋体" w:hAnsi="Arial"/>
                <w:sz w:val="18"/>
              </w:rPr>
            </w:pPr>
          </w:p>
        </w:tc>
        <w:tc>
          <w:tcPr>
            <w:tcW w:w="1701" w:type="dxa"/>
            <w:vAlign w:val="center"/>
          </w:tcPr>
          <w:p w14:paraId="71337A3C" w14:textId="1E0AD133" w:rsidR="00EC22AC" w:rsidRPr="00BE706F" w:rsidRDefault="00EC22AC" w:rsidP="00EC22AC">
            <w:pPr>
              <w:keepNext/>
              <w:keepLines/>
              <w:spacing w:after="0"/>
              <w:jc w:val="center"/>
              <w:rPr>
                <w:ins w:id="895" w:author="Huawei" w:date="2025-01-17T10:26:00Z"/>
                <w:rFonts w:ascii="Arial" w:eastAsia="宋体" w:hAnsi="Arial"/>
                <w:sz w:val="18"/>
              </w:rPr>
            </w:pPr>
            <w:ins w:id="896" w:author="Huawei" w:date="2025-01-17T10:27:00Z">
              <w:r w:rsidRPr="00EC22AC">
                <w:rPr>
                  <w:rFonts w:ascii="Arial" w:eastAsia="宋体" w:hAnsi="Arial"/>
                  <w:sz w:val="18"/>
                </w:rPr>
                <w:t>NR_FDD_FR1_F</w:t>
              </w:r>
            </w:ins>
          </w:p>
        </w:tc>
        <w:tc>
          <w:tcPr>
            <w:tcW w:w="993" w:type="dxa"/>
            <w:vAlign w:val="center"/>
          </w:tcPr>
          <w:p w14:paraId="5EE537F2" w14:textId="20086081" w:rsidR="00EC22AC" w:rsidRPr="00BE706F" w:rsidRDefault="00EC22AC" w:rsidP="00EC22AC">
            <w:pPr>
              <w:keepNext/>
              <w:keepLines/>
              <w:spacing w:after="0"/>
              <w:jc w:val="center"/>
              <w:rPr>
                <w:ins w:id="897" w:author="Huawei" w:date="2025-01-17T10:26:00Z"/>
                <w:rFonts w:ascii="Arial" w:eastAsia="宋体" w:hAnsi="Arial"/>
                <w:sz w:val="18"/>
              </w:rPr>
            </w:pPr>
            <w:ins w:id="898" w:author="Huawei" w:date="2025-01-17T10:27:00Z">
              <w:r w:rsidRPr="00EC22AC">
                <w:rPr>
                  <w:rFonts w:ascii="Arial" w:eastAsia="宋体" w:hAnsi="Arial"/>
                  <w:sz w:val="18"/>
                </w:rPr>
                <w:t>-121.5</w:t>
              </w:r>
            </w:ins>
          </w:p>
        </w:tc>
        <w:tc>
          <w:tcPr>
            <w:tcW w:w="992" w:type="dxa"/>
          </w:tcPr>
          <w:p w14:paraId="1AA02B57" w14:textId="7C6AF992" w:rsidR="00EC22AC" w:rsidRPr="00BE706F" w:rsidRDefault="00EC22AC" w:rsidP="00EC22AC">
            <w:pPr>
              <w:keepNext/>
              <w:keepLines/>
              <w:spacing w:after="0"/>
              <w:jc w:val="center"/>
              <w:rPr>
                <w:ins w:id="899" w:author="Huawei" w:date="2025-01-17T10:26:00Z"/>
                <w:rFonts w:ascii="Arial" w:eastAsia="宋体" w:hAnsi="Arial"/>
                <w:sz w:val="18"/>
              </w:rPr>
            </w:pPr>
            <w:ins w:id="900" w:author="Huawei" w:date="2025-01-17T10:27:00Z">
              <w:r w:rsidRPr="00EC22AC">
                <w:rPr>
                  <w:rFonts w:ascii="Arial" w:eastAsia="宋体" w:hAnsi="Arial"/>
                  <w:sz w:val="18"/>
                </w:rPr>
                <w:t>-50</w:t>
              </w:r>
            </w:ins>
          </w:p>
        </w:tc>
      </w:tr>
      <w:tr w:rsidR="00EC22AC" w:rsidRPr="00BE706F" w14:paraId="0274FD7D" w14:textId="77777777" w:rsidTr="00393137">
        <w:trPr>
          <w:jc w:val="center"/>
          <w:ins w:id="901" w:author="Huawei" w:date="2025-01-17T10:26:00Z"/>
        </w:trPr>
        <w:tc>
          <w:tcPr>
            <w:tcW w:w="959" w:type="dxa"/>
            <w:vMerge/>
            <w:tcBorders>
              <w:left w:val="single" w:sz="4" w:space="0" w:color="auto"/>
              <w:right w:val="single" w:sz="4" w:space="0" w:color="auto"/>
            </w:tcBorders>
            <w:vAlign w:val="center"/>
          </w:tcPr>
          <w:p w14:paraId="47646BFD" w14:textId="77777777" w:rsidR="00EC22AC" w:rsidRPr="00BE706F" w:rsidRDefault="00EC22AC" w:rsidP="00EC22AC">
            <w:pPr>
              <w:keepNext/>
              <w:keepLines/>
              <w:spacing w:after="0"/>
              <w:jc w:val="center"/>
              <w:rPr>
                <w:ins w:id="902" w:author="Huawei" w:date="2025-01-17T10:26:00Z"/>
                <w:rFonts w:ascii="Arial" w:eastAsia="宋体" w:hAnsi="Arial"/>
                <w:sz w:val="18"/>
                <w:lang w:val="sv-SE" w:eastAsia="zh-CN"/>
              </w:rPr>
            </w:pPr>
          </w:p>
        </w:tc>
        <w:tc>
          <w:tcPr>
            <w:tcW w:w="1163" w:type="dxa"/>
            <w:vMerge/>
            <w:vAlign w:val="center"/>
          </w:tcPr>
          <w:p w14:paraId="728FB3AE" w14:textId="77777777" w:rsidR="00EC22AC" w:rsidRPr="00BE706F" w:rsidRDefault="00EC22AC" w:rsidP="00EC22AC">
            <w:pPr>
              <w:keepNext/>
              <w:keepLines/>
              <w:spacing w:after="0"/>
              <w:jc w:val="center"/>
              <w:rPr>
                <w:ins w:id="903" w:author="Huawei" w:date="2025-01-17T10:26:00Z"/>
                <w:rFonts w:ascii="Arial" w:eastAsia="宋体" w:hAnsi="Arial"/>
                <w:sz w:val="18"/>
                <w:lang w:val="sv-SE"/>
              </w:rPr>
            </w:pPr>
          </w:p>
        </w:tc>
        <w:tc>
          <w:tcPr>
            <w:tcW w:w="992" w:type="dxa"/>
            <w:vMerge/>
            <w:vAlign w:val="center"/>
          </w:tcPr>
          <w:p w14:paraId="0DED1433" w14:textId="77777777" w:rsidR="00EC22AC" w:rsidRPr="00BE706F" w:rsidRDefault="00EC22AC" w:rsidP="00EC22AC">
            <w:pPr>
              <w:keepNext/>
              <w:keepLines/>
              <w:spacing w:after="0"/>
              <w:jc w:val="center"/>
              <w:rPr>
                <w:ins w:id="904" w:author="Huawei" w:date="2025-01-17T10:26:00Z"/>
                <w:rFonts w:ascii="Arial" w:eastAsia="宋体" w:hAnsi="Arial"/>
                <w:sz w:val="18"/>
                <w:lang w:val="sv-SE" w:eastAsia="zh-CN"/>
              </w:rPr>
            </w:pPr>
          </w:p>
        </w:tc>
        <w:tc>
          <w:tcPr>
            <w:tcW w:w="1134" w:type="dxa"/>
            <w:vMerge/>
            <w:vAlign w:val="center"/>
          </w:tcPr>
          <w:p w14:paraId="5B2C90EA" w14:textId="77777777" w:rsidR="00EC22AC" w:rsidRPr="00BE706F" w:rsidRDefault="00EC22AC" w:rsidP="00EC22AC">
            <w:pPr>
              <w:keepNext/>
              <w:keepLines/>
              <w:spacing w:after="0"/>
              <w:jc w:val="center"/>
              <w:rPr>
                <w:ins w:id="905" w:author="Huawei" w:date="2025-01-17T10:26:00Z"/>
                <w:rFonts w:ascii="Arial" w:eastAsia="宋体" w:hAnsi="Arial"/>
                <w:sz w:val="18"/>
                <w:lang w:val="sv-SE"/>
              </w:rPr>
            </w:pPr>
          </w:p>
        </w:tc>
        <w:tc>
          <w:tcPr>
            <w:tcW w:w="1367" w:type="dxa"/>
            <w:vMerge/>
            <w:vAlign w:val="center"/>
          </w:tcPr>
          <w:p w14:paraId="57C0372D" w14:textId="77777777" w:rsidR="00EC22AC" w:rsidRPr="00BE706F" w:rsidRDefault="00EC22AC" w:rsidP="00EC22AC">
            <w:pPr>
              <w:keepNext/>
              <w:keepLines/>
              <w:spacing w:after="0"/>
              <w:jc w:val="center"/>
              <w:rPr>
                <w:ins w:id="906" w:author="Huawei" w:date="2025-01-17T10:26:00Z"/>
                <w:rFonts w:ascii="Arial" w:eastAsia="宋体" w:hAnsi="Arial"/>
                <w:sz w:val="18"/>
              </w:rPr>
            </w:pPr>
          </w:p>
        </w:tc>
        <w:tc>
          <w:tcPr>
            <w:tcW w:w="1184" w:type="dxa"/>
            <w:vMerge/>
            <w:vAlign w:val="center"/>
          </w:tcPr>
          <w:p w14:paraId="04118ED8" w14:textId="77777777" w:rsidR="00EC22AC" w:rsidRPr="00BE706F" w:rsidRDefault="00EC22AC" w:rsidP="00EC22AC">
            <w:pPr>
              <w:keepNext/>
              <w:keepLines/>
              <w:spacing w:after="0"/>
              <w:jc w:val="center"/>
              <w:rPr>
                <w:ins w:id="907" w:author="Huawei" w:date="2025-01-17T10:26:00Z"/>
                <w:rFonts w:ascii="Arial" w:eastAsia="宋体" w:hAnsi="Arial"/>
                <w:sz w:val="18"/>
              </w:rPr>
            </w:pPr>
          </w:p>
        </w:tc>
        <w:tc>
          <w:tcPr>
            <w:tcW w:w="1701" w:type="dxa"/>
            <w:vAlign w:val="center"/>
          </w:tcPr>
          <w:p w14:paraId="30A1B19D" w14:textId="2EF54589" w:rsidR="00EC22AC" w:rsidRPr="00BE706F" w:rsidRDefault="00EC22AC" w:rsidP="00EC22AC">
            <w:pPr>
              <w:keepNext/>
              <w:keepLines/>
              <w:spacing w:after="0"/>
              <w:jc w:val="center"/>
              <w:rPr>
                <w:ins w:id="908" w:author="Huawei" w:date="2025-01-17T10:26:00Z"/>
                <w:rFonts w:ascii="Arial" w:eastAsia="宋体" w:hAnsi="Arial"/>
                <w:sz w:val="18"/>
              </w:rPr>
            </w:pPr>
            <w:ins w:id="909" w:author="Huawei" w:date="2025-01-17T10:27:00Z">
              <w:r w:rsidRPr="00EC22AC">
                <w:rPr>
                  <w:rFonts w:ascii="Arial" w:eastAsia="宋体" w:hAnsi="Arial"/>
                  <w:sz w:val="18"/>
                </w:rPr>
                <w:t>NR_FDD_FR1_G</w:t>
              </w:r>
              <w:r w:rsidRPr="00EC22AC">
                <w:rPr>
                  <w:rFonts w:ascii="Arial" w:eastAsia="宋体" w:hAnsi="Arial" w:hint="eastAsia"/>
                  <w:sz w:val="18"/>
                </w:rPr>
                <w:t xml:space="preserve">, </w:t>
              </w:r>
              <w:r w:rsidRPr="00EC22AC">
                <w:rPr>
                  <w:rFonts w:ascii="Arial" w:eastAsia="宋体" w:hAnsi="Arial"/>
                  <w:sz w:val="18"/>
                </w:rPr>
                <w:t>NR_</w:t>
              </w:r>
              <w:r w:rsidRPr="00EC22AC">
                <w:rPr>
                  <w:rFonts w:ascii="Arial" w:eastAsia="宋体" w:hAnsi="Arial" w:hint="eastAsia"/>
                  <w:sz w:val="18"/>
                </w:rPr>
                <w:t>T</w:t>
              </w:r>
              <w:r w:rsidRPr="00EC22AC">
                <w:rPr>
                  <w:rFonts w:ascii="Arial" w:eastAsia="宋体" w:hAnsi="Arial"/>
                  <w:sz w:val="18"/>
                </w:rPr>
                <w:t>DD_FR1_G</w:t>
              </w:r>
            </w:ins>
          </w:p>
        </w:tc>
        <w:tc>
          <w:tcPr>
            <w:tcW w:w="993" w:type="dxa"/>
            <w:vAlign w:val="center"/>
          </w:tcPr>
          <w:p w14:paraId="46278FE7" w14:textId="1279570A" w:rsidR="00EC22AC" w:rsidRPr="00BE706F" w:rsidRDefault="00EC22AC" w:rsidP="00EC22AC">
            <w:pPr>
              <w:keepNext/>
              <w:keepLines/>
              <w:spacing w:after="0"/>
              <w:jc w:val="center"/>
              <w:rPr>
                <w:ins w:id="910" w:author="Huawei" w:date="2025-01-17T10:26:00Z"/>
                <w:rFonts w:ascii="Arial" w:eastAsia="宋体" w:hAnsi="Arial"/>
                <w:sz w:val="18"/>
              </w:rPr>
            </w:pPr>
            <w:ins w:id="911" w:author="Huawei" w:date="2025-01-17T10:27:00Z">
              <w:r w:rsidRPr="00EC22AC">
                <w:rPr>
                  <w:rFonts w:ascii="Arial" w:eastAsia="宋体" w:hAnsi="Arial"/>
                  <w:sz w:val="18"/>
                </w:rPr>
                <w:t>-121</w:t>
              </w:r>
            </w:ins>
          </w:p>
        </w:tc>
        <w:tc>
          <w:tcPr>
            <w:tcW w:w="992" w:type="dxa"/>
          </w:tcPr>
          <w:p w14:paraId="76C86FC6" w14:textId="540CCBEF" w:rsidR="00EC22AC" w:rsidRPr="00BE706F" w:rsidRDefault="00EC22AC" w:rsidP="00EC22AC">
            <w:pPr>
              <w:keepNext/>
              <w:keepLines/>
              <w:spacing w:after="0"/>
              <w:jc w:val="center"/>
              <w:rPr>
                <w:ins w:id="912" w:author="Huawei" w:date="2025-01-17T10:26:00Z"/>
                <w:rFonts w:ascii="Arial" w:eastAsia="宋体" w:hAnsi="Arial"/>
                <w:sz w:val="18"/>
              </w:rPr>
            </w:pPr>
            <w:ins w:id="913" w:author="Huawei" w:date="2025-01-17T10:27:00Z">
              <w:r w:rsidRPr="00EC22AC">
                <w:rPr>
                  <w:rFonts w:ascii="Arial" w:eastAsia="宋体" w:hAnsi="Arial"/>
                  <w:sz w:val="18"/>
                </w:rPr>
                <w:t>-50</w:t>
              </w:r>
            </w:ins>
          </w:p>
        </w:tc>
      </w:tr>
      <w:tr w:rsidR="00EC22AC" w:rsidRPr="00BE706F" w14:paraId="2552A35B" w14:textId="77777777" w:rsidTr="00393137">
        <w:trPr>
          <w:jc w:val="center"/>
          <w:ins w:id="914" w:author="Huawei" w:date="2025-01-17T10:26:00Z"/>
        </w:trPr>
        <w:tc>
          <w:tcPr>
            <w:tcW w:w="959" w:type="dxa"/>
            <w:vMerge/>
            <w:tcBorders>
              <w:left w:val="single" w:sz="4" w:space="0" w:color="auto"/>
              <w:right w:val="single" w:sz="4" w:space="0" w:color="auto"/>
            </w:tcBorders>
            <w:vAlign w:val="center"/>
          </w:tcPr>
          <w:p w14:paraId="5BB552C6" w14:textId="77777777" w:rsidR="00EC22AC" w:rsidRPr="00BE706F" w:rsidRDefault="00EC22AC" w:rsidP="00EC22AC">
            <w:pPr>
              <w:keepNext/>
              <w:keepLines/>
              <w:spacing w:after="0"/>
              <w:jc w:val="center"/>
              <w:rPr>
                <w:ins w:id="915" w:author="Huawei" w:date="2025-01-17T10:26:00Z"/>
                <w:rFonts w:ascii="Arial" w:eastAsia="宋体" w:hAnsi="Arial"/>
                <w:sz w:val="18"/>
                <w:lang w:val="sv-SE" w:eastAsia="zh-CN"/>
              </w:rPr>
            </w:pPr>
          </w:p>
        </w:tc>
        <w:tc>
          <w:tcPr>
            <w:tcW w:w="1163" w:type="dxa"/>
            <w:vMerge/>
            <w:vAlign w:val="center"/>
          </w:tcPr>
          <w:p w14:paraId="5635681F" w14:textId="77777777" w:rsidR="00EC22AC" w:rsidRPr="00BE706F" w:rsidRDefault="00EC22AC" w:rsidP="00EC22AC">
            <w:pPr>
              <w:keepNext/>
              <w:keepLines/>
              <w:spacing w:after="0"/>
              <w:jc w:val="center"/>
              <w:rPr>
                <w:ins w:id="916" w:author="Huawei" w:date="2025-01-17T10:26:00Z"/>
                <w:rFonts w:ascii="Arial" w:eastAsia="宋体" w:hAnsi="Arial"/>
                <w:sz w:val="18"/>
                <w:lang w:val="sv-SE"/>
              </w:rPr>
            </w:pPr>
          </w:p>
        </w:tc>
        <w:tc>
          <w:tcPr>
            <w:tcW w:w="992" w:type="dxa"/>
            <w:vMerge/>
            <w:vAlign w:val="center"/>
          </w:tcPr>
          <w:p w14:paraId="59E84035" w14:textId="77777777" w:rsidR="00EC22AC" w:rsidRPr="00BE706F" w:rsidRDefault="00EC22AC" w:rsidP="00EC22AC">
            <w:pPr>
              <w:keepNext/>
              <w:keepLines/>
              <w:spacing w:after="0"/>
              <w:jc w:val="center"/>
              <w:rPr>
                <w:ins w:id="917" w:author="Huawei" w:date="2025-01-17T10:26:00Z"/>
                <w:rFonts w:ascii="Arial" w:eastAsia="宋体" w:hAnsi="Arial"/>
                <w:sz w:val="18"/>
                <w:lang w:val="sv-SE" w:eastAsia="zh-CN"/>
              </w:rPr>
            </w:pPr>
          </w:p>
        </w:tc>
        <w:tc>
          <w:tcPr>
            <w:tcW w:w="1134" w:type="dxa"/>
            <w:vMerge/>
            <w:vAlign w:val="center"/>
          </w:tcPr>
          <w:p w14:paraId="3DF40E04" w14:textId="77777777" w:rsidR="00EC22AC" w:rsidRPr="00BE706F" w:rsidRDefault="00EC22AC" w:rsidP="00EC22AC">
            <w:pPr>
              <w:keepNext/>
              <w:keepLines/>
              <w:spacing w:after="0"/>
              <w:jc w:val="center"/>
              <w:rPr>
                <w:ins w:id="918" w:author="Huawei" w:date="2025-01-17T10:26:00Z"/>
                <w:rFonts w:ascii="Arial" w:eastAsia="宋体" w:hAnsi="Arial"/>
                <w:sz w:val="18"/>
                <w:lang w:val="sv-SE"/>
              </w:rPr>
            </w:pPr>
          </w:p>
        </w:tc>
        <w:tc>
          <w:tcPr>
            <w:tcW w:w="1367" w:type="dxa"/>
            <w:vMerge/>
            <w:vAlign w:val="center"/>
          </w:tcPr>
          <w:p w14:paraId="56CA8459" w14:textId="77777777" w:rsidR="00EC22AC" w:rsidRPr="00BE706F" w:rsidRDefault="00EC22AC" w:rsidP="00EC22AC">
            <w:pPr>
              <w:keepNext/>
              <w:keepLines/>
              <w:spacing w:after="0"/>
              <w:jc w:val="center"/>
              <w:rPr>
                <w:ins w:id="919" w:author="Huawei" w:date="2025-01-17T10:26:00Z"/>
                <w:rFonts w:ascii="Arial" w:eastAsia="宋体" w:hAnsi="Arial"/>
                <w:sz w:val="18"/>
              </w:rPr>
            </w:pPr>
          </w:p>
        </w:tc>
        <w:tc>
          <w:tcPr>
            <w:tcW w:w="1184" w:type="dxa"/>
            <w:vMerge/>
            <w:vAlign w:val="center"/>
          </w:tcPr>
          <w:p w14:paraId="32441C74" w14:textId="77777777" w:rsidR="00EC22AC" w:rsidRPr="00BE706F" w:rsidRDefault="00EC22AC" w:rsidP="00EC22AC">
            <w:pPr>
              <w:keepNext/>
              <w:keepLines/>
              <w:spacing w:after="0"/>
              <w:jc w:val="center"/>
              <w:rPr>
                <w:ins w:id="920" w:author="Huawei" w:date="2025-01-17T10:26:00Z"/>
                <w:rFonts w:ascii="Arial" w:eastAsia="宋体" w:hAnsi="Arial"/>
                <w:sz w:val="18"/>
              </w:rPr>
            </w:pPr>
          </w:p>
        </w:tc>
        <w:tc>
          <w:tcPr>
            <w:tcW w:w="1701" w:type="dxa"/>
            <w:vAlign w:val="center"/>
          </w:tcPr>
          <w:p w14:paraId="7A046AF9" w14:textId="09F87D99" w:rsidR="00EC22AC" w:rsidRPr="00BE706F" w:rsidRDefault="00EC22AC" w:rsidP="00EC22AC">
            <w:pPr>
              <w:keepNext/>
              <w:keepLines/>
              <w:spacing w:after="0"/>
              <w:jc w:val="center"/>
              <w:rPr>
                <w:ins w:id="921" w:author="Huawei" w:date="2025-01-17T10:26:00Z"/>
                <w:rFonts w:ascii="Arial" w:eastAsia="宋体" w:hAnsi="Arial"/>
                <w:sz w:val="18"/>
              </w:rPr>
            </w:pPr>
            <w:ins w:id="922" w:author="Huawei" w:date="2025-01-17T10:27:00Z">
              <w:r w:rsidRPr="00EC22AC">
                <w:rPr>
                  <w:rFonts w:ascii="Arial" w:eastAsia="宋体" w:hAnsi="Arial"/>
                  <w:sz w:val="18"/>
                </w:rPr>
                <w:t>NR_FDD_FR1_H</w:t>
              </w:r>
            </w:ins>
          </w:p>
        </w:tc>
        <w:tc>
          <w:tcPr>
            <w:tcW w:w="993" w:type="dxa"/>
            <w:vAlign w:val="center"/>
          </w:tcPr>
          <w:p w14:paraId="1688D4AF" w14:textId="1CF70E08" w:rsidR="00EC22AC" w:rsidRPr="00BE706F" w:rsidRDefault="00EC22AC" w:rsidP="00EC22AC">
            <w:pPr>
              <w:keepNext/>
              <w:keepLines/>
              <w:spacing w:after="0"/>
              <w:jc w:val="center"/>
              <w:rPr>
                <w:ins w:id="923" w:author="Huawei" w:date="2025-01-17T10:26:00Z"/>
                <w:rFonts w:ascii="Arial" w:eastAsia="宋体" w:hAnsi="Arial"/>
                <w:sz w:val="18"/>
              </w:rPr>
            </w:pPr>
            <w:ins w:id="924" w:author="Huawei" w:date="2025-01-17T10:27:00Z">
              <w:r w:rsidRPr="00EC22AC">
                <w:rPr>
                  <w:rFonts w:ascii="Arial" w:eastAsia="宋体" w:hAnsi="Arial"/>
                  <w:sz w:val="18"/>
                </w:rPr>
                <w:t>-120.5</w:t>
              </w:r>
            </w:ins>
          </w:p>
        </w:tc>
        <w:tc>
          <w:tcPr>
            <w:tcW w:w="992" w:type="dxa"/>
          </w:tcPr>
          <w:p w14:paraId="1A540BBA" w14:textId="4CE20C44" w:rsidR="00EC22AC" w:rsidRPr="00BE706F" w:rsidRDefault="00EC22AC" w:rsidP="00EC22AC">
            <w:pPr>
              <w:keepNext/>
              <w:keepLines/>
              <w:spacing w:after="0"/>
              <w:jc w:val="center"/>
              <w:rPr>
                <w:ins w:id="925" w:author="Huawei" w:date="2025-01-17T10:26:00Z"/>
                <w:rFonts w:ascii="Arial" w:eastAsia="宋体" w:hAnsi="Arial"/>
                <w:sz w:val="18"/>
              </w:rPr>
            </w:pPr>
            <w:ins w:id="926" w:author="Huawei" w:date="2025-01-17T10:27:00Z">
              <w:r w:rsidRPr="00EC22AC">
                <w:rPr>
                  <w:rFonts w:ascii="Arial" w:eastAsia="宋体" w:hAnsi="Arial"/>
                  <w:sz w:val="18"/>
                </w:rPr>
                <w:t>-50</w:t>
              </w:r>
            </w:ins>
          </w:p>
        </w:tc>
      </w:tr>
      <w:tr w:rsidR="00EC22AC" w:rsidRPr="00BE706F" w14:paraId="40CC0F7B" w14:textId="77777777" w:rsidTr="00393137">
        <w:trPr>
          <w:jc w:val="center"/>
          <w:ins w:id="927" w:author="Huawei" w:date="2025-01-17T10:26:00Z"/>
        </w:trPr>
        <w:tc>
          <w:tcPr>
            <w:tcW w:w="959" w:type="dxa"/>
            <w:vMerge/>
            <w:tcBorders>
              <w:left w:val="single" w:sz="4" w:space="0" w:color="auto"/>
              <w:bottom w:val="single" w:sz="4" w:space="0" w:color="auto"/>
              <w:right w:val="single" w:sz="4" w:space="0" w:color="auto"/>
            </w:tcBorders>
            <w:vAlign w:val="center"/>
          </w:tcPr>
          <w:p w14:paraId="206C0550" w14:textId="77777777" w:rsidR="00EC22AC" w:rsidRPr="00BE706F" w:rsidRDefault="00EC22AC" w:rsidP="00EC22AC">
            <w:pPr>
              <w:keepNext/>
              <w:keepLines/>
              <w:spacing w:after="0"/>
              <w:jc w:val="center"/>
              <w:rPr>
                <w:ins w:id="928" w:author="Huawei" w:date="2025-01-17T10:26:00Z"/>
                <w:rFonts w:ascii="Arial" w:eastAsia="宋体" w:hAnsi="Arial"/>
                <w:sz w:val="18"/>
                <w:lang w:val="sv-SE" w:eastAsia="zh-CN"/>
              </w:rPr>
            </w:pPr>
          </w:p>
        </w:tc>
        <w:tc>
          <w:tcPr>
            <w:tcW w:w="1163" w:type="dxa"/>
            <w:vMerge/>
            <w:vAlign w:val="center"/>
          </w:tcPr>
          <w:p w14:paraId="6B14A101" w14:textId="77777777" w:rsidR="00EC22AC" w:rsidRPr="00BE706F" w:rsidRDefault="00EC22AC" w:rsidP="00EC22AC">
            <w:pPr>
              <w:keepNext/>
              <w:keepLines/>
              <w:spacing w:after="0"/>
              <w:jc w:val="center"/>
              <w:rPr>
                <w:ins w:id="929" w:author="Huawei" w:date="2025-01-17T10:26:00Z"/>
                <w:rFonts w:ascii="Arial" w:eastAsia="宋体" w:hAnsi="Arial"/>
                <w:sz w:val="18"/>
                <w:lang w:val="sv-SE"/>
              </w:rPr>
            </w:pPr>
          </w:p>
        </w:tc>
        <w:tc>
          <w:tcPr>
            <w:tcW w:w="992" w:type="dxa"/>
            <w:vMerge/>
            <w:vAlign w:val="center"/>
          </w:tcPr>
          <w:p w14:paraId="1171A67E" w14:textId="77777777" w:rsidR="00EC22AC" w:rsidRPr="00BE706F" w:rsidRDefault="00EC22AC" w:rsidP="00EC22AC">
            <w:pPr>
              <w:keepNext/>
              <w:keepLines/>
              <w:spacing w:after="0"/>
              <w:jc w:val="center"/>
              <w:rPr>
                <w:ins w:id="930" w:author="Huawei" w:date="2025-01-17T10:26:00Z"/>
                <w:rFonts w:ascii="Arial" w:eastAsia="宋体" w:hAnsi="Arial"/>
                <w:sz w:val="18"/>
                <w:lang w:val="sv-SE" w:eastAsia="zh-CN"/>
              </w:rPr>
            </w:pPr>
          </w:p>
        </w:tc>
        <w:tc>
          <w:tcPr>
            <w:tcW w:w="1134" w:type="dxa"/>
            <w:vMerge/>
            <w:vAlign w:val="center"/>
          </w:tcPr>
          <w:p w14:paraId="500CDE74" w14:textId="77777777" w:rsidR="00EC22AC" w:rsidRPr="00BE706F" w:rsidRDefault="00EC22AC" w:rsidP="00EC22AC">
            <w:pPr>
              <w:keepNext/>
              <w:keepLines/>
              <w:spacing w:after="0"/>
              <w:jc w:val="center"/>
              <w:rPr>
                <w:ins w:id="931" w:author="Huawei" w:date="2025-01-17T10:26:00Z"/>
                <w:rFonts w:ascii="Arial" w:eastAsia="宋体" w:hAnsi="Arial"/>
                <w:sz w:val="18"/>
                <w:lang w:val="sv-SE"/>
              </w:rPr>
            </w:pPr>
          </w:p>
        </w:tc>
        <w:tc>
          <w:tcPr>
            <w:tcW w:w="1367" w:type="dxa"/>
            <w:vMerge/>
            <w:vAlign w:val="center"/>
          </w:tcPr>
          <w:p w14:paraId="18BEE834" w14:textId="77777777" w:rsidR="00EC22AC" w:rsidRPr="00BE706F" w:rsidRDefault="00EC22AC" w:rsidP="00EC22AC">
            <w:pPr>
              <w:keepNext/>
              <w:keepLines/>
              <w:spacing w:after="0"/>
              <w:jc w:val="center"/>
              <w:rPr>
                <w:ins w:id="932" w:author="Huawei" w:date="2025-01-17T10:26:00Z"/>
                <w:rFonts w:ascii="Arial" w:eastAsia="宋体" w:hAnsi="Arial"/>
                <w:sz w:val="18"/>
              </w:rPr>
            </w:pPr>
          </w:p>
        </w:tc>
        <w:tc>
          <w:tcPr>
            <w:tcW w:w="1184" w:type="dxa"/>
            <w:vMerge/>
            <w:vAlign w:val="center"/>
          </w:tcPr>
          <w:p w14:paraId="6EDEC11E" w14:textId="77777777" w:rsidR="00EC22AC" w:rsidRPr="00BE706F" w:rsidRDefault="00EC22AC" w:rsidP="00EC22AC">
            <w:pPr>
              <w:keepNext/>
              <w:keepLines/>
              <w:spacing w:after="0"/>
              <w:jc w:val="center"/>
              <w:rPr>
                <w:ins w:id="933" w:author="Huawei" w:date="2025-01-17T10:26:00Z"/>
                <w:rFonts w:ascii="Arial" w:eastAsia="宋体" w:hAnsi="Arial"/>
                <w:sz w:val="18"/>
              </w:rPr>
            </w:pPr>
          </w:p>
        </w:tc>
        <w:tc>
          <w:tcPr>
            <w:tcW w:w="1701" w:type="dxa"/>
            <w:vAlign w:val="center"/>
          </w:tcPr>
          <w:p w14:paraId="72A39EDF" w14:textId="16FD71DC" w:rsidR="00EC22AC" w:rsidRPr="00BE706F" w:rsidRDefault="00EC22AC" w:rsidP="00EC22AC">
            <w:pPr>
              <w:keepNext/>
              <w:keepLines/>
              <w:spacing w:after="0"/>
              <w:jc w:val="center"/>
              <w:rPr>
                <w:ins w:id="934" w:author="Huawei" w:date="2025-01-17T10:26:00Z"/>
                <w:rFonts w:ascii="Arial" w:eastAsia="宋体" w:hAnsi="Arial"/>
                <w:sz w:val="18"/>
              </w:rPr>
            </w:pPr>
            <w:ins w:id="935" w:author="Huawei" w:date="2025-01-17T10:27:00Z">
              <w:r w:rsidRPr="00EC22AC">
                <w:rPr>
                  <w:rFonts w:ascii="Arial" w:eastAsia="宋体" w:hAnsi="Arial"/>
                  <w:sz w:val="18"/>
                </w:rPr>
                <w:t>NR_FDD_FR1_</w:t>
              </w:r>
              <w:r w:rsidRPr="00EC22AC">
                <w:rPr>
                  <w:rFonts w:ascii="Arial" w:eastAsia="宋体" w:hAnsi="Arial" w:hint="eastAsia"/>
                  <w:sz w:val="18"/>
                </w:rPr>
                <w:t>N</w:t>
              </w:r>
            </w:ins>
          </w:p>
        </w:tc>
        <w:tc>
          <w:tcPr>
            <w:tcW w:w="993" w:type="dxa"/>
            <w:vAlign w:val="center"/>
          </w:tcPr>
          <w:p w14:paraId="0A12BE56" w14:textId="1405C0A5" w:rsidR="00EC22AC" w:rsidRPr="00BE706F" w:rsidRDefault="00EC22AC" w:rsidP="00EC22AC">
            <w:pPr>
              <w:keepNext/>
              <w:keepLines/>
              <w:spacing w:after="0"/>
              <w:jc w:val="center"/>
              <w:rPr>
                <w:ins w:id="936" w:author="Huawei" w:date="2025-01-17T10:26:00Z"/>
                <w:rFonts w:ascii="Arial" w:eastAsia="宋体" w:hAnsi="Arial"/>
                <w:sz w:val="18"/>
              </w:rPr>
            </w:pPr>
            <w:ins w:id="937" w:author="Huawei" w:date="2025-01-17T10:27:00Z">
              <w:r w:rsidRPr="00EC22AC">
                <w:rPr>
                  <w:rFonts w:ascii="Arial" w:eastAsia="宋体" w:hAnsi="Arial" w:hint="eastAsia"/>
                  <w:sz w:val="18"/>
                </w:rPr>
                <w:t>-117.5</w:t>
              </w:r>
            </w:ins>
          </w:p>
        </w:tc>
        <w:tc>
          <w:tcPr>
            <w:tcW w:w="992" w:type="dxa"/>
          </w:tcPr>
          <w:p w14:paraId="0C1C9D52" w14:textId="3BBC2480" w:rsidR="00EC22AC" w:rsidRPr="00BE706F" w:rsidRDefault="00EC22AC" w:rsidP="00EC22AC">
            <w:pPr>
              <w:keepNext/>
              <w:keepLines/>
              <w:spacing w:after="0"/>
              <w:jc w:val="center"/>
              <w:rPr>
                <w:ins w:id="938" w:author="Huawei" w:date="2025-01-17T10:26:00Z"/>
                <w:rFonts w:ascii="Arial" w:eastAsia="宋体" w:hAnsi="Arial"/>
                <w:sz w:val="18"/>
              </w:rPr>
            </w:pPr>
            <w:ins w:id="939" w:author="Huawei" w:date="2025-01-17T10:27:00Z">
              <w:r w:rsidRPr="00EC22AC">
                <w:rPr>
                  <w:rFonts w:ascii="Arial" w:eastAsia="宋体" w:hAnsi="Arial" w:hint="eastAsia"/>
                  <w:sz w:val="18"/>
                </w:rPr>
                <w:t>-50</w:t>
              </w:r>
            </w:ins>
          </w:p>
        </w:tc>
      </w:tr>
      <w:tr w:rsidR="00EC22AC" w:rsidRPr="00BE706F" w14:paraId="0DB5DB4F" w14:textId="77777777" w:rsidTr="00EC22AC">
        <w:trPr>
          <w:trHeight w:val="27"/>
          <w:jc w:val="center"/>
        </w:trPr>
        <w:tc>
          <w:tcPr>
            <w:tcW w:w="959" w:type="dxa"/>
            <w:vMerge w:val="restart"/>
            <w:tcBorders>
              <w:top w:val="single" w:sz="4" w:space="0" w:color="auto"/>
              <w:left w:val="single" w:sz="4" w:space="0" w:color="auto"/>
              <w:right w:val="single" w:sz="4" w:space="0" w:color="auto"/>
            </w:tcBorders>
            <w:vAlign w:val="center"/>
          </w:tcPr>
          <w:p w14:paraId="109139BC" w14:textId="77777777" w:rsidR="00EC22AC" w:rsidRPr="00BE706F" w:rsidRDefault="00EC22AC" w:rsidP="00EC22AC">
            <w:pPr>
              <w:keepNext/>
              <w:keepLines/>
              <w:spacing w:after="0"/>
              <w:jc w:val="center"/>
              <w:rPr>
                <w:rFonts w:ascii="Arial" w:eastAsia="宋体" w:hAnsi="Arial"/>
                <w:sz w:val="18"/>
                <w:lang w:val="sv-SE" w:eastAsia="zh-CN"/>
              </w:rPr>
            </w:pPr>
            <w:r w:rsidRPr="00BE706F">
              <w:rPr>
                <w:rFonts w:ascii="Arial" w:eastAsia="宋体" w:hAnsi="Arial"/>
                <w:sz w:val="18"/>
                <w:lang w:val="sv-SE" w:eastAsia="zh-CN"/>
              </w:rPr>
              <w:t>31</w:t>
            </w:r>
          </w:p>
        </w:tc>
        <w:tc>
          <w:tcPr>
            <w:tcW w:w="1163" w:type="dxa"/>
            <w:vMerge/>
            <w:vAlign w:val="center"/>
          </w:tcPr>
          <w:p w14:paraId="2E60997F" w14:textId="77777777" w:rsidR="00EC22AC" w:rsidRPr="00BE706F" w:rsidRDefault="00EC22AC" w:rsidP="00EC22AC">
            <w:pPr>
              <w:keepNext/>
              <w:keepLines/>
              <w:spacing w:after="0"/>
              <w:jc w:val="center"/>
              <w:rPr>
                <w:rFonts w:ascii="Arial" w:eastAsia="宋体" w:hAnsi="Arial"/>
                <w:sz w:val="18"/>
                <w:lang w:val="sv-SE"/>
              </w:rPr>
            </w:pPr>
          </w:p>
        </w:tc>
        <w:tc>
          <w:tcPr>
            <w:tcW w:w="992" w:type="dxa"/>
            <w:vMerge w:val="restart"/>
            <w:vAlign w:val="center"/>
          </w:tcPr>
          <w:p w14:paraId="4AED5974" w14:textId="77777777" w:rsidR="00EC22AC" w:rsidRPr="00BE706F" w:rsidRDefault="00EC22AC" w:rsidP="00EC22AC">
            <w:pPr>
              <w:keepNext/>
              <w:keepLines/>
              <w:spacing w:after="0"/>
              <w:jc w:val="center"/>
              <w:rPr>
                <w:rFonts w:ascii="Arial" w:eastAsia="宋体" w:hAnsi="Arial"/>
                <w:sz w:val="18"/>
                <w:lang w:val="sv-SE" w:eastAsia="zh-CN"/>
              </w:rPr>
            </w:pPr>
            <w:r w:rsidRPr="00BE706F">
              <w:rPr>
                <w:rFonts w:ascii="Arial" w:eastAsia="宋体" w:hAnsi="Arial" w:hint="eastAsia"/>
                <w:sz w:val="18"/>
                <w:lang w:val="sv-SE" w:eastAsia="zh-CN"/>
              </w:rPr>
              <w:t>6</w:t>
            </w:r>
            <w:r w:rsidRPr="00BE706F">
              <w:rPr>
                <w:rFonts w:ascii="Arial" w:eastAsia="宋体" w:hAnsi="Arial"/>
                <w:sz w:val="18"/>
                <w:lang w:val="sv-SE" w:eastAsia="zh-CN"/>
              </w:rPr>
              <w:t>0</w:t>
            </w:r>
          </w:p>
        </w:tc>
        <w:tc>
          <w:tcPr>
            <w:tcW w:w="1134" w:type="dxa"/>
            <w:vMerge w:val="restart"/>
            <w:vAlign w:val="center"/>
          </w:tcPr>
          <w:p w14:paraId="0E8D9973"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24</w:t>
            </w:r>
          </w:p>
        </w:tc>
        <w:tc>
          <w:tcPr>
            <w:tcW w:w="1367" w:type="dxa"/>
            <w:vMerge w:val="restart"/>
            <w:vAlign w:val="center"/>
          </w:tcPr>
          <w:p w14:paraId="6944903D"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132</w:t>
            </w:r>
          </w:p>
        </w:tc>
        <w:tc>
          <w:tcPr>
            <w:tcW w:w="1184" w:type="dxa"/>
            <w:vMerge w:val="restart"/>
            <w:vAlign w:val="center"/>
          </w:tcPr>
          <w:p w14:paraId="065E6E99"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 4</w:t>
            </w:r>
          </w:p>
        </w:tc>
        <w:tc>
          <w:tcPr>
            <w:tcW w:w="1701" w:type="dxa"/>
            <w:tcBorders>
              <w:top w:val="single" w:sz="4" w:space="0" w:color="auto"/>
              <w:left w:val="single" w:sz="4" w:space="0" w:color="auto"/>
              <w:bottom w:val="single" w:sz="4" w:space="0" w:color="auto"/>
              <w:right w:val="single" w:sz="4" w:space="0" w:color="auto"/>
            </w:tcBorders>
            <w:vAlign w:val="center"/>
          </w:tcPr>
          <w:p w14:paraId="6FC58F6A"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NR_FDD_FR1_A, NR_TDD_FR1_A,</w:t>
            </w:r>
          </w:p>
          <w:p w14:paraId="091BB951"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NR_SDL_FR1_A</w:t>
            </w:r>
          </w:p>
        </w:tc>
        <w:tc>
          <w:tcPr>
            <w:tcW w:w="993" w:type="dxa"/>
            <w:tcBorders>
              <w:top w:val="single" w:sz="4" w:space="0" w:color="auto"/>
              <w:left w:val="single" w:sz="4" w:space="0" w:color="auto"/>
              <w:bottom w:val="single" w:sz="4" w:space="0" w:color="auto"/>
              <w:right w:val="single" w:sz="4" w:space="0" w:color="auto"/>
            </w:tcBorders>
            <w:vAlign w:val="center"/>
          </w:tcPr>
          <w:p w14:paraId="07A109CF"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-121</w:t>
            </w:r>
          </w:p>
        </w:tc>
        <w:tc>
          <w:tcPr>
            <w:tcW w:w="992" w:type="dxa"/>
            <w:vAlign w:val="center"/>
          </w:tcPr>
          <w:p w14:paraId="4801F236"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lang w:eastAsia="zh-CN"/>
              </w:rPr>
              <w:t>-50</w:t>
            </w:r>
          </w:p>
        </w:tc>
      </w:tr>
      <w:tr w:rsidR="00EC22AC" w:rsidRPr="00BE706F" w14:paraId="3D9E8AAF" w14:textId="77777777" w:rsidTr="00EC22AC">
        <w:trPr>
          <w:trHeight w:val="22"/>
          <w:jc w:val="center"/>
        </w:trPr>
        <w:tc>
          <w:tcPr>
            <w:tcW w:w="959" w:type="dxa"/>
            <w:vMerge/>
            <w:tcBorders>
              <w:left w:val="single" w:sz="4" w:space="0" w:color="auto"/>
              <w:right w:val="single" w:sz="4" w:space="0" w:color="auto"/>
            </w:tcBorders>
            <w:vAlign w:val="center"/>
          </w:tcPr>
          <w:p w14:paraId="14AB2970" w14:textId="77777777" w:rsidR="00EC22AC" w:rsidRPr="00BE706F" w:rsidRDefault="00EC22AC" w:rsidP="00EC22AC">
            <w:pPr>
              <w:keepNext/>
              <w:keepLines/>
              <w:spacing w:after="0"/>
              <w:jc w:val="center"/>
              <w:rPr>
                <w:rFonts w:ascii="Arial" w:eastAsia="宋体" w:hAnsi="Arial"/>
                <w:sz w:val="18"/>
                <w:lang w:eastAsia="zh-CN"/>
              </w:rPr>
            </w:pPr>
          </w:p>
        </w:tc>
        <w:tc>
          <w:tcPr>
            <w:tcW w:w="1163" w:type="dxa"/>
            <w:vMerge/>
            <w:vAlign w:val="center"/>
          </w:tcPr>
          <w:p w14:paraId="056168F6" w14:textId="77777777" w:rsidR="00EC22AC" w:rsidRPr="00BE706F" w:rsidRDefault="00EC22AC" w:rsidP="00EC22AC">
            <w:pPr>
              <w:keepNext/>
              <w:keepLines/>
              <w:spacing w:after="0"/>
              <w:jc w:val="center"/>
              <w:rPr>
                <w:rFonts w:ascii="Arial" w:eastAsia="宋体" w:hAnsi="Arial"/>
                <w:sz w:val="18"/>
                <w:lang w:val="sv-SE"/>
              </w:rPr>
            </w:pPr>
          </w:p>
        </w:tc>
        <w:tc>
          <w:tcPr>
            <w:tcW w:w="992" w:type="dxa"/>
            <w:vMerge/>
            <w:vAlign w:val="center"/>
          </w:tcPr>
          <w:p w14:paraId="05044C7C" w14:textId="77777777" w:rsidR="00EC22AC" w:rsidRPr="00BE706F" w:rsidRDefault="00EC22AC" w:rsidP="00EC22AC">
            <w:pPr>
              <w:keepNext/>
              <w:keepLines/>
              <w:spacing w:after="0"/>
              <w:jc w:val="center"/>
              <w:rPr>
                <w:rFonts w:ascii="Arial" w:eastAsia="宋体" w:hAnsi="Arial"/>
                <w:sz w:val="18"/>
                <w:lang w:val="sv-SE" w:eastAsia="zh-CN"/>
              </w:rPr>
            </w:pPr>
          </w:p>
        </w:tc>
        <w:tc>
          <w:tcPr>
            <w:tcW w:w="1134" w:type="dxa"/>
            <w:vMerge/>
            <w:vAlign w:val="center"/>
          </w:tcPr>
          <w:p w14:paraId="10F6DD7C" w14:textId="77777777" w:rsidR="00EC22AC" w:rsidRPr="00BE706F" w:rsidRDefault="00EC22AC" w:rsidP="00EC22AC">
            <w:pPr>
              <w:keepNext/>
              <w:keepLines/>
              <w:spacing w:after="0"/>
              <w:jc w:val="center"/>
              <w:rPr>
                <w:rFonts w:ascii="Arial" w:eastAsia="宋体" w:hAnsi="Arial"/>
                <w:sz w:val="18"/>
              </w:rPr>
            </w:pPr>
          </w:p>
        </w:tc>
        <w:tc>
          <w:tcPr>
            <w:tcW w:w="1367" w:type="dxa"/>
            <w:vMerge/>
          </w:tcPr>
          <w:p w14:paraId="699B8682" w14:textId="77777777" w:rsidR="00EC22AC" w:rsidRPr="00BE706F" w:rsidRDefault="00EC22AC" w:rsidP="00EC22AC">
            <w:pPr>
              <w:keepNext/>
              <w:keepLines/>
              <w:spacing w:after="0"/>
              <w:jc w:val="center"/>
              <w:rPr>
                <w:rFonts w:ascii="Arial" w:eastAsia="宋体" w:hAnsi="Arial"/>
                <w:sz w:val="18"/>
              </w:rPr>
            </w:pPr>
          </w:p>
        </w:tc>
        <w:tc>
          <w:tcPr>
            <w:tcW w:w="1184" w:type="dxa"/>
            <w:vMerge/>
            <w:vAlign w:val="center"/>
          </w:tcPr>
          <w:p w14:paraId="0E84065E" w14:textId="77777777" w:rsidR="00EC22AC" w:rsidRPr="00BE706F" w:rsidRDefault="00EC22AC" w:rsidP="00EC22AC">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F4EF27"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NR_FDD_FR1_B</w:t>
            </w:r>
          </w:p>
        </w:tc>
        <w:tc>
          <w:tcPr>
            <w:tcW w:w="993" w:type="dxa"/>
            <w:tcBorders>
              <w:top w:val="single" w:sz="4" w:space="0" w:color="auto"/>
              <w:left w:val="single" w:sz="4" w:space="0" w:color="auto"/>
              <w:bottom w:val="single" w:sz="4" w:space="0" w:color="auto"/>
              <w:right w:val="single" w:sz="4" w:space="0" w:color="auto"/>
            </w:tcBorders>
          </w:tcPr>
          <w:p w14:paraId="4487B569"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-120.5</w:t>
            </w:r>
          </w:p>
        </w:tc>
        <w:tc>
          <w:tcPr>
            <w:tcW w:w="992" w:type="dxa"/>
          </w:tcPr>
          <w:p w14:paraId="25475BEE"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lang w:eastAsia="zh-CN"/>
              </w:rPr>
              <w:t>-50</w:t>
            </w:r>
          </w:p>
        </w:tc>
      </w:tr>
      <w:tr w:rsidR="00EC22AC" w:rsidRPr="00BE706F" w14:paraId="4B97CD25" w14:textId="77777777" w:rsidTr="00EC22AC">
        <w:trPr>
          <w:trHeight w:val="22"/>
          <w:jc w:val="center"/>
        </w:trPr>
        <w:tc>
          <w:tcPr>
            <w:tcW w:w="959" w:type="dxa"/>
            <w:vMerge/>
            <w:tcBorders>
              <w:left w:val="single" w:sz="4" w:space="0" w:color="auto"/>
              <w:right w:val="single" w:sz="4" w:space="0" w:color="auto"/>
            </w:tcBorders>
            <w:vAlign w:val="center"/>
          </w:tcPr>
          <w:p w14:paraId="063B3185" w14:textId="77777777" w:rsidR="00EC22AC" w:rsidRPr="00BE706F" w:rsidRDefault="00EC22AC" w:rsidP="00EC22AC">
            <w:pPr>
              <w:keepNext/>
              <w:keepLines/>
              <w:spacing w:after="0"/>
              <w:jc w:val="center"/>
              <w:rPr>
                <w:rFonts w:ascii="Arial" w:eastAsia="宋体" w:hAnsi="Arial"/>
                <w:sz w:val="18"/>
                <w:lang w:eastAsia="zh-CN"/>
              </w:rPr>
            </w:pPr>
          </w:p>
        </w:tc>
        <w:tc>
          <w:tcPr>
            <w:tcW w:w="1163" w:type="dxa"/>
            <w:vMerge/>
            <w:vAlign w:val="center"/>
          </w:tcPr>
          <w:p w14:paraId="27E77BE8" w14:textId="77777777" w:rsidR="00EC22AC" w:rsidRPr="00BE706F" w:rsidRDefault="00EC22AC" w:rsidP="00EC22AC">
            <w:pPr>
              <w:keepNext/>
              <w:keepLines/>
              <w:spacing w:after="0"/>
              <w:jc w:val="center"/>
              <w:rPr>
                <w:rFonts w:ascii="Arial" w:eastAsia="宋体" w:hAnsi="Arial"/>
                <w:sz w:val="18"/>
                <w:lang w:val="sv-SE"/>
              </w:rPr>
            </w:pPr>
          </w:p>
        </w:tc>
        <w:tc>
          <w:tcPr>
            <w:tcW w:w="992" w:type="dxa"/>
            <w:vMerge/>
            <w:vAlign w:val="center"/>
          </w:tcPr>
          <w:p w14:paraId="76893CC8" w14:textId="77777777" w:rsidR="00EC22AC" w:rsidRPr="00BE706F" w:rsidRDefault="00EC22AC" w:rsidP="00EC22AC">
            <w:pPr>
              <w:keepNext/>
              <w:keepLines/>
              <w:spacing w:after="0"/>
              <w:jc w:val="center"/>
              <w:rPr>
                <w:rFonts w:ascii="Arial" w:eastAsia="宋体" w:hAnsi="Arial"/>
                <w:sz w:val="18"/>
                <w:lang w:val="sv-SE" w:eastAsia="zh-CN"/>
              </w:rPr>
            </w:pPr>
          </w:p>
        </w:tc>
        <w:tc>
          <w:tcPr>
            <w:tcW w:w="1134" w:type="dxa"/>
            <w:vMerge/>
            <w:vAlign w:val="center"/>
          </w:tcPr>
          <w:p w14:paraId="09EDCC21" w14:textId="77777777" w:rsidR="00EC22AC" w:rsidRPr="00BE706F" w:rsidRDefault="00EC22AC" w:rsidP="00EC22AC">
            <w:pPr>
              <w:keepNext/>
              <w:keepLines/>
              <w:spacing w:after="0"/>
              <w:jc w:val="center"/>
              <w:rPr>
                <w:rFonts w:ascii="Arial" w:eastAsia="宋体" w:hAnsi="Arial"/>
                <w:sz w:val="18"/>
              </w:rPr>
            </w:pPr>
          </w:p>
        </w:tc>
        <w:tc>
          <w:tcPr>
            <w:tcW w:w="1367" w:type="dxa"/>
            <w:vMerge/>
          </w:tcPr>
          <w:p w14:paraId="02BCD10E" w14:textId="77777777" w:rsidR="00EC22AC" w:rsidRPr="00BE706F" w:rsidRDefault="00EC22AC" w:rsidP="00EC22AC">
            <w:pPr>
              <w:keepNext/>
              <w:keepLines/>
              <w:spacing w:after="0"/>
              <w:jc w:val="center"/>
              <w:rPr>
                <w:rFonts w:ascii="Arial" w:eastAsia="宋体" w:hAnsi="Arial"/>
                <w:sz w:val="18"/>
              </w:rPr>
            </w:pPr>
          </w:p>
        </w:tc>
        <w:tc>
          <w:tcPr>
            <w:tcW w:w="1184" w:type="dxa"/>
            <w:vMerge/>
            <w:vAlign w:val="center"/>
          </w:tcPr>
          <w:p w14:paraId="20ACA901" w14:textId="77777777" w:rsidR="00EC22AC" w:rsidRPr="00BE706F" w:rsidRDefault="00EC22AC" w:rsidP="00EC22AC">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DC5792"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NR_TDD_FR1_C</w:t>
            </w:r>
          </w:p>
        </w:tc>
        <w:tc>
          <w:tcPr>
            <w:tcW w:w="993" w:type="dxa"/>
            <w:tcBorders>
              <w:top w:val="single" w:sz="4" w:space="0" w:color="auto"/>
              <w:left w:val="single" w:sz="4" w:space="0" w:color="auto"/>
              <w:bottom w:val="single" w:sz="4" w:space="0" w:color="auto"/>
              <w:right w:val="single" w:sz="4" w:space="0" w:color="auto"/>
            </w:tcBorders>
            <w:vAlign w:val="center"/>
          </w:tcPr>
          <w:p w14:paraId="12183C1B"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-120</w:t>
            </w:r>
          </w:p>
        </w:tc>
        <w:tc>
          <w:tcPr>
            <w:tcW w:w="992" w:type="dxa"/>
          </w:tcPr>
          <w:p w14:paraId="46C696E6"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lang w:eastAsia="zh-CN"/>
              </w:rPr>
              <w:t>-50</w:t>
            </w:r>
          </w:p>
        </w:tc>
      </w:tr>
      <w:tr w:rsidR="00EC22AC" w:rsidRPr="00BE706F" w14:paraId="3A09DC06" w14:textId="77777777" w:rsidTr="00EC22AC">
        <w:trPr>
          <w:trHeight w:val="22"/>
          <w:jc w:val="center"/>
        </w:trPr>
        <w:tc>
          <w:tcPr>
            <w:tcW w:w="959" w:type="dxa"/>
            <w:vMerge/>
            <w:tcBorders>
              <w:left w:val="single" w:sz="4" w:space="0" w:color="auto"/>
              <w:right w:val="single" w:sz="4" w:space="0" w:color="auto"/>
            </w:tcBorders>
            <w:vAlign w:val="center"/>
          </w:tcPr>
          <w:p w14:paraId="19A5EB3F" w14:textId="77777777" w:rsidR="00EC22AC" w:rsidRPr="00BE706F" w:rsidRDefault="00EC22AC" w:rsidP="00EC22AC">
            <w:pPr>
              <w:keepNext/>
              <w:keepLines/>
              <w:spacing w:after="0"/>
              <w:jc w:val="center"/>
              <w:rPr>
                <w:rFonts w:ascii="Arial" w:eastAsia="宋体" w:hAnsi="Arial"/>
                <w:sz w:val="18"/>
                <w:lang w:eastAsia="zh-CN"/>
              </w:rPr>
            </w:pPr>
          </w:p>
        </w:tc>
        <w:tc>
          <w:tcPr>
            <w:tcW w:w="1163" w:type="dxa"/>
            <w:vMerge/>
            <w:vAlign w:val="center"/>
          </w:tcPr>
          <w:p w14:paraId="0D3E8B75" w14:textId="77777777" w:rsidR="00EC22AC" w:rsidRPr="00BE706F" w:rsidRDefault="00EC22AC" w:rsidP="00EC22AC">
            <w:pPr>
              <w:keepNext/>
              <w:keepLines/>
              <w:spacing w:after="0"/>
              <w:jc w:val="center"/>
              <w:rPr>
                <w:rFonts w:ascii="Arial" w:eastAsia="宋体" w:hAnsi="Arial"/>
                <w:sz w:val="18"/>
                <w:lang w:val="sv-SE"/>
              </w:rPr>
            </w:pPr>
          </w:p>
        </w:tc>
        <w:tc>
          <w:tcPr>
            <w:tcW w:w="992" w:type="dxa"/>
            <w:vMerge/>
            <w:vAlign w:val="center"/>
          </w:tcPr>
          <w:p w14:paraId="3378CA7E" w14:textId="77777777" w:rsidR="00EC22AC" w:rsidRPr="00BE706F" w:rsidRDefault="00EC22AC" w:rsidP="00EC22AC">
            <w:pPr>
              <w:keepNext/>
              <w:keepLines/>
              <w:spacing w:after="0"/>
              <w:jc w:val="center"/>
              <w:rPr>
                <w:rFonts w:ascii="Arial" w:eastAsia="宋体" w:hAnsi="Arial"/>
                <w:sz w:val="18"/>
                <w:lang w:val="sv-SE" w:eastAsia="zh-CN"/>
              </w:rPr>
            </w:pPr>
          </w:p>
        </w:tc>
        <w:tc>
          <w:tcPr>
            <w:tcW w:w="1134" w:type="dxa"/>
            <w:vMerge/>
            <w:vAlign w:val="center"/>
          </w:tcPr>
          <w:p w14:paraId="3BFD0616" w14:textId="77777777" w:rsidR="00EC22AC" w:rsidRPr="00BE706F" w:rsidRDefault="00EC22AC" w:rsidP="00EC22AC">
            <w:pPr>
              <w:keepNext/>
              <w:keepLines/>
              <w:spacing w:after="0"/>
              <w:jc w:val="center"/>
              <w:rPr>
                <w:rFonts w:ascii="Arial" w:eastAsia="宋体" w:hAnsi="Arial"/>
                <w:sz w:val="18"/>
              </w:rPr>
            </w:pPr>
          </w:p>
        </w:tc>
        <w:tc>
          <w:tcPr>
            <w:tcW w:w="1367" w:type="dxa"/>
            <w:vMerge/>
          </w:tcPr>
          <w:p w14:paraId="74DF4A50" w14:textId="77777777" w:rsidR="00EC22AC" w:rsidRPr="00BE706F" w:rsidRDefault="00EC22AC" w:rsidP="00EC22AC">
            <w:pPr>
              <w:keepNext/>
              <w:keepLines/>
              <w:spacing w:after="0"/>
              <w:jc w:val="center"/>
              <w:rPr>
                <w:rFonts w:ascii="Arial" w:eastAsia="宋体" w:hAnsi="Arial"/>
                <w:sz w:val="18"/>
              </w:rPr>
            </w:pPr>
          </w:p>
        </w:tc>
        <w:tc>
          <w:tcPr>
            <w:tcW w:w="1184" w:type="dxa"/>
            <w:vMerge/>
            <w:vAlign w:val="center"/>
          </w:tcPr>
          <w:p w14:paraId="3532D47A" w14:textId="77777777" w:rsidR="00EC22AC" w:rsidRPr="00BE706F" w:rsidRDefault="00EC22AC" w:rsidP="00EC22AC">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A0E1812" w14:textId="77777777" w:rsidR="00EC22AC" w:rsidRPr="00BE706F" w:rsidRDefault="00EC22AC" w:rsidP="00EC22AC">
            <w:pPr>
              <w:keepNext/>
              <w:keepLines/>
              <w:spacing w:after="0"/>
              <w:jc w:val="center"/>
              <w:rPr>
                <w:rFonts w:ascii="Arial" w:eastAsia="宋体" w:hAnsi="Arial"/>
                <w:sz w:val="18"/>
                <w:lang w:val="sv-SE"/>
              </w:rPr>
            </w:pPr>
            <w:r w:rsidRPr="00BE706F">
              <w:rPr>
                <w:rFonts w:ascii="Arial" w:eastAsia="宋体" w:hAnsi="Arial"/>
                <w:sz w:val="18"/>
                <w:lang w:val="sv-SE"/>
              </w:rPr>
              <w:t>NR_FDD_FR1_D, NR_TDD_FR1_D</w:t>
            </w:r>
          </w:p>
        </w:tc>
        <w:tc>
          <w:tcPr>
            <w:tcW w:w="993" w:type="dxa"/>
            <w:tcBorders>
              <w:top w:val="single" w:sz="4" w:space="0" w:color="auto"/>
              <w:left w:val="single" w:sz="4" w:space="0" w:color="auto"/>
              <w:bottom w:val="single" w:sz="4" w:space="0" w:color="auto"/>
              <w:right w:val="single" w:sz="4" w:space="0" w:color="auto"/>
            </w:tcBorders>
            <w:vAlign w:val="center"/>
          </w:tcPr>
          <w:p w14:paraId="09BE5CE2"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-119.5</w:t>
            </w:r>
          </w:p>
        </w:tc>
        <w:tc>
          <w:tcPr>
            <w:tcW w:w="992" w:type="dxa"/>
          </w:tcPr>
          <w:p w14:paraId="66FE04C5"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lang w:eastAsia="zh-CN"/>
              </w:rPr>
              <w:t>-50</w:t>
            </w:r>
          </w:p>
        </w:tc>
      </w:tr>
      <w:tr w:rsidR="00EC22AC" w:rsidRPr="00BE706F" w14:paraId="7688C48E" w14:textId="77777777" w:rsidTr="00EC22AC">
        <w:trPr>
          <w:trHeight w:val="22"/>
          <w:jc w:val="center"/>
        </w:trPr>
        <w:tc>
          <w:tcPr>
            <w:tcW w:w="959" w:type="dxa"/>
            <w:vMerge/>
            <w:tcBorders>
              <w:left w:val="single" w:sz="4" w:space="0" w:color="auto"/>
              <w:right w:val="single" w:sz="4" w:space="0" w:color="auto"/>
            </w:tcBorders>
            <w:vAlign w:val="center"/>
          </w:tcPr>
          <w:p w14:paraId="274A9F95" w14:textId="77777777" w:rsidR="00EC22AC" w:rsidRPr="00BE706F" w:rsidRDefault="00EC22AC" w:rsidP="00EC22AC">
            <w:pPr>
              <w:keepNext/>
              <w:keepLines/>
              <w:spacing w:after="0"/>
              <w:jc w:val="center"/>
              <w:rPr>
                <w:rFonts w:ascii="Arial" w:eastAsia="宋体" w:hAnsi="Arial"/>
                <w:sz w:val="18"/>
                <w:lang w:eastAsia="zh-CN"/>
              </w:rPr>
            </w:pPr>
          </w:p>
        </w:tc>
        <w:tc>
          <w:tcPr>
            <w:tcW w:w="1163" w:type="dxa"/>
            <w:vMerge/>
            <w:vAlign w:val="center"/>
          </w:tcPr>
          <w:p w14:paraId="74D8E2F4" w14:textId="77777777" w:rsidR="00EC22AC" w:rsidRPr="00BE706F" w:rsidRDefault="00EC22AC" w:rsidP="00EC22AC">
            <w:pPr>
              <w:keepNext/>
              <w:keepLines/>
              <w:spacing w:after="0"/>
              <w:jc w:val="center"/>
              <w:rPr>
                <w:rFonts w:ascii="Arial" w:eastAsia="宋体" w:hAnsi="Arial"/>
                <w:sz w:val="18"/>
                <w:lang w:val="sv-SE"/>
              </w:rPr>
            </w:pPr>
          </w:p>
        </w:tc>
        <w:tc>
          <w:tcPr>
            <w:tcW w:w="992" w:type="dxa"/>
            <w:vMerge/>
            <w:vAlign w:val="center"/>
          </w:tcPr>
          <w:p w14:paraId="3F87A3F3" w14:textId="77777777" w:rsidR="00EC22AC" w:rsidRPr="00BE706F" w:rsidRDefault="00EC22AC" w:rsidP="00EC22AC">
            <w:pPr>
              <w:keepNext/>
              <w:keepLines/>
              <w:spacing w:after="0"/>
              <w:jc w:val="center"/>
              <w:rPr>
                <w:rFonts w:ascii="Arial" w:eastAsia="宋体" w:hAnsi="Arial"/>
                <w:sz w:val="18"/>
                <w:lang w:val="sv-SE" w:eastAsia="zh-CN"/>
              </w:rPr>
            </w:pPr>
          </w:p>
        </w:tc>
        <w:tc>
          <w:tcPr>
            <w:tcW w:w="1134" w:type="dxa"/>
            <w:vMerge/>
            <w:vAlign w:val="center"/>
          </w:tcPr>
          <w:p w14:paraId="51A97E1D" w14:textId="77777777" w:rsidR="00EC22AC" w:rsidRPr="00BE706F" w:rsidRDefault="00EC22AC" w:rsidP="00EC22AC">
            <w:pPr>
              <w:keepNext/>
              <w:keepLines/>
              <w:spacing w:after="0"/>
              <w:jc w:val="center"/>
              <w:rPr>
                <w:rFonts w:ascii="Arial" w:eastAsia="宋体" w:hAnsi="Arial"/>
                <w:sz w:val="18"/>
              </w:rPr>
            </w:pPr>
          </w:p>
        </w:tc>
        <w:tc>
          <w:tcPr>
            <w:tcW w:w="1367" w:type="dxa"/>
            <w:vMerge/>
          </w:tcPr>
          <w:p w14:paraId="6E57FA65" w14:textId="77777777" w:rsidR="00EC22AC" w:rsidRPr="00BE706F" w:rsidRDefault="00EC22AC" w:rsidP="00EC22AC">
            <w:pPr>
              <w:keepNext/>
              <w:keepLines/>
              <w:spacing w:after="0"/>
              <w:jc w:val="center"/>
              <w:rPr>
                <w:rFonts w:ascii="Arial" w:eastAsia="宋体" w:hAnsi="Arial"/>
                <w:sz w:val="18"/>
              </w:rPr>
            </w:pPr>
          </w:p>
        </w:tc>
        <w:tc>
          <w:tcPr>
            <w:tcW w:w="1184" w:type="dxa"/>
            <w:vMerge/>
            <w:vAlign w:val="center"/>
          </w:tcPr>
          <w:p w14:paraId="402DE90E" w14:textId="77777777" w:rsidR="00EC22AC" w:rsidRPr="00BE706F" w:rsidRDefault="00EC22AC" w:rsidP="00EC22AC">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529B5F" w14:textId="77777777" w:rsidR="00EC22AC" w:rsidRPr="00BE706F" w:rsidRDefault="00EC22AC" w:rsidP="00EC22AC">
            <w:pPr>
              <w:keepNext/>
              <w:keepLines/>
              <w:spacing w:after="0"/>
              <w:jc w:val="center"/>
              <w:rPr>
                <w:rFonts w:ascii="Arial" w:eastAsia="宋体" w:hAnsi="Arial"/>
                <w:sz w:val="18"/>
                <w:lang w:val="sv-SE"/>
              </w:rPr>
            </w:pPr>
            <w:r w:rsidRPr="00BE706F">
              <w:rPr>
                <w:rFonts w:ascii="Arial" w:eastAsia="宋体" w:hAnsi="Arial"/>
                <w:sz w:val="18"/>
                <w:lang w:val="sv-SE"/>
              </w:rPr>
              <w:t>NR_FDD_FR1_E, NR_TDD_FR1_E</w:t>
            </w:r>
          </w:p>
        </w:tc>
        <w:tc>
          <w:tcPr>
            <w:tcW w:w="993" w:type="dxa"/>
            <w:tcBorders>
              <w:top w:val="single" w:sz="4" w:space="0" w:color="auto"/>
              <w:left w:val="single" w:sz="4" w:space="0" w:color="auto"/>
              <w:bottom w:val="single" w:sz="4" w:space="0" w:color="auto"/>
              <w:right w:val="single" w:sz="4" w:space="0" w:color="auto"/>
            </w:tcBorders>
            <w:vAlign w:val="center"/>
          </w:tcPr>
          <w:p w14:paraId="481F6AD2"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-119</w:t>
            </w:r>
          </w:p>
        </w:tc>
        <w:tc>
          <w:tcPr>
            <w:tcW w:w="992" w:type="dxa"/>
          </w:tcPr>
          <w:p w14:paraId="7851D5EC"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lang w:eastAsia="zh-CN"/>
              </w:rPr>
              <w:t>-50</w:t>
            </w:r>
          </w:p>
        </w:tc>
      </w:tr>
      <w:tr w:rsidR="00EC22AC" w:rsidRPr="00BE706F" w14:paraId="63523A83" w14:textId="77777777" w:rsidTr="00EC22AC">
        <w:trPr>
          <w:trHeight w:val="22"/>
          <w:jc w:val="center"/>
        </w:trPr>
        <w:tc>
          <w:tcPr>
            <w:tcW w:w="959" w:type="dxa"/>
            <w:vMerge/>
            <w:tcBorders>
              <w:left w:val="single" w:sz="4" w:space="0" w:color="auto"/>
              <w:right w:val="single" w:sz="4" w:space="0" w:color="auto"/>
            </w:tcBorders>
            <w:vAlign w:val="center"/>
          </w:tcPr>
          <w:p w14:paraId="77E9654F" w14:textId="77777777" w:rsidR="00EC22AC" w:rsidRPr="00BE706F" w:rsidRDefault="00EC22AC" w:rsidP="00EC22AC">
            <w:pPr>
              <w:keepNext/>
              <w:keepLines/>
              <w:spacing w:after="0"/>
              <w:jc w:val="center"/>
              <w:rPr>
                <w:rFonts w:ascii="Arial" w:eastAsia="宋体" w:hAnsi="Arial"/>
                <w:sz w:val="18"/>
                <w:lang w:eastAsia="zh-CN"/>
              </w:rPr>
            </w:pPr>
          </w:p>
        </w:tc>
        <w:tc>
          <w:tcPr>
            <w:tcW w:w="1163" w:type="dxa"/>
            <w:vMerge/>
            <w:vAlign w:val="center"/>
          </w:tcPr>
          <w:p w14:paraId="4FE06CED" w14:textId="77777777" w:rsidR="00EC22AC" w:rsidRPr="00BE706F" w:rsidRDefault="00EC22AC" w:rsidP="00EC22AC">
            <w:pPr>
              <w:keepNext/>
              <w:keepLines/>
              <w:spacing w:after="0"/>
              <w:jc w:val="center"/>
              <w:rPr>
                <w:rFonts w:ascii="Arial" w:eastAsia="宋体" w:hAnsi="Arial"/>
                <w:sz w:val="18"/>
                <w:lang w:val="sv-SE"/>
              </w:rPr>
            </w:pPr>
          </w:p>
        </w:tc>
        <w:tc>
          <w:tcPr>
            <w:tcW w:w="992" w:type="dxa"/>
            <w:vMerge/>
            <w:vAlign w:val="center"/>
          </w:tcPr>
          <w:p w14:paraId="6FBFA938" w14:textId="77777777" w:rsidR="00EC22AC" w:rsidRPr="00BE706F" w:rsidRDefault="00EC22AC" w:rsidP="00EC22AC">
            <w:pPr>
              <w:keepNext/>
              <w:keepLines/>
              <w:spacing w:after="0"/>
              <w:jc w:val="center"/>
              <w:rPr>
                <w:rFonts w:ascii="Arial" w:eastAsia="宋体" w:hAnsi="Arial"/>
                <w:sz w:val="18"/>
                <w:lang w:val="sv-SE" w:eastAsia="zh-CN"/>
              </w:rPr>
            </w:pPr>
          </w:p>
        </w:tc>
        <w:tc>
          <w:tcPr>
            <w:tcW w:w="1134" w:type="dxa"/>
            <w:vMerge/>
            <w:vAlign w:val="center"/>
          </w:tcPr>
          <w:p w14:paraId="26CBC37B" w14:textId="77777777" w:rsidR="00EC22AC" w:rsidRPr="00BE706F" w:rsidRDefault="00EC22AC" w:rsidP="00EC22AC">
            <w:pPr>
              <w:keepNext/>
              <w:keepLines/>
              <w:spacing w:after="0"/>
              <w:jc w:val="center"/>
              <w:rPr>
                <w:rFonts w:ascii="Arial" w:eastAsia="宋体" w:hAnsi="Arial"/>
                <w:sz w:val="18"/>
              </w:rPr>
            </w:pPr>
          </w:p>
        </w:tc>
        <w:tc>
          <w:tcPr>
            <w:tcW w:w="1367" w:type="dxa"/>
            <w:vMerge/>
          </w:tcPr>
          <w:p w14:paraId="7216FC27" w14:textId="77777777" w:rsidR="00EC22AC" w:rsidRPr="00BE706F" w:rsidRDefault="00EC22AC" w:rsidP="00EC22AC">
            <w:pPr>
              <w:keepNext/>
              <w:keepLines/>
              <w:spacing w:after="0"/>
              <w:jc w:val="center"/>
              <w:rPr>
                <w:rFonts w:ascii="Arial" w:eastAsia="宋体" w:hAnsi="Arial"/>
                <w:sz w:val="18"/>
              </w:rPr>
            </w:pPr>
          </w:p>
        </w:tc>
        <w:tc>
          <w:tcPr>
            <w:tcW w:w="1184" w:type="dxa"/>
            <w:vMerge/>
            <w:vAlign w:val="center"/>
          </w:tcPr>
          <w:p w14:paraId="76D46664" w14:textId="77777777" w:rsidR="00EC22AC" w:rsidRPr="00BE706F" w:rsidRDefault="00EC22AC" w:rsidP="00EC22AC">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D68FED7"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lang w:eastAsia="zh-CN"/>
              </w:rPr>
              <w:t>NR_FDD_FR1_F</w:t>
            </w:r>
          </w:p>
        </w:tc>
        <w:tc>
          <w:tcPr>
            <w:tcW w:w="993" w:type="dxa"/>
            <w:tcBorders>
              <w:top w:val="single" w:sz="4" w:space="0" w:color="auto"/>
              <w:left w:val="single" w:sz="4" w:space="0" w:color="auto"/>
              <w:bottom w:val="single" w:sz="4" w:space="0" w:color="auto"/>
              <w:right w:val="single" w:sz="4" w:space="0" w:color="auto"/>
            </w:tcBorders>
            <w:vAlign w:val="center"/>
          </w:tcPr>
          <w:p w14:paraId="50056954"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-118.5</w:t>
            </w:r>
          </w:p>
        </w:tc>
        <w:tc>
          <w:tcPr>
            <w:tcW w:w="992" w:type="dxa"/>
          </w:tcPr>
          <w:p w14:paraId="7AA69294"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lang w:eastAsia="zh-CN"/>
              </w:rPr>
              <w:t>-50</w:t>
            </w:r>
          </w:p>
        </w:tc>
      </w:tr>
      <w:tr w:rsidR="00EC22AC" w:rsidRPr="00BE706F" w14:paraId="0223546C" w14:textId="77777777" w:rsidTr="00EC22AC">
        <w:trPr>
          <w:trHeight w:val="22"/>
          <w:jc w:val="center"/>
        </w:trPr>
        <w:tc>
          <w:tcPr>
            <w:tcW w:w="959" w:type="dxa"/>
            <w:vMerge/>
            <w:tcBorders>
              <w:left w:val="single" w:sz="4" w:space="0" w:color="auto"/>
              <w:right w:val="single" w:sz="4" w:space="0" w:color="auto"/>
            </w:tcBorders>
            <w:vAlign w:val="center"/>
          </w:tcPr>
          <w:p w14:paraId="649BB271" w14:textId="77777777" w:rsidR="00EC22AC" w:rsidRPr="00BE706F" w:rsidRDefault="00EC22AC" w:rsidP="00EC22AC">
            <w:pPr>
              <w:keepNext/>
              <w:keepLines/>
              <w:spacing w:after="0"/>
              <w:jc w:val="center"/>
              <w:rPr>
                <w:rFonts w:ascii="Arial" w:eastAsia="宋体" w:hAnsi="Arial"/>
                <w:sz w:val="18"/>
                <w:lang w:eastAsia="zh-CN"/>
              </w:rPr>
            </w:pPr>
          </w:p>
        </w:tc>
        <w:tc>
          <w:tcPr>
            <w:tcW w:w="1163" w:type="dxa"/>
            <w:vMerge/>
            <w:vAlign w:val="center"/>
          </w:tcPr>
          <w:p w14:paraId="441986BF" w14:textId="77777777" w:rsidR="00EC22AC" w:rsidRPr="00BE706F" w:rsidRDefault="00EC22AC" w:rsidP="00EC22AC">
            <w:pPr>
              <w:keepNext/>
              <w:keepLines/>
              <w:spacing w:after="0"/>
              <w:jc w:val="center"/>
              <w:rPr>
                <w:rFonts w:ascii="Arial" w:eastAsia="宋体" w:hAnsi="Arial"/>
                <w:sz w:val="18"/>
                <w:lang w:val="sv-SE"/>
              </w:rPr>
            </w:pPr>
          </w:p>
        </w:tc>
        <w:tc>
          <w:tcPr>
            <w:tcW w:w="992" w:type="dxa"/>
            <w:vMerge/>
            <w:vAlign w:val="center"/>
          </w:tcPr>
          <w:p w14:paraId="2253243B" w14:textId="77777777" w:rsidR="00EC22AC" w:rsidRPr="00BE706F" w:rsidRDefault="00EC22AC" w:rsidP="00EC22AC">
            <w:pPr>
              <w:keepNext/>
              <w:keepLines/>
              <w:spacing w:after="0"/>
              <w:jc w:val="center"/>
              <w:rPr>
                <w:rFonts w:ascii="Arial" w:eastAsia="宋体" w:hAnsi="Arial"/>
                <w:sz w:val="18"/>
                <w:lang w:val="sv-SE" w:eastAsia="zh-CN"/>
              </w:rPr>
            </w:pPr>
          </w:p>
        </w:tc>
        <w:tc>
          <w:tcPr>
            <w:tcW w:w="1134" w:type="dxa"/>
            <w:vMerge/>
            <w:vAlign w:val="center"/>
          </w:tcPr>
          <w:p w14:paraId="6AA1B2EA" w14:textId="77777777" w:rsidR="00EC22AC" w:rsidRPr="00BE706F" w:rsidRDefault="00EC22AC" w:rsidP="00EC22AC">
            <w:pPr>
              <w:keepNext/>
              <w:keepLines/>
              <w:spacing w:after="0"/>
              <w:jc w:val="center"/>
              <w:rPr>
                <w:rFonts w:ascii="Arial" w:eastAsia="宋体" w:hAnsi="Arial"/>
                <w:sz w:val="18"/>
              </w:rPr>
            </w:pPr>
          </w:p>
        </w:tc>
        <w:tc>
          <w:tcPr>
            <w:tcW w:w="1367" w:type="dxa"/>
            <w:vMerge/>
          </w:tcPr>
          <w:p w14:paraId="58599FC9" w14:textId="77777777" w:rsidR="00EC22AC" w:rsidRPr="00BE706F" w:rsidRDefault="00EC22AC" w:rsidP="00EC22AC">
            <w:pPr>
              <w:keepNext/>
              <w:keepLines/>
              <w:spacing w:after="0"/>
              <w:jc w:val="center"/>
              <w:rPr>
                <w:rFonts w:ascii="Arial" w:eastAsia="宋体" w:hAnsi="Arial"/>
                <w:sz w:val="18"/>
              </w:rPr>
            </w:pPr>
          </w:p>
        </w:tc>
        <w:tc>
          <w:tcPr>
            <w:tcW w:w="1184" w:type="dxa"/>
            <w:vMerge/>
            <w:vAlign w:val="center"/>
          </w:tcPr>
          <w:p w14:paraId="0153C7A0" w14:textId="77777777" w:rsidR="00EC22AC" w:rsidRPr="00BE706F" w:rsidRDefault="00EC22AC" w:rsidP="00EC22AC">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61E044B" w14:textId="77777777" w:rsidR="00EC22AC" w:rsidRPr="00BE706F" w:rsidRDefault="00EC22AC" w:rsidP="00EC22AC">
            <w:pPr>
              <w:keepNext/>
              <w:keepLines/>
              <w:spacing w:after="0"/>
              <w:jc w:val="center"/>
              <w:rPr>
                <w:rFonts w:ascii="Arial" w:eastAsia="宋体" w:hAnsi="Arial"/>
                <w:sz w:val="18"/>
                <w:lang w:val="sv-SE"/>
              </w:rPr>
            </w:pPr>
            <w:r w:rsidRPr="00BE706F">
              <w:rPr>
                <w:rFonts w:ascii="Arial" w:eastAsia="宋体" w:hAnsi="Arial"/>
                <w:sz w:val="18"/>
                <w:lang w:val="sv-SE" w:eastAsia="zh-CN"/>
              </w:rPr>
              <w:t>NR</w:t>
            </w:r>
            <w:r w:rsidRPr="00BE706F">
              <w:rPr>
                <w:rFonts w:ascii="Arial" w:eastAsia="宋体" w:hAnsi="Arial"/>
                <w:sz w:val="18"/>
                <w:lang w:val="sv-SE"/>
              </w:rPr>
              <w:t>_</w:t>
            </w:r>
            <w:r w:rsidRPr="00BE706F">
              <w:rPr>
                <w:rFonts w:ascii="Arial" w:eastAsia="宋体" w:hAnsi="Arial"/>
                <w:sz w:val="18"/>
                <w:lang w:val="sv-SE" w:eastAsia="zh-CN"/>
              </w:rPr>
              <w:t>FDD_FR1_G</w:t>
            </w:r>
            <w:r w:rsidRPr="00BE706F">
              <w:rPr>
                <w:rFonts w:ascii="Arial" w:eastAsia="宋体" w:hAnsi="Arial" w:hint="eastAsia"/>
                <w:sz w:val="18"/>
                <w:lang w:val="sv-SE" w:eastAsia="zh-CN"/>
              </w:rPr>
              <w:t xml:space="preserve">, </w:t>
            </w:r>
            <w:r w:rsidRPr="00BE706F">
              <w:rPr>
                <w:rFonts w:ascii="Arial" w:eastAsia="宋体" w:hAnsi="Arial"/>
                <w:sz w:val="18"/>
                <w:lang w:val="sv-SE" w:eastAsia="zh-CN"/>
              </w:rPr>
              <w:t>NR</w:t>
            </w:r>
            <w:r w:rsidRPr="00BE706F">
              <w:rPr>
                <w:rFonts w:ascii="Arial" w:eastAsia="宋体" w:hAnsi="Arial"/>
                <w:sz w:val="18"/>
                <w:lang w:val="sv-SE"/>
              </w:rPr>
              <w:t>_</w:t>
            </w:r>
            <w:r w:rsidRPr="00BE706F">
              <w:rPr>
                <w:rFonts w:ascii="Arial" w:eastAsia="宋体" w:hAnsi="Arial" w:hint="eastAsia"/>
                <w:sz w:val="18"/>
                <w:lang w:val="sv-SE" w:eastAsia="zh-CN"/>
              </w:rPr>
              <w:t>T</w:t>
            </w:r>
            <w:r w:rsidRPr="00BE706F">
              <w:rPr>
                <w:rFonts w:ascii="Arial" w:eastAsia="宋体" w:hAnsi="Arial"/>
                <w:sz w:val="18"/>
                <w:lang w:val="sv-SE" w:eastAsia="zh-CN"/>
              </w:rPr>
              <w:t>DD_FR1_G</w:t>
            </w:r>
          </w:p>
        </w:tc>
        <w:tc>
          <w:tcPr>
            <w:tcW w:w="993" w:type="dxa"/>
            <w:tcBorders>
              <w:top w:val="single" w:sz="4" w:space="0" w:color="auto"/>
              <w:left w:val="single" w:sz="4" w:space="0" w:color="auto"/>
              <w:bottom w:val="single" w:sz="4" w:space="0" w:color="auto"/>
              <w:right w:val="single" w:sz="4" w:space="0" w:color="auto"/>
            </w:tcBorders>
            <w:vAlign w:val="center"/>
          </w:tcPr>
          <w:p w14:paraId="48976971"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-118</w:t>
            </w:r>
          </w:p>
        </w:tc>
        <w:tc>
          <w:tcPr>
            <w:tcW w:w="992" w:type="dxa"/>
          </w:tcPr>
          <w:p w14:paraId="73B5023A"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lang w:eastAsia="zh-CN"/>
              </w:rPr>
              <w:t>-50</w:t>
            </w:r>
          </w:p>
        </w:tc>
      </w:tr>
      <w:tr w:rsidR="00EC22AC" w:rsidRPr="00BE706F" w14:paraId="2EE4AA05" w14:textId="77777777" w:rsidTr="00EC22AC">
        <w:trPr>
          <w:trHeight w:val="22"/>
          <w:jc w:val="center"/>
        </w:trPr>
        <w:tc>
          <w:tcPr>
            <w:tcW w:w="959" w:type="dxa"/>
            <w:vMerge/>
            <w:tcBorders>
              <w:left w:val="single" w:sz="4" w:space="0" w:color="auto"/>
              <w:right w:val="single" w:sz="4" w:space="0" w:color="auto"/>
            </w:tcBorders>
            <w:vAlign w:val="center"/>
          </w:tcPr>
          <w:p w14:paraId="206A75B3" w14:textId="77777777" w:rsidR="00EC22AC" w:rsidRPr="00BE706F" w:rsidRDefault="00EC22AC" w:rsidP="00EC22AC">
            <w:pPr>
              <w:keepNext/>
              <w:keepLines/>
              <w:spacing w:after="0"/>
              <w:jc w:val="center"/>
              <w:rPr>
                <w:rFonts w:ascii="Arial" w:eastAsia="宋体" w:hAnsi="Arial"/>
                <w:sz w:val="18"/>
                <w:lang w:eastAsia="zh-CN"/>
              </w:rPr>
            </w:pPr>
          </w:p>
        </w:tc>
        <w:tc>
          <w:tcPr>
            <w:tcW w:w="1163" w:type="dxa"/>
            <w:vMerge/>
            <w:vAlign w:val="center"/>
          </w:tcPr>
          <w:p w14:paraId="2F320BED" w14:textId="77777777" w:rsidR="00EC22AC" w:rsidRPr="00BE706F" w:rsidRDefault="00EC22AC" w:rsidP="00EC22AC">
            <w:pPr>
              <w:keepNext/>
              <w:keepLines/>
              <w:spacing w:after="0"/>
              <w:jc w:val="center"/>
              <w:rPr>
                <w:rFonts w:ascii="Arial" w:eastAsia="宋体" w:hAnsi="Arial"/>
                <w:sz w:val="18"/>
                <w:lang w:val="sv-SE"/>
              </w:rPr>
            </w:pPr>
          </w:p>
        </w:tc>
        <w:tc>
          <w:tcPr>
            <w:tcW w:w="992" w:type="dxa"/>
            <w:vMerge/>
            <w:vAlign w:val="center"/>
          </w:tcPr>
          <w:p w14:paraId="2E0060E9" w14:textId="77777777" w:rsidR="00EC22AC" w:rsidRPr="00BE706F" w:rsidRDefault="00EC22AC" w:rsidP="00EC22AC">
            <w:pPr>
              <w:keepNext/>
              <w:keepLines/>
              <w:spacing w:after="0"/>
              <w:jc w:val="center"/>
              <w:rPr>
                <w:rFonts w:ascii="Arial" w:eastAsia="宋体" w:hAnsi="Arial"/>
                <w:sz w:val="18"/>
                <w:lang w:val="sv-SE" w:eastAsia="zh-CN"/>
              </w:rPr>
            </w:pPr>
          </w:p>
        </w:tc>
        <w:tc>
          <w:tcPr>
            <w:tcW w:w="1134" w:type="dxa"/>
            <w:vMerge/>
            <w:vAlign w:val="center"/>
          </w:tcPr>
          <w:p w14:paraId="5F928E01" w14:textId="77777777" w:rsidR="00EC22AC" w:rsidRPr="00BE706F" w:rsidRDefault="00EC22AC" w:rsidP="00EC22AC">
            <w:pPr>
              <w:keepNext/>
              <w:keepLines/>
              <w:spacing w:after="0"/>
              <w:jc w:val="center"/>
              <w:rPr>
                <w:rFonts w:ascii="Arial" w:eastAsia="宋体" w:hAnsi="Arial"/>
                <w:sz w:val="18"/>
              </w:rPr>
            </w:pPr>
          </w:p>
        </w:tc>
        <w:tc>
          <w:tcPr>
            <w:tcW w:w="1367" w:type="dxa"/>
            <w:vMerge/>
          </w:tcPr>
          <w:p w14:paraId="145EA185" w14:textId="77777777" w:rsidR="00EC22AC" w:rsidRPr="00BE706F" w:rsidRDefault="00EC22AC" w:rsidP="00EC22AC">
            <w:pPr>
              <w:keepNext/>
              <w:keepLines/>
              <w:spacing w:after="0"/>
              <w:jc w:val="center"/>
              <w:rPr>
                <w:rFonts w:ascii="Arial" w:eastAsia="宋体" w:hAnsi="Arial"/>
                <w:sz w:val="18"/>
              </w:rPr>
            </w:pPr>
          </w:p>
        </w:tc>
        <w:tc>
          <w:tcPr>
            <w:tcW w:w="1184" w:type="dxa"/>
            <w:vMerge/>
            <w:vAlign w:val="center"/>
          </w:tcPr>
          <w:p w14:paraId="0D67270A" w14:textId="77777777" w:rsidR="00EC22AC" w:rsidRPr="00BE706F" w:rsidRDefault="00EC22AC" w:rsidP="00EC22AC">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9515531"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lang w:eastAsia="zh-CN"/>
              </w:rPr>
              <w:t>NR</w:t>
            </w:r>
            <w:r w:rsidRPr="00BE706F">
              <w:rPr>
                <w:rFonts w:ascii="Arial" w:eastAsia="宋体" w:hAnsi="Arial"/>
                <w:sz w:val="18"/>
              </w:rPr>
              <w:t>_</w:t>
            </w:r>
            <w:r w:rsidRPr="00BE706F">
              <w:rPr>
                <w:rFonts w:ascii="Arial" w:eastAsia="宋体" w:hAnsi="Arial"/>
                <w:sz w:val="18"/>
                <w:lang w:eastAsia="zh-CN"/>
              </w:rPr>
              <w:t>FDD_FR1_H</w:t>
            </w:r>
          </w:p>
        </w:tc>
        <w:tc>
          <w:tcPr>
            <w:tcW w:w="993" w:type="dxa"/>
            <w:tcBorders>
              <w:top w:val="single" w:sz="4" w:space="0" w:color="auto"/>
              <w:left w:val="single" w:sz="4" w:space="0" w:color="auto"/>
              <w:bottom w:val="single" w:sz="4" w:space="0" w:color="auto"/>
              <w:right w:val="single" w:sz="4" w:space="0" w:color="auto"/>
            </w:tcBorders>
            <w:vAlign w:val="center"/>
          </w:tcPr>
          <w:p w14:paraId="503E193C"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-117.5</w:t>
            </w:r>
          </w:p>
        </w:tc>
        <w:tc>
          <w:tcPr>
            <w:tcW w:w="992" w:type="dxa"/>
          </w:tcPr>
          <w:p w14:paraId="795AE3DE"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lang w:eastAsia="zh-CN"/>
              </w:rPr>
              <w:t>-50</w:t>
            </w:r>
          </w:p>
        </w:tc>
      </w:tr>
      <w:tr w:rsidR="00EC22AC" w:rsidRPr="00BE706F" w14:paraId="30689B89" w14:textId="77777777" w:rsidTr="00EC22AC">
        <w:trPr>
          <w:trHeight w:val="22"/>
          <w:jc w:val="center"/>
        </w:trPr>
        <w:tc>
          <w:tcPr>
            <w:tcW w:w="959" w:type="dxa"/>
            <w:vMerge/>
            <w:tcBorders>
              <w:left w:val="single" w:sz="4" w:space="0" w:color="auto"/>
              <w:bottom w:val="single" w:sz="4" w:space="0" w:color="auto"/>
              <w:right w:val="single" w:sz="4" w:space="0" w:color="auto"/>
            </w:tcBorders>
            <w:vAlign w:val="center"/>
          </w:tcPr>
          <w:p w14:paraId="155B4AB9" w14:textId="77777777" w:rsidR="00EC22AC" w:rsidRPr="00BE706F" w:rsidRDefault="00EC22AC" w:rsidP="00EC22AC">
            <w:pPr>
              <w:keepNext/>
              <w:keepLines/>
              <w:spacing w:after="0"/>
              <w:jc w:val="center"/>
              <w:rPr>
                <w:rFonts w:ascii="Arial" w:eastAsia="宋体" w:hAnsi="Arial"/>
                <w:sz w:val="18"/>
                <w:lang w:eastAsia="zh-CN"/>
              </w:rPr>
            </w:pPr>
          </w:p>
        </w:tc>
        <w:tc>
          <w:tcPr>
            <w:tcW w:w="1163" w:type="dxa"/>
            <w:vMerge/>
            <w:vAlign w:val="center"/>
          </w:tcPr>
          <w:p w14:paraId="6A4E6AEE" w14:textId="77777777" w:rsidR="00EC22AC" w:rsidRPr="00BE706F" w:rsidRDefault="00EC22AC" w:rsidP="00EC22AC">
            <w:pPr>
              <w:keepNext/>
              <w:keepLines/>
              <w:spacing w:after="0"/>
              <w:jc w:val="center"/>
              <w:rPr>
                <w:rFonts w:ascii="Arial" w:eastAsia="宋体" w:hAnsi="Arial"/>
                <w:sz w:val="18"/>
                <w:lang w:val="sv-SE"/>
              </w:rPr>
            </w:pPr>
          </w:p>
        </w:tc>
        <w:tc>
          <w:tcPr>
            <w:tcW w:w="992" w:type="dxa"/>
            <w:vMerge/>
            <w:vAlign w:val="center"/>
          </w:tcPr>
          <w:p w14:paraId="5D69107D" w14:textId="77777777" w:rsidR="00EC22AC" w:rsidRPr="00BE706F" w:rsidRDefault="00EC22AC" w:rsidP="00EC22AC">
            <w:pPr>
              <w:keepNext/>
              <w:keepLines/>
              <w:spacing w:after="0"/>
              <w:jc w:val="center"/>
              <w:rPr>
                <w:rFonts w:ascii="Arial" w:eastAsia="宋体" w:hAnsi="Arial"/>
                <w:sz w:val="18"/>
                <w:lang w:val="sv-SE" w:eastAsia="zh-CN"/>
              </w:rPr>
            </w:pPr>
          </w:p>
        </w:tc>
        <w:tc>
          <w:tcPr>
            <w:tcW w:w="1134" w:type="dxa"/>
            <w:vMerge/>
            <w:vAlign w:val="center"/>
          </w:tcPr>
          <w:p w14:paraId="22AA780F" w14:textId="77777777" w:rsidR="00EC22AC" w:rsidRPr="00BE706F" w:rsidRDefault="00EC22AC" w:rsidP="00EC22AC">
            <w:pPr>
              <w:keepNext/>
              <w:keepLines/>
              <w:spacing w:after="0"/>
              <w:jc w:val="center"/>
              <w:rPr>
                <w:rFonts w:ascii="Arial" w:eastAsia="宋体" w:hAnsi="Arial"/>
                <w:sz w:val="18"/>
              </w:rPr>
            </w:pPr>
          </w:p>
        </w:tc>
        <w:tc>
          <w:tcPr>
            <w:tcW w:w="1367" w:type="dxa"/>
            <w:vMerge/>
          </w:tcPr>
          <w:p w14:paraId="00CC9977" w14:textId="77777777" w:rsidR="00EC22AC" w:rsidRPr="00BE706F" w:rsidRDefault="00EC22AC" w:rsidP="00EC22AC">
            <w:pPr>
              <w:keepNext/>
              <w:keepLines/>
              <w:spacing w:after="0"/>
              <w:jc w:val="center"/>
              <w:rPr>
                <w:rFonts w:ascii="Arial" w:eastAsia="宋体" w:hAnsi="Arial"/>
                <w:sz w:val="18"/>
              </w:rPr>
            </w:pPr>
          </w:p>
        </w:tc>
        <w:tc>
          <w:tcPr>
            <w:tcW w:w="1184" w:type="dxa"/>
            <w:vMerge/>
            <w:vAlign w:val="center"/>
          </w:tcPr>
          <w:p w14:paraId="44281EAE" w14:textId="77777777" w:rsidR="00EC22AC" w:rsidRPr="00BE706F" w:rsidRDefault="00EC22AC" w:rsidP="00EC22AC">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2DD8BF" w14:textId="77777777" w:rsidR="00EC22AC" w:rsidRPr="00BE706F" w:rsidRDefault="00EC22AC" w:rsidP="00EC22AC">
            <w:pPr>
              <w:keepNext/>
              <w:keepLines/>
              <w:spacing w:after="0"/>
              <w:jc w:val="center"/>
              <w:rPr>
                <w:rFonts w:ascii="Arial" w:eastAsia="宋体" w:hAnsi="Arial"/>
                <w:sz w:val="18"/>
                <w:lang w:eastAsia="zh-CN"/>
              </w:rPr>
            </w:pPr>
            <w:r w:rsidRPr="00BE706F">
              <w:rPr>
                <w:rFonts w:ascii="Arial" w:eastAsia="宋体" w:hAnsi="Arial"/>
                <w:sz w:val="18"/>
                <w:lang w:eastAsia="zh-CN"/>
              </w:rPr>
              <w:t>NR</w:t>
            </w:r>
            <w:r w:rsidRPr="00BE706F">
              <w:rPr>
                <w:rFonts w:ascii="Arial" w:eastAsia="宋体" w:hAnsi="Arial"/>
                <w:sz w:val="18"/>
              </w:rPr>
              <w:t>_</w:t>
            </w:r>
            <w:r w:rsidRPr="00BE706F">
              <w:rPr>
                <w:rFonts w:ascii="Arial" w:eastAsia="宋体" w:hAnsi="Arial"/>
                <w:sz w:val="18"/>
                <w:lang w:eastAsia="zh-CN"/>
              </w:rPr>
              <w:t>FDD_FR1_</w:t>
            </w:r>
            <w:r w:rsidRPr="00BE706F">
              <w:rPr>
                <w:rFonts w:ascii="Arial" w:eastAsia="宋体" w:hAnsi="Arial" w:hint="eastAsia"/>
                <w:sz w:val="18"/>
                <w:lang w:val="en-US" w:eastAsia="zh-CN"/>
              </w:rPr>
              <w:t>N</w:t>
            </w:r>
          </w:p>
        </w:tc>
        <w:tc>
          <w:tcPr>
            <w:tcW w:w="993" w:type="dxa"/>
            <w:tcBorders>
              <w:top w:val="single" w:sz="4" w:space="0" w:color="auto"/>
              <w:left w:val="single" w:sz="4" w:space="0" w:color="auto"/>
              <w:bottom w:val="single" w:sz="4" w:space="0" w:color="auto"/>
              <w:right w:val="single" w:sz="4" w:space="0" w:color="auto"/>
            </w:tcBorders>
            <w:vAlign w:val="center"/>
          </w:tcPr>
          <w:p w14:paraId="43E0ED08"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hint="eastAsia"/>
                <w:sz w:val="18"/>
                <w:lang w:val="en-US" w:eastAsia="zh-CN"/>
              </w:rPr>
              <w:t>-114.5</w:t>
            </w:r>
          </w:p>
        </w:tc>
        <w:tc>
          <w:tcPr>
            <w:tcW w:w="992" w:type="dxa"/>
          </w:tcPr>
          <w:p w14:paraId="26F216FC" w14:textId="77777777" w:rsidR="00EC22AC" w:rsidRPr="00BE706F" w:rsidRDefault="00EC22AC" w:rsidP="00EC22AC">
            <w:pPr>
              <w:keepNext/>
              <w:keepLines/>
              <w:spacing w:after="0"/>
              <w:jc w:val="center"/>
              <w:rPr>
                <w:rFonts w:ascii="Arial" w:eastAsia="宋体" w:hAnsi="Arial"/>
                <w:sz w:val="18"/>
                <w:lang w:eastAsia="zh-CN"/>
              </w:rPr>
            </w:pPr>
            <w:r w:rsidRPr="00BE706F">
              <w:rPr>
                <w:rFonts w:ascii="Arial" w:eastAsia="宋体" w:hAnsi="Arial" w:hint="eastAsia"/>
                <w:sz w:val="18"/>
                <w:lang w:val="en-US" w:eastAsia="zh-CN"/>
              </w:rPr>
              <w:t>-50</w:t>
            </w:r>
          </w:p>
        </w:tc>
      </w:tr>
      <w:tr w:rsidR="00EC22AC" w:rsidRPr="00BE706F" w14:paraId="5614D16E" w14:textId="77777777" w:rsidTr="00BE706F">
        <w:trPr>
          <w:jc w:val="center"/>
        </w:trPr>
        <w:tc>
          <w:tcPr>
            <w:tcW w:w="10485" w:type="dxa"/>
            <w:gridSpan w:val="9"/>
          </w:tcPr>
          <w:p w14:paraId="3823B661" w14:textId="77777777" w:rsidR="00EC22AC" w:rsidRPr="00BE706F" w:rsidRDefault="00EC22AC" w:rsidP="00EC22AC">
            <w:pPr>
              <w:keepNext/>
              <w:keepLines/>
              <w:spacing w:after="0"/>
              <w:ind w:left="851" w:hanging="851"/>
              <w:rPr>
                <w:rFonts w:ascii="Arial" w:eastAsia="宋体" w:hAnsi="Arial"/>
                <w:sz w:val="18"/>
              </w:rPr>
            </w:pPr>
            <w:r w:rsidRPr="00BE706F">
              <w:rPr>
                <w:rFonts w:ascii="Arial" w:eastAsia="宋体" w:hAnsi="Arial"/>
                <w:sz w:val="18"/>
              </w:rPr>
              <w:t>NOTE 1:</w:t>
            </w:r>
            <w:r w:rsidRPr="00BE706F">
              <w:rPr>
                <w:rFonts w:ascii="Arial" w:eastAsia="宋体" w:hAnsi="Arial"/>
                <w:sz w:val="18"/>
              </w:rPr>
              <w:tab/>
              <w:t>Minimum PRS bandwidth, which is minimum of the PRS bandwidths of the reference resource and the measured neighbour resource i.</w:t>
            </w:r>
          </w:p>
          <w:p w14:paraId="4D187863" w14:textId="77777777" w:rsidR="00EC22AC" w:rsidRPr="00BE706F" w:rsidRDefault="00EC22AC" w:rsidP="00EC22AC">
            <w:pPr>
              <w:keepNext/>
              <w:keepLines/>
              <w:spacing w:after="0"/>
              <w:ind w:left="851" w:hanging="851"/>
              <w:rPr>
                <w:rFonts w:ascii="Arial" w:eastAsia="宋体" w:hAnsi="Arial"/>
                <w:iCs/>
                <w:sz w:val="18"/>
                <w:lang w:val="en-US" w:eastAsia="zh-CN"/>
              </w:rPr>
            </w:pPr>
            <w:r w:rsidRPr="00BE706F">
              <w:rPr>
                <w:rFonts w:ascii="Arial" w:eastAsia="宋体" w:hAnsi="Arial"/>
                <w:sz w:val="18"/>
              </w:rPr>
              <w:t xml:space="preserve">NOTE 2: </w:t>
            </w:r>
            <w:r w:rsidRPr="00BE706F">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BE706F">
              <w:rPr>
                <w:rFonts w:ascii="Arial" w:eastAsia="宋体" w:hAnsi="Arial"/>
                <w:b/>
                <w:bCs/>
                <w:sz w:val="18"/>
                <w:lang w:eastAsia="zh-CN"/>
              </w:rPr>
              <w:t xml:space="preserve"> </w:t>
            </w:r>
            <w:r w:rsidRPr="00BE706F">
              <w:rPr>
                <w:rFonts w:ascii="Arial" w:eastAsia="宋体" w:hAnsi="Arial"/>
                <w:sz w:val="18"/>
              </w:rPr>
              <w:t xml:space="preserve">are configured by higher layer parameter </w:t>
            </w:r>
            <w:r w:rsidRPr="00BE706F">
              <w:rPr>
                <w:rFonts w:ascii="Arial" w:eastAsia="宋体" w:hAnsi="Arial"/>
                <w:i/>
                <w:sz w:val="18"/>
              </w:rPr>
              <w:t>dl-PRS-</w:t>
            </w:r>
            <w:proofErr w:type="spellStart"/>
            <w:r w:rsidRPr="00BE706F">
              <w:rPr>
                <w:rFonts w:ascii="Arial" w:eastAsia="宋体" w:hAnsi="Arial"/>
                <w:i/>
                <w:sz w:val="18"/>
              </w:rPr>
              <w:t>ResourceRepetitionFactor</w:t>
            </w:r>
            <w:proofErr w:type="spellEnd"/>
            <w:r w:rsidRPr="00BE706F">
              <w:rPr>
                <w:rFonts w:ascii="Arial" w:eastAsia="宋体" w:hAnsi="Arial"/>
                <w:i/>
                <w:sz w:val="18"/>
              </w:rPr>
              <w:t>, dl-PRS-</w:t>
            </w:r>
            <w:proofErr w:type="spellStart"/>
            <w:r w:rsidRPr="00BE706F">
              <w:rPr>
                <w:rFonts w:ascii="Arial" w:eastAsia="宋体" w:hAnsi="Arial"/>
                <w:i/>
                <w:sz w:val="18"/>
              </w:rPr>
              <w:t>NumSymbols</w:t>
            </w:r>
            <w:proofErr w:type="spellEnd"/>
            <w:r w:rsidRPr="00BE706F">
              <w:rPr>
                <w:rFonts w:ascii="Arial" w:eastAsia="宋体" w:hAnsi="Arial"/>
                <w:i/>
                <w:sz w:val="18"/>
              </w:rPr>
              <w:t xml:space="preserve"> </w:t>
            </w:r>
            <w:r w:rsidRPr="00BE706F">
              <w:rPr>
                <w:rFonts w:ascii="Arial" w:eastAsia="宋体" w:hAnsi="Arial"/>
                <w:iCs/>
                <w:sz w:val="18"/>
              </w:rPr>
              <w:t>and</w:t>
            </w:r>
            <w:r w:rsidRPr="00BE706F">
              <w:rPr>
                <w:rFonts w:ascii="Arial" w:eastAsia="宋体" w:hAnsi="Arial"/>
                <w:i/>
                <w:sz w:val="18"/>
              </w:rPr>
              <w:t xml:space="preserve"> dl-PRS-</w:t>
            </w:r>
            <w:proofErr w:type="spellStart"/>
            <w:r w:rsidRPr="00BE706F">
              <w:rPr>
                <w:rFonts w:ascii="Arial" w:eastAsia="宋体" w:hAnsi="Arial"/>
                <w:i/>
                <w:sz w:val="18"/>
              </w:rPr>
              <w:t>CombSizeN</w:t>
            </w:r>
            <w:proofErr w:type="spellEnd"/>
            <w:r w:rsidRPr="00BE706F">
              <w:rPr>
                <w:rFonts w:ascii="Arial" w:eastAsia="宋体" w:hAnsi="Arial"/>
                <w:i/>
                <w:sz w:val="18"/>
              </w:rPr>
              <w:t xml:space="preserve"> </w:t>
            </w:r>
            <w:r w:rsidRPr="00BE706F">
              <w:rPr>
                <w:rFonts w:ascii="Arial" w:eastAsia="宋体" w:hAnsi="Arial"/>
                <w:iCs/>
                <w:sz w:val="18"/>
              </w:rPr>
              <w:t>defined in TS 37.355 [34], respectively</w:t>
            </w:r>
            <w:r w:rsidRPr="00BE706F">
              <w:rPr>
                <w:rFonts w:ascii="Arial" w:eastAsia="宋体" w:hAnsi="Arial"/>
                <w:iCs/>
                <w:sz w:val="18"/>
                <w:lang w:val="en-US" w:eastAsia="zh-CN"/>
              </w:rPr>
              <w:t>.</w:t>
            </w:r>
          </w:p>
          <w:p w14:paraId="3ECF3CF1" w14:textId="77777777" w:rsidR="00EC22AC" w:rsidRPr="00BE706F" w:rsidRDefault="00EC22AC" w:rsidP="00EC22AC">
            <w:pPr>
              <w:keepNext/>
              <w:keepLines/>
              <w:spacing w:after="0"/>
              <w:ind w:left="851" w:hanging="851"/>
              <w:rPr>
                <w:rFonts w:ascii="Arial" w:eastAsia="宋体" w:hAnsi="Arial"/>
                <w:sz w:val="18"/>
              </w:rPr>
            </w:pPr>
            <w:r w:rsidRPr="00BE706F">
              <w:rPr>
                <w:rFonts w:ascii="Arial" w:eastAsia="宋体" w:hAnsi="Arial"/>
                <w:sz w:val="18"/>
              </w:rPr>
              <w:t>N</w:t>
            </w:r>
            <w:r w:rsidRPr="00BE706F">
              <w:rPr>
                <w:rFonts w:ascii="Arial" w:eastAsia="宋体" w:hAnsi="Arial"/>
                <w:sz w:val="18"/>
                <w:lang w:eastAsia="zh-CN"/>
              </w:rPr>
              <w:t>OTE</w:t>
            </w:r>
            <w:r w:rsidRPr="00BE706F">
              <w:rPr>
                <w:rFonts w:ascii="Arial" w:eastAsia="宋体" w:hAnsi="Arial"/>
                <w:sz w:val="18"/>
              </w:rPr>
              <w:t xml:space="preserve"> 3:</w:t>
            </w:r>
            <w:r w:rsidRPr="00BE706F">
              <w:rPr>
                <w:rFonts w:ascii="Arial" w:eastAsia="宋体" w:hAnsi="Arial"/>
                <w:sz w:val="18"/>
              </w:rPr>
              <w:tab/>
              <w:t>Io is assumed to have constant EPRE across the bandwidth.</w:t>
            </w:r>
          </w:p>
          <w:p w14:paraId="2F61AE43" w14:textId="77777777" w:rsidR="00EC22AC" w:rsidRPr="00BE706F" w:rsidRDefault="00EC22AC" w:rsidP="00EC22AC">
            <w:pPr>
              <w:keepNext/>
              <w:keepLines/>
              <w:spacing w:after="0"/>
              <w:ind w:left="851" w:hanging="851"/>
              <w:rPr>
                <w:rFonts w:ascii="Arial" w:eastAsia="宋体" w:hAnsi="Arial"/>
                <w:sz w:val="18"/>
              </w:rPr>
            </w:pPr>
            <w:r w:rsidRPr="00BE706F">
              <w:rPr>
                <w:rFonts w:ascii="Arial" w:eastAsia="宋体" w:hAnsi="Arial"/>
                <w:sz w:val="18"/>
              </w:rPr>
              <w:t>N</w:t>
            </w:r>
            <w:r w:rsidRPr="00BE706F">
              <w:rPr>
                <w:rFonts w:ascii="Arial" w:eastAsia="宋体" w:hAnsi="Arial"/>
                <w:sz w:val="18"/>
                <w:lang w:eastAsia="zh-CN"/>
              </w:rPr>
              <w:t>OTE</w:t>
            </w:r>
            <w:r w:rsidRPr="00BE706F">
              <w:rPr>
                <w:rFonts w:ascii="Arial" w:eastAsia="宋体" w:hAnsi="Arial"/>
                <w:sz w:val="18"/>
              </w:rPr>
              <w:t xml:space="preserve"> 4:</w:t>
            </w:r>
            <w:r w:rsidRPr="00BE706F">
              <w:rPr>
                <w:rFonts w:ascii="Arial" w:eastAsia="宋体" w:hAnsi="Arial"/>
                <w:sz w:val="18"/>
              </w:rPr>
              <w:tab/>
              <w:t>NR operating band groups in FR1 are as defined in clause 3.5.2.</w:t>
            </w:r>
          </w:p>
          <w:p w14:paraId="51670978" w14:textId="77777777" w:rsidR="00EC22AC" w:rsidRPr="00BE706F" w:rsidRDefault="00EC22AC" w:rsidP="00EC22AC">
            <w:pPr>
              <w:keepNext/>
              <w:keepLines/>
              <w:spacing w:after="0"/>
              <w:ind w:left="851" w:hanging="851"/>
              <w:rPr>
                <w:rFonts w:ascii="Arial" w:eastAsia="宋体" w:hAnsi="Arial"/>
                <w:sz w:val="18"/>
              </w:rPr>
            </w:pPr>
            <w:r w:rsidRPr="00BE706F">
              <w:rPr>
                <w:rFonts w:ascii="Arial" w:eastAsia="宋体" w:hAnsi="Arial"/>
                <w:sz w:val="18"/>
              </w:rPr>
              <w:t>N</w:t>
            </w:r>
            <w:r w:rsidRPr="00BE706F">
              <w:rPr>
                <w:rFonts w:ascii="Arial" w:eastAsia="宋体" w:hAnsi="Arial"/>
                <w:sz w:val="18"/>
                <w:lang w:eastAsia="zh-CN"/>
              </w:rPr>
              <w:t>OTE</w:t>
            </w:r>
            <w:r w:rsidRPr="00BE706F">
              <w:rPr>
                <w:rFonts w:ascii="Arial" w:eastAsia="宋体" w:hAnsi="Arial"/>
                <w:sz w:val="18"/>
              </w:rPr>
              <w:t xml:space="preserve"> 5:</w:t>
            </w:r>
            <w:r w:rsidRPr="00BE706F">
              <w:rPr>
                <w:rFonts w:ascii="Arial" w:eastAsia="宋体" w:hAnsi="Arial"/>
                <w:sz w:val="18"/>
              </w:rPr>
              <w:tab/>
              <w:t>Tc is the basic timing unit defined in TS 38.211 [6].</w:t>
            </w:r>
          </w:p>
          <w:p w14:paraId="78E32538" w14:textId="3ABE2628" w:rsidR="00EC22AC" w:rsidRPr="00BE706F" w:rsidRDefault="00EC22AC" w:rsidP="00EC22AC">
            <w:pPr>
              <w:keepNext/>
              <w:keepLines/>
              <w:spacing w:after="0"/>
              <w:ind w:left="851" w:hanging="851"/>
              <w:rPr>
                <w:rFonts w:ascii="Arial" w:eastAsia="宋体" w:hAnsi="Arial"/>
                <w:sz w:val="18"/>
              </w:rPr>
            </w:pPr>
            <w:r w:rsidRPr="00BE706F">
              <w:rPr>
                <w:rFonts w:ascii="Arial" w:eastAsia="宋体" w:hAnsi="Arial"/>
                <w:sz w:val="18"/>
              </w:rPr>
              <w:t>NOTE 6:</w:t>
            </w:r>
            <w:r w:rsidRPr="00BE706F">
              <w:rPr>
                <w:rFonts w:ascii="Arial" w:eastAsia="宋体" w:hAnsi="Arial"/>
                <w:sz w:val="18"/>
              </w:rPr>
              <w:tab/>
            </w:r>
            <w:del w:id="940" w:author="Huawei" w:date="2025-01-17T10:28:00Z">
              <w:r w:rsidRPr="00BE706F" w:rsidDel="00EC22AC">
                <w:rPr>
                  <w:rFonts w:ascii="Arial" w:eastAsia="宋体" w:hAnsi="Arial"/>
                  <w:sz w:val="18"/>
                </w:rPr>
                <w:delText>The same bands and the same Io conditions for each band apply for this requirement as for the corresponding requirement with the PRS bandwidth of the smallest PRB number for the corresponding SCS.</w:delText>
              </w:r>
            </w:del>
            <w:ins w:id="941" w:author="Huawei" w:date="2025-01-17T10:28:00Z">
              <w:r>
                <w:rPr>
                  <w:rFonts w:ascii="Arial" w:eastAsia="宋体" w:hAnsi="Arial"/>
                  <w:sz w:val="18"/>
                </w:rPr>
                <w:t>Void</w:t>
              </w:r>
            </w:ins>
          </w:p>
          <w:p w14:paraId="3D17D360" w14:textId="77777777" w:rsidR="00EC22AC" w:rsidRPr="00BE706F" w:rsidRDefault="00EC22AC" w:rsidP="00EC22AC">
            <w:pPr>
              <w:keepNext/>
              <w:keepLines/>
              <w:spacing w:after="0"/>
              <w:ind w:left="851" w:hanging="851"/>
              <w:rPr>
                <w:rFonts w:ascii="Arial" w:eastAsia="宋体" w:hAnsi="Arial"/>
                <w:sz w:val="18"/>
              </w:rPr>
            </w:pPr>
            <w:r w:rsidRPr="00BE706F">
              <w:rPr>
                <w:rFonts w:ascii="Arial" w:eastAsia="宋体" w:hAnsi="Arial"/>
                <w:sz w:val="18"/>
              </w:rPr>
              <w:t>NOTE 7:</w:t>
            </w:r>
            <w:r w:rsidRPr="00BE706F">
              <w:rPr>
                <w:rFonts w:ascii="Arial" w:eastAsia="宋体" w:hAnsi="Arial"/>
                <w:sz w:val="18"/>
              </w:rPr>
              <w:tab/>
              <w:t>Total PRS bandwidth after all hops regardless of the size of the overlapping bandwidth between hops.</w:t>
            </w:r>
          </w:p>
        </w:tc>
      </w:tr>
    </w:tbl>
    <w:p w14:paraId="77B354B4" w14:textId="77777777" w:rsidR="00BE706F" w:rsidRPr="00BE706F" w:rsidRDefault="00BE706F" w:rsidP="00BE706F">
      <w:pPr>
        <w:rPr>
          <w:rFonts w:eastAsia="宋体"/>
        </w:rPr>
      </w:pPr>
    </w:p>
    <w:p w14:paraId="35C5853D" w14:textId="77777777" w:rsidR="00BE706F" w:rsidRPr="00BE706F" w:rsidRDefault="00BE706F" w:rsidP="00BE706F">
      <w:pPr>
        <w:keepNext/>
        <w:keepLines/>
        <w:spacing w:before="60"/>
        <w:rPr>
          <w:rFonts w:ascii="Arial" w:eastAsia="宋体" w:hAnsi="Arial"/>
          <w:b/>
          <w:lang w:eastAsia="zh-CN"/>
        </w:rPr>
      </w:pPr>
      <w:r w:rsidRPr="00BE706F">
        <w:rPr>
          <w:rFonts w:ascii="Arial" w:eastAsia="宋体" w:hAnsi="Arial"/>
          <w:b/>
        </w:rPr>
        <w:t xml:space="preserve">Table 10.1A.16.2.2-9: RSTD absolute accuracy for 1Rx </w:t>
      </w:r>
      <w:proofErr w:type="spellStart"/>
      <w:r w:rsidRPr="00BE706F">
        <w:rPr>
          <w:rFonts w:ascii="Arial" w:eastAsia="宋体" w:hAnsi="Arial"/>
          <w:b/>
        </w:rPr>
        <w:t>RedCap</w:t>
      </w:r>
      <w:proofErr w:type="spellEnd"/>
      <w:r w:rsidRPr="00BE706F">
        <w:rPr>
          <w:rFonts w:ascii="Arial" w:eastAsia="宋体" w:hAnsi="Arial"/>
          <w:b/>
        </w:rPr>
        <w:t xml:space="preserve"> UE in FR1 for AWGN channel</w:t>
      </w:r>
      <w:r w:rsidRPr="00BE706F">
        <w:rPr>
          <w:rFonts w:ascii="Arial" w:eastAsia="宋体" w:hAnsi="Arial"/>
          <w:b/>
          <w:lang w:eastAsia="zh-CN"/>
        </w:rPr>
        <w:t xml:space="preserve"> with reduced number of samples (with RX FH)</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862"/>
        <w:gridCol w:w="895"/>
        <w:gridCol w:w="1115"/>
        <w:gridCol w:w="1181"/>
        <w:gridCol w:w="1361"/>
        <w:gridCol w:w="1686"/>
        <w:gridCol w:w="1040"/>
        <w:gridCol w:w="980"/>
        <w:tblGridChange w:id="942">
          <w:tblGrid>
            <w:gridCol w:w="960"/>
            <w:gridCol w:w="862"/>
            <w:gridCol w:w="895"/>
            <w:gridCol w:w="1115"/>
            <w:gridCol w:w="1181"/>
            <w:gridCol w:w="1361"/>
            <w:gridCol w:w="48"/>
            <w:gridCol w:w="1638"/>
            <w:gridCol w:w="1040"/>
            <w:gridCol w:w="980"/>
          </w:tblGrid>
        </w:tblGridChange>
      </w:tblGrid>
      <w:tr w:rsidR="00EC22AC" w:rsidRPr="00BE706F" w14:paraId="3C485F7A" w14:textId="77777777" w:rsidTr="006177C1">
        <w:trPr>
          <w:jc w:val="center"/>
          <w:ins w:id="943" w:author="Huawei" w:date="2025-01-17T10:29:00Z"/>
        </w:trPr>
        <w:tc>
          <w:tcPr>
            <w:tcW w:w="960" w:type="dxa"/>
            <w:vMerge w:val="restart"/>
            <w:tcBorders>
              <w:top w:val="single" w:sz="4" w:space="0" w:color="auto"/>
              <w:left w:val="single" w:sz="4" w:space="0" w:color="auto"/>
              <w:right w:val="single" w:sz="4" w:space="0" w:color="auto"/>
            </w:tcBorders>
            <w:vAlign w:val="center"/>
          </w:tcPr>
          <w:p w14:paraId="6516A3F5" w14:textId="54485438" w:rsidR="00EC22AC" w:rsidRPr="00BE706F" w:rsidRDefault="00EC22AC" w:rsidP="00BE706F">
            <w:pPr>
              <w:keepNext/>
              <w:keepLines/>
              <w:spacing w:after="0"/>
              <w:jc w:val="center"/>
              <w:rPr>
                <w:ins w:id="944" w:author="Huawei" w:date="2025-01-17T10:29:00Z"/>
                <w:rFonts w:ascii="Arial" w:eastAsia="宋体" w:hAnsi="Arial"/>
                <w:b/>
                <w:sz w:val="18"/>
              </w:rPr>
            </w:pPr>
            <w:ins w:id="945" w:author="Huawei" w:date="2025-01-17T10:30:00Z">
              <w:r w:rsidRPr="00BE706F">
                <w:rPr>
                  <w:rFonts w:ascii="Arial" w:eastAsia="宋体" w:hAnsi="Arial"/>
                  <w:b/>
                  <w:sz w:val="16"/>
                  <w:szCs w:val="16"/>
                </w:rPr>
                <w:t>Accuracy</w:t>
              </w:r>
            </w:ins>
          </w:p>
        </w:tc>
        <w:tc>
          <w:tcPr>
            <w:tcW w:w="9120" w:type="dxa"/>
            <w:gridSpan w:val="8"/>
            <w:tcBorders>
              <w:top w:val="single" w:sz="4" w:space="0" w:color="auto"/>
              <w:left w:val="single" w:sz="4" w:space="0" w:color="auto"/>
              <w:bottom w:val="single" w:sz="4" w:space="0" w:color="auto"/>
              <w:right w:val="single" w:sz="4" w:space="0" w:color="auto"/>
            </w:tcBorders>
            <w:vAlign w:val="center"/>
          </w:tcPr>
          <w:p w14:paraId="1278B870" w14:textId="1E54B7AC" w:rsidR="00EC22AC" w:rsidRPr="00BE706F" w:rsidRDefault="00EC22AC" w:rsidP="00BE706F">
            <w:pPr>
              <w:keepNext/>
              <w:keepLines/>
              <w:spacing w:after="0"/>
              <w:jc w:val="center"/>
              <w:rPr>
                <w:ins w:id="946" w:author="Huawei" w:date="2025-01-17T10:29:00Z"/>
                <w:rFonts w:ascii="Arial" w:eastAsia="宋体" w:hAnsi="Arial"/>
                <w:b/>
                <w:sz w:val="18"/>
              </w:rPr>
            </w:pPr>
            <w:ins w:id="947" w:author="Huawei" w:date="2025-01-17T10:29:00Z">
              <w:r w:rsidRPr="00BE706F">
                <w:rPr>
                  <w:rFonts w:ascii="Arial" w:eastAsia="宋体" w:hAnsi="Arial"/>
                  <w:b/>
                  <w:sz w:val="16"/>
                  <w:szCs w:val="16"/>
                </w:rPr>
                <w:t>Conditions</w:t>
              </w:r>
            </w:ins>
          </w:p>
        </w:tc>
      </w:tr>
      <w:tr w:rsidR="00EC22AC" w:rsidRPr="00BE706F" w14:paraId="2F7D599F" w14:textId="77777777" w:rsidTr="004F77F3">
        <w:trPr>
          <w:jc w:val="center"/>
          <w:ins w:id="948" w:author="Huawei" w:date="2025-01-17T10:31:00Z"/>
        </w:trPr>
        <w:tc>
          <w:tcPr>
            <w:tcW w:w="960" w:type="dxa"/>
            <w:vMerge/>
            <w:tcBorders>
              <w:left w:val="single" w:sz="4" w:space="0" w:color="auto"/>
              <w:bottom w:val="single" w:sz="4" w:space="0" w:color="auto"/>
              <w:right w:val="single" w:sz="4" w:space="0" w:color="auto"/>
            </w:tcBorders>
            <w:vAlign w:val="center"/>
          </w:tcPr>
          <w:p w14:paraId="2ABEB225" w14:textId="77777777" w:rsidR="00EC22AC" w:rsidRPr="00BE706F" w:rsidRDefault="00EC22AC" w:rsidP="00EC22AC">
            <w:pPr>
              <w:keepNext/>
              <w:keepLines/>
              <w:spacing w:after="0"/>
              <w:jc w:val="center"/>
              <w:rPr>
                <w:ins w:id="949" w:author="Huawei" w:date="2025-01-17T10:31:00Z"/>
                <w:rFonts w:ascii="Arial" w:eastAsia="宋体" w:hAnsi="Arial"/>
                <w:b/>
                <w:sz w:val="18"/>
              </w:rPr>
            </w:pPr>
          </w:p>
        </w:tc>
        <w:tc>
          <w:tcPr>
            <w:tcW w:w="862" w:type="dxa"/>
            <w:vMerge w:val="restart"/>
            <w:tcBorders>
              <w:top w:val="single" w:sz="4" w:space="0" w:color="auto"/>
              <w:left w:val="single" w:sz="4" w:space="0" w:color="auto"/>
              <w:right w:val="single" w:sz="4" w:space="0" w:color="auto"/>
            </w:tcBorders>
            <w:vAlign w:val="center"/>
          </w:tcPr>
          <w:p w14:paraId="70C509CF" w14:textId="4F3FFDFE" w:rsidR="00EC22AC" w:rsidRPr="00BE706F" w:rsidRDefault="00EC22AC" w:rsidP="00EC22AC">
            <w:pPr>
              <w:keepNext/>
              <w:keepLines/>
              <w:spacing w:after="0"/>
              <w:jc w:val="center"/>
              <w:rPr>
                <w:ins w:id="950" w:author="Huawei" w:date="2025-01-17T10:31:00Z"/>
                <w:rFonts w:ascii="Arial" w:eastAsia="宋体" w:hAnsi="Arial"/>
                <w:b/>
                <w:sz w:val="16"/>
                <w:szCs w:val="16"/>
              </w:rPr>
            </w:pPr>
            <w:ins w:id="951" w:author="Huawei" w:date="2025-01-17T10:30:00Z">
              <w:r w:rsidRPr="00BE706F">
                <w:rPr>
                  <w:rFonts w:ascii="Arial" w:eastAsia="宋体" w:hAnsi="Arial"/>
                  <w:b/>
                  <w:sz w:val="16"/>
                  <w:szCs w:val="16"/>
                </w:rPr>
                <w:t xml:space="preserve">PRS </w:t>
              </w:r>
              <w:proofErr w:type="spellStart"/>
              <w:r w:rsidRPr="00BE706F">
                <w:rPr>
                  <w:rFonts w:ascii="Arial" w:eastAsia="宋体" w:hAnsi="Arial"/>
                  <w:b/>
                  <w:sz w:val="16"/>
                  <w:szCs w:val="16"/>
                </w:rPr>
                <w:t>Ês</w:t>
              </w:r>
              <w:proofErr w:type="spellEnd"/>
              <w:r w:rsidRPr="00BE706F">
                <w:rPr>
                  <w:rFonts w:ascii="Arial" w:eastAsia="宋体" w:hAnsi="Arial"/>
                  <w:b/>
                  <w:sz w:val="16"/>
                  <w:szCs w:val="16"/>
                </w:rPr>
                <w:t>/</w:t>
              </w:r>
              <w:proofErr w:type="spellStart"/>
              <w:r w:rsidRPr="00BE706F">
                <w:rPr>
                  <w:rFonts w:ascii="Arial" w:eastAsia="宋体" w:hAnsi="Arial"/>
                  <w:b/>
                  <w:sz w:val="16"/>
                  <w:szCs w:val="16"/>
                </w:rPr>
                <w:t>Iot</w:t>
              </w:r>
            </w:ins>
            <w:proofErr w:type="spellEnd"/>
          </w:p>
        </w:tc>
        <w:tc>
          <w:tcPr>
            <w:tcW w:w="895" w:type="dxa"/>
            <w:vMerge w:val="restart"/>
            <w:tcBorders>
              <w:top w:val="single" w:sz="4" w:space="0" w:color="auto"/>
              <w:left w:val="single" w:sz="4" w:space="0" w:color="auto"/>
              <w:right w:val="single" w:sz="4" w:space="0" w:color="auto"/>
            </w:tcBorders>
            <w:vAlign w:val="center"/>
          </w:tcPr>
          <w:p w14:paraId="52163845" w14:textId="70A0B6B8" w:rsidR="00EC22AC" w:rsidRPr="00BE706F" w:rsidRDefault="00EC22AC" w:rsidP="00EC22AC">
            <w:pPr>
              <w:keepNext/>
              <w:keepLines/>
              <w:spacing w:after="0"/>
              <w:jc w:val="center"/>
              <w:rPr>
                <w:ins w:id="952" w:author="Huawei" w:date="2025-01-17T10:31:00Z"/>
                <w:rFonts w:ascii="Arial" w:eastAsia="宋体" w:hAnsi="Arial"/>
                <w:b/>
                <w:sz w:val="16"/>
                <w:szCs w:val="16"/>
              </w:rPr>
            </w:pPr>
            <w:ins w:id="953" w:author="Huawei" w:date="2025-01-17T10:30:00Z">
              <w:r w:rsidRPr="00BE706F">
                <w:rPr>
                  <w:rFonts w:ascii="Arial" w:eastAsia="宋体" w:hAnsi="Arial"/>
                  <w:b/>
                  <w:sz w:val="16"/>
                  <w:szCs w:val="16"/>
                </w:rPr>
                <w:t>PRS SCS</w:t>
              </w:r>
            </w:ins>
          </w:p>
        </w:tc>
        <w:tc>
          <w:tcPr>
            <w:tcW w:w="1115" w:type="dxa"/>
            <w:vMerge w:val="restart"/>
            <w:tcBorders>
              <w:top w:val="single" w:sz="4" w:space="0" w:color="auto"/>
              <w:left w:val="single" w:sz="4" w:space="0" w:color="auto"/>
              <w:right w:val="single" w:sz="4" w:space="0" w:color="auto"/>
            </w:tcBorders>
            <w:vAlign w:val="center"/>
          </w:tcPr>
          <w:p w14:paraId="159326B0" w14:textId="77777777" w:rsidR="00EC22AC" w:rsidRPr="00BE706F" w:rsidRDefault="00EC22AC" w:rsidP="00EC22AC">
            <w:pPr>
              <w:keepNext/>
              <w:keepLines/>
              <w:spacing w:after="0"/>
              <w:jc w:val="center"/>
              <w:rPr>
                <w:ins w:id="954" w:author="Huawei" w:date="2025-01-17T10:30:00Z"/>
                <w:rFonts w:ascii="Arial" w:eastAsia="宋体" w:hAnsi="Arial"/>
                <w:b/>
                <w:sz w:val="16"/>
                <w:szCs w:val="16"/>
                <w:lang w:eastAsia="zh-CN"/>
              </w:rPr>
            </w:pPr>
            <w:ins w:id="955" w:author="Huawei" w:date="2025-01-17T10:30:00Z">
              <w:r w:rsidRPr="00BE706F">
                <w:rPr>
                  <w:rFonts w:ascii="Arial" w:eastAsia="宋体" w:hAnsi="Arial"/>
                  <w:b/>
                  <w:sz w:val="16"/>
                  <w:szCs w:val="16"/>
                  <w:lang w:eastAsia="zh-CN"/>
                </w:rPr>
                <w:t>PRS bandwidth per hop</w:t>
              </w:r>
            </w:ins>
          </w:p>
          <w:p w14:paraId="39798276" w14:textId="493FD92C" w:rsidR="00EC22AC" w:rsidRPr="00BE706F" w:rsidRDefault="00EC22AC" w:rsidP="00EC22AC">
            <w:pPr>
              <w:keepNext/>
              <w:keepLines/>
              <w:spacing w:after="0"/>
              <w:jc w:val="center"/>
              <w:rPr>
                <w:ins w:id="956" w:author="Huawei" w:date="2025-01-17T10:31:00Z"/>
                <w:rFonts w:ascii="Arial" w:eastAsia="宋体" w:hAnsi="Arial"/>
                <w:b/>
                <w:sz w:val="16"/>
                <w:szCs w:val="16"/>
                <w:lang w:eastAsia="zh-CN"/>
              </w:rPr>
            </w:pPr>
            <w:ins w:id="957" w:author="Huawei" w:date="2025-01-17T10:30:00Z">
              <w:r w:rsidRPr="00BE706F">
                <w:rPr>
                  <w:rFonts w:ascii="Arial" w:eastAsia="宋体" w:hAnsi="Arial"/>
                  <w:b/>
                  <w:sz w:val="16"/>
                  <w:szCs w:val="16"/>
                  <w:vertAlign w:val="superscript"/>
                </w:rPr>
                <w:t>Note 1</w:t>
              </w:r>
            </w:ins>
          </w:p>
        </w:tc>
        <w:tc>
          <w:tcPr>
            <w:tcW w:w="1181" w:type="dxa"/>
            <w:vMerge w:val="restart"/>
            <w:tcBorders>
              <w:top w:val="single" w:sz="4" w:space="0" w:color="auto"/>
              <w:left w:val="single" w:sz="4" w:space="0" w:color="auto"/>
              <w:right w:val="single" w:sz="4" w:space="0" w:color="auto"/>
            </w:tcBorders>
          </w:tcPr>
          <w:p w14:paraId="058EC914" w14:textId="0E0A6B4B" w:rsidR="00EC22AC" w:rsidRPr="00BE706F" w:rsidRDefault="00EC22AC" w:rsidP="00EC22AC">
            <w:pPr>
              <w:keepNext/>
              <w:keepLines/>
              <w:spacing w:after="0"/>
              <w:jc w:val="center"/>
              <w:rPr>
                <w:ins w:id="958" w:author="Huawei" w:date="2025-01-17T10:31:00Z"/>
                <w:rFonts w:ascii="Arial" w:eastAsia="宋体" w:hAnsi="Arial"/>
                <w:b/>
                <w:sz w:val="16"/>
                <w:szCs w:val="16"/>
                <w:lang w:eastAsia="zh-CN"/>
              </w:rPr>
            </w:pPr>
            <w:ins w:id="959" w:author="Huawei" w:date="2025-01-17T10:30:00Z">
              <w:r w:rsidRPr="00BE706F">
                <w:rPr>
                  <w:rFonts w:ascii="Arial" w:eastAsia="宋体" w:hAnsi="Arial"/>
                  <w:b/>
                  <w:sz w:val="16"/>
                  <w:szCs w:val="16"/>
                  <w:lang w:eastAsia="zh-CN"/>
                </w:rPr>
                <w:t xml:space="preserve">Total PRS bandwidth after all </w:t>
              </w:r>
              <w:proofErr w:type="spellStart"/>
              <w:r w:rsidRPr="00BE706F">
                <w:rPr>
                  <w:rFonts w:ascii="Arial" w:eastAsia="宋体" w:hAnsi="Arial"/>
                  <w:b/>
                  <w:sz w:val="16"/>
                  <w:szCs w:val="16"/>
                  <w:lang w:eastAsia="zh-CN"/>
                </w:rPr>
                <w:t>hops</w:t>
              </w:r>
              <w:r w:rsidRPr="00BE706F">
                <w:rPr>
                  <w:rFonts w:ascii="Arial" w:eastAsia="宋体" w:hAnsi="Arial"/>
                  <w:b/>
                  <w:sz w:val="16"/>
                  <w:szCs w:val="16"/>
                  <w:vertAlign w:val="superscript"/>
                  <w:lang w:eastAsia="zh-CN"/>
                </w:rPr>
                <w:t>Note</w:t>
              </w:r>
              <w:proofErr w:type="spellEnd"/>
              <w:r w:rsidRPr="00BE706F">
                <w:rPr>
                  <w:rFonts w:ascii="Arial" w:eastAsia="宋体" w:hAnsi="Arial"/>
                  <w:b/>
                  <w:sz w:val="16"/>
                  <w:szCs w:val="16"/>
                  <w:vertAlign w:val="superscript"/>
                  <w:lang w:eastAsia="zh-CN"/>
                </w:rPr>
                <w:t xml:space="preserve"> 7</w:t>
              </w:r>
            </w:ins>
          </w:p>
        </w:tc>
        <w:tc>
          <w:tcPr>
            <w:tcW w:w="1361" w:type="dxa"/>
            <w:vMerge w:val="restart"/>
            <w:tcBorders>
              <w:top w:val="single" w:sz="4" w:space="0" w:color="auto"/>
              <w:left w:val="single" w:sz="4" w:space="0" w:color="auto"/>
              <w:right w:val="single" w:sz="4" w:space="0" w:color="auto"/>
            </w:tcBorders>
            <w:vAlign w:val="center"/>
          </w:tcPr>
          <w:p w14:paraId="09F63617" w14:textId="77777777" w:rsidR="00EC22AC" w:rsidRPr="00BE706F" w:rsidRDefault="00EC22AC" w:rsidP="00EC22AC">
            <w:pPr>
              <w:keepNext/>
              <w:keepLines/>
              <w:spacing w:after="0"/>
              <w:jc w:val="center"/>
              <w:rPr>
                <w:ins w:id="960" w:author="Huawei" w:date="2025-01-17T10:30:00Z"/>
                <w:rFonts w:ascii="Arial" w:eastAsia="宋体" w:hAnsi="Arial"/>
                <w:b/>
                <w:sz w:val="16"/>
                <w:szCs w:val="16"/>
                <w:lang w:eastAsia="zh-CN"/>
              </w:rPr>
            </w:pPr>
            <w:ins w:id="961" w:author="Huawei" w:date="2025-01-17T10:30:00Z">
              <w:r w:rsidRPr="00BE706F">
                <w:rPr>
                  <w:rFonts w:ascii="Arial" w:eastAsia="宋体" w:hAnsi="Arial"/>
                  <w:b/>
                  <w:sz w:val="16"/>
                  <w:szCs w:val="16"/>
                  <w:lang w:eastAsia="zh-CN"/>
                </w:rPr>
                <w:t>PRS resource repetition (</w:t>
              </w:r>
              <m:oMath>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T</m:t>
                    </m:r>
                  </m:e>
                  <m:sub>
                    <m:r>
                      <m:rPr>
                        <m:nor/>
                      </m:rPr>
                      <w:rPr>
                        <w:rFonts w:ascii="Arial" w:eastAsia="宋体" w:hAnsi="Arial"/>
                        <w:b/>
                        <w:bCs/>
                        <w:sz w:val="16"/>
                        <w:szCs w:val="16"/>
                        <w:lang w:eastAsia="zh-CN"/>
                      </w:rPr>
                      <m:t>rep</m:t>
                    </m:r>
                  </m:sub>
                  <m:sup>
                    <m:r>
                      <m:rPr>
                        <m:nor/>
                      </m:rPr>
                      <w:rPr>
                        <w:rFonts w:ascii="Arial" w:eastAsia="宋体" w:hAnsi="Arial"/>
                        <w:b/>
                        <w:bCs/>
                        <w:sz w:val="16"/>
                        <w:szCs w:val="16"/>
                        <w:lang w:eastAsia="zh-CN"/>
                      </w:rPr>
                      <m:t>PRS</m:t>
                    </m:r>
                  </m:sup>
                </m:sSubSup>
                <m:r>
                  <m:rPr>
                    <m:sty m:val="b"/>
                  </m:rPr>
                  <w:rPr>
                    <w:rFonts w:ascii="Cambria Math" w:eastAsia="宋体" w:hAnsi="Cambria Math"/>
                    <w:sz w:val="16"/>
                    <w:szCs w:val="16"/>
                    <w:lang w:eastAsia="zh-CN"/>
                  </w:rPr>
                  <m:t>*</m:t>
                </m:r>
                <m:sSub>
                  <m:sSubPr>
                    <m:ctrlPr>
                      <w:rPr>
                        <w:rFonts w:ascii="Cambria Math" w:eastAsia="宋体" w:hAnsi="Cambria Math"/>
                        <w:b/>
                        <w:bCs/>
                        <w:i/>
                        <w:iCs/>
                        <w:sz w:val="16"/>
                        <w:szCs w:val="16"/>
                        <w:lang w:val="en-US" w:eastAsia="zh-CN"/>
                      </w:rPr>
                    </m:ctrlPr>
                  </m:sSubPr>
                  <m:e>
                    <m:r>
                      <m:rPr>
                        <m:sty m:val="b"/>
                      </m:rPr>
                      <w:rPr>
                        <w:rFonts w:ascii="Cambria Math" w:eastAsia="宋体" w:hAnsi="Cambria Math"/>
                        <w:sz w:val="16"/>
                        <w:szCs w:val="16"/>
                        <w:lang w:eastAsia="zh-CN"/>
                      </w:rPr>
                      <m:t>L</m:t>
                    </m:r>
                  </m:e>
                  <m:sub>
                    <m:r>
                      <m:rPr>
                        <m:nor/>
                      </m:rPr>
                      <w:rPr>
                        <w:rFonts w:ascii="Arial" w:eastAsia="宋体" w:hAnsi="Arial"/>
                        <w:b/>
                        <w:bCs/>
                        <w:sz w:val="16"/>
                        <w:szCs w:val="16"/>
                        <w:lang w:eastAsia="zh-CN"/>
                      </w:rPr>
                      <m:t>PRS</m:t>
                    </m:r>
                  </m:sub>
                </m:sSub>
                <m:r>
                  <m:rPr>
                    <m:sty m:val="b"/>
                  </m:rPr>
                  <w:rPr>
                    <w:rFonts w:ascii="Cambria Math" w:eastAsia="宋体" w:hAnsi="Cambria Math"/>
                    <w:sz w:val="16"/>
                    <w:szCs w:val="16"/>
                    <w:lang w:eastAsia="zh-CN"/>
                  </w:rPr>
                  <m:t>/</m:t>
                </m:r>
                <m:sSubSup>
                  <m:sSubSupPr>
                    <m:ctrlPr>
                      <w:rPr>
                        <w:rFonts w:ascii="Cambria Math" w:eastAsia="宋体" w:hAnsi="Cambria Math"/>
                        <w:b/>
                        <w:bCs/>
                        <w:i/>
                        <w:iCs/>
                        <w:sz w:val="16"/>
                        <w:szCs w:val="16"/>
                        <w:lang w:val="en-US" w:eastAsia="zh-CN"/>
                      </w:rPr>
                    </m:ctrlPr>
                  </m:sSubSupPr>
                  <m:e>
                    <m:r>
                      <m:rPr>
                        <m:sty m:val="b"/>
                      </m:rPr>
                      <w:rPr>
                        <w:rFonts w:ascii="Cambria Math" w:eastAsia="宋体" w:hAnsi="Cambria Math"/>
                        <w:sz w:val="16"/>
                        <w:szCs w:val="16"/>
                        <w:lang w:eastAsia="zh-CN"/>
                      </w:rPr>
                      <m:t>K</m:t>
                    </m:r>
                  </m:e>
                  <m:sub>
                    <m:r>
                      <m:rPr>
                        <m:nor/>
                      </m:rPr>
                      <w:rPr>
                        <w:rFonts w:ascii="Arial" w:eastAsia="宋体" w:hAnsi="Arial"/>
                        <w:b/>
                        <w:bCs/>
                        <w:sz w:val="16"/>
                        <w:szCs w:val="16"/>
                        <w:lang w:eastAsia="zh-CN"/>
                      </w:rPr>
                      <m:t>comb</m:t>
                    </m:r>
                  </m:sub>
                  <m:sup>
                    <m:r>
                      <m:rPr>
                        <m:nor/>
                      </m:rPr>
                      <w:rPr>
                        <w:rFonts w:ascii="Arial" w:eastAsia="宋体" w:hAnsi="Arial"/>
                        <w:b/>
                        <w:bCs/>
                        <w:sz w:val="16"/>
                        <w:szCs w:val="16"/>
                        <w:lang w:eastAsia="zh-CN"/>
                      </w:rPr>
                      <m:t>PRS</m:t>
                    </m:r>
                  </m:sup>
                </m:sSubSup>
              </m:oMath>
              <w:r w:rsidRPr="00BE706F">
                <w:rPr>
                  <w:rFonts w:ascii="Arial" w:eastAsia="宋体" w:hAnsi="Arial"/>
                  <w:b/>
                  <w:sz w:val="16"/>
                  <w:szCs w:val="16"/>
                  <w:lang w:eastAsia="zh-CN"/>
                </w:rPr>
                <w:t>)</w:t>
              </w:r>
            </w:ins>
          </w:p>
          <w:p w14:paraId="51C4C06F" w14:textId="4585BCB7" w:rsidR="00EC22AC" w:rsidRPr="00BE706F" w:rsidRDefault="00EC22AC" w:rsidP="00EC22AC">
            <w:pPr>
              <w:keepNext/>
              <w:keepLines/>
              <w:spacing w:after="0"/>
              <w:jc w:val="center"/>
              <w:rPr>
                <w:ins w:id="962" w:author="Huawei" w:date="2025-01-17T10:31:00Z"/>
                <w:rFonts w:ascii="Arial" w:eastAsia="宋体" w:hAnsi="Arial"/>
                <w:b/>
                <w:sz w:val="16"/>
                <w:szCs w:val="16"/>
                <w:lang w:eastAsia="zh-CN"/>
              </w:rPr>
            </w:pPr>
            <w:ins w:id="963" w:author="Huawei" w:date="2025-01-17T10:30:00Z">
              <w:r w:rsidRPr="00BE706F">
                <w:rPr>
                  <w:rFonts w:ascii="Arial" w:eastAsia="宋体" w:hAnsi="Arial"/>
                  <w:b/>
                  <w:sz w:val="16"/>
                  <w:szCs w:val="16"/>
                  <w:vertAlign w:val="superscript"/>
                </w:rPr>
                <w:t>Note 2</w:t>
              </w:r>
            </w:ins>
          </w:p>
        </w:tc>
        <w:tc>
          <w:tcPr>
            <w:tcW w:w="3706" w:type="dxa"/>
            <w:gridSpan w:val="3"/>
            <w:tcBorders>
              <w:top w:val="single" w:sz="4" w:space="0" w:color="auto"/>
              <w:left w:val="single" w:sz="4" w:space="0" w:color="auto"/>
              <w:bottom w:val="single" w:sz="4" w:space="0" w:color="auto"/>
              <w:right w:val="single" w:sz="4" w:space="0" w:color="auto"/>
            </w:tcBorders>
            <w:vAlign w:val="center"/>
          </w:tcPr>
          <w:p w14:paraId="76BF99D4" w14:textId="1F6A2C6C" w:rsidR="00EC22AC" w:rsidRPr="00BE706F" w:rsidRDefault="00EC22AC" w:rsidP="00EC22AC">
            <w:pPr>
              <w:keepNext/>
              <w:keepLines/>
              <w:spacing w:after="0"/>
              <w:jc w:val="center"/>
              <w:rPr>
                <w:ins w:id="964" w:author="Huawei" w:date="2025-01-17T10:31:00Z"/>
                <w:rFonts w:ascii="Arial" w:eastAsia="宋体" w:hAnsi="Arial"/>
                <w:b/>
                <w:sz w:val="18"/>
              </w:rPr>
            </w:pPr>
            <w:ins w:id="965" w:author="Huawei" w:date="2025-01-17T10:32:00Z">
              <w:r w:rsidRPr="00BE706F">
                <w:rPr>
                  <w:rFonts w:ascii="Arial" w:eastAsia="宋体" w:hAnsi="Arial"/>
                  <w:b/>
                  <w:sz w:val="16"/>
                  <w:szCs w:val="16"/>
                </w:rPr>
                <w:t>Io</w:t>
              </w:r>
              <w:r w:rsidRPr="00BE706F">
                <w:rPr>
                  <w:rFonts w:ascii="Arial" w:eastAsia="宋体" w:hAnsi="Arial"/>
                  <w:b/>
                  <w:sz w:val="16"/>
                  <w:szCs w:val="16"/>
                  <w:vertAlign w:val="superscript"/>
                  <w:lang w:eastAsia="zh-CN"/>
                </w:rPr>
                <w:t xml:space="preserve"> Note 3</w:t>
              </w:r>
              <w:r w:rsidRPr="00BE706F">
                <w:rPr>
                  <w:rFonts w:ascii="Arial" w:eastAsia="宋体" w:hAnsi="Arial"/>
                  <w:b/>
                  <w:sz w:val="16"/>
                  <w:szCs w:val="16"/>
                </w:rPr>
                <w:t xml:space="preserve"> range</w:t>
              </w:r>
            </w:ins>
          </w:p>
        </w:tc>
      </w:tr>
      <w:tr w:rsidR="00EC22AC" w:rsidRPr="00BE706F" w14:paraId="3F0C8F3D" w14:textId="77777777" w:rsidTr="00F33089">
        <w:trPr>
          <w:jc w:val="center"/>
          <w:ins w:id="966" w:author="Huawei" w:date="2025-01-17T10:29:00Z"/>
        </w:trPr>
        <w:tc>
          <w:tcPr>
            <w:tcW w:w="960" w:type="dxa"/>
            <w:vMerge/>
            <w:tcBorders>
              <w:left w:val="single" w:sz="4" w:space="0" w:color="auto"/>
              <w:bottom w:val="single" w:sz="4" w:space="0" w:color="auto"/>
              <w:right w:val="single" w:sz="4" w:space="0" w:color="auto"/>
            </w:tcBorders>
            <w:vAlign w:val="center"/>
          </w:tcPr>
          <w:p w14:paraId="0EAED7D0" w14:textId="77777777" w:rsidR="00EC22AC" w:rsidRPr="00BE706F" w:rsidRDefault="00EC22AC" w:rsidP="00EC22AC">
            <w:pPr>
              <w:keepNext/>
              <w:keepLines/>
              <w:spacing w:after="0"/>
              <w:jc w:val="center"/>
              <w:rPr>
                <w:ins w:id="967" w:author="Huawei" w:date="2025-01-17T10:29:00Z"/>
                <w:rFonts w:ascii="Arial" w:eastAsia="宋体" w:hAnsi="Arial"/>
                <w:b/>
                <w:sz w:val="18"/>
              </w:rPr>
            </w:pPr>
          </w:p>
        </w:tc>
        <w:tc>
          <w:tcPr>
            <w:tcW w:w="862" w:type="dxa"/>
            <w:vMerge/>
            <w:tcBorders>
              <w:left w:val="single" w:sz="4" w:space="0" w:color="auto"/>
              <w:bottom w:val="single" w:sz="4" w:space="0" w:color="auto"/>
              <w:right w:val="single" w:sz="4" w:space="0" w:color="auto"/>
            </w:tcBorders>
            <w:vAlign w:val="center"/>
          </w:tcPr>
          <w:p w14:paraId="649A037A" w14:textId="0628332D" w:rsidR="00EC22AC" w:rsidRPr="00BE706F" w:rsidRDefault="00EC22AC" w:rsidP="00EC22AC">
            <w:pPr>
              <w:keepNext/>
              <w:keepLines/>
              <w:spacing w:after="0"/>
              <w:jc w:val="center"/>
              <w:rPr>
                <w:ins w:id="968" w:author="Huawei" w:date="2025-01-17T10:29:00Z"/>
                <w:rFonts w:ascii="Arial" w:eastAsia="宋体" w:hAnsi="Arial"/>
                <w:b/>
                <w:sz w:val="18"/>
              </w:rPr>
            </w:pPr>
          </w:p>
        </w:tc>
        <w:tc>
          <w:tcPr>
            <w:tcW w:w="895" w:type="dxa"/>
            <w:vMerge/>
            <w:tcBorders>
              <w:left w:val="single" w:sz="4" w:space="0" w:color="auto"/>
              <w:bottom w:val="single" w:sz="4" w:space="0" w:color="auto"/>
              <w:right w:val="single" w:sz="4" w:space="0" w:color="auto"/>
            </w:tcBorders>
            <w:vAlign w:val="center"/>
          </w:tcPr>
          <w:p w14:paraId="03845303" w14:textId="7941E951" w:rsidR="00EC22AC" w:rsidRPr="00BE706F" w:rsidRDefault="00EC22AC" w:rsidP="00EC22AC">
            <w:pPr>
              <w:keepNext/>
              <w:keepLines/>
              <w:spacing w:after="0"/>
              <w:jc w:val="center"/>
              <w:rPr>
                <w:ins w:id="969" w:author="Huawei" w:date="2025-01-17T10:29:00Z"/>
                <w:rFonts w:ascii="Arial" w:eastAsia="宋体" w:hAnsi="Arial"/>
                <w:b/>
                <w:sz w:val="18"/>
              </w:rPr>
            </w:pPr>
          </w:p>
        </w:tc>
        <w:tc>
          <w:tcPr>
            <w:tcW w:w="1115" w:type="dxa"/>
            <w:vMerge/>
            <w:tcBorders>
              <w:left w:val="single" w:sz="4" w:space="0" w:color="auto"/>
              <w:bottom w:val="single" w:sz="4" w:space="0" w:color="auto"/>
              <w:right w:val="single" w:sz="4" w:space="0" w:color="auto"/>
            </w:tcBorders>
            <w:vAlign w:val="center"/>
          </w:tcPr>
          <w:p w14:paraId="06715EF4" w14:textId="218C11CA" w:rsidR="00EC22AC" w:rsidRPr="00BE706F" w:rsidRDefault="00EC22AC" w:rsidP="00EC22AC">
            <w:pPr>
              <w:keepNext/>
              <w:keepLines/>
              <w:spacing w:after="0"/>
              <w:jc w:val="center"/>
              <w:rPr>
                <w:ins w:id="970" w:author="Huawei" w:date="2025-01-17T10:29:00Z"/>
                <w:rFonts w:ascii="Arial" w:eastAsia="宋体" w:hAnsi="Arial"/>
                <w:b/>
                <w:sz w:val="18"/>
              </w:rPr>
            </w:pPr>
          </w:p>
        </w:tc>
        <w:tc>
          <w:tcPr>
            <w:tcW w:w="1181" w:type="dxa"/>
            <w:vMerge/>
            <w:tcBorders>
              <w:left w:val="single" w:sz="4" w:space="0" w:color="auto"/>
              <w:bottom w:val="single" w:sz="4" w:space="0" w:color="auto"/>
              <w:right w:val="single" w:sz="4" w:space="0" w:color="auto"/>
            </w:tcBorders>
          </w:tcPr>
          <w:p w14:paraId="46546758" w14:textId="10F47A74" w:rsidR="00EC22AC" w:rsidRPr="00BE706F" w:rsidRDefault="00EC22AC" w:rsidP="00EC22AC">
            <w:pPr>
              <w:keepNext/>
              <w:keepLines/>
              <w:spacing w:after="0"/>
              <w:jc w:val="center"/>
              <w:rPr>
                <w:ins w:id="971" w:author="Huawei" w:date="2025-01-17T10:29:00Z"/>
                <w:rFonts w:ascii="Arial" w:eastAsia="宋体" w:hAnsi="Arial"/>
                <w:b/>
                <w:sz w:val="18"/>
              </w:rPr>
            </w:pPr>
          </w:p>
        </w:tc>
        <w:tc>
          <w:tcPr>
            <w:tcW w:w="1361" w:type="dxa"/>
            <w:vMerge/>
            <w:tcBorders>
              <w:left w:val="single" w:sz="4" w:space="0" w:color="auto"/>
              <w:bottom w:val="single" w:sz="4" w:space="0" w:color="auto"/>
              <w:right w:val="single" w:sz="4" w:space="0" w:color="auto"/>
            </w:tcBorders>
            <w:vAlign w:val="center"/>
          </w:tcPr>
          <w:p w14:paraId="2F0D775B" w14:textId="06A1D85E" w:rsidR="00EC22AC" w:rsidRPr="00BE706F" w:rsidRDefault="00EC22AC" w:rsidP="00EC22AC">
            <w:pPr>
              <w:keepNext/>
              <w:keepLines/>
              <w:spacing w:after="0"/>
              <w:jc w:val="center"/>
              <w:rPr>
                <w:ins w:id="972" w:author="Huawei" w:date="2025-01-17T10:29:00Z"/>
                <w:rFonts w:ascii="Arial" w:eastAsia="宋体" w:hAnsi="Arial"/>
                <w:b/>
                <w:sz w:val="18"/>
              </w:rPr>
            </w:pPr>
          </w:p>
        </w:tc>
        <w:tc>
          <w:tcPr>
            <w:tcW w:w="1686" w:type="dxa"/>
            <w:tcBorders>
              <w:top w:val="single" w:sz="4" w:space="0" w:color="auto"/>
              <w:left w:val="single" w:sz="4" w:space="0" w:color="auto"/>
              <w:bottom w:val="single" w:sz="4" w:space="0" w:color="auto"/>
              <w:right w:val="single" w:sz="4" w:space="0" w:color="auto"/>
            </w:tcBorders>
            <w:vAlign w:val="center"/>
          </w:tcPr>
          <w:p w14:paraId="32A8B67A" w14:textId="253E62DF" w:rsidR="00EC22AC" w:rsidRPr="00BE706F" w:rsidRDefault="00EC22AC" w:rsidP="00EC22AC">
            <w:pPr>
              <w:keepNext/>
              <w:keepLines/>
              <w:spacing w:after="0"/>
              <w:jc w:val="center"/>
              <w:rPr>
                <w:ins w:id="973" w:author="Huawei" w:date="2025-01-17T10:29:00Z"/>
                <w:rFonts w:ascii="Arial" w:eastAsia="宋体" w:hAnsi="Arial"/>
                <w:b/>
                <w:sz w:val="18"/>
              </w:rPr>
            </w:pPr>
            <w:ins w:id="974" w:author="Huawei" w:date="2025-01-17T10:32:00Z">
              <w:r w:rsidRPr="00BE706F">
                <w:rPr>
                  <w:rFonts w:ascii="Arial" w:eastAsia="宋体" w:hAnsi="Arial"/>
                  <w:b/>
                  <w:sz w:val="16"/>
                  <w:szCs w:val="16"/>
                </w:rPr>
                <w:t>NR operating band groups</w:t>
              </w:r>
              <w:r w:rsidRPr="00BE706F">
                <w:rPr>
                  <w:rFonts w:ascii="Arial" w:eastAsia="宋体" w:hAnsi="Arial"/>
                  <w:b/>
                  <w:sz w:val="16"/>
                  <w:szCs w:val="16"/>
                  <w:vertAlign w:val="superscript"/>
                </w:rPr>
                <w:t xml:space="preserve"> Note 4</w:t>
              </w:r>
            </w:ins>
          </w:p>
        </w:tc>
        <w:tc>
          <w:tcPr>
            <w:tcW w:w="1040" w:type="dxa"/>
            <w:tcBorders>
              <w:top w:val="single" w:sz="4" w:space="0" w:color="auto"/>
              <w:left w:val="single" w:sz="4" w:space="0" w:color="auto"/>
              <w:bottom w:val="single" w:sz="4" w:space="0" w:color="auto"/>
              <w:right w:val="single" w:sz="4" w:space="0" w:color="auto"/>
            </w:tcBorders>
            <w:vAlign w:val="center"/>
          </w:tcPr>
          <w:p w14:paraId="0D6D26B0" w14:textId="6563D1D0" w:rsidR="00EC22AC" w:rsidRPr="00BE706F" w:rsidRDefault="00EC22AC" w:rsidP="00EC22AC">
            <w:pPr>
              <w:keepNext/>
              <w:keepLines/>
              <w:spacing w:after="0"/>
              <w:jc w:val="center"/>
              <w:rPr>
                <w:ins w:id="975" w:author="Huawei" w:date="2025-01-17T10:29:00Z"/>
                <w:rFonts w:ascii="Arial" w:eastAsia="宋体" w:hAnsi="Arial"/>
                <w:b/>
                <w:sz w:val="18"/>
              </w:rPr>
            </w:pPr>
            <w:ins w:id="976" w:author="Huawei" w:date="2025-01-17T10:32:00Z">
              <w:r w:rsidRPr="00BE706F">
                <w:rPr>
                  <w:rFonts w:ascii="Arial" w:eastAsia="宋体" w:hAnsi="Arial"/>
                  <w:b/>
                  <w:sz w:val="16"/>
                  <w:szCs w:val="16"/>
                </w:rPr>
                <w:t xml:space="preserve">Minimum Io </w:t>
              </w:r>
            </w:ins>
          </w:p>
        </w:tc>
        <w:tc>
          <w:tcPr>
            <w:tcW w:w="980" w:type="dxa"/>
            <w:tcBorders>
              <w:top w:val="single" w:sz="4" w:space="0" w:color="auto"/>
              <w:left w:val="single" w:sz="4" w:space="0" w:color="auto"/>
              <w:bottom w:val="single" w:sz="4" w:space="0" w:color="auto"/>
              <w:right w:val="single" w:sz="4" w:space="0" w:color="auto"/>
            </w:tcBorders>
            <w:vAlign w:val="center"/>
          </w:tcPr>
          <w:p w14:paraId="2F71E28A" w14:textId="4174F95F" w:rsidR="00EC22AC" w:rsidRPr="00BE706F" w:rsidRDefault="00EC22AC" w:rsidP="00EC22AC">
            <w:pPr>
              <w:keepNext/>
              <w:keepLines/>
              <w:spacing w:after="0"/>
              <w:jc w:val="center"/>
              <w:rPr>
                <w:ins w:id="977" w:author="Huawei" w:date="2025-01-17T10:29:00Z"/>
                <w:rFonts w:ascii="Arial" w:eastAsia="宋体" w:hAnsi="Arial"/>
                <w:b/>
                <w:sz w:val="18"/>
              </w:rPr>
            </w:pPr>
            <w:ins w:id="978" w:author="Huawei" w:date="2025-01-17T10:32:00Z">
              <w:r w:rsidRPr="00BE706F">
                <w:rPr>
                  <w:rFonts w:ascii="Arial" w:eastAsia="宋体" w:hAnsi="Arial"/>
                  <w:b/>
                  <w:sz w:val="16"/>
                  <w:szCs w:val="16"/>
                </w:rPr>
                <w:t>Maximum Io</w:t>
              </w:r>
            </w:ins>
          </w:p>
        </w:tc>
      </w:tr>
      <w:tr w:rsidR="00EC22AC" w:rsidRPr="00BE706F" w14:paraId="100D255B" w14:textId="77777777" w:rsidTr="00065CCF">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9" w:author="Huawei" w:date="2025-01-17T10:30: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80" w:author="Huawei" w:date="2025-01-17T10:30:00Z">
            <w:trPr>
              <w:jc w:val="center"/>
            </w:trPr>
          </w:trPrChange>
        </w:trPr>
        <w:tc>
          <w:tcPr>
            <w:tcW w:w="960" w:type="dxa"/>
            <w:tcBorders>
              <w:top w:val="single" w:sz="4" w:space="0" w:color="auto"/>
              <w:left w:val="single" w:sz="4" w:space="0" w:color="auto"/>
              <w:bottom w:val="single" w:sz="4" w:space="0" w:color="auto"/>
              <w:right w:val="single" w:sz="4" w:space="0" w:color="auto"/>
            </w:tcBorders>
            <w:vAlign w:val="center"/>
            <w:tcPrChange w:id="981" w:author="Huawei" w:date="2025-01-17T10:30:00Z">
              <w:tcPr>
                <w:tcW w:w="960" w:type="dxa"/>
                <w:tcBorders>
                  <w:top w:val="single" w:sz="4" w:space="0" w:color="auto"/>
                  <w:left w:val="single" w:sz="4" w:space="0" w:color="auto"/>
                  <w:bottom w:val="single" w:sz="4" w:space="0" w:color="auto"/>
                  <w:right w:val="single" w:sz="4" w:space="0" w:color="auto"/>
                </w:tcBorders>
                <w:vAlign w:val="center"/>
              </w:tcPr>
            </w:tcPrChange>
          </w:tcPr>
          <w:p w14:paraId="759534C5" w14:textId="77777777" w:rsidR="00EC22AC" w:rsidRPr="00BE706F" w:rsidRDefault="00EC22AC" w:rsidP="00EC22AC">
            <w:pPr>
              <w:keepNext/>
              <w:keepLines/>
              <w:spacing w:after="0"/>
              <w:jc w:val="center"/>
              <w:rPr>
                <w:rFonts w:ascii="Arial" w:eastAsia="宋体" w:hAnsi="Arial"/>
                <w:b/>
                <w:sz w:val="18"/>
              </w:rPr>
            </w:pPr>
            <w:r w:rsidRPr="00BE706F">
              <w:rPr>
                <w:rFonts w:ascii="Arial" w:eastAsia="宋体" w:hAnsi="Arial"/>
                <w:b/>
                <w:sz w:val="18"/>
              </w:rPr>
              <w:t>Tc Note 5</w:t>
            </w:r>
          </w:p>
        </w:tc>
        <w:tc>
          <w:tcPr>
            <w:tcW w:w="862" w:type="dxa"/>
            <w:tcBorders>
              <w:top w:val="single" w:sz="4" w:space="0" w:color="auto"/>
              <w:left w:val="single" w:sz="4" w:space="0" w:color="auto"/>
              <w:bottom w:val="single" w:sz="4" w:space="0" w:color="auto"/>
              <w:right w:val="single" w:sz="4" w:space="0" w:color="auto"/>
            </w:tcBorders>
            <w:vAlign w:val="center"/>
            <w:tcPrChange w:id="982" w:author="Huawei" w:date="2025-01-17T10:30:00Z">
              <w:tcPr>
                <w:tcW w:w="862" w:type="dxa"/>
                <w:tcBorders>
                  <w:top w:val="single" w:sz="4" w:space="0" w:color="auto"/>
                  <w:left w:val="single" w:sz="4" w:space="0" w:color="auto"/>
                  <w:bottom w:val="single" w:sz="4" w:space="0" w:color="auto"/>
                  <w:right w:val="single" w:sz="4" w:space="0" w:color="auto"/>
                </w:tcBorders>
                <w:vAlign w:val="center"/>
              </w:tcPr>
            </w:tcPrChange>
          </w:tcPr>
          <w:p w14:paraId="781671EF" w14:textId="77777777" w:rsidR="00EC22AC" w:rsidRPr="00BE706F" w:rsidRDefault="00EC22AC" w:rsidP="00EC22AC">
            <w:pPr>
              <w:keepNext/>
              <w:keepLines/>
              <w:spacing w:after="0"/>
              <w:jc w:val="center"/>
              <w:rPr>
                <w:rFonts w:ascii="Arial" w:eastAsia="宋体" w:hAnsi="Arial"/>
                <w:b/>
                <w:sz w:val="18"/>
              </w:rPr>
            </w:pPr>
            <w:r w:rsidRPr="00BE706F">
              <w:rPr>
                <w:rFonts w:ascii="Arial" w:eastAsia="宋体" w:hAnsi="Arial"/>
                <w:b/>
                <w:sz w:val="18"/>
              </w:rPr>
              <w:t>dB</w:t>
            </w:r>
          </w:p>
        </w:tc>
        <w:tc>
          <w:tcPr>
            <w:tcW w:w="895" w:type="dxa"/>
            <w:tcBorders>
              <w:top w:val="single" w:sz="4" w:space="0" w:color="auto"/>
              <w:left w:val="single" w:sz="4" w:space="0" w:color="auto"/>
              <w:bottom w:val="single" w:sz="4" w:space="0" w:color="auto"/>
              <w:right w:val="single" w:sz="4" w:space="0" w:color="auto"/>
            </w:tcBorders>
            <w:vAlign w:val="center"/>
            <w:tcPrChange w:id="983" w:author="Huawei" w:date="2025-01-17T10:30:00Z">
              <w:tcPr>
                <w:tcW w:w="895" w:type="dxa"/>
                <w:tcBorders>
                  <w:top w:val="single" w:sz="4" w:space="0" w:color="auto"/>
                  <w:left w:val="single" w:sz="4" w:space="0" w:color="auto"/>
                  <w:bottom w:val="single" w:sz="4" w:space="0" w:color="auto"/>
                  <w:right w:val="single" w:sz="4" w:space="0" w:color="auto"/>
                </w:tcBorders>
                <w:vAlign w:val="center"/>
              </w:tcPr>
            </w:tcPrChange>
          </w:tcPr>
          <w:p w14:paraId="101DCE25" w14:textId="77777777" w:rsidR="00EC22AC" w:rsidRPr="00BE706F" w:rsidRDefault="00EC22AC" w:rsidP="00EC22AC">
            <w:pPr>
              <w:keepNext/>
              <w:keepLines/>
              <w:spacing w:after="0"/>
              <w:jc w:val="center"/>
              <w:rPr>
                <w:rFonts w:ascii="Arial" w:eastAsia="宋体" w:hAnsi="Arial"/>
                <w:b/>
                <w:sz w:val="18"/>
              </w:rPr>
            </w:pPr>
            <w:r w:rsidRPr="00BE706F">
              <w:rPr>
                <w:rFonts w:ascii="Arial" w:eastAsia="宋体" w:hAnsi="Arial"/>
                <w:b/>
                <w:sz w:val="18"/>
              </w:rPr>
              <w:t>kHz</w:t>
            </w:r>
          </w:p>
        </w:tc>
        <w:tc>
          <w:tcPr>
            <w:tcW w:w="1115" w:type="dxa"/>
            <w:tcBorders>
              <w:top w:val="single" w:sz="4" w:space="0" w:color="auto"/>
              <w:left w:val="single" w:sz="4" w:space="0" w:color="auto"/>
              <w:bottom w:val="single" w:sz="4" w:space="0" w:color="auto"/>
              <w:right w:val="single" w:sz="4" w:space="0" w:color="auto"/>
            </w:tcBorders>
            <w:vAlign w:val="center"/>
            <w:tcPrChange w:id="984" w:author="Huawei" w:date="2025-01-17T10:30:00Z">
              <w:tcPr>
                <w:tcW w:w="1115" w:type="dxa"/>
                <w:tcBorders>
                  <w:top w:val="single" w:sz="4" w:space="0" w:color="auto"/>
                  <w:left w:val="single" w:sz="4" w:space="0" w:color="auto"/>
                  <w:bottom w:val="single" w:sz="4" w:space="0" w:color="auto"/>
                  <w:right w:val="single" w:sz="4" w:space="0" w:color="auto"/>
                </w:tcBorders>
                <w:vAlign w:val="center"/>
              </w:tcPr>
            </w:tcPrChange>
          </w:tcPr>
          <w:p w14:paraId="627A1FB4" w14:textId="77777777" w:rsidR="00EC22AC" w:rsidRPr="00BE706F" w:rsidRDefault="00EC22AC" w:rsidP="00EC22AC">
            <w:pPr>
              <w:keepNext/>
              <w:keepLines/>
              <w:spacing w:after="0"/>
              <w:jc w:val="center"/>
              <w:rPr>
                <w:rFonts w:ascii="Arial" w:eastAsia="宋体" w:hAnsi="Arial"/>
                <w:b/>
                <w:sz w:val="18"/>
              </w:rPr>
            </w:pPr>
            <w:r w:rsidRPr="00BE706F">
              <w:rPr>
                <w:rFonts w:ascii="Arial" w:eastAsia="宋体" w:hAnsi="Arial"/>
                <w:b/>
                <w:sz w:val="18"/>
              </w:rPr>
              <w:t>PRB</w:t>
            </w:r>
          </w:p>
        </w:tc>
        <w:tc>
          <w:tcPr>
            <w:tcW w:w="1181" w:type="dxa"/>
            <w:tcBorders>
              <w:top w:val="single" w:sz="4" w:space="0" w:color="auto"/>
              <w:left w:val="single" w:sz="4" w:space="0" w:color="auto"/>
              <w:bottom w:val="single" w:sz="4" w:space="0" w:color="auto"/>
              <w:right w:val="single" w:sz="4" w:space="0" w:color="auto"/>
            </w:tcBorders>
            <w:tcPrChange w:id="985" w:author="Huawei" w:date="2025-01-17T10:30:00Z">
              <w:tcPr>
                <w:tcW w:w="1181" w:type="dxa"/>
                <w:tcBorders>
                  <w:top w:val="single" w:sz="4" w:space="0" w:color="auto"/>
                  <w:left w:val="single" w:sz="4" w:space="0" w:color="auto"/>
                  <w:bottom w:val="single" w:sz="4" w:space="0" w:color="auto"/>
                  <w:right w:val="single" w:sz="4" w:space="0" w:color="auto"/>
                </w:tcBorders>
                <w:vAlign w:val="center"/>
              </w:tcPr>
            </w:tcPrChange>
          </w:tcPr>
          <w:p w14:paraId="021F3A6D" w14:textId="77777777" w:rsidR="00EC22AC" w:rsidRPr="00BE706F" w:rsidRDefault="00EC22AC" w:rsidP="00EC22AC">
            <w:pPr>
              <w:keepNext/>
              <w:keepLines/>
              <w:spacing w:after="0"/>
              <w:jc w:val="center"/>
              <w:rPr>
                <w:rFonts w:ascii="Arial" w:eastAsia="宋体" w:hAnsi="Arial"/>
                <w:b/>
                <w:sz w:val="18"/>
              </w:rPr>
            </w:pPr>
            <w:r w:rsidRPr="00BE706F">
              <w:rPr>
                <w:rFonts w:ascii="Arial" w:eastAsia="宋体" w:hAnsi="Arial"/>
                <w:b/>
                <w:sz w:val="18"/>
              </w:rPr>
              <w:t>PRB</w:t>
            </w:r>
          </w:p>
        </w:tc>
        <w:tc>
          <w:tcPr>
            <w:tcW w:w="1361" w:type="dxa"/>
            <w:tcBorders>
              <w:top w:val="single" w:sz="4" w:space="0" w:color="auto"/>
              <w:left w:val="single" w:sz="4" w:space="0" w:color="auto"/>
              <w:bottom w:val="single" w:sz="4" w:space="0" w:color="auto"/>
              <w:right w:val="single" w:sz="4" w:space="0" w:color="auto"/>
            </w:tcBorders>
            <w:vAlign w:val="center"/>
            <w:tcPrChange w:id="986" w:author="Huawei" w:date="2025-01-17T10:30:00Z">
              <w:tcPr>
                <w:tcW w:w="1409" w:type="dxa"/>
                <w:gridSpan w:val="2"/>
                <w:tcBorders>
                  <w:top w:val="single" w:sz="4" w:space="0" w:color="auto"/>
                  <w:left w:val="single" w:sz="4" w:space="0" w:color="auto"/>
                  <w:bottom w:val="single" w:sz="4" w:space="0" w:color="auto"/>
                  <w:right w:val="single" w:sz="4" w:space="0" w:color="auto"/>
                </w:tcBorders>
                <w:vAlign w:val="center"/>
              </w:tcPr>
            </w:tcPrChange>
          </w:tcPr>
          <w:p w14:paraId="031108A5" w14:textId="77777777" w:rsidR="00EC22AC" w:rsidRPr="00BE706F" w:rsidRDefault="00EC22AC" w:rsidP="00EC22AC">
            <w:pPr>
              <w:keepNext/>
              <w:keepLines/>
              <w:spacing w:after="0"/>
              <w:jc w:val="center"/>
              <w:rPr>
                <w:rFonts w:ascii="Arial" w:eastAsia="宋体" w:hAnsi="Arial"/>
                <w:b/>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987" w:author="Huawei" w:date="2025-01-17T10:30:00Z">
              <w:tcPr>
                <w:tcW w:w="1638" w:type="dxa"/>
                <w:tcBorders>
                  <w:top w:val="single" w:sz="4" w:space="0" w:color="auto"/>
                  <w:left w:val="single" w:sz="4" w:space="0" w:color="auto"/>
                  <w:bottom w:val="single" w:sz="4" w:space="0" w:color="auto"/>
                  <w:right w:val="single" w:sz="4" w:space="0" w:color="auto"/>
                </w:tcBorders>
                <w:vAlign w:val="center"/>
              </w:tcPr>
            </w:tcPrChange>
          </w:tcPr>
          <w:p w14:paraId="3F855964" w14:textId="77777777" w:rsidR="00EC22AC" w:rsidRPr="00BE706F" w:rsidRDefault="00EC22AC" w:rsidP="00EC22AC">
            <w:pPr>
              <w:keepNext/>
              <w:keepLines/>
              <w:spacing w:after="0"/>
              <w:jc w:val="center"/>
              <w:rPr>
                <w:rFonts w:ascii="Arial" w:eastAsia="宋体" w:hAnsi="Arial"/>
                <w:b/>
                <w:sz w:val="18"/>
              </w:rPr>
            </w:pPr>
            <w:bookmarkStart w:id="988" w:name="_GoBack"/>
            <w:bookmarkEnd w:id="988"/>
          </w:p>
        </w:tc>
        <w:tc>
          <w:tcPr>
            <w:tcW w:w="1040" w:type="dxa"/>
            <w:tcBorders>
              <w:top w:val="single" w:sz="4" w:space="0" w:color="auto"/>
              <w:left w:val="single" w:sz="4" w:space="0" w:color="auto"/>
              <w:bottom w:val="single" w:sz="4" w:space="0" w:color="auto"/>
              <w:right w:val="single" w:sz="4" w:space="0" w:color="auto"/>
            </w:tcBorders>
            <w:vAlign w:val="center"/>
            <w:tcPrChange w:id="989" w:author="Huawei" w:date="2025-01-17T10:30:00Z">
              <w:tcPr>
                <w:tcW w:w="1040" w:type="dxa"/>
                <w:tcBorders>
                  <w:top w:val="single" w:sz="4" w:space="0" w:color="auto"/>
                  <w:left w:val="single" w:sz="4" w:space="0" w:color="auto"/>
                  <w:bottom w:val="single" w:sz="4" w:space="0" w:color="auto"/>
                  <w:right w:val="single" w:sz="4" w:space="0" w:color="auto"/>
                </w:tcBorders>
                <w:vAlign w:val="center"/>
              </w:tcPr>
            </w:tcPrChange>
          </w:tcPr>
          <w:p w14:paraId="79C32BAF" w14:textId="77777777" w:rsidR="00EC22AC" w:rsidRPr="00BE706F" w:rsidRDefault="00EC22AC" w:rsidP="00EC22AC">
            <w:pPr>
              <w:keepNext/>
              <w:keepLines/>
              <w:spacing w:after="0"/>
              <w:jc w:val="center"/>
              <w:rPr>
                <w:rFonts w:ascii="Arial" w:eastAsia="宋体" w:hAnsi="Arial"/>
                <w:b/>
                <w:sz w:val="18"/>
              </w:rPr>
            </w:pPr>
            <w:r w:rsidRPr="00BE706F">
              <w:rPr>
                <w:rFonts w:ascii="Arial" w:eastAsia="宋体" w:hAnsi="Arial"/>
                <w:b/>
                <w:sz w:val="18"/>
              </w:rPr>
              <w:t xml:space="preserve">dBm/SCS </w:t>
            </w:r>
          </w:p>
        </w:tc>
        <w:tc>
          <w:tcPr>
            <w:tcW w:w="980" w:type="dxa"/>
            <w:tcBorders>
              <w:top w:val="single" w:sz="4" w:space="0" w:color="auto"/>
              <w:left w:val="single" w:sz="4" w:space="0" w:color="auto"/>
              <w:bottom w:val="single" w:sz="4" w:space="0" w:color="auto"/>
              <w:right w:val="single" w:sz="4" w:space="0" w:color="auto"/>
            </w:tcBorders>
            <w:vAlign w:val="center"/>
            <w:tcPrChange w:id="990" w:author="Huawei" w:date="2025-01-17T10:30:00Z">
              <w:tcPr>
                <w:tcW w:w="980" w:type="dxa"/>
                <w:tcBorders>
                  <w:top w:val="single" w:sz="4" w:space="0" w:color="auto"/>
                  <w:left w:val="single" w:sz="4" w:space="0" w:color="auto"/>
                  <w:bottom w:val="single" w:sz="4" w:space="0" w:color="auto"/>
                  <w:right w:val="single" w:sz="4" w:space="0" w:color="auto"/>
                </w:tcBorders>
                <w:vAlign w:val="center"/>
              </w:tcPr>
            </w:tcPrChange>
          </w:tcPr>
          <w:p w14:paraId="4F6FD362" w14:textId="77777777" w:rsidR="00EC22AC" w:rsidRPr="00BE706F" w:rsidRDefault="00EC22AC" w:rsidP="00EC22AC">
            <w:pPr>
              <w:keepNext/>
              <w:keepLines/>
              <w:spacing w:after="0"/>
              <w:jc w:val="center"/>
              <w:rPr>
                <w:rFonts w:ascii="Arial" w:eastAsia="宋体" w:hAnsi="Arial"/>
                <w:b/>
                <w:sz w:val="18"/>
              </w:rPr>
            </w:pPr>
            <w:r w:rsidRPr="00BE706F">
              <w:rPr>
                <w:rFonts w:ascii="Arial" w:eastAsia="宋体" w:hAnsi="Arial"/>
                <w:b/>
                <w:sz w:val="18"/>
              </w:rPr>
              <w:t>dBm/</w:t>
            </w:r>
            <w:proofErr w:type="spellStart"/>
            <w:r w:rsidRPr="00BE706F">
              <w:rPr>
                <w:rFonts w:ascii="Arial" w:eastAsia="宋体" w:hAnsi="Arial"/>
                <w:b/>
                <w:sz w:val="18"/>
              </w:rPr>
              <w:t>BWChannel</w:t>
            </w:r>
            <w:proofErr w:type="spellEnd"/>
          </w:p>
        </w:tc>
      </w:tr>
      <w:tr w:rsidR="00EC22AC" w:rsidRPr="00BE706F" w14:paraId="79E1A2DA"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1"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trPrChange w:id="992" w:author="Huawei" w:date="2025-01-17T10:29:00Z">
            <w:trPr>
              <w:trHeight w:val="74"/>
              <w:jc w:val="center"/>
            </w:trPr>
          </w:trPrChange>
        </w:trPr>
        <w:tc>
          <w:tcPr>
            <w:tcW w:w="960" w:type="dxa"/>
            <w:vMerge w:val="restart"/>
            <w:tcBorders>
              <w:top w:val="single" w:sz="4" w:space="0" w:color="auto"/>
              <w:left w:val="single" w:sz="4" w:space="0" w:color="auto"/>
              <w:right w:val="single" w:sz="4" w:space="0" w:color="auto"/>
            </w:tcBorders>
            <w:vAlign w:val="center"/>
            <w:tcPrChange w:id="993" w:author="Huawei" w:date="2025-01-17T10:29:00Z">
              <w:tcPr>
                <w:tcW w:w="960" w:type="dxa"/>
                <w:vMerge w:val="restart"/>
                <w:tcBorders>
                  <w:top w:val="single" w:sz="4" w:space="0" w:color="auto"/>
                  <w:left w:val="single" w:sz="4" w:space="0" w:color="auto"/>
                  <w:right w:val="single" w:sz="4" w:space="0" w:color="auto"/>
                </w:tcBorders>
                <w:vAlign w:val="center"/>
              </w:tcPr>
            </w:tcPrChange>
          </w:tcPr>
          <w:p w14:paraId="635EC3DC" w14:textId="77777777" w:rsidR="00EC22AC" w:rsidRPr="00BE706F" w:rsidRDefault="00EC22AC" w:rsidP="00EC22AC">
            <w:pPr>
              <w:keepNext/>
              <w:keepLines/>
              <w:spacing w:after="0"/>
              <w:jc w:val="center"/>
              <w:rPr>
                <w:rFonts w:ascii="Arial" w:eastAsia="宋体" w:hAnsi="Arial"/>
                <w:sz w:val="18"/>
                <w:vertAlign w:val="superscript"/>
                <w:lang w:val="sv-SE"/>
              </w:rPr>
            </w:pPr>
            <w:r w:rsidRPr="00BE706F">
              <w:rPr>
                <w:rFonts w:ascii="Arial" w:eastAsia="宋体" w:hAnsi="Arial"/>
                <w:sz w:val="18"/>
                <w:lang w:val="sv-SE" w:eastAsia="zh-CN"/>
              </w:rPr>
              <w:t>42</w:t>
            </w:r>
          </w:p>
        </w:tc>
        <w:tc>
          <w:tcPr>
            <w:tcW w:w="862" w:type="dxa"/>
            <w:vMerge w:val="restart"/>
            <w:tcBorders>
              <w:top w:val="single" w:sz="4" w:space="0" w:color="auto"/>
              <w:left w:val="single" w:sz="4" w:space="0" w:color="auto"/>
              <w:right w:val="single" w:sz="4" w:space="0" w:color="auto"/>
            </w:tcBorders>
            <w:vAlign w:val="center"/>
            <w:tcPrChange w:id="994" w:author="Huawei" w:date="2025-01-17T10:29:00Z">
              <w:tcPr>
                <w:tcW w:w="862" w:type="dxa"/>
                <w:vMerge w:val="restart"/>
                <w:tcBorders>
                  <w:top w:val="single" w:sz="4" w:space="0" w:color="auto"/>
                  <w:left w:val="single" w:sz="4" w:space="0" w:color="auto"/>
                  <w:right w:val="single" w:sz="4" w:space="0" w:color="auto"/>
                </w:tcBorders>
                <w:vAlign w:val="center"/>
              </w:tcPr>
            </w:tcPrChange>
          </w:tcPr>
          <w:p w14:paraId="458CCAC7" w14:textId="77777777" w:rsidR="00EC22AC" w:rsidRPr="00BE706F" w:rsidRDefault="00EC22AC" w:rsidP="00EC22AC">
            <w:pPr>
              <w:keepNext/>
              <w:keepLines/>
              <w:spacing w:after="0"/>
              <w:jc w:val="center"/>
              <w:rPr>
                <w:rFonts w:ascii="Arial" w:eastAsia="宋体" w:hAnsi="Arial"/>
                <w:sz w:val="18"/>
                <w:lang w:val="sv-SE"/>
              </w:rPr>
            </w:pPr>
            <w:r w:rsidRPr="00BE706F">
              <w:rPr>
                <w:rFonts w:ascii="Arial" w:eastAsia="宋体" w:hAnsi="Arial"/>
                <w:sz w:val="18"/>
                <w:lang w:val="sv-SE"/>
              </w:rPr>
              <w:t>(PRS Ês/Iot)</w:t>
            </w:r>
            <w:r w:rsidRPr="00BE706F">
              <w:rPr>
                <w:rFonts w:ascii="Arial" w:eastAsia="宋体" w:hAnsi="Arial"/>
                <w:sz w:val="18"/>
                <w:vertAlign w:val="subscript"/>
                <w:lang w:val="sv-SE"/>
              </w:rPr>
              <w:t xml:space="preserve">ref </w:t>
            </w:r>
            <w:r w:rsidRPr="00BE706F">
              <w:rPr>
                <w:rFonts w:ascii="Arial" w:eastAsia="宋体" w:hAnsi="Arial"/>
                <w:sz w:val="18"/>
                <w:lang w:val="sv-SE"/>
              </w:rPr>
              <w:t>≥-3dB</w:t>
            </w:r>
          </w:p>
          <w:p w14:paraId="454C17CC" w14:textId="77777777" w:rsidR="00EC22AC" w:rsidRPr="00BE706F" w:rsidRDefault="00EC22AC" w:rsidP="00EC22AC">
            <w:pPr>
              <w:keepNext/>
              <w:keepLines/>
              <w:spacing w:after="0"/>
              <w:jc w:val="center"/>
              <w:rPr>
                <w:rFonts w:ascii="Arial" w:eastAsia="宋体" w:hAnsi="Arial"/>
                <w:sz w:val="18"/>
                <w:lang w:val="sv-SE"/>
              </w:rPr>
            </w:pPr>
          </w:p>
          <w:p w14:paraId="1339CF58" w14:textId="77777777" w:rsidR="00EC22AC" w:rsidRPr="00BE706F" w:rsidRDefault="00EC22AC" w:rsidP="00EC22AC">
            <w:pPr>
              <w:keepNext/>
              <w:keepLines/>
              <w:spacing w:after="0"/>
              <w:jc w:val="center"/>
              <w:rPr>
                <w:rFonts w:ascii="Arial" w:eastAsia="宋体" w:hAnsi="Arial"/>
                <w:sz w:val="18"/>
                <w:lang w:val="sv-SE"/>
              </w:rPr>
            </w:pPr>
            <w:r w:rsidRPr="00BE706F">
              <w:rPr>
                <w:rFonts w:ascii="Arial" w:eastAsia="宋体" w:hAnsi="Arial"/>
                <w:sz w:val="18"/>
                <w:lang w:val="sv-SE"/>
              </w:rPr>
              <w:t xml:space="preserve"> (PRS Ês/Iot)</w:t>
            </w:r>
            <w:r w:rsidRPr="00BE706F">
              <w:rPr>
                <w:rFonts w:ascii="Arial" w:eastAsia="宋体" w:hAnsi="Arial"/>
                <w:i/>
                <w:sz w:val="18"/>
                <w:vertAlign w:val="subscript"/>
                <w:lang w:val="sv-SE"/>
              </w:rPr>
              <w:t>i</w:t>
            </w:r>
            <w:r w:rsidRPr="00BE706F">
              <w:rPr>
                <w:rFonts w:ascii="Arial" w:eastAsia="宋体" w:hAnsi="Arial"/>
                <w:sz w:val="18"/>
                <w:lang w:val="sv-SE"/>
              </w:rPr>
              <w:t xml:space="preserve"> ≥-6dB</w:t>
            </w:r>
          </w:p>
        </w:tc>
        <w:tc>
          <w:tcPr>
            <w:tcW w:w="895" w:type="dxa"/>
            <w:vMerge w:val="restart"/>
            <w:tcBorders>
              <w:top w:val="single" w:sz="4" w:space="0" w:color="auto"/>
              <w:left w:val="single" w:sz="4" w:space="0" w:color="auto"/>
              <w:right w:val="single" w:sz="4" w:space="0" w:color="auto"/>
            </w:tcBorders>
            <w:vAlign w:val="center"/>
            <w:tcPrChange w:id="995" w:author="Huawei" w:date="2025-01-17T10:29:00Z">
              <w:tcPr>
                <w:tcW w:w="895" w:type="dxa"/>
                <w:vMerge w:val="restart"/>
                <w:tcBorders>
                  <w:top w:val="single" w:sz="4" w:space="0" w:color="auto"/>
                  <w:left w:val="single" w:sz="4" w:space="0" w:color="auto"/>
                  <w:right w:val="single" w:sz="4" w:space="0" w:color="auto"/>
                </w:tcBorders>
                <w:vAlign w:val="center"/>
              </w:tcPr>
            </w:tcPrChange>
          </w:tcPr>
          <w:p w14:paraId="2BD41B77" w14:textId="77777777" w:rsidR="00EC22AC" w:rsidRPr="00BE706F" w:rsidRDefault="00EC22AC" w:rsidP="00EC22AC">
            <w:pPr>
              <w:keepNext/>
              <w:keepLines/>
              <w:spacing w:after="0"/>
              <w:jc w:val="center"/>
              <w:rPr>
                <w:rFonts w:ascii="Arial" w:eastAsia="宋体" w:hAnsi="Arial"/>
                <w:sz w:val="18"/>
                <w:lang w:val="sv-SE" w:eastAsia="zh-CN"/>
              </w:rPr>
            </w:pPr>
            <w:r w:rsidRPr="00BE706F">
              <w:rPr>
                <w:rFonts w:ascii="Arial" w:eastAsia="宋体" w:hAnsi="Arial"/>
                <w:sz w:val="18"/>
                <w:lang w:val="sv-SE" w:eastAsia="zh-CN"/>
              </w:rPr>
              <w:t>15</w:t>
            </w:r>
          </w:p>
        </w:tc>
        <w:tc>
          <w:tcPr>
            <w:tcW w:w="1115" w:type="dxa"/>
            <w:vMerge w:val="restart"/>
            <w:tcBorders>
              <w:top w:val="single" w:sz="4" w:space="0" w:color="auto"/>
              <w:left w:val="single" w:sz="4" w:space="0" w:color="auto"/>
              <w:right w:val="single" w:sz="4" w:space="0" w:color="auto"/>
            </w:tcBorders>
            <w:vAlign w:val="center"/>
            <w:tcPrChange w:id="996" w:author="Huawei" w:date="2025-01-17T10:29:00Z">
              <w:tcPr>
                <w:tcW w:w="1115" w:type="dxa"/>
                <w:vMerge w:val="restart"/>
                <w:tcBorders>
                  <w:top w:val="single" w:sz="4" w:space="0" w:color="auto"/>
                  <w:left w:val="single" w:sz="4" w:space="0" w:color="auto"/>
                  <w:right w:val="single" w:sz="4" w:space="0" w:color="auto"/>
                </w:tcBorders>
                <w:vAlign w:val="center"/>
              </w:tcPr>
            </w:tcPrChange>
          </w:tcPr>
          <w:p w14:paraId="032E7C6D"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 52</w:t>
            </w:r>
          </w:p>
        </w:tc>
        <w:tc>
          <w:tcPr>
            <w:tcW w:w="1181" w:type="dxa"/>
            <w:vMerge w:val="restart"/>
            <w:tcBorders>
              <w:top w:val="single" w:sz="4" w:space="0" w:color="auto"/>
              <w:left w:val="single" w:sz="4" w:space="0" w:color="auto"/>
              <w:right w:val="single" w:sz="4" w:space="0" w:color="auto"/>
            </w:tcBorders>
            <w:vAlign w:val="center"/>
            <w:tcPrChange w:id="997" w:author="Huawei" w:date="2025-01-17T10:29:00Z">
              <w:tcPr>
                <w:tcW w:w="1181" w:type="dxa"/>
                <w:vMerge w:val="restart"/>
                <w:tcBorders>
                  <w:top w:val="single" w:sz="4" w:space="0" w:color="auto"/>
                  <w:left w:val="single" w:sz="4" w:space="0" w:color="auto"/>
                  <w:right w:val="single" w:sz="4" w:space="0" w:color="auto"/>
                </w:tcBorders>
                <w:vAlign w:val="center"/>
              </w:tcPr>
            </w:tcPrChange>
          </w:tcPr>
          <w:p w14:paraId="29680D0F"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268</w:t>
            </w:r>
          </w:p>
        </w:tc>
        <w:tc>
          <w:tcPr>
            <w:tcW w:w="1361" w:type="dxa"/>
            <w:vMerge w:val="restart"/>
            <w:tcBorders>
              <w:top w:val="single" w:sz="4" w:space="0" w:color="auto"/>
              <w:left w:val="single" w:sz="4" w:space="0" w:color="auto"/>
              <w:right w:val="single" w:sz="4" w:space="0" w:color="auto"/>
            </w:tcBorders>
            <w:vAlign w:val="center"/>
            <w:tcPrChange w:id="998" w:author="Huawei" w:date="2025-01-17T10:29:00Z">
              <w:tcPr>
                <w:tcW w:w="1409" w:type="dxa"/>
                <w:gridSpan w:val="2"/>
                <w:vMerge w:val="restart"/>
                <w:tcBorders>
                  <w:top w:val="single" w:sz="4" w:space="0" w:color="auto"/>
                  <w:left w:val="single" w:sz="4" w:space="0" w:color="auto"/>
                  <w:right w:val="single" w:sz="4" w:space="0" w:color="auto"/>
                </w:tcBorders>
                <w:vAlign w:val="center"/>
              </w:tcPr>
            </w:tcPrChange>
          </w:tcPr>
          <w:p w14:paraId="17C9B96B"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 1</w:t>
            </w:r>
          </w:p>
        </w:tc>
        <w:tc>
          <w:tcPr>
            <w:tcW w:w="1686" w:type="dxa"/>
            <w:tcBorders>
              <w:top w:val="single" w:sz="4" w:space="0" w:color="auto"/>
              <w:left w:val="single" w:sz="4" w:space="0" w:color="auto"/>
              <w:bottom w:val="single" w:sz="4" w:space="0" w:color="auto"/>
              <w:right w:val="single" w:sz="4" w:space="0" w:color="auto"/>
            </w:tcBorders>
            <w:tcPrChange w:id="999" w:author="Huawei" w:date="2025-01-17T10:29:00Z">
              <w:tcPr>
                <w:tcW w:w="1638" w:type="dxa"/>
                <w:tcBorders>
                  <w:top w:val="single" w:sz="4" w:space="0" w:color="auto"/>
                  <w:left w:val="single" w:sz="4" w:space="0" w:color="auto"/>
                  <w:bottom w:val="single" w:sz="4" w:space="0" w:color="auto"/>
                  <w:right w:val="single" w:sz="4" w:space="0" w:color="auto"/>
                </w:tcBorders>
              </w:tcPr>
            </w:tcPrChange>
          </w:tcPr>
          <w:p w14:paraId="30DAF47F"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 xml:space="preserve">NR_FDD_FR1_A, NR_TDD_FR1_A, </w:t>
            </w:r>
            <w:r w:rsidRPr="00BE706F">
              <w:rPr>
                <w:rFonts w:ascii="Arial" w:eastAsia="宋体" w:hAnsi="Arial"/>
                <w:sz w:val="18"/>
                <w:lang w:val="en-US"/>
              </w:rPr>
              <w:t>NR_SDL_FR1_A</w:t>
            </w:r>
          </w:p>
        </w:tc>
        <w:tc>
          <w:tcPr>
            <w:tcW w:w="1040" w:type="dxa"/>
            <w:tcBorders>
              <w:top w:val="single" w:sz="4" w:space="0" w:color="auto"/>
              <w:left w:val="single" w:sz="4" w:space="0" w:color="auto"/>
              <w:right w:val="single" w:sz="4" w:space="0" w:color="auto"/>
            </w:tcBorders>
            <w:vAlign w:val="center"/>
            <w:tcPrChange w:id="1000" w:author="Huawei" w:date="2025-01-17T10:29:00Z">
              <w:tcPr>
                <w:tcW w:w="1040" w:type="dxa"/>
                <w:tcBorders>
                  <w:top w:val="single" w:sz="4" w:space="0" w:color="auto"/>
                  <w:left w:val="single" w:sz="4" w:space="0" w:color="auto"/>
                  <w:right w:val="single" w:sz="4" w:space="0" w:color="auto"/>
                </w:tcBorders>
                <w:vAlign w:val="center"/>
              </w:tcPr>
            </w:tcPrChange>
          </w:tcPr>
          <w:p w14:paraId="5AE26F92"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-127</w:t>
            </w:r>
          </w:p>
        </w:tc>
        <w:tc>
          <w:tcPr>
            <w:tcW w:w="980" w:type="dxa"/>
            <w:tcBorders>
              <w:top w:val="single" w:sz="4" w:space="0" w:color="auto"/>
              <w:left w:val="single" w:sz="4" w:space="0" w:color="auto"/>
              <w:right w:val="single" w:sz="4" w:space="0" w:color="auto"/>
            </w:tcBorders>
            <w:vAlign w:val="center"/>
            <w:tcPrChange w:id="1001" w:author="Huawei" w:date="2025-01-17T10:29:00Z">
              <w:tcPr>
                <w:tcW w:w="980" w:type="dxa"/>
                <w:tcBorders>
                  <w:top w:val="single" w:sz="4" w:space="0" w:color="auto"/>
                  <w:left w:val="single" w:sz="4" w:space="0" w:color="auto"/>
                  <w:right w:val="single" w:sz="4" w:space="0" w:color="auto"/>
                </w:tcBorders>
                <w:vAlign w:val="center"/>
              </w:tcPr>
            </w:tcPrChange>
          </w:tcPr>
          <w:p w14:paraId="3BDF2029" w14:textId="77777777" w:rsidR="00EC22AC" w:rsidRPr="00BE706F" w:rsidRDefault="00EC22AC" w:rsidP="00EC22AC">
            <w:pPr>
              <w:keepNext/>
              <w:keepLines/>
              <w:spacing w:after="0"/>
              <w:jc w:val="center"/>
              <w:rPr>
                <w:rFonts w:ascii="Arial" w:eastAsia="宋体" w:hAnsi="Arial"/>
                <w:sz w:val="18"/>
                <w:lang w:eastAsia="zh-CN"/>
              </w:rPr>
            </w:pPr>
            <w:r w:rsidRPr="00BE706F">
              <w:rPr>
                <w:rFonts w:ascii="Arial" w:eastAsia="宋体" w:hAnsi="Arial" w:hint="eastAsia"/>
                <w:sz w:val="18"/>
                <w:lang w:eastAsia="zh-CN"/>
              </w:rPr>
              <w:t>-50</w:t>
            </w:r>
          </w:p>
        </w:tc>
      </w:tr>
      <w:tr w:rsidR="00EC22AC" w:rsidRPr="00BE706F" w14:paraId="2BDEDF15"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trPrChange w:id="1003" w:author="Huawei" w:date="2025-01-17T10:29:00Z">
            <w:trPr>
              <w:trHeight w:val="74"/>
              <w:jc w:val="center"/>
            </w:trPr>
          </w:trPrChange>
        </w:trPr>
        <w:tc>
          <w:tcPr>
            <w:tcW w:w="960" w:type="dxa"/>
            <w:vMerge/>
            <w:tcBorders>
              <w:left w:val="single" w:sz="4" w:space="0" w:color="auto"/>
              <w:right w:val="single" w:sz="4" w:space="0" w:color="auto"/>
            </w:tcBorders>
            <w:vAlign w:val="center"/>
            <w:tcPrChange w:id="1004" w:author="Huawei" w:date="2025-01-17T10:29:00Z">
              <w:tcPr>
                <w:tcW w:w="960" w:type="dxa"/>
                <w:vMerge/>
                <w:tcBorders>
                  <w:left w:val="single" w:sz="4" w:space="0" w:color="auto"/>
                  <w:right w:val="single" w:sz="4" w:space="0" w:color="auto"/>
                </w:tcBorders>
                <w:vAlign w:val="center"/>
              </w:tcPr>
            </w:tcPrChange>
          </w:tcPr>
          <w:p w14:paraId="60317CDB" w14:textId="77777777" w:rsidR="00EC22AC" w:rsidRPr="00BE706F" w:rsidRDefault="00EC22AC" w:rsidP="00EC22AC">
            <w:pPr>
              <w:keepNext/>
              <w:keepLines/>
              <w:spacing w:after="0"/>
              <w:jc w:val="center"/>
              <w:rPr>
                <w:rFonts w:ascii="Arial" w:eastAsia="宋体" w:hAnsi="Arial"/>
                <w:sz w:val="18"/>
                <w:lang w:eastAsia="zh-CN"/>
              </w:rPr>
            </w:pPr>
          </w:p>
        </w:tc>
        <w:tc>
          <w:tcPr>
            <w:tcW w:w="862" w:type="dxa"/>
            <w:vMerge/>
            <w:tcBorders>
              <w:left w:val="single" w:sz="4" w:space="0" w:color="auto"/>
              <w:right w:val="single" w:sz="4" w:space="0" w:color="auto"/>
            </w:tcBorders>
            <w:vAlign w:val="center"/>
            <w:tcPrChange w:id="1005" w:author="Huawei" w:date="2025-01-17T10:29:00Z">
              <w:tcPr>
                <w:tcW w:w="862" w:type="dxa"/>
                <w:vMerge/>
                <w:tcBorders>
                  <w:left w:val="single" w:sz="4" w:space="0" w:color="auto"/>
                  <w:right w:val="single" w:sz="4" w:space="0" w:color="auto"/>
                </w:tcBorders>
                <w:vAlign w:val="center"/>
              </w:tcPr>
            </w:tcPrChange>
          </w:tcPr>
          <w:p w14:paraId="658FBA8B" w14:textId="77777777" w:rsidR="00EC22AC" w:rsidRPr="00BE706F" w:rsidRDefault="00EC22AC" w:rsidP="00EC22AC">
            <w:pPr>
              <w:keepNext/>
              <w:keepLines/>
              <w:spacing w:after="0"/>
              <w:jc w:val="center"/>
              <w:rPr>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Change w:id="1006" w:author="Huawei" w:date="2025-01-17T10:29:00Z">
              <w:tcPr>
                <w:tcW w:w="895" w:type="dxa"/>
                <w:vMerge/>
                <w:tcBorders>
                  <w:top w:val="single" w:sz="4" w:space="0" w:color="auto"/>
                  <w:left w:val="single" w:sz="4" w:space="0" w:color="auto"/>
                  <w:right w:val="single" w:sz="4" w:space="0" w:color="auto"/>
                </w:tcBorders>
                <w:vAlign w:val="center"/>
              </w:tcPr>
            </w:tcPrChange>
          </w:tcPr>
          <w:p w14:paraId="55F4504B" w14:textId="77777777" w:rsidR="00EC22AC" w:rsidRPr="00BE706F" w:rsidRDefault="00EC22AC" w:rsidP="00EC22AC">
            <w:pPr>
              <w:keepNext/>
              <w:keepLines/>
              <w:spacing w:after="0"/>
              <w:jc w:val="center"/>
              <w:rPr>
                <w:rFonts w:ascii="Arial" w:eastAsia="宋体" w:hAnsi="Arial"/>
                <w:sz w:val="18"/>
                <w:lang w:val="sv-SE" w:eastAsia="zh-CN"/>
              </w:rPr>
            </w:pPr>
          </w:p>
        </w:tc>
        <w:tc>
          <w:tcPr>
            <w:tcW w:w="1115" w:type="dxa"/>
            <w:vMerge/>
            <w:tcBorders>
              <w:left w:val="single" w:sz="4" w:space="0" w:color="auto"/>
              <w:right w:val="single" w:sz="4" w:space="0" w:color="auto"/>
            </w:tcBorders>
            <w:vAlign w:val="center"/>
            <w:tcPrChange w:id="1007" w:author="Huawei" w:date="2025-01-17T10:29:00Z">
              <w:tcPr>
                <w:tcW w:w="1115" w:type="dxa"/>
                <w:vMerge/>
                <w:tcBorders>
                  <w:left w:val="single" w:sz="4" w:space="0" w:color="auto"/>
                  <w:right w:val="single" w:sz="4" w:space="0" w:color="auto"/>
                </w:tcBorders>
                <w:vAlign w:val="center"/>
              </w:tcPr>
            </w:tcPrChange>
          </w:tcPr>
          <w:p w14:paraId="18B9395F" w14:textId="77777777" w:rsidR="00EC22AC" w:rsidRPr="00BE706F" w:rsidRDefault="00EC22AC" w:rsidP="00EC22AC">
            <w:pPr>
              <w:keepNext/>
              <w:keepLines/>
              <w:spacing w:after="0"/>
              <w:jc w:val="center"/>
              <w:rPr>
                <w:rFonts w:ascii="Arial" w:eastAsia="宋体" w:hAnsi="Arial"/>
                <w:sz w:val="18"/>
              </w:rPr>
            </w:pPr>
          </w:p>
        </w:tc>
        <w:tc>
          <w:tcPr>
            <w:tcW w:w="1181" w:type="dxa"/>
            <w:vMerge/>
            <w:tcBorders>
              <w:left w:val="single" w:sz="4" w:space="0" w:color="auto"/>
              <w:right w:val="single" w:sz="4" w:space="0" w:color="auto"/>
            </w:tcBorders>
            <w:vAlign w:val="center"/>
            <w:tcPrChange w:id="1008" w:author="Huawei" w:date="2025-01-17T10:29:00Z">
              <w:tcPr>
                <w:tcW w:w="1181" w:type="dxa"/>
                <w:vMerge/>
                <w:tcBorders>
                  <w:left w:val="single" w:sz="4" w:space="0" w:color="auto"/>
                  <w:right w:val="single" w:sz="4" w:space="0" w:color="auto"/>
                </w:tcBorders>
                <w:vAlign w:val="center"/>
              </w:tcPr>
            </w:tcPrChange>
          </w:tcPr>
          <w:p w14:paraId="14DAA91D" w14:textId="77777777" w:rsidR="00EC22AC" w:rsidRPr="00BE706F" w:rsidRDefault="00EC22AC" w:rsidP="00EC22AC">
            <w:pPr>
              <w:keepNext/>
              <w:keepLines/>
              <w:spacing w:after="0"/>
              <w:jc w:val="center"/>
              <w:rPr>
                <w:rFonts w:ascii="Arial" w:eastAsia="宋体" w:hAnsi="Arial"/>
                <w:sz w:val="18"/>
              </w:rPr>
            </w:pPr>
          </w:p>
        </w:tc>
        <w:tc>
          <w:tcPr>
            <w:tcW w:w="1361" w:type="dxa"/>
            <w:vMerge/>
            <w:tcBorders>
              <w:left w:val="single" w:sz="4" w:space="0" w:color="auto"/>
              <w:right w:val="single" w:sz="4" w:space="0" w:color="auto"/>
            </w:tcBorders>
            <w:vAlign w:val="center"/>
            <w:tcPrChange w:id="1009" w:author="Huawei" w:date="2025-01-17T10:29:00Z">
              <w:tcPr>
                <w:tcW w:w="1409" w:type="dxa"/>
                <w:gridSpan w:val="2"/>
                <w:vMerge/>
                <w:tcBorders>
                  <w:left w:val="single" w:sz="4" w:space="0" w:color="auto"/>
                  <w:right w:val="single" w:sz="4" w:space="0" w:color="auto"/>
                </w:tcBorders>
                <w:vAlign w:val="center"/>
              </w:tcPr>
            </w:tcPrChange>
          </w:tcPr>
          <w:p w14:paraId="23966879" w14:textId="77777777" w:rsidR="00EC22AC" w:rsidRPr="00BE706F" w:rsidRDefault="00EC22AC" w:rsidP="00EC22AC">
            <w:pPr>
              <w:keepNext/>
              <w:keepLines/>
              <w:spacing w:after="0"/>
              <w:jc w:val="center"/>
              <w:rPr>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1010"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5C32A081"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lang w:val="sv-SE"/>
              </w:rPr>
              <w:t>NR_FDD_FR1_B</w:t>
            </w:r>
          </w:p>
        </w:tc>
        <w:tc>
          <w:tcPr>
            <w:tcW w:w="1040" w:type="dxa"/>
            <w:tcBorders>
              <w:left w:val="single" w:sz="4" w:space="0" w:color="auto"/>
              <w:right w:val="single" w:sz="4" w:space="0" w:color="auto"/>
            </w:tcBorders>
            <w:tcPrChange w:id="1011" w:author="Huawei" w:date="2025-01-17T10:29:00Z">
              <w:tcPr>
                <w:tcW w:w="1040" w:type="dxa"/>
                <w:tcBorders>
                  <w:left w:val="single" w:sz="4" w:space="0" w:color="auto"/>
                  <w:right w:val="single" w:sz="4" w:space="0" w:color="auto"/>
                </w:tcBorders>
              </w:tcPr>
            </w:tcPrChange>
          </w:tcPr>
          <w:p w14:paraId="1D4457B2"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-126.5</w:t>
            </w:r>
          </w:p>
        </w:tc>
        <w:tc>
          <w:tcPr>
            <w:tcW w:w="980" w:type="dxa"/>
            <w:tcBorders>
              <w:left w:val="single" w:sz="4" w:space="0" w:color="auto"/>
              <w:right w:val="single" w:sz="4" w:space="0" w:color="auto"/>
            </w:tcBorders>
            <w:vAlign w:val="center"/>
            <w:tcPrChange w:id="1012" w:author="Huawei" w:date="2025-01-17T10:29:00Z">
              <w:tcPr>
                <w:tcW w:w="980" w:type="dxa"/>
                <w:tcBorders>
                  <w:left w:val="single" w:sz="4" w:space="0" w:color="auto"/>
                  <w:right w:val="single" w:sz="4" w:space="0" w:color="auto"/>
                </w:tcBorders>
                <w:vAlign w:val="center"/>
              </w:tcPr>
            </w:tcPrChange>
          </w:tcPr>
          <w:p w14:paraId="61E5118B"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hint="eastAsia"/>
                <w:sz w:val="18"/>
                <w:lang w:eastAsia="zh-CN"/>
              </w:rPr>
              <w:t>-50</w:t>
            </w:r>
          </w:p>
        </w:tc>
      </w:tr>
      <w:tr w:rsidR="00EC22AC" w:rsidRPr="00BE706F" w14:paraId="4255456B"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3"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trPrChange w:id="1014" w:author="Huawei" w:date="2025-01-17T10:29:00Z">
            <w:trPr>
              <w:trHeight w:val="74"/>
              <w:jc w:val="center"/>
            </w:trPr>
          </w:trPrChange>
        </w:trPr>
        <w:tc>
          <w:tcPr>
            <w:tcW w:w="960" w:type="dxa"/>
            <w:vMerge/>
            <w:tcBorders>
              <w:left w:val="single" w:sz="4" w:space="0" w:color="auto"/>
              <w:right w:val="single" w:sz="4" w:space="0" w:color="auto"/>
            </w:tcBorders>
            <w:vAlign w:val="center"/>
            <w:tcPrChange w:id="1015" w:author="Huawei" w:date="2025-01-17T10:29:00Z">
              <w:tcPr>
                <w:tcW w:w="960" w:type="dxa"/>
                <w:vMerge/>
                <w:tcBorders>
                  <w:left w:val="single" w:sz="4" w:space="0" w:color="auto"/>
                  <w:right w:val="single" w:sz="4" w:space="0" w:color="auto"/>
                </w:tcBorders>
                <w:vAlign w:val="center"/>
              </w:tcPr>
            </w:tcPrChange>
          </w:tcPr>
          <w:p w14:paraId="2020FD73" w14:textId="77777777" w:rsidR="00EC22AC" w:rsidRPr="00BE706F" w:rsidRDefault="00EC22AC" w:rsidP="00EC22AC">
            <w:pPr>
              <w:keepNext/>
              <w:keepLines/>
              <w:spacing w:after="0"/>
              <w:jc w:val="center"/>
              <w:rPr>
                <w:rFonts w:ascii="Arial" w:eastAsia="宋体" w:hAnsi="Arial"/>
                <w:sz w:val="18"/>
                <w:lang w:eastAsia="zh-CN"/>
              </w:rPr>
            </w:pPr>
          </w:p>
        </w:tc>
        <w:tc>
          <w:tcPr>
            <w:tcW w:w="862" w:type="dxa"/>
            <w:vMerge/>
            <w:tcBorders>
              <w:left w:val="single" w:sz="4" w:space="0" w:color="auto"/>
              <w:right w:val="single" w:sz="4" w:space="0" w:color="auto"/>
            </w:tcBorders>
            <w:vAlign w:val="center"/>
            <w:tcPrChange w:id="1016" w:author="Huawei" w:date="2025-01-17T10:29:00Z">
              <w:tcPr>
                <w:tcW w:w="862" w:type="dxa"/>
                <w:vMerge/>
                <w:tcBorders>
                  <w:left w:val="single" w:sz="4" w:space="0" w:color="auto"/>
                  <w:right w:val="single" w:sz="4" w:space="0" w:color="auto"/>
                </w:tcBorders>
                <w:vAlign w:val="center"/>
              </w:tcPr>
            </w:tcPrChange>
          </w:tcPr>
          <w:p w14:paraId="2CA7EFEF" w14:textId="77777777" w:rsidR="00EC22AC" w:rsidRPr="00BE706F" w:rsidRDefault="00EC22AC" w:rsidP="00EC22AC">
            <w:pPr>
              <w:keepNext/>
              <w:keepLines/>
              <w:spacing w:after="0"/>
              <w:jc w:val="center"/>
              <w:rPr>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Change w:id="1017" w:author="Huawei" w:date="2025-01-17T10:29:00Z">
              <w:tcPr>
                <w:tcW w:w="895" w:type="dxa"/>
                <w:vMerge/>
                <w:tcBorders>
                  <w:top w:val="single" w:sz="4" w:space="0" w:color="auto"/>
                  <w:left w:val="single" w:sz="4" w:space="0" w:color="auto"/>
                  <w:right w:val="single" w:sz="4" w:space="0" w:color="auto"/>
                </w:tcBorders>
                <w:vAlign w:val="center"/>
              </w:tcPr>
            </w:tcPrChange>
          </w:tcPr>
          <w:p w14:paraId="41AC5E6B" w14:textId="77777777" w:rsidR="00EC22AC" w:rsidRPr="00BE706F" w:rsidRDefault="00EC22AC" w:rsidP="00EC22AC">
            <w:pPr>
              <w:keepNext/>
              <w:keepLines/>
              <w:spacing w:after="0"/>
              <w:jc w:val="center"/>
              <w:rPr>
                <w:rFonts w:ascii="Arial" w:eastAsia="宋体" w:hAnsi="Arial"/>
                <w:sz w:val="18"/>
                <w:lang w:val="sv-SE" w:eastAsia="zh-CN"/>
              </w:rPr>
            </w:pPr>
          </w:p>
        </w:tc>
        <w:tc>
          <w:tcPr>
            <w:tcW w:w="1115" w:type="dxa"/>
            <w:vMerge/>
            <w:tcBorders>
              <w:left w:val="single" w:sz="4" w:space="0" w:color="auto"/>
              <w:right w:val="single" w:sz="4" w:space="0" w:color="auto"/>
            </w:tcBorders>
            <w:vAlign w:val="center"/>
            <w:tcPrChange w:id="1018" w:author="Huawei" w:date="2025-01-17T10:29:00Z">
              <w:tcPr>
                <w:tcW w:w="1115" w:type="dxa"/>
                <w:vMerge/>
                <w:tcBorders>
                  <w:left w:val="single" w:sz="4" w:space="0" w:color="auto"/>
                  <w:right w:val="single" w:sz="4" w:space="0" w:color="auto"/>
                </w:tcBorders>
                <w:vAlign w:val="center"/>
              </w:tcPr>
            </w:tcPrChange>
          </w:tcPr>
          <w:p w14:paraId="0CAF0A5D" w14:textId="77777777" w:rsidR="00EC22AC" w:rsidRPr="00BE706F" w:rsidRDefault="00EC22AC" w:rsidP="00EC22AC">
            <w:pPr>
              <w:keepNext/>
              <w:keepLines/>
              <w:spacing w:after="0"/>
              <w:jc w:val="center"/>
              <w:rPr>
                <w:rFonts w:ascii="Arial" w:eastAsia="宋体" w:hAnsi="Arial"/>
                <w:sz w:val="18"/>
              </w:rPr>
            </w:pPr>
          </w:p>
        </w:tc>
        <w:tc>
          <w:tcPr>
            <w:tcW w:w="1181" w:type="dxa"/>
            <w:vMerge/>
            <w:tcBorders>
              <w:left w:val="single" w:sz="4" w:space="0" w:color="auto"/>
              <w:right w:val="single" w:sz="4" w:space="0" w:color="auto"/>
            </w:tcBorders>
            <w:vAlign w:val="center"/>
            <w:tcPrChange w:id="1019" w:author="Huawei" w:date="2025-01-17T10:29:00Z">
              <w:tcPr>
                <w:tcW w:w="1181" w:type="dxa"/>
                <w:vMerge/>
                <w:tcBorders>
                  <w:left w:val="single" w:sz="4" w:space="0" w:color="auto"/>
                  <w:right w:val="single" w:sz="4" w:space="0" w:color="auto"/>
                </w:tcBorders>
                <w:vAlign w:val="center"/>
              </w:tcPr>
            </w:tcPrChange>
          </w:tcPr>
          <w:p w14:paraId="322D3CF2" w14:textId="77777777" w:rsidR="00EC22AC" w:rsidRPr="00BE706F" w:rsidRDefault="00EC22AC" w:rsidP="00EC22AC">
            <w:pPr>
              <w:keepNext/>
              <w:keepLines/>
              <w:spacing w:after="0"/>
              <w:jc w:val="center"/>
              <w:rPr>
                <w:rFonts w:ascii="Arial" w:eastAsia="宋体" w:hAnsi="Arial"/>
                <w:sz w:val="18"/>
              </w:rPr>
            </w:pPr>
          </w:p>
        </w:tc>
        <w:tc>
          <w:tcPr>
            <w:tcW w:w="1361" w:type="dxa"/>
            <w:vMerge/>
            <w:tcBorders>
              <w:left w:val="single" w:sz="4" w:space="0" w:color="auto"/>
              <w:right w:val="single" w:sz="4" w:space="0" w:color="auto"/>
            </w:tcBorders>
            <w:vAlign w:val="center"/>
            <w:tcPrChange w:id="1020" w:author="Huawei" w:date="2025-01-17T10:29:00Z">
              <w:tcPr>
                <w:tcW w:w="1409" w:type="dxa"/>
                <w:gridSpan w:val="2"/>
                <w:vMerge/>
                <w:tcBorders>
                  <w:left w:val="single" w:sz="4" w:space="0" w:color="auto"/>
                  <w:right w:val="single" w:sz="4" w:space="0" w:color="auto"/>
                </w:tcBorders>
                <w:vAlign w:val="center"/>
              </w:tcPr>
            </w:tcPrChange>
          </w:tcPr>
          <w:p w14:paraId="0C87DB5F" w14:textId="77777777" w:rsidR="00EC22AC" w:rsidRPr="00BE706F" w:rsidRDefault="00EC22AC" w:rsidP="00EC22AC">
            <w:pPr>
              <w:keepNext/>
              <w:keepLines/>
              <w:spacing w:after="0"/>
              <w:jc w:val="center"/>
              <w:rPr>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1021"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52F77B9D"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lang w:val="sv-SE"/>
              </w:rPr>
              <w:t>NR_TDD_FR1_C</w:t>
            </w:r>
          </w:p>
        </w:tc>
        <w:tc>
          <w:tcPr>
            <w:tcW w:w="1040" w:type="dxa"/>
            <w:tcBorders>
              <w:left w:val="single" w:sz="4" w:space="0" w:color="auto"/>
              <w:right w:val="single" w:sz="4" w:space="0" w:color="auto"/>
            </w:tcBorders>
            <w:vAlign w:val="center"/>
            <w:tcPrChange w:id="1022" w:author="Huawei" w:date="2025-01-17T10:29:00Z">
              <w:tcPr>
                <w:tcW w:w="1040" w:type="dxa"/>
                <w:tcBorders>
                  <w:left w:val="single" w:sz="4" w:space="0" w:color="auto"/>
                  <w:right w:val="single" w:sz="4" w:space="0" w:color="auto"/>
                </w:tcBorders>
                <w:vAlign w:val="center"/>
              </w:tcPr>
            </w:tcPrChange>
          </w:tcPr>
          <w:p w14:paraId="7B4E2766"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-126</w:t>
            </w:r>
          </w:p>
        </w:tc>
        <w:tc>
          <w:tcPr>
            <w:tcW w:w="980" w:type="dxa"/>
            <w:tcBorders>
              <w:left w:val="single" w:sz="4" w:space="0" w:color="auto"/>
              <w:right w:val="single" w:sz="4" w:space="0" w:color="auto"/>
            </w:tcBorders>
            <w:vAlign w:val="center"/>
            <w:tcPrChange w:id="1023" w:author="Huawei" w:date="2025-01-17T10:29:00Z">
              <w:tcPr>
                <w:tcW w:w="980" w:type="dxa"/>
                <w:tcBorders>
                  <w:left w:val="single" w:sz="4" w:space="0" w:color="auto"/>
                  <w:right w:val="single" w:sz="4" w:space="0" w:color="auto"/>
                </w:tcBorders>
                <w:vAlign w:val="center"/>
              </w:tcPr>
            </w:tcPrChange>
          </w:tcPr>
          <w:p w14:paraId="004A6D71"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hint="eastAsia"/>
                <w:sz w:val="18"/>
                <w:lang w:eastAsia="zh-CN"/>
              </w:rPr>
              <w:t>-50</w:t>
            </w:r>
          </w:p>
        </w:tc>
      </w:tr>
      <w:tr w:rsidR="00EC22AC" w:rsidRPr="00BE706F" w14:paraId="4E6AF825"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4"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trPrChange w:id="1025" w:author="Huawei" w:date="2025-01-17T10:29:00Z">
            <w:trPr>
              <w:trHeight w:val="74"/>
              <w:jc w:val="center"/>
            </w:trPr>
          </w:trPrChange>
        </w:trPr>
        <w:tc>
          <w:tcPr>
            <w:tcW w:w="960" w:type="dxa"/>
            <w:vMerge/>
            <w:tcBorders>
              <w:left w:val="single" w:sz="4" w:space="0" w:color="auto"/>
              <w:right w:val="single" w:sz="4" w:space="0" w:color="auto"/>
            </w:tcBorders>
            <w:vAlign w:val="center"/>
            <w:tcPrChange w:id="1026" w:author="Huawei" w:date="2025-01-17T10:29:00Z">
              <w:tcPr>
                <w:tcW w:w="960" w:type="dxa"/>
                <w:vMerge/>
                <w:tcBorders>
                  <w:left w:val="single" w:sz="4" w:space="0" w:color="auto"/>
                  <w:right w:val="single" w:sz="4" w:space="0" w:color="auto"/>
                </w:tcBorders>
                <w:vAlign w:val="center"/>
              </w:tcPr>
            </w:tcPrChange>
          </w:tcPr>
          <w:p w14:paraId="5C54EAA5" w14:textId="77777777" w:rsidR="00EC22AC" w:rsidRPr="00BE706F" w:rsidRDefault="00EC22AC" w:rsidP="00EC22AC">
            <w:pPr>
              <w:keepNext/>
              <w:keepLines/>
              <w:spacing w:after="0"/>
              <w:jc w:val="center"/>
              <w:rPr>
                <w:rFonts w:ascii="Arial" w:eastAsia="宋体" w:hAnsi="Arial"/>
                <w:sz w:val="18"/>
                <w:lang w:eastAsia="zh-CN"/>
              </w:rPr>
            </w:pPr>
          </w:p>
        </w:tc>
        <w:tc>
          <w:tcPr>
            <w:tcW w:w="862" w:type="dxa"/>
            <w:vMerge/>
            <w:tcBorders>
              <w:left w:val="single" w:sz="4" w:space="0" w:color="auto"/>
              <w:right w:val="single" w:sz="4" w:space="0" w:color="auto"/>
            </w:tcBorders>
            <w:vAlign w:val="center"/>
            <w:tcPrChange w:id="1027" w:author="Huawei" w:date="2025-01-17T10:29:00Z">
              <w:tcPr>
                <w:tcW w:w="862" w:type="dxa"/>
                <w:vMerge/>
                <w:tcBorders>
                  <w:left w:val="single" w:sz="4" w:space="0" w:color="auto"/>
                  <w:right w:val="single" w:sz="4" w:space="0" w:color="auto"/>
                </w:tcBorders>
                <w:vAlign w:val="center"/>
              </w:tcPr>
            </w:tcPrChange>
          </w:tcPr>
          <w:p w14:paraId="40BA9CD3" w14:textId="77777777" w:rsidR="00EC22AC" w:rsidRPr="00BE706F" w:rsidRDefault="00EC22AC" w:rsidP="00EC22AC">
            <w:pPr>
              <w:keepNext/>
              <w:keepLines/>
              <w:spacing w:after="0"/>
              <w:jc w:val="center"/>
              <w:rPr>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Change w:id="1028" w:author="Huawei" w:date="2025-01-17T10:29:00Z">
              <w:tcPr>
                <w:tcW w:w="895" w:type="dxa"/>
                <w:vMerge/>
                <w:tcBorders>
                  <w:top w:val="single" w:sz="4" w:space="0" w:color="auto"/>
                  <w:left w:val="single" w:sz="4" w:space="0" w:color="auto"/>
                  <w:right w:val="single" w:sz="4" w:space="0" w:color="auto"/>
                </w:tcBorders>
                <w:vAlign w:val="center"/>
              </w:tcPr>
            </w:tcPrChange>
          </w:tcPr>
          <w:p w14:paraId="521F1F2C" w14:textId="77777777" w:rsidR="00EC22AC" w:rsidRPr="00BE706F" w:rsidRDefault="00EC22AC" w:rsidP="00EC22AC">
            <w:pPr>
              <w:keepNext/>
              <w:keepLines/>
              <w:spacing w:after="0"/>
              <w:jc w:val="center"/>
              <w:rPr>
                <w:rFonts w:ascii="Arial" w:eastAsia="宋体" w:hAnsi="Arial"/>
                <w:sz w:val="18"/>
                <w:lang w:val="sv-SE" w:eastAsia="zh-CN"/>
              </w:rPr>
            </w:pPr>
          </w:p>
        </w:tc>
        <w:tc>
          <w:tcPr>
            <w:tcW w:w="1115" w:type="dxa"/>
            <w:vMerge/>
            <w:tcBorders>
              <w:left w:val="single" w:sz="4" w:space="0" w:color="auto"/>
              <w:right w:val="single" w:sz="4" w:space="0" w:color="auto"/>
            </w:tcBorders>
            <w:vAlign w:val="center"/>
            <w:tcPrChange w:id="1029" w:author="Huawei" w:date="2025-01-17T10:29:00Z">
              <w:tcPr>
                <w:tcW w:w="1115" w:type="dxa"/>
                <w:vMerge/>
                <w:tcBorders>
                  <w:left w:val="single" w:sz="4" w:space="0" w:color="auto"/>
                  <w:right w:val="single" w:sz="4" w:space="0" w:color="auto"/>
                </w:tcBorders>
                <w:vAlign w:val="center"/>
              </w:tcPr>
            </w:tcPrChange>
          </w:tcPr>
          <w:p w14:paraId="0EFBB0A1" w14:textId="77777777" w:rsidR="00EC22AC" w:rsidRPr="00BE706F" w:rsidRDefault="00EC22AC" w:rsidP="00EC22AC">
            <w:pPr>
              <w:keepNext/>
              <w:keepLines/>
              <w:spacing w:after="0"/>
              <w:jc w:val="center"/>
              <w:rPr>
                <w:rFonts w:ascii="Arial" w:eastAsia="宋体" w:hAnsi="Arial"/>
                <w:sz w:val="18"/>
              </w:rPr>
            </w:pPr>
          </w:p>
        </w:tc>
        <w:tc>
          <w:tcPr>
            <w:tcW w:w="1181" w:type="dxa"/>
            <w:vMerge/>
            <w:tcBorders>
              <w:left w:val="single" w:sz="4" w:space="0" w:color="auto"/>
              <w:right w:val="single" w:sz="4" w:space="0" w:color="auto"/>
            </w:tcBorders>
            <w:vAlign w:val="center"/>
            <w:tcPrChange w:id="1030" w:author="Huawei" w:date="2025-01-17T10:29:00Z">
              <w:tcPr>
                <w:tcW w:w="1181" w:type="dxa"/>
                <w:vMerge/>
                <w:tcBorders>
                  <w:left w:val="single" w:sz="4" w:space="0" w:color="auto"/>
                  <w:right w:val="single" w:sz="4" w:space="0" w:color="auto"/>
                </w:tcBorders>
                <w:vAlign w:val="center"/>
              </w:tcPr>
            </w:tcPrChange>
          </w:tcPr>
          <w:p w14:paraId="68B3DB90" w14:textId="77777777" w:rsidR="00EC22AC" w:rsidRPr="00BE706F" w:rsidRDefault="00EC22AC" w:rsidP="00EC22AC">
            <w:pPr>
              <w:keepNext/>
              <w:keepLines/>
              <w:spacing w:after="0"/>
              <w:jc w:val="center"/>
              <w:rPr>
                <w:rFonts w:ascii="Arial" w:eastAsia="宋体" w:hAnsi="Arial"/>
                <w:sz w:val="18"/>
              </w:rPr>
            </w:pPr>
          </w:p>
        </w:tc>
        <w:tc>
          <w:tcPr>
            <w:tcW w:w="1361" w:type="dxa"/>
            <w:vMerge/>
            <w:tcBorders>
              <w:left w:val="single" w:sz="4" w:space="0" w:color="auto"/>
              <w:right w:val="single" w:sz="4" w:space="0" w:color="auto"/>
            </w:tcBorders>
            <w:vAlign w:val="center"/>
            <w:tcPrChange w:id="1031" w:author="Huawei" w:date="2025-01-17T10:29:00Z">
              <w:tcPr>
                <w:tcW w:w="1409" w:type="dxa"/>
                <w:gridSpan w:val="2"/>
                <w:vMerge/>
                <w:tcBorders>
                  <w:left w:val="single" w:sz="4" w:space="0" w:color="auto"/>
                  <w:right w:val="single" w:sz="4" w:space="0" w:color="auto"/>
                </w:tcBorders>
                <w:vAlign w:val="center"/>
              </w:tcPr>
            </w:tcPrChange>
          </w:tcPr>
          <w:p w14:paraId="56FB23AA" w14:textId="77777777" w:rsidR="00EC22AC" w:rsidRPr="00BE706F" w:rsidRDefault="00EC22AC" w:rsidP="00EC22AC">
            <w:pPr>
              <w:keepNext/>
              <w:keepLines/>
              <w:spacing w:after="0"/>
              <w:jc w:val="center"/>
              <w:rPr>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1032"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7B94105D" w14:textId="77777777" w:rsidR="00EC22AC" w:rsidRPr="00BE706F" w:rsidRDefault="00EC22AC" w:rsidP="00EC22AC">
            <w:pPr>
              <w:keepNext/>
              <w:keepLines/>
              <w:spacing w:after="0"/>
              <w:jc w:val="center"/>
              <w:rPr>
                <w:rFonts w:ascii="Arial" w:eastAsia="宋体" w:hAnsi="Arial"/>
                <w:sz w:val="18"/>
                <w:lang w:val="sv-SE"/>
              </w:rPr>
            </w:pPr>
            <w:r w:rsidRPr="00BE706F">
              <w:rPr>
                <w:rFonts w:ascii="Arial" w:eastAsia="宋体" w:hAnsi="Arial"/>
                <w:sz w:val="18"/>
                <w:lang w:val="sv-SE"/>
              </w:rPr>
              <w:t>NR_FDD_FR1_D, NR_TDD_FR1_D</w:t>
            </w:r>
          </w:p>
        </w:tc>
        <w:tc>
          <w:tcPr>
            <w:tcW w:w="1040" w:type="dxa"/>
            <w:tcBorders>
              <w:left w:val="single" w:sz="4" w:space="0" w:color="auto"/>
              <w:right w:val="single" w:sz="4" w:space="0" w:color="auto"/>
            </w:tcBorders>
            <w:vAlign w:val="center"/>
            <w:tcPrChange w:id="1033" w:author="Huawei" w:date="2025-01-17T10:29:00Z">
              <w:tcPr>
                <w:tcW w:w="1040" w:type="dxa"/>
                <w:tcBorders>
                  <w:left w:val="single" w:sz="4" w:space="0" w:color="auto"/>
                  <w:right w:val="single" w:sz="4" w:space="0" w:color="auto"/>
                </w:tcBorders>
                <w:vAlign w:val="center"/>
              </w:tcPr>
            </w:tcPrChange>
          </w:tcPr>
          <w:p w14:paraId="7A44B74B"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-125.5</w:t>
            </w:r>
          </w:p>
        </w:tc>
        <w:tc>
          <w:tcPr>
            <w:tcW w:w="980" w:type="dxa"/>
            <w:tcBorders>
              <w:left w:val="single" w:sz="4" w:space="0" w:color="auto"/>
              <w:right w:val="single" w:sz="4" w:space="0" w:color="auto"/>
            </w:tcBorders>
            <w:vAlign w:val="center"/>
            <w:tcPrChange w:id="1034" w:author="Huawei" w:date="2025-01-17T10:29:00Z">
              <w:tcPr>
                <w:tcW w:w="980" w:type="dxa"/>
                <w:tcBorders>
                  <w:left w:val="single" w:sz="4" w:space="0" w:color="auto"/>
                  <w:right w:val="single" w:sz="4" w:space="0" w:color="auto"/>
                </w:tcBorders>
                <w:vAlign w:val="center"/>
              </w:tcPr>
            </w:tcPrChange>
          </w:tcPr>
          <w:p w14:paraId="3938ADA9"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hint="eastAsia"/>
                <w:sz w:val="18"/>
                <w:lang w:eastAsia="zh-CN"/>
              </w:rPr>
              <w:t>-50</w:t>
            </w:r>
          </w:p>
        </w:tc>
      </w:tr>
      <w:tr w:rsidR="00EC22AC" w:rsidRPr="00BE706F" w14:paraId="2953435E"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5"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trPrChange w:id="1036" w:author="Huawei" w:date="2025-01-17T10:29:00Z">
            <w:trPr>
              <w:trHeight w:val="74"/>
              <w:jc w:val="center"/>
            </w:trPr>
          </w:trPrChange>
        </w:trPr>
        <w:tc>
          <w:tcPr>
            <w:tcW w:w="960" w:type="dxa"/>
            <w:vMerge/>
            <w:tcBorders>
              <w:left w:val="single" w:sz="4" w:space="0" w:color="auto"/>
              <w:right w:val="single" w:sz="4" w:space="0" w:color="auto"/>
            </w:tcBorders>
            <w:vAlign w:val="center"/>
            <w:tcPrChange w:id="1037" w:author="Huawei" w:date="2025-01-17T10:29:00Z">
              <w:tcPr>
                <w:tcW w:w="960" w:type="dxa"/>
                <w:vMerge/>
                <w:tcBorders>
                  <w:left w:val="single" w:sz="4" w:space="0" w:color="auto"/>
                  <w:right w:val="single" w:sz="4" w:space="0" w:color="auto"/>
                </w:tcBorders>
                <w:vAlign w:val="center"/>
              </w:tcPr>
            </w:tcPrChange>
          </w:tcPr>
          <w:p w14:paraId="78BE95C7" w14:textId="77777777" w:rsidR="00EC22AC" w:rsidRPr="00BE706F" w:rsidRDefault="00EC22AC" w:rsidP="00EC22AC">
            <w:pPr>
              <w:keepNext/>
              <w:keepLines/>
              <w:spacing w:after="0"/>
              <w:jc w:val="center"/>
              <w:rPr>
                <w:rFonts w:ascii="Arial" w:eastAsia="宋体" w:hAnsi="Arial"/>
                <w:sz w:val="18"/>
                <w:lang w:eastAsia="zh-CN"/>
              </w:rPr>
            </w:pPr>
          </w:p>
        </w:tc>
        <w:tc>
          <w:tcPr>
            <w:tcW w:w="862" w:type="dxa"/>
            <w:vMerge/>
            <w:tcBorders>
              <w:left w:val="single" w:sz="4" w:space="0" w:color="auto"/>
              <w:right w:val="single" w:sz="4" w:space="0" w:color="auto"/>
            </w:tcBorders>
            <w:vAlign w:val="center"/>
            <w:tcPrChange w:id="1038" w:author="Huawei" w:date="2025-01-17T10:29:00Z">
              <w:tcPr>
                <w:tcW w:w="862" w:type="dxa"/>
                <w:vMerge/>
                <w:tcBorders>
                  <w:left w:val="single" w:sz="4" w:space="0" w:color="auto"/>
                  <w:right w:val="single" w:sz="4" w:space="0" w:color="auto"/>
                </w:tcBorders>
                <w:vAlign w:val="center"/>
              </w:tcPr>
            </w:tcPrChange>
          </w:tcPr>
          <w:p w14:paraId="4284FA8A" w14:textId="77777777" w:rsidR="00EC22AC" w:rsidRPr="00BE706F" w:rsidRDefault="00EC22AC" w:rsidP="00EC22AC">
            <w:pPr>
              <w:keepNext/>
              <w:keepLines/>
              <w:spacing w:after="0"/>
              <w:jc w:val="center"/>
              <w:rPr>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Change w:id="1039" w:author="Huawei" w:date="2025-01-17T10:29:00Z">
              <w:tcPr>
                <w:tcW w:w="895" w:type="dxa"/>
                <w:vMerge/>
                <w:tcBorders>
                  <w:top w:val="single" w:sz="4" w:space="0" w:color="auto"/>
                  <w:left w:val="single" w:sz="4" w:space="0" w:color="auto"/>
                  <w:right w:val="single" w:sz="4" w:space="0" w:color="auto"/>
                </w:tcBorders>
                <w:vAlign w:val="center"/>
              </w:tcPr>
            </w:tcPrChange>
          </w:tcPr>
          <w:p w14:paraId="028C54BB" w14:textId="77777777" w:rsidR="00EC22AC" w:rsidRPr="00BE706F" w:rsidRDefault="00EC22AC" w:rsidP="00EC22AC">
            <w:pPr>
              <w:keepNext/>
              <w:keepLines/>
              <w:spacing w:after="0"/>
              <w:jc w:val="center"/>
              <w:rPr>
                <w:rFonts w:ascii="Arial" w:eastAsia="宋体" w:hAnsi="Arial"/>
                <w:sz w:val="18"/>
                <w:lang w:val="sv-SE" w:eastAsia="zh-CN"/>
              </w:rPr>
            </w:pPr>
          </w:p>
        </w:tc>
        <w:tc>
          <w:tcPr>
            <w:tcW w:w="1115" w:type="dxa"/>
            <w:vMerge/>
            <w:tcBorders>
              <w:left w:val="single" w:sz="4" w:space="0" w:color="auto"/>
              <w:right w:val="single" w:sz="4" w:space="0" w:color="auto"/>
            </w:tcBorders>
            <w:vAlign w:val="center"/>
            <w:tcPrChange w:id="1040" w:author="Huawei" w:date="2025-01-17T10:29:00Z">
              <w:tcPr>
                <w:tcW w:w="1115" w:type="dxa"/>
                <w:vMerge/>
                <w:tcBorders>
                  <w:left w:val="single" w:sz="4" w:space="0" w:color="auto"/>
                  <w:right w:val="single" w:sz="4" w:space="0" w:color="auto"/>
                </w:tcBorders>
                <w:vAlign w:val="center"/>
              </w:tcPr>
            </w:tcPrChange>
          </w:tcPr>
          <w:p w14:paraId="5C9B402E" w14:textId="77777777" w:rsidR="00EC22AC" w:rsidRPr="00BE706F" w:rsidRDefault="00EC22AC" w:rsidP="00EC22AC">
            <w:pPr>
              <w:keepNext/>
              <w:keepLines/>
              <w:spacing w:after="0"/>
              <w:jc w:val="center"/>
              <w:rPr>
                <w:rFonts w:ascii="Arial" w:eastAsia="宋体" w:hAnsi="Arial"/>
                <w:sz w:val="18"/>
              </w:rPr>
            </w:pPr>
          </w:p>
        </w:tc>
        <w:tc>
          <w:tcPr>
            <w:tcW w:w="1181" w:type="dxa"/>
            <w:vMerge/>
            <w:tcBorders>
              <w:left w:val="single" w:sz="4" w:space="0" w:color="auto"/>
              <w:right w:val="single" w:sz="4" w:space="0" w:color="auto"/>
            </w:tcBorders>
            <w:vAlign w:val="center"/>
            <w:tcPrChange w:id="1041" w:author="Huawei" w:date="2025-01-17T10:29:00Z">
              <w:tcPr>
                <w:tcW w:w="1181" w:type="dxa"/>
                <w:vMerge/>
                <w:tcBorders>
                  <w:left w:val="single" w:sz="4" w:space="0" w:color="auto"/>
                  <w:right w:val="single" w:sz="4" w:space="0" w:color="auto"/>
                </w:tcBorders>
                <w:vAlign w:val="center"/>
              </w:tcPr>
            </w:tcPrChange>
          </w:tcPr>
          <w:p w14:paraId="4AFA1209" w14:textId="77777777" w:rsidR="00EC22AC" w:rsidRPr="00BE706F" w:rsidRDefault="00EC22AC" w:rsidP="00EC22AC">
            <w:pPr>
              <w:keepNext/>
              <w:keepLines/>
              <w:spacing w:after="0"/>
              <w:jc w:val="center"/>
              <w:rPr>
                <w:rFonts w:ascii="Arial" w:eastAsia="宋体" w:hAnsi="Arial"/>
                <w:sz w:val="18"/>
              </w:rPr>
            </w:pPr>
          </w:p>
        </w:tc>
        <w:tc>
          <w:tcPr>
            <w:tcW w:w="1361" w:type="dxa"/>
            <w:vMerge/>
            <w:tcBorders>
              <w:left w:val="single" w:sz="4" w:space="0" w:color="auto"/>
              <w:right w:val="single" w:sz="4" w:space="0" w:color="auto"/>
            </w:tcBorders>
            <w:vAlign w:val="center"/>
            <w:tcPrChange w:id="1042" w:author="Huawei" w:date="2025-01-17T10:29:00Z">
              <w:tcPr>
                <w:tcW w:w="1409" w:type="dxa"/>
                <w:gridSpan w:val="2"/>
                <w:vMerge/>
                <w:tcBorders>
                  <w:left w:val="single" w:sz="4" w:space="0" w:color="auto"/>
                  <w:right w:val="single" w:sz="4" w:space="0" w:color="auto"/>
                </w:tcBorders>
                <w:vAlign w:val="center"/>
              </w:tcPr>
            </w:tcPrChange>
          </w:tcPr>
          <w:p w14:paraId="7692AE45" w14:textId="77777777" w:rsidR="00EC22AC" w:rsidRPr="00BE706F" w:rsidRDefault="00EC22AC" w:rsidP="00EC22AC">
            <w:pPr>
              <w:keepNext/>
              <w:keepLines/>
              <w:spacing w:after="0"/>
              <w:jc w:val="center"/>
              <w:rPr>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1043"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74348673" w14:textId="77777777" w:rsidR="00EC22AC" w:rsidRPr="00BE706F" w:rsidRDefault="00EC22AC" w:rsidP="00EC22AC">
            <w:pPr>
              <w:keepNext/>
              <w:keepLines/>
              <w:spacing w:after="0"/>
              <w:jc w:val="center"/>
              <w:rPr>
                <w:rFonts w:ascii="Arial" w:eastAsia="宋体" w:hAnsi="Arial"/>
                <w:sz w:val="18"/>
                <w:lang w:val="sv-SE"/>
              </w:rPr>
            </w:pPr>
            <w:r w:rsidRPr="00BE706F">
              <w:rPr>
                <w:rFonts w:ascii="Arial" w:eastAsia="宋体" w:hAnsi="Arial"/>
                <w:sz w:val="18"/>
                <w:lang w:val="sv-SE"/>
              </w:rPr>
              <w:t>NR_FDD_FR1_E, NR_TDD_FR1_E</w:t>
            </w:r>
          </w:p>
        </w:tc>
        <w:tc>
          <w:tcPr>
            <w:tcW w:w="1040" w:type="dxa"/>
            <w:tcBorders>
              <w:left w:val="single" w:sz="4" w:space="0" w:color="auto"/>
              <w:right w:val="single" w:sz="4" w:space="0" w:color="auto"/>
            </w:tcBorders>
            <w:vAlign w:val="center"/>
            <w:tcPrChange w:id="1044" w:author="Huawei" w:date="2025-01-17T10:29:00Z">
              <w:tcPr>
                <w:tcW w:w="1040" w:type="dxa"/>
                <w:tcBorders>
                  <w:left w:val="single" w:sz="4" w:space="0" w:color="auto"/>
                  <w:right w:val="single" w:sz="4" w:space="0" w:color="auto"/>
                </w:tcBorders>
                <w:vAlign w:val="center"/>
              </w:tcPr>
            </w:tcPrChange>
          </w:tcPr>
          <w:p w14:paraId="1E16CD82"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-125</w:t>
            </w:r>
          </w:p>
        </w:tc>
        <w:tc>
          <w:tcPr>
            <w:tcW w:w="980" w:type="dxa"/>
            <w:tcBorders>
              <w:left w:val="single" w:sz="4" w:space="0" w:color="auto"/>
              <w:right w:val="single" w:sz="4" w:space="0" w:color="auto"/>
            </w:tcBorders>
            <w:vAlign w:val="center"/>
            <w:tcPrChange w:id="1045" w:author="Huawei" w:date="2025-01-17T10:29:00Z">
              <w:tcPr>
                <w:tcW w:w="980" w:type="dxa"/>
                <w:tcBorders>
                  <w:left w:val="single" w:sz="4" w:space="0" w:color="auto"/>
                  <w:right w:val="single" w:sz="4" w:space="0" w:color="auto"/>
                </w:tcBorders>
                <w:vAlign w:val="center"/>
              </w:tcPr>
            </w:tcPrChange>
          </w:tcPr>
          <w:p w14:paraId="6BD6C512"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hint="eastAsia"/>
                <w:sz w:val="18"/>
                <w:lang w:eastAsia="zh-CN"/>
              </w:rPr>
              <w:t>-50</w:t>
            </w:r>
          </w:p>
        </w:tc>
      </w:tr>
      <w:tr w:rsidR="00EC22AC" w:rsidRPr="00BE706F" w14:paraId="7DBDA387"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6"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trPrChange w:id="1047" w:author="Huawei" w:date="2025-01-17T10:29:00Z">
            <w:trPr>
              <w:trHeight w:val="74"/>
              <w:jc w:val="center"/>
            </w:trPr>
          </w:trPrChange>
        </w:trPr>
        <w:tc>
          <w:tcPr>
            <w:tcW w:w="960" w:type="dxa"/>
            <w:vMerge/>
            <w:tcBorders>
              <w:left w:val="single" w:sz="4" w:space="0" w:color="auto"/>
              <w:right w:val="single" w:sz="4" w:space="0" w:color="auto"/>
            </w:tcBorders>
            <w:vAlign w:val="center"/>
            <w:tcPrChange w:id="1048" w:author="Huawei" w:date="2025-01-17T10:29:00Z">
              <w:tcPr>
                <w:tcW w:w="960" w:type="dxa"/>
                <w:vMerge/>
                <w:tcBorders>
                  <w:left w:val="single" w:sz="4" w:space="0" w:color="auto"/>
                  <w:right w:val="single" w:sz="4" w:space="0" w:color="auto"/>
                </w:tcBorders>
                <w:vAlign w:val="center"/>
              </w:tcPr>
            </w:tcPrChange>
          </w:tcPr>
          <w:p w14:paraId="7A4C427D" w14:textId="77777777" w:rsidR="00EC22AC" w:rsidRPr="00BE706F" w:rsidRDefault="00EC22AC" w:rsidP="00EC22AC">
            <w:pPr>
              <w:keepNext/>
              <w:keepLines/>
              <w:spacing w:after="0"/>
              <w:jc w:val="center"/>
              <w:rPr>
                <w:rFonts w:ascii="Arial" w:eastAsia="宋体" w:hAnsi="Arial"/>
                <w:sz w:val="18"/>
                <w:lang w:eastAsia="zh-CN"/>
              </w:rPr>
            </w:pPr>
          </w:p>
        </w:tc>
        <w:tc>
          <w:tcPr>
            <w:tcW w:w="862" w:type="dxa"/>
            <w:vMerge/>
            <w:tcBorders>
              <w:left w:val="single" w:sz="4" w:space="0" w:color="auto"/>
              <w:right w:val="single" w:sz="4" w:space="0" w:color="auto"/>
            </w:tcBorders>
            <w:vAlign w:val="center"/>
            <w:tcPrChange w:id="1049" w:author="Huawei" w:date="2025-01-17T10:29:00Z">
              <w:tcPr>
                <w:tcW w:w="862" w:type="dxa"/>
                <w:vMerge/>
                <w:tcBorders>
                  <w:left w:val="single" w:sz="4" w:space="0" w:color="auto"/>
                  <w:right w:val="single" w:sz="4" w:space="0" w:color="auto"/>
                </w:tcBorders>
                <w:vAlign w:val="center"/>
              </w:tcPr>
            </w:tcPrChange>
          </w:tcPr>
          <w:p w14:paraId="5A9FB157" w14:textId="77777777" w:rsidR="00EC22AC" w:rsidRPr="00BE706F" w:rsidRDefault="00EC22AC" w:rsidP="00EC22AC">
            <w:pPr>
              <w:keepNext/>
              <w:keepLines/>
              <w:spacing w:after="0"/>
              <w:jc w:val="center"/>
              <w:rPr>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Change w:id="1050" w:author="Huawei" w:date="2025-01-17T10:29:00Z">
              <w:tcPr>
                <w:tcW w:w="895" w:type="dxa"/>
                <w:vMerge/>
                <w:tcBorders>
                  <w:top w:val="single" w:sz="4" w:space="0" w:color="auto"/>
                  <w:left w:val="single" w:sz="4" w:space="0" w:color="auto"/>
                  <w:right w:val="single" w:sz="4" w:space="0" w:color="auto"/>
                </w:tcBorders>
                <w:vAlign w:val="center"/>
              </w:tcPr>
            </w:tcPrChange>
          </w:tcPr>
          <w:p w14:paraId="3B63413B" w14:textId="77777777" w:rsidR="00EC22AC" w:rsidRPr="00BE706F" w:rsidRDefault="00EC22AC" w:rsidP="00EC22AC">
            <w:pPr>
              <w:keepNext/>
              <w:keepLines/>
              <w:spacing w:after="0"/>
              <w:jc w:val="center"/>
              <w:rPr>
                <w:rFonts w:ascii="Arial" w:eastAsia="宋体" w:hAnsi="Arial"/>
                <w:sz w:val="18"/>
                <w:lang w:val="sv-SE" w:eastAsia="zh-CN"/>
              </w:rPr>
            </w:pPr>
          </w:p>
        </w:tc>
        <w:tc>
          <w:tcPr>
            <w:tcW w:w="1115" w:type="dxa"/>
            <w:vMerge/>
            <w:tcBorders>
              <w:left w:val="single" w:sz="4" w:space="0" w:color="auto"/>
              <w:right w:val="single" w:sz="4" w:space="0" w:color="auto"/>
            </w:tcBorders>
            <w:vAlign w:val="center"/>
            <w:tcPrChange w:id="1051" w:author="Huawei" w:date="2025-01-17T10:29:00Z">
              <w:tcPr>
                <w:tcW w:w="1115" w:type="dxa"/>
                <w:vMerge/>
                <w:tcBorders>
                  <w:left w:val="single" w:sz="4" w:space="0" w:color="auto"/>
                  <w:right w:val="single" w:sz="4" w:space="0" w:color="auto"/>
                </w:tcBorders>
                <w:vAlign w:val="center"/>
              </w:tcPr>
            </w:tcPrChange>
          </w:tcPr>
          <w:p w14:paraId="69CA3A1D" w14:textId="77777777" w:rsidR="00EC22AC" w:rsidRPr="00BE706F" w:rsidRDefault="00EC22AC" w:rsidP="00EC22AC">
            <w:pPr>
              <w:keepNext/>
              <w:keepLines/>
              <w:spacing w:after="0"/>
              <w:jc w:val="center"/>
              <w:rPr>
                <w:rFonts w:ascii="Arial" w:eastAsia="宋体" w:hAnsi="Arial"/>
                <w:sz w:val="18"/>
              </w:rPr>
            </w:pPr>
          </w:p>
        </w:tc>
        <w:tc>
          <w:tcPr>
            <w:tcW w:w="1181" w:type="dxa"/>
            <w:vMerge/>
            <w:tcBorders>
              <w:left w:val="single" w:sz="4" w:space="0" w:color="auto"/>
              <w:right w:val="single" w:sz="4" w:space="0" w:color="auto"/>
            </w:tcBorders>
            <w:vAlign w:val="center"/>
            <w:tcPrChange w:id="1052" w:author="Huawei" w:date="2025-01-17T10:29:00Z">
              <w:tcPr>
                <w:tcW w:w="1181" w:type="dxa"/>
                <w:vMerge/>
                <w:tcBorders>
                  <w:left w:val="single" w:sz="4" w:space="0" w:color="auto"/>
                  <w:right w:val="single" w:sz="4" w:space="0" w:color="auto"/>
                </w:tcBorders>
                <w:vAlign w:val="center"/>
              </w:tcPr>
            </w:tcPrChange>
          </w:tcPr>
          <w:p w14:paraId="0E2467E5" w14:textId="77777777" w:rsidR="00EC22AC" w:rsidRPr="00BE706F" w:rsidRDefault="00EC22AC" w:rsidP="00EC22AC">
            <w:pPr>
              <w:keepNext/>
              <w:keepLines/>
              <w:spacing w:after="0"/>
              <w:jc w:val="center"/>
              <w:rPr>
                <w:rFonts w:ascii="Arial" w:eastAsia="宋体" w:hAnsi="Arial"/>
                <w:sz w:val="18"/>
              </w:rPr>
            </w:pPr>
          </w:p>
        </w:tc>
        <w:tc>
          <w:tcPr>
            <w:tcW w:w="1361" w:type="dxa"/>
            <w:vMerge/>
            <w:tcBorders>
              <w:left w:val="single" w:sz="4" w:space="0" w:color="auto"/>
              <w:right w:val="single" w:sz="4" w:space="0" w:color="auto"/>
            </w:tcBorders>
            <w:vAlign w:val="center"/>
            <w:tcPrChange w:id="1053" w:author="Huawei" w:date="2025-01-17T10:29:00Z">
              <w:tcPr>
                <w:tcW w:w="1409" w:type="dxa"/>
                <w:gridSpan w:val="2"/>
                <w:vMerge/>
                <w:tcBorders>
                  <w:left w:val="single" w:sz="4" w:space="0" w:color="auto"/>
                  <w:right w:val="single" w:sz="4" w:space="0" w:color="auto"/>
                </w:tcBorders>
                <w:vAlign w:val="center"/>
              </w:tcPr>
            </w:tcPrChange>
          </w:tcPr>
          <w:p w14:paraId="25B26B40" w14:textId="77777777" w:rsidR="00EC22AC" w:rsidRPr="00BE706F" w:rsidRDefault="00EC22AC" w:rsidP="00EC22AC">
            <w:pPr>
              <w:keepNext/>
              <w:keepLines/>
              <w:spacing w:after="0"/>
              <w:jc w:val="center"/>
              <w:rPr>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1054"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48C92C6C"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lang w:val="sv-SE"/>
              </w:rPr>
              <w:t>NR_FDD_FR1_F</w:t>
            </w:r>
          </w:p>
        </w:tc>
        <w:tc>
          <w:tcPr>
            <w:tcW w:w="1040" w:type="dxa"/>
            <w:tcBorders>
              <w:left w:val="single" w:sz="4" w:space="0" w:color="auto"/>
              <w:right w:val="single" w:sz="4" w:space="0" w:color="auto"/>
            </w:tcBorders>
            <w:vAlign w:val="center"/>
            <w:tcPrChange w:id="1055" w:author="Huawei" w:date="2025-01-17T10:29:00Z">
              <w:tcPr>
                <w:tcW w:w="1040" w:type="dxa"/>
                <w:tcBorders>
                  <w:left w:val="single" w:sz="4" w:space="0" w:color="auto"/>
                  <w:right w:val="single" w:sz="4" w:space="0" w:color="auto"/>
                </w:tcBorders>
                <w:vAlign w:val="center"/>
              </w:tcPr>
            </w:tcPrChange>
          </w:tcPr>
          <w:p w14:paraId="68BA1196"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-124.5</w:t>
            </w:r>
          </w:p>
        </w:tc>
        <w:tc>
          <w:tcPr>
            <w:tcW w:w="980" w:type="dxa"/>
            <w:tcBorders>
              <w:left w:val="single" w:sz="4" w:space="0" w:color="auto"/>
              <w:right w:val="single" w:sz="4" w:space="0" w:color="auto"/>
            </w:tcBorders>
            <w:vAlign w:val="center"/>
            <w:tcPrChange w:id="1056" w:author="Huawei" w:date="2025-01-17T10:29:00Z">
              <w:tcPr>
                <w:tcW w:w="980" w:type="dxa"/>
                <w:tcBorders>
                  <w:left w:val="single" w:sz="4" w:space="0" w:color="auto"/>
                  <w:right w:val="single" w:sz="4" w:space="0" w:color="auto"/>
                </w:tcBorders>
                <w:vAlign w:val="center"/>
              </w:tcPr>
            </w:tcPrChange>
          </w:tcPr>
          <w:p w14:paraId="454185FA"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hint="eastAsia"/>
                <w:sz w:val="18"/>
                <w:lang w:eastAsia="zh-CN"/>
              </w:rPr>
              <w:t>-50</w:t>
            </w:r>
          </w:p>
        </w:tc>
      </w:tr>
      <w:tr w:rsidR="00EC22AC" w:rsidRPr="00BE706F" w14:paraId="0372CDD8"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7"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trPrChange w:id="1058" w:author="Huawei" w:date="2025-01-17T10:29:00Z">
            <w:trPr>
              <w:trHeight w:val="74"/>
              <w:jc w:val="center"/>
            </w:trPr>
          </w:trPrChange>
        </w:trPr>
        <w:tc>
          <w:tcPr>
            <w:tcW w:w="960" w:type="dxa"/>
            <w:vMerge/>
            <w:tcBorders>
              <w:left w:val="single" w:sz="4" w:space="0" w:color="auto"/>
              <w:right w:val="single" w:sz="4" w:space="0" w:color="auto"/>
            </w:tcBorders>
            <w:vAlign w:val="center"/>
            <w:tcPrChange w:id="1059" w:author="Huawei" w:date="2025-01-17T10:29:00Z">
              <w:tcPr>
                <w:tcW w:w="960" w:type="dxa"/>
                <w:vMerge/>
                <w:tcBorders>
                  <w:left w:val="single" w:sz="4" w:space="0" w:color="auto"/>
                  <w:right w:val="single" w:sz="4" w:space="0" w:color="auto"/>
                </w:tcBorders>
                <w:vAlign w:val="center"/>
              </w:tcPr>
            </w:tcPrChange>
          </w:tcPr>
          <w:p w14:paraId="6F377ED5" w14:textId="77777777" w:rsidR="00EC22AC" w:rsidRPr="00BE706F" w:rsidRDefault="00EC22AC" w:rsidP="00EC22AC">
            <w:pPr>
              <w:keepNext/>
              <w:keepLines/>
              <w:spacing w:after="0"/>
              <w:jc w:val="center"/>
              <w:rPr>
                <w:rFonts w:ascii="Arial" w:eastAsia="宋体" w:hAnsi="Arial"/>
                <w:sz w:val="18"/>
                <w:lang w:eastAsia="zh-CN"/>
              </w:rPr>
            </w:pPr>
          </w:p>
        </w:tc>
        <w:tc>
          <w:tcPr>
            <w:tcW w:w="862" w:type="dxa"/>
            <w:vMerge/>
            <w:tcBorders>
              <w:left w:val="single" w:sz="4" w:space="0" w:color="auto"/>
              <w:right w:val="single" w:sz="4" w:space="0" w:color="auto"/>
            </w:tcBorders>
            <w:vAlign w:val="center"/>
            <w:tcPrChange w:id="1060" w:author="Huawei" w:date="2025-01-17T10:29:00Z">
              <w:tcPr>
                <w:tcW w:w="862" w:type="dxa"/>
                <w:vMerge/>
                <w:tcBorders>
                  <w:left w:val="single" w:sz="4" w:space="0" w:color="auto"/>
                  <w:right w:val="single" w:sz="4" w:space="0" w:color="auto"/>
                </w:tcBorders>
                <w:vAlign w:val="center"/>
              </w:tcPr>
            </w:tcPrChange>
          </w:tcPr>
          <w:p w14:paraId="3F0996E8" w14:textId="77777777" w:rsidR="00EC22AC" w:rsidRPr="00BE706F" w:rsidRDefault="00EC22AC" w:rsidP="00EC22AC">
            <w:pPr>
              <w:keepNext/>
              <w:keepLines/>
              <w:spacing w:after="0"/>
              <w:jc w:val="center"/>
              <w:rPr>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Change w:id="1061" w:author="Huawei" w:date="2025-01-17T10:29:00Z">
              <w:tcPr>
                <w:tcW w:w="895" w:type="dxa"/>
                <w:vMerge/>
                <w:tcBorders>
                  <w:top w:val="single" w:sz="4" w:space="0" w:color="auto"/>
                  <w:left w:val="single" w:sz="4" w:space="0" w:color="auto"/>
                  <w:right w:val="single" w:sz="4" w:space="0" w:color="auto"/>
                </w:tcBorders>
                <w:vAlign w:val="center"/>
              </w:tcPr>
            </w:tcPrChange>
          </w:tcPr>
          <w:p w14:paraId="6DEF20EA" w14:textId="77777777" w:rsidR="00EC22AC" w:rsidRPr="00BE706F" w:rsidRDefault="00EC22AC" w:rsidP="00EC22AC">
            <w:pPr>
              <w:keepNext/>
              <w:keepLines/>
              <w:spacing w:after="0"/>
              <w:jc w:val="center"/>
              <w:rPr>
                <w:rFonts w:ascii="Arial" w:eastAsia="宋体" w:hAnsi="Arial"/>
                <w:sz w:val="18"/>
                <w:lang w:val="sv-SE" w:eastAsia="zh-CN"/>
              </w:rPr>
            </w:pPr>
          </w:p>
        </w:tc>
        <w:tc>
          <w:tcPr>
            <w:tcW w:w="1115" w:type="dxa"/>
            <w:vMerge/>
            <w:tcBorders>
              <w:left w:val="single" w:sz="4" w:space="0" w:color="auto"/>
              <w:right w:val="single" w:sz="4" w:space="0" w:color="auto"/>
            </w:tcBorders>
            <w:vAlign w:val="center"/>
            <w:tcPrChange w:id="1062" w:author="Huawei" w:date="2025-01-17T10:29:00Z">
              <w:tcPr>
                <w:tcW w:w="1115" w:type="dxa"/>
                <w:vMerge/>
                <w:tcBorders>
                  <w:left w:val="single" w:sz="4" w:space="0" w:color="auto"/>
                  <w:right w:val="single" w:sz="4" w:space="0" w:color="auto"/>
                </w:tcBorders>
                <w:vAlign w:val="center"/>
              </w:tcPr>
            </w:tcPrChange>
          </w:tcPr>
          <w:p w14:paraId="09CE9AA9" w14:textId="77777777" w:rsidR="00EC22AC" w:rsidRPr="00BE706F" w:rsidRDefault="00EC22AC" w:rsidP="00EC22AC">
            <w:pPr>
              <w:keepNext/>
              <w:keepLines/>
              <w:spacing w:after="0"/>
              <w:jc w:val="center"/>
              <w:rPr>
                <w:rFonts w:ascii="Arial" w:eastAsia="宋体" w:hAnsi="Arial"/>
                <w:sz w:val="18"/>
              </w:rPr>
            </w:pPr>
          </w:p>
        </w:tc>
        <w:tc>
          <w:tcPr>
            <w:tcW w:w="1181" w:type="dxa"/>
            <w:vMerge/>
            <w:tcBorders>
              <w:left w:val="single" w:sz="4" w:space="0" w:color="auto"/>
              <w:right w:val="single" w:sz="4" w:space="0" w:color="auto"/>
            </w:tcBorders>
            <w:vAlign w:val="center"/>
            <w:tcPrChange w:id="1063" w:author="Huawei" w:date="2025-01-17T10:29:00Z">
              <w:tcPr>
                <w:tcW w:w="1181" w:type="dxa"/>
                <w:vMerge/>
                <w:tcBorders>
                  <w:left w:val="single" w:sz="4" w:space="0" w:color="auto"/>
                  <w:right w:val="single" w:sz="4" w:space="0" w:color="auto"/>
                </w:tcBorders>
                <w:vAlign w:val="center"/>
              </w:tcPr>
            </w:tcPrChange>
          </w:tcPr>
          <w:p w14:paraId="560FFD5D" w14:textId="77777777" w:rsidR="00EC22AC" w:rsidRPr="00BE706F" w:rsidRDefault="00EC22AC" w:rsidP="00EC22AC">
            <w:pPr>
              <w:keepNext/>
              <w:keepLines/>
              <w:spacing w:after="0"/>
              <w:jc w:val="center"/>
              <w:rPr>
                <w:rFonts w:ascii="Arial" w:eastAsia="宋体" w:hAnsi="Arial"/>
                <w:sz w:val="18"/>
              </w:rPr>
            </w:pPr>
          </w:p>
        </w:tc>
        <w:tc>
          <w:tcPr>
            <w:tcW w:w="1361" w:type="dxa"/>
            <w:vMerge/>
            <w:tcBorders>
              <w:left w:val="single" w:sz="4" w:space="0" w:color="auto"/>
              <w:right w:val="single" w:sz="4" w:space="0" w:color="auto"/>
            </w:tcBorders>
            <w:vAlign w:val="center"/>
            <w:tcPrChange w:id="1064" w:author="Huawei" w:date="2025-01-17T10:29:00Z">
              <w:tcPr>
                <w:tcW w:w="1409" w:type="dxa"/>
                <w:gridSpan w:val="2"/>
                <w:vMerge/>
                <w:tcBorders>
                  <w:left w:val="single" w:sz="4" w:space="0" w:color="auto"/>
                  <w:right w:val="single" w:sz="4" w:space="0" w:color="auto"/>
                </w:tcBorders>
                <w:vAlign w:val="center"/>
              </w:tcPr>
            </w:tcPrChange>
          </w:tcPr>
          <w:p w14:paraId="3E77CCED" w14:textId="77777777" w:rsidR="00EC22AC" w:rsidRPr="00BE706F" w:rsidRDefault="00EC22AC" w:rsidP="00EC22AC">
            <w:pPr>
              <w:keepNext/>
              <w:keepLines/>
              <w:spacing w:after="0"/>
              <w:jc w:val="center"/>
              <w:rPr>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1065"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14FD6868" w14:textId="77777777" w:rsidR="00EC22AC" w:rsidRPr="00BE706F" w:rsidRDefault="00EC22AC" w:rsidP="00EC22AC">
            <w:pPr>
              <w:keepNext/>
              <w:keepLines/>
              <w:spacing w:after="0"/>
              <w:jc w:val="center"/>
              <w:rPr>
                <w:rFonts w:ascii="Arial" w:eastAsia="宋体" w:hAnsi="Arial"/>
                <w:sz w:val="18"/>
                <w:lang w:val="sv-SE"/>
              </w:rPr>
            </w:pPr>
            <w:r w:rsidRPr="00BE706F">
              <w:rPr>
                <w:rFonts w:ascii="Arial" w:eastAsia="宋体" w:hAnsi="Arial"/>
                <w:sz w:val="18"/>
                <w:lang w:val="sv-SE"/>
              </w:rPr>
              <w:t>NR_FDD_FR1_G, NR_TDD_FR1_G</w:t>
            </w:r>
          </w:p>
        </w:tc>
        <w:tc>
          <w:tcPr>
            <w:tcW w:w="1040" w:type="dxa"/>
            <w:tcBorders>
              <w:left w:val="single" w:sz="4" w:space="0" w:color="auto"/>
              <w:right w:val="single" w:sz="4" w:space="0" w:color="auto"/>
            </w:tcBorders>
            <w:vAlign w:val="center"/>
            <w:tcPrChange w:id="1066" w:author="Huawei" w:date="2025-01-17T10:29:00Z">
              <w:tcPr>
                <w:tcW w:w="1040" w:type="dxa"/>
                <w:tcBorders>
                  <w:left w:val="single" w:sz="4" w:space="0" w:color="auto"/>
                  <w:right w:val="single" w:sz="4" w:space="0" w:color="auto"/>
                </w:tcBorders>
                <w:vAlign w:val="center"/>
              </w:tcPr>
            </w:tcPrChange>
          </w:tcPr>
          <w:p w14:paraId="589B1C1F"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-124</w:t>
            </w:r>
          </w:p>
        </w:tc>
        <w:tc>
          <w:tcPr>
            <w:tcW w:w="980" w:type="dxa"/>
            <w:tcBorders>
              <w:left w:val="single" w:sz="4" w:space="0" w:color="auto"/>
              <w:right w:val="single" w:sz="4" w:space="0" w:color="auto"/>
            </w:tcBorders>
            <w:vAlign w:val="center"/>
            <w:tcPrChange w:id="1067" w:author="Huawei" w:date="2025-01-17T10:29:00Z">
              <w:tcPr>
                <w:tcW w:w="980" w:type="dxa"/>
                <w:tcBorders>
                  <w:left w:val="single" w:sz="4" w:space="0" w:color="auto"/>
                  <w:right w:val="single" w:sz="4" w:space="0" w:color="auto"/>
                </w:tcBorders>
                <w:vAlign w:val="center"/>
              </w:tcPr>
            </w:tcPrChange>
          </w:tcPr>
          <w:p w14:paraId="5192AFE5"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hint="eastAsia"/>
                <w:sz w:val="18"/>
                <w:lang w:eastAsia="zh-CN"/>
              </w:rPr>
              <w:t>-50</w:t>
            </w:r>
          </w:p>
        </w:tc>
      </w:tr>
      <w:tr w:rsidR="00EC22AC" w:rsidRPr="00BE706F" w14:paraId="0D27306B"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8"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3"/>
          <w:jc w:val="center"/>
          <w:trPrChange w:id="1069" w:author="Huawei" w:date="2025-01-17T10:29:00Z">
            <w:trPr>
              <w:trHeight w:val="73"/>
              <w:jc w:val="center"/>
            </w:trPr>
          </w:trPrChange>
        </w:trPr>
        <w:tc>
          <w:tcPr>
            <w:tcW w:w="960" w:type="dxa"/>
            <w:vMerge/>
            <w:tcBorders>
              <w:left w:val="single" w:sz="4" w:space="0" w:color="auto"/>
              <w:right w:val="single" w:sz="4" w:space="0" w:color="auto"/>
            </w:tcBorders>
            <w:vAlign w:val="center"/>
            <w:tcPrChange w:id="1070" w:author="Huawei" w:date="2025-01-17T10:29:00Z">
              <w:tcPr>
                <w:tcW w:w="960" w:type="dxa"/>
                <w:vMerge/>
                <w:tcBorders>
                  <w:left w:val="single" w:sz="4" w:space="0" w:color="auto"/>
                  <w:right w:val="single" w:sz="4" w:space="0" w:color="auto"/>
                </w:tcBorders>
                <w:vAlign w:val="center"/>
              </w:tcPr>
            </w:tcPrChange>
          </w:tcPr>
          <w:p w14:paraId="664F8F4A" w14:textId="77777777" w:rsidR="00EC22AC" w:rsidRPr="00BE706F" w:rsidRDefault="00EC22AC" w:rsidP="00EC22AC">
            <w:pPr>
              <w:keepNext/>
              <w:keepLines/>
              <w:spacing w:after="0"/>
              <w:jc w:val="center"/>
              <w:rPr>
                <w:rFonts w:ascii="Arial" w:eastAsia="宋体" w:hAnsi="Arial"/>
                <w:sz w:val="18"/>
                <w:lang w:eastAsia="zh-CN"/>
              </w:rPr>
            </w:pPr>
          </w:p>
        </w:tc>
        <w:tc>
          <w:tcPr>
            <w:tcW w:w="862" w:type="dxa"/>
            <w:vMerge/>
            <w:tcBorders>
              <w:left w:val="single" w:sz="4" w:space="0" w:color="auto"/>
              <w:right w:val="single" w:sz="4" w:space="0" w:color="auto"/>
            </w:tcBorders>
            <w:vAlign w:val="center"/>
            <w:tcPrChange w:id="1071" w:author="Huawei" w:date="2025-01-17T10:29:00Z">
              <w:tcPr>
                <w:tcW w:w="862" w:type="dxa"/>
                <w:vMerge/>
                <w:tcBorders>
                  <w:left w:val="single" w:sz="4" w:space="0" w:color="auto"/>
                  <w:right w:val="single" w:sz="4" w:space="0" w:color="auto"/>
                </w:tcBorders>
                <w:vAlign w:val="center"/>
              </w:tcPr>
            </w:tcPrChange>
          </w:tcPr>
          <w:p w14:paraId="1538F017" w14:textId="77777777" w:rsidR="00EC22AC" w:rsidRPr="00BE706F" w:rsidRDefault="00EC22AC" w:rsidP="00EC22AC">
            <w:pPr>
              <w:keepNext/>
              <w:keepLines/>
              <w:spacing w:after="0"/>
              <w:jc w:val="center"/>
              <w:rPr>
                <w:rFonts w:ascii="Arial" w:eastAsia="宋体" w:hAnsi="Arial"/>
                <w:sz w:val="18"/>
              </w:rPr>
            </w:pPr>
          </w:p>
        </w:tc>
        <w:tc>
          <w:tcPr>
            <w:tcW w:w="895" w:type="dxa"/>
            <w:vMerge/>
            <w:tcBorders>
              <w:left w:val="single" w:sz="4" w:space="0" w:color="auto"/>
              <w:right w:val="single" w:sz="4" w:space="0" w:color="auto"/>
            </w:tcBorders>
            <w:vAlign w:val="center"/>
            <w:tcPrChange w:id="1072" w:author="Huawei" w:date="2025-01-17T10:29:00Z">
              <w:tcPr>
                <w:tcW w:w="895" w:type="dxa"/>
                <w:vMerge/>
                <w:tcBorders>
                  <w:left w:val="single" w:sz="4" w:space="0" w:color="auto"/>
                  <w:right w:val="single" w:sz="4" w:space="0" w:color="auto"/>
                </w:tcBorders>
                <w:vAlign w:val="center"/>
              </w:tcPr>
            </w:tcPrChange>
          </w:tcPr>
          <w:p w14:paraId="445F4C8A" w14:textId="77777777" w:rsidR="00EC22AC" w:rsidRPr="00BE706F" w:rsidRDefault="00EC22AC" w:rsidP="00EC22AC">
            <w:pPr>
              <w:keepNext/>
              <w:keepLines/>
              <w:spacing w:after="0"/>
              <w:jc w:val="center"/>
              <w:rPr>
                <w:rFonts w:ascii="Arial" w:eastAsia="宋体" w:hAnsi="Arial"/>
                <w:sz w:val="18"/>
                <w:lang w:val="sv-SE" w:eastAsia="zh-CN"/>
              </w:rPr>
            </w:pPr>
          </w:p>
        </w:tc>
        <w:tc>
          <w:tcPr>
            <w:tcW w:w="1115" w:type="dxa"/>
            <w:vMerge/>
            <w:tcBorders>
              <w:left w:val="single" w:sz="4" w:space="0" w:color="auto"/>
              <w:right w:val="single" w:sz="4" w:space="0" w:color="auto"/>
            </w:tcBorders>
            <w:vAlign w:val="center"/>
            <w:tcPrChange w:id="1073" w:author="Huawei" w:date="2025-01-17T10:29:00Z">
              <w:tcPr>
                <w:tcW w:w="1115" w:type="dxa"/>
                <w:vMerge/>
                <w:tcBorders>
                  <w:left w:val="single" w:sz="4" w:space="0" w:color="auto"/>
                  <w:right w:val="single" w:sz="4" w:space="0" w:color="auto"/>
                </w:tcBorders>
                <w:vAlign w:val="center"/>
              </w:tcPr>
            </w:tcPrChange>
          </w:tcPr>
          <w:p w14:paraId="17082E17" w14:textId="77777777" w:rsidR="00EC22AC" w:rsidRPr="00BE706F" w:rsidRDefault="00EC22AC" w:rsidP="00EC22AC">
            <w:pPr>
              <w:keepNext/>
              <w:keepLines/>
              <w:spacing w:after="0"/>
              <w:jc w:val="center"/>
              <w:rPr>
                <w:rFonts w:ascii="Arial" w:eastAsia="宋体" w:hAnsi="Arial"/>
                <w:sz w:val="18"/>
              </w:rPr>
            </w:pPr>
          </w:p>
        </w:tc>
        <w:tc>
          <w:tcPr>
            <w:tcW w:w="1181" w:type="dxa"/>
            <w:vMerge/>
            <w:tcBorders>
              <w:left w:val="single" w:sz="4" w:space="0" w:color="auto"/>
              <w:right w:val="single" w:sz="4" w:space="0" w:color="auto"/>
            </w:tcBorders>
            <w:vAlign w:val="center"/>
            <w:tcPrChange w:id="1074" w:author="Huawei" w:date="2025-01-17T10:29:00Z">
              <w:tcPr>
                <w:tcW w:w="1181" w:type="dxa"/>
                <w:vMerge/>
                <w:tcBorders>
                  <w:left w:val="single" w:sz="4" w:space="0" w:color="auto"/>
                  <w:right w:val="single" w:sz="4" w:space="0" w:color="auto"/>
                </w:tcBorders>
                <w:vAlign w:val="center"/>
              </w:tcPr>
            </w:tcPrChange>
          </w:tcPr>
          <w:p w14:paraId="2FDCE7AC" w14:textId="77777777" w:rsidR="00EC22AC" w:rsidRPr="00BE706F" w:rsidRDefault="00EC22AC" w:rsidP="00EC22AC">
            <w:pPr>
              <w:keepNext/>
              <w:keepLines/>
              <w:spacing w:after="0"/>
              <w:jc w:val="center"/>
              <w:rPr>
                <w:rFonts w:ascii="Arial" w:eastAsia="宋体" w:hAnsi="Arial"/>
                <w:sz w:val="18"/>
              </w:rPr>
            </w:pPr>
          </w:p>
        </w:tc>
        <w:tc>
          <w:tcPr>
            <w:tcW w:w="1361" w:type="dxa"/>
            <w:vMerge/>
            <w:tcBorders>
              <w:left w:val="single" w:sz="4" w:space="0" w:color="auto"/>
              <w:right w:val="single" w:sz="4" w:space="0" w:color="auto"/>
            </w:tcBorders>
            <w:vAlign w:val="center"/>
            <w:tcPrChange w:id="1075" w:author="Huawei" w:date="2025-01-17T10:29:00Z">
              <w:tcPr>
                <w:tcW w:w="1409" w:type="dxa"/>
                <w:gridSpan w:val="2"/>
                <w:vMerge/>
                <w:tcBorders>
                  <w:left w:val="single" w:sz="4" w:space="0" w:color="auto"/>
                  <w:right w:val="single" w:sz="4" w:space="0" w:color="auto"/>
                </w:tcBorders>
                <w:vAlign w:val="center"/>
              </w:tcPr>
            </w:tcPrChange>
          </w:tcPr>
          <w:p w14:paraId="48B0779E" w14:textId="77777777" w:rsidR="00EC22AC" w:rsidRPr="00BE706F" w:rsidRDefault="00EC22AC" w:rsidP="00EC22AC">
            <w:pPr>
              <w:keepNext/>
              <w:keepLines/>
              <w:spacing w:after="0"/>
              <w:jc w:val="center"/>
              <w:rPr>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1076"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34E9C2D6"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lang w:val="sv-SE"/>
              </w:rPr>
              <w:t>NR_FDD_FR1_H</w:t>
            </w:r>
          </w:p>
        </w:tc>
        <w:tc>
          <w:tcPr>
            <w:tcW w:w="1040" w:type="dxa"/>
            <w:tcBorders>
              <w:left w:val="single" w:sz="4" w:space="0" w:color="auto"/>
              <w:bottom w:val="single" w:sz="4" w:space="0" w:color="auto"/>
              <w:right w:val="single" w:sz="4" w:space="0" w:color="auto"/>
            </w:tcBorders>
            <w:vAlign w:val="center"/>
            <w:tcPrChange w:id="1077" w:author="Huawei" w:date="2025-01-17T10:29:00Z">
              <w:tcPr>
                <w:tcW w:w="1040" w:type="dxa"/>
                <w:tcBorders>
                  <w:left w:val="single" w:sz="4" w:space="0" w:color="auto"/>
                  <w:bottom w:val="single" w:sz="4" w:space="0" w:color="auto"/>
                  <w:right w:val="single" w:sz="4" w:space="0" w:color="auto"/>
                </w:tcBorders>
                <w:vAlign w:val="center"/>
              </w:tcPr>
            </w:tcPrChange>
          </w:tcPr>
          <w:p w14:paraId="06E46ECD"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-123.5</w:t>
            </w:r>
          </w:p>
        </w:tc>
        <w:tc>
          <w:tcPr>
            <w:tcW w:w="980" w:type="dxa"/>
            <w:tcBorders>
              <w:left w:val="single" w:sz="4" w:space="0" w:color="auto"/>
              <w:bottom w:val="single" w:sz="4" w:space="0" w:color="auto"/>
              <w:right w:val="single" w:sz="4" w:space="0" w:color="auto"/>
            </w:tcBorders>
            <w:vAlign w:val="center"/>
            <w:tcPrChange w:id="1078" w:author="Huawei" w:date="2025-01-17T10:29:00Z">
              <w:tcPr>
                <w:tcW w:w="980" w:type="dxa"/>
                <w:tcBorders>
                  <w:left w:val="single" w:sz="4" w:space="0" w:color="auto"/>
                  <w:bottom w:val="single" w:sz="4" w:space="0" w:color="auto"/>
                  <w:right w:val="single" w:sz="4" w:space="0" w:color="auto"/>
                </w:tcBorders>
                <w:vAlign w:val="center"/>
              </w:tcPr>
            </w:tcPrChange>
          </w:tcPr>
          <w:p w14:paraId="047B66E6"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hint="eastAsia"/>
                <w:sz w:val="18"/>
                <w:lang w:eastAsia="zh-CN"/>
              </w:rPr>
              <w:t>-50</w:t>
            </w:r>
          </w:p>
        </w:tc>
      </w:tr>
      <w:tr w:rsidR="00EC22AC" w:rsidRPr="00BE706F" w14:paraId="758B4B69"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9"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3"/>
          <w:jc w:val="center"/>
          <w:trPrChange w:id="1080" w:author="Huawei" w:date="2025-01-17T10:29:00Z">
            <w:trPr>
              <w:trHeight w:val="73"/>
              <w:jc w:val="center"/>
            </w:trPr>
          </w:trPrChange>
        </w:trPr>
        <w:tc>
          <w:tcPr>
            <w:tcW w:w="960" w:type="dxa"/>
            <w:vMerge/>
            <w:tcBorders>
              <w:left w:val="single" w:sz="4" w:space="0" w:color="auto"/>
              <w:bottom w:val="single" w:sz="4" w:space="0" w:color="auto"/>
              <w:right w:val="single" w:sz="4" w:space="0" w:color="auto"/>
            </w:tcBorders>
            <w:vAlign w:val="center"/>
            <w:tcPrChange w:id="1081" w:author="Huawei" w:date="2025-01-17T10:29:00Z">
              <w:tcPr>
                <w:tcW w:w="960" w:type="dxa"/>
                <w:vMerge/>
                <w:tcBorders>
                  <w:left w:val="single" w:sz="4" w:space="0" w:color="auto"/>
                  <w:bottom w:val="single" w:sz="4" w:space="0" w:color="auto"/>
                  <w:right w:val="single" w:sz="4" w:space="0" w:color="auto"/>
                </w:tcBorders>
                <w:vAlign w:val="center"/>
              </w:tcPr>
            </w:tcPrChange>
          </w:tcPr>
          <w:p w14:paraId="33792874" w14:textId="77777777" w:rsidR="00EC22AC" w:rsidRPr="00BE706F" w:rsidRDefault="00EC22AC" w:rsidP="00EC22AC">
            <w:pPr>
              <w:keepNext/>
              <w:keepLines/>
              <w:spacing w:after="0"/>
              <w:jc w:val="center"/>
              <w:rPr>
                <w:rFonts w:ascii="Arial" w:eastAsia="宋体" w:hAnsi="Arial"/>
                <w:sz w:val="18"/>
                <w:lang w:eastAsia="zh-CN"/>
              </w:rPr>
            </w:pPr>
          </w:p>
        </w:tc>
        <w:tc>
          <w:tcPr>
            <w:tcW w:w="862" w:type="dxa"/>
            <w:vMerge/>
            <w:tcBorders>
              <w:left w:val="single" w:sz="4" w:space="0" w:color="auto"/>
              <w:right w:val="single" w:sz="4" w:space="0" w:color="auto"/>
            </w:tcBorders>
            <w:vAlign w:val="center"/>
            <w:tcPrChange w:id="1082" w:author="Huawei" w:date="2025-01-17T10:29:00Z">
              <w:tcPr>
                <w:tcW w:w="862" w:type="dxa"/>
                <w:vMerge/>
                <w:tcBorders>
                  <w:left w:val="single" w:sz="4" w:space="0" w:color="auto"/>
                  <w:right w:val="single" w:sz="4" w:space="0" w:color="auto"/>
                </w:tcBorders>
                <w:vAlign w:val="center"/>
              </w:tcPr>
            </w:tcPrChange>
          </w:tcPr>
          <w:p w14:paraId="4A11AABB" w14:textId="77777777" w:rsidR="00EC22AC" w:rsidRPr="00BE706F" w:rsidRDefault="00EC22AC" w:rsidP="00EC22AC">
            <w:pPr>
              <w:keepNext/>
              <w:keepLines/>
              <w:spacing w:after="0"/>
              <w:jc w:val="center"/>
              <w:rPr>
                <w:rFonts w:ascii="Arial" w:eastAsia="宋体" w:hAnsi="Arial"/>
                <w:sz w:val="18"/>
              </w:rPr>
            </w:pPr>
          </w:p>
        </w:tc>
        <w:tc>
          <w:tcPr>
            <w:tcW w:w="895" w:type="dxa"/>
            <w:vMerge/>
            <w:tcBorders>
              <w:left w:val="single" w:sz="4" w:space="0" w:color="auto"/>
              <w:right w:val="single" w:sz="4" w:space="0" w:color="auto"/>
            </w:tcBorders>
            <w:vAlign w:val="center"/>
            <w:tcPrChange w:id="1083" w:author="Huawei" w:date="2025-01-17T10:29:00Z">
              <w:tcPr>
                <w:tcW w:w="895" w:type="dxa"/>
                <w:vMerge/>
                <w:tcBorders>
                  <w:left w:val="single" w:sz="4" w:space="0" w:color="auto"/>
                  <w:right w:val="single" w:sz="4" w:space="0" w:color="auto"/>
                </w:tcBorders>
                <w:vAlign w:val="center"/>
              </w:tcPr>
            </w:tcPrChange>
          </w:tcPr>
          <w:p w14:paraId="22CF9171" w14:textId="77777777" w:rsidR="00EC22AC" w:rsidRPr="00BE706F" w:rsidRDefault="00EC22AC" w:rsidP="00EC22AC">
            <w:pPr>
              <w:keepNext/>
              <w:keepLines/>
              <w:spacing w:after="0"/>
              <w:jc w:val="center"/>
              <w:rPr>
                <w:rFonts w:ascii="Arial" w:eastAsia="宋体" w:hAnsi="Arial"/>
                <w:sz w:val="18"/>
                <w:lang w:val="sv-SE" w:eastAsia="zh-CN"/>
              </w:rPr>
            </w:pPr>
          </w:p>
        </w:tc>
        <w:tc>
          <w:tcPr>
            <w:tcW w:w="1115" w:type="dxa"/>
            <w:vMerge/>
            <w:tcBorders>
              <w:left w:val="single" w:sz="4" w:space="0" w:color="auto"/>
              <w:bottom w:val="single" w:sz="4" w:space="0" w:color="auto"/>
              <w:right w:val="single" w:sz="4" w:space="0" w:color="auto"/>
            </w:tcBorders>
            <w:vAlign w:val="center"/>
            <w:tcPrChange w:id="1084" w:author="Huawei" w:date="2025-01-17T10:29:00Z">
              <w:tcPr>
                <w:tcW w:w="1115" w:type="dxa"/>
                <w:vMerge/>
                <w:tcBorders>
                  <w:left w:val="single" w:sz="4" w:space="0" w:color="auto"/>
                  <w:bottom w:val="single" w:sz="4" w:space="0" w:color="auto"/>
                  <w:right w:val="single" w:sz="4" w:space="0" w:color="auto"/>
                </w:tcBorders>
                <w:vAlign w:val="center"/>
              </w:tcPr>
            </w:tcPrChange>
          </w:tcPr>
          <w:p w14:paraId="100B56CC" w14:textId="77777777" w:rsidR="00EC22AC" w:rsidRPr="00BE706F" w:rsidRDefault="00EC22AC" w:rsidP="00EC22AC">
            <w:pPr>
              <w:keepNext/>
              <w:keepLines/>
              <w:spacing w:after="0"/>
              <w:jc w:val="center"/>
              <w:rPr>
                <w:rFonts w:ascii="Arial" w:eastAsia="宋体" w:hAnsi="Arial"/>
                <w:sz w:val="18"/>
              </w:rPr>
            </w:pPr>
          </w:p>
        </w:tc>
        <w:tc>
          <w:tcPr>
            <w:tcW w:w="1181" w:type="dxa"/>
            <w:vMerge/>
            <w:tcBorders>
              <w:left w:val="single" w:sz="4" w:space="0" w:color="auto"/>
              <w:bottom w:val="single" w:sz="4" w:space="0" w:color="auto"/>
              <w:right w:val="single" w:sz="4" w:space="0" w:color="auto"/>
            </w:tcBorders>
            <w:vAlign w:val="center"/>
            <w:tcPrChange w:id="1085" w:author="Huawei" w:date="2025-01-17T10:29:00Z">
              <w:tcPr>
                <w:tcW w:w="1181" w:type="dxa"/>
                <w:vMerge/>
                <w:tcBorders>
                  <w:left w:val="single" w:sz="4" w:space="0" w:color="auto"/>
                  <w:bottom w:val="single" w:sz="4" w:space="0" w:color="auto"/>
                  <w:right w:val="single" w:sz="4" w:space="0" w:color="auto"/>
                </w:tcBorders>
                <w:vAlign w:val="center"/>
              </w:tcPr>
            </w:tcPrChange>
          </w:tcPr>
          <w:p w14:paraId="1E0D932C" w14:textId="77777777" w:rsidR="00EC22AC" w:rsidRPr="00BE706F" w:rsidRDefault="00EC22AC" w:rsidP="00EC22AC">
            <w:pPr>
              <w:keepNext/>
              <w:keepLines/>
              <w:spacing w:after="0"/>
              <w:jc w:val="center"/>
              <w:rPr>
                <w:rFonts w:ascii="Arial" w:eastAsia="宋体" w:hAnsi="Arial"/>
                <w:sz w:val="18"/>
              </w:rPr>
            </w:pPr>
          </w:p>
        </w:tc>
        <w:tc>
          <w:tcPr>
            <w:tcW w:w="1361" w:type="dxa"/>
            <w:vMerge/>
            <w:tcBorders>
              <w:left w:val="single" w:sz="4" w:space="0" w:color="auto"/>
              <w:bottom w:val="single" w:sz="4" w:space="0" w:color="auto"/>
              <w:right w:val="single" w:sz="4" w:space="0" w:color="auto"/>
            </w:tcBorders>
            <w:vAlign w:val="center"/>
            <w:tcPrChange w:id="1086" w:author="Huawei" w:date="2025-01-17T10:29:00Z">
              <w:tcPr>
                <w:tcW w:w="1409" w:type="dxa"/>
                <w:gridSpan w:val="2"/>
                <w:vMerge/>
                <w:tcBorders>
                  <w:left w:val="single" w:sz="4" w:space="0" w:color="auto"/>
                  <w:bottom w:val="single" w:sz="4" w:space="0" w:color="auto"/>
                  <w:right w:val="single" w:sz="4" w:space="0" w:color="auto"/>
                </w:tcBorders>
                <w:vAlign w:val="center"/>
              </w:tcPr>
            </w:tcPrChange>
          </w:tcPr>
          <w:p w14:paraId="09D3C845" w14:textId="77777777" w:rsidR="00EC22AC" w:rsidRPr="00BE706F" w:rsidRDefault="00EC22AC" w:rsidP="00EC22AC">
            <w:pPr>
              <w:keepNext/>
              <w:keepLines/>
              <w:spacing w:after="0"/>
              <w:jc w:val="center"/>
              <w:rPr>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1087"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1CB6A4E8" w14:textId="77777777" w:rsidR="00EC22AC" w:rsidRPr="00BE706F" w:rsidRDefault="00EC22AC" w:rsidP="00EC22AC">
            <w:pPr>
              <w:keepNext/>
              <w:keepLines/>
              <w:spacing w:after="0"/>
              <w:jc w:val="center"/>
              <w:rPr>
                <w:rFonts w:ascii="Arial" w:eastAsia="宋体" w:hAnsi="Arial"/>
                <w:sz w:val="18"/>
                <w:lang w:val="sv-SE"/>
              </w:rPr>
            </w:pPr>
            <w:r w:rsidRPr="00BE706F">
              <w:rPr>
                <w:rFonts w:ascii="Arial" w:eastAsia="宋体" w:hAnsi="Arial"/>
                <w:sz w:val="18"/>
                <w:lang w:eastAsia="zh-CN"/>
              </w:rPr>
              <w:t>NR</w:t>
            </w:r>
            <w:r w:rsidRPr="00BE706F">
              <w:rPr>
                <w:rFonts w:ascii="Arial" w:eastAsia="宋体" w:hAnsi="Arial"/>
                <w:sz w:val="18"/>
              </w:rPr>
              <w:t>_</w:t>
            </w:r>
            <w:r w:rsidRPr="00BE706F">
              <w:rPr>
                <w:rFonts w:ascii="Arial" w:eastAsia="宋体" w:hAnsi="Arial"/>
                <w:sz w:val="18"/>
                <w:lang w:eastAsia="zh-CN"/>
              </w:rPr>
              <w:t>FDD_FR1_</w:t>
            </w:r>
            <w:r w:rsidRPr="00BE706F">
              <w:rPr>
                <w:rFonts w:ascii="Arial" w:eastAsia="宋体" w:hAnsi="Arial" w:hint="eastAsia"/>
                <w:sz w:val="18"/>
                <w:lang w:val="en-US" w:eastAsia="zh-CN"/>
              </w:rPr>
              <w:t>N</w:t>
            </w:r>
          </w:p>
        </w:tc>
        <w:tc>
          <w:tcPr>
            <w:tcW w:w="1040" w:type="dxa"/>
            <w:tcBorders>
              <w:left w:val="single" w:sz="4" w:space="0" w:color="auto"/>
              <w:bottom w:val="single" w:sz="4" w:space="0" w:color="auto"/>
              <w:right w:val="single" w:sz="4" w:space="0" w:color="auto"/>
            </w:tcBorders>
            <w:vAlign w:val="center"/>
            <w:tcPrChange w:id="1088" w:author="Huawei" w:date="2025-01-17T10:29:00Z">
              <w:tcPr>
                <w:tcW w:w="1040" w:type="dxa"/>
                <w:tcBorders>
                  <w:left w:val="single" w:sz="4" w:space="0" w:color="auto"/>
                  <w:bottom w:val="single" w:sz="4" w:space="0" w:color="auto"/>
                  <w:right w:val="single" w:sz="4" w:space="0" w:color="auto"/>
                </w:tcBorders>
                <w:vAlign w:val="center"/>
              </w:tcPr>
            </w:tcPrChange>
          </w:tcPr>
          <w:p w14:paraId="25E127B5"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hint="eastAsia"/>
                <w:sz w:val="18"/>
                <w:lang w:val="en-US" w:eastAsia="zh-CN"/>
              </w:rPr>
              <w:t>-120.5</w:t>
            </w:r>
          </w:p>
        </w:tc>
        <w:tc>
          <w:tcPr>
            <w:tcW w:w="980" w:type="dxa"/>
            <w:tcBorders>
              <w:left w:val="single" w:sz="4" w:space="0" w:color="auto"/>
              <w:bottom w:val="single" w:sz="4" w:space="0" w:color="auto"/>
              <w:right w:val="single" w:sz="4" w:space="0" w:color="auto"/>
            </w:tcBorders>
            <w:vAlign w:val="center"/>
            <w:tcPrChange w:id="1089" w:author="Huawei" w:date="2025-01-17T10:29:00Z">
              <w:tcPr>
                <w:tcW w:w="980" w:type="dxa"/>
                <w:tcBorders>
                  <w:left w:val="single" w:sz="4" w:space="0" w:color="auto"/>
                  <w:bottom w:val="single" w:sz="4" w:space="0" w:color="auto"/>
                  <w:right w:val="single" w:sz="4" w:space="0" w:color="auto"/>
                </w:tcBorders>
                <w:vAlign w:val="center"/>
              </w:tcPr>
            </w:tcPrChange>
          </w:tcPr>
          <w:p w14:paraId="49BD12E9" w14:textId="77777777" w:rsidR="00EC22AC" w:rsidRPr="00BE706F" w:rsidRDefault="00EC22AC" w:rsidP="00EC22AC">
            <w:pPr>
              <w:keepNext/>
              <w:keepLines/>
              <w:spacing w:after="0"/>
              <w:jc w:val="center"/>
              <w:rPr>
                <w:rFonts w:ascii="Arial" w:eastAsia="宋体" w:hAnsi="Arial"/>
                <w:sz w:val="18"/>
                <w:lang w:eastAsia="zh-CN"/>
              </w:rPr>
            </w:pPr>
            <w:r w:rsidRPr="00BE706F">
              <w:rPr>
                <w:rFonts w:ascii="Arial" w:eastAsia="宋体" w:hAnsi="Arial" w:hint="eastAsia"/>
                <w:sz w:val="18"/>
                <w:lang w:val="en-US" w:eastAsia="zh-CN"/>
              </w:rPr>
              <w:t>-50</w:t>
            </w:r>
          </w:p>
        </w:tc>
      </w:tr>
      <w:tr w:rsidR="00EC22AC" w:rsidRPr="00BE706F" w14:paraId="2819812B"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0"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091" w:author="Huawei" w:date="2025-01-17T10:29:00Z">
            <w:trPr>
              <w:trHeight w:val="21"/>
              <w:jc w:val="center"/>
            </w:trPr>
          </w:trPrChange>
        </w:trPr>
        <w:tc>
          <w:tcPr>
            <w:tcW w:w="960" w:type="dxa"/>
            <w:vMerge w:val="restart"/>
            <w:tcBorders>
              <w:top w:val="single" w:sz="4" w:space="0" w:color="auto"/>
              <w:left w:val="single" w:sz="4" w:space="0" w:color="auto"/>
              <w:right w:val="single" w:sz="4" w:space="0" w:color="auto"/>
            </w:tcBorders>
            <w:vAlign w:val="center"/>
            <w:tcPrChange w:id="1092" w:author="Huawei" w:date="2025-01-17T10:29:00Z">
              <w:tcPr>
                <w:tcW w:w="960" w:type="dxa"/>
                <w:vMerge w:val="restart"/>
                <w:tcBorders>
                  <w:top w:val="single" w:sz="4" w:space="0" w:color="auto"/>
                  <w:left w:val="single" w:sz="4" w:space="0" w:color="auto"/>
                  <w:right w:val="single" w:sz="4" w:space="0" w:color="auto"/>
                </w:tcBorders>
                <w:vAlign w:val="center"/>
              </w:tcPr>
            </w:tcPrChange>
          </w:tcPr>
          <w:p w14:paraId="7BD8E205" w14:textId="77777777" w:rsidR="00EC22AC" w:rsidRPr="00BE706F" w:rsidRDefault="00EC22AC" w:rsidP="00EC22AC">
            <w:pPr>
              <w:keepNext/>
              <w:keepLines/>
              <w:spacing w:after="0"/>
              <w:jc w:val="center"/>
              <w:rPr>
                <w:rFonts w:ascii="Arial" w:eastAsia="宋体" w:hAnsi="Arial"/>
                <w:sz w:val="18"/>
                <w:lang w:val="sv-SE" w:eastAsia="zh-CN"/>
              </w:rPr>
            </w:pPr>
            <w:r w:rsidRPr="00BE706F">
              <w:rPr>
                <w:rFonts w:ascii="Arial" w:eastAsia="宋体" w:hAnsi="Arial"/>
                <w:sz w:val="18"/>
                <w:lang w:val="sv-SE" w:eastAsia="zh-CN"/>
              </w:rPr>
              <w:t>21</w:t>
            </w:r>
          </w:p>
        </w:tc>
        <w:tc>
          <w:tcPr>
            <w:tcW w:w="862" w:type="dxa"/>
            <w:vMerge/>
            <w:tcBorders>
              <w:left w:val="single" w:sz="4" w:space="0" w:color="auto"/>
              <w:right w:val="single" w:sz="4" w:space="0" w:color="auto"/>
            </w:tcBorders>
            <w:vAlign w:val="center"/>
            <w:tcPrChange w:id="1093" w:author="Huawei" w:date="2025-01-17T10:29:00Z">
              <w:tcPr>
                <w:tcW w:w="862" w:type="dxa"/>
                <w:vMerge/>
                <w:tcBorders>
                  <w:left w:val="single" w:sz="4" w:space="0" w:color="auto"/>
                  <w:right w:val="single" w:sz="4" w:space="0" w:color="auto"/>
                </w:tcBorders>
                <w:vAlign w:val="center"/>
              </w:tcPr>
            </w:tcPrChange>
          </w:tcPr>
          <w:p w14:paraId="4A63C2CA" w14:textId="77777777" w:rsidR="00EC22AC" w:rsidRPr="00BE706F" w:rsidRDefault="00EC22AC" w:rsidP="00EC22AC">
            <w:pPr>
              <w:keepNext/>
              <w:keepLines/>
              <w:spacing w:after="0"/>
              <w:jc w:val="center"/>
              <w:rPr>
                <w:rFonts w:ascii="Arial" w:eastAsia="宋体" w:hAnsi="Arial"/>
                <w:sz w:val="18"/>
              </w:rPr>
            </w:pPr>
          </w:p>
        </w:tc>
        <w:tc>
          <w:tcPr>
            <w:tcW w:w="895" w:type="dxa"/>
            <w:vMerge w:val="restart"/>
            <w:tcBorders>
              <w:top w:val="single" w:sz="4" w:space="0" w:color="auto"/>
              <w:left w:val="single" w:sz="4" w:space="0" w:color="auto"/>
              <w:right w:val="single" w:sz="4" w:space="0" w:color="auto"/>
            </w:tcBorders>
            <w:vAlign w:val="center"/>
            <w:tcPrChange w:id="1094" w:author="Huawei" w:date="2025-01-17T10:29:00Z">
              <w:tcPr>
                <w:tcW w:w="895" w:type="dxa"/>
                <w:vMerge w:val="restart"/>
                <w:tcBorders>
                  <w:top w:val="single" w:sz="4" w:space="0" w:color="auto"/>
                  <w:left w:val="single" w:sz="4" w:space="0" w:color="auto"/>
                  <w:right w:val="single" w:sz="4" w:space="0" w:color="auto"/>
                </w:tcBorders>
                <w:vAlign w:val="center"/>
              </w:tcPr>
            </w:tcPrChange>
          </w:tcPr>
          <w:p w14:paraId="7034ABA7" w14:textId="77777777" w:rsidR="00EC22AC" w:rsidRPr="00BE706F" w:rsidRDefault="00EC22AC" w:rsidP="00EC22AC">
            <w:pPr>
              <w:keepNext/>
              <w:keepLines/>
              <w:spacing w:after="0"/>
              <w:jc w:val="center"/>
              <w:rPr>
                <w:rFonts w:ascii="Arial" w:eastAsia="宋体" w:hAnsi="Arial"/>
                <w:sz w:val="18"/>
                <w:lang w:val="sv-SE" w:eastAsia="zh-CN"/>
              </w:rPr>
            </w:pPr>
            <w:r w:rsidRPr="00BE706F">
              <w:rPr>
                <w:rFonts w:ascii="Arial" w:eastAsia="宋体" w:hAnsi="Arial"/>
                <w:sz w:val="18"/>
                <w:lang w:val="sv-SE" w:eastAsia="zh-CN"/>
              </w:rPr>
              <w:t>30</w:t>
            </w:r>
          </w:p>
        </w:tc>
        <w:tc>
          <w:tcPr>
            <w:tcW w:w="1115" w:type="dxa"/>
            <w:vMerge w:val="restart"/>
            <w:tcBorders>
              <w:top w:val="single" w:sz="4" w:space="0" w:color="auto"/>
              <w:left w:val="single" w:sz="4" w:space="0" w:color="auto"/>
              <w:right w:val="single" w:sz="4" w:space="0" w:color="auto"/>
            </w:tcBorders>
            <w:vAlign w:val="center"/>
            <w:tcPrChange w:id="1095" w:author="Huawei" w:date="2025-01-17T10:29:00Z">
              <w:tcPr>
                <w:tcW w:w="1115" w:type="dxa"/>
                <w:vMerge w:val="restart"/>
                <w:tcBorders>
                  <w:top w:val="single" w:sz="4" w:space="0" w:color="auto"/>
                  <w:left w:val="single" w:sz="4" w:space="0" w:color="auto"/>
                  <w:right w:val="single" w:sz="4" w:space="0" w:color="auto"/>
                </w:tcBorders>
                <w:vAlign w:val="center"/>
              </w:tcPr>
            </w:tcPrChange>
          </w:tcPr>
          <w:p w14:paraId="2FAA1191" w14:textId="77777777" w:rsidR="00EC22AC" w:rsidRPr="00BE706F" w:rsidRDefault="00EC22AC" w:rsidP="00EC22AC">
            <w:pPr>
              <w:keepNext/>
              <w:keepLines/>
              <w:spacing w:after="0"/>
              <w:jc w:val="center"/>
              <w:rPr>
                <w:rFonts w:ascii="Arial" w:eastAsia="宋体" w:hAnsi="Arial"/>
                <w:sz w:val="18"/>
                <w:lang w:val="sv-SE"/>
              </w:rPr>
            </w:pPr>
            <w:r w:rsidRPr="00BE706F">
              <w:rPr>
                <w:rFonts w:ascii="Arial" w:eastAsia="宋体" w:hAnsi="Arial"/>
                <w:sz w:val="18"/>
                <w:lang w:val="sv-SE"/>
              </w:rPr>
              <w:t>48</w:t>
            </w:r>
          </w:p>
        </w:tc>
        <w:tc>
          <w:tcPr>
            <w:tcW w:w="1181" w:type="dxa"/>
            <w:vMerge w:val="restart"/>
            <w:tcBorders>
              <w:top w:val="single" w:sz="4" w:space="0" w:color="auto"/>
              <w:left w:val="single" w:sz="4" w:space="0" w:color="auto"/>
              <w:right w:val="single" w:sz="4" w:space="0" w:color="auto"/>
            </w:tcBorders>
            <w:vAlign w:val="center"/>
            <w:tcPrChange w:id="1096" w:author="Huawei" w:date="2025-01-17T10:29:00Z">
              <w:tcPr>
                <w:tcW w:w="1181" w:type="dxa"/>
                <w:vMerge w:val="restart"/>
                <w:tcBorders>
                  <w:top w:val="single" w:sz="4" w:space="0" w:color="auto"/>
                  <w:left w:val="single" w:sz="4" w:space="0" w:color="auto"/>
                  <w:right w:val="single" w:sz="4" w:space="0" w:color="auto"/>
                </w:tcBorders>
                <w:vAlign w:val="center"/>
              </w:tcPr>
            </w:tcPrChange>
          </w:tcPr>
          <w:p w14:paraId="2A70B0BC"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272</w:t>
            </w:r>
          </w:p>
        </w:tc>
        <w:tc>
          <w:tcPr>
            <w:tcW w:w="1361" w:type="dxa"/>
            <w:vMerge w:val="restart"/>
            <w:tcBorders>
              <w:top w:val="single" w:sz="4" w:space="0" w:color="auto"/>
              <w:left w:val="single" w:sz="4" w:space="0" w:color="auto"/>
              <w:right w:val="single" w:sz="4" w:space="0" w:color="auto"/>
            </w:tcBorders>
            <w:vAlign w:val="center"/>
            <w:tcPrChange w:id="1097" w:author="Huawei" w:date="2025-01-17T10:29:00Z">
              <w:tcPr>
                <w:tcW w:w="1409" w:type="dxa"/>
                <w:gridSpan w:val="2"/>
                <w:vMerge w:val="restart"/>
                <w:tcBorders>
                  <w:top w:val="single" w:sz="4" w:space="0" w:color="auto"/>
                  <w:left w:val="single" w:sz="4" w:space="0" w:color="auto"/>
                  <w:right w:val="single" w:sz="4" w:space="0" w:color="auto"/>
                </w:tcBorders>
                <w:vAlign w:val="center"/>
              </w:tcPr>
            </w:tcPrChange>
          </w:tcPr>
          <w:p w14:paraId="4038D398"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 1</w:t>
            </w:r>
          </w:p>
        </w:tc>
        <w:tc>
          <w:tcPr>
            <w:tcW w:w="1686" w:type="dxa"/>
            <w:tcBorders>
              <w:top w:val="single" w:sz="4" w:space="0" w:color="auto"/>
              <w:left w:val="single" w:sz="4" w:space="0" w:color="auto"/>
              <w:bottom w:val="single" w:sz="4" w:space="0" w:color="auto"/>
              <w:right w:val="single" w:sz="4" w:space="0" w:color="auto"/>
            </w:tcBorders>
            <w:tcPrChange w:id="1098" w:author="Huawei" w:date="2025-01-17T10:29:00Z">
              <w:tcPr>
                <w:tcW w:w="1638" w:type="dxa"/>
                <w:tcBorders>
                  <w:top w:val="single" w:sz="4" w:space="0" w:color="auto"/>
                  <w:left w:val="single" w:sz="4" w:space="0" w:color="auto"/>
                  <w:bottom w:val="single" w:sz="4" w:space="0" w:color="auto"/>
                  <w:right w:val="single" w:sz="4" w:space="0" w:color="auto"/>
                </w:tcBorders>
              </w:tcPr>
            </w:tcPrChange>
          </w:tcPr>
          <w:p w14:paraId="5F1A4A01" w14:textId="77777777" w:rsidR="00EC22AC" w:rsidRPr="00BE706F" w:rsidRDefault="00EC22AC" w:rsidP="00EC22AC">
            <w:pPr>
              <w:keepNext/>
              <w:keepLines/>
              <w:spacing w:after="0"/>
              <w:jc w:val="center"/>
              <w:rPr>
                <w:rFonts w:ascii="Arial" w:eastAsia="宋体" w:hAnsi="Arial"/>
                <w:sz w:val="18"/>
                <w:lang w:eastAsia="zh-CN"/>
              </w:rPr>
            </w:pPr>
            <w:r w:rsidRPr="00BE706F">
              <w:rPr>
                <w:rFonts w:ascii="Arial" w:eastAsia="宋体" w:hAnsi="Arial"/>
                <w:sz w:val="18"/>
              </w:rPr>
              <w:t xml:space="preserve">NR_FDD_FR1_A, NR_TDD_FR1_A, </w:t>
            </w:r>
            <w:r w:rsidRPr="00BE706F">
              <w:rPr>
                <w:rFonts w:ascii="Arial" w:eastAsia="宋体" w:hAnsi="Arial"/>
                <w:sz w:val="18"/>
                <w:lang w:val="en-US"/>
              </w:rPr>
              <w:t>NR_SDL_FR1_A</w:t>
            </w:r>
          </w:p>
        </w:tc>
        <w:tc>
          <w:tcPr>
            <w:tcW w:w="1040" w:type="dxa"/>
            <w:tcBorders>
              <w:top w:val="single" w:sz="4" w:space="0" w:color="auto"/>
              <w:left w:val="single" w:sz="4" w:space="0" w:color="auto"/>
              <w:right w:val="single" w:sz="4" w:space="0" w:color="auto"/>
            </w:tcBorders>
            <w:vAlign w:val="center"/>
            <w:tcPrChange w:id="1099" w:author="Huawei" w:date="2025-01-17T10:29:00Z">
              <w:tcPr>
                <w:tcW w:w="1040" w:type="dxa"/>
                <w:tcBorders>
                  <w:top w:val="single" w:sz="4" w:space="0" w:color="auto"/>
                  <w:left w:val="single" w:sz="4" w:space="0" w:color="auto"/>
                  <w:right w:val="single" w:sz="4" w:space="0" w:color="auto"/>
                </w:tcBorders>
                <w:vAlign w:val="center"/>
              </w:tcPr>
            </w:tcPrChange>
          </w:tcPr>
          <w:p w14:paraId="0E95F5C3"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-124</w:t>
            </w:r>
          </w:p>
        </w:tc>
        <w:tc>
          <w:tcPr>
            <w:tcW w:w="980" w:type="dxa"/>
            <w:tcBorders>
              <w:top w:val="single" w:sz="4" w:space="0" w:color="auto"/>
              <w:left w:val="single" w:sz="4" w:space="0" w:color="auto"/>
              <w:right w:val="single" w:sz="4" w:space="0" w:color="auto"/>
            </w:tcBorders>
            <w:vAlign w:val="center"/>
            <w:tcPrChange w:id="1100" w:author="Huawei" w:date="2025-01-17T10:29:00Z">
              <w:tcPr>
                <w:tcW w:w="980" w:type="dxa"/>
                <w:tcBorders>
                  <w:top w:val="single" w:sz="4" w:space="0" w:color="auto"/>
                  <w:left w:val="single" w:sz="4" w:space="0" w:color="auto"/>
                  <w:right w:val="single" w:sz="4" w:space="0" w:color="auto"/>
                </w:tcBorders>
                <w:vAlign w:val="center"/>
              </w:tcPr>
            </w:tcPrChange>
          </w:tcPr>
          <w:p w14:paraId="2A01F4CF" w14:textId="77777777" w:rsidR="00EC22AC" w:rsidRPr="00BE706F" w:rsidRDefault="00EC22AC" w:rsidP="00EC22AC">
            <w:pPr>
              <w:keepNext/>
              <w:keepLines/>
              <w:spacing w:after="0"/>
              <w:jc w:val="center"/>
              <w:rPr>
                <w:rFonts w:ascii="Arial" w:eastAsia="宋体" w:hAnsi="Arial"/>
                <w:sz w:val="18"/>
                <w:lang w:eastAsia="zh-CN"/>
              </w:rPr>
            </w:pPr>
            <w:r w:rsidRPr="00BE706F">
              <w:rPr>
                <w:rFonts w:ascii="Arial" w:eastAsia="宋体" w:hAnsi="Arial" w:hint="eastAsia"/>
                <w:sz w:val="18"/>
                <w:lang w:eastAsia="zh-CN"/>
              </w:rPr>
              <w:t>-50</w:t>
            </w:r>
          </w:p>
        </w:tc>
      </w:tr>
      <w:tr w:rsidR="00EC22AC" w:rsidRPr="00BE706F" w14:paraId="2668D6C9"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1"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102" w:author="Huawei" w:date="2025-01-17T10:29:00Z">
            <w:trPr>
              <w:trHeight w:val="21"/>
              <w:jc w:val="center"/>
            </w:trPr>
          </w:trPrChange>
        </w:trPr>
        <w:tc>
          <w:tcPr>
            <w:tcW w:w="960" w:type="dxa"/>
            <w:vMerge/>
            <w:tcBorders>
              <w:left w:val="single" w:sz="4" w:space="0" w:color="auto"/>
              <w:right w:val="single" w:sz="4" w:space="0" w:color="auto"/>
            </w:tcBorders>
            <w:tcPrChange w:id="1103" w:author="Huawei" w:date="2025-01-17T10:29:00Z">
              <w:tcPr>
                <w:tcW w:w="960" w:type="dxa"/>
                <w:vMerge/>
                <w:tcBorders>
                  <w:left w:val="single" w:sz="4" w:space="0" w:color="auto"/>
                  <w:right w:val="single" w:sz="4" w:space="0" w:color="auto"/>
                </w:tcBorders>
              </w:tcPr>
            </w:tcPrChange>
          </w:tcPr>
          <w:p w14:paraId="757D0B89" w14:textId="77777777" w:rsidR="00EC22AC" w:rsidRPr="00BE706F" w:rsidRDefault="00EC22AC" w:rsidP="00EC22AC">
            <w:pPr>
              <w:keepNext/>
              <w:keepLines/>
              <w:spacing w:after="0"/>
              <w:jc w:val="center"/>
              <w:rPr>
                <w:rFonts w:ascii="Arial" w:eastAsia="宋体" w:hAnsi="Arial"/>
                <w:sz w:val="18"/>
                <w:lang w:eastAsia="zh-CN"/>
              </w:rPr>
            </w:pPr>
          </w:p>
        </w:tc>
        <w:tc>
          <w:tcPr>
            <w:tcW w:w="862" w:type="dxa"/>
            <w:vMerge/>
            <w:tcBorders>
              <w:left w:val="single" w:sz="4" w:space="0" w:color="auto"/>
              <w:right w:val="single" w:sz="4" w:space="0" w:color="auto"/>
            </w:tcBorders>
            <w:vAlign w:val="center"/>
            <w:tcPrChange w:id="1104" w:author="Huawei" w:date="2025-01-17T10:29:00Z">
              <w:tcPr>
                <w:tcW w:w="862" w:type="dxa"/>
                <w:vMerge/>
                <w:tcBorders>
                  <w:left w:val="single" w:sz="4" w:space="0" w:color="auto"/>
                  <w:right w:val="single" w:sz="4" w:space="0" w:color="auto"/>
                </w:tcBorders>
                <w:vAlign w:val="center"/>
              </w:tcPr>
            </w:tcPrChange>
          </w:tcPr>
          <w:p w14:paraId="59307A75" w14:textId="77777777" w:rsidR="00EC22AC" w:rsidRPr="00BE706F" w:rsidRDefault="00EC22AC" w:rsidP="00EC22AC">
            <w:pPr>
              <w:keepNext/>
              <w:keepLines/>
              <w:spacing w:after="0"/>
              <w:jc w:val="center"/>
              <w:rPr>
                <w:rFonts w:ascii="Arial" w:eastAsia="宋体" w:hAnsi="Arial"/>
                <w:sz w:val="18"/>
              </w:rPr>
            </w:pPr>
          </w:p>
        </w:tc>
        <w:tc>
          <w:tcPr>
            <w:tcW w:w="895" w:type="dxa"/>
            <w:vMerge/>
            <w:tcBorders>
              <w:top w:val="single" w:sz="4" w:space="0" w:color="auto"/>
              <w:left w:val="single" w:sz="4" w:space="0" w:color="auto"/>
              <w:right w:val="single" w:sz="4" w:space="0" w:color="auto"/>
            </w:tcBorders>
            <w:vAlign w:val="center"/>
            <w:tcPrChange w:id="1105" w:author="Huawei" w:date="2025-01-17T10:29:00Z">
              <w:tcPr>
                <w:tcW w:w="895" w:type="dxa"/>
                <w:vMerge/>
                <w:tcBorders>
                  <w:top w:val="single" w:sz="4" w:space="0" w:color="auto"/>
                  <w:left w:val="single" w:sz="4" w:space="0" w:color="auto"/>
                  <w:right w:val="single" w:sz="4" w:space="0" w:color="auto"/>
                </w:tcBorders>
                <w:vAlign w:val="center"/>
              </w:tcPr>
            </w:tcPrChange>
          </w:tcPr>
          <w:p w14:paraId="33D6C5BA" w14:textId="77777777" w:rsidR="00EC22AC" w:rsidRPr="00BE706F" w:rsidRDefault="00EC22AC" w:rsidP="00EC22AC">
            <w:pPr>
              <w:keepNext/>
              <w:keepLines/>
              <w:spacing w:after="0"/>
              <w:jc w:val="center"/>
              <w:rPr>
                <w:rFonts w:ascii="Arial" w:eastAsia="宋体" w:hAnsi="Arial"/>
                <w:sz w:val="18"/>
                <w:lang w:val="sv-SE" w:eastAsia="zh-CN"/>
              </w:rPr>
            </w:pPr>
          </w:p>
        </w:tc>
        <w:tc>
          <w:tcPr>
            <w:tcW w:w="1115" w:type="dxa"/>
            <w:vMerge/>
            <w:tcBorders>
              <w:left w:val="single" w:sz="4" w:space="0" w:color="auto"/>
              <w:right w:val="single" w:sz="4" w:space="0" w:color="auto"/>
            </w:tcBorders>
            <w:vAlign w:val="center"/>
            <w:tcPrChange w:id="1106" w:author="Huawei" w:date="2025-01-17T10:29:00Z">
              <w:tcPr>
                <w:tcW w:w="1115" w:type="dxa"/>
                <w:vMerge/>
                <w:tcBorders>
                  <w:left w:val="single" w:sz="4" w:space="0" w:color="auto"/>
                  <w:right w:val="single" w:sz="4" w:space="0" w:color="auto"/>
                </w:tcBorders>
                <w:vAlign w:val="center"/>
              </w:tcPr>
            </w:tcPrChange>
          </w:tcPr>
          <w:p w14:paraId="516C47A3" w14:textId="77777777" w:rsidR="00EC22AC" w:rsidRPr="00BE706F" w:rsidRDefault="00EC22AC" w:rsidP="00EC22AC">
            <w:pPr>
              <w:keepNext/>
              <w:keepLines/>
              <w:spacing w:after="0"/>
              <w:jc w:val="center"/>
              <w:rPr>
                <w:rFonts w:ascii="Arial" w:eastAsia="宋体" w:hAnsi="Arial"/>
                <w:sz w:val="18"/>
              </w:rPr>
            </w:pPr>
          </w:p>
        </w:tc>
        <w:tc>
          <w:tcPr>
            <w:tcW w:w="1181" w:type="dxa"/>
            <w:vMerge/>
            <w:tcBorders>
              <w:left w:val="single" w:sz="4" w:space="0" w:color="auto"/>
              <w:right w:val="single" w:sz="4" w:space="0" w:color="auto"/>
            </w:tcBorders>
            <w:tcPrChange w:id="1107" w:author="Huawei" w:date="2025-01-17T10:29:00Z">
              <w:tcPr>
                <w:tcW w:w="1181" w:type="dxa"/>
                <w:vMerge/>
                <w:tcBorders>
                  <w:left w:val="single" w:sz="4" w:space="0" w:color="auto"/>
                  <w:right w:val="single" w:sz="4" w:space="0" w:color="auto"/>
                </w:tcBorders>
              </w:tcPr>
            </w:tcPrChange>
          </w:tcPr>
          <w:p w14:paraId="4205149A" w14:textId="77777777" w:rsidR="00EC22AC" w:rsidRPr="00BE706F" w:rsidRDefault="00EC22AC" w:rsidP="00EC22AC">
            <w:pPr>
              <w:keepNext/>
              <w:keepLines/>
              <w:spacing w:after="0"/>
              <w:jc w:val="center"/>
              <w:rPr>
                <w:rFonts w:ascii="Arial" w:eastAsia="宋体" w:hAnsi="Arial"/>
                <w:sz w:val="18"/>
              </w:rPr>
            </w:pPr>
          </w:p>
        </w:tc>
        <w:tc>
          <w:tcPr>
            <w:tcW w:w="1361" w:type="dxa"/>
            <w:vMerge/>
            <w:tcBorders>
              <w:left w:val="single" w:sz="4" w:space="0" w:color="auto"/>
              <w:right w:val="single" w:sz="4" w:space="0" w:color="auto"/>
            </w:tcBorders>
            <w:vAlign w:val="center"/>
            <w:tcPrChange w:id="1108" w:author="Huawei" w:date="2025-01-17T10:29:00Z">
              <w:tcPr>
                <w:tcW w:w="1409" w:type="dxa"/>
                <w:gridSpan w:val="2"/>
                <w:vMerge/>
                <w:tcBorders>
                  <w:left w:val="single" w:sz="4" w:space="0" w:color="auto"/>
                  <w:right w:val="single" w:sz="4" w:space="0" w:color="auto"/>
                </w:tcBorders>
                <w:vAlign w:val="center"/>
              </w:tcPr>
            </w:tcPrChange>
          </w:tcPr>
          <w:p w14:paraId="57F4305C" w14:textId="77777777" w:rsidR="00EC22AC" w:rsidRPr="00BE706F" w:rsidRDefault="00EC22AC" w:rsidP="00EC22AC">
            <w:pPr>
              <w:keepNext/>
              <w:keepLines/>
              <w:spacing w:after="0"/>
              <w:jc w:val="center"/>
              <w:rPr>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1109"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4DF02026"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lang w:val="sv-SE"/>
              </w:rPr>
              <w:t>NR_FDD_FR1_B</w:t>
            </w:r>
          </w:p>
        </w:tc>
        <w:tc>
          <w:tcPr>
            <w:tcW w:w="1040" w:type="dxa"/>
            <w:tcBorders>
              <w:left w:val="single" w:sz="4" w:space="0" w:color="auto"/>
              <w:right w:val="single" w:sz="4" w:space="0" w:color="auto"/>
            </w:tcBorders>
            <w:tcPrChange w:id="1110" w:author="Huawei" w:date="2025-01-17T10:29:00Z">
              <w:tcPr>
                <w:tcW w:w="1040" w:type="dxa"/>
                <w:tcBorders>
                  <w:left w:val="single" w:sz="4" w:space="0" w:color="auto"/>
                  <w:right w:val="single" w:sz="4" w:space="0" w:color="auto"/>
                </w:tcBorders>
              </w:tcPr>
            </w:tcPrChange>
          </w:tcPr>
          <w:p w14:paraId="100E2CC5"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-123.5</w:t>
            </w:r>
          </w:p>
        </w:tc>
        <w:tc>
          <w:tcPr>
            <w:tcW w:w="980" w:type="dxa"/>
            <w:tcBorders>
              <w:left w:val="single" w:sz="4" w:space="0" w:color="auto"/>
              <w:right w:val="single" w:sz="4" w:space="0" w:color="auto"/>
            </w:tcBorders>
            <w:vAlign w:val="center"/>
            <w:tcPrChange w:id="1111" w:author="Huawei" w:date="2025-01-17T10:29:00Z">
              <w:tcPr>
                <w:tcW w:w="980" w:type="dxa"/>
                <w:tcBorders>
                  <w:left w:val="single" w:sz="4" w:space="0" w:color="auto"/>
                  <w:right w:val="single" w:sz="4" w:space="0" w:color="auto"/>
                </w:tcBorders>
                <w:vAlign w:val="center"/>
              </w:tcPr>
            </w:tcPrChange>
          </w:tcPr>
          <w:p w14:paraId="0AD848AD"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hint="eastAsia"/>
                <w:sz w:val="18"/>
                <w:lang w:eastAsia="zh-CN"/>
              </w:rPr>
              <w:t>-50</w:t>
            </w:r>
          </w:p>
        </w:tc>
      </w:tr>
      <w:tr w:rsidR="00EC22AC" w:rsidRPr="00BE706F" w14:paraId="67C25810"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113" w:author="Huawei" w:date="2025-01-17T10:29:00Z">
            <w:trPr>
              <w:trHeight w:val="21"/>
              <w:jc w:val="center"/>
            </w:trPr>
          </w:trPrChange>
        </w:trPr>
        <w:tc>
          <w:tcPr>
            <w:tcW w:w="960" w:type="dxa"/>
            <w:vMerge/>
            <w:tcBorders>
              <w:left w:val="single" w:sz="4" w:space="0" w:color="auto"/>
              <w:right w:val="single" w:sz="4" w:space="0" w:color="auto"/>
            </w:tcBorders>
            <w:tcPrChange w:id="1114" w:author="Huawei" w:date="2025-01-17T10:29:00Z">
              <w:tcPr>
                <w:tcW w:w="960" w:type="dxa"/>
                <w:vMerge/>
                <w:tcBorders>
                  <w:left w:val="single" w:sz="4" w:space="0" w:color="auto"/>
                  <w:right w:val="single" w:sz="4" w:space="0" w:color="auto"/>
                </w:tcBorders>
              </w:tcPr>
            </w:tcPrChange>
          </w:tcPr>
          <w:p w14:paraId="1F04B0DE" w14:textId="77777777" w:rsidR="00EC22AC" w:rsidRPr="00BE706F" w:rsidRDefault="00EC22AC" w:rsidP="00EC22AC">
            <w:pPr>
              <w:keepNext/>
              <w:keepLines/>
              <w:spacing w:after="0"/>
              <w:jc w:val="center"/>
              <w:rPr>
                <w:rFonts w:ascii="Arial" w:eastAsia="宋体" w:hAnsi="Arial"/>
                <w:sz w:val="18"/>
                <w:lang w:eastAsia="zh-CN"/>
              </w:rPr>
            </w:pPr>
          </w:p>
        </w:tc>
        <w:tc>
          <w:tcPr>
            <w:tcW w:w="862" w:type="dxa"/>
            <w:vMerge/>
            <w:tcBorders>
              <w:left w:val="single" w:sz="4" w:space="0" w:color="auto"/>
              <w:right w:val="single" w:sz="4" w:space="0" w:color="auto"/>
            </w:tcBorders>
            <w:vAlign w:val="center"/>
            <w:tcPrChange w:id="1115" w:author="Huawei" w:date="2025-01-17T10:29:00Z">
              <w:tcPr>
                <w:tcW w:w="862" w:type="dxa"/>
                <w:vMerge/>
                <w:tcBorders>
                  <w:left w:val="single" w:sz="4" w:space="0" w:color="auto"/>
                  <w:right w:val="single" w:sz="4" w:space="0" w:color="auto"/>
                </w:tcBorders>
                <w:vAlign w:val="center"/>
              </w:tcPr>
            </w:tcPrChange>
          </w:tcPr>
          <w:p w14:paraId="1201F1F1" w14:textId="77777777" w:rsidR="00EC22AC" w:rsidRPr="00BE706F" w:rsidRDefault="00EC22AC" w:rsidP="00EC22AC">
            <w:pPr>
              <w:keepNext/>
              <w:keepLines/>
              <w:spacing w:after="0"/>
              <w:jc w:val="center"/>
              <w:rPr>
                <w:rFonts w:ascii="Arial" w:eastAsia="宋体" w:hAnsi="Arial"/>
                <w:sz w:val="18"/>
              </w:rPr>
            </w:pPr>
          </w:p>
        </w:tc>
        <w:tc>
          <w:tcPr>
            <w:tcW w:w="895" w:type="dxa"/>
            <w:vMerge/>
            <w:tcBorders>
              <w:left w:val="single" w:sz="4" w:space="0" w:color="auto"/>
              <w:right w:val="single" w:sz="4" w:space="0" w:color="auto"/>
            </w:tcBorders>
            <w:vAlign w:val="center"/>
            <w:tcPrChange w:id="1116" w:author="Huawei" w:date="2025-01-17T10:29:00Z">
              <w:tcPr>
                <w:tcW w:w="895" w:type="dxa"/>
                <w:vMerge/>
                <w:tcBorders>
                  <w:left w:val="single" w:sz="4" w:space="0" w:color="auto"/>
                  <w:right w:val="single" w:sz="4" w:space="0" w:color="auto"/>
                </w:tcBorders>
                <w:vAlign w:val="center"/>
              </w:tcPr>
            </w:tcPrChange>
          </w:tcPr>
          <w:p w14:paraId="6FAB745A" w14:textId="77777777" w:rsidR="00EC22AC" w:rsidRPr="00BE706F" w:rsidRDefault="00EC22AC" w:rsidP="00EC22AC">
            <w:pPr>
              <w:keepNext/>
              <w:keepLines/>
              <w:spacing w:after="0"/>
              <w:jc w:val="center"/>
              <w:rPr>
                <w:rFonts w:ascii="Arial" w:eastAsia="宋体" w:hAnsi="Arial"/>
                <w:sz w:val="18"/>
                <w:lang w:val="sv-SE" w:eastAsia="zh-CN"/>
              </w:rPr>
            </w:pPr>
          </w:p>
        </w:tc>
        <w:tc>
          <w:tcPr>
            <w:tcW w:w="1115" w:type="dxa"/>
            <w:vMerge/>
            <w:tcBorders>
              <w:left w:val="single" w:sz="4" w:space="0" w:color="auto"/>
              <w:right w:val="single" w:sz="4" w:space="0" w:color="auto"/>
            </w:tcBorders>
            <w:vAlign w:val="center"/>
            <w:tcPrChange w:id="1117" w:author="Huawei" w:date="2025-01-17T10:29:00Z">
              <w:tcPr>
                <w:tcW w:w="1115" w:type="dxa"/>
                <w:vMerge/>
                <w:tcBorders>
                  <w:left w:val="single" w:sz="4" w:space="0" w:color="auto"/>
                  <w:right w:val="single" w:sz="4" w:space="0" w:color="auto"/>
                </w:tcBorders>
                <w:vAlign w:val="center"/>
              </w:tcPr>
            </w:tcPrChange>
          </w:tcPr>
          <w:p w14:paraId="1F9B9DAE" w14:textId="77777777" w:rsidR="00EC22AC" w:rsidRPr="00BE706F" w:rsidRDefault="00EC22AC" w:rsidP="00EC22AC">
            <w:pPr>
              <w:keepNext/>
              <w:keepLines/>
              <w:spacing w:after="0"/>
              <w:jc w:val="center"/>
              <w:rPr>
                <w:rFonts w:ascii="Arial" w:eastAsia="宋体" w:hAnsi="Arial"/>
                <w:sz w:val="18"/>
              </w:rPr>
            </w:pPr>
          </w:p>
        </w:tc>
        <w:tc>
          <w:tcPr>
            <w:tcW w:w="1181" w:type="dxa"/>
            <w:vMerge/>
            <w:tcBorders>
              <w:left w:val="single" w:sz="4" w:space="0" w:color="auto"/>
              <w:right w:val="single" w:sz="4" w:space="0" w:color="auto"/>
            </w:tcBorders>
            <w:tcPrChange w:id="1118" w:author="Huawei" w:date="2025-01-17T10:29:00Z">
              <w:tcPr>
                <w:tcW w:w="1181" w:type="dxa"/>
                <w:vMerge/>
                <w:tcBorders>
                  <w:left w:val="single" w:sz="4" w:space="0" w:color="auto"/>
                  <w:right w:val="single" w:sz="4" w:space="0" w:color="auto"/>
                </w:tcBorders>
              </w:tcPr>
            </w:tcPrChange>
          </w:tcPr>
          <w:p w14:paraId="2FFCCECA" w14:textId="77777777" w:rsidR="00EC22AC" w:rsidRPr="00BE706F" w:rsidRDefault="00EC22AC" w:rsidP="00EC22AC">
            <w:pPr>
              <w:keepNext/>
              <w:keepLines/>
              <w:spacing w:after="0"/>
              <w:jc w:val="center"/>
              <w:rPr>
                <w:rFonts w:ascii="Arial" w:eastAsia="宋体" w:hAnsi="Arial"/>
                <w:sz w:val="18"/>
              </w:rPr>
            </w:pPr>
          </w:p>
        </w:tc>
        <w:tc>
          <w:tcPr>
            <w:tcW w:w="1361" w:type="dxa"/>
            <w:vMerge/>
            <w:tcBorders>
              <w:left w:val="single" w:sz="4" w:space="0" w:color="auto"/>
              <w:right w:val="single" w:sz="4" w:space="0" w:color="auto"/>
            </w:tcBorders>
            <w:vAlign w:val="center"/>
            <w:tcPrChange w:id="1119" w:author="Huawei" w:date="2025-01-17T10:29:00Z">
              <w:tcPr>
                <w:tcW w:w="1409" w:type="dxa"/>
                <w:gridSpan w:val="2"/>
                <w:vMerge/>
                <w:tcBorders>
                  <w:left w:val="single" w:sz="4" w:space="0" w:color="auto"/>
                  <w:right w:val="single" w:sz="4" w:space="0" w:color="auto"/>
                </w:tcBorders>
                <w:vAlign w:val="center"/>
              </w:tcPr>
            </w:tcPrChange>
          </w:tcPr>
          <w:p w14:paraId="1095E62A" w14:textId="77777777" w:rsidR="00EC22AC" w:rsidRPr="00BE706F" w:rsidRDefault="00EC22AC" w:rsidP="00EC22AC">
            <w:pPr>
              <w:keepNext/>
              <w:keepLines/>
              <w:spacing w:after="0"/>
              <w:jc w:val="center"/>
              <w:rPr>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1120"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61AB975F"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lang w:val="sv-SE"/>
              </w:rPr>
              <w:t>NR_TDD_FR1_C</w:t>
            </w:r>
          </w:p>
        </w:tc>
        <w:tc>
          <w:tcPr>
            <w:tcW w:w="1040" w:type="dxa"/>
            <w:tcBorders>
              <w:left w:val="single" w:sz="4" w:space="0" w:color="auto"/>
              <w:right w:val="single" w:sz="4" w:space="0" w:color="auto"/>
            </w:tcBorders>
            <w:vAlign w:val="center"/>
            <w:tcPrChange w:id="1121" w:author="Huawei" w:date="2025-01-17T10:29:00Z">
              <w:tcPr>
                <w:tcW w:w="1040" w:type="dxa"/>
                <w:tcBorders>
                  <w:left w:val="single" w:sz="4" w:space="0" w:color="auto"/>
                  <w:right w:val="single" w:sz="4" w:space="0" w:color="auto"/>
                </w:tcBorders>
                <w:vAlign w:val="center"/>
              </w:tcPr>
            </w:tcPrChange>
          </w:tcPr>
          <w:p w14:paraId="0EDB079C"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-123</w:t>
            </w:r>
          </w:p>
        </w:tc>
        <w:tc>
          <w:tcPr>
            <w:tcW w:w="980" w:type="dxa"/>
            <w:tcBorders>
              <w:left w:val="single" w:sz="4" w:space="0" w:color="auto"/>
              <w:right w:val="single" w:sz="4" w:space="0" w:color="auto"/>
            </w:tcBorders>
            <w:vAlign w:val="center"/>
            <w:tcPrChange w:id="1122" w:author="Huawei" w:date="2025-01-17T10:29:00Z">
              <w:tcPr>
                <w:tcW w:w="980" w:type="dxa"/>
                <w:tcBorders>
                  <w:left w:val="single" w:sz="4" w:space="0" w:color="auto"/>
                  <w:right w:val="single" w:sz="4" w:space="0" w:color="auto"/>
                </w:tcBorders>
                <w:vAlign w:val="center"/>
              </w:tcPr>
            </w:tcPrChange>
          </w:tcPr>
          <w:p w14:paraId="03BF94F6"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hint="eastAsia"/>
                <w:sz w:val="18"/>
                <w:lang w:eastAsia="zh-CN"/>
              </w:rPr>
              <w:t>-50</w:t>
            </w:r>
          </w:p>
        </w:tc>
      </w:tr>
      <w:tr w:rsidR="00EC22AC" w:rsidRPr="00BE706F" w14:paraId="3FC6D270"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3"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124" w:author="Huawei" w:date="2025-01-17T10:29:00Z">
            <w:trPr>
              <w:trHeight w:val="21"/>
              <w:jc w:val="center"/>
            </w:trPr>
          </w:trPrChange>
        </w:trPr>
        <w:tc>
          <w:tcPr>
            <w:tcW w:w="960" w:type="dxa"/>
            <w:vMerge/>
            <w:tcBorders>
              <w:left w:val="single" w:sz="4" w:space="0" w:color="auto"/>
              <w:right w:val="single" w:sz="4" w:space="0" w:color="auto"/>
            </w:tcBorders>
            <w:tcPrChange w:id="1125" w:author="Huawei" w:date="2025-01-17T10:29:00Z">
              <w:tcPr>
                <w:tcW w:w="960" w:type="dxa"/>
                <w:vMerge/>
                <w:tcBorders>
                  <w:left w:val="single" w:sz="4" w:space="0" w:color="auto"/>
                  <w:right w:val="single" w:sz="4" w:space="0" w:color="auto"/>
                </w:tcBorders>
              </w:tcPr>
            </w:tcPrChange>
          </w:tcPr>
          <w:p w14:paraId="25B94E95" w14:textId="77777777" w:rsidR="00EC22AC" w:rsidRPr="00BE706F" w:rsidRDefault="00EC22AC" w:rsidP="00EC22AC">
            <w:pPr>
              <w:keepNext/>
              <w:keepLines/>
              <w:spacing w:after="0"/>
              <w:jc w:val="center"/>
              <w:rPr>
                <w:rFonts w:ascii="Arial" w:eastAsia="宋体" w:hAnsi="Arial"/>
                <w:sz w:val="18"/>
                <w:lang w:eastAsia="zh-CN"/>
              </w:rPr>
            </w:pPr>
          </w:p>
        </w:tc>
        <w:tc>
          <w:tcPr>
            <w:tcW w:w="862" w:type="dxa"/>
            <w:vMerge/>
            <w:tcBorders>
              <w:left w:val="single" w:sz="4" w:space="0" w:color="auto"/>
              <w:right w:val="single" w:sz="4" w:space="0" w:color="auto"/>
            </w:tcBorders>
            <w:vAlign w:val="center"/>
            <w:tcPrChange w:id="1126" w:author="Huawei" w:date="2025-01-17T10:29:00Z">
              <w:tcPr>
                <w:tcW w:w="862" w:type="dxa"/>
                <w:vMerge/>
                <w:tcBorders>
                  <w:left w:val="single" w:sz="4" w:space="0" w:color="auto"/>
                  <w:right w:val="single" w:sz="4" w:space="0" w:color="auto"/>
                </w:tcBorders>
                <w:vAlign w:val="center"/>
              </w:tcPr>
            </w:tcPrChange>
          </w:tcPr>
          <w:p w14:paraId="51086BC4" w14:textId="77777777" w:rsidR="00EC22AC" w:rsidRPr="00BE706F" w:rsidRDefault="00EC22AC" w:rsidP="00EC22AC">
            <w:pPr>
              <w:keepNext/>
              <w:keepLines/>
              <w:spacing w:after="0"/>
              <w:jc w:val="center"/>
              <w:rPr>
                <w:rFonts w:ascii="Arial" w:eastAsia="宋体" w:hAnsi="Arial"/>
                <w:sz w:val="18"/>
              </w:rPr>
            </w:pPr>
          </w:p>
        </w:tc>
        <w:tc>
          <w:tcPr>
            <w:tcW w:w="895" w:type="dxa"/>
            <w:vMerge/>
            <w:tcBorders>
              <w:left w:val="single" w:sz="4" w:space="0" w:color="auto"/>
              <w:right w:val="single" w:sz="4" w:space="0" w:color="auto"/>
            </w:tcBorders>
            <w:vAlign w:val="center"/>
            <w:tcPrChange w:id="1127" w:author="Huawei" w:date="2025-01-17T10:29:00Z">
              <w:tcPr>
                <w:tcW w:w="895" w:type="dxa"/>
                <w:vMerge/>
                <w:tcBorders>
                  <w:left w:val="single" w:sz="4" w:space="0" w:color="auto"/>
                  <w:right w:val="single" w:sz="4" w:space="0" w:color="auto"/>
                </w:tcBorders>
                <w:vAlign w:val="center"/>
              </w:tcPr>
            </w:tcPrChange>
          </w:tcPr>
          <w:p w14:paraId="4B1B1C8A" w14:textId="77777777" w:rsidR="00EC22AC" w:rsidRPr="00BE706F" w:rsidRDefault="00EC22AC" w:rsidP="00EC22AC">
            <w:pPr>
              <w:keepNext/>
              <w:keepLines/>
              <w:spacing w:after="0"/>
              <w:jc w:val="center"/>
              <w:rPr>
                <w:rFonts w:ascii="Arial" w:eastAsia="宋体" w:hAnsi="Arial"/>
                <w:sz w:val="18"/>
                <w:lang w:val="sv-SE" w:eastAsia="zh-CN"/>
              </w:rPr>
            </w:pPr>
          </w:p>
        </w:tc>
        <w:tc>
          <w:tcPr>
            <w:tcW w:w="1115" w:type="dxa"/>
            <w:vMerge/>
            <w:tcBorders>
              <w:left w:val="single" w:sz="4" w:space="0" w:color="auto"/>
              <w:right w:val="single" w:sz="4" w:space="0" w:color="auto"/>
            </w:tcBorders>
            <w:vAlign w:val="center"/>
            <w:tcPrChange w:id="1128" w:author="Huawei" w:date="2025-01-17T10:29:00Z">
              <w:tcPr>
                <w:tcW w:w="1115" w:type="dxa"/>
                <w:vMerge/>
                <w:tcBorders>
                  <w:left w:val="single" w:sz="4" w:space="0" w:color="auto"/>
                  <w:right w:val="single" w:sz="4" w:space="0" w:color="auto"/>
                </w:tcBorders>
                <w:vAlign w:val="center"/>
              </w:tcPr>
            </w:tcPrChange>
          </w:tcPr>
          <w:p w14:paraId="6A22A7E8" w14:textId="77777777" w:rsidR="00EC22AC" w:rsidRPr="00BE706F" w:rsidRDefault="00EC22AC" w:rsidP="00EC22AC">
            <w:pPr>
              <w:keepNext/>
              <w:keepLines/>
              <w:spacing w:after="0"/>
              <w:jc w:val="center"/>
              <w:rPr>
                <w:rFonts w:ascii="Arial" w:eastAsia="宋体" w:hAnsi="Arial"/>
                <w:sz w:val="18"/>
              </w:rPr>
            </w:pPr>
          </w:p>
        </w:tc>
        <w:tc>
          <w:tcPr>
            <w:tcW w:w="1181" w:type="dxa"/>
            <w:vMerge/>
            <w:tcBorders>
              <w:left w:val="single" w:sz="4" w:space="0" w:color="auto"/>
              <w:right w:val="single" w:sz="4" w:space="0" w:color="auto"/>
            </w:tcBorders>
            <w:tcPrChange w:id="1129" w:author="Huawei" w:date="2025-01-17T10:29:00Z">
              <w:tcPr>
                <w:tcW w:w="1181" w:type="dxa"/>
                <w:vMerge/>
                <w:tcBorders>
                  <w:left w:val="single" w:sz="4" w:space="0" w:color="auto"/>
                  <w:right w:val="single" w:sz="4" w:space="0" w:color="auto"/>
                </w:tcBorders>
              </w:tcPr>
            </w:tcPrChange>
          </w:tcPr>
          <w:p w14:paraId="4E905DF3" w14:textId="77777777" w:rsidR="00EC22AC" w:rsidRPr="00BE706F" w:rsidRDefault="00EC22AC" w:rsidP="00EC22AC">
            <w:pPr>
              <w:keepNext/>
              <w:keepLines/>
              <w:spacing w:after="0"/>
              <w:jc w:val="center"/>
              <w:rPr>
                <w:rFonts w:ascii="Arial" w:eastAsia="宋体" w:hAnsi="Arial"/>
                <w:sz w:val="18"/>
              </w:rPr>
            </w:pPr>
          </w:p>
        </w:tc>
        <w:tc>
          <w:tcPr>
            <w:tcW w:w="1361" w:type="dxa"/>
            <w:vMerge/>
            <w:tcBorders>
              <w:left w:val="single" w:sz="4" w:space="0" w:color="auto"/>
              <w:right w:val="single" w:sz="4" w:space="0" w:color="auto"/>
            </w:tcBorders>
            <w:vAlign w:val="center"/>
            <w:tcPrChange w:id="1130" w:author="Huawei" w:date="2025-01-17T10:29:00Z">
              <w:tcPr>
                <w:tcW w:w="1409" w:type="dxa"/>
                <w:gridSpan w:val="2"/>
                <w:vMerge/>
                <w:tcBorders>
                  <w:left w:val="single" w:sz="4" w:space="0" w:color="auto"/>
                  <w:right w:val="single" w:sz="4" w:space="0" w:color="auto"/>
                </w:tcBorders>
                <w:vAlign w:val="center"/>
              </w:tcPr>
            </w:tcPrChange>
          </w:tcPr>
          <w:p w14:paraId="137117FC" w14:textId="77777777" w:rsidR="00EC22AC" w:rsidRPr="00BE706F" w:rsidRDefault="00EC22AC" w:rsidP="00EC22AC">
            <w:pPr>
              <w:keepNext/>
              <w:keepLines/>
              <w:spacing w:after="0"/>
              <w:jc w:val="center"/>
              <w:rPr>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1131"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74B1D6D1" w14:textId="77777777" w:rsidR="00EC22AC" w:rsidRPr="00BE706F" w:rsidRDefault="00EC22AC" w:rsidP="00EC22AC">
            <w:pPr>
              <w:keepNext/>
              <w:keepLines/>
              <w:spacing w:after="0"/>
              <w:jc w:val="center"/>
              <w:rPr>
                <w:rFonts w:ascii="Arial" w:eastAsia="宋体" w:hAnsi="Arial"/>
                <w:sz w:val="18"/>
                <w:lang w:val="sv-SE"/>
              </w:rPr>
            </w:pPr>
            <w:r w:rsidRPr="00BE706F">
              <w:rPr>
                <w:rFonts w:ascii="Arial" w:eastAsia="宋体" w:hAnsi="Arial"/>
                <w:sz w:val="18"/>
                <w:lang w:val="sv-SE"/>
              </w:rPr>
              <w:t>NR_FDD_FR1_D, NR_TDD_FR1_D</w:t>
            </w:r>
          </w:p>
        </w:tc>
        <w:tc>
          <w:tcPr>
            <w:tcW w:w="1040" w:type="dxa"/>
            <w:tcBorders>
              <w:left w:val="single" w:sz="4" w:space="0" w:color="auto"/>
              <w:right w:val="single" w:sz="4" w:space="0" w:color="auto"/>
            </w:tcBorders>
            <w:vAlign w:val="center"/>
            <w:tcPrChange w:id="1132" w:author="Huawei" w:date="2025-01-17T10:29:00Z">
              <w:tcPr>
                <w:tcW w:w="1040" w:type="dxa"/>
                <w:tcBorders>
                  <w:left w:val="single" w:sz="4" w:space="0" w:color="auto"/>
                  <w:right w:val="single" w:sz="4" w:space="0" w:color="auto"/>
                </w:tcBorders>
                <w:vAlign w:val="center"/>
              </w:tcPr>
            </w:tcPrChange>
          </w:tcPr>
          <w:p w14:paraId="658AF993"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-122.5</w:t>
            </w:r>
          </w:p>
        </w:tc>
        <w:tc>
          <w:tcPr>
            <w:tcW w:w="980" w:type="dxa"/>
            <w:tcBorders>
              <w:left w:val="single" w:sz="4" w:space="0" w:color="auto"/>
              <w:right w:val="single" w:sz="4" w:space="0" w:color="auto"/>
            </w:tcBorders>
            <w:vAlign w:val="center"/>
            <w:tcPrChange w:id="1133" w:author="Huawei" w:date="2025-01-17T10:29:00Z">
              <w:tcPr>
                <w:tcW w:w="980" w:type="dxa"/>
                <w:tcBorders>
                  <w:left w:val="single" w:sz="4" w:space="0" w:color="auto"/>
                  <w:right w:val="single" w:sz="4" w:space="0" w:color="auto"/>
                </w:tcBorders>
                <w:vAlign w:val="center"/>
              </w:tcPr>
            </w:tcPrChange>
          </w:tcPr>
          <w:p w14:paraId="1F955ABD"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hint="eastAsia"/>
                <w:sz w:val="18"/>
                <w:lang w:eastAsia="zh-CN"/>
              </w:rPr>
              <w:t>-50</w:t>
            </w:r>
          </w:p>
        </w:tc>
      </w:tr>
      <w:tr w:rsidR="00EC22AC" w:rsidRPr="00BE706F" w14:paraId="3F22D317"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4"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135" w:author="Huawei" w:date="2025-01-17T10:29:00Z">
            <w:trPr>
              <w:trHeight w:val="21"/>
              <w:jc w:val="center"/>
            </w:trPr>
          </w:trPrChange>
        </w:trPr>
        <w:tc>
          <w:tcPr>
            <w:tcW w:w="960" w:type="dxa"/>
            <w:vMerge/>
            <w:tcBorders>
              <w:left w:val="single" w:sz="4" w:space="0" w:color="auto"/>
              <w:right w:val="single" w:sz="4" w:space="0" w:color="auto"/>
            </w:tcBorders>
            <w:tcPrChange w:id="1136" w:author="Huawei" w:date="2025-01-17T10:29:00Z">
              <w:tcPr>
                <w:tcW w:w="960" w:type="dxa"/>
                <w:vMerge/>
                <w:tcBorders>
                  <w:left w:val="single" w:sz="4" w:space="0" w:color="auto"/>
                  <w:right w:val="single" w:sz="4" w:space="0" w:color="auto"/>
                </w:tcBorders>
              </w:tcPr>
            </w:tcPrChange>
          </w:tcPr>
          <w:p w14:paraId="4983DAFE" w14:textId="77777777" w:rsidR="00EC22AC" w:rsidRPr="00BE706F" w:rsidRDefault="00EC22AC" w:rsidP="00EC22AC">
            <w:pPr>
              <w:keepNext/>
              <w:keepLines/>
              <w:spacing w:after="0"/>
              <w:jc w:val="center"/>
              <w:rPr>
                <w:rFonts w:ascii="Arial" w:eastAsia="宋体" w:hAnsi="Arial"/>
                <w:sz w:val="18"/>
                <w:lang w:eastAsia="zh-CN"/>
              </w:rPr>
            </w:pPr>
          </w:p>
        </w:tc>
        <w:tc>
          <w:tcPr>
            <w:tcW w:w="862" w:type="dxa"/>
            <w:vMerge/>
            <w:tcBorders>
              <w:left w:val="single" w:sz="4" w:space="0" w:color="auto"/>
              <w:right w:val="single" w:sz="4" w:space="0" w:color="auto"/>
            </w:tcBorders>
            <w:vAlign w:val="center"/>
            <w:tcPrChange w:id="1137" w:author="Huawei" w:date="2025-01-17T10:29:00Z">
              <w:tcPr>
                <w:tcW w:w="862" w:type="dxa"/>
                <w:vMerge/>
                <w:tcBorders>
                  <w:left w:val="single" w:sz="4" w:space="0" w:color="auto"/>
                  <w:right w:val="single" w:sz="4" w:space="0" w:color="auto"/>
                </w:tcBorders>
                <w:vAlign w:val="center"/>
              </w:tcPr>
            </w:tcPrChange>
          </w:tcPr>
          <w:p w14:paraId="627526FA" w14:textId="77777777" w:rsidR="00EC22AC" w:rsidRPr="00BE706F" w:rsidRDefault="00EC22AC" w:rsidP="00EC22AC">
            <w:pPr>
              <w:keepNext/>
              <w:keepLines/>
              <w:spacing w:after="0"/>
              <w:jc w:val="center"/>
              <w:rPr>
                <w:rFonts w:ascii="Arial" w:eastAsia="宋体" w:hAnsi="Arial"/>
                <w:sz w:val="18"/>
              </w:rPr>
            </w:pPr>
          </w:p>
        </w:tc>
        <w:tc>
          <w:tcPr>
            <w:tcW w:w="895" w:type="dxa"/>
            <w:vMerge/>
            <w:tcBorders>
              <w:left w:val="single" w:sz="4" w:space="0" w:color="auto"/>
              <w:right w:val="single" w:sz="4" w:space="0" w:color="auto"/>
            </w:tcBorders>
            <w:vAlign w:val="center"/>
            <w:tcPrChange w:id="1138" w:author="Huawei" w:date="2025-01-17T10:29:00Z">
              <w:tcPr>
                <w:tcW w:w="895" w:type="dxa"/>
                <w:vMerge/>
                <w:tcBorders>
                  <w:left w:val="single" w:sz="4" w:space="0" w:color="auto"/>
                  <w:right w:val="single" w:sz="4" w:space="0" w:color="auto"/>
                </w:tcBorders>
                <w:vAlign w:val="center"/>
              </w:tcPr>
            </w:tcPrChange>
          </w:tcPr>
          <w:p w14:paraId="43652374" w14:textId="77777777" w:rsidR="00EC22AC" w:rsidRPr="00BE706F" w:rsidRDefault="00EC22AC" w:rsidP="00EC22AC">
            <w:pPr>
              <w:keepNext/>
              <w:keepLines/>
              <w:spacing w:after="0"/>
              <w:jc w:val="center"/>
              <w:rPr>
                <w:rFonts w:ascii="Arial" w:eastAsia="宋体" w:hAnsi="Arial"/>
                <w:sz w:val="18"/>
                <w:lang w:val="sv-SE" w:eastAsia="zh-CN"/>
              </w:rPr>
            </w:pPr>
          </w:p>
        </w:tc>
        <w:tc>
          <w:tcPr>
            <w:tcW w:w="1115" w:type="dxa"/>
            <w:vMerge/>
            <w:tcBorders>
              <w:left w:val="single" w:sz="4" w:space="0" w:color="auto"/>
              <w:right w:val="single" w:sz="4" w:space="0" w:color="auto"/>
            </w:tcBorders>
            <w:vAlign w:val="center"/>
            <w:tcPrChange w:id="1139" w:author="Huawei" w:date="2025-01-17T10:29:00Z">
              <w:tcPr>
                <w:tcW w:w="1115" w:type="dxa"/>
                <w:vMerge/>
                <w:tcBorders>
                  <w:left w:val="single" w:sz="4" w:space="0" w:color="auto"/>
                  <w:right w:val="single" w:sz="4" w:space="0" w:color="auto"/>
                </w:tcBorders>
                <w:vAlign w:val="center"/>
              </w:tcPr>
            </w:tcPrChange>
          </w:tcPr>
          <w:p w14:paraId="1A0E02CB" w14:textId="77777777" w:rsidR="00EC22AC" w:rsidRPr="00BE706F" w:rsidRDefault="00EC22AC" w:rsidP="00EC22AC">
            <w:pPr>
              <w:keepNext/>
              <w:keepLines/>
              <w:spacing w:after="0"/>
              <w:jc w:val="center"/>
              <w:rPr>
                <w:rFonts w:ascii="Arial" w:eastAsia="宋体" w:hAnsi="Arial"/>
                <w:sz w:val="18"/>
              </w:rPr>
            </w:pPr>
          </w:p>
        </w:tc>
        <w:tc>
          <w:tcPr>
            <w:tcW w:w="1181" w:type="dxa"/>
            <w:vMerge/>
            <w:tcBorders>
              <w:left w:val="single" w:sz="4" w:space="0" w:color="auto"/>
              <w:right w:val="single" w:sz="4" w:space="0" w:color="auto"/>
            </w:tcBorders>
            <w:tcPrChange w:id="1140" w:author="Huawei" w:date="2025-01-17T10:29:00Z">
              <w:tcPr>
                <w:tcW w:w="1181" w:type="dxa"/>
                <w:vMerge/>
                <w:tcBorders>
                  <w:left w:val="single" w:sz="4" w:space="0" w:color="auto"/>
                  <w:right w:val="single" w:sz="4" w:space="0" w:color="auto"/>
                </w:tcBorders>
              </w:tcPr>
            </w:tcPrChange>
          </w:tcPr>
          <w:p w14:paraId="268DDD92" w14:textId="77777777" w:rsidR="00EC22AC" w:rsidRPr="00BE706F" w:rsidRDefault="00EC22AC" w:rsidP="00EC22AC">
            <w:pPr>
              <w:keepNext/>
              <w:keepLines/>
              <w:spacing w:after="0"/>
              <w:jc w:val="center"/>
              <w:rPr>
                <w:rFonts w:ascii="Arial" w:eastAsia="宋体" w:hAnsi="Arial"/>
                <w:sz w:val="18"/>
              </w:rPr>
            </w:pPr>
          </w:p>
        </w:tc>
        <w:tc>
          <w:tcPr>
            <w:tcW w:w="1361" w:type="dxa"/>
            <w:vMerge/>
            <w:tcBorders>
              <w:left w:val="single" w:sz="4" w:space="0" w:color="auto"/>
              <w:right w:val="single" w:sz="4" w:space="0" w:color="auto"/>
            </w:tcBorders>
            <w:vAlign w:val="center"/>
            <w:tcPrChange w:id="1141" w:author="Huawei" w:date="2025-01-17T10:29:00Z">
              <w:tcPr>
                <w:tcW w:w="1409" w:type="dxa"/>
                <w:gridSpan w:val="2"/>
                <w:vMerge/>
                <w:tcBorders>
                  <w:left w:val="single" w:sz="4" w:space="0" w:color="auto"/>
                  <w:right w:val="single" w:sz="4" w:space="0" w:color="auto"/>
                </w:tcBorders>
                <w:vAlign w:val="center"/>
              </w:tcPr>
            </w:tcPrChange>
          </w:tcPr>
          <w:p w14:paraId="2B79E9E1" w14:textId="77777777" w:rsidR="00EC22AC" w:rsidRPr="00BE706F" w:rsidRDefault="00EC22AC" w:rsidP="00EC22AC">
            <w:pPr>
              <w:keepNext/>
              <w:keepLines/>
              <w:spacing w:after="0"/>
              <w:jc w:val="center"/>
              <w:rPr>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1142"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7F0E2D48" w14:textId="77777777" w:rsidR="00EC22AC" w:rsidRPr="00BE706F" w:rsidRDefault="00EC22AC" w:rsidP="00EC22AC">
            <w:pPr>
              <w:keepNext/>
              <w:keepLines/>
              <w:spacing w:after="0"/>
              <w:jc w:val="center"/>
              <w:rPr>
                <w:rFonts w:ascii="Arial" w:eastAsia="宋体" w:hAnsi="Arial"/>
                <w:sz w:val="18"/>
                <w:lang w:val="sv-SE"/>
              </w:rPr>
            </w:pPr>
            <w:r w:rsidRPr="00BE706F">
              <w:rPr>
                <w:rFonts w:ascii="Arial" w:eastAsia="宋体" w:hAnsi="Arial"/>
                <w:sz w:val="18"/>
                <w:lang w:val="sv-SE"/>
              </w:rPr>
              <w:t>NR_FDD_FR1_E, NR_TDD_FR1_E</w:t>
            </w:r>
          </w:p>
        </w:tc>
        <w:tc>
          <w:tcPr>
            <w:tcW w:w="1040" w:type="dxa"/>
            <w:tcBorders>
              <w:left w:val="single" w:sz="4" w:space="0" w:color="auto"/>
              <w:right w:val="single" w:sz="4" w:space="0" w:color="auto"/>
            </w:tcBorders>
            <w:vAlign w:val="center"/>
            <w:tcPrChange w:id="1143" w:author="Huawei" w:date="2025-01-17T10:29:00Z">
              <w:tcPr>
                <w:tcW w:w="1040" w:type="dxa"/>
                <w:tcBorders>
                  <w:left w:val="single" w:sz="4" w:space="0" w:color="auto"/>
                  <w:right w:val="single" w:sz="4" w:space="0" w:color="auto"/>
                </w:tcBorders>
                <w:vAlign w:val="center"/>
              </w:tcPr>
            </w:tcPrChange>
          </w:tcPr>
          <w:p w14:paraId="5DEC2D79"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-122</w:t>
            </w:r>
          </w:p>
        </w:tc>
        <w:tc>
          <w:tcPr>
            <w:tcW w:w="980" w:type="dxa"/>
            <w:tcBorders>
              <w:left w:val="single" w:sz="4" w:space="0" w:color="auto"/>
              <w:right w:val="single" w:sz="4" w:space="0" w:color="auto"/>
            </w:tcBorders>
            <w:vAlign w:val="center"/>
            <w:tcPrChange w:id="1144" w:author="Huawei" w:date="2025-01-17T10:29:00Z">
              <w:tcPr>
                <w:tcW w:w="980" w:type="dxa"/>
                <w:tcBorders>
                  <w:left w:val="single" w:sz="4" w:space="0" w:color="auto"/>
                  <w:right w:val="single" w:sz="4" w:space="0" w:color="auto"/>
                </w:tcBorders>
                <w:vAlign w:val="center"/>
              </w:tcPr>
            </w:tcPrChange>
          </w:tcPr>
          <w:p w14:paraId="489960C9"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hint="eastAsia"/>
                <w:sz w:val="18"/>
                <w:lang w:eastAsia="zh-CN"/>
              </w:rPr>
              <w:t>-50</w:t>
            </w:r>
          </w:p>
        </w:tc>
      </w:tr>
      <w:tr w:rsidR="00EC22AC" w:rsidRPr="00BE706F" w14:paraId="11F54B9A"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5"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146" w:author="Huawei" w:date="2025-01-17T10:29:00Z">
            <w:trPr>
              <w:trHeight w:val="21"/>
              <w:jc w:val="center"/>
            </w:trPr>
          </w:trPrChange>
        </w:trPr>
        <w:tc>
          <w:tcPr>
            <w:tcW w:w="960" w:type="dxa"/>
            <w:vMerge/>
            <w:tcBorders>
              <w:left w:val="single" w:sz="4" w:space="0" w:color="auto"/>
              <w:right w:val="single" w:sz="4" w:space="0" w:color="auto"/>
            </w:tcBorders>
            <w:tcPrChange w:id="1147" w:author="Huawei" w:date="2025-01-17T10:29:00Z">
              <w:tcPr>
                <w:tcW w:w="960" w:type="dxa"/>
                <w:vMerge/>
                <w:tcBorders>
                  <w:left w:val="single" w:sz="4" w:space="0" w:color="auto"/>
                  <w:right w:val="single" w:sz="4" w:space="0" w:color="auto"/>
                </w:tcBorders>
              </w:tcPr>
            </w:tcPrChange>
          </w:tcPr>
          <w:p w14:paraId="3608EB8E" w14:textId="77777777" w:rsidR="00EC22AC" w:rsidRPr="00BE706F" w:rsidRDefault="00EC22AC" w:rsidP="00EC22AC">
            <w:pPr>
              <w:keepNext/>
              <w:keepLines/>
              <w:spacing w:after="0"/>
              <w:jc w:val="center"/>
              <w:rPr>
                <w:rFonts w:ascii="Arial" w:eastAsia="宋体" w:hAnsi="Arial"/>
                <w:sz w:val="18"/>
                <w:lang w:eastAsia="zh-CN"/>
              </w:rPr>
            </w:pPr>
          </w:p>
        </w:tc>
        <w:tc>
          <w:tcPr>
            <w:tcW w:w="862" w:type="dxa"/>
            <w:vMerge/>
            <w:tcBorders>
              <w:left w:val="single" w:sz="4" w:space="0" w:color="auto"/>
              <w:right w:val="single" w:sz="4" w:space="0" w:color="auto"/>
            </w:tcBorders>
            <w:vAlign w:val="center"/>
            <w:tcPrChange w:id="1148" w:author="Huawei" w:date="2025-01-17T10:29:00Z">
              <w:tcPr>
                <w:tcW w:w="862" w:type="dxa"/>
                <w:vMerge/>
                <w:tcBorders>
                  <w:left w:val="single" w:sz="4" w:space="0" w:color="auto"/>
                  <w:right w:val="single" w:sz="4" w:space="0" w:color="auto"/>
                </w:tcBorders>
                <w:vAlign w:val="center"/>
              </w:tcPr>
            </w:tcPrChange>
          </w:tcPr>
          <w:p w14:paraId="0F416408" w14:textId="77777777" w:rsidR="00EC22AC" w:rsidRPr="00BE706F" w:rsidRDefault="00EC22AC" w:rsidP="00EC22AC">
            <w:pPr>
              <w:keepNext/>
              <w:keepLines/>
              <w:spacing w:after="0"/>
              <w:jc w:val="center"/>
              <w:rPr>
                <w:rFonts w:ascii="Arial" w:eastAsia="宋体" w:hAnsi="Arial"/>
                <w:sz w:val="18"/>
              </w:rPr>
            </w:pPr>
          </w:p>
        </w:tc>
        <w:tc>
          <w:tcPr>
            <w:tcW w:w="895" w:type="dxa"/>
            <w:vMerge/>
            <w:tcBorders>
              <w:left w:val="single" w:sz="4" w:space="0" w:color="auto"/>
              <w:right w:val="single" w:sz="4" w:space="0" w:color="auto"/>
            </w:tcBorders>
            <w:vAlign w:val="center"/>
            <w:tcPrChange w:id="1149" w:author="Huawei" w:date="2025-01-17T10:29:00Z">
              <w:tcPr>
                <w:tcW w:w="895" w:type="dxa"/>
                <w:vMerge/>
                <w:tcBorders>
                  <w:left w:val="single" w:sz="4" w:space="0" w:color="auto"/>
                  <w:right w:val="single" w:sz="4" w:space="0" w:color="auto"/>
                </w:tcBorders>
                <w:vAlign w:val="center"/>
              </w:tcPr>
            </w:tcPrChange>
          </w:tcPr>
          <w:p w14:paraId="5AA73848" w14:textId="77777777" w:rsidR="00EC22AC" w:rsidRPr="00BE706F" w:rsidRDefault="00EC22AC" w:rsidP="00EC22AC">
            <w:pPr>
              <w:keepNext/>
              <w:keepLines/>
              <w:spacing w:after="0"/>
              <w:jc w:val="center"/>
              <w:rPr>
                <w:rFonts w:ascii="Arial" w:eastAsia="宋体" w:hAnsi="Arial"/>
                <w:sz w:val="18"/>
                <w:lang w:val="sv-SE" w:eastAsia="zh-CN"/>
              </w:rPr>
            </w:pPr>
          </w:p>
        </w:tc>
        <w:tc>
          <w:tcPr>
            <w:tcW w:w="1115" w:type="dxa"/>
            <w:vMerge/>
            <w:tcBorders>
              <w:left w:val="single" w:sz="4" w:space="0" w:color="auto"/>
              <w:right w:val="single" w:sz="4" w:space="0" w:color="auto"/>
            </w:tcBorders>
            <w:vAlign w:val="center"/>
            <w:tcPrChange w:id="1150" w:author="Huawei" w:date="2025-01-17T10:29:00Z">
              <w:tcPr>
                <w:tcW w:w="1115" w:type="dxa"/>
                <w:vMerge/>
                <w:tcBorders>
                  <w:left w:val="single" w:sz="4" w:space="0" w:color="auto"/>
                  <w:right w:val="single" w:sz="4" w:space="0" w:color="auto"/>
                </w:tcBorders>
                <w:vAlign w:val="center"/>
              </w:tcPr>
            </w:tcPrChange>
          </w:tcPr>
          <w:p w14:paraId="5C2716E5" w14:textId="77777777" w:rsidR="00EC22AC" w:rsidRPr="00BE706F" w:rsidRDefault="00EC22AC" w:rsidP="00EC22AC">
            <w:pPr>
              <w:keepNext/>
              <w:keepLines/>
              <w:spacing w:after="0"/>
              <w:jc w:val="center"/>
              <w:rPr>
                <w:rFonts w:ascii="Arial" w:eastAsia="宋体" w:hAnsi="Arial"/>
                <w:sz w:val="18"/>
              </w:rPr>
            </w:pPr>
          </w:p>
        </w:tc>
        <w:tc>
          <w:tcPr>
            <w:tcW w:w="1181" w:type="dxa"/>
            <w:vMerge/>
            <w:tcBorders>
              <w:left w:val="single" w:sz="4" w:space="0" w:color="auto"/>
              <w:right w:val="single" w:sz="4" w:space="0" w:color="auto"/>
            </w:tcBorders>
            <w:tcPrChange w:id="1151" w:author="Huawei" w:date="2025-01-17T10:29:00Z">
              <w:tcPr>
                <w:tcW w:w="1181" w:type="dxa"/>
                <w:vMerge/>
                <w:tcBorders>
                  <w:left w:val="single" w:sz="4" w:space="0" w:color="auto"/>
                  <w:right w:val="single" w:sz="4" w:space="0" w:color="auto"/>
                </w:tcBorders>
              </w:tcPr>
            </w:tcPrChange>
          </w:tcPr>
          <w:p w14:paraId="62A628E1" w14:textId="77777777" w:rsidR="00EC22AC" w:rsidRPr="00BE706F" w:rsidRDefault="00EC22AC" w:rsidP="00EC22AC">
            <w:pPr>
              <w:keepNext/>
              <w:keepLines/>
              <w:spacing w:after="0"/>
              <w:jc w:val="center"/>
              <w:rPr>
                <w:rFonts w:ascii="Arial" w:eastAsia="宋体" w:hAnsi="Arial"/>
                <w:sz w:val="18"/>
              </w:rPr>
            </w:pPr>
          </w:p>
        </w:tc>
        <w:tc>
          <w:tcPr>
            <w:tcW w:w="1361" w:type="dxa"/>
            <w:vMerge/>
            <w:tcBorders>
              <w:left w:val="single" w:sz="4" w:space="0" w:color="auto"/>
              <w:right w:val="single" w:sz="4" w:space="0" w:color="auto"/>
            </w:tcBorders>
            <w:vAlign w:val="center"/>
            <w:tcPrChange w:id="1152" w:author="Huawei" w:date="2025-01-17T10:29:00Z">
              <w:tcPr>
                <w:tcW w:w="1409" w:type="dxa"/>
                <w:gridSpan w:val="2"/>
                <w:vMerge/>
                <w:tcBorders>
                  <w:left w:val="single" w:sz="4" w:space="0" w:color="auto"/>
                  <w:right w:val="single" w:sz="4" w:space="0" w:color="auto"/>
                </w:tcBorders>
                <w:vAlign w:val="center"/>
              </w:tcPr>
            </w:tcPrChange>
          </w:tcPr>
          <w:p w14:paraId="1B7B29D7" w14:textId="77777777" w:rsidR="00EC22AC" w:rsidRPr="00BE706F" w:rsidRDefault="00EC22AC" w:rsidP="00EC22AC">
            <w:pPr>
              <w:keepNext/>
              <w:keepLines/>
              <w:spacing w:after="0"/>
              <w:jc w:val="center"/>
              <w:rPr>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1153"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5F00D85F"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lang w:val="sv-SE"/>
              </w:rPr>
              <w:t>NR_FDD_FR1_F</w:t>
            </w:r>
          </w:p>
        </w:tc>
        <w:tc>
          <w:tcPr>
            <w:tcW w:w="1040" w:type="dxa"/>
            <w:tcBorders>
              <w:left w:val="single" w:sz="4" w:space="0" w:color="auto"/>
              <w:right w:val="single" w:sz="4" w:space="0" w:color="auto"/>
            </w:tcBorders>
            <w:vAlign w:val="center"/>
            <w:tcPrChange w:id="1154" w:author="Huawei" w:date="2025-01-17T10:29:00Z">
              <w:tcPr>
                <w:tcW w:w="1040" w:type="dxa"/>
                <w:tcBorders>
                  <w:left w:val="single" w:sz="4" w:space="0" w:color="auto"/>
                  <w:right w:val="single" w:sz="4" w:space="0" w:color="auto"/>
                </w:tcBorders>
                <w:vAlign w:val="center"/>
              </w:tcPr>
            </w:tcPrChange>
          </w:tcPr>
          <w:p w14:paraId="3E79A85A"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-121.5</w:t>
            </w:r>
          </w:p>
        </w:tc>
        <w:tc>
          <w:tcPr>
            <w:tcW w:w="980" w:type="dxa"/>
            <w:tcBorders>
              <w:left w:val="single" w:sz="4" w:space="0" w:color="auto"/>
              <w:right w:val="single" w:sz="4" w:space="0" w:color="auto"/>
            </w:tcBorders>
            <w:vAlign w:val="center"/>
            <w:tcPrChange w:id="1155" w:author="Huawei" w:date="2025-01-17T10:29:00Z">
              <w:tcPr>
                <w:tcW w:w="980" w:type="dxa"/>
                <w:tcBorders>
                  <w:left w:val="single" w:sz="4" w:space="0" w:color="auto"/>
                  <w:right w:val="single" w:sz="4" w:space="0" w:color="auto"/>
                </w:tcBorders>
                <w:vAlign w:val="center"/>
              </w:tcPr>
            </w:tcPrChange>
          </w:tcPr>
          <w:p w14:paraId="5C3C577D"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hint="eastAsia"/>
                <w:sz w:val="18"/>
                <w:lang w:eastAsia="zh-CN"/>
              </w:rPr>
              <w:t>-50</w:t>
            </w:r>
          </w:p>
        </w:tc>
      </w:tr>
      <w:tr w:rsidR="00EC22AC" w:rsidRPr="00BE706F" w14:paraId="3C4B7C7C"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6"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157" w:author="Huawei" w:date="2025-01-17T10:29:00Z">
            <w:trPr>
              <w:trHeight w:val="21"/>
              <w:jc w:val="center"/>
            </w:trPr>
          </w:trPrChange>
        </w:trPr>
        <w:tc>
          <w:tcPr>
            <w:tcW w:w="960" w:type="dxa"/>
            <w:vMerge/>
            <w:tcBorders>
              <w:left w:val="single" w:sz="4" w:space="0" w:color="auto"/>
              <w:right w:val="single" w:sz="4" w:space="0" w:color="auto"/>
            </w:tcBorders>
            <w:tcPrChange w:id="1158" w:author="Huawei" w:date="2025-01-17T10:29:00Z">
              <w:tcPr>
                <w:tcW w:w="960" w:type="dxa"/>
                <w:vMerge/>
                <w:tcBorders>
                  <w:left w:val="single" w:sz="4" w:space="0" w:color="auto"/>
                  <w:right w:val="single" w:sz="4" w:space="0" w:color="auto"/>
                </w:tcBorders>
              </w:tcPr>
            </w:tcPrChange>
          </w:tcPr>
          <w:p w14:paraId="0A6209B9" w14:textId="77777777" w:rsidR="00EC22AC" w:rsidRPr="00BE706F" w:rsidRDefault="00EC22AC" w:rsidP="00EC22AC">
            <w:pPr>
              <w:keepNext/>
              <w:keepLines/>
              <w:spacing w:after="0"/>
              <w:jc w:val="center"/>
              <w:rPr>
                <w:rFonts w:ascii="Arial" w:eastAsia="宋体" w:hAnsi="Arial"/>
                <w:sz w:val="18"/>
                <w:lang w:eastAsia="zh-CN"/>
              </w:rPr>
            </w:pPr>
          </w:p>
        </w:tc>
        <w:tc>
          <w:tcPr>
            <w:tcW w:w="862" w:type="dxa"/>
            <w:vMerge/>
            <w:tcBorders>
              <w:left w:val="single" w:sz="4" w:space="0" w:color="auto"/>
              <w:right w:val="single" w:sz="4" w:space="0" w:color="auto"/>
            </w:tcBorders>
            <w:vAlign w:val="center"/>
            <w:tcPrChange w:id="1159" w:author="Huawei" w:date="2025-01-17T10:29:00Z">
              <w:tcPr>
                <w:tcW w:w="862" w:type="dxa"/>
                <w:vMerge/>
                <w:tcBorders>
                  <w:left w:val="single" w:sz="4" w:space="0" w:color="auto"/>
                  <w:right w:val="single" w:sz="4" w:space="0" w:color="auto"/>
                </w:tcBorders>
                <w:vAlign w:val="center"/>
              </w:tcPr>
            </w:tcPrChange>
          </w:tcPr>
          <w:p w14:paraId="6E1BA937" w14:textId="77777777" w:rsidR="00EC22AC" w:rsidRPr="00BE706F" w:rsidRDefault="00EC22AC" w:rsidP="00EC22AC">
            <w:pPr>
              <w:keepNext/>
              <w:keepLines/>
              <w:spacing w:after="0"/>
              <w:jc w:val="center"/>
              <w:rPr>
                <w:rFonts w:ascii="Arial" w:eastAsia="宋体" w:hAnsi="Arial"/>
                <w:sz w:val="18"/>
              </w:rPr>
            </w:pPr>
          </w:p>
        </w:tc>
        <w:tc>
          <w:tcPr>
            <w:tcW w:w="895" w:type="dxa"/>
            <w:vMerge/>
            <w:tcBorders>
              <w:left w:val="single" w:sz="4" w:space="0" w:color="auto"/>
              <w:right w:val="single" w:sz="4" w:space="0" w:color="auto"/>
            </w:tcBorders>
            <w:vAlign w:val="center"/>
            <w:tcPrChange w:id="1160" w:author="Huawei" w:date="2025-01-17T10:29:00Z">
              <w:tcPr>
                <w:tcW w:w="895" w:type="dxa"/>
                <w:vMerge/>
                <w:tcBorders>
                  <w:left w:val="single" w:sz="4" w:space="0" w:color="auto"/>
                  <w:right w:val="single" w:sz="4" w:space="0" w:color="auto"/>
                </w:tcBorders>
                <w:vAlign w:val="center"/>
              </w:tcPr>
            </w:tcPrChange>
          </w:tcPr>
          <w:p w14:paraId="363786DC" w14:textId="77777777" w:rsidR="00EC22AC" w:rsidRPr="00BE706F" w:rsidRDefault="00EC22AC" w:rsidP="00EC22AC">
            <w:pPr>
              <w:keepNext/>
              <w:keepLines/>
              <w:spacing w:after="0"/>
              <w:jc w:val="center"/>
              <w:rPr>
                <w:rFonts w:ascii="Arial" w:eastAsia="宋体" w:hAnsi="Arial"/>
                <w:sz w:val="18"/>
                <w:lang w:val="sv-SE" w:eastAsia="zh-CN"/>
              </w:rPr>
            </w:pPr>
          </w:p>
        </w:tc>
        <w:tc>
          <w:tcPr>
            <w:tcW w:w="1115" w:type="dxa"/>
            <w:vMerge/>
            <w:tcBorders>
              <w:left w:val="single" w:sz="4" w:space="0" w:color="auto"/>
              <w:right w:val="single" w:sz="4" w:space="0" w:color="auto"/>
            </w:tcBorders>
            <w:vAlign w:val="center"/>
            <w:tcPrChange w:id="1161" w:author="Huawei" w:date="2025-01-17T10:29:00Z">
              <w:tcPr>
                <w:tcW w:w="1115" w:type="dxa"/>
                <w:vMerge/>
                <w:tcBorders>
                  <w:left w:val="single" w:sz="4" w:space="0" w:color="auto"/>
                  <w:right w:val="single" w:sz="4" w:space="0" w:color="auto"/>
                </w:tcBorders>
                <w:vAlign w:val="center"/>
              </w:tcPr>
            </w:tcPrChange>
          </w:tcPr>
          <w:p w14:paraId="0B3D84B6" w14:textId="77777777" w:rsidR="00EC22AC" w:rsidRPr="00BE706F" w:rsidRDefault="00EC22AC" w:rsidP="00EC22AC">
            <w:pPr>
              <w:keepNext/>
              <w:keepLines/>
              <w:spacing w:after="0"/>
              <w:jc w:val="center"/>
              <w:rPr>
                <w:rFonts w:ascii="Arial" w:eastAsia="宋体" w:hAnsi="Arial"/>
                <w:sz w:val="18"/>
              </w:rPr>
            </w:pPr>
          </w:p>
        </w:tc>
        <w:tc>
          <w:tcPr>
            <w:tcW w:w="1181" w:type="dxa"/>
            <w:vMerge/>
            <w:tcBorders>
              <w:left w:val="single" w:sz="4" w:space="0" w:color="auto"/>
              <w:right w:val="single" w:sz="4" w:space="0" w:color="auto"/>
            </w:tcBorders>
            <w:tcPrChange w:id="1162" w:author="Huawei" w:date="2025-01-17T10:29:00Z">
              <w:tcPr>
                <w:tcW w:w="1181" w:type="dxa"/>
                <w:vMerge/>
                <w:tcBorders>
                  <w:left w:val="single" w:sz="4" w:space="0" w:color="auto"/>
                  <w:right w:val="single" w:sz="4" w:space="0" w:color="auto"/>
                </w:tcBorders>
              </w:tcPr>
            </w:tcPrChange>
          </w:tcPr>
          <w:p w14:paraId="5218E4FA" w14:textId="77777777" w:rsidR="00EC22AC" w:rsidRPr="00BE706F" w:rsidRDefault="00EC22AC" w:rsidP="00EC22AC">
            <w:pPr>
              <w:keepNext/>
              <w:keepLines/>
              <w:spacing w:after="0"/>
              <w:jc w:val="center"/>
              <w:rPr>
                <w:rFonts w:ascii="Arial" w:eastAsia="宋体" w:hAnsi="Arial"/>
                <w:sz w:val="18"/>
              </w:rPr>
            </w:pPr>
          </w:p>
        </w:tc>
        <w:tc>
          <w:tcPr>
            <w:tcW w:w="1361" w:type="dxa"/>
            <w:vMerge/>
            <w:tcBorders>
              <w:left w:val="single" w:sz="4" w:space="0" w:color="auto"/>
              <w:right w:val="single" w:sz="4" w:space="0" w:color="auto"/>
            </w:tcBorders>
            <w:vAlign w:val="center"/>
            <w:tcPrChange w:id="1163" w:author="Huawei" w:date="2025-01-17T10:29:00Z">
              <w:tcPr>
                <w:tcW w:w="1409" w:type="dxa"/>
                <w:gridSpan w:val="2"/>
                <w:vMerge/>
                <w:tcBorders>
                  <w:left w:val="single" w:sz="4" w:space="0" w:color="auto"/>
                  <w:right w:val="single" w:sz="4" w:space="0" w:color="auto"/>
                </w:tcBorders>
                <w:vAlign w:val="center"/>
              </w:tcPr>
            </w:tcPrChange>
          </w:tcPr>
          <w:p w14:paraId="201520C4" w14:textId="77777777" w:rsidR="00EC22AC" w:rsidRPr="00BE706F" w:rsidRDefault="00EC22AC" w:rsidP="00EC22AC">
            <w:pPr>
              <w:keepNext/>
              <w:keepLines/>
              <w:spacing w:after="0"/>
              <w:jc w:val="center"/>
              <w:rPr>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1164"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6596BFCA" w14:textId="77777777" w:rsidR="00EC22AC" w:rsidRPr="00BE706F" w:rsidRDefault="00EC22AC" w:rsidP="00EC22AC">
            <w:pPr>
              <w:keepNext/>
              <w:keepLines/>
              <w:spacing w:after="0"/>
              <w:jc w:val="center"/>
              <w:rPr>
                <w:rFonts w:ascii="Arial" w:eastAsia="宋体" w:hAnsi="Arial"/>
                <w:sz w:val="18"/>
                <w:lang w:val="sv-SE"/>
              </w:rPr>
            </w:pPr>
            <w:r w:rsidRPr="00BE706F">
              <w:rPr>
                <w:rFonts w:ascii="Arial" w:eastAsia="宋体" w:hAnsi="Arial"/>
                <w:sz w:val="18"/>
                <w:lang w:val="sv-SE"/>
              </w:rPr>
              <w:t>NR_FDD_FR1_G, NR_TDD_FR1_G</w:t>
            </w:r>
          </w:p>
        </w:tc>
        <w:tc>
          <w:tcPr>
            <w:tcW w:w="1040" w:type="dxa"/>
            <w:tcBorders>
              <w:left w:val="single" w:sz="4" w:space="0" w:color="auto"/>
              <w:right w:val="single" w:sz="4" w:space="0" w:color="auto"/>
            </w:tcBorders>
            <w:vAlign w:val="center"/>
            <w:tcPrChange w:id="1165" w:author="Huawei" w:date="2025-01-17T10:29:00Z">
              <w:tcPr>
                <w:tcW w:w="1040" w:type="dxa"/>
                <w:tcBorders>
                  <w:left w:val="single" w:sz="4" w:space="0" w:color="auto"/>
                  <w:right w:val="single" w:sz="4" w:space="0" w:color="auto"/>
                </w:tcBorders>
                <w:vAlign w:val="center"/>
              </w:tcPr>
            </w:tcPrChange>
          </w:tcPr>
          <w:p w14:paraId="63489840"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-121</w:t>
            </w:r>
          </w:p>
        </w:tc>
        <w:tc>
          <w:tcPr>
            <w:tcW w:w="980" w:type="dxa"/>
            <w:tcBorders>
              <w:left w:val="single" w:sz="4" w:space="0" w:color="auto"/>
              <w:right w:val="single" w:sz="4" w:space="0" w:color="auto"/>
            </w:tcBorders>
            <w:vAlign w:val="center"/>
            <w:tcPrChange w:id="1166" w:author="Huawei" w:date="2025-01-17T10:29:00Z">
              <w:tcPr>
                <w:tcW w:w="980" w:type="dxa"/>
                <w:tcBorders>
                  <w:left w:val="single" w:sz="4" w:space="0" w:color="auto"/>
                  <w:right w:val="single" w:sz="4" w:space="0" w:color="auto"/>
                </w:tcBorders>
                <w:vAlign w:val="center"/>
              </w:tcPr>
            </w:tcPrChange>
          </w:tcPr>
          <w:p w14:paraId="7305B05B"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hint="eastAsia"/>
                <w:sz w:val="18"/>
                <w:lang w:eastAsia="zh-CN"/>
              </w:rPr>
              <w:t>-50</w:t>
            </w:r>
          </w:p>
        </w:tc>
      </w:tr>
      <w:tr w:rsidR="00EC22AC" w:rsidRPr="00BE706F" w14:paraId="2E5BCED1"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7"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168" w:author="Huawei" w:date="2025-01-17T10:29:00Z">
            <w:trPr>
              <w:trHeight w:val="21"/>
              <w:jc w:val="center"/>
            </w:trPr>
          </w:trPrChange>
        </w:trPr>
        <w:tc>
          <w:tcPr>
            <w:tcW w:w="960" w:type="dxa"/>
            <w:vMerge/>
            <w:tcBorders>
              <w:left w:val="single" w:sz="4" w:space="0" w:color="auto"/>
              <w:right w:val="single" w:sz="4" w:space="0" w:color="auto"/>
            </w:tcBorders>
            <w:tcPrChange w:id="1169" w:author="Huawei" w:date="2025-01-17T10:29:00Z">
              <w:tcPr>
                <w:tcW w:w="960" w:type="dxa"/>
                <w:vMerge/>
                <w:tcBorders>
                  <w:left w:val="single" w:sz="4" w:space="0" w:color="auto"/>
                  <w:right w:val="single" w:sz="4" w:space="0" w:color="auto"/>
                </w:tcBorders>
              </w:tcPr>
            </w:tcPrChange>
          </w:tcPr>
          <w:p w14:paraId="36F36A67" w14:textId="77777777" w:rsidR="00EC22AC" w:rsidRPr="00BE706F" w:rsidRDefault="00EC22AC" w:rsidP="00EC22AC">
            <w:pPr>
              <w:keepNext/>
              <w:keepLines/>
              <w:spacing w:after="0"/>
              <w:jc w:val="center"/>
              <w:rPr>
                <w:rFonts w:ascii="Arial" w:eastAsia="宋体" w:hAnsi="Arial"/>
                <w:sz w:val="18"/>
                <w:lang w:eastAsia="zh-CN"/>
              </w:rPr>
            </w:pPr>
          </w:p>
        </w:tc>
        <w:tc>
          <w:tcPr>
            <w:tcW w:w="862" w:type="dxa"/>
            <w:vMerge/>
            <w:tcBorders>
              <w:left w:val="single" w:sz="4" w:space="0" w:color="auto"/>
              <w:right w:val="single" w:sz="4" w:space="0" w:color="auto"/>
            </w:tcBorders>
            <w:vAlign w:val="center"/>
            <w:tcPrChange w:id="1170" w:author="Huawei" w:date="2025-01-17T10:29:00Z">
              <w:tcPr>
                <w:tcW w:w="862" w:type="dxa"/>
                <w:vMerge/>
                <w:tcBorders>
                  <w:left w:val="single" w:sz="4" w:space="0" w:color="auto"/>
                  <w:right w:val="single" w:sz="4" w:space="0" w:color="auto"/>
                </w:tcBorders>
                <w:vAlign w:val="center"/>
              </w:tcPr>
            </w:tcPrChange>
          </w:tcPr>
          <w:p w14:paraId="3345C497" w14:textId="77777777" w:rsidR="00EC22AC" w:rsidRPr="00BE706F" w:rsidRDefault="00EC22AC" w:rsidP="00EC22AC">
            <w:pPr>
              <w:keepNext/>
              <w:keepLines/>
              <w:spacing w:after="0"/>
              <w:jc w:val="center"/>
              <w:rPr>
                <w:rFonts w:ascii="Arial" w:eastAsia="宋体" w:hAnsi="Arial"/>
                <w:sz w:val="18"/>
              </w:rPr>
            </w:pPr>
          </w:p>
        </w:tc>
        <w:tc>
          <w:tcPr>
            <w:tcW w:w="895" w:type="dxa"/>
            <w:vMerge/>
            <w:tcBorders>
              <w:left w:val="single" w:sz="4" w:space="0" w:color="auto"/>
              <w:right w:val="single" w:sz="4" w:space="0" w:color="auto"/>
            </w:tcBorders>
            <w:vAlign w:val="center"/>
            <w:tcPrChange w:id="1171" w:author="Huawei" w:date="2025-01-17T10:29:00Z">
              <w:tcPr>
                <w:tcW w:w="895" w:type="dxa"/>
                <w:vMerge/>
                <w:tcBorders>
                  <w:left w:val="single" w:sz="4" w:space="0" w:color="auto"/>
                  <w:right w:val="single" w:sz="4" w:space="0" w:color="auto"/>
                </w:tcBorders>
                <w:vAlign w:val="center"/>
              </w:tcPr>
            </w:tcPrChange>
          </w:tcPr>
          <w:p w14:paraId="1693A029" w14:textId="77777777" w:rsidR="00EC22AC" w:rsidRPr="00BE706F" w:rsidRDefault="00EC22AC" w:rsidP="00EC22AC">
            <w:pPr>
              <w:keepNext/>
              <w:keepLines/>
              <w:spacing w:after="0"/>
              <w:jc w:val="center"/>
              <w:rPr>
                <w:rFonts w:ascii="Arial" w:eastAsia="宋体" w:hAnsi="Arial"/>
                <w:sz w:val="18"/>
                <w:lang w:val="sv-SE" w:eastAsia="zh-CN"/>
              </w:rPr>
            </w:pPr>
          </w:p>
        </w:tc>
        <w:tc>
          <w:tcPr>
            <w:tcW w:w="1115" w:type="dxa"/>
            <w:vMerge/>
            <w:tcBorders>
              <w:left w:val="single" w:sz="4" w:space="0" w:color="auto"/>
              <w:right w:val="single" w:sz="4" w:space="0" w:color="auto"/>
            </w:tcBorders>
            <w:vAlign w:val="center"/>
            <w:tcPrChange w:id="1172" w:author="Huawei" w:date="2025-01-17T10:29:00Z">
              <w:tcPr>
                <w:tcW w:w="1115" w:type="dxa"/>
                <w:vMerge/>
                <w:tcBorders>
                  <w:left w:val="single" w:sz="4" w:space="0" w:color="auto"/>
                  <w:right w:val="single" w:sz="4" w:space="0" w:color="auto"/>
                </w:tcBorders>
                <w:vAlign w:val="center"/>
              </w:tcPr>
            </w:tcPrChange>
          </w:tcPr>
          <w:p w14:paraId="38740D6D" w14:textId="77777777" w:rsidR="00EC22AC" w:rsidRPr="00BE706F" w:rsidRDefault="00EC22AC" w:rsidP="00EC22AC">
            <w:pPr>
              <w:keepNext/>
              <w:keepLines/>
              <w:spacing w:after="0"/>
              <w:jc w:val="center"/>
              <w:rPr>
                <w:rFonts w:ascii="Arial" w:eastAsia="宋体" w:hAnsi="Arial"/>
                <w:sz w:val="18"/>
              </w:rPr>
            </w:pPr>
          </w:p>
        </w:tc>
        <w:tc>
          <w:tcPr>
            <w:tcW w:w="1181" w:type="dxa"/>
            <w:vMerge/>
            <w:tcBorders>
              <w:left w:val="single" w:sz="4" w:space="0" w:color="auto"/>
              <w:right w:val="single" w:sz="4" w:space="0" w:color="auto"/>
            </w:tcBorders>
            <w:tcPrChange w:id="1173" w:author="Huawei" w:date="2025-01-17T10:29:00Z">
              <w:tcPr>
                <w:tcW w:w="1181" w:type="dxa"/>
                <w:vMerge/>
                <w:tcBorders>
                  <w:left w:val="single" w:sz="4" w:space="0" w:color="auto"/>
                  <w:right w:val="single" w:sz="4" w:space="0" w:color="auto"/>
                </w:tcBorders>
              </w:tcPr>
            </w:tcPrChange>
          </w:tcPr>
          <w:p w14:paraId="5733E1D8" w14:textId="77777777" w:rsidR="00EC22AC" w:rsidRPr="00BE706F" w:rsidRDefault="00EC22AC" w:rsidP="00EC22AC">
            <w:pPr>
              <w:keepNext/>
              <w:keepLines/>
              <w:spacing w:after="0"/>
              <w:jc w:val="center"/>
              <w:rPr>
                <w:rFonts w:ascii="Arial" w:eastAsia="宋体" w:hAnsi="Arial"/>
                <w:sz w:val="18"/>
              </w:rPr>
            </w:pPr>
          </w:p>
        </w:tc>
        <w:tc>
          <w:tcPr>
            <w:tcW w:w="1361" w:type="dxa"/>
            <w:vMerge/>
            <w:tcBorders>
              <w:left w:val="single" w:sz="4" w:space="0" w:color="auto"/>
              <w:right w:val="single" w:sz="4" w:space="0" w:color="auto"/>
            </w:tcBorders>
            <w:vAlign w:val="center"/>
            <w:tcPrChange w:id="1174" w:author="Huawei" w:date="2025-01-17T10:29:00Z">
              <w:tcPr>
                <w:tcW w:w="1409" w:type="dxa"/>
                <w:gridSpan w:val="2"/>
                <w:vMerge/>
                <w:tcBorders>
                  <w:left w:val="single" w:sz="4" w:space="0" w:color="auto"/>
                  <w:right w:val="single" w:sz="4" w:space="0" w:color="auto"/>
                </w:tcBorders>
                <w:vAlign w:val="center"/>
              </w:tcPr>
            </w:tcPrChange>
          </w:tcPr>
          <w:p w14:paraId="7C6BEDBD" w14:textId="77777777" w:rsidR="00EC22AC" w:rsidRPr="00BE706F" w:rsidRDefault="00EC22AC" w:rsidP="00EC22AC">
            <w:pPr>
              <w:keepNext/>
              <w:keepLines/>
              <w:spacing w:after="0"/>
              <w:jc w:val="center"/>
              <w:rPr>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1175"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538C566F"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lang w:val="sv-SE"/>
              </w:rPr>
              <w:t>NR_FDD_FR1_H</w:t>
            </w:r>
          </w:p>
        </w:tc>
        <w:tc>
          <w:tcPr>
            <w:tcW w:w="1040" w:type="dxa"/>
            <w:tcBorders>
              <w:left w:val="single" w:sz="4" w:space="0" w:color="auto"/>
              <w:bottom w:val="single" w:sz="4" w:space="0" w:color="auto"/>
              <w:right w:val="single" w:sz="4" w:space="0" w:color="auto"/>
            </w:tcBorders>
            <w:vAlign w:val="center"/>
            <w:tcPrChange w:id="1176" w:author="Huawei" w:date="2025-01-17T10:29:00Z">
              <w:tcPr>
                <w:tcW w:w="1040" w:type="dxa"/>
                <w:tcBorders>
                  <w:left w:val="single" w:sz="4" w:space="0" w:color="auto"/>
                  <w:bottom w:val="single" w:sz="4" w:space="0" w:color="auto"/>
                  <w:right w:val="single" w:sz="4" w:space="0" w:color="auto"/>
                </w:tcBorders>
                <w:vAlign w:val="center"/>
              </w:tcPr>
            </w:tcPrChange>
          </w:tcPr>
          <w:p w14:paraId="49DCB405"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-120.5</w:t>
            </w:r>
          </w:p>
        </w:tc>
        <w:tc>
          <w:tcPr>
            <w:tcW w:w="980" w:type="dxa"/>
            <w:tcBorders>
              <w:left w:val="single" w:sz="4" w:space="0" w:color="auto"/>
              <w:bottom w:val="single" w:sz="4" w:space="0" w:color="auto"/>
              <w:right w:val="single" w:sz="4" w:space="0" w:color="auto"/>
            </w:tcBorders>
            <w:vAlign w:val="center"/>
            <w:tcPrChange w:id="1177" w:author="Huawei" w:date="2025-01-17T10:29:00Z">
              <w:tcPr>
                <w:tcW w:w="980" w:type="dxa"/>
                <w:tcBorders>
                  <w:left w:val="single" w:sz="4" w:space="0" w:color="auto"/>
                  <w:bottom w:val="single" w:sz="4" w:space="0" w:color="auto"/>
                  <w:right w:val="single" w:sz="4" w:space="0" w:color="auto"/>
                </w:tcBorders>
                <w:vAlign w:val="center"/>
              </w:tcPr>
            </w:tcPrChange>
          </w:tcPr>
          <w:p w14:paraId="32F2F989"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hint="eastAsia"/>
                <w:sz w:val="18"/>
                <w:lang w:eastAsia="zh-CN"/>
              </w:rPr>
              <w:t>-50</w:t>
            </w:r>
          </w:p>
        </w:tc>
      </w:tr>
      <w:tr w:rsidR="00EC22AC" w:rsidRPr="00BE706F" w14:paraId="1E09EAEC"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8"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179" w:author="Huawei" w:date="2025-01-17T10:29:00Z">
            <w:trPr>
              <w:trHeight w:val="21"/>
              <w:jc w:val="center"/>
            </w:trPr>
          </w:trPrChange>
        </w:trPr>
        <w:tc>
          <w:tcPr>
            <w:tcW w:w="960" w:type="dxa"/>
            <w:vMerge/>
            <w:tcBorders>
              <w:left w:val="single" w:sz="4" w:space="0" w:color="auto"/>
              <w:bottom w:val="single" w:sz="4" w:space="0" w:color="auto"/>
              <w:right w:val="single" w:sz="4" w:space="0" w:color="auto"/>
            </w:tcBorders>
            <w:tcPrChange w:id="1180" w:author="Huawei" w:date="2025-01-17T10:29:00Z">
              <w:tcPr>
                <w:tcW w:w="960" w:type="dxa"/>
                <w:vMerge/>
                <w:tcBorders>
                  <w:left w:val="single" w:sz="4" w:space="0" w:color="auto"/>
                  <w:bottom w:val="single" w:sz="4" w:space="0" w:color="auto"/>
                  <w:right w:val="single" w:sz="4" w:space="0" w:color="auto"/>
                </w:tcBorders>
              </w:tcPr>
            </w:tcPrChange>
          </w:tcPr>
          <w:p w14:paraId="1319FDCC" w14:textId="77777777" w:rsidR="00EC22AC" w:rsidRPr="00BE706F" w:rsidRDefault="00EC22AC" w:rsidP="00EC22AC">
            <w:pPr>
              <w:keepNext/>
              <w:keepLines/>
              <w:spacing w:after="0"/>
              <w:jc w:val="center"/>
              <w:rPr>
                <w:rFonts w:ascii="Arial" w:eastAsia="宋体" w:hAnsi="Arial"/>
                <w:sz w:val="18"/>
                <w:lang w:eastAsia="zh-CN"/>
              </w:rPr>
            </w:pPr>
          </w:p>
        </w:tc>
        <w:tc>
          <w:tcPr>
            <w:tcW w:w="862" w:type="dxa"/>
            <w:vMerge/>
            <w:tcBorders>
              <w:left w:val="single" w:sz="4" w:space="0" w:color="auto"/>
              <w:right w:val="single" w:sz="4" w:space="0" w:color="auto"/>
            </w:tcBorders>
            <w:vAlign w:val="center"/>
            <w:tcPrChange w:id="1181" w:author="Huawei" w:date="2025-01-17T10:29:00Z">
              <w:tcPr>
                <w:tcW w:w="862" w:type="dxa"/>
                <w:vMerge/>
                <w:tcBorders>
                  <w:left w:val="single" w:sz="4" w:space="0" w:color="auto"/>
                  <w:right w:val="single" w:sz="4" w:space="0" w:color="auto"/>
                </w:tcBorders>
                <w:vAlign w:val="center"/>
              </w:tcPr>
            </w:tcPrChange>
          </w:tcPr>
          <w:p w14:paraId="672A34BA" w14:textId="77777777" w:rsidR="00EC22AC" w:rsidRPr="00BE706F" w:rsidRDefault="00EC22AC" w:rsidP="00EC22AC">
            <w:pPr>
              <w:keepNext/>
              <w:keepLines/>
              <w:spacing w:after="0"/>
              <w:jc w:val="center"/>
              <w:rPr>
                <w:rFonts w:ascii="Arial" w:eastAsia="宋体" w:hAnsi="Arial"/>
                <w:sz w:val="18"/>
              </w:rPr>
            </w:pPr>
          </w:p>
        </w:tc>
        <w:tc>
          <w:tcPr>
            <w:tcW w:w="895" w:type="dxa"/>
            <w:vMerge/>
            <w:tcBorders>
              <w:left w:val="single" w:sz="4" w:space="0" w:color="auto"/>
              <w:right w:val="single" w:sz="4" w:space="0" w:color="auto"/>
            </w:tcBorders>
            <w:vAlign w:val="center"/>
            <w:tcPrChange w:id="1182" w:author="Huawei" w:date="2025-01-17T10:29:00Z">
              <w:tcPr>
                <w:tcW w:w="895" w:type="dxa"/>
                <w:vMerge/>
                <w:tcBorders>
                  <w:left w:val="single" w:sz="4" w:space="0" w:color="auto"/>
                  <w:right w:val="single" w:sz="4" w:space="0" w:color="auto"/>
                </w:tcBorders>
                <w:vAlign w:val="center"/>
              </w:tcPr>
            </w:tcPrChange>
          </w:tcPr>
          <w:p w14:paraId="5935B78F" w14:textId="77777777" w:rsidR="00EC22AC" w:rsidRPr="00BE706F" w:rsidRDefault="00EC22AC" w:rsidP="00EC22AC">
            <w:pPr>
              <w:keepNext/>
              <w:keepLines/>
              <w:spacing w:after="0"/>
              <w:jc w:val="center"/>
              <w:rPr>
                <w:rFonts w:ascii="Arial" w:eastAsia="宋体" w:hAnsi="Arial"/>
                <w:sz w:val="18"/>
                <w:lang w:val="sv-SE" w:eastAsia="zh-CN"/>
              </w:rPr>
            </w:pPr>
          </w:p>
        </w:tc>
        <w:tc>
          <w:tcPr>
            <w:tcW w:w="1115" w:type="dxa"/>
            <w:vMerge/>
            <w:tcBorders>
              <w:left w:val="single" w:sz="4" w:space="0" w:color="auto"/>
              <w:bottom w:val="single" w:sz="4" w:space="0" w:color="auto"/>
              <w:right w:val="single" w:sz="4" w:space="0" w:color="auto"/>
            </w:tcBorders>
            <w:vAlign w:val="center"/>
            <w:tcPrChange w:id="1183" w:author="Huawei" w:date="2025-01-17T10:29:00Z">
              <w:tcPr>
                <w:tcW w:w="1115" w:type="dxa"/>
                <w:vMerge/>
                <w:tcBorders>
                  <w:left w:val="single" w:sz="4" w:space="0" w:color="auto"/>
                  <w:bottom w:val="single" w:sz="4" w:space="0" w:color="auto"/>
                  <w:right w:val="single" w:sz="4" w:space="0" w:color="auto"/>
                </w:tcBorders>
                <w:vAlign w:val="center"/>
              </w:tcPr>
            </w:tcPrChange>
          </w:tcPr>
          <w:p w14:paraId="7CCFC9AE" w14:textId="77777777" w:rsidR="00EC22AC" w:rsidRPr="00BE706F" w:rsidRDefault="00EC22AC" w:rsidP="00EC22AC">
            <w:pPr>
              <w:keepNext/>
              <w:keepLines/>
              <w:spacing w:after="0"/>
              <w:jc w:val="center"/>
              <w:rPr>
                <w:rFonts w:ascii="Arial" w:eastAsia="宋体" w:hAnsi="Arial"/>
                <w:sz w:val="18"/>
              </w:rPr>
            </w:pPr>
          </w:p>
        </w:tc>
        <w:tc>
          <w:tcPr>
            <w:tcW w:w="1181" w:type="dxa"/>
            <w:vMerge/>
            <w:tcBorders>
              <w:left w:val="single" w:sz="4" w:space="0" w:color="auto"/>
              <w:bottom w:val="single" w:sz="4" w:space="0" w:color="auto"/>
              <w:right w:val="single" w:sz="4" w:space="0" w:color="auto"/>
            </w:tcBorders>
            <w:tcPrChange w:id="1184" w:author="Huawei" w:date="2025-01-17T10:29:00Z">
              <w:tcPr>
                <w:tcW w:w="1181" w:type="dxa"/>
                <w:vMerge/>
                <w:tcBorders>
                  <w:left w:val="single" w:sz="4" w:space="0" w:color="auto"/>
                  <w:bottom w:val="single" w:sz="4" w:space="0" w:color="auto"/>
                  <w:right w:val="single" w:sz="4" w:space="0" w:color="auto"/>
                </w:tcBorders>
              </w:tcPr>
            </w:tcPrChange>
          </w:tcPr>
          <w:p w14:paraId="4A790528" w14:textId="77777777" w:rsidR="00EC22AC" w:rsidRPr="00BE706F" w:rsidRDefault="00EC22AC" w:rsidP="00EC22AC">
            <w:pPr>
              <w:keepNext/>
              <w:keepLines/>
              <w:spacing w:after="0"/>
              <w:jc w:val="center"/>
              <w:rPr>
                <w:rFonts w:ascii="Arial" w:eastAsia="宋体" w:hAnsi="Arial"/>
                <w:sz w:val="18"/>
              </w:rPr>
            </w:pPr>
          </w:p>
        </w:tc>
        <w:tc>
          <w:tcPr>
            <w:tcW w:w="1361" w:type="dxa"/>
            <w:vMerge/>
            <w:tcBorders>
              <w:left w:val="single" w:sz="4" w:space="0" w:color="auto"/>
              <w:bottom w:val="single" w:sz="4" w:space="0" w:color="auto"/>
              <w:right w:val="single" w:sz="4" w:space="0" w:color="auto"/>
            </w:tcBorders>
            <w:vAlign w:val="center"/>
            <w:tcPrChange w:id="1185" w:author="Huawei" w:date="2025-01-17T10:29:00Z">
              <w:tcPr>
                <w:tcW w:w="1409" w:type="dxa"/>
                <w:gridSpan w:val="2"/>
                <w:vMerge/>
                <w:tcBorders>
                  <w:left w:val="single" w:sz="4" w:space="0" w:color="auto"/>
                  <w:bottom w:val="single" w:sz="4" w:space="0" w:color="auto"/>
                  <w:right w:val="single" w:sz="4" w:space="0" w:color="auto"/>
                </w:tcBorders>
                <w:vAlign w:val="center"/>
              </w:tcPr>
            </w:tcPrChange>
          </w:tcPr>
          <w:p w14:paraId="1FC7AD92" w14:textId="77777777" w:rsidR="00EC22AC" w:rsidRPr="00BE706F" w:rsidRDefault="00EC22AC" w:rsidP="00EC22AC">
            <w:pPr>
              <w:keepNext/>
              <w:keepLines/>
              <w:spacing w:after="0"/>
              <w:jc w:val="center"/>
              <w:rPr>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1186"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4A5A6BF1" w14:textId="77777777" w:rsidR="00EC22AC" w:rsidRPr="00BE706F" w:rsidRDefault="00EC22AC" w:rsidP="00EC22AC">
            <w:pPr>
              <w:keepNext/>
              <w:keepLines/>
              <w:spacing w:after="0"/>
              <w:jc w:val="center"/>
              <w:rPr>
                <w:rFonts w:ascii="Arial" w:eastAsia="宋体" w:hAnsi="Arial"/>
                <w:sz w:val="18"/>
                <w:lang w:val="sv-SE"/>
              </w:rPr>
            </w:pPr>
            <w:r w:rsidRPr="00BE706F">
              <w:rPr>
                <w:rFonts w:ascii="Arial" w:eastAsia="宋体" w:hAnsi="Arial"/>
                <w:sz w:val="18"/>
                <w:lang w:eastAsia="zh-CN"/>
              </w:rPr>
              <w:t>NR</w:t>
            </w:r>
            <w:r w:rsidRPr="00BE706F">
              <w:rPr>
                <w:rFonts w:ascii="Arial" w:eastAsia="宋体" w:hAnsi="Arial"/>
                <w:sz w:val="18"/>
              </w:rPr>
              <w:t>_</w:t>
            </w:r>
            <w:r w:rsidRPr="00BE706F">
              <w:rPr>
                <w:rFonts w:ascii="Arial" w:eastAsia="宋体" w:hAnsi="Arial"/>
                <w:sz w:val="18"/>
                <w:lang w:eastAsia="zh-CN"/>
              </w:rPr>
              <w:t>FDD_FR1_</w:t>
            </w:r>
            <w:r w:rsidRPr="00BE706F">
              <w:rPr>
                <w:rFonts w:ascii="Arial" w:eastAsia="宋体" w:hAnsi="Arial" w:hint="eastAsia"/>
                <w:sz w:val="18"/>
                <w:lang w:val="en-US" w:eastAsia="zh-CN"/>
              </w:rPr>
              <w:t>N</w:t>
            </w:r>
          </w:p>
        </w:tc>
        <w:tc>
          <w:tcPr>
            <w:tcW w:w="1040" w:type="dxa"/>
            <w:tcBorders>
              <w:left w:val="single" w:sz="4" w:space="0" w:color="auto"/>
              <w:bottom w:val="single" w:sz="4" w:space="0" w:color="auto"/>
              <w:right w:val="single" w:sz="4" w:space="0" w:color="auto"/>
            </w:tcBorders>
            <w:vAlign w:val="center"/>
            <w:tcPrChange w:id="1187" w:author="Huawei" w:date="2025-01-17T10:29:00Z">
              <w:tcPr>
                <w:tcW w:w="1040" w:type="dxa"/>
                <w:tcBorders>
                  <w:left w:val="single" w:sz="4" w:space="0" w:color="auto"/>
                  <w:bottom w:val="single" w:sz="4" w:space="0" w:color="auto"/>
                  <w:right w:val="single" w:sz="4" w:space="0" w:color="auto"/>
                </w:tcBorders>
                <w:vAlign w:val="center"/>
              </w:tcPr>
            </w:tcPrChange>
          </w:tcPr>
          <w:p w14:paraId="09EBD558"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hint="eastAsia"/>
                <w:sz w:val="18"/>
                <w:lang w:val="en-US" w:eastAsia="zh-CN"/>
              </w:rPr>
              <w:t>-117.5</w:t>
            </w:r>
          </w:p>
        </w:tc>
        <w:tc>
          <w:tcPr>
            <w:tcW w:w="980" w:type="dxa"/>
            <w:tcBorders>
              <w:left w:val="single" w:sz="4" w:space="0" w:color="auto"/>
              <w:bottom w:val="single" w:sz="4" w:space="0" w:color="auto"/>
              <w:right w:val="single" w:sz="4" w:space="0" w:color="auto"/>
            </w:tcBorders>
            <w:vAlign w:val="center"/>
            <w:tcPrChange w:id="1188" w:author="Huawei" w:date="2025-01-17T10:29:00Z">
              <w:tcPr>
                <w:tcW w:w="980" w:type="dxa"/>
                <w:tcBorders>
                  <w:left w:val="single" w:sz="4" w:space="0" w:color="auto"/>
                  <w:bottom w:val="single" w:sz="4" w:space="0" w:color="auto"/>
                  <w:right w:val="single" w:sz="4" w:space="0" w:color="auto"/>
                </w:tcBorders>
                <w:vAlign w:val="center"/>
              </w:tcPr>
            </w:tcPrChange>
          </w:tcPr>
          <w:p w14:paraId="37644DD0" w14:textId="77777777" w:rsidR="00EC22AC" w:rsidRPr="00BE706F" w:rsidRDefault="00EC22AC" w:rsidP="00EC22AC">
            <w:pPr>
              <w:keepNext/>
              <w:keepLines/>
              <w:spacing w:after="0"/>
              <w:jc w:val="center"/>
              <w:rPr>
                <w:rFonts w:ascii="Arial" w:eastAsia="宋体" w:hAnsi="Arial"/>
                <w:sz w:val="18"/>
                <w:lang w:eastAsia="zh-CN"/>
              </w:rPr>
            </w:pPr>
            <w:r w:rsidRPr="00BE706F">
              <w:rPr>
                <w:rFonts w:ascii="Arial" w:eastAsia="宋体" w:hAnsi="Arial" w:hint="eastAsia"/>
                <w:sz w:val="18"/>
                <w:lang w:val="en-US" w:eastAsia="zh-CN"/>
              </w:rPr>
              <w:t>-50</w:t>
            </w:r>
          </w:p>
        </w:tc>
      </w:tr>
      <w:tr w:rsidR="00EC22AC" w:rsidRPr="00BE706F" w14:paraId="3A691B7D"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9"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190" w:author="Huawei" w:date="2025-01-17T10:29:00Z">
            <w:trPr>
              <w:trHeight w:val="21"/>
              <w:jc w:val="center"/>
            </w:trPr>
          </w:trPrChange>
        </w:trPr>
        <w:tc>
          <w:tcPr>
            <w:tcW w:w="960" w:type="dxa"/>
            <w:vMerge w:val="restart"/>
            <w:tcBorders>
              <w:left w:val="single" w:sz="4" w:space="0" w:color="auto"/>
              <w:right w:val="single" w:sz="4" w:space="0" w:color="auto"/>
            </w:tcBorders>
            <w:vAlign w:val="center"/>
            <w:tcPrChange w:id="1191" w:author="Huawei" w:date="2025-01-17T10:29:00Z">
              <w:tcPr>
                <w:tcW w:w="960" w:type="dxa"/>
                <w:vMerge w:val="restart"/>
                <w:tcBorders>
                  <w:left w:val="single" w:sz="4" w:space="0" w:color="auto"/>
                  <w:right w:val="single" w:sz="4" w:space="0" w:color="auto"/>
                </w:tcBorders>
                <w:vAlign w:val="center"/>
              </w:tcPr>
            </w:tcPrChange>
          </w:tcPr>
          <w:p w14:paraId="7D8628B6" w14:textId="77777777" w:rsidR="00EC22AC" w:rsidRPr="00BE706F" w:rsidRDefault="00EC22AC" w:rsidP="00EC22AC">
            <w:pPr>
              <w:keepNext/>
              <w:keepLines/>
              <w:spacing w:after="0"/>
              <w:jc w:val="center"/>
              <w:rPr>
                <w:rFonts w:ascii="Arial" w:eastAsia="宋体" w:hAnsi="Arial"/>
                <w:sz w:val="18"/>
                <w:lang w:val="sv-SE" w:eastAsia="zh-CN"/>
              </w:rPr>
            </w:pPr>
            <w:r w:rsidRPr="00BE706F">
              <w:rPr>
                <w:rFonts w:ascii="Arial" w:eastAsia="宋体" w:hAnsi="Arial"/>
                <w:sz w:val="18"/>
                <w:lang w:val="sv-SE" w:eastAsia="zh-CN"/>
              </w:rPr>
              <w:t>24</w:t>
            </w:r>
          </w:p>
        </w:tc>
        <w:tc>
          <w:tcPr>
            <w:tcW w:w="862" w:type="dxa"/>
            <w:vMerge/>
            <w:tcBorders>
              <w:left w:val="single" w:sz="4" w:space="0" w:color="auto"/>
              <w:right w:val="single" w:sz="4" w:space="0" w:color="auto"/>
            </w:tcBorders>
            <w:vAlign w:val="center"/>
            <w:tcPrChange w:id="1192" w:author="Huawei" w:date="2025-01-17T10:29:00Z">
              <w:tcPr>
                <w:tcW w:w="862" w:type="dxa"/>
                <w:vMerge/>
                <w:tcBorders>
                  <w:left w:val="single" w:sz="4" w:space="0" w:color="auto"/>
                  <w:right w:val="single" w:sz="4" w:space="0" w:color="auto"/>
                </w:tcBorders>
                <w:vAlign w:val="center"/>
              </w:tcPr>
            </w:tcPrChange>
          </w:tcPr>
          <w:p w14:paraId="1ED4CB2D" w14:textId="77777777" w:rsidR="00EC22AC" w:rsidRPr="00BE706F" w:rsidRDefault="00EC22AC" w:rsidP="00EC22AC">
            <w:pPr>
              <w:keepNext/>
              <w:keepLines/>
              <w:spacing w:after="0"/>
              <w:jc w:val="center"/>
              <w:rPr>
                <w:rFonts w:ascii="Arial" w:eastAsia="宋体" w:hAnsi="Arial"/>
                <w:sz w:val="18"/>
              </w:rPr>
            </w:pPr>
          </w:p>
        </w:tc>
        <w:tc>
          <w:tcPr>
            <w:tcW w:w="895" w:type="dxa"/>
            <w:vMerge w:val="restart"/>
            <w:tcBorders>
              <w:left w:val="single" w:sz="4" w:space="0" w:color="auto"/>
              <w:right w:val="single" w:sz="4" w:space="0" w:color="auto"/>
            </w:tcBorders>
            <w:vAlign w:val="center"/>
            <w:tcPrChange w:id="1193" w:author="Huawei" w:date="2025-01-17T10:29:00Z">
              <w:tcPr>
                <w:tcW w:w="895" w:type="dxa"/>
                <w:vMerge w:val="restart"/>
                <w:tcBorders>
                  <w:left w:val="single" w:sz="4" w:space="0" w:color="auto"/>
                  <w:right w:val="single" w:sz="4" w:space="0" w:color="auto"/>
                </w:tcBorders>
                <w:vAlign w:val="center"/>
              </w:tcPr>
            </w:tcPrChange>
          </w:tcPr>
          <w:p w14:paraId="648336F7" w14:textId="77777777" w:rsidR="00EC22AC" w:rsidRPr="00BE706F" w:rsidRDefault="00EC22AC" w:rsidP="00EC22AC">
            <w:pPr>
              <w:keepNext/>
              <w:keepLines/>
              <w:spacing w:after="0"/>
              <w:jc w:val="center"/>
              <w:rPr>
                <w:rFonts w:ascii="Arial" w:eastAsia="宋体" w:hAnsi="Arial"/>
                <w:sz w:val="18"/>
                <w:lang w:val="sv-SE" w:eastAsia="zh-CN"/>
              </w:rPr>
            </w:pPr>
            <w:r w:rsidRPr="00BE706F">
              <w:rPr>
                <w:rFonts w:ascii="Arial" w:eastAsia="宋体" w:hAnsi="Arial"/>
                <w:sz w:val="18"/>
                <w:lang w:val="sv-SE" w:eastAsia="zh-CN"/>
              </w:rPr>
              <w:t>60</w:t>
            </w:r>
          </w:p>
        </w:tc>
        <w:tc>
          <w:tcPr>
            <w:tcW w:w="1115" w:type="dxa"/>
            <w:vMerge w:val="restart"/>
            <w:tcBorders>
              <w:left w:val="single" w:sz="4" w:space="0" w:color="auto"/>
              <w:right w:val="single" w:sz="4" w:space="0" w:color="auto"/>
            </w:tcBorders>
            <w:vAlign w:val="center"/>
            <w:tcPrChange w:id="1194" w:author="Huawei" w:date="2025-01-17T10:29:00Z">
              <w:tcPr>
                <w:tcW w:w="1115" w:type="dxa"/>
                <w:vMerge w:val="restart"/>
                <w:tcBorders>
                  <w:left w:val="single" w:sz="4" w:space="0" w:color="auto"/>
                  <w:right w:val="single" w:sz="4" w:space="0" w:color="auto"/>
                </w:tcBorders>
                <w:vAlign w:val="center"/>
              </w:tcPr>
            </w:tcPrChange>
          </w:tcPr>
          <w:p w14:paraId="18E095B9" w14:textId="77777777" w:rsidR="00EC22AC" w:rsidRPr="00BE706F" w:rsidRDefault="00EC22AC" w:rsidP="00EC22AC">
            <w:pPr>
              <w:keepNext/>
              <w:keepLines/>
              <w:spacing w:after="0"/>
              <w:jc w:val="center"/>
              <w:rPr>
                <w:rFonts w:ascii="Arial" w:eastAsia="宋体" w:hAnsi="Arial"/>
                <w:sz w:val="18"/>
                <w:lang w:val="sv-SE"/>
              </w:rPr>
            </w:pPr>
            <w:r w:rsidRPr="00BE706F">
              <w:rPr>
                <w:rFonts w:ascii="Arial" w:eastAsia="宋体" w:hAnsi="Arial"/>
                <w:sz w:val="18"/>
                <w:lang w:val="sv-SE"/>
              </w:rPr>
              <w:t>24</w:t>
            </w:r>
          </w:p>
        </w:tc>
        <w:tc>
          <w:tcPr>
            <w:tcW w:w="1181" w:type="dxa"/>
            <w:vMerge w:val="restart"/>
            <w:tcBorders>
              <w:left w:val="single" w:sz="4" w:space="0" w:color="auto"/>
              <w:right w:val="single" w:sz="4" w:space="0" w:color="auto"/>
            </w:tcBorders>
            <w:vAlign w:val="center"/>
            <w:tcPrChange w:id="1195" w:author="Huawei" w:date="2025-01-17T10:29:00Z">
              <w:tcPr>
                <w:tcW w:w="1181" w:type="dxa"/>
                <w:vMerge w:val="restart"/>
                <w:tcBorders>
                  <w:left w:val="single" w:sz="4" w:space="0" w:color="auto"/>
                  <w:right w:val="single" w:sz="4" w:space="0" w:color="auto"/>
                </w:tcBorders>
                <w:vAlign w:val="center"/>
              </w:tcPr>
            </w:tcPrChange>
          </w:tcPr>
          <w:p w14:paraId="7ADC9493" w14:textId="77777777" w:rsidR="00EC22AC" w:rsidRPr="00BE706F" w:rsidRDefault="00EC22AC" w:rsidP="00EC22AC">
            <w:pPr>
              <w:keepNext/>
              <w:keepLines/>
              <w:spacing w:after="0"/>
              <w:jc w:val="center"/>
              <w:rPr>
                <w:rFonts w:ascii="Arial" w:eastAsia="宋体" w:hAnsi="Arial"/>
                <w:sz w:val="18"/>
                <w:lang w:val="sv-SE"/>
              </w:rPr>
            </w:pPr>
            <w:r w:rsidRPr="00BE706F">
              <w:rPr>
                <w:rFonts w:ascii="Arial" w:eastAsia="宋体" w:hAnsi="Arial"/>
                <w:sz w:val="18"/>
                <w:lang w:val="sv-SE"/>
              </w:rPr>
              <w:t>132</w:t>
            </w:r>
          </w:p>
        </w:tc>
        <w:tc>
          <w:tcPr>
            <w:tcW w:w="1361" w:type="dxa"/>
            <w:vMerge w:val="restart"/>
            <w:tcBorders>
              <w:left w:val="single" w:sz="4" w:space="0" w:color="auto"/>
              <w:right w:val="single" w:sz="4" w:space="0" w:color="auto"/>
            </w:tcBorders>
            <w:vAlign w:val="center"/>
            <w:tcPrChange w:id="1196" w:author="Huawei" w:date="2025-01-17T10:29:00Z">
              <w:tcPr>
                <w:tcW w:w="1409" w:type="dxa"/>
                <w:gridSpan w:val="2"/>
                <w:vMerge w:val="restart"/>
                <w:tcBorders>
                  <w:left w:val="single" w:sz="4" w:space="0" w:color="auto"/>
                  <w:right w:val="single" w:sz="4" w:space="0" w:color="auto"/>
                </w:tcBorders>
                <w:vAlign w:val="center"/>
              </w:tcPr>
            </w:tcPrChange>
          </w:tcPr>
          <w:p w14:paraId="7B3CB858" w14:textId="77777777" w:rsidR="00EC22AC" w:rsidRPr="00BE706F" w:rsidRDefault="00EC22AC" w:rsidP="00EC22AC">
            <w:pPr>
              <w:keepNext/>
              <w:keepLines/>
              <w:spacing w:after="0"/>
              <w:jc w:val="center"/>
              <w:rPr>
                <w:rFonts w:ascii="Arial" w:eastAsia="宋体" w:hAnsi="Arial"/>
                <w:sz w:val="18"/>
              </w:rPr>
            </w:pPr>
            <w:r w:rsidRPr="00BE706F">
              <w:rPr>
                <w:rFonts w:ascii="Arial" w:eastAsia="宋体" w:hAnsi="Arial"/>
                <w:sz w:val="18"/>
              </w:rPr>
              <w:t>≥ 1</w:t>
            </w:r>
          </w:p>
        </w:tc>
        <w:tc>
          <w:tcPr>
            <w:tcW w:w="1686" w:type="dxa"/>
            <w:tcBorders>
              <w:top w:val="single" w:sz="4" w:space="0" w:color="auto"/>
              <w:left w:val="single" w:sz="4" w:space="0" w:color="auto"/>
              <w:bottom w:val="single" w:sz="4" w:space="0" w:color="auto"/>
              <w:right w:val="single" w:sz="4" w:space="0" w:color="auto"/>
            </w:tcBorders>
            <w:vAlign w:val="center"/>
            <w:tcPrChange w:id="1197"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63790C5D" w14:textId="77777777" w:rsidR="00EC22AC" w:rsidRPr="00BE706F" w:rsidRDefault="00EC22AC" w:rsidP="00EC22AC">
            <w:pPr>
              <w:keepNext/>
              <w:keepLines/>
              <w:spacing w:after="0"/>
              <w:jc w:val="center"/>
              <w:rPr>
                <w:rFonts w:ascii="Arial" w:eastAsia="宋体" w:hAnsi="Arial"/>
                <w:sz w:val="15"/>
                <w:szCs w:val="15"/>
              </w:rPr>
            </w:pPr>
            <w:r w:rsidRPr="00BE706F">
              <w:rPr>
                <w:rFonts w:ascii="Arial" w:eastAsia="宋体" w:hAnsi="Arial"/>
                <w:sz w:val="15"/>
                <w:szCs w:val="15"/>
              </w:rPr>
              <w:t>NR_FDD_FR1_A, NR_TDD_FR1_A,</w:t>
            </w:r>
          </w:p>
          <w:p w14:paraId="35DC4A7D" w14:textId="77777777" w:rsidR="00EC22AC" w:rsidRPr="00BE706F" w:rsidRDefault="00EC22AC" w:rsidP="00EC22AC">
            <w:pPr>
              <w:keepNext/>
              <w:keepLines/>
              <w:spacing w:after="0"/>
              <w:jc w:val="center"/>
              <w:rPr>
                <w:rFonts w:ascii="Arial" w:eastAsia="宋体" w:hAnsi="Arial"/>
                <w:sz w:val="18"/>
                <w:lang w:eastAsia="zh-CN"/>
              </w:rPr>
            </w:pPr>
            <w:r w:rsidRPr="00BE706F">
              <w:rPr>
                <w:rFonts w:ascii="Arial" w:eastAsia="宋体" w:hAnsi="Arial"/>
                <w:sz w:val="15"/>
                <w:szCs w:val="15"/>
              </w:rPr>
              <w:t>NR_SDL_FR1_A</w:t>
            </w:r>
          </w:p>
        </w:tc>
        <w:tc>
          <w:tcPr>
            <w:tcW w:w="1040" w:type="dxa"/>
            <w:tcBorders>
              <w:left w:val="single" w:sz="4" w:space="0" w:color="auto"/>
              <w:bottom w:val="single" w:sz="4" w:space="0" w:color="auto"/>
              <w:right w:val="single" w:sz="4" w:space="0" w:color="auto"/>
            </w:tcBorders>
            <w:vAlign w:val="center"/>
            <w:tcPrChange w:id="1198" w:author="Huawei" w:date="2025-01-17T10:29:00Z">
              <w:tcPr>
                <w:tcW w:w="1040" w:type="dxa"/>
                <w:tcBorders>
                  <w:left w:val="single" w:sz="4" w:space="0" w:color="auto"/>
                  <w:bottom w:val="single" w:sz="4" w:space="0" w:color="auto"/>
                  <w:right w:val="single" w:sz="4" w:space="0" w:color="auto"/>
                </w:tcBorders>
                <w:vAlign w:val="center"/>
              </w:tcPr>
            </w:tcPrChange>
          </w:tcPr>
          <w:p w14:paraId="5F227D2B" w14:textId="77777777" w:rsidR="00EC22AC" w:rsidRPr="00BE706F" w:rsidRDefault="00EC22AC" w:rsidP="00EC22AC">
            <w:pPr>
              <w:keepNext/>
              <w:keepLines/>
              <w:spacing w:after="0"/>
              <w:jc w:val="center"/>
              <w:rPr>
                <w:rFonts w:ascii="Arial" w:eastAsia="宋体" w:hAnsi="Arial"/>
                <w:sz w:val="18"/>
                <w:lang w:val="en-US" w:eastAsia="zh-CN"/>
              </w:rPr>
            </w:pPr>
            <w:r w:rsidRPr="00BE706F">
              <w:rPr>
                <w:rFonts w:ascii="Arial" w:eastAsia="宋体" w:hAnsi="Arial"/>
                <w:sz w:val="15"/>
                <w:szCs w:val="15"/>
                <w:lang w:val="sv-SE"/>
              </w:rPr>
              <w:t>-121</w:t>
            </w:r>
          </w:p>
        </w:tc>
        <w:tc>
          <w:tcPr>
            <w:tcW w:w="980" w:type="dxa"/>
            <w:tcBorders>
              <w:left w:val="single" w:sz="4" w:space="0" w:color="auto"/>
              <w:bottom w:val="single" w:sz="4" w:space="0" w:color="auto"/>
              <w:right w:val="single" w:sz="4" w:space="0" w:color="auto"/>
            </w:tcBorders>
            <w:vAlign w:val="center"/>
            <w:tcPrChange w:id="1199" w:author="Huawei" w:date="2025-01-17T10:29:00Z">
              <w:tcPr>
                <w:tcW w:w="980" w:type="dxa"/>
                <w:tcBorders>
                  <w:left w:val="single" w:sz="4" w:space="0" w:color="auto"/>
                  <w:bottom w:val="single" w:sz="4" w:space="0" w:color="auto"/>
                  <w:right w:val="single" w:sz="4" w:space="0" w:color="auto"/>
                </w:tcBorders>
                <w:vAlign w:val="center"/>
              </w:tcPr>
            </w:tcPrChange>
          </w:tcPr>
          <w:p w14:paraId="4928B9B4" w14:textId="77777777" w:rsidR="00EC22AC" w:rsidRPr="00BE706F" w:rsidRDefault="00EC22AC" w:rsidP="00EC22AC">
            <w:pPr>
              <w:keepNext/>
              <w:keepLines/>
              <w:spacing w:after="0"/>
              <w:jc w:val="center"/>
              <w:rPr>
                <w:rFonts w:ascii="Arial" w:eastAsia="宋体" w:hAnsi="Arial"/>
                <w:sz w:val="18"/>
                <w:lang w:val="en-US" w:eastAsia="zh-CN"/>
              </w:rPr>
            </w:pPr>
            <w:r w:rsidRPr="00BE706F">
              <w:rPr>
                <w:rFonts w:ascii="Arial" w:eastAsia="宋体" w:hAnsi="Arial"/>
                <w:sz w:val="15"/>
                <w:szCs w:val="15"/>
                <w:lang w:eastAsia="zh-CN"/>
              </w:rPr>
              <w:t>-50</w:t>
            </w:r>
          </w:p>
        </w:tc>
      </w:tr>
      <w:tr w:rsidR="00EC22AC" w:rsidRPr="00BE706F" w14:paraId="053B6077"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0"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201" w:author="Huawei" w:date="2025-01-17T10:29:00Z">
            <w:trPr>
              <w:trHeight w:val="21"/>
              <w:jc w:val="center"/>
            </w:trPr>
          </w:trPrChange>
        </w:trPr>
        <w:tc>
          <w:tcPr>
            <w:tcW w:w="960" w:type="dxa"/>
            <w:vMerge/>
            <w:tcBorders>
              <w:left w:val="single" w:sz="4" w:space="0" w:color="auto"/>
              <w:right w:val="single" w:sz="4" w:space="0" w:color="auto"/>
            </w:tcBorders>
            <w:tcPrChange w:id="1202" w:author="Huawei" w:date="2025-01-17T10:29:00Z">
              <w:tcPr>
                <w:tcW w:w="960" w:type="dxa"/>
                <w:vMerge/>
                <w:tcBorders>
                  <w:left w:val="single" w:sz="4" w:space="0" w:color="auto"/>
                  <w:right w:val="single" w:sz="4" w:space="0" w:color="auto"/>
                </w:tcBorders>
              </w:tcPr>
            </w:tcPrChange>
          </w:tcPr>
          <w:p w14:paraId="6D504FDE" w14:textId="77777777" w:rsidR="00EC22AC" w:rsidRPr="00BE706F" w:rsidRDefault="00EC22AC" w:rsidP="00EC22AC">
            <w:pPr>
              <w:keepNext/>
              <w:keepLines/>
              <w:spacing w:after="0"/>
              <w:jc w:val="center"/>
              <w:rPr>
                <w:rFonts w:ascii="Arial" w:eastAsia="宋体" w:hAnsi="Arial"/>
                <w:sz w:val="18"/>
                <w:lang w:val="sv-SE" w:eastAsia="zh-CN"/>
              </w:rPr>
            </w:pPr>
          </w:p>
        </w:tc>
        <w:tc>
          <w:tcPr>
            <w:tcW w:w="862" w:type="dxa"/>
            <w:vMerge/>
            <w:tcBorders>
              <w:left w:val="single" w:sz="4" w:space="0" w:color="auto"/>
              <w:right w:val="single" w:sz="4" w:space="0" w:color="auto"/>
            </w:tcBorders>
            <w:vAlign w:val="center"/>
            <w:tcPrChange w:id="1203" w:author="Huawei" w:date="2025-01-17T10:29:00Z">
              <w:tcPr>
                <w:tcW w:w="862" w:type="dxa"/>
                <w:vMerge/>
                <w:tcBorders>
                  <w:left w:val="single" w:sz="4" w:space="0" w:color="auto"/>
                  <w:right w:val="single" w:sz="4" w:space="0" w:color="auto"/>
                </w:tcBorders>
                <w:vAlign w:val="center"/>
              </w:tcPr>
            </w:tcPrChange>
          </w:tcPr>
          <w:p w14:paraId="3D14E019" w14:textId="77777777" w:rsidR="00EC22AC" w:rsidRPr="00BE706F" w:rsidRDefault="00EC22AC" w:rsidP="00EC22AC">
            <w:pPr>
              <w:keepNext/>
              <w:keepLines/>
              <w:spacing w:after="0"/>
              <w:jc w:val="center"/>
              <w:rPr>
                <w:rFonts w:ascii="Arial" w:eastAsia="宋体" w:hAnsi="Arial"/>
                <w:sz w:val="18"/>
              </w:rPr>
            </w:pPr>
          </w:p>
        </w:tc>
        <w:tc>
          <w:tcPr>
            <w:tcW w:w="895" w:type="dxa"/>
            <w:vMerge/>
            <w:tcBorders>
              <w:left w:val="single" w:sz="4" w:space="0" w:color="auto"/>
              <w:right w:val="single" w:sz="4" w:space="0" w:color="auto"/>
            </w:tcBorders>
            <w:vAlign w:val="center"/>
            <w:tcPrChange w:id="1204" w:author="Huawei" w:date="2025-01-17T10:29:00Z">
              <w:tcPr>
                <w:tcW w:w="895" w:type="dxa"/>
                <w:vMerge/>
                <w:tcBorders>
                  <w:left w:val="single" w:sz="4" w:space="0" w:color="auto"/>
                  <w:right w:val="single" w:sz="4" w:space="0" w:color="auto"/>
                </w:tcBorders>
                <w:vAlign w:val="center"/>
              </w:tcPr>
            </w:tcPrChange>
          </w:tcPr>
          <w:p w14:paraId="64E60103" w14:textId="77777777" w:rsidR="00EC22AC" w:rsidRPr="00BE706F" w:rsidRDefault="00EC22AC" w:rsidP="00EC22AC">
            <w:pPr>
              <w:keepNext/>
              <w:keepLines/>
              <w:spacing w:after="0"/>
              <w:jc w:val="center"/>
              <w:rPr>
                <w:rFonts w:ascii="Arial" w:eastAsia="宋体" w:hAnsi="Arial"/>
                <w:sz w:val="18"/>
                <w:lang w:val="sv-SE" w:eastAsia="zh-CN"/>
              </w:rPr>
            </w:pPr>
          </w:p>
        </w:tc>
        <w:tc>
          <w:tcPr>
            <w:tcW w:w="1115" w:type="dxa"/>
            <w:vMerge/>
            <w:tcBorders>
              <w:left w:val="single" w:sz="4" w:space="0" w:color="auto"/>
              <w:right w:val="single" w:sz="4" w:space="0" w:color="auto"/>
            </w:tcBorders>
            <w:vAlign w:val="center"/>
            <w:tcPrChange w:id="1205" w:author="Huawei" w:date="2025-01-17T10:29:00Z">
              <w:tcPr>
                <w:tcW w:w="1115" w:type="dxa"/>
                <w:vMerge/>
                <w:tcBorders>
                  <w:left w:val="single" w:sz="4" w:space="0" w:color="auto"/>
                  <w:right w:val="single" w:sz="4" w:space="0" w:color="auto"/>
                </w:tcBorders>
                <w:vAlign w:val="center"/>
              </w:tcPr>
            </w:tcPrChange>
          </w:tcPr>
          <w:p w14:paraId="66C1B970" w14:textId="77777777" w:rsidR="00EC22AC" w:rsidRPr="00BE706F" w:rsidRDefault="00EC22AC" w:rsidP="00EC22AC">
            <w:pPr>
              <w:keepNext/>
              <w:keepLines/>
              <w:spacing w:after="0"/>
              <w:jc w:val="center"/>
              <w:rPr>
                <w:rFonts w:ascii="Arial" w:eastAsia="宋体" w:hAnsi="Arial"/>
                <w:sz w:val="18"/>
                <w:lang w:val="sv-SE"/>
              </w:rPr>
            </w:pPr>
          </w:p>
        </w:tc>
        <w:tc>
          <w:tcPr>
            <w:tcW w:w="1181" w:type="dxa"/>
            <w:vMerge/>
            <w:tcBorders>
              <w:left w:val="single" w:sz="4" w:space="0" w:color="auto"/>
              <w:right w:val="single" w:sz="4" w:space="0" w:color="auto"/>
            </w:tcBorders>
            <w:tcPrChange w:id="1206" w:author="Huawei" w:date="2025-01-17T10:29:00Z">
              <w:tcPr>
                <w:tcW w:w="1181" w:type="dxa"/>
                <w:vMerge/>
                <w:tcBorders>
                  <w:left w:val="single" w:sz="4" w:space="0" w:color="auto"/>
                  <w:right w:val="single" w:sz="4" w:space="0" w:color="auto"/>
                </w:tcBorders>
              </w:tcPr>
            </w:tcPrChange>
          </w:tcPr>
          <w:p w14:paraId="30F3E65D" w14:textId="77777777" w:rsidR="00EC22AC" w:rsidRPr="00BE706F" w:rsidRDefault="00EC22AC" w:rsidP="00EC22AC">
            <w:pPr>
              <w:keepNext/>
              <w:keepLines/>
              <w:spacing w:after="0"/>
              <w:jc w:val="center"/>
              <w:rPr>
                <w:rFonts w:ascii="Arial" w:eastAsia="宋体" w:hAnsi="Arial"/>
                <w:sz w:val="18"/>
                <w:lang w:val="sv-SE"/>
              </w:rPr>
            </w:pPr>
          </w:p>
        </w:tc>
        <w:tc>
          <w:tcPr>
            <w:tcW w:w="1361" w:type="dxa"/>
            <w:vMerge/>
            <w:tcBorders>
              <w:left w:val="single" w:sz="4" w:space="0" w:color="auto"/>
              <w:right w:val="single" w:sz="4" w:space="0" w:color="auto"/>
            </w:tcBorders>
            <w:vAlign w:val="center"/>
            <w:tcPrChange w:id="1207" w:author="Huawei" w:date="2025-01-17T10:29:00Z">
              <w:tcPr>
                <w:tcW w:w="1409" w:type="dxa"/>
                <w:gridSpan w:val="2"/>
                <w:vMerge/>
                <w:tcBorders>
                  <w:left w:val="single" w:sz="4" w:space="0" w:color="auto"/>
                  <w:right w:val="single" w:sz="4" w:space="0" w:color="auto"/>
                </w:tcBorders>
                <w:vAlign w:val="center"/>
              </w:tcPr>
            </w:tcPrChange>
          </w:tcPr>
          <w:p w14:paraId="17D94E1C" w14:textId="77777777" w:rsidR="00EC22AC" w:rsidRPr="00BE706F" w:rsidRDefault="00EC22AC" w:rsidP="00EC22AC">
            <w:pPr>
              <w:keepNext/>
              <w:keepLines/>
              <w:spacing w:after="0"/>
              <w:jc w:val="center"/>
              <w:rPr>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1208"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0696573A" w14:textId="77777777" w:rsidR="00EC22AC" w:rsidRPr="00BE706F" w:rsidRDefault="00EC22AC" w:rsidP="00EC22AC">
            <w:pPr>
              <w:keepNext/>
              <w:keepLines/>
              <w:spacing w:after="0"/>
              <w:jc w:val="center"/>
              <w:rPr>
                <w:rFonts w:ascii="Arial" w:eastAsia="宋体" w:hAnsi="Arial"/>
                <w:sz w:val="15"/>
                <w:szCs w:val="15"/>
              </w:rPr>
            </w:pPr>
            <w:r w:rsidRPr="00BE706F">
              <w:rPr>
                <w:rFonts w:ascii="Arial" w:eastAsia="宋体" w:hAnsi="Arial"/>
                <w:sz w:val="15"/>
                <w:szCs w:val="15"/>
              </w:rPr>
              <w:t>NR_FDD_FR1_B</w:t>
            </w:r>
          </w:p>
        </w:tc>
        <w:tc>
          <w:tcPr>
            <w:tcW w:w="1040" w:type="dxa"/>
            <w:tcBorders>
              <w:left w:val="single" w:sz="4" w:space="0" w:color="auto"/>
              <w:bottom w:val="single" w:sz="4" w:space="0" w:color="auto"/>
              <w:right w:val="single" w:sz="4" w:space="0" w:color="auto"/>
            </w:tcBorders>
            <w:tcPrChange w:id="1209" w:author="Huawei" w:date="2025-01-17T10:29:00Z">
              <w:tcPr>
                <w:tcW w:w="1040" w:type="dxa"/>
                <w:tcBorders>
                  <w:left w:val="single" w:sz="4" w:space="0" w:color="auto"/>
                  <w:bottom w:val="single" w:sz="4" w:space="0" w:color="auto"/>
                  <w:right w:val="single" w:sz="4" w:space="0" w:color="auto"/>
                </w:tcBorders>
              </w:tcPr>
            </w:tcPrChange>
          </w:tcPr>
          <w:p w14:paraId="509CF162" w14:textId="77777777" w:rsidR="00EC22AC" w:rsidRPr="00BE706F" w:rsidRDefault="00EC22AC" w:rsidP="00EC22AC">
            <w:pPr>
              <w:keepNext/>
              <w:keepLines/>
              <w:spacing w:after="0"/>
              <w:jc w:val="center"/>
              <w:rPr>
                <w:rFonts w:ascii="Arial" w:eastAsia="宋体" w:hAnsi="Arial"/>
                <w:sz w:val="15"/>
                <w:szCs w:val="15"/>
              </w:rPr>
            </w:pPr>
            <w:r w:rsidRPr="00BE706F">
              <w:rPr>
                <w:rFonts w:ascii="Arial" w:eastAsia="宋体" w:hAnsi="Arial"/>
                <w:sz w:val="15"/>
                <w:szCs w:val="15"/>
                <w:lang w:val="sv-SE"/>
              </w:rPr>
              <w:t>-120.5</w:t>
            </w:r>
          </w:p>
        </w:tc>
        <w:tc>
          <w:tcPr>
            <w:tcW w:w="980" w:type="dxa"/>
            <w:tcBorders>
              <w:left w:val="single" w:sz="4" w:space="0" w:color="auto"/>
              <w:bottom w:val="single" w:sz="4" w:space="0" w:color="auto"/>
              <w:right w:val="single" w:sz="4" w:space="0" w:color="auto"/>
            </w:tcBorders>
            <w:tcPrChange w:id="1210" w:author="Huawei" w:date="2025-01-17T10:29:00Z">
              <w:tcPr>
                <w:tcW w:w="980" w:type="dxa"/>
                <w:tcBorders>
                  <w:left w:val="single" w:sz="4" w:space="0" w:color="auto"/>
                  <w:bottom w:val="single" w:sz="4" w:space="0" w:color="auto"/>
                  <w:right w:val="single" w:sz="4" w:space="0" w:color="auto"/>
                </w:tcBorders>
              </w:tcPr>
            </w:tcPrChange>
          </w:tcPr>
          <w:p w14:paraId="2FE527FA" w14:textId="77777777" w:rsidR="00EC22AC" w:rsidRPr="00BE706F" w:rsidRDefault="00EC22AC" w:rsidP="00EC22AC">
            <w:pPr>
              <w:keepNext/>
              <w:keepLines/>
              <w:spacing w:after="0"/>
              <w:jc w:val="center"/>
              <w:rPr>
                <w:rFonts w:ascii="Arial" w:eastAsia="宋体" w:hAnsi="Arial"/>
                <w:sz w:val="15"/>
                <w:szCs w:val="15"/>
                <w:lang w:eastAsia="zh-CN"/>
              </w:rPr>
            </w:pPr>
            <w:r w:rsidRPr="00BE706F">
              <w:rPr>
                <w:rFonts w:ascii="Arial" w:eastAsia="宋体" w:hAnsi="Arial"/>
                <w:sz w:val="15"/>
                <w:szCs w:val="15"/>
                <w:lang w:eastAsia="zh-CN"/>
              </w:rPr>
              <w:t>-50</w:t>
            </w:r>
          </w:p>
        </w:tc>
      </w:tr>
      <w:tr w:rsidR="00EC22AC" w:rsidRPr="00BE706F" w14:paraId="1DF338ED"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1"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212" w:author="Huawei" w:date="2025-01-17T10:29:00Z">
            <w:trPr>
              <w:trHeight w:val="21"/>
              <w:jc w:val="center"/>
            </w:trPr>
          </w:trPrChange>
        </w:trPr>
        <w:tc>
          <w:tcPr>
            <w:tcW w:w="960" w:type="dxa"/>
            <w:vMerge/>
            <w:tcBorders>
              <w:left w:val="single" w:sz="4" w:space="0" w:color="auto"/>
              <w:right w:val="single" w:sz="4" w:space="0" w:color="auto"/>
            </w:tcBorders>
            <w:tcPrChange w:id="1213" w:author="Huawei" w:date="2025-01-17T10:29:00Z">
              <w:tcPr>
                <w:tcW w:w="960" w:type="dxa"/>
                <w:vMerge/>
                <w:tcBorders>
                  <w:left w:val="single" w:sz="4" w:space="0" w:color="auto"/>
                  <w:right w:val="single" w:sz="4" w:space="0" w:color="auto"/>
                </w:tcBorders>
              </w:tcPr>
            </w:tcPrChange>
          </w:tcPr>
          <w:p w14:paraId="51F06303" w14:textId="77777777" w:rsidR="00EC22AC" w:rsidRPr="00BE706F" w:rsidRDefault="00EC22AC" w:rsidP="00EC22AC">
            <w:pPr>
              <w:keepNext/>
              <w:keepLines/>
              <w:spacing w:after="0"/>
              <w:jc w:val="center"/>
              <w:rPr>
                <w:rFonts w:ascii="Arial" w:eastAsia="宋体" w:hAnsi="Arial"/>
                <w:sz w:val="18"/>
                <w:lang w:val="sv-SE" w:eastAsia="zh-CN"/>
              </w:rPr>
            </w:pPr>
          </w:p>
        </w:tc>
        <w:tc>
          <w:tcPr>
            <w:tcW w:w="862" w:type="dxa"/>
            <w:vMerge/>
            <w:tcBorders>
              <w:left w:val="single" w:sz="4" w:space="0" w:color="auto"/>
              <w:right w:val="single" w:sz="4" w:space="0" w:color="auto"/>
            </w:tcBorders>
            <w:vAlign w:val="center"/>
            <w:tcPrChange w:id="1214" w:author="Huawei" w:date="2025-01-17T10:29:00Z">
              <w:tcPr>
                <w:tcW w:w="862" w:type="dxa"/>
                <w:vMerge/>
                <w:tcBorders>
                  <w:left w:val="single" w:sz="4" w:space="0" w:color="auto"/>
                  <w:right w:val="single" w:sz="4" w:space="0" w:color="auto"/>
                </w:tcBorders>
                <w:vAlign w:val="center"/>
              </w:tcPr>
            </w:tcPrChange>
          </w:tcPr>
          <w:p w14:paraId="0E134342" w14:textId="77777777" w:rsidR="00EC22AC" w:rsidRPr="00BE706F" w:rsidRDefault="00EC22AC" w:rsidP="00EC22AC">
            <w:pPr>
              <w:keepNext/>
              <w:keepLines/>
              <w:spacing w:after="0"/>
              <w:jc w:val="center"/>
              <w:rPr>
                <w:rFonts w:ascii="Arial" w:eastAsia="宋体" w:hAnsi="Arial"/>
                <w:sz w:val="18"/>
              </w:rPr>
            </w:pPr>
          </w:p>
        </w:tc>
        <w:tc>
          <w:tcPr>
            <w:tcW w:w="895" w:type="dxa"/>
            <w:vMerge/>
            <w:tcBorders>
              <w:left w:val="single" w:sz="4" w:space="0" w:color="auto"/>
              <w:right w:val="single" w:sz="4" w:space="0" w:color="auto"/>
            </w:tcBorders>
            <w:vAlign w:val="center"/>
            <w:tcPrChange w:id="1215" w:author="Huawei" w:date="2025-01-17T10:29:00Z">
              <w:tcPr>
                <w:tcW w:w="895" w:type="dxa"/>
                <w:vMerge/>
                <w:tcBorders>
                  <w:left w:val="single" w:sz="4" w:space="0" w:color="auto"/>
                  <w:right w:val="single" w:sz="4" w:space="0" w:color="auto"/>
                </w:tcBorders>
                <w:vAlign w:val="center"/>
              </w:tcPr>
            </w:tcPrChange>
          </w:tcPr>
          <w:p w14:paraId="1407F44D" w14:textId="77777777" w:rsidR="00EC22AC" w:rsidRPr="00BE706F" w:rsidRDefault="00EC22AC" w:rsidP="00EC22AC">
            <w:pPr>
              <w:keepNext/>
              <w:keepLines/>
              <w:spacing w:after="0"/>
              <w:jc w:val="center"/>
              <w:rPr>
                <w:rFonts w:ascii="Arial" w:eastAsia="宋体" w:hAnsi="Arial"/>
                <w:sz w:val="18"/>
                <w:lang w:val="sv-SE" w:eastAsia="zh-CN"/>
              </w:rPr>
            </w:pPr>
          </w:p>
        </w:tc>
        <w:tc>
          <w:tcPr>
            <w:tcW w:w="1115" w:type="dxa"/>
            <w:vMerge/>
            <w:tcBorders>
              <w:left w:val="single" w:sz="4" w:space="0" w:color="auto"/>
              <w:right w:val="single" w:sz="4" w:space="0" w:color="auto"/>
            </w:tcBorders>
            <w:vAlign w:val="center"/>
            <w:tcPrChange w:id="1216" w:author="Huawei" w:date="2025-01-17T10:29:00Z">
              <w:tcPr>
                <w:tcW w:w="1115" w:type="dxa"/>
                <w:vMerge/>
                <w:tcBorders>
                  <w:left w:val="single" w:sz="4" w:space="0" w:color="auto"/>
                  <w:right w:val="single" w:sz="4" w:space="0" w:color="auto"/>
                </w:tcBorders>
                <w:vAlign w:val="center"/>
              </w:tcPr>
            </w:tcPrChange>
          </w:tcPr>
          <w:p w14:paraId="1033DFBA" w14:textId="77777777" w:rsidR="00EC22AC" w:rsidRPr="00BE706F" w:rsidRDefault="00EC22AC" w:rsidP="00EC22AC">
            <w:pPr>
              <w:keepNext/>
              <w:keepLines/>
              <w:spacing w:after="0"/>
              <w:jc w:val="center"/>
              <w:rPr>
                <w:rFonts w:ascii="Arial" w:eastAsia="宋体" w:hAnsi="Arial"/>
                <w:sz w:val="18"/>
                <w:lang w:val="sv-SE"/>
              </w:rPr>
            </w:pPr>
          </w:p>
        </w:tc>
        <w:tc>
          <w:tcPr>
            <w:tcW w:w="1181" w:type="dxa"/>
            <w:vMerge/>
            <w:tcBorders>
              <w:left w:val="single" w:sz="4" w:space="0" w:color="auto"/>
              <w:right w:val="single" w:sz="4" w:space="0" w:color="auto"/>
            </w:tcBorders>
            <w:tcPrChange w:id="1217" w:author="Huawei" w:date="2025-01-17T10:29:00Z">
              <w:tcPr>
                <w:tcW w:w="1181" w:type="dxa"/>
                <w:vMerge/>
                <w:tcBorders>
                  <w:left w:val="single" w:sz="4" w:space="0" w:color="auto"/>
                  <w:right w:val="single" w:sz="4" w:space="0" w:color="auto"/>
                </w:tcBorders>
              </w:tcPr>
            </w:tcPrChange>
          </w:tcPr>
          <w:p w14:paraId="311AAD6D" w14:textId="77777777" w:rsidR="00EC22AC" w:rsidRPr="00BE706F" w:rsidRDefault="00EC22AC" w:rsidP="00EC22AC">
            <w:pPr>
              <w:keepNext/>
              <w:keepLines/>
              <w:spacing w:after="0"/>
              <w:jc w:val="center"/>
              <w:rPr>
                <w:rFonts w:ascii="Arial" w:eastAsia="宋体" w:hAnsi="Arial"/>
                <w:sz w:val="18"/>
                <w:lang w:val="sv-SE"/>
              </w:rPr>
            </w:pPr>
          </w:p>
        </w:tc>
        <w:tc>
          <w:tcPr>
            <w:tcW w:w="1361" w:type="dxa"/>
            <w:vMerge/>
            <w:tcBorders>
              <w:left w:val="single" w:sz="4" w:space="0" w:color="auto"/>
              <w:right w:val="single" w:sz="4" w:space="0" w:color="auto"/>
            </w:tcBorders>
            <w:vAlign w:val="center"/>
            <w:tcPrChange w:id="1218" w:author="Huawei" w:date="2025-01-17T10:29:00Z">
              <w:tcPr>
                <w:tcW w:w="1409" w:type="dxa"/>
                <w:gridSpan w:val="2"/>
                <w:vMerge/>
                <w:tcBorders>
                  <w:left w:val="single" w:sz="4" w:space="0" w:color="auto"/>
                  <w:right w:val="single" w:sz="4" w:space="0" w:color="auto"/>
                </w:tcBorders>
                <w:vAlign w:val="center"/>
              </w:tcPr>
            </w:tcPrChange>
          </w:tcPr>
          <w:p w14:paraId="677BF3AE" w14:textId="77777777" w:rsidR="00EC22AC" w:rsidRPr="00BE706F" w:rsidRDefault="00EC22AC" w:rsidP="00EC22AC">
            <w:pPr>
              <w:keepNext/>
              <w:keepLines/>
              <w:spacing w:after="0"/>
              <w:jc w:val="center"/>
              <w:rPr>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1219"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1940462F" w14:textId="77777777" w:rsidR="00EC22AC" w:rsidRPr="00BE706F" w:rsidRDefault="00EC22AC" w:rsidP="00EC22AC">
            <w:pPr>
              <w:keepNext/>
              <w:keepLines/>
              <w:spacing w:after="0"/>
              <w:jc w:val="center"/>
              <w:rPr>
                <w:rFonts w:ascii="Arial" w:eastAsia="宋体" w:hAnsi="Arial"/>
                <w:sz w:val="15"/>
                <w:szCs w:val="15"/>
              </w:rPr>
            </w:pPr>
            <w:r w:rsidRPr="00BE706F">
              <w:rPr>
                <w:rFonts w:ascii="Arial" w:eastAsia="宋体" w:hAnsi="Arial"/>
                <w:sz w:val="15"/>
                <w:szCs w:val="15"/>
              </w:rPr>
              <w:t>NR_TDD_FR1_C</w:t>
            </w:r>
          </w:p>
        </w:tc>
        <w:tc>
          <w:tcPr>
            <w:tcW w:w="1040" w:type="dxa"/>
            <w:tcBorders>
              <w:left w:val="single" w:sz="4" w:space="0" w:color="auto"/>
              <w:bottom w:val="single" w:sz="4" w:space="0" w:color="auto"/>
              <w:right w:val="single" w:sz="4" w:space="0" w:color="auto"/>
            </w:tcBorders>
            <w:vAlign w:val="center"/>
            <w:tcPrChange w:id="1220" w:author="Huawei" w:date="2025-01-17T10:29:00Z">
              <w:tcPr>
                <w:tcW w:w="1040" w:type="dxa"/>
                <w:tcBorders>
                  <w:left w:val="single" w:sz="4" w:space="0" w:color="auto"/>
                  <w:bottom w:val="single" w:sz="4" w:space="0" w:color="auto"/>
                  <w:right w:val="single" w:sz="4" w:space="0" w:color="auto"/>
                </w:tcBorders>
                <w:vAlign w:val="center"/>
              </w:tcPr>
            </w:tcPrChange>
          </w:tcPr>
          <w:p w14:paraId="51D14919" w14:textId="77777777" w:rsidR="00EC22AC" w:rsidRPr="00BE706F" w:rsidRDefault="00EC22AC" w:rsidP="00EC22AC">
            <w:pPr>
              <w:keepNext/>
              <w:keepLines/>
              <w:spacing w:after="0"/>
              <w:jc w:val="center"/>
              <w:rPr>
                <w:rFonts w:ascii="Arial" w:eastAsia="宋体" w:hAnsi="Arial"/>
                <w:sz w:val="15"/>
                <w:szCs w:val="15"/>
              </w:rPr>
            </w:pPr>
            <w:r w:rsidRPr="00BE706F">
              <w:rPr>
                <w:rFonts w:ascii="Arial" w:eastAsia="宋体" w:hAnsi="Arial"/>
                <w:sz w:val="15"/>
                <w:szCs w:val="15"/>
              </w:rPr>
              <w:t>-120</w:t>
            </w:r>
          </w:p>
        </w:tc>
        <w:tc>
          <w:tcPr>
            <w:tcW w:w="980" w:type="dxa"/>
            <w:tcBorders>
              <w:left w:val="single" w:sz="4" w:space="0" w:color="auto"/>
              <w:bottom w:val="single" w:sz="4" w:space="0" w:color="auto"/>
              <w:right w:val="single" w:sz="4" w:space="0" w:color="auto"/>
            </w:tcBorders>
            <w:tcPrChange w:id="1221" w:author="Huawei" w:date="2025-01-17T10:29:00Z">
              <w:tcPr>
                <w:tcW w:w="980" w:type="dxa"/>
                <w:tcBorders>
                  <w:left w:val="single" w:sz="4" w:space="0" w:color="auto"/>
                  <w:bottom w:val="single" w:sz="4" w:space="0" w:color="auto"/>
                  <w:right w:val="single" w:sz="4" w:space="0" w:color="auto"/>
                </w:tcBorders>
              </w:tcPr>
            </w:tcPrChange>
          </w:tcPr>
          <w:p w14:paraId="64EE1D9F" w14:textId="77777777" w:rsidR="00EC22AC" w:rsidRPr="00BE706F" w:rsidRDefault="00EC22AC" w:rsidP="00EC22AC">
            <w:pPr>
              <w:keepNext/>
              <w:keepLines/>
              <w:spacing w:after="0"/>
              <w:jc w:val="center"/>
              <w:rPr>
                <w:rFonts w:ascii="Arial" w:eastAsia="宋体" w:hAnsi="Arial"/>
                <w:sz w:val="15"/>
                <w:szCs w:val="15"/>
                <w:lang w:eastAsia="zh-CN"/>
              </w:rPr>
            </w:pPr>
            <w:r w:rsidRPr="00BE706F">
              <w:rPr>
                <w:rFonts w:ascii="Arial" w:eastAsia="宋体" w:hAnsi="Arial"/>
                <w:sz w:val="15"/>
                <w:szCs w:val="15"/>
                <w:lang w:eastAsia="zh-CN"/>
              </w:rPr>
              <w:t>-50</w:t>
            </w:r>
          </w:p>
        </w:tc>
      </w:tr>
      <w:tr w:rsidR="00EC22AC" w:rsidRPr="00BE706F" w14:paraId="1582E179"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2"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223" w:author="Huawei" w:date="2025-01-17T10:29:00Z">
            <w:trPr>
              <w:trHeight w:val="21"/>
              <w:jc w:val="center"/>
            </w:trPr>
          </w:trPrChange>
        </w:trPr>
        <w:tc>
          <w:tcPr>
            <w:tcW w:w="960" w:type="dxa"/>
            <w:vMerge/>
            <w:tcBorders>
              <w:left w:val="single" w:sz="4" w:space="0" w:color="auto"/>
              <w:right w:val="single" w:sz="4" w:space="0" w:color="auto"/>
            </w:tcBorders>
            <w:tcPrChange w:id="1224" w:author="Huawei" w:date="2025-01-17T10:29:00Z">
              <w:tcPr>
                <w:tcW w:w="960" w:type="dxa"/>
                <w:vMerge/>
                <w:tcBorders>
                  <w:left w:val="single" w:sz="4" w:space="0" w:color="auto"/>
                  <w:right w:val="single" w:sz="4" w:space="0" w:color="auto"/>
                </w:tcBorders>
              </w:tcPr>
            </w:tcPrChange>
          </w:tcPr>
          <w:p w14:paraId="16DB9F9C" w14:textId="77777777" w:rsidR="00EC22AC" w:rsidRPr="00BE706F" w:rsidRDefault="00EC22AC" w:rsidP="00EC22AC">
            <w:pPr>
              <w:keepNext/>
              <w:keepLines/>
              <w:spacing w:after="0"/>
              <w:jc w:val="center"/>
              <w:rPr>
                <w:rFonts w:ascii="Arial" w:eastAsia="宋体" w:hAnsi="Arial"/>
                <w:sz w:val="18"/>
                <w:lang w:val="sv-SE" w:eastAsia="zh-CN"/>
              </w:rPr>
            </w:pPr>
          </w:p>
        </w:tc>
        <w:tc>
          <w:tcPr>
            <w:tcW w:w="862" w:type="dxa"/>
            <w:vMerge/>
            <w:tcBorders>
              <w:left w:val="single" w:sz="4" w:space="0" w:color="auto"/>
              <w:right w:val="single" w:sz="4" w:space="0" w:color="auto"/>
            </w:tcBorders>
            <w:vAlign w:val="center"/>
            <w:tcPrChange w:id="1225" w:author="Huawei" w:date="2025-01-17T10:29:00Z">
              <w:tcPr>
                <w:tcW w:w="862" w:type="dxa"/>
                <w:vMerge/>
                <w:tcBorders>
                  <w:left w:val="single" w:sz="4" w:space="0" w:color="auto"/>
                  <w:right w:val="single" w:sz="4" w:space="0" w:color="auto"/>
                </w:tcBorders>
                <w:vAlign w:val="center"/>
              </w:tcPr>
            </w:tcPrChange>
          </w:tcPr>
          <w:p w14:paraId="0286F067" w14:textId="77777777" w:rsidR="00EC22AC" w:rsidRPr="00BE706F" w:rsidRDefault="00EC22AC" w:rsidP="00EC22AC">
            <w:pPr>
              <w:keepNext/>
              <w:keepLines/>
              <w:spacing w:after="0"/>
              <w:jc w:val="center"/>
              <w:rPr>
                <w:rFonts w:ascii="Arial" w:eastAsia="宋体" w:hAnsi="Arial"/>
                <w:sz w:val="18"/>
              </w:rPr>
            </w:pPr>
          </w:p>
        </w:tc>
        <w:tc>
          <w:tcPr>
            <w:tcW w:w="895" w:type="dxa"/>
            <w:vMerge/>
            <w:tcBorders>
              <w:left w:val="single" w:sz="4" w:space="0" w:color="auto"/>
              <w:right w:val="single" w:sz="4" w:space="0" w:color="auto"/>
            </w:tcBorders>
            <w:vAlign w:val="center"/>
            <w:tcPrChange w:id="1226" w:author="Huawei" w:date="2025-01-17T10:29:00Z">
              <w:tcPr>
                <w:tcW w:w="895" w:type="dxa"/>
                <w:vMerge/>
                <w:tcBorders>
                  <w:left w:val="single" w:sz="4" w:space="0" w:color="auto"/>
                  <w:right w:val="single" w:sz="4" w:space="0" w:color="auto"/>
                </w:tcBorders>
                <w:vAlign w:val="center"/>
              </w:tcPr>
            </w:tcPrChange>
          </w:tcPr>
          <w:p w14:paraId="0DC152E6" w14:textId="77777777" w:rsidR="00EC22AC" w:rsidRPr="00BE706F" w:rsidRDefault="00EC22AC" w:rsidP="00EC22AC">
            <w:pPr>
              <w:keepNext/>
              <w:keepLines/>
              <w:spacing w:after="0"/>
              <w:jc w:val="center"/>
              <w:rPr>
                <w:rFonts w:ascii="Arial" w:eastAsia="宋体" w:hAnsi="Arial"/>
                <w:sz w:val="18"/>
                <w:lang w:val="sv-SE" w:eastAsia="zh-CN"/>
              </w:rPr>
            </w:pPr>
          </w:p>
        </w:tc>
        <w:tc>
          <w:tcPr>
            <w:tcW w:w="1115" w:type="dxa"/>
            <w:vMerge/>
            <w:tcBorders>
              <w:left w:val="single" w:sz="4" w:space="0" w:color="auto"/>
              <w:right w:val="single" w:sz="4" w:space="0" w:color="auto"/>
            </w:tcBorders>
            <w:vAlign w:val="center"/>
            <w:tcPrChange w:id="1227" w:author="Huawei" w:date="2025-01-17T10:29:00Z">
              <w:tcPr>
                <w:tcW w:w="1115" w:type="dxa"/>
                <w:vMerge/>
                <w:tcBorders>
                  <w:left w:val="single" w:sz="4" w:space="0" w:color="auto"/>
                  <w:right w:val="single" w:sz="4" w:space="0" w:color="auto"/>
                </w:tcBorders>
                <w:vAlign w:val="center"/>
              </w:tcPr>
            </w:tcPrChange>
          </w:tcPr>
          <w:p w14:paraId="4C95ECDD" w14:textId="77777777" w:rsidR="00EC22AC" w:rsidRPr="00BE706F" w:rsidRDefault="00EC22AC" w:rsidP="00EC22AC">
            <w:pPr>
              <w:keepNext/>
              <w:keepLines/>
              <w:spacing w:after="0"/>
              <w:jc w:val="center"/>
              <w:rPr>
                <w:rFonts w:ascii="Arial" w:eastAsia="宋体" w:hAnsi="Arial"/>
                <w:sz w:val="18"/>
                <w:lang w:val="sv-SE"/>
              </w:rPr>
            </w:pPr>
          </w:p>
        </w:tc>
        <w:tc>
          <w:tcPr>
            <w:tcW w:w="1181" w:type="dxa"/>
            <w:vMerge/>
            <w:tcBorders>
              <w:left w:val="single" w:sz="4" w:space="0" w:color="auto"/>
              <w:right w:val="single" w:sz="4" w:space="0" w:color="auto"/>
            </w:tcBorders>
            <w:tcPrChange w:id="1228" w:author="Huawei" w:date="2025-01-17T10:29:00Z">
              <w:tcPr>
                <w:tcW w:w="1181" w:type="dxa"/>
                <w:vMerge/>
                <w:tcBorders>
                  <w:left w:val="single" w:sz="4" w:space="0" w:color="auto"/>
                  <w:right w:val="single" w:sz="4" w:space="0" w:color="auto"/>
                </w:tcBorders>
              </w:tcPr>
            </w:tcPrChange>
          </w:tcPr>
          <w:p w14:paraId="2EACCAAE" w14:textId="77777777" w:rsidR="00EC22AC" w:rsidRPr="00BE706F" w:rsidRDefault="00EC22AC" w:rsidP="00EC22AC">
            <w:pPr>
              <w:keepNext/>
              <w:keepLines/>
              <w:spacing w:after="0"/>
              <w:jc w:val="center"/>
              <w:rPr>
                <w:rFonts w:ascii="Arial" w:eastAsia="宋体" w:hAnsi="Arial"/>
                <w:sz w:val="18"/>
                <w:lang w:val="sv-SE"/>
              </w:rPr>
            </w:pPr>
          </w:p>
        </w:tc>
        <w:tc>
          <w:tcPr>
            <w:tcW w:w="1361" w:type="dxa"/>
            <w:vMerge/>
            <w:tcBorders>
              <w:left w:val="single" w:sz="4" w:space="0" w:color="auto"/>
              <w:right w:val="single" w:sz="4" w:space="0" w:color="auto"/>
            </w:tcBorders>
            <w:vAlign w:val="center"/>
            <w:tcPrChange w:id="1229" w:author="Huawei" w:date="2025-01-17T10:29:00Z">
              <w:tcPr>
                <w:tcW w:w="1409" w:type="dxa"/>
                <w:gridSpan w:val="2"/>
                <w:vMerge/>
                <w:tcBorders>
                  <w:left w:val="single" w:sz="4" w:space="0" w:color="auto"/>
                  <w:right w:val="single" w:sz="4" w:space="0" w:color="auto"/>
                </w:tcBorders>
                <w:vAlign w:val="center"/>
              </w:tcPr>
            </w:tcPrChange>
          </w:tcPr>
          <w:p w14:paraId="35E83A5F" w14:textId="77777777" w:rsidR="00EC22AC" w:rsidRPr="00BE706F" w:rsidRDefault="00EC22AC" w:rsidP="00EC22AC">
            <w:pPr>
              <w:keepNext/>
              <w:keepLines/>
              <w:spacing w:after="0"/>
              <w:jc w:val="center"/>
              <w:rPr>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1230"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29141B17" w14:textId="77777777" w:rsidR="00EC22AC" w:rsidRPr="00BE706F" w:rsidRDefault="00EC22AC" w:rsidP="00EC22AC">
            <w:pPr>
              <w:keepNext/>
              <w:keepLines/>
              <w:spacing w:after="0"/>
              <w:jc w:val="center"/>
              <w:rPr>
                <w:rFonts w:ascii="Arial" w:eastAsia="宋体" w:hAnsi="Arial"/>
                <w:sz w:val="15"/>
                <w:szCs w:val="15"/>
                <w:lang w:val="sv-SE"/>
              </w:rPr>
            </w:pPr>
            <w:r w:rsidRPr="00BE706F">
              <w:rPr>
                <w:rFonts w:ascii="Arial" w:eastAsia="宋体" w:hAnsi="Arial"/>
                <w:sz w:val="15"/>
                <w:szCs w:val="15"/>
                <w:lang w:val="sv-SE"/>
              </w:rPr>
              <w:t>NR_FDD_FR1_D, NR_TDD_FR1_D</w:t>
            </w:r>
          </w:p>
        </w:tc>
        <w:tc>
          <w:tcPr>
            <w:tcW w:w="1040" w:type="dxa"/>
            <w:tcBorders>
              <w:left w:val="single" w:sz="4" w:space="0" w:color="auto"/>
              <w:bottom w:val="single" w:sz="4" w:space="0" w:color="auto"/>
              <w:right w:val="single" w:sz="4" w:space="0" w:color="auto"/>
            </w:tcBorders>
            <w:vAlign w:val="center"/>
            <w:tcPrChange w:id="1231" w:author="Huawei" w:date="2025-01-17T10:29:00Z">
              <w:tcPr>
                <w:tcW w:w="1040" w:type="dxa"/>
                <w:tcBorders>
                  <w:left w:val="single" w:sz="4" w:space="0" w:color="auto"/>
                  <w:bottom w:val="single" w:sz="4" w:space="0" w:color="auto"/>
                  <w:right w:val="single" w:sz="4" w:space="0" w:color="auto"/>
                </w:tcBorders>
                <w:vAlign w:val="center"/>
              </w:tcPr>
            </w:tcPrChange>
          </w:tcPr>
          <w:p w14:paraId="03600D43" w14:textId="77777777" w:rsidR="00EC22AC" w:rsidRPr="00BE706F" w:rsidRDefault="00EC22AC" w:rsidP="00EC22AC">
            <w:pPr>
              <w:keepNext/>
              <w:keepLines/>
              <w:spacing w:after="0"/>
              <w:jc w:val="center"/>
              <w:rPr>
                <w:rFonts w:ascii="Arial" w:eastAsia="宋体" w:hAnsi="Arial"/>
                <w:sz w:val="15"/>
                <w:szCs w:val="15"/>
              </w:rPr>
            </w:pPr>
            <w:r w:rsidRPr="00BE706F">
              <w:rPr>
                <w:rFonts w:ascii="Arial" w:eastAsia="宋体" w:hAnsi="Arial"/>
                <w:sz w:val="15"/>
                <w:szCs w:val="15"/>
              </w:rPr>
              <w:t>-119.5</w:t>
            </w:r>
          </w:p>
        </w:tc>
        <w:tc>
          <w:tcPr>
            <w:tcW w:w="980" w:type="dxa"/>
            <w:tcBorders>
              <w:left w:val="single" w:sz="4" w:space="0" w:color="auto"/>
              <w:bottom w:val="single" w:sz="4" w:space="0" w:color="auto"/>
              <w:right w:val="single" w:sz="4" w:space="0" w:color="auto"/>
            </w:tcBorders>
            <w:tcPrChange w:id="1232" w:author="Huawei" w:date="2025-01-17T10:29:00Z">
              <w:tcPr>
                <w:tcW w:w="980" w:type="dxa"/>
                <w:tcBorders>
                  <w:left w:val="single" w:sz="4" w:space="0" w:color="auto"/>
                  <w:bottom w:val="single" w:sz="4" w:space="0" w:color="auto"/>
                  <w:right w:val="single" w:sz="4" w:space="0" w:color="auto"/>
                </w:tcBorders>
              </w:tcPr>
            </w:tcPrChange>
          </w:tcPr>
          <w:p w14:paraId="16E976E5" w14:textId="77777777" w:rsidR="00EC22AC" w:rsidRPr="00BE706F" w:rsidRDefault="00EC22AC" w:rsidP="00EC22AC">
            <w:pPr>
              <w:keepNext/>
              <w:keepLines/>
              <w:spacing w:after="0"/>
              <w:jc w:val="center"/>
              <w:rPr>
                <w:rFonts w:ascii="Arial" w:eastAsia="宋体" w:hAnsi="Arial"/>
                <w:sz w:val="15"/>
                <w:szCs w:val="15"/>
                <w:lang w:eastAsia="zh-CN"/>
              </w:rPr>
            </w:pPr>
            <w:r w:rsidRPr="00BE706F">
              <w:rPr>
                <w:rFonts w:ascii="Arial" w:eastAsia="宋体" w:hAnsi="Arial"/>
                <w:sz w:val="15"/>
                <w:szCs w:val="15"/>
                <w:lang w:eastAsia="zh-CN"/>
              </w:rPr>
              <w:t>-50</w:t>
            </w:r>
          </w:p>
        </w:tc>
      </w:tr>
      <w:tr w:rsidR="00EC22AC" w:rsidRPr="00BE706F" w14:paraId="4BCD03E0"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3"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234" w:author="Huawei" w:date="2025-01-17T10:29:00Z">
            <w:trPr>
              <w:trHeight w:val="21"/>
              <w:jc w:val="center"/>
            </w:trPr>
          </w:trPrChange>
        </w:trPr>
        <w:tc>
          <w:tcPr>
            <w:tcW w:w="960" w:type="dxa"/>
            <w:vMerge/>
            <w:tcBorders>
              <w:left w:val="single" w:sz="4" w:space="0" w:color="auto"/>
              <w:right w:val="single" w:sz="4" w:space="0" w:color="auto"/>
            </w:tcBorders>
            <w:tcPrChange w:id="1235" w:author="Huawei" w:date="2025-01-17T10:29:00Z">
              <w:tcPr>
                <w:tcW w:w="960" w:type="dxa"/>
                <w:vMerge/>
                <w:tcBorders>
                  <w:left w:val="single" w:sz="4" w:space="0" w:color="auto"/>
                  <w:right w:val="single" w:sz="4" w:space="0" w:color="auto"/>
                </w:tcBorders>
              </w:tcPr>
            </w:tcPrChange>
          </w:tcPr>
          <w:p w14:paraId="59108DDC" w14:textId="77777777" w:rsidR="00EC22AC" w:rsidRPr="00BE706F" w:rsidRDefault="00EC22AC" w:rsidP="00EC22AC">
            <w:pPr>
              <w:keepNext/>
              <w:keepLines/>
              <w:spacing w:after="0"/>
              <w:jc w:val="center"/>
              <w:rPr>
                <w:rFonts w:ascii="Arial" w:eastAsia="宋体" w:hAnsi="Arial"/>
                <w:sz w:val="18"/>
                <w:lang w:val="sv-SE" w:eastAsia="zh-CN"/>
              </w:rPr>
            </w:pPr>
          </w:p>
        </w:tc>
        <w:tc>
          <w:tcPr>
            <w:tcW w:w="862" w:type="dxa"/>
            <w:vMerge/>
            <w:tcBorders>
              <w:left w:val="single" w:sz="4" w:space="0" w:color="auto"/>
              <w:right w:val="single" w:sz="4" w:space="0" w:color="auto"/>
            </w:tcBorders>
            <w:vAlign w:val="center"/>
            <w:tcPrChange w:id="1236" w:author="Huawei" w:date="2025-01-17T10:29:00Z">
              <w:tcPr>
                <w:tcW w:w="862" w:type="dxa"/>
                <w:vMerge/>
                <w:tcBorders>
                  <w:left w:val="single" w:sz="4" w:space="0" w:color="auto"/>
                  <w:right w:val="single" w:sz="4" w:space="0" w:color="auto"/>
                </w:tcBorders>
                <w:vAlign w:val="center"/>
              </w:tcPr>
            </w:tcPrChange>
          </w:tcPr>
          <w:p w14:paraId="6B1F25E2" w14:textId="77777777" w:rsidR="00EC22AC" w:rsidRPr="00BE706F" w:rsidRDefault="00EC22AC" w:rsidP="00EC22AC">
            <w:pPr>
              <w:keepNext/>
              <w:keepLines/>
              <w:spacing w:after="0"/>
              <w:jc w:val="center"/>
              <w:rPr>
                <w:rFonts w:ascii="Arial" w:eastAsia="宋体" w:hAnsi="Arial"/>
                <w:sz w:val="18"/>
              </w:rPr>
            </w:pPr>
          </w:p>
        </w:tc>
        <w:tc>
          <w:tcPr>
            <w:tcW w:w="895" w:type="dxa"/>
            <w:vMerge/>
            <w:tcBorders>
              <w:left w:val="single" w:sz="4" w:space="0" w:color="auto"/>
              <w:right w:val="single" w:sz="4" w:space="0" w:color="auto"/>
            </w:tcBorders>
            <w:vAlign w:val="center"/>
            <w:tcPrChange w:id="1237" w:author="Huawei" w:date="2025-01-17T10:29:00Z">
              <w:tcPr>
                <w:tcW w:w="895" w:type="dxa"/>
                <w:vMerge/>
                <w:tcBorders>
                  <w:left w:val="single" w:sz="4" w:space="0" w:color="auto"/>
                  <w:right w:val="single" w:sz="4" w:space="0" w:color="auto"/>
                </w:tcBorders>
                <w:vAlign w:val="center"/>
              </w:tcPr>
            </w:tcPrChange>
          </w:tcPr>
          <w:p w14:paraId="24FD3DB3" w14:textId="77777777" w:rsidR="00EC22AC" w:rsidRPr="00BE706F" w:rsidRDefault="00EC22AC" w:rsidP="00EC22AC">
            <w:pPr>
              <w:keepNext/>
              <w:keepLines/>
              <w:spacing w:after="0"/>
              <w:jc w:val="center"/>
              <w:rPr>
                <w:rFonts w:ascii="Arial" w:eastAsia="宋体" w:hAnsi="Arial"/>
                <w:sz w:val="18"/>
                <w:lang w:val="sv-SE" w:eastAsia="zh-CN"/>
              </w:rPr>
            </w:pPr>
          </w:p>
        </w:tc>
        <w:tc>
          <w:tcPr>
            <w:tcW w:w="1115" w:type="dxa"/>
            <w:vMerge/>
            <w:tcBorders>
              <w:left w:val="single" w:sz="4" w:space="0" w:color="auto"/>
              <w:right w:val="single" w:sz="4" w:space="0" w:color="auto"/>
            </w:tcBorders>
            <w:vAlign w:val="center"/>
            <w:tcPrChange w:id="1238" w:author="Huawei" w:date="2025-01-17T10:29:00Z">
              <w:tcPr>
                <w:tcW w:w="1115" w:type="dxa"/>
                <w:vMerge/>
                <w:tcBorders>
                  <w:left w:val="single" w:sz="4" w:space="0" w:color="auto"/>
                  <w:right w:val="single" w:sz="4" w:space="0" w:color="auto"/>
                </w:tcBorders>
                <w:vAlign w:val="center"/>
              </w:tcPr>
            </w:tcPrChange>
          </w:tcPr>
          <w:p w14:paraId="2234B367" w14:textId="77777777" w:rsidR="00EC22AC" w:rsidRPr="00BE706F" w:rsidRDefault="00EC22AC" w:rsidP="00EC22AC">
            <w:pPr>
              <w:keepNext/>
              <w:keepLines/>
              <w:spacing w:after="0"/>
              <w:jc w:val="center"/>
              <w:rPr>
                <w:rFonts w:ascii="Arial" w:eastAsia="宋体" w:hAnsi="Arial"/>
                <w:sz w:val="18"/>
                <w:lang w:val="sv-SE"/>
              </w:rPr>
            </w:pPr>
          </w:p>
        </w:tc>
        <w:tc>
          <w:tcPr>
            <w:tcW w:w="1181" w:type="dxa"/>
            <w:vMerge/>
            <w:tcBorders>
              <w:left w:val="single" w:sz="4" w:space="0" w:color="auto"/>
              <w:right w:val="single" w:sz="4" w:space="0" w:color="auto"/>
            </w:tcBorders>
            <w:tcPrChange w:id="1239" w:author="Huawei" w:date="2025-01-17T10:29:00Z">
              <w:tcPr>
                <w:tcW w:w="1181" w:type="dxa"/>
                <w:vMerge/>
                <w:tcBorders>
                  <w:left w:val="single" w:sz="4" w:space="0" w:color="auto"/>
                  <w:right w:val="single" w:sz="4" w:space="0" w:color="auto"/>
                </w:tcBorders>
              </w:tcPr>
            </w:tcPrChange>
          </w:tcPr>
          <w:p w14:paraId="5AD332CF" w14:textId="77777777" w:rsidR="00EC22AC" w:rsidRPr="00BE706F" w:rsidRDefault="00EC22AC" w:rsidP="00EC22AC">
            <w:pPr>
              <w:keepNext/>
              <w:keepLines/>
              <w:spacing w:after="0"/>
              <w:jc w:val="center"/>
              <w:rPr>
                <w:rFonts w:ascii="Arial" w:eastAsia="宋体" w:hAnsi="Arial"/>
                <w:sz w:val="18"/>
                <w:lang w:val="sv-SE"/>
              </w:rPr>
            </w:pPr>
          </w:p>
        </w:tc>
        <w:tc>
          <w:tcPr>
            <w:tcW w:w="1361" w:type="dxa"/>
            <w:vMerge/>
            <w:tcBorders>
              <w:left w:val="single" w:sz="4" w:space="0" w:color="auto"/>
              <w:right w:val="single" w:sz="4" w:space="0" w:color="auto"/>
            </w:tcBorders>
            <w:vAlign w:val="center"/>
            <w:tcPrChange w:id="1240" w:author="Huawei" w:date="2025-01-17T10:29:00Z">
              <w:tcPr>
                <w:tcW w:w="1409" w:type="dxa"/>
                <w:gridSpan w:val="2"/>
                <w:vMerge/>
                <w:tcBorders>
                  <w:left w:val="single" w:sz="4" w:space="0" w:color="auto"/>
                  <w:right w:val="single" w:sz="4" w:space="0" w:color="auto"/>
                </w:tcBorders>
                <w:vAlign w:val="center"/>
              </w:tcPr>
            </w:tcPrChange>
          </w:tcPr>
          <w:p w14:paraId="73511878" w14:textId="77777777" w:rsidR="00EC22AC" w:rsidRPr="00BE706F" w:rsidRDefault="00EC22AC" w:rsidP="00EC22AC">
            <w:pPr>
              <w:keepNext/>
              <w:keepLines/>
              <w:spacing w:after="0"/>
              <w:jc w:val="center"/>
              <w:rPr>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1241"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0924BBAB" w14:textId="77777777" w:rsidR="00EC22AC" w:rsidRPr="00BE706F" w:rsidRDefault="00EC22AC" w:rsidP="00EC22AC">
            <w:pPr>
              <w:keepNext/>
              <w:keepLines/>
              <w:spacing w:after="0"/>
              <w:jc w:val="center"/>
              <w:rPr>
                <w:rFonts w:ascii="Arial" w:eastAsia="宋体" w:hAnsi="Arial"/>
                <w:sz w:val="15"/>
                <w:szCs w:val="15"/>
                <w:lang w:val="sv-SE"/>
              </w:rPr>
            </w:pPr>
            <w:r w:rsidRPr="00BE706F">
              <w:rPr>
                <w:rFonts w:ascii="Arial" w:eastAsia="宋体" w:hAnsi="Arial"/>
                <w:sz w:val="15"/>
                <w:szCs w:val="15"/>
                <w:lang w:val="sv-SE"/>
              </w:rPr>
              <w:t>NR_FDD_FR1_E, NR_TDD_FR1_E</w:t>
            </w:r>
          </w:p>
        </w:tc>
        <w:tc>
          <w:tcPr>
            <w:tcW w:w="1040" w:type="dxa"/>
            <w:tcBorders>
              <w:left w:val="single" w:sz="4" w:space="0" w:color="auto"/>
              <w:bottom w:val="single" w:sz="4" w:space="0" w:color="auto"/>
              <w:right w:val="single" w:sz="4" w:space="0" w:color="auto"/>
            </w:tcBorders>
            <w:vAlign w:val="center"/>
            <w:tcPrChange w:id="1242" w:author="Huawei" w:date="2025-01-17T10:29:00Z">
              <w:tcPr>
                <w:tcW w:w="1040" w:type="dxa"/>
                <w:tcBorders>
                  <w:left w:val="single" w:sz="4" w:space="0" w:color="auto"/>
                  <w:bottom w:val="single" w:sz="4" w:space="0" w:color="auto"/>
                  <w:right w:val="single" w:sz="4" w:space="0" w:color="auto"/>
                </w:tcBorders>
                <w:vAlign w:val="center"/>
              </w:tcPr>
            </w:tcPrChange>
          </w:tcPr>
          <w:p w14:paraId="61403D33" w14:textId="77777777" w:rsidR="00EC22AC" w:rsidRPr="00BE706F" w:rsidRDefault="00EC22AC" w:rsidP="00EC22AC">
            <w:pPr>
              <w:keepNext/>
              <w:keepLines/>
              <w:spacing w:after="0"/>
              <w:jc w:val="center"/>
              <w:rPr>
                <w:rFonts w:ascii="Arial" w:eastAsia="宋体" w:hAnsi="Arial"/>
                <w:sz w:val="15"/>
                <w:szCs w:val="15"/>
              </w:rPr>
            </w:pPr>
            <w:r w:rsidRPr="00BE706F">
              <w:rPr>
                <w:rFonts w:ascii="Arial" w:eastAsia="宋体" w:hAnsi="Arial"/>
                <w:sz w:val="15"/>
                <w:szCs w:val="15"/>
              </w:rPr>
              <w:t>-119</w:t>
            </w:r>
          </w:p>
        </w:tc>
        <w:tc>
          <w:tcPr>
            <w:tcW w:w="980" w:type="dxa"/>
            <w:tcBorders>
              <w:left w:val="single" w:sz="4" w:space="0" w:color="auto"/>
              <w:bottom w:val="single" w:sz="4" w:space="0" w:color="auto"/>
              <w:right w:val="single" w:sz="4" w:space="0" w:color="auto"/>
            </w:tcBorders>
            <w:tcPrChange w:id="1243" w:author="Huawei" w:date="2025-01-17T10:29:00Z">
              <w:tcPr>
                <w:tcW w:w="980" w:type="dxa"/>
                <w:tcBorders>
                  <w:left w:val="single" w:sz="4" w:space="0" w:color="auto"/>
                  <w:bottom w:val="single" w:sz="4" w:space="0" w:color="auto"/>
                  <w:right w:val="single" w:sz="4" w:space="0" w:color="auto"/>
                </w:tcBorders>
              </w:tcPr>
            </w:tcPrChange>
          </w:tcPr>
          <w:p w14:paraId="7878C290" w14:textId="77777777" w:rsidR="00EC22AC" w:rsidRPr="00BE706F" w:rsidRDefault="00EC22AC" w:rsidP="00EC22AC">
            <w:pPr>
              <w:keepNext/>
              <w:keepLines/>
              <w:spacing w:after="0"/>
              <w:jc w:val="center"/>
              <w:rPr>
                <w:rFonts w:ascii="Arial" w:eastAsia="宋体" w:hAnsi="Arial"/>
                <w:sz w:val="15"/>
                <w:szCs w:val="15"/>
                <w:lang w:eastAsia="zh-CN"/>
              </w:rPr>
            </w:pPr>
            <w:r w:rsidRPr="00BE706F">
              <w:rPr>
                <w:rFonts w:ascii="Arial" w:eastAsia="宋体" w:hAnsi="Arial"/>
                <w:sz w:val="15"/>
                <w:szCs w:val="15"/>
                <w:lang w:eastAsia="zh-CN"/>
              </w:rPr>
              <w:t>-50</w:t>
            </w:r>
          </w:p>
        </w:tc>
      </w:tr>
      <w:tr w:rsidR="00EC22AC" w:rsidRPr="00BE706F" w14:paraId="735AB8E2"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4"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245" w:author="Huawei" w:date="2025-01-17T10:29:00Z">
            <w:trPr>
              <w:trHeight w:val="21"/>
              <w:jc w:val="center"/>
            </w:trPr>
          </w:trPrChange>
        </w:trPr>
        <w:tc>
          <w:tcPr>
            <w:tcW w:w="960" w:type="dxa"/>
            <w:vMerge/>
            <w:tcBorders>
              <w:left w:val="single" w:sz="4" w:space="0" w:color="auto"/>
              <w:right w:val="single" w:sz="4" w:space="0" w:color="auto"/>
            </w:tcBorders>
            <w:tcPrChange w:id="1246" w:author="Huawei" w:date="2025-01-17T10:29:00Z">
              <w:tcPr>
                <w:tcW w:w="960" w:type="dxa"/>
                <w:vMerge/>
                <w:tcBorders>
                  <w:left w:val="single" w:sz="4" w:space="0" w:color="auto"/>
                  <w:right w:val="single" w:sz="4" w:space="0" w:color="auto"/>
                </w:tcBorders>
              </w:tcPr>
            </w:tcPrChange>
          </w:tcPr>
          <w:p w14:paraId="131A8211" w14:textId="77777777" w:rsidR="00EC22AC" w:rsidRPr="00BE706F" w:rsidRDefault="00EC22AC" w:rsidP="00EC22AC">
            <w:pPr>
              <w:keepNext/>
              <w:keepLines/>
              <w:spacing w:after="0"/>
              <w:jc w:val="center"/>
              <w:rPr>
                <w:rFonts w:ascii="Arial" w:eastAsia="宋体" w:hAnsi="Arial"/>
                <w:sz w:val="18"/>
                <w:lang w:val="sv-SE" w:eastAsia="zh-CN"/>
              </w:rPr>
            </w:pPr>
          </w:p>
        </w:tc>
        <w:tc>
          <w:tcPr>
            <w:tcW w:w="862" w:type="dxa"/>
            <w:vMerge/>
            <w:tcBorders>
              <w:left w:val="single" w:sz="4" w:space="0" w:color="auto"/>
              <w:right w:val="single" w:sz="4" w:space="0" w:color="auto"/>
            </w:tcBorders>
            <w:vAlign w:val="center"/>
            <w:tcPrChange w:id="1247" w:author="Huawei" w:date="2025-01-17T10:29:00Z">
              <w:tcPr>
                <w:tcW w:w="862" w:type="dxa"/>
                <w:vMerge/>
                <w:tcBorders>
                  <w:left w:val="single" w:sz="4" w:space="0" w:color="auto"/>
                  <w:right w:val="single" w:sz="4" w:space="0" w:color="auto"/>
                </w:tcBorders>
                <w:vAlign w:val="center"/>
              </w:tcPr>
            </w:tcPrChange>
          </w:tcPr>
          <w:p w14:paraId="7AFC89E8" w14:textId="77777777" w:rsidR="00EC22AC" w:rsidRPr="00BE706F" w:rsidRDefault="00EC22AC" w:rsidP="00EC22AC">
            <w:pPr>
              <w:keepNext/>
              <w:keepLines/>
              <w:spacing w:after="0"/>
              <w:jc w:val="center"/>
              <w:rPr>
                <w:rFonts w:ascii="Arial" w:eastAsia="宋体" w:hAnsi="Arial"/>
                <w:sz w:val="18"/>
              </w:rPr>
            </w:pPr>
          </w:p>
        </w:tc>
        <w:tc>
          <w:tcPr>
            <w:tcW w:w="895" w:type="dxa"/>
            <w:vMerge/>
            <w:tcBorders>
              <w:left w:val="single" w:sz="4" w:space="0" w:color="auto"/>
              <w:right w:val="single" w:sz="4" w:space="0" w:color="auto"/>
            </w:tcBorders>
            <w:vAlign w:val="center"/>
            <w:tcPrChange w:id="1248" w:author="Huawei" w:date="2025-01-17T10:29:00Z">
              <w:tcPr>
                <w:tcW w:w="895" w:type="dxa"/>
                <w:vMerge/>
                <w:tcBorders>
                  <w:left w:val="single" w:sz="4" w:space="0" w:color="auto"/>
                  <w:right w:val="single" w:sz="4" w:space="0" w:color="auto"/>
                </w:tcBorders>
                <w:vAlign w:val="center"/>
              </w:tcPr>
            </w:tcPrChange>
          </w:tcPr>
          <w:p w14:paraId="45439147" w14:textId="77777777" w:rsidR="00EC22AC" w:rsidRPr="00BE706F" w:rsidRDefault="00EC22AC" w:rsidP="00EC22AC">
            <w:pPr>
              <w:keepNext/>
              <w:keepLines/>
              <w:spacing w:after="0"/>
              <w:jc w:val="center"/>
              <w:rPr>
                <w:rFonts w:ascii="Arial" w:eastAsia="宋体" w:hAnsi="Arial"/>
                <w:sz w:val="18"/>
                <w:lang w:val="sv-SE" w:eastAsia="zh-CN"/>
              </w:rPr>
            </w:pPr>
          </w:p>
        </w:tc>
        <w:tc>
          <w:tcPr>
            <w:tcW w:w="1115" w:type="dxa"/>
            <w:vMerge/>
            <w:tcBorders>
              <w:left w:val="single" w:sz="4" w:space="0" w:color="auto"/>
              <w:right w:val="single" w:sz="4" w:space="0" w:color="auto"/>
            </w:tcBorders>
            <w:vAlign w:val="center"/>
            <w:tcPrChange w:id="1249" w:author="Huawei" w:date="2025-01-17T10:29:00Z">
              <w:tcPr>
                <w:tcW w:w="1115" w:type="dxa"/>
                <w:vMerge/>
                <w:tcBorders>
                  <w:left w:val="single" w:sz="4" w:space="0" w:color="auto"/>
                  <w:right w:val="single" w:sz="4" w:space="0" w:color="auto"/>
                </w:tcBorders>
                <w:vAlign w:val="center"/>
              </w:tcPr>
            </w:tcPrChange>
          </w:tcPr>
          <w:p w14:paraId="4C291E58" w14:textId="77777777" w:rsidR="00EC22AC" w:rsidRPr="00BE706F" w:rsidRDefault="00EC22AC" w:rsidP="00EC22AC">
            <w:pPr>
              <w:keepNext/>
              <w:keepLines/>
              <w:spacing w:after="0"/>
              <w:jc w:val="center"/>
              <w:rPr>
                <w:rFonts w:ascii="Arial" w:eastAsia="宋体" w:hAnsi="Arial"/>
                <w:sz w:val="18"/>
                <w:lang w:val="sv-SE"/>
              </w:rPr>
            </w:pPr>
          </w:p>
        </w:tc>
        <w:tc>
          <w:tcPr>
            <w:tcW w:w="1181" w:type="dxa"/>
            <w:vMerge/>
            <w:tcBorders>
              <w:left w:val="single" w:sz="4" w:space="0" w:color="auto"/>
              <w:right w:val="single" w:sz="4" w:space="0" w:color="auto"/>
            </w:tcBorders>
            <w:tcPrChange w:id="1250" w:author="Huawei" w:date="2025-01-17T10:29:00Z">
              <w:tcPr>
                <w:tcW w:w="1181" w:type="dxa"/>
                <w:vMerge/>
                <w:tcBorders>
                  <w:left w:val="single" w:sz="4" w:space="0" w:color="auto"/>
                  <w:right w:val="single" w:sz="4" w:space="0" w:color="auto"/>
                </w:tcBorders>
              </w:tcPr>
            </w:tcPrChange>
          </w:tcPr>
          <w:p w14:paraId="607DEFBB" w14:textId="77777777" w:rsidR="00EC22AC" w:rsidRPr="00BE706F" w:rsidRDefault="00EC22AC" w:rsidP="00EC22AC">
            <w:pPr>
              <w:keepNext/>
              <w:keepLines/>
              <w:spacing w:after="0"/>
              <w:jc w:val="center"/>
              <w:rPr>
                <w:rFonts w:ascii="Arial" w:eastAsia="宋体" w:hAnsi="Arial"/>
                <w:sz w:val="18"/>
                <w:lang w:val="sv-SE"/>
              </w:rPr>
            </w:pPr>
          </w:p>
        </w:tc>
        <w:tc>
          <w:tcPr>
            <w:tcW w:w="1361" w:type="dxa"/>
            <w:vMerge/>
            <w:tcBorders>
              <w:left w:val="single" w:sz="4" w:space="0" w:color="auto"/>
              <w:right w:val="single" w:sz="4" w:space="0" w:color="auto"/>
            </w:tcBorders>
            <w:vAlign w:val="center"/>
            <w:tcPrChange w:id="1251" w:author="Huawei" w:date="2025-01-17T10:29:00Z">
              <w:tcPr>
                <w:tcW w:w="1409" w:type="dxa"/>
                <w:gridSpan w:val="2"/>
                <w:vMerge/>
                <w:tcBorders>
                  <w:left w:val="single" w:sz="4" w:space="0" w:color="auto"/>
                  <w:right w:val="single" w:sz="4" w:space="0" w:color="auto"/>
                </w:tcBorders>
                <w:vAlign w:val="center"/>
              </w:tcPr>
            </w:tcPrChange>
          </w:tcPr>
          <w:p w14:paraId="5A62CA00" w14:textId="77777777" w:rsidR="00EC22AC" w:rsidRPr="00BE706F" w:rsidRDefault="00EC22AC" w:rsidP="00EC22AC">
            <w:pPr>
              <w:keepNext/>
              <w:keepLines/>
              <w:spacing w:after="0"/>
              <w:jc w:val="center"/>
              <w:rPr>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1252"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1AEC3F83" w14:textId="77777777" w:rsidR="00EC22AC" w:rsidRPr="00BE706F" w:rsidRDefault="00EC22AC" w:rsidP="00EC22AC">
            <w:pPr>
              <w:keepNext/>
              <w:keepLines/>
              <w:spacing w:after="0"/>
              <w:jc w:val="center"/>
              <w:rPr>
                <w:rFonts w:ascii="Arial" w:eastAsia="宋体" w:hAnsi="Arial"/>
                <w:sz w:val="15"/>
                <w:szCs w:val="15"/>
              </w:rPr>
            </w:pPr>
            <w:r w:rsidRPr="00BE706F">
              <w:rPr>
                <w:rFonts w:ascii="Arial" w:eastAsia="宋体" w:hAnsi="Arial"/>
                <w:sz w:val="15"/>
                <w:szCs w:val="15"/>
                <w:lang w:eastAsia="zh-CN"/>
              </w:rPr>
              <w:t>NR_FDD_FR1_F</w:t>
            </w:r>
          </w:p>
        </w:tc>
        <w:tc>
          <w:tcPr>
            <w:tcW w:w="1040" w:type="dxa"/>
            <w:tcBorders>
              <w:left w:val="single" w:sz="4" w:space="0" w:color="auto"/>
              <w:bottom w:val="single" w:sz="4" w:space="0" w:color="auto"/>
              <w:right w:val="single" w:sz="4" w:space="0" w:color="auto"/>
            </w:tcBorders>
            <w:vAlign w:val="center"/>
            <w:tcPrChange w:id="1253" w:author="Huawei" w:date="2025-01-17T10:29:00Z">
              <w:tcPr>
                <w:tcW w:w="1040" w:type="dxa"/>
                <w:tcBorders>
                  <w:left w:val="single" w:sz="4" w:space="0" w:color="auto"/>
                  <w:bottom w:val="single" w:sz="4" w:space="0" w:color="auto"/>
                  <w:right w:val="single" w:sz="4" w:space="0" w:color="auto"/>
                </w:tcBorders>
                <w:vAlign w:val="center"/>
              </w:tcPr>
            </w:tcPrChange>
          </w:tcPr>
          <w:p w14:paraId="744D5270" w14:textId="77777777" w:rsidR="00EC22AC" w:rsidRPr="00BE706F" w:rsidRDefault="00EC22AC" w:rsidP="00EC22AC">
            <w:pPr>
              <w:keepNext/>
              <w:keepLines/>
              <w:spacing w:after="0"/>
              <w:jc w:val="center"/>
              <w:rPr>
                <w:rFonts w:ascii="Arial" w:eastAsia="宋体" w:hAnsi="Arial"/>
                <w:sz w:val="15"/>
                <w:szCs w:val="15"/>
              </w:rPr>
            </w:pPr>
            <w:r w:rsidRPr="00BE706F">
              <w:rPr>
                <w:rFonts w:ascii="Arial" w:eastAsia="宋体" w:hAnsi="Arial"/>
                <w:sz w:val="15"/>
                <w:szCs w:val="15"/>
              </w:rPr>
              <w:t>-118.5</w:t>
            </w:r>
          </w:p>
        </w:tc>
        <w:tc>
          <w:tcPr>
            <w:tcW w:w="980" w:type="dxa"/>
            <w:tcBorders>
              <w:left w:val="single" w:sz="4" w:space="0" w:color="auto"/>
              <w:bottom w:val="single" w:sz="4" w:space="0" w:color="auto"/>
              <w:right w:val="single" w:sz="4" w:space="0" w:color="auto"/>
            </w:tcBorders>
            <w:tcPrChange w:id="1254" w:author="Huawei" w:date="2025-01-17T10:29:00Z">
              <w:tcPr>
                <w:tcW w:w="980" w:type="dxa"/>
                <w:tcBorders>
                  <w:left w:val="single" w:sz="4" w:space="0" w:color="auto"/>
                  <w:bottom w:val="single" w:sz="4" w:space="0" w:color="auto"/>
                  <w:right w:val="single" w:sz="4" w:space="0" w:color="auto"/>
                </w:tcBorders>
              </w:tcPr>
            </w:tcPrChange>
          </w:tcPr>
          <w:p w14:paraId="55608853" w14:textId="77777777" w:rsidR="00EC22AC" w:rsidRPr="00BE706F" w:rsidRDefault="00EC22AC" w:rsidP="00EC22AC">
            <w:pPr>
              <w:keepNext/>
              <w:keepLines/>
              <w:spacing w:after="0"/>
              <w:jc w:val="center"/>
              <w:rPr>
                <w:rFonts w:ascii="Arial" w:eastAsia="宋体" w:hAnsi="Arial"/>
                <w:sz w:val="15"/>
                <w:szCs w:val="15"/>
                <w:lang w:eastAsia="zh-CN"/>
              </w:rPr>
            </w:pPr>
            <w:r w:rsidRPr="00BE706F">
              <w:rPr>
                <w:rFonts w:ascii="Arial" w:eastAsia="宋体" w:hAnsi="Arial"/>
                <w:sz w:val="15"/>
                <w:szCs w:val="15"/>
                <w:lang w:eastAsia="zh-CN"/>
              </w:rPr>
              <w:t>-50</w:t>
            </w:r>
          </w:p>
        </w:tc>
      </w:tr>
      <w:tr w:rsidR="00EC22AC" w:rsidRPr="00BE706F" w14:paraId="16D7DB1A"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5"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256" w:author="Huawei" w:date="2025-01-17T10:29:00Z">
            <w:trPr>
              <w:trHeight w:val="21"/>
              <w:jc w:val="center"/>
            </w:trPr>
          </w:trPrChange>
        </w:trPr>
        <w:tc>
          <w:tcPr>
            <w:tcW w:w="960" w:type="dxa"/>
            <w:vMerge/>
            <w:tcBorders>
              <w:left w:val="single" w:sz="4" w:space="0" w:color="auto"/>
              <w:right w:val="single" w:sz="4" w:space="0" w:color="auto"/>
            </w:tcBorders>
            <w:tcPrChange w:id="1257" w:author="Huawei" w:date="2025-01-17T10:29:00Z">
              <w:tcPr>
                <w:tcW w:w="960" w:type="dxa"/>
                <w:vMerge/>
                <w:tcBorders>
                  <w:left w:val="single" w:sz="4" w:space="0" w:color="auto"/>
                  <w:right w:val="single" w:sz="4" w:space="0" w:color="auto"/>
                </w:tcBorders>
              </w:tcPr>
            </w:tcPrChange>
          </w:tcPr>
          <w:p w14:paraId="7A73A30B" w14:textId="77777777" w:rsidR="00EC22AC" w:rsidRPr="00BE706F" w:rsidRDefault="00EC22AC" w:rsidP="00EC22AC">
            <w:pPr>
              <w:keepNext/>
              <w:keepLines/>
              <w:spacing w:after="0"/>
              <w:jc w:val="center"/>
              <w:rPr>
                <w:rFonts w:ascii="Arial" w:eastAsia="宋体" w:hAnsi="Arial"/>
                <w:sz w:val="18"/>
                <w:lang w:val="sv-SE" w:eastAsia="zh-CN"/>
              </w:rPr>
            </w:pPr>
          </w:p>
        </w:tc>
        <w:tc>
          <w:tcPr>
            <w:tcW w:w="862" w:type="dxa"/>
            <w:vMerge/>
            <w:tcBorders>
              <w:left w:val="single" w:sz="4" w:space="0" w:color="auto"/>
              <w:right w:val="single" w:sz="4" w:space="0" w:color="auto"/>
            </w:tcBorders>
            <w:vAlign w:val="center"/>
            <w:tcPrChange w:id="1258" w:author="Huawei" w:date="2025-01-17T10:29:00Z">
              <w:tcPr>
                <w:tcW w:w="862" w:type="dxa"/>
                <w:vMerge/>
                <w:tcBorders>
                  <w:left w:val="single" w:sz="4" w:space="0" w:color="auto"/>
                  <w:right w:val="single" w:sz="4" w:space="0" w:color="auto"/>
                </w:tcBorders>
                <w:vAlign w:val="center"/>
              </w:tcPr>
            </w:tcPrChange>
          </w:tcPr>
          <w:p w14:paraId="4142E165" w14:textId="77777777" w:rsidR="00EC22AC" w:rsidRPr="00BE706F" w:rsidRDefault="00EC22AC" w:rsidP="00EC22AC">
            <w:pPr>
              <w:keepNext/>
              <w:keepLines/>
              <w:spacing w:after="0"/>
              <w:jc w:val="center"/>
              <w:rPr>
                <w:rFonts w:ascii="Arial" w:eastAsia="宋体" w:hAnsi="Arial"/>
                <w:sz w:val="18"/>
              </w:rPr>
            </w:pPr>
          </w:p>
        </w:tc>
        <w:tc>
          <w:tcPr>
            <w:tcW w:w="895" w:type="dxa"/>
            <w:vMerge/>
            <w:tcBorders>
              <w:left w:val="single" w:sz="4" w:space="0" w:color="auto"/>
              <w:right w:val="single" w:sz="4" w:space="0" w:color="auto"/>
            </w:tcBorders>
            <w:vAlign w:val="center"/>
            <w:tcPrChange w:id="1259" w:author="Huawei" w:date="2025-01-17T10:29:00Z">
              <w:tcPr>
                <w:tcW w:w="895" w:type="dxa"/>
                <w:vMerge/>
                <w:tcBorders>
                  <w:left w:val="single" w:sz="4" w:space="0" w:color="auto"/>
                  <w:right w:val="single" w:sz="4" w:space="0" w:color="auto"/>
                </w:tcBorders>
                <w:vAlign w:val="center"/>
              </w:tcPr>
            </w:tcPrChange>
          </w:tcPr>
          <w:p w14:paraId="3DCDB808" w14:textId="77777777" w:rsidR="00EC22AC" w:rsidRPr="00BE706F" w:rsidRDefault="00EC22AC" w:rsidP="00EC22AC">
            <w:pPr>
              <w:keepNext/>
              <w:keepLines/>
              <w:spacing w:after="0"/>
              <w:jc w:val="center"/>
              <w:rPr>
                <w:rFonts w:ascii="Arial" w:eastAsia="宋体" w:hAnsi="Arial"/>
                <w:sz w:val="18"/>
                <w:lang w:val="sv-SE" w:eastAsia="zh-CN"/>
              </w:rPr>
            </w:pPr>
          </w:p>
        </w:tc>
        <w:tc>
          <w:tcPr>
            <w:tcW w:w="1115" w:type="dxa"/>
            <w:vMerge/>
            <w:tcBorders>
              <w:left w:val="single" w:sz="4" w:space="0" w:color="auto"/>
              <w:right w:val="single" w:sz="4" w:space="0" w:color="auto"/>
            </w:tcBorders>
            <w:vAlign w:val="center"/>
            <w:tcPrChange w:id="1260" w:author="Huawei" w:date="2025-01-17T10:29:00Z">
              <w:tcPr>
                <w:tcW w:w="1115" w:type="dxa"/>
                <w:vMerge/>
                <w:tcBorders>
                  <w:left w:val="single" w:sz="4" w:space="0" w:color="auto"/>
                  <w:right w:val="single" w:sz="4" w:space="0" w:color="auto"/>
                </w:tcBorders>
                <w:vAlign w:val="center"/>
              </w:tcPr>
            </w:tcPrChange>
          </w:tcPr>
          <w:p w14:paraId="1819EAAB" w14:textId="77777777" w:rsidR="00EC22AC" w:rsidRPr="00BE706F" w:rsidRDefault="00EC22AC" w:rsidP="00EC22AC">
            <w:pPr>
              <w:keepNext/>
              <w:keepLines/>
              <w:spacing w:after="0"/>
              <w:jc w:val="center"/>
              <w:rPr>
                <w:rFonts w:ascii="Arial" w:eastAsia="宋体" w:hAnsi="Arial"/>
                <w:sz w:val="18"/>
                <w:lang w:val="sv-SE"/>
              </w:rPr>
            </w:pPr>
          </w:p>
        </w:tc>
        <w:tc>
          <w:tcPr>
            <w:tcW w:w="1181" w:type="dxa"/>
            <w:vMerge/>
            <w:tcBorders>
              <w:left w:val="single" w:sz="4" w:space="0" w:color="auto"/>
              <w:right w:val="single" w:sz="4" w:space="0" w:color="auto"/>
            </w:tcBorders>
            <w:tcPrChange w:id="1261" w:author="Huawei" w:date="2025-01-17T10:29:00Z">
              <w:tcPr>
                <w:tcW w:w="1181" w:type="dxa"/>
                <w:vMerge/>
                <w:tcBorders>
                  <w:left w:val="single" w:sz="4" w:space="0" w:color="auto"/>
                  <w:right w:val="single" w:sz="4" w:space="0" w:color="auto"/>
                </w:tcBorders>
              </w:tcPr>
            </w:tcPrChange>
          </w:tcPr>
          <w:p w14:paraId="354C5AD8" w14:textId="77777777" w:rsidR="00EC22AC" w:rsidRPr="00BE706F" w:rsidRDefault="00EC22AC" w:rsidP="00EC22AC">
            <w:pPr>
              <w:keepNext/>
              <w:keepLines/>
              <w:spacing w:after="0"/>
              <w:jc w:val="center"/>
              <w:rPr>
                <w:rFonts w:ascii="Arial" w:eastAsia="宋体" w:hAnsi="Arial"/>
                <w:sz w:val="18"/>
                <w:lang w:val="sv-SE"/>
              </w:rPr>
            </w:pPr>
          </w:p>
        </w:tc>
        <w:tc>
          <w:tcPr>
            <w:tcW w:w="1361" w:type="dxa"/>
            <w:vMerge/>
            <w:tcBorders>
              <w:left w:val="single" w:sz="4" w:space="0" w:color="auto"/>
              <w:right w:val="single" w:sz="4" w:space="0" w:color="auto"/>
            </w:tcBorders>
            <w:vAlign w:val="center"/>
            <w:tcPrChange w:id="1262" w:author="Huawei" w:date="2025-01-17T10:29:00Z">
              <w:tcPr>
                <w:tcW w:w="1409" w:type="dxa"/>
                <w:gridSpan w:val="2"/>
                <w:vMerge/>
                <w:tcBorders>
                  <w:left w:val="single" w:sz="4" w:space="0" w:color="auto"/>
                  <w:right w:val="single" w:sz="4" w:space="0" w:color="auto"/>
                </w:tcBorders>
                <w:vAlign w:val="center"/>
              </w:tcPr>
            </w:tcPrChange>
          </w:tcPr>
          <w:p w14:paraId="4D45D733" w14:textId="77777777" w:rsidR="00EC22AC" w:rsidRPr="00BE706F" w:rsidRDefault="00EC22AC" w:rsidP="00EC22AC">
            <w:pPr>
              <w:keepNext/>
              <w:keepLines/>
              <w:spacing w:after="0"/>
              <w:jc w:val="center"/>
              <w:rPr>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1263"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0B5DAB5A" w14:textId="77777777" w:rsidR="00EC22AC" w:rsidRPr="00BE706F" w:rsidRDefault="00EC22AC" w:rsidP="00EC22AC">
            <w:pPr>
              <w:keepNext/>
              <w:keepLines/>
              <w:spacing w:after="0"/>
              <w:jc w:val="center"/>
              <w:rPr>
                <w:rFonts w:ascii="Arial" w:eastAsia="宋体" w:hAnsi="Arial"/>
                <w:sz w:val="15"/>
                <w:szCs w:val="15"/>
                <w:lang w:val="sv-SE"/>
              </w:rPr>
            </w:pPr>
            <w:r w:rsidRPr="00BE706F">
              <w:rPr>
                <w:rFonts w:ascii="Arial" w:eastAsia="宋体" w:hAnsi="Arial"/>
                <w:sz w:val="15"/>
                <w:szCs w:val="15"/>
                <w:lang w:val="sv-SE" w:eastAsia="zh-CN"/>
              </w:rPr>
              <w:t>NR</w:t>
            </w:r>
            <w:r w:rsidRPr="00BE706F">
              <w:rPr>
                <w:rFonts w:ascii="Arial" w:eastAsia="宋体" w:hAnsi="Arial"/>
                <w:sz w:val="15"/>
                <w:szCs w:val="15"/>
                <w:lang w:val="sv-SE"/>
              </w:rPr>
              <w:t>_</w:t>
            </w:r>
            <w:r w:rsidRPr="00BE706F">
              <w:rPr>
                <w:rFonts w:ascii="Arial" w:eastAsia="宋体" w:hAnsi="Arial"/>
                <w:sz w:val="15"/>
                <w:szCs w:val="15"/>
                <w:lang w:val="sv-SE" w:eastAsia="zh-CN"/>
              </w:rPr>
              <w:t>FDD_FR1_G</w:t>
            </w:r>
            <w:r w:rsidRPr="00BE706F">
              <w:rPr>
                <w:rFonts w:ascii="Arial" w:eastAsia="宋体" w:hAnsi="Arial" w:hint="eastAsia"/>
                <w:sz w:val="15"/>
                <w:szCs w:val="15"/>
                <w:lang w:val="sv-SE" w:eastAsia="zh-CN"/>
              </w:rPr>
              <w:t xml:space="preserve">, </w:t>
            </w:r>
            <w:r w:rsidRPr="00BE706F">
              <w:rPr>
                <w:rFonts w:ascii="Arial" w:eastAsia="宋体" w:hAnsi="Arial"/>
                <w:sz w:val="15"/>
                <w:szCs w:val="15"/>
                <w:lang w:val="sv-SE" w:eastAsia="zh-CN"/>
              </w:rPr>
              <w:t>NR</w:t>
            </w:r>
            <w:r w:rsidRPr="00BE706F">
              <w:rPr>
                <w:rFonts w:ascii="Arial" w:eastAsia="宋体" w:hAnsi="Arial"/>
                <w:sz w:val="15"/>
                <w:szCs w:val="15"/>
                <w:lang w:val="sv-SE"/>
              </w:rPr>
              <w:t>_</w:t>
            </w:r>
            <w:r w:rsidRPr="00BE706F">
              <w:rPr>
                <w:rFonts w:ascii="Arial" w:eastAsia="宋体" w:hAnsi="Arial" w:hint="eastAsia"/>
                <w:sz w:val="15"/>
                <w:szCs w:val="15"/>
                <w:lang w:val="sv-SE" w:eastAsia="zh-CN"/>
              </w:rPr>
              <w:t>T</w:t>
            </w:r>
            <w:r w:rsidRPr="00BE706F">
              <w:rPr>
                <w:rFonts w:ascii="Arial" w:eastAsia="宋体" w:hAnsi="Arial"/>
                <w:sz w:val="15"/>
                <w:szCs w:val="15"/>
                <w:lang w:val="sv-SE" w:eastAsia="zh-CN"/>
              </w:rPr>
              <w:t>DD_FR1_G</w:t>
            </w:r>
          </w:p>
        </w:tc>
        <w:tc>
          <w:tcPr>
            <w:tcW w:w="1040" w:type="dxa"/>
            <w:tcBorders>
              <w:left w:val="single" w:sz="4" w:space="0" w:color="auto"/>
              <w:bottom w:val="single" w:sz="4" w:space="0" w:color="auto"/>
              <w:right w:val="single" w:sz="4" w:space="0" w:color="auto"/>
            </w:tcBorders>
            <w:vAlign w:val="center"/>
            <w:tcPrChange w:id="1264" w:author="Huawei" w:date="2025-01-17T10:29:00Z">
              <w:tcPr>
                <w:tcW w:w="1040" w:type="dxa"/>
                <w:tcBorders>
                  <w:left w:val="single" w:sz="4" w:space="0" w:color="auto"/>
                  <w:bottom w:val="single" w:sz="4" w:space="0" w:color="auto"/>
                  <w:right w:val="single" w:sz="4" w:space="0" w:color="auto"/>
                </w:tcBorders>
                <w:vAlign w:val="center"/>
              </w:tcPr>
            </w:tcPrChange>
          </w:tcPr>
          <w:p w14:paraId="23835DC9" w14:textId="77777777" w:rsidR="00EC22AC" w:rsidRPr="00BE706F" w:rsidRDefault="00EC22AC" w:rsidP="00EC22AC">
            <w:pPr>
              <w:keepNext/>
              <w:keepLines/>
              <w:spacing w:after="0"/>
              <w:jc w:val="center"/>
              <w:rPr>
                <w:rFonts w:ascii="Arial" w:eastAsia="宋体" w:hAnsi="Arial"/>
                <w:sz w:val="15"/>
                <w:szCs w:val="15"/>
              </w:rPr>
            </w:pPr>
            <w:r w:rsidRPr="00BE706F">
              <w:rPr>
                <w:rFonts w:ascii="Arial" w:eastAsia="宋体" w:hAnsi="Arial"/>
                <w:sz w:val="15"/>
                <w:szCs w:val="15"/>
              </w:rPr>
              <w:t>-118</w:t>
            </w:r>
          </w:p>
        </w:tc>
        <w:tc>
          <w:tcPr>
            <w:tcW w:w="980" w:type="dxa"/>
            <w:tcBorders>
              <w:left w:val="single" w:sz="4" w:space="0" w:color="auto"/>
              <w:bottom w:val="single" w:sz="4" w:space="0" w:color="auto"/>
              <w:right w:val="single" w:sz="4" w:space="0" w:color="auto"/>
            </w:tcBorders>
            <w:tcPrChange w:id="1265" w:author="Huawei" w:date="2025-01-17T10:29:00Z">
              <w:tcPr>
                <w:tcW w:w="980" w:type="dxa"/>
                <w:tcBorders>
                  <w:left w:val="single" w:sz="4" w:space="0" w:color="auto"/>
                  <w:bottom w:val="single" w:sz="4" w:space="0" w:color="auto"/>
                  <w:right w:val="single" w:sz="4" w:space="0" w:color="auto"/>
                </w:tcBorders>
              </w:tcPr>
            </w:tcPrChange>
          </w:tcPr>
          <w:p w14:paraId="01B1A371" w14:textId="77777777" w:rsidR="00EC22AC" w:rsidRPr="00BE706F" w:rsidRDefault="00EC22AC" w:rsidP="00EC22AC">
            <w:pPr>
              <w:keepNext/>
              <w:keepLines/>
              <w:spacing w:after="0"/>
              <w:jc w:val="center"/>
              <w:rPr>
                <w:rFonts w:ascii="Arial" w:eastAsia="宋体" w:hAnsi="Arial"/>
                <w:sz w:val="15"/>
                <w:szCs w:val="15"/>
                <w:lang w:eastAsia="zh-CN"/>
              </w:rPr>
            </w:pPr>
            <w:r w:rsidRPr="00BE706F">
              <w:rPr>
                <w:rFonts w:ascii="Arial" w:eastAsia="宋体" w:hAnsi="Arial"/>
                <w:sz w:val="15"/>
                <w:szCs w:val="15"/>
                <w:lang w:eastAsia="zh-CN"/>
              </w:rPr>
              <w:t>-50</w:t>
            </w:r>
          </w:p>
        </w:tc>
      </w:tr>
      <w:tr w:rsidR="00EC22AC" w:rsidRPr="00BE706F" w14:paraId="765B407C"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6"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267" w:author="Huawei" w:date="2025-01-17T10:29:00Z">
            <w:trPr>
              <w:trHeight w:val="21"/>
              <w:jc w:val="center"/>
            </w:trPr>
          </w:trPrChange>
        </w:trPr>
        <w:tc>
          <w:tcPr>
            <w:tcW w:w="960" w:type="dxa"/>
            <w:vMerge/>
            <w:tcBorders>
              <w:left w:val="single" w:sz="4" w:space="0" w:color="auto"/>
              <w:right w:val="single" w:sz="4" w:space="0" w:color="auto"/>
            </w:tcBorders>
            <w:tcPrChange w:id="1268" w:author="Huawei" w:date="2025-01-17T10:29:00Z">
              <w:tcPr>
                <w:tcW w:w="960" w:type="dxa"/>
                <w:vMerge/>
                <w:tcBorders>
                  <w:left w:val="single" w:sz="4" w:space="0" w:color="auto"/>
                  <w:right w:val="single" w:sz="4" w:space="0" w:color="auto"/>
                </w:tcBorders>
              </w:tcPr>
            </w:tcPrChange>
          </w:tcPr>
          <w:p w14:paraId="71FD3F00" w14:textId="77777777" w:rsidR="00EC22AC" w:rsidRPr="00BE706F" w:rsidRDefault="00EC22AC" w:rsidP="00EC22AC">
            <w:pPr>
              <w:keepNext/>
              <w:keepLines/>
              <w:spacing w:after="0"/>
              <w:jc w:val="center"/>
              <w:rPr>
                <w:rFonts w:ascii="Arial" w:eastAsia="宋体" w:hAnsi="Arial"/>
                <w:sz w:val="18"/>
                <w:lang w:val="sv-SE" w:eastAsia="zh-CN"/>
              </w:rPr>
            </w:pPr>
          </w:p>
        </w:tc>
        <w:tc>
          <w:tcPr>
            <w:tcW w:w="862" w:type="dxa"/>
            <w:vMerge/>
            <w:tcBorders>
              <w:left w:val="single" w:sz="4" w:space="0" w:color="auto"/>
              <w:right w:val="single" w:sz="4" w:space="0" w:color="auto"/>
            </w:tcBorders>
            <w:vAlign w:val="center"/>
            <w:tcPrChange w:id="1269" w:author="Huawei" w:date="2025-01-17T10:29:00Z">
              <w:tcPr>
                <w:tcW w:w="862" w:type="dxa"/>
                <w:vMerge/>
                <w:tcBorders>
                  <w:left w:val="single" w:sz="4" w:space="0" w:color="auto"/>
                  <w:right w:val="single" w:sz="4" w:space="0" w:color="auto"/>
                </w:tcBorders>
                <w:vAlign w:val="center"/>
              </w:tcPr>
            </w:tcPrChange>
          </w:tcPr>
          <w:p w14:paraId="1B66C994" w14:textId="77777777" w:rsidR="00EC22AC" w:rsidRPr="00BE706F" w:rsidRDefault="00EC22AC" w:rsidP="00EC22AC">
            <w:pPr>
              <w:keepNext/>
              <w:keepLines/>
              <w:spacing w:after="0"/>
              <w:jc w:val="center"/>
              <w:rPr>
                <w:rFonts w:ascii="Arial" w:eastAsia="宋体" w:hAnsi="Arial"/>
                <w:sz w:val="18"/>
              </w:rPr>
            </w:pPr>
          </w:p>
        </w:tc>
        <w:tc>
          <w:tcPr>
            <w:tcW w:w="895" w:type="dxa"/>
            <w:vMerge/>
            <w:tcBorders>
              <w:left w:val="single" w:sz="4" w:space="0" w:color="auto"/>
              <w:right w:val="single" w:sz="4" w:space="0" w:color="auto"/>
            </w:tcBorders>
            <w:vAlign w:val="center"/>
            <w:tcPrChange w:id="1270" w:author="Huawei" w:date="2025-01-17T10:29:00Z">
              <w:tcPr>
                <w:tcW w:w="895" w:type="dxa"/>
                <w:vMerge/>
                <w:tcBorders>
                  <w:left w:val="single" w:sz="4" w:space="0" w:color="auto"/>
                  <w:right w:val="single" w:sz="4" w:space="0" w:color="auto"/>
                </w:tcBorders>
                <w:vAlign w:val="center"/>
              </w:tcPr>
            </w:tcPrChange>
          </w:tcPr>
          <w:p w14:paraId="514FFFDE" w14:textId="77777777" w:rsidR="00EC22AC" w:rsidRPr="00BE706F" w:rsidRDefault="00EC22AC" w:rsidP="00EC22AC">
            <w:pPr>
              <w:keepNext/>
              <w:keepLines/>
              <w:spacing w:after="0"/>
              <w:jc w:val="center"/>
              <w:rPr>
                <w:rFonts w:ascii="Arial" w:eastAsia="宋体" w:hAnsi="Arial"/>
                <w:sz w:val="18"/>
                <w:lang w:val="sv-SE" w:eastAsia="zh-CN"/>
              </w:rPr>
            </w:pPr>
          </w:p>
        </w:tc>
        <w:tc>
          <w:tcPr>
            <w:tcW w:w="1115" w:type="dxa"/>
            <w:vMerge/>
            <w:tcBorders>
              <w:left w:val="single" w:sz="4" w:space="0" w:color="auto"/>
              <w:right w:val="single" w:sz="4" w:space="0" w:color="auto"/>
            </w:tcBorders>
            <w:vAlign w:val="center"/>
            <w:tcPrChange w:id="1271" w:author="Huawei" w:date="2025-01-17T10:29:00Z">
              <w:tcPr>
                <w:tcW w:w="1115" w:type="dxa"/>
                <w:vMerge/>
                <w:tcBorders>
                  <w:left w:val="single" w:sz="4" w:space="0" w:color="auto"/>
                  <w:right w:val="single" w:sz="4" w:space="0" w:color="auto"/>
                </w:tcBorders>
                <w:vAlign w:val="center"/>
              </w:tcPr>
            </w:tcPrChange>
          </w:tcPr>
          <w:p w14:paraId="0517BDF8" w14:textId="77777777" w:rsidR="00EC22AC" w:rsidRPr="00BE706F" w:rsidRDefault="00EC22AC" w:rsidP="00EC22AC">
            <w:pPr>
              <w:keepNext/>
              <w:keepLines/>
              <w:spacing w:after="0"/>
              <w:jc w:val="center"/>
              <w:rPr>
                <w:rFonts w:ascii="Arial" w:eastAsia="宋体" w:hAnsi="Arial"/>
                <w:sz w:val="18"/>
                <w:lang w:val="sv-SE"/>
              </w:rPr>
            </w:pPr>
          </w:p>
        </w:tc>
        <w:tc>
          <w:tcPr>
            <w:tcW w:w="1181" w:type="dxa"/>
            <w:vMerge/>
            <w:tcBorders>
              <w:left w:val="single" w:sz="4" w:space="0" w:color="auto"/>
              <w:right w:val="single" w:sz="4" w:space="0" w:color="auto"/>
            </w:tcBorders>
            <w:tcPrChange w:id="1272" w:author="Huawei" w:date="2025-01-17T10:29:00Z">
              <w:tcPr>
                <w:tcW w:w="1181" w:type="dxa"/>
                <w:vMerge/>
                <w:tcBorders>
                  <w:left w:val="single" w:sz="4" w:space="0" w:color="auto"/>
                  <w:right w:val="single" w:sz="4" w:space="0" w:color="auto"/>
                </w:tcBorders>
              </w:tcPr>
            </w:tcPrChange>
          </w:tcPr>
          <w:p w14:paraId="7ADF9028" w14:textId="77777777" w:rsidR="00EC22AC" w:rsidRPr="00BE706F" w:rsidRDefault="00EC22AC" w:rsidP="00EC22AC">
            <w:pPr>
              <w:keepNext/>
              <w:keepLines/>
              <w:spacing w:after="0"/>
              <w:jc w:val="center"/>
              <w:rPr>
                <w:rFonts w:ascii="Arial" w:eastAsia="宋体" w:hAnsi="Arial"/>
                <w:sz w:val="18"/>
                <w:lang w:val="sv-SE"/>
              </w:rPr>
            </w:pPr>
          </w:p>
        </w:tc>
        <w:tc>
          <w:tcPr>
            <w:tcW w:w="1361" w:type="dxa"/>
            <w:vMerge/>
            <w:tcBorders>
              <w:left w:val="single" w:sz="4" w:space="0" w:color="auto"/>
              <w:right w:val="single" w:sz="4" w:space="0" w:color="auto"/>
            </w:tcBorders>
            <w:vAlign w:val="center"/>
            <w:tcPrChange w:id="1273" w:author="Huawei" w:date="2025-01-17T10:29:00Z">
              <w:tcPr>
                <w:tcW w:w="1409" w:type="dxa"/>
                <w:gridSpan w:val="2"/>
                <w:vMerge/>
                <w:tcBorders>
                  <w:left w:val="single" w:sz="4" w:space="0" w:color="auto"/>
                  <w:right w:val="single" w:sz="4" w:space="0" w:color="auto"/>
                </w:tcBorders>
                <w:vAlign w:val="center"/>
              </w:tcPr>
            </w:tcPrChange>
          </w:tcPr>
          <w:p w14:paraId="6DAA5028" w14:textId="77777777" w:rsidR="00EC22AC" w:rsidRPr="00BE706F" w:rsidRDefault="00EC22AC" w:rsidP="00EC22AC">
            <w:pPr>
              <w:keepNext/>
              <w:keepLines/>
              <w:spacing w:after="0"/>
              <w:jc w:val="center"/>
              <w:rPr>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1274"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39D1F1A9" w14:textId="77777777" w:rsidR="00EC22AC" w:rsidRPr="00BE706F" w:rsidRDefault="00EC22AC" w:rsidP="00EC22AC">
            <w:pPr>
              <w:keepNext/>
              <w:keepLines/>
              <w:spacing w:after="0"/>
              <w:jc w:val="center"/>
              <w:rPr>
                <w:rFonts w:ascii="Arial" w:eastAsia="宋体" w:hAnsi="Arial"/>
                <w:sz w:val="15"/>
                <w:szCs w:val="15"/>
              </w:rPr>
            </w:pPr>
            <w:r w:rsidRPr="00BE706F">
              <w:rPr>
                <w:rFonts w:ascii="Arial" w:eastAsia="宋体" w:hAnsi="Arial"/>
                <w:sz w:val="15"/>
                <w:szCs w:val="15"/>
                <w:lang w:eastAsia="zh-CN"/>
              </w:rPr>
              <w:t>NR</w:t>
            </w:r>
            <w:r w:rsidRPr="00BE706F">
              <w:rPr>
                <w:rFonts w:ascii="Arial" w:eastAsia="宋体" w:hAnsi="Arial"/>
                <w:sz w:val="15"/>
                <w:szCs w:val="15"/>
              </w:rPr>
              <w:t>_</w:t>
            </w:r>
            <w:r w:rsidRPr="00BE706F">
              <w:rPr>
                <w:rFonts w:ascii="Arial" w:eastAsia="宋体" w:hAnsi="Arial"/>
                <w:sz w:val="15"/>
                <w:szCs w:val="15"/>
                <w:lang w:eastAsia="zh-CN"/>
              </w:rPr>
              <w:t>FDD_FR1_H</w:t>
            </w:r>
          </w:p>
        </w:tc>
        <w:tc>
          <w:tcPr>
            <w:tcW w:w="1040" w:type="dxa"/>
            <w:tcBorders>
              <w:left w:val="single" w:sz="4" w:space="0" w:color="auto"/>
              <w:bottom w:val="single" w:sz="4" w:space="0" w:color="auto"/>
              <w:right w:val="single" w:sz="4" w:space="0" w:color="auto"/>
            </w:tcBorders>
            <w:vAlign w:val="center"/>
            <w:tcPrChange w:id="1275" w:author="Huawei" w:date="2025-01-17T10:29:00Z">
              <w:tcPr>
                <w:tcW w:w="1040" w:type="dxa"/>
                <w:tcBorders>
                  <w:left w:val="single" w:sz="4" w:space="0" w:color="auto"/>
                  <w:bottom w:val="single" w:sz="4" w:space="0" w:color="auto"/>
                  <w:right w:val="single" w:sz="4" w:space="0" w:color="auto"/>
                </w:tcBorders>
                <w:vAlign w:val="center"/>
              </w:tcPr>
            </w:tcPrChange>
          </w:tcPr>
          <w:p w14:paraId="4630C639" w14:textId="77777777" w:rsidR="00EC22AC" w:rsidRPr="00BE706F" w:rsidRDefault="00EC22AC" w:rsidP="00EC22AC">
            <w:pPr>
              <w:keepNext/>
              <w:keepLines/>
              <w:spacing w:after="0"/>
              <w:jc w:val="center"/>
              <w:rPr>
                <w:rFonts w:ascii="Arial" w:eastAsia="宋体" w:hAnsi="Arial"/>
                <w:sz w:val="15"/>
                <w:szCs w:val="15"/>
              </w:rPr>
            </w:pPr>
            <w:r w:rsidRPr="00BE706F">
              <w:rPr>
                <w:rFonts w:ascii="Arial" w:eastAsia="宋体" w:hAnsi="Arial"/>
                <w:sz w:val="15"/>
                <w:szCs w:val="15"/>
              </w:rPr>
              <w:t>-117.5</w:t>
            </w:r>
          </w:p>
        </w:tc>
        <w:tc>
          <w:tcPr>
            <w:tcW w:w="980" w:type="dxa"/>
            <w:tcBorders>
              <w:left w:val="single" w:sz="4" w:space="0" w:color="auto"/>
              <w:bottom w:val="single" w:sz="4" w:space="0" w:color="auto"/>
              <w:right w:val="single" w:sz="4" w:space="0" w:color="auto"/>
            </w:tcBorders>
            <w:tcPrChange w:id="1276" w:author="Huawei" w:date="2025-01-17T10:29:00Z">
              <w:tcPr>
                <w:tcW w:w="980" w:type="dxa"/>
                <w:tcBorders>
                  <w:left w:val="single" w:sz="4" w:space="0" w:color="auto"/>
                  <w:bottom w:val="single" w:sz="4" w:space="0" w:color="auto"/>
                  <w:right w:val="single" w:sz="4" w:space="0" w:color="auto"/>
                </w:tcBorders>
              </w:tcPr>
            </w:tcPrChange>
          </w:tcPr>
          <w:p w14:paraId="58314CC7" w14:textId="77777777" w:rsidR="00EC22AC" w:rsidRPr="00BE706F" w:rsidRDefault="00EC22AC" w:rsidP="00EC22AC">
            <w:pPr>
              <w:keepNext/>
              <w:keepLines/>
              <w:spacing w:after="0"/>
              <w:jc w:val="center"/>
              <w:rPr>
                <w:rFonts w:ascii="Arial" w:eastAsia="宋体" w:hAnsi="Arial"/>
                <w:sz w:val="15"/>
                <w:szCs w:val="15"/>
                <w:lang w:eastAsia="zh-CN"/>
              </w:rPr>
            </w:pPr>
            <w:r w:rsidRPr="00BE706F">
              <w:rPr>
                <w:rFonts w:ascii="Arial" w:eastAsia="宋体" w:hAnsi="Arial"/>
                <w:sz w:val="15"/>
                <w:szCs w:val="15"/>
                <w:lang w:eastAsia="zh-CN"/>
              </w:rPr>
              <w:t>-50</w:t>
            </w:r>
          </w:p>
        </w:tc>
      </w:tr>
      <w:tr w:rsidR="00EC22AC" w:rsidRPr="00BE706F" w14:paraId="6DD383EF" w14:textId="77777777" w:rsidTr="00EC22AC">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7" w:author="Huawei" w:date="2025-01-17T10:29:00Z">
            <w:tblPrEx>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278" w:author="Huawei" w:date="2025-01-17T10:29:00Z">
            <w:trPr>
              <w:trHeight w:val="21"/>
              <w:jc w:val="center"/>
            </w:trPr>
          </w:trPrChange>
        </w:trPr>
        <w:tc>
          <w:tcPr>
            <w:tcW w:w="960" w:type="dxa"/>
            <w:vMerge/>
            <w:tcBorders>
              <w:left w:val="single" w:sz="4" w:space="0" w:color="auto"/>
              <w:bottom w:val="single" w:sz="4" w:space="0" w:color="auto"/>
              <w:right w:val="single" w:sz="4" w:space="0" w:color="auto"/>
            </w:tcBorders>
            <w:tcPrChange w:id="1279" w:author="Huawei" w:date="2025-01-17T10:29:00Z">
              <w:tcPr>
                <w:tcW w:w="960" w:type="dxa"/>
                <w:vMerge/>
                <w:tcBorders>
                  <w:left w:val="single" w:sz="4" w:space="0" w:color="auto"/>
                  <w:bottom w:val="single" w:sz="4" w:space="0" w:color="auto"/>
                  <w:right w:val="single" w:sz="4" w:space="0" w:color="auto"/>
                </w:tcBorders>
              </w:tcPr>
            </w:tcPrChange>
          </w:tcPr>
          <w:p w14:paraId="25C5DF37" w14:textId="77777777" w:rsidR="00EC22AC" w:rsidRPr="00BE706F" w:rsidRDefault="00EC22AC" w:rsidP="00EC22AC">
            <w:pPr>
              <w:keepNext/>
              <w:keepLines/>
              <w:spacing w:after="0"/>
              <w:jc w:val="center"/>
              <w:rPr>
                <w:rFonts w:ascii="Arial" w:eastAsia="宋体" w:hAnsi="Arial"/>
                <w:sz w:val="18"/>
                <w:lang w:val="sv-SE" w:eastAsia="zh-CN"/>
              </w:rPr>
            </w:pPr>
          </w:p>
        </w:tc>
        <w:tc>
          <w:tcPr>
            <w:tcW w:w="862" w:type="dxa"/>
            <w:vMerge/>
            <w:tcBorders>
              <w:left w:val="single" w:sz="4" w:space="0" w:color="auto"/>
              <w:right w:val="single" w:sz="4" w:space="0" w:color="auto"/>
            </w:tcBorders>
            <w:vAlign w:val="center"/>
            <w:tcPrChange w:id="1280" w:author="Huawei" w:date="2025-01-17T10:29:00Z">
              <w:tcPr>
                <w:tcW w:w="862" w:type="dxa"/>
                <w:vMerge/>
                <w:tcBorders>
                  <w:left w:val="single" w:sz="4" w:space="0" w:color="auto"/>
                  <w:right w:val="single" w:sz="4" w:space="0" w:color="auto"/>
                </w:tcBorders>
                <w:vAlign w:val="center"/>
              </w:tcPr>
            </w:tcPrChange>
          </w:tcPr>
          <w:p w14:paraId="331118B9" w14:textId="77777777" w:rsidR="00EC22AC" w:rsidRPr="00BE706F" w:rsidRDefault="00EC22AC" w:rsidP="00EC22AC">
            <w:pPr>
              <w:keepNext/>
              <w:keepLines/>
              <w:spacing w:after="0"/>
              <w:jc w:val="center"/>
              <w:rPr>
                <w:rFonts w:ascii="Arial" w:eastAsia="宋体" w:hAnsi="Arial"/>
                <w:sz w:val="18"/>
              </w:rPr>
            </w:pPr>
          </w:p>
        </w:tc>
        <w:tc>
          <w:tcPr>
            <w:tcW w:w="895" w:type="dxa"/>
            <w:vMerge/>
            <w:tcBorders>
              <w:left w:val="single" w:sz="4" w:space="0" w:color="auto"/>
              <w:right w:val="single" w:sz="4" w:space="0" w:color="auto"/>
            </w:tcBorders>
            <w:vAlign w:val="center"/>
            <w:tcPrChange w:id="1281" w:author="Huawei" w:date="2025-01-17T10:29:00Z">
              <w:tcPr>
                <w:tcW w:w="895" w:type="dxa"/>
                <w:vMerge/>
                <w:tcBorders>
                  <w:left w:val="single" w:sz="4" w:space="0" w:color="auto"/>
                  <w:right w:val="single" w:sz="4" w:space="0" w:color="auto"/>
                </w:tcBorders>
                <w:vAlign w:val="center"/>
              </w:tcPr>
            </w:tcPrChange>
          </w:tcPr>
          <w:p w14:paraId="31EE3F95" w14:textId="77777777" w:rsidR="00EC22AC" w:rsidRPr="00BE706F" w:rsidRDefault="00EC22AC" w:rsidP="00EC22AC">
            <w:pPr>
              <w:keepNext/>
              <w:keepLines/>
              <w:spacing w:after="0"/>
              <w:jc w:val="center"/>
              <w:rPr>
                <w:rFonts w:ascii="Arial" w:eastAsia="宋体" w:hAnsi="Arial"/>
                <w:sz w:val="18"/>
                <w:lang w:val="sv-SE" w:eastAsia="zh-CN"/>
              </w:rPr>
            </w:pPr>
          </w:p>
        </w:tc>
        <w:tc>
          <w:tcPr>
            <w:tcW w:w="1115" w:type="dxa"/>
            <w:vMerge/>
            <w:tcBorders>
              <w:left w:val="single" w:sz="4" w:space="0" w:color="auto"/>
              <w:bottom w:val="single" w:sz="4" w:space="0" w:color="auto"/>
              <w:right w:val="single" w:sz="4" w:space="0" w:color="auto"/>
            </w:tcBorders>
            <w:vAlign w:val="center"/>
            <w:tcPrChange w:id="1282" w:author="Huawei" w:date="2025-01-17T10:29:00Z">
              <w:tcPr>
                <w:tcW w:w="1115" w:type="dxa"/>
                <w:vMerge/>
                <w:tcBorders>
                  <w:left w:val="single" w:sz="4" w:space="0" w:color="auto"/>
                  <w:bottom w:val="single" w:sz="4" w:space="0" w:color="auto"/>
                  <w:right w:val="single" w:sz="4" w:space="0" w:color="auto"/>
                </w:tcBorders>
                <w:vAlign w:val="center"/>
              </w:tcPr>
            </w:tcPrChange>
          </w:tcPr>
          <w:p w14:paraId="1C0A10D2" w14:textId="77777777" w:rsidR="00EC22AC" w:rsidRPr="00BE706F" w:rsidRDefault="00EC22AC" w:rsidP="00EC22AC">
            <w:pPr>
              <w:keepNext/>
              <w:keepLines/>
              <w:spacing w:after="0"/>
              <w:jc w:val="center"/>
              <w:rPr>
                <w:rFonts w:ascii="Arial" w:eastAsia="宋体" w:hAnsi="Arial"/>
                <w:sz w:val="18"/>
                <w:lang w:val="sv-SE"/>
              </w:rPr>
            </w:pPr>
          </w:p>
        </w:tc>
        <w:tc>
          <w:tcPr>
            <w:tcW w:w="1181" w:type="dxa"/>
            <w:vMerge/>
            <w:tcBorders>
              <w:left w:val="single" w:sz="4" w:space="0" w:color="auto"/>
              <w:bottom w:val="single" w:sz="4" w:space="0" w:color="auto"/>
              <w:right w:val="single" w:sz="4" w:space="0" w:color="auto"/>
            </w:tcBorders>
            <w:tcPrChange w:id="1283" w:author="Huawei" w:date="2025-01-17T10:29:00Z">
              <w:tcPr>
                <w:tcW w:w="1181" w:type="dxa"/>
                <w:vMerge/>
                <w:tcBorders>
                  <w:left w:val="single" w:sz="4" w:space="0" w:color="auto"/>
                  <w:bottom w:val="single" w:sz="4" w:space="0" w:color="auto"/>
                  <w:right w:val="single" w:sz="4" w:space="0" w:color="auto"/>
                </w:tcBorders>
              </w:tcPr>
            </w:tcPrChange>
          </w:tcPr>
          <w:p w14:paraId="49340C06" w14:textId="77777777" w:rsidR="00EC22AC" w:rsidRPr="00BE706F" w:rsidRDefault="00EC22AC" w:rsidP="00EC22AC">
            <w:pPr>
              <w:keepNext/>
              <w:keepLines/>
              <w:spacing w:after="0"/>
              <w:jc w:val="center"/>
              <w:rPr>
                <w:rFonts w:ascii="Arial" w:eastAsia="宋体" w:hAnsi="Arial"/>
                <w:sz w:val="18"/>
                <w:lang w:val="sv-SE"/>
              </w:rPr>
            </w:pPr>
          </w:p>
        </w:tc>
        <w:tc>
          <w:tcPr>
            <w:tcW w:w="1361" w:type="dxa"/>
            <w:vMerge/>
            <w:tcBorders>
              <w:left w:val="single" w:sz="4" w:space="0" w:color="auto"/>
              <w:bottom w:val="single" w:sz="4" w:space="0" w:color="auto"/>
              <w:right w:val="single" w:sz="4" w:space="0" w:color="auto"/>
            </w:tcBorders>
            <w:vAlign w:val="center"/>
            <w:tcPrChange w:id="1284" w:author="Huawei" w:date="2025-01-17T10:29:00Z">
              <w:tcPr>
                <w:tcW w:w="1409" w:type="dxa"/>
                <w:gridSpan w:val="2"/>
                <w:vMerge/>
                <w:tcBorders>
                  <w:left w:val="single" w:sz="4" w:space="0" w:color="auto"/>
                  <w:bottom w:val="single" w:sz="4" w:space="0" w:color="auto"/>
                  <w:right w:val="single" w:sz="4" w:space="0" w:color="auto"/>
                </w:tcBorders>
                <w:vAlign w:val="center"/>
              </w:tcPr>
            </w:tcPrChange>
          </w:tcPr>
          <w:p w14:paraId="6CBE23CF" w14:textId="77777777" w:rsidR="00EC22AC" w:rsidRPr="00BE706F" w:rsidRDefault="00EC22AC" w:rsidP="00EC22AC">
            <w:pPr>
              <w:keepNext/>
              <w:keepLines/>
              <w:spacing w:after="0"/>
              <w:jc w:val="center"/>
              <w:rPr>
                <w:rFonts w:ascii="Arial" w:eastAsia="宋体" w:hAnsi="Arial"/>
                <w:sz w:val="18"/>
              </w:rPr>
            </w:pPr>
          </w:p>
        </w:tc>
        <w:tc>
          <w:tcPr>
            <w:tcW w:w="1686" w:type="dxa"/>
            <w:tcBorders>
              <w:top w:val="single" w:sz="4" w:space="0" w:color="auto"/>
              <w:left w:val="single" w:sz="4" w:space="0" w:color="auto"/>
              <w:bottom w:val="single" w:sz="4" w:space="0" w:color="auto"/>
              <w:right w:val="single" w:sz="4" w:space="0" w:color="auto"/>
            </w:tcBorders>
            <w:vAlign w:val="center"/>
            <w:tcPrChange w:id="1285" w:author="Huawei" w:date="2025-01-17T10:29:00Z">
              <w:tcPr>
                <w:tcW w:w="1638" w:type="dxa"/>
                <w:tcBorders>
                  <w:top w:val="single" w:sz="4" w:space="0" w:color="auto"/>
                  <w:left w:val="single" w:sz="4" w:space="0" w:color="auto"/>
                  <w:bottom w:val="single" w:sz="4" w:space="0" w:color="auto"/>
                  <w:right w:val="single" w:sz="4" w:space="0" w:color="auto"/>
                </w:tcBorders>
                <w:vAlign w:val="center"/>
              </w:tcPr>
            </w:tcPrChange>
          </w:tcPr>
          <w:p w14:paraId="5570B00A" w14:textId="77777777" w:rsidR="00EC22AC" w:rsidRPr="00BE706F" w:rsidRDefault="00EC22AC" w:rsidP="00EC22AC">
            <w:pPr>
              <w:keepNext/>
              <w:keepLines/>
              <w:spacing w:after="0"/>
              <w:jc w:val="center"/>
              <w:rPr>
                <w:rFonts w:ascii="Arial" w:eastAsia="宋体" w:hAnsi="Arial"/>
                <w:sz w:val="15"/>
                <w:szCs w:val="15"/>
              </w:rPr>
            </w:pPr>
            <w:r w:rsidRPr="00BE706F">
              <w:rPr>
                <w:rFonts w:ascii="Arial" w:eastAsia="宋体" w:hAnsi="Arial"/>
                <w:sz w:val="15"/>
                <w:szCs w:val="15"/>
                <w:lang w:eastAsia="zh-CN"/>
              </w:rPr>
              <w:t>NR</w:t>
            </w:r>
            <w:r w:rsidRPr="00BE706F">
              <w:rPr>
                <w:rFonts w:ascii="Arial" w:eastAsia="宋体" w:hAnsi="Arial"/>
                <w:sz w:val="15"/>
                <w:szCs w:val="15"/>
              </w:rPr>
              <w:t>_</w:t>
            </w:r>
            <w:r w:rsidRPr="00BE706F">
              <w:rPr>
                <w:rFonts w:ascii="Arial" w:eastAsia="宋体" w:hAnsi="Arial"/>
                <w:sz w:val="15"/>
                <w:szCs w:val="15"/>
                <w:lang w:eastAsia="zh-CN"/>
              </w:rPr>
              <w:t>FDD_FR1_</w:t>
            </w:r>
            <w:r w:rsidRPr="00BE706F">
              <w:rPr>
                <w:rFonts w:ascii="Arial" w:eastAsia="宋体" w:hAnsi="Arial" w:hint="eastAsia"/>
                <w:sz w:val="15"/>
                <w:szCs w:val="15"/>
                <w:lang w:val="en-US" w:eastAsia="zh-CN"/>
              </w:rPr>
              <w:t>N</w:t>
            </w:r>
          </w:p>
        </w:tc>
        <w:tc>
          <w:tcPr>
            <w:tcW w:w="1040" w:type="dxa"/>
            <w:tcBorders>
              <w:left w:val="single" w:sz="4" w:space="0" w:color="auto"/>
              <w:bottom w:val="single" w:sz="4" w:space="0" w:color="auto"/>
              <w:right w:val="single" w:sz="4" w:space="0" w:color="auto"/>
            </w:tcBorders>
            <w:vAlign w:val="center"/>
            <w:tcPrChange w:id="1286" w:author="Huawei" w:date="2025-01-17T10:29:00Z">
              <w:tcPr>
                <w:tcW w:w="1040" w:type="dxa"/>
                <w:tcBorders>
                  <w:left w:val="single" w:sz="4" w:space="0" w:color="auto"/>
                  <w:bottom w:val="single" w:sz="4" w:space="0" w:color="auto"/>
                  <w:right w:val="single" w:sz="4" w:space="0" w:color="auto"/>
                </w:tcBorders>
                <w:vAlign w:val="center"/>
              </w:tcPr>
            </w:tcPrChange>
          </w:tcPr>
          <w:p w14:paraId="5F1E4294" w14:textId="77777777" w:rsidR="00EC22AC" w:rsidRPr="00BE706F" w:rsidRDefault="00EC22AC" w:rsidP="00EC22AC">
            <w:pPr>
              <w:keepNext/>
              <w:keepLines/>
              <w:spacing w:after="0"/>
              <w:jc w:val="center"/>
              <w:rPr>
                <w:rFonts w:ascii="Arial" w:eastAsia="宋体" w:hAnsi="Arial"/>
                <w:sz w:val="15"/>
                <w:szCs w:val="15"/>
              </w:rPr>
            </w:pPr>
            <w:r w:rsidRPr="00BE706F">
              <w:rPr>
                <w:rFonts w:ascii="Arial" w:eastAsia="宋体" w:hAnsi="Arial" w:hint="eastAsia"/>
                <w:sz w:val="15"/>
                <w:szCs w:val="15"/>
                <w:lang w:val="en-US" w:eastAsia="zh-CN"/>
              </w:rPr>
              <w:t>-114.5</w:t>
            </w:r>
          </w:p>
        </w:tc>
        <w:tc>
          <w:tcPr>
            <w:tcW w:w="980" w:type="dxa"/>
            <w:tcBorders>
              <w:left w:val="single" w:sz="4" w:space="0" w:color="auto"/>
              <w:bottom w:val="single" w:sz="4" w:space="0" w:color="auto"/>
              <w:right w:val="single" w:sz="4" w:space="0" w:color="auto"/>
            </w:tcBorders>
            <w:tcPrChange w:id="1287" w:author="Huawei" w:date="2025-01-17T10:29:00Z">
              <w:tcPr>
                <w:tcW w:w="980" w:type="dxa"/>
                <w:tcBorders>
                  <w:left w:val="single" w:sz="4" w:space="0" w:color="auto"/>
                  <w:bottom w:val="single" w:sz="4" w:space="0" w:color="auto"/>
                  <w:right w:val="single" w:sz="4" w:space="0" w:color="auto"/>
                </w:tcBorders>
              </w:tcPr>
            </w:tcPrChange>
          </w:tcPr>
          <w:p w14:paraId="26ED0487" w14:textId="77777777" w:rsidR="00EC22AC" w:rsidRPr="00BE706F" w:rsidRDefault="00EC22AC" w:rsidP="00EC22AC">
            <w:pPr>
              <w:keepNext/>
              <w:keepLines/>
              <w:spacing w:after="0"/>
              <w:jc w:val="center"/>
              <w:rPr>
                <w:rFonts w:ascii="Arial" w:eastAsia="宋体" w:hAnsi="Arial"/>
                <w:sz w:val="15"/>
                <w:szCs w:val="15"/>
                <w:lang w:eastAsia="zh-CN"/>
              </w:rPr>
            </w:pPr>
            <w:r w:rsidRPr="00BE706F">
              <w:rPr>
                <w:rFonts w:ascii="Arial" w:eastAsia="宋体" w:hAnsi="Arial"/>
                <w:sz w:val="15"/>
                <w:szCs w:val="15"/>
                <w:lang w:eastAsia="zh-CN"/>
              </w:rPr>
              <w:t>-50</w:t>
            </w:r>
          </w:p>
        </w:tc>
      </w:tr>
      <w:tr w:rsidR="00EC22AC" w:rsidRPr="00BE706F" w14:paraId="28314BE7" w14:textId="77777777" w:rsidTr="00BE706F">
        <w:trPr>
          <w:jc w:val="center"/>
        </w:trPr>
        <w:tc>
          <w:tcPr>
            <w:tcW w:w="10080" w:type="dxa"/>
            <w:gridSpan w:val="9"/>
            <w:tcBorders>
              <w:top w:val="single" w:sz="4" w:space="0" w:color="auto"/>
              <w:left w:val="single" w:sz="4" w:space="0" w:color="auto"/>
              <w:bottom w:val="single" w:sz="4" w:space="0" w:color="auto"/>
              <w:right w:val="single" w:sz="4" w:space="0" w:color="auto"/>
            </w:tcBorders>
          </w:tcPr>
          <w:p w14:paraId="6679604F" w14:textId="77777777" w:rsidR="00EC22AC" w:rsidRPr="00BE706F" w:rsidRDefault="00EC22AC" w:rsidP="00EC22AC">
            <w:pPr>
              <w:keepNext/>
              <w:keepLines/>
              <w:spacing w:after="0"/>
              <w:ind w:left="851" w:hanging="851"/>
              <w:rPr>
                <w:rFonts w:ascii="Arial" w:eastAsia="宋体" w:hAnsi="Arial"/>
                <w:sz w:val="18"/>
              </w:rPr>
            </w:pPr>
            <w:r w:rsidRPr="00BE706F">
              <w:rPr>
                <w:rFonts w:ascii="Arial" w:eastAsia="宋体" w:hAnsi="Arial"/>
                <w:sz w:val="18"/>
              </w:rPr>
              <w:t>NOTE 1:</w:t>
            </w:r>
            <w:r w:rsidRPr="00BE706F">
              <w:rPr>
                <w:rFonts w:ascii="Arial" w:eastAsia="宋体" w:hAnsi="Arial"/>
                <w:sz w:val="18"/>
              </w:rPr>
              <w:tab/>
              <w:t>Minimum PRS bandwidth, which is minimum of the PRS bandwidths of the reference resource and the measured neighbour resource i.</w:t>
            </w:r>
          </w:p>
          <w:p w14:paraId="59709389" w14:textId="77777777" w:rsidR="00EC22AC" w:rsidRPr="00BE706F" w:rsidRDefault="00EC22AC" w:rsidP="00EC22AC">
            <w:pPr>
              <w:keepNext/>
              <w:keepLines/>
              <w:spacing w:after="0"/>
              <w:ind w:left="851" w:hanging="851"/>
              <w:rPr>
                <w:rFonts w:ascii="Arial" w:eastAsia="宋体" w:hAnsi="Arial"/>
                <w:sz w:val="18"/>
              </w:rPr>
            </w:pPr>
            <w:r w:rsidRPr="00BE706F">
              <w:rPr>
                <w:rFonts w:ascii="Arial" w:eastAsia="宋体" w:hAnsi="Arial"/>
                <w:sz w:val="18"/>
              </w:rPr>
              <w:t xml:space="preserve">NOTE 2: </w:t>
            </w:r>
            <w:r w:rsidRPr="00BE706F">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sz w:val="18"/>
                    </w:rPr>
                  </m:ctrlPr>
                </m:sSubSupPr>
                <m:e>
                  <m:r>
                    <w:rPr>
                      <w:rFonts w:ascii="Cambria Math" w:eastAsia="宋体" w:hAnsi="Cambria Math"/>
                      <w:sz w:val="18"/>
                    </w:rPr>
                    <m:t>T</m:t>
                  </m:r>
                </m:e>
                <m:sub>
                  <m:r>
                    <m:rPr>
                      <m:sty m:val="p"/>
                    </m:rPr>
                    <w:rPr>
                      <w:rFonts w:ascii="Cambria Math" w:eastAsia="宋体" w:hAnsi="Cambria Math"/>
                      <w:sz w:val="18"/>
                    </w:rPr>
                    <m:t>rep</m:t>
                  </m:r>
                </m:sub>
                <m:sup>
                  <m:r>
                    <m:rPr>
                      <m:sty m:val="p"/>
                    </m:rPr>
                    <w:rPr>
                      <w:rFonts w:ascii="Cambria Math" w:eastAsia="宋体" w:hAnsi="Cambria Math"/>
                      <w:sz w:val="18"/>
                    </w:rPr>
                    <m:t>PRS</m:t>
                  </m:r>
                </m:sup>
              </m:sSubSup>
              <m:r>
                <m:rPr>
                  <m:sty m:val="p"/>
                </m:rP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sty m:val="p"/>
                    </m:rPr>
                    <w:rPr>
                      <w:rFonts w:ascii="Cambria Math" w:eastAsia="宋体" w:hAnsi="Cambria Math"/>
                      <w:sz w:val="18"/>
                    </w:rPr>
                    <m:t>PRS</m:t>
                  </m:r>
                </m:sub>
              </m:sSub>
              <m:r>
                <m:rPr>
                  <m:sty m:val="p"/>
                </m:rPr>
                <w:rPr>
                  <w:rFonts w:ascii="Cambria Math" w:eastAsia="宋体" w:hAnsi="Cambria Math"/>
                  <w:sz w:val="18"/>
                </w:rPr>
                <m:t xml:space="preserve"> ,</m:t>
              </m:r>
              <m:sSubSup>
                <m:sSubSupPr>
                  <m:ctrlPr>
                    <w:rPr>
                      <w:rFonts w:ascii="Cambria Math" w:eastAsia="宋体" w:hAnsi="Cambria Math"/>
                      <w:sz w:val="18"/>
                    </w:rPr>
                  </m:ctrlPr>
                </m:sSubSupPr>
                <m:e>
                  <m:r>
                    <w:rPr>
                      <w:rFonts w:ascii="Cambria Math" w:eastAsia="宋体" w:hAnsi="Cambria Math"/>
                      <w:sz w:val="18"/>
                    </w:rPr>
                    <m:t>K</m:t>
                  </m:r>
                </m:e>
                <m:sub>
                  <m:r>
                    <m:rPr>
                      <m:sty m:val="p"/>
                    </m:rPr>
                    <w:rPr>
                      <w:rFonts w:ascii="Cambria Math" w:eastAsia="宋体" w:hAnsi="Cambria Math"/>
                      <w:sz w:val="18"/>
                    </w:rPr>
                    <m:t>comb</m:t>
                  </m:r>
                </m:sub>
                <m:sup>
                  <m:r>
                    <m:rPr>
                      <m:sty m:val="p"/>
                    </m:rPr>
                    <w:rPr>
                      <w:rFonts w:ascii="Cambria Math" w:eastAsia="宋体" w:hAnsi="Cambria Math"/>
                      <w:sz w:val="18"/>
                    </w:rPr>
                    <m:t>PRS</m:t>
                  </m:r>
                </m:sup>
              </m:sSubSup>
            </m:oMath>
            <w:r w:rsidRPr="00BE706F">
              <w:rPr>
                <w:rFonts w:ascii="Arial" w:eastAsia="宋体" w:hAnsi="Arial"/>
                <w:sz w:val="18"/>
              </w:rPr>
              <w:t xml:space="preserve"> are configured by higher layer parameter dl-PRS-ResourceRepetitionFactor, dl-PRS-NumSymbols and dl-PRS-CombSizeN defined in TS 37.355 [34], respectively.</w:t>
            </w:r>
          </w:p>
          <w:p w14:paraId="4ED8CAA2" w14:textId="77777777" w:rsidR="00EC22AC" w:rsidRPr="00BE706F" w:rsidRDefault="00EC22AC" w:rsidP="00EC22AC">
            <w:pPr>
              <w:keepNext/>
              <w:keepLines/>
              <w:spacing w:after="0"/>
              <w:ind w:left="851" w:hanging="851"/>
              <w:rPr>
                <w:rFonts w:ascii="Arial" w:eastAsia="宋体" w:hAnsi="Arial"/>
                <w:sz w:val="18"/>
              </w:rPr>
            </w:pPr>
            <w:r w:rsidRPr="00BE706F">
              <w:rPr>
                <w:rFonts w:ascii="Arial" w:eastAsia="宋体" w:hAnsi="Arial"/>
                <w:sz w:val="18"/>
              </w:rPr>
              <w:t>NOTE 3:</w:t>
            </w:r>
            <w:r w:rsidRPr="00BE706F">
              <w:rPr>
                <w:rFonts w:ascii="Arial" w:eastAsia="宋体" w:hAnsi="Arial"/>
                <w:sz w:val="18"/>
              </w:rPr>
              <w:tab/>
              <w:t>Io is assumed to have constant EPRE across the bandwidth.</w:t>
            </w:r>
          </w:p>
          <w:p w14:paraId="6DE276D9" w14:textId="77777777" w:rsidR="00EC22AC" w:rsidRPr="00BE706F" w:rsidRDefault="00EC22AC" w:rsidP="00EC22AC">
            <w:pPr>
              <w:keepNext/>
              <w:keepLines/>
              <w:spacing w:after="0"/>
              <w:ind w:left="851" w:hanging="851"/>
              <w:rPr>
                <w:rFonts w:ascii="Arial" w:eastAsia="宋体" w:hAnsi="Arial"/>
                <w:sz w:val="18"/>
              </w:rPr>
            </w:pPr>
            <w:r w:rsidRPr="00BE706F">
              <w:rPr>
                <w:rFonts w:ascii="Arial" w:eastAsia="宋体" w:hAnsi="Arial"/>
                <w:sz w:val="18"/>
              </w:rPr>
              <w:t>NOTE 4:</w:t>
            </w:r>
            <w:r w:rsidRPr="00BE706F">
              <w:rPr>
                <w:rFonts w:ascii="Arial" w:eastAsia="宋体" w:hAnsi="Arial"/>
                <w:sz w:val="18"/>
              </w:rPr>
              <w:tab/>
              <w:t>NR operating band groups in FR1 are as defined in clause 3.5.2.</w:t>
            </w:r>
          </w:p>
          <w:p w14:paraId="23F66668" w14:textId="77777777" w:rsidR="00EC22AC" w:rsidRPr="00BE706F" w:rsidRDefault="00EC22AC" w:rsidP="00EC22AC">
            <w:pPr>
              <w:keepNext/>
              <w:keepLines/>
              <w:spacing w:after="0"/>
              <w:ind w:left="851" w:hanging="851"/>
              <w:rPr>
                <w:rFonts w:ascii="Arial" w:eastAsia="宋体" w:hAnsi="Arial"/>
                <w:sz w:val="18"/>
              </w:rPr>
            </w:pPr>
            <w:r w:rsidRPr="00BE706F">
              <w:rPr>
                <w:rFonts w:ascii="Arial" w:eastAsia="宋体" w:hAnsi="Arial"/>
                <w:sz w:val="18"/>
              </w:rPr>
              <w:t>NOTE 5:</w:t>
            </w:r>
            <w:r w:rsidRPr="00BE706F">
              <w:rPr>
                <w:rFonts w:ascii="Arial" w:eastAsia="宋体" w:hAnsi="Arial"/>
                <w:sz w:val="18"/>
              </w:rPr>
              <w:tab/>
              <w:t>Tc is the basic timing unit defined in TS 38.211 [6].</w:t>
            </w:r>
          </w:p>
          <w:p w14:paraId="3EC37C1F" w14:textId="6737FC03" w:rsidR="00EC22AC" w:rsidRPr="00BE706F" w:rsidRDefault="00EC22AC" w:rsidP="00EC22AC">
            <w:pPr>
              <w:keepNext/>
              <w:keepLines/>
              <w:spacing w:after="0"/>
              <w:ind w:left="851" w:hanging="851"/>
              <w:rPr>
                <w:rFonts w:ascii="Arial" w:eastAsia="宋体" w:hAnsi="Arial"/>
                <w:sz w:val="18"/>
              </w:rPr>
            </w:pPr>
            <w:r w:rsidRPr="00BE706F">
              <w:rPr>
                <w:rFonts w:ascii="Arial" w:eastAsia="宋体" w:hAnsi="Arial"/>
                <w:sz w:val="18"/>
              </w:rPr>
              <w:t>NOTE 6:</w:t>
            </w:r>
            <w:r w:rsidRPr="00BE706F">
              <w:rPr>
                <w:rFonts w:ascii="Arial" w:eastAsia="宋体" w:hAnsi="Arial"/>
                <w:sz w:val="18"/>
              </w:rPr>
              <w:tab/>
            </w:r>
            <w:del w:id="1288" w:author="Huawei" w:date="2025-01-17T10:32:00Z">
              <w:r w:rsidRPr="00BE706F" w:rsidDel="00EC22AC">
                <w:rPr>
                  <w:rFonts w:ascii="Arial" w:eastAsia="宋体" w:hAnsi="Arial"/>
                  <w:sz w:val="18"/>
                </w:rPr>
                <w:delText>The same bands and the same Io conditions for each band apply for this requirement as for the corresponding requirement with the PRS bandwidth of the smallest PRB number for the corresponding SCS.</w:delText>
              </w:r>
            </w:del>
            <w:ins w:id="1289" w:author="Huawei" w:date="2025-01-17T10:32:00Z">
              <w:r>
                <w:rPr>
                  <w:rFonts w:ascii="Arial" w:eastAsia="宋体" w:hAnsi="Arial"/>
                  <w:sz w:val="18"/>
                </w:rPr>
                <w:t>Void</w:t>
              </w:r>
            </w:ins>
          </w:p>
          <w:p w14:paraId="6C7D9105" w14:textId="77777777" w:rsidR="00EC22AC" w:rsidRPr="00BE706F" w:rsidRDefault="00EC22AC" w:rsidP="00EC22AC">
            <w:pPr>
              <w:keepNext/>
              <w:keepLines/>
              <w:spacing w:after="0"/>
              <w:ind w:left="851" w:hanging="851"/>
              <w:rPr>
                <w:rFonts w:ascii="Arial" w:eastAsia="宋体" w:hAnsi="Arial"/>
                <w:sz w:val="18"/>
              </w:rPr>
            </w:pPr>
            <w:r w:rsidRPr="00BE706F">
              <w:rPr>
                <w:rFonts w:ascii="Arial" w:eastAsia="宋体" w:hAnsi="Arial"/>
                <w:sz w:val="18"/>
              </w:rPr>
              <w:t>NOTE 7:</w:t>
            </w:r>
            <w:r w:rsidRPr="00BE706F">
              <w:rPr>
                <w:rFonts w:ascii="Arial" w:eastAsia="宋体" w:hAnsi="Arial"/>
                <w:sz w:val="18"/>
              </w:rPr>
              <w:tab/>
              <w:t>Total PRS bandwidth after all hops regardless of the size of the overlapping bandwidth between hops.</w:t>
            </w:r>
          </w:p>
        </w:tc>
      </w:tr>
    </w:tbl>
    <w:p w14:paraId="2A28BC4E" w14:textId="77777777" w:rsidR="00BE706F" w:rsidRDefault="00BE706F" w:rsidP="00D67065">
      <w:pPr>
        <w:spacing w:after="0"/>
        <w:rPr>
          <w:rFonts w:eastAsia="宋体"/>
          <w:noProof/>
          <w:highlight w:val="yellow"/>
          <w:lang w:eastAsia="zh-CN"/>
        </w:rPr>
      </w:pPr>
    </w:p>
    <w:p w14:paraId="046F9A5A" w14:textId="66759E39" w:rsidR="00F73D4F" w:rsidRPr="00F73D4F" w:rsidRDefault="00CE0D68" w:rsidP="000E28D2">
      <w:pPr>
        <w:spacing w:after="0"/>
        <w:jc w:val="center"/>
        <w:rPr>
          <w:rFonts w:eastAsia="宋体"/>
          <w:noProof/>
          <w:highlight w:val="yellow"/>
          <w:lang w:eastAsia="zh-CN"/>
        </w:rPr>
      </w:pPr>
      <w:r>
        <w:rPr>
          <w:rFonts w:eastAsia="宋体"/>
          <w:noProof/>
          <w:highlight w:val="yellow"/>
          <w:lang w:eastAsia="zh-CN"/>
        </w:rPr>
        <w:t xml:space="preserve">&lt;End of Change </w:t>
      </w:r>
      <w:r w:rsidR="00BE706F">
        <w:rPr>
          <w:rFonts w:eastAsia="宋体"/>
          <w:noProof/>
          <w:highlight w:val="yellow"/>
          <w:lang w:eastAsia="zh-CN"/>
        </w:rPr>
        <w:t>1</w:t>
      </w:r>
      <w:r>
        <w:rPr>
          <w:rFonts w:eastAsia="宋体"/>
          <w:noProof/>
          <w:highlight w:val="yellow"/>
          <w:lang w:eastAsia="zh-CN"/>
        </w:rPr>
        <w:t>&gt;</w:t>
      </w:r>
    </w:p>
    <w:sectPr w:rsidR="00F73D4F"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95814" w14:textId="77777777" w:rsidR="00FF248E" w:rsidRDefault="00FF248E">
      <w:r>
        <w:separator/>
      </w:r>
    </w:p>
  </w:endnote>
  <w:endnote w:type="continuationSeparator" w:id="0">
    <w:p w14:paraId="3C42140D" w14:textId="77777777" w:rsidR="00FF248E" w:rsidRDefault="00FF2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62736" w14:textId="77777777" w:rsidR="00FF248E" w:rsidRDefault="00FF248E">
      <w:r>
        <w:separator/>
      </w:r>
    </w:p>
  </w:footnote>
  <w:footnote w:type="continuationSeparator" w:id="0">
    <w:p w14:paraId="16CFBDFE" w14:textId="77777777" w:rsidR="00FF248E" w:rsidRDefault="00FF2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BE706F" w:rsidRDefault="00BE706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17260D"/>
    <w:multiLevelType w:val="hybridMultilevel"/>
    <w:tmpl w:val="EF9E3950"/>
    <w:lvl w:ilvl="0" w:tplc="498027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D957A2C"/>
    <w:multiLevelType w:val="hybridMultilevel"/>
    <w:tmpl w:val="74BE424E"/>
    <w:lvl w:ilvl="0" w:tplc="3822E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28D2"/>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2207"/>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0CAE"/>
    <w:rsid w:val="00401C7C"/>
    <w:rsid w:val="00404DCE"/>
    <w:rsid w:val="00405BCB"/>
    <w:rsid w:val="0040607E"/>
    <w:rsid w:val="0040734E"/>
    <w:rsid w:val="00410371"/>
    <w:rsid w:val="00412FE3"/>
    <w:rsid w:val="00413E1B"/>
    <w:rsid w:val="00416C7D"/>
    <w:rsid w:val="00420674"/>
    <w:rsid w:val="004242F1"/>
    <w:rsid w:val="00427952"/>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412E"/>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16F1C"/>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32A"/>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06DA"/>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3B7B"/>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D79"/>
    <w:rsid w:val="00875599"/>
    <w:rsid w:val="00877B43"/>
    <w:rsid w:val="0088293E"/>
    <w:rsid w:val="00885B52"/>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142"/>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5EF1"/>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37FE0"/>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06F"/>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329"/>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79B"/>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0D68"/>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0ED2"/>
    <w:rsid w:val="00D4201B"/>
    <w:rsid w:val="00D42D0F"/>
    <w:rsid w:val="00D44541"/>
    <w:rsid w:val="00D50255"/>
    <w:rsid w:val="00D5116F"/>
    <w:rsid w:val="00D5147B"/>
    <w:rsid w:val="00D557A5"/>
    <w:rsid w:val="00D5655E"/>
    <w:rsid w:val="00D60B8B"/>
    <w:rsid w:val="00D66520"/>
    <w:rsid w:val="00D667D0"/>
    <w:rsid w:val="00D67065"/>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3FF4"/>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22AC"/>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3980"/>
    <w:rsid w:val="00FA4EC7"/>
    <w:rsid w:val="00FA61CD"/>
    <w:rsid w:val="00FB1E6C"/>
    <w:rsid w:val="00FB6386"/>
    <w:rsid w:val="00FB78BE"/>
    <w:rsid w:val="00FC04BC"/>
    <w:rsid w:val="00FC19F3"/>
    <w:rsid w:val="00FC2AEE"/>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248E"/>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BE706F"/>
  </w:style>
  <w:style w:type="paragraph" w:customStyle="1" w:styleId="Revision1">
    <w:name w:val="Revision1"/>
    <w:hidden/>
    <w:uiPriority w:val="99"/>
    <w:qFormat/>
    <w:rsid w:val="00BE706F"/>
    <w:rPr>
      <w:rFonts w:ascii="Times New Roman" w:eastAsia="宋体" w:hAnsi="Times New Roman"/>
      <w:lang w:val="en-GB" w:eastAsia="en-US"/>
    </w:rPr>
  </w:style>
  <w:style w:type="paragraph" w:customStyle="1" w:styleId="TOCHeading1">
    <w:name w:val="TOC Heading1"/>
    <w:basedOn w:val="1"/>
    <w:next w:val="a"/>
    <w:uiPriority w:val="39"/>
    <w:unhideWhenUsed/>
    <w:qFormat/>
    <w:rsid w:val="00BE70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6190C5DA-8AB4-498B-99B2-CF4D4F0A5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12133</TotalTime>
  <Pages>11</Pages>
  <Words>3447</Words>
  <Characters>19648</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255</cp:revision>
  <cp:lastPrinted>1900-01-01T08:00:00Z</cp:lastPrinted>
  <dcterms:created xsi:type="dcterms:W3CDTF">2022-08-23T15:21:00Z</dcterms:created>
  <dcterms:modified xsi:type="dcterms:W3CDTF">2025-02-07T14:25:00Z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