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4784573E"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A97C77">
        <w:rPr>
          <w:rFonts w:ascii="Arial" w:hAnsi="Arial" w:cs="Arial"/>
          <w:b/>
          <w:sz w:val="24"/>
          <w:lang w:val="en-US" w:eastAsia="zh-CN"/>
        </w:rPr>
        <w:t>4</w:t>
      </w:r>
      <w:r w:rsidRPr="005E5BB3">
        <w:rPr>
          <w:rFonts w:ascii="Arial" w:hAnsi="Arial" w:cs="Arial"/>
          <w:b/>
          <w:i/>
          <w:sz w:val="24"/>
          <w:lang w:eastAsia="zh-CN"/>
        </w:rPr>
        <w:tab/>
      </w:r>
      <w:r w:rsidR="002A6EF9" w:rsidRPr="002A6EF9">
        <w:rPr>
          <w:rFonts w:ascii="Arial" w:hAnsi="Arial" w:cs="Arial"/>
          <w:b/>
          <w:sz w:val="24"/>
          <w:lang w:val="en-US" w:eastAsia="zh-CN"/>
        </w:rPr>
        <w:t>R4-2501256</w:t>
      </w:r>
    </w:p>
    <w:p w14:paraId="1A599841" w14:textId="208F2BE0" w:rsidR="00A3046A" w:rsidRPr="00A3046A" w:rsidRDefault="00A97C77" w:rsidP="00115716">
      <w:pPr>
        <w:pStyle w:val="a3"/>
        <w:tabs>
          <w:tab w:val="left" w:pos="2160"/>
        </w:tabs>
        <w:ind w:left="2127" w:hanging="2127"/>
        <w:jc w:val="both"/>
        <w:rPr>
          <w:rFonts w:eastAsiaTheme="minorEastAsia" w:cs="Arial"/>
          <w:noProof w:val="0"/>
          <w:sz w:val="24"/>
          <w:lang w:val="en-GB"/>
        </w:rPr>
      </w:pPr>
      <w:r>
        <w:rPr>
          <w:sz w:val="24"/>
          <w:lang w:val="en-GB"/>
        </w:rPr>
        <w:t>Athens, Greece</w:t>
      </w:r>
      <w:r w:rsidR="00115716" w:rsidRPr="0024284D">
        <w:rPr>
          <w:sz w:val="24"/>
        </w:rPr>
        <w:t xml:space="preserve">, </w:t>
      </w:r>
      <w:r>
        <w:rPr>
          <w:sz w:val="24"/>
        </w:rPr>
        <w:t>17</w:t>
      </w:r>
      <w:r w:rsidR="00115716" w:rsidRPr="0024284D">
        <w:rPr>
          <w:sz w:val="24"/>
        </w:rPr>
        <w:t xml:space="preserve"> – </w:t>
      </w:r>
      <w:r w:rsidR="003C0124">
        <w:rPr>
          <w:sz w:val="24"/>
        </w:rPr>
        <w:t>2</w:t>
      </w:r>
      <w:r>
        <w:rPr>
          <w:sz w:val="24"/>
        </w:rPr>
        <w:t>1</w:t>
      </w:r>
      <w:r w:rsidR="00115716" w:rsidRPr="0024284D">
        <w:rPr>
          <w:sz w:val="24"/>
        </w:rPr>
        <w:t xml:space="preserve"> </w:t>
      </w:r>
      <w:r>
        <w:rPr>
          <w:sz w:val="24"/>
        </w:rPr>
        <w:t>February</w:t>
      </w:r>
      <w:r w:rsidR="00115716" w:rsidRPr="0024284D">
        <w:rPr>
          <w:sz w:val="24"/>
        </w:rPr>
        <w:t>, 202</w:t>
      </w:r>
      <w:r>
        <w:rPr>
          <w:sz w:val="24"/>
        </w:rPr>
        <w:t>5</w:t>
      </w:r>
    </w:p>
    <w:p w14:paraId="7A32AE55" w14:textId="2ABB4200" w:rsidR="00070561" w:rsidRPr="00FE6037" w:rsidRDefault="00070561" w:rsidP="002115B7">
      <w:pPr>
        <w:pStyle w:val="a5"/>
        <w:tabs>
          <w:tab w:val="left" w:pos="632"/>
        </w:tabs>
        <w:jc w:val="both"/>
        <w:rPr>
          <w:noProof w:val="0"/>
        </w:rPr>
      </w:pPr>
    </w:p>
    <w:p w14:paraId="0556DFFA" w14:textId="1087435E"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21B6A" w:rsidRPr="00721B6A">
        <w:rPr>
          <w:rFonts w:ascii="Arial" w:eastAsia="宋体" w:hAnsi="Arial"/>
          <w:b/>
          <w:sz w:val="24"/>
          <w:lang w:val="en-US" w:eastAsia="zh-CN"/>
        </w:rPr>
        <w:t xml:space="preserve">Discussion on remaining issues </w:t>
      </w:r>
      <w:r w:rsidR="00721B6A">
        <w:rPr>
          <w:rFonts w:ascii="Arial" w:eastAsia="宋体" w:hAnsi="Arial"/>
          <w:b/>
          <w:sz w:val="24"/>
          <w:lang w:val="en-US" w:eastAsia="zh-CN"/>
        </w:rPr>
        <w:t>in</w:t>
      </w:r>
      <w:r w:rsidR="00721B6A" w:rsidRPr="00721B6A">
        <w:rPr>
          <w:rFonts w:ascii="Arial" w:eastAsia="宋体" w:hAnsi="Arial"/>
          <w:b/>
          <w:sz w:val="24"/>
          <w:lang w:val="en-US" w:eastAsia="zh-CN"/>
        </w:rPr>
        <w:t xml:space="preserve"> core requirements for R18 positioning</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7B0C4919"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A6EF9">
        <w:rPr>
          <w:rFonts w:ascii="Arial" w:eastAsia="宋体" w:hAnsi="Arial"/>
          <w:b/>
          <w:sz w:val="24"/>
          <w:lang w:val="en-US" w:eastAsia="zh-CN"/>
        </w:rPr>
        <w:t>5.22.1</w:t>
      </w:r>
      <w:bookmarkStart w:id="0" w:name="_GoBack"/>
      <w:bookmarkEnd w:id="0"/>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2027478B" w14:textId="4E19F7C3" w:rsidR="00721B6A" w:rsidRDefault="00721B6A" w:rsidP="00EE5235">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There is one remaining </w:t>
      </w:r>
      <w:r w:rsidRPr="00721B6A">
        <w:rPr>
          <w:rFonts w:eastAsia="宋体"/>
          <w:lang w:eastAsia="zh-CN"/>
        </w:rPr>
        <w:t>issue in core requirements for R18 positioning</w:t>
      </w:r>
      <w:r>
        <w:rPr>
          <w:rFonts w:eastAsia="宋体"/>
          <w:lang w:eastAsia="zh-CN"/>
        </w:rPr>
        <w:t>:</w:t>
      </w:r>
    </w:p>
    <w:p w14:paraId="2C23F8A9" w14:textId="390DBF17" w:rsidR="00721B6A" w:rsidRPr="00721B6A" w:rsidRDefault="00721B6A" w:rsidP="00721B6A">
      <w:pPr>
        <w:pStyle w:val="afe"/>
        <w:numPr>
          <w:ilvl w:val="0"/>
          <w:numId w:val="30"/>
        </w:numPr>
        <w:overflowPunct w:val="0"/>
        <w:autoSpaceDE w:val="0"/>
        <w:autoSpaceDN w:val="0"/>
        <w:adjustRightInd w:val="0"/>
        <w:spacing w:beforeLines="0" w:before="120" w:afterLines="0" w:after="120"/>
        <w:textAlignment w:val="baseline"/>
        <w:rPr>
          <w:rFonts w:eastAsia="宋体"/>
          <w:lang w:eastAsia="zh-CN"/>
        </w:rPr>
      </w:pPr>
      <w:bookmarkStart w:id="1" w:name="_Hlk187756444"/>
      <w:r w:rsidRPr="00721B6A">
        <w:rPr>
          <w:rFonts w:eastAsia="宋体"/>
          <w:lang w:eastAsia="zh-CN"/>
        </w:rPr>
        <w:t>End point of SL-PRS based RSTD measurement period requirements</w:t>
      </w:r>
    </w:p>
    <w:bookmarkEnd w:id="1"/>
    <w:p w14:paraId="277F23DD" w14:textId="782C9AE6" w:rsidR="008422BD" w:rsidRPr="00D12E24" w:rsidRDefault="00721B6A" w:rsidP="00EE5235">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The issue was </w:t>
      </w:r>
      <w:r w:rsidR="00EE5235" w:rsidRPr="00C42202">
        <w:rPr>
          <w:rFonts w:eastAsia="宋体"/>
          <w:lang w:eastAsia="zh-CN"/>
        </w:rPr>
        <w:t>discussed in RAN4#11</w:t>
      </w:r>
      <w:r w:rsidR="00EE5235">
        <w:rPr>
          <w:rFonts w:eastAsia="宋体"/>
          <w:lang w:eastAsia="zh-CN"/>
        </w:rPr>
        <w:t>3</w:t>
      </w:r>
      <w:r>
        <w:rPr>
          <w:rFonts w:eastAsia="宋体"/>
          <w:lang w:eastAsia="zh-CN"/>
        </w:rPr>
        <w:t xml:space="preserve"> without conclusion</w:t>
      </w:r>
      <w:r w:rsidR="00EE5235" w:rsidRPr="00C42202">
        <w:rPr>
          <w:rFonts w:eastAsia="宋体"/>
          <w:lang w:eastAsia="zh-CN"/>
        </w:rPr>
        <w:t>.</w:t>
      </w:r>
      <w:r>
        <w:rPr>
          <w:rFonts w:eastAsia="宋体"/>
          <w:lang w:eastAsia="zh-CN"/>
        </w:rPr>
        <w:t xml:space="preserve"> </w:t>
      </w:r>
      <w:r w:rsidR="00EE5235" w:rsidRPr="00C42202">
        <w:rPr>
          <w:rFonts w:eastAsia="宋体"/>
          <w:lang w:eastAsia="zh-CN"/>
        </w:rPr>
        <w:t xml:space="preserve">In this paper, we will provide our views on </w:t>
      </w:r>
      <w:r w:rsidR="00EC7DE9" w:rsidRPr="00EC7DE9">
        <w:rPr>
          <w:rFonts w:eastAsia="宋体"/>
          <w:lang w:eastAsia="zh-CN"/>
        </w:rPr>
        <w:t>remaining issues in core requirements for R18 positioning</w:t>
      </w:r>
      <w:r w:rsidR="00EE5235" w:rsidRPr="00C42202">
        <w:rPr>
          <w:rFonts w:eastAsia="宋体"/>
          <w:lang w:eastAsia="zh-CN"/>
        </w:rPr>
        <w:t>.</w:t>
      </w:r>
    </w:p>
    <w:p w14:paraId="0D6E96EF" w14:textId="4561710A" w:rsidR="004729BE" w:rsidRDefault="004729BE" w:rsidP="004729BE">
      <w:pPr>
        <w:pStyle w:val="1"/>
        <w:jc w:val="both"/>
        <w:rPr>
          <w:lang w:val="en-US"/>
        </w:rPr>
      </w:pPr>
      <w:r>
        <w:rPr>
          <w:lang w:val="en-US"/>
        </w:rPr>
        <w:t>Discussion</w:t>
      </w:r>
    </w:p>
    <w:p w14:paraId="463A7575" w14:textId="101E5EE8" w:rsidR="00EC7DE9" w:rsidRPr="00EC7DE9" w:rsidRDefault="00EC7DE9" w:rsidP="00EC7DE9">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he issue of e</w:t>
      </w:r>
      <w:r w:rsidRPr="00EC7DE9">
        <w:rPr>
          <w:rFonts w:eastAsiaTheme="minorEastAsia"/>
          <w:lang w:val="en-US" w:eastAsia="zh-CN"/>
        </w:rPr>
        <w:t>nd point of SL-PRS based RSTD measurement period requirements</w:t>
      </w:r>
      <w:r w:rsidR="000809F5">
        <w:rPr>
          <w:rFonts w:eastAsiaTheme="minorEastAsia"/>
          <w:lang w:val="en-US" w:eastAsia="zh-CN"/>
        </w:rPr>
        <w:t xml:space="preserve"> was </w:t>
      </w:r>
      <w:r w:rsidR="00F4625A">
        <w:rPr>
          <w:rFonts w:eastAsiaTheme="minorEastAsia"/>
          <w:lang w:val="en-US" w:eastAsia="zh-CN"/>
        </w:rPr>
        <w:t>summarized in [1].</w:t>
      </w:r>
    </w:p>
    <w:tbl>
      <w:tblPr>
        <w:tblStyle w:val="afa"/>
        <w:tblW w:w="0" w:type="auto"/>
        <w:tblLook w:val="04A0" w:firstRow="1" w:lastRow="0" w:firstColumn="1" w:lastColumn="0" w:noHBand="0" w:noVBand="1"/>
      </w:tblPr>
      <w:tblGrid>
        <w:gridCol w:w="9621"/>
      </w:tblGrid>
      <w:tr w:rsidR="00EC7DE9" w14:paraId="341BE170" w14:textId="77777777" w:rsidTr="00EC7DE9">
        <w:tc>
          <w:tcPr>
            <w:tcW w:w="9621" w:type="dxa"/>
          </w:tcPr>
          <w:p w14:paraId="2CA460A7" w14:textId="77777777" w:rsidR="00EC7DE9" w:rsidRPr="00EC7DE9" w:rsidRDefault="00EC7DE9" w:rsidP="00EC7DE9">
            <w:pPr>
              <w:overflowPunct w:val="0"/>
              <w:autoSpaceDE w:val="0"/>
              <w:autoSpaceDN w:val="0"/>
              <w:adjustRightInd w:val="0"/>
              <w:spacing w:beforeLines="0" w:before="100" w:beforeAutospacing="1" w:afterLines="0" w:after="180"/>
              <w:textAlignment w:val="baseline"/>
              <w:rPr>
                <w:rFonts w:eastAsia="Times New Roman"/>
                <w:b/>
                <w:color w:val="0070C0"/>
                <w:sz w:val="24"/>
                <w:szCs w:val="24"/>
                <w:u w:val="single"/>
                <w:lang w:val="en-US" w:eastAsia="ko-KR"/>
              </w:rPr>
            </w:pPr>
            <w:r w:rsidRPr="00EC7DE9">
              <w:rPr>
                <w:rFonts w:eastAsia="Times New Roman"/>
                <w:b/>
                <w:color w:val="0070C0"/>
                <w:sz w:val="24"/>
                <w:szCs w:val="24"/>
                <w:u w:val="single"/>
                <w:lang w:val="en-US" w:eastAsia="ko-KR"/>
              </w:rPr>
              <w:t xml:space="preserve">Issue 2-1: </w:t>
            </w:r>
            <w:r w:rsidRPr="00EC7DE9">
              <w:rPr>
                <w:rFonts w:eastAsia="Times New Roman"/>
                <w:b/>
                <w:color w:val="0070C0"/>
                <w:sz w:val="24"/>
                <w:szCs w:val="24"/>
                <w:u w:val="single"/>
                <w:lang w:val="en-US" w:eastAsia="zh-CN"/>
              </w:rPr>
              <w:t>Clarification for SL-RSTD measurement period requirement</w:t>
            </w:r>
          </w:p>
          <w:p w14:paraId="391CADC7" w14:textId="77777777" w:rsidR="00EC7DE9" w:rsidRPr="00EC7DE9" w:rsidRDefault="00EC7DE9" w:rsidP="00EC7DE9">
            <w:pPr>
              <w:numPr>
                <w:ilvl w:val="0"/>
                <w:numId w:val="22"/>
              </w:numPr>
              <w:overflowPunct w:val="0"/>
              <w:autoSpaceDE w:val="0"/>
              <w:autoSpaceDN w:val="0"/>
              <w:adjustRightInd w:val="0"/>
              <w:spacing w:beforeLines="0" w:before="100" w:beforeAutospacing="1" w:afterLines="0" w:after="120"/>
              <w:ind w:left="720"/>
              <w:textAlignment w:val="baseline"/>
              <w:rPr>
                <w:rFonts w:eastAsia="宋体"/>
                <w:color w:val="0070C0"/>
                <w:sz w:val="24"/>
                <w:szCs w:val="24"/>
                <w:lang w:val="en-US" w:eastAsia="zh-CN"/>
              </w:rPr>
            </w:pPr>
            <w:r w:rsidRPr="00EC7DE9">
              <w:rPr>
                <w:rFonts w:eastAsia="宋体"/>
                <w:color w:val="0070C0"/>
                <w:sz w:val="24"/>
                <w:szCs w:val="24"/>
                <w:lang w:val="en-US" w:eastAsia="zh-CN"/>
              </w:rPr>
              <w:t>Proposals</w:t>
            </w:r>
          </w:p>
          <w:p w14:paraId="1C436D3B" w14:textId="77777777" w:rsidR="00EC7DE9" w:rsidRPr="00EC7DE9" w:rsidRDefault="00EC7DE9" w:rsidP="00EC7DE9">
            <w:pPr>
              <w:numPr>
                <w:ilvl w:val="1"/>
                <w:numId w:val="22"/>
              </w:numPr>
              <w:overflowPunct w:val="0"/>
              <w:autoSpaceDE w:val="0"/>
              <w:autoSpaceDN w:val="0"/>
              <w:adjustRightInd w:val="0"/>
              <w:spacing w:beforeLines="0" w:before="100" w:beforeAutospacing="1" w:afterLines="0" w:after="120"/>
              <w:ind w:left="1140"/>
              <w:textAlignment w:val="baseline"/>
              <w:rPr>
                <w:rFonts w:eastAsia="宋体"/>
                <w:color w:val="0070C0"/>
                <w:sz w:val="24"/>
                <w:szCs w:val="24"/>
                <w:lang w:val="en-US" w:eastAsia="zh-CN"/>
              </w:rPr>
            </w:pPr>
            <w:r w:rsidRPr="00EC7DE9">
              <w:rPr>
                <w:rFonts w:eastAsia="宋体"/>
                <w:color w:val="0070C0"/>
                <w:sz w:val="24"/>
                <w:szCs w:val="24"/>
                <w:lang w:val="en-US" w:eastAsia="zh-CN"/>
              </w:rPr>
              <w:t>Option 1: E///</w:t>
            </w:r>
          </w:p>
          <w:p w14:paraId="61C24447" w14:textId="77777777" w:rsidR="00EC7DE9" w:rsidRPr="00EC7DE9" w:rsidRDefault="00EC7DE9" w:rsidP="00EC7DE9">
            <w:pPr>
              <w:numPr>
                <w:ilvl w:val="3"/>
                <w:numId w:val="22"/>
              </w:numPr>
              <w:overflowPunct w:val="0"/>
              <w:autoSpaceDE w:val="0"/>
              <w:autoSpaceDN w:val="0"/>
              <w:adjustRightInd w:val="0"/>
              <w:spacing w:beforeLines="0" w:before="100" w:beforeAutospacing="1" w:afterLines="0" w:after="120"/>
              <w:ind w:left="1980"/>
              <w:textAlignment w:val="baseline"/>
              <w:rPr>
                <w:rFonts w:eastAsia="宋体"/>
                <w:color w:val="0070C0"/>
                <w:sz w:val="24"/>
                <w:szCs w:val="24"/>
                <w:lang w:val="en-US" w:eastAsia="zh-CN"/>
              </w:rPr>
            </w:pPr>
            <w:r w:rsidRPr="00EC7DE9">
              <w:rPr>
                <w:rFonts w:eastAsia="宋体"/>
                <w:color w:val="0070C0"/>
                <w:sz w:val="24"/>
                <w:szCs w:val="24"/>
                <w:lang w:val="en-US" w:eastAsia="zh-CN"/>
              </w:rPr>
              <w:t xml:space="preserve">A clarification may be in the SL RSTD measurement period that the requirement applies, provided that the SL-PRS from the reference UE is available within </w:t>
            </w:r>
            <m:oMath>
              <m:sSub>
                <m:sSubPr>
                  <m:ctrlPr>
                    <w:rPr>
                      <w:rFonts w:ascii="Cambria Math" w:eastAsia="宋体" w:hAnsi="Cambria Math"/>
                      <w:i/>
                      <w:iCs/>
                      <w:color w:val="0070C0"/>
                      <w:sz w:val="24"/>
                      <w:szCs w:val="24"/>
                      <w:lang w:val="en-US" w:eastAsia="zh-CN"/>
                    </w:rPr>
                  </m:ctrlPr>
                </m:sSubPr>
                <m:e>
                  <m:r>
                    <w:rPr>
                      <w:rFonts w:ascii="Cambria Math" w:eastAsia="宋体" w:hAnsi="Cambria Math"/>
                      <w:color w:val="0070C0"/>
                      <w:sz w:val="24"/>
                      <w:szCs w:val="24"/>
                      <w:lang w:val="en-US" w:eastAsia="zh-CN"/>
                    </w:rPr>
                    <m:t>T</m:t>
                  </m:r>
                </m:e>
                <m:sub>
                  <m:r>
                    <w:rPr>
                      <w:rFonts w:ascii="Cambria Math" w:eastAsia="宋体" w:hAnsi="Cambria Math"/>
                      <w:color w:val="0070C0"/>
                      <w:sz w:val="24"/>
                      <w:szCs w:val="24"/>
                      <w:lang w:val="en-US" w:eastAsia="zh-CN"/>
                    </w:rPr>
                    <m:t>SL RSTD,total</m:t>
                  </m:r>
                </m:sub>
              </m:sSub>
            </m:oMath>
            <w:r w:rsidRPr="00EC7DE9">
              <w:rPr>
                <w:rFonts w:eastAsia="宋体"/>
                <w:color w:val="0070C0"/>
                <w:sz w:val="24"/>
                <w:szCs w:val="24"/>
                <w:lang w:val="en-US" w:eastAsia="zh-CN"/>
              </w:rPr>
              <w:t>.</w:t>
            </w:r>
          </w:p>
          <w:p w14:paraId="5A6F7495" w14:textId="77777777" w:rsidR="00EC7DE9" w:rsidRPr="00EC7DE9" w:rsidRDefault="00EC7DE9" w:rsidP="00EC7DE9">
            <w:pPr>
              <w:numPr>
                <w:ilvl w:val="0"/>
                <w:numId w:val="22"/>
              </w:numPr>
              <w:overflowPunct w:val="0"/>
              <w:autoSpaceDE w:val="0"/>
              <w:autoSpaceDN w:val="0"/>
              <w:adjustRightInd w:val="0"/>
              <w:spacing w:beforeLines="0" w:before="100" w:beforeAutospacing="1" w:afterLines="0" w:after="120"/>
              <w:ind w:left="720"/>
              <w:textAlignment w:val="baseline"/>
              <w:rPr>
                <w:rFonts w:eastAsia="宋体"/>
                <w:color w:val="0070C0"/>
                <w:sz w:val="24"/>
                <w:szCs w:val="24"/>
                <w:lang w:val="en-US" w:eastAsia="zh-CN"/>
              </w:rPr>
            </w:pPr>
            <w:r w:rsidRPr="00EC7DE9">
              <w:rPr>
                <w:rFonts w:eastAsia="宋体"/>
                <w:color w:val="0070C0"/>
                <w:sz w:val="24"/>
                <w:szCs w:val="24"/>
                <w:lang w:val="en-US" w:eastAsia="zh-CN"/>
              </w:rPr>
              <w:t>Recommended WF</w:t>
            </w:r>
          </w:p>
          <w:p w14:paraId="00D84ED3" w14:textId="77777777" w:rsidR="00EC7DE9" w:rsidRPr="00EC7DE9" w:rsidRDefault="00EC7DE9" w:rsidP="00EC7DE9">
            <w:pPr>
              <w:numPr>
                <w:ilvl w:val="1"/>
                <w:numId w:val="22"/>
              </w:numPr>
              <w:overflowPunct w:val="0"/>
              <w:autoSpaceDE w:val="0"/>
              <w:autoSpaceDN w:val="0"/>
              <w:adjustRightInd w:val="0"/>
              <w:spacing w:beforeLines="0" w:before="100" w:beforeAutospacing="1" w:afterLines="0" w:after="120"/>
              <w:ind w:left="1440"/>
              <w:textAlignment w:val="baseline"/>
              <w:rPr>
                <w:rFonts w:eastAsia="宋体"/>
                <w:color w:val="0070C0"/>
                <w:sz w:val="24"/>
                <w:szCs w:val="24"/>
                <w:lang w:val="en-US" w:eastAsia="zh-CN"/>
              </w:rPr>
            </w:pPr>
            <w:r w:rsidRPr="00EC7DE9">
              <w:rPr>
                <w:rFonts w:eastAsia="宋体"/>
                <w:color w:val="0070C0"/>
                <w:sz w:val="24"/>
                <w:szCs w:val="24"/>
                <w:lang w:val="en-US" w:eastAsia="zh-CN"/>
              </w:rPr>
              <w:t>Clarify the following in the SL-RSTD measurement period requirement.</w:t>
            </w:r>
          </w:p>
          <w:p w14:paraId="67EE8B43" w14:textId="77777777" w:rsidR="00EC7DE9" w:rsidRPr="00EC7DE9" w:rsidRDefault="00EC7DE9" w:rsidP="00EC7DE9">
            <w:pPr>
              <w:numPr>
                <w:ilvl w:val="2"/>
                <w:numId w:val="22"/>
              </w:numPr>
              <w:overflowPunct w:val="0"/>
              <w:autoSpaceDE w:val="0"/>
              <w:autoSpaceDN w:val="0"/>
              <w:adjustRightInd w:val="0"/>
              <w:spacing w:beforeLines="0" w:before="100" w:beforeAutospacing="1" w:afterLines="0" w:after="120"/>
              <w:ind w:left="1800" w:hanging="300"/>
              <w:textAlignment w:val="baseline"/>
              <w:rPr>
                <w:lang w:val="en-US"/>
              </w:rPr>
            </w:pPr>
            <w:r w:rsidRPr="00EC7DE9">
              <w:rPr>
                <w:rFonts w:eastAsia="宋体"/>
                <w:color w:val="0070C0"/>
                <w:sz w:val="24"/>
                <w:szCs w:val="24"/>
                <w:lang w:val="en-US" w:eastAsia="zh-CN"/>
              </w:rPr>
              <w:t xml:space="preserve">SL-RSTD measurement period requirement applies provided that the SL-PRS from the reference UE is available within </w:t>
            </w:r>
            <m:oMath>
              <m:sSub>
                <m:sSubPr>
                  <m:ctrlPr>
                    <w:rPr>
                      <w:rFonts w:ascii="Cambria Math" w:eastAsia="宋体" w:hAnsi="Cambria Math"/>
                      <w:i/>
                      <w:iCs/>
                      <w:color w:val="0070C0"/>
                      <w:sz w:val="24"/>
                      <w:szCs w:val="24"/>
                      <w:lang w:val="en-US" w:eastAsia="zh-CN"/>
                    </w:rPr>
                  </m:ctrlPr>
                </m:sSubPr>
                <m:e>
                  <m:r>
                    <w:rPr>
                      <w:rFonts w:ascii="Cambria Math" w:eastAsia="宋体" w:hAnsi="Cambria Math"/>
                      <w:color w:val="0070C0"/>
                      <w:sz w:val="24"/>
                      <w:szCs w:val="24"/>
                      <w:lang w:val="en-US" w:eastAsia="zh-CN"/>
                    </w:rPr>
                    <m:t>T</m:t>
                  </m:r>
                </m:e>
                <m:sub>
                  <m:r>
                    <w:rPr>
                      <w:rFonts w:ascii="Cambria Math" w:eastAsia="宋体" w:hAnsi="Cambria Math"/>
                      <w:color w:val="0070C0"/>
                      <w:sz w:val="24"/>
                      <w:szCs w:val="24"/>
                      <w:lang w:val="en-US" w:eastAsia="zh-CN"/>
                    </w:rPr>
                    <m:t>SL RSTD,total</m:t>
                  </m:r>
                </m:sub>
              </m:sSub>
            </m:oMath>
            <w:r w:rsidRPr="00EC7DE9">
              <w:rPr>
                <w:rFonts w:eastAsia="宋体"/>
                <w:color w:val="0070C0"/>
                <w:sz w:val="24"/>
                <w:szCs w:val="24"/>
                <w:lang w:val="en-US" w:eastAsia="zh-CN"/>
              </w:rPr>
              <w:t>.</w:t>
            </w:r>
          </w:p>
          <w:p w14:paraId="45BB0E2E" w14:textId="403FBAD0" w:rsidR="00EC7DE9" w:rsidRDefault="00EC7DE9" w:rsidP="00EC7DE9">
            <w:pPr>
              <w:numPr>
                <w:ilvl w:val="2"/>
                <w:numId w:val="22"/>
              </w:numPr>
              <w:overflowPunct w:val="0"/>
              <w:autoSpaceDE w:val="0"/>
              <w:autoSpaceDN w:val="0"/>
              <w:adjustRightInd w:val="0"/>
              <w:spacing w:beforeLines="0" w:before="100" w:beforeAutospacing="1" w:afterLines="0" w:after="120"/>
              <w:ind w:left="1800" w:hanging="300"/>
              <w:textAlignment w:val="baseline"/>
              <w:rPr>
                <w:lang w:val="en-US"/>
              </w:rPr>
            </w:pPr>
            <w:r w:rsidRPr="00EC7DE9">
              <w:rPr>
                <w:rFonts w:eastAsia="宋体"/>
                <w:color w:val="0070C0"/>
                <w:sz w:val="24"/>
                <w:szCs w:val="24"/>
                <w:lang w:val="en-US" w:eastAsia="zh-CN"/>
              </w:rPr>
              <w:t>Companies to check proposed clarification in R4-2419701.</w:t>
            </w:r>
          </w:p>
        </w:tc>
      </w:tr>
    </w:tbl>
    <w:p w14:paraId="41255D9F" w14:textId="77777777" w:rsidR="00555190" w:rsidRDefault="00555190" w:rsidP="00555190">
      <w:pPr>
        <w:spacing w:before="120" w:after="120"/>
        <w:rPr>
          <w:rFonts w:eastAsiaTheme="minorEastAsia"/>
          <w:lang w:val="en-US" w:eastAsia="zh-CN"/>
        </w:rPr>
      </w:pPr>
      <w:r>
        <w:rPr>
          <w:rFonts w:eastAsiaTheme="minorEastAsia"/>
          <w:lang w:val="en-US" w:eastAsia="zh-CN"/>
        </w:rPr>
        <w:t>The following was agreed in RAN4#110-bis.</w:t>
      </w:r>
    </w:p>
    <w:tbl>
      <w:tblPr>
        <w:tblStyle w:val="afa"/>
        <w:tblW w:w="0" w:type="auto"/>
        <w:tblLook w:val="04A0" w:firstRow="1" w:lastRow="0" w:firstColumn="1" w:lastColumn="0" w:noHBand="0" w:noVBand="1"/>
      </w:tblPr>
      <w:tblGrid>
        <w:gridCol w:w="9621"/>
      </w:tblGrid>
      <w:tr w:rsidR="00555190" w14:paraId="1BF8BF6F" w14:textId="77777777" w:rsidTr="00DC5AD7">
        <w:tc>
          <w:tcPr>
            <w:tcW w:w="9621" w:type="dxa"/>
          </w:tcPr>
          <w:p w14:paraId="51857E51" w14:textId="77777777" w:rsidR="00555190" w:rsidRPr="00433DCB" w:rsidRDefault="00555190" w:rsidP="00DC5AD7">
            <w:pPr>
              <w:keepNext/>
              <w:keepLines/>
              <w:spacing w:beforeLines="0" w:before="120" w:afterLines="0" w:after="180" w:line="259" w:lineRule="auto"/>
              <w:outlineLvl w:val="3"/>
              <w:rPr>
                <w:rFonts w:ascii="Arial" w:eastAsia="宋体" w:hAnsi="Arial"/>
                <w:b/>
                <w:sz w:val="21"/>
                <w:szCs w:val="18"/>
                <w:u w:val="single"/>
                <w:lang w:val="en-US" w:eastAsia="zh-CN"/>
              </w:rPr>
            </w:pPr>
            <w:r w:rsidRPr="00433DCB">
              <w:rPr>
                <w:rFonts w:ascii="Arial" w:eastAsia="宋体" w:hAnsi="Arial"/>
                <w:b/>
                <w:sz w:val="21"/>
                <w:szCs w:val="18"/>
                <w:u w:val="single"/>
                <w:lang w:val="en-US" w:eastAsia="zh-CN"/>
              </w:rPr>
              <w:t>Issue 1-1</w:t>
            </w:r>
            <w:r w:rsidRPr="00433DCB">
              <w:rPr>
                <w:rFonts w:ascii="Arial" w:eastAsia="宋体" w:hAnsi="Arial" w:hint="eastAsia"/>
                <w:b/>
                <w:sz w:val="21"/>
                <w:szCs w:val="18"/>
                <w:u w:val="single"/>
                <w:lang w:val="en-US" w:eastAsia="zh-CN"/>
              </w:rPr>
              <w:t>-1</w:t>
            </w:r>
            <w:r w:rsidRPr="00433DCB">
              <w:rPr>
                <w:rFonts w:ascii="Arial" w:eastAsia="宋体" w:hAnsi="Arial"/>
                <w:b/>
                <w:sz w:val="21"/>
                <w:szCs w:val="18"/>
                <w:u w:val="single"/>
                <w:lang w:val="en-US" w:eastAsia="zh-CN"/>
              </w:rPr>
              <w:t xml:space="preserve">: </w:t>
            </w:r>
            <w:r w:rsidRPr="00433DCB">
              <w:rPr>
                <w:rFonts w:ascii="Arial" w:eastAsia="宋体" w:hAnsi="Arial" w:hint="eastAsia"/>
                <w:b/>
                <w:sz w:val="21"/>
                <w:szCs w:val="18"/>
                <w:u w:val="single"/>
                <w:lang w:val="en-US" w:eastAsia="zh-CN"/>
              </w:rPr>
              <w:t>End point of SL-PRS based RSTD measurement period requirements</w:t>
            </w:r>
          </w:p>
          <w:p w14:paraId="094BD64D" w14:textId="77777777" w:rsidR="00555190" w:rsidRPr="00433DCB" w:rsidRDefault="00555190" w:rsidP="00DC5AD7">
            <w:pPr>
              <w:spacing w:beforeLines="0" w:before="0" w:afterLines="0" w:after="120"/>
              <w:rPr>
                <w:rFonts w:eastAsia="宋体"/>
                <w:i/>
                <w:sz w:val="20"/>
                <w:szCs w:val="24"/>
                <w:lang w:eastAsia="zh-CN"/>
              </w:rPr>
            </w:pPr>
            <w:r w:rsidRPr="00433DCB">
              <w:rPr>
                <w:rFonts w:eastAsia="宋体"/>
                <w:i/>
                <w:sz w:val="20"/>
                <w:szCs w:val="24"/>
                <w:lang w:eastAsia="zh-CN"/>
              </w:rPr>
              <w:t>Agreements:</w:t>
            </w:r>
          </w:p>
          <w:p w14:paraId="3D68F887" w14:textId="77777777" w:rsidR="00555190" w:rsidRPr="00433DCB" w:rsidRDefault="00555190" w:rsidP="00555190">
            <w:pPr>
              <w:numPr>
                <w:ilvl w:val="0"/>
                <w:numId w:val="22"/>
              </w:numPr>
              <w:spacing w:beforeLines="0" w:before="0" w:afterLines="0" w:after="120" w:line="259" w:lineRule="auto"/>
              <w:ind w:left="576"/>
              <w:rPr>
                <w:rFonts w:eastAsia="等线"/>
                <w:sz w:val="20"/>
                <w:lang w:eastAsia="zh-CN"/>
              </w:rPr>
            </w:pPr>
            <w:r w:rsidRPr="00433DCB">
              <w:rPr>
                <w:rFonts w:eastAsia="等线"/>
                <w:sz w:val="20"/>
                <w:lang w:eastAsia="zh-CN"/>
              </w:rPr>
              <w:t>The SL RSTD measurement period ends after the UE has measured SL PRS resources from at least two different Tx UEs including target and reference UEs</w:t>
            </w:r>
            <w:r w:rsidRPr="00433DCB">
              <w:rPr>
                <w:rFonts w:eastAsia="等线" w:hint="eastAsia"/>
                <w:sz w:val="20"/>
                <w:lang w:eastAsia="zh-CN"/>
              </w:rPr>
              <w:t xml:space="preserve">. </w:t>
            </w:r>
          </w:p>
          <w:p w14:paraId="7F13217D" w14:textId="77777777" w:rsidR="00555190" w:rsidRPr="00433DCB" w:rsidRDefault="00555190" w:rsidP="00555190">
            <w:pPr>
              <w:numPr>
                <w:ilvl w:val="0"/>
                <w:numId w:val="22"/>
              </w:numPr>
              <w:spacing w:beforeLines="0" w:before="0" w:afterLines="0" w:after="120" w:line="259" w:lineRule="auto"/>
              <w:ind w:left="576"/>
              <w:rPr>
                <w:rFonts w:eastAsia="等线"/>
                <w:sz w:val="20"/>
                <w:lang w:eastAsia="zh-CN"/>
              </w:rPr>
            </w:pPr>
            <w:r w:rsidRPr="00433DCB">
              <w:rPr>
                <w:rFonts w:eastAsia="等线"/>
                <w:sz w:val="20"/>
                <w:lang w:eastAsia="zh-CN"/>
              </w:rPr>
              <w:t>FFS whether any updates to the TS 38.133 are needed</w:t>
            </w:r>
            <w:r w:rsidRPr="00433DCB">
              <w:rPr>
                <w:rFonts w:eastAsia="等线" w:hint="eastAsia"/>
                <w:sz w:val="20"/>
                <w:lang w:eastAsia="zh-CN"/>
              </w:rPr>
              <w:t xml:space="preserve">. </w:t>
            </w:r>
          </w:p>
        </w:tc>
      </w:tr>
    </w:tbl>
    <w:p w14:paraId="557C1479" w14:textId="2AD6A587" w:rsidR="00555190" w:rsidRDefault="00555190" w:rsidP="009140B2">
      <w:pPr>
        <w:spacing w:before="120" w:after="120"/>
        <w:rPr>
          <w:rFonts w:eastAsiaTheme="minorEastAsia"/>
          <w:lang w:eastAsia="zh-CN"/>
        </w:rPr>
      </w:pPr>
      <w:r>
        <w:rPr>
          <w:rFonts w:eastAsiaTheme="minorEastAsia"/>
          <w:lang w:eastAsia="zh-CN"/>
        </w:rPr>
        <w:t xml:space="preserve">In our understanding, option 1 from last meeting means for a Tx UE (can be reference UE or other anchor UE), the measurement requirements apply only when the </w:t>
      </w:r>
      <w:r w:rsidRPr="00555190">
        <w:rPr>
          <w:rFonts w:eastAsiaTheme="minorEastAsia"/>
          <w:lang w:eastAsia="zh-CN"/>
        </w:rPr>
        <w:t>SL-PRS from the reference UE is available</w:t>
      </w:r>
      <w:r>
        <w:rPr>
          <w:rFonts w:eastAsiaTheme="minorEastAsia"/>
          <w:lang w:eastAsia="zh-CN"/>
        </w:rPr>
        <w:t xml:space="preserve"> within the measurement period of this UE. Based on the definition of the measurement period, it further means the </w:t>
      </w:r>
      <w:r w:rsidRPr="00555190">
        <w:rPr>
          <w:rFonts w:eastAsiaTheme="minorEastAsia"/>
          <w:lang w:eastAsia="zh-CN"/>
        </w:rPr>
        <w:t>SL-PRS from the reference UE</w:t>
      </w:r>
      <w:r>
        <w:rPr>
          <w:rFonts w:eastAsiaTheme="minorEastAsia"/>
          <w:lang w:eastAsia="zh-CN"/>
        </w:rPr>
        <w:t xml:space="preserve"> should occur no later than </w:t>
      </w:r>
      <m:oMath>
        <m:sSub>
          <m:sSubPr>
            <m:ctrlPr>
              <w:rPr>
                <w:rFonts w:ascii="Cambria Math" w:eastAsia="等线" w:hAnsi="Cambria Math" w:cstheme="minorBidi"/>
                <w:i/>
                <w:kern w:val="2"/>
                <w:szCs w:val="22"/>
                <w14:ligatures w14:val="standardContextual"/>
              </w:rPr>
            </m:ctrlPr>
          </m:sSubPr>
          <m:e>
            <m:r>
              <w:rPr>
                <w:rFonts w:ascii="Cambria Math" w:eastAsia="等线" w:hAnsi="Cambria Math"/>
              </w:rPr>
              <m:t>Δ</m:t>
            </m:r>
          </m:e>
          <m:sub>
            <m:r>
              <w:rPr>
                <w:rFonts w:ascii="Cambria Math" w:eastAsia="等线" w:hAnsi="Cambria Math"/>
              </w:rPr>
              <m:t>SLproc</m:t>
            </m:r>
          </m:sub>
        </m:sSub>
      </m:oMath>
      <w:r>
        <w:rPr>
          <w:rFonts w:eastAsiaTheme="minorEastAsia"/>
          <w:lang w:eastAsia="zh-CN"/>
        </w:rPr>
        <w:t xml:space="preserve"> after the last sample of </w:t>
      </w:r>
      <w:r w:rsidRPr="00555190">
        <w:rPr>
          <w:rFonts w:eastAsiaTheme="minorEastAsia"/>
          <w:lang w:eastAsia="zh-CN"/>
        </w:rPr>
        <w:t xml:space="preserve">SL-PRS from the </w:t>
      </w:r>
      <w:r>
        <w:rPr>
          <w:rFonts w:eastAsiaTheme="minorEastAsia"/>
          <w:lang w:eastAsia="zh-CN"/>
        </w:rPr>
        <w:t>Tx</w:t>
      </w:r>
      <w:r w:rsidRPr="00555190">
        <w:rPr>
          <w:rFonts w:eastAsiaTheme="minorEastAsia"/>
          <w:lang w:eastAsia="zh-CN"/>
        </w:rPr>
        <w:t xml:space="preserve"> UE</w:t>
      </w:r>
      <w:r>
        <w:rPr>
          <w:rFonts w:eastAsiaTheme="minorEastAsia"/>
          <w:lang w:eastAsia="zh-CN"/>
        </w:rPr>
        <w:t xml:space="preserve">, otherwise there would be no requirement. </w:t>
      </w:r>
      <m:oMath>
        <m:sSub>
          <m:sSubPr>
            <m:ctrlPr>
              <w:rPr>
                <w:rFonts w:ascii="Cambria Math" w:eastAsia="等线" w:hAnsi="Cambria Math" w:cstheme="minorBidi"/>
                <w:i/>
                <w:kern w:val="2"/>
                <w:szCs w:val="22"/>
                <w14:ligatures w14:val="standardContextual"/>
              </w:rPr>
            </m:ctrlPr>
          </m:sSubPr>
          <m:e>
            <m:r>
              <w:rPr>
                <w:rFonts w:ascii="Cambria Math" w:eastAsia="等线" w:hAnsi="Cambria Math"/>
              </w:rPr>
              <m:t>Δ</m:t>
            </m:r>
          </m:e>
          <m:sub>
            <m:r>
              <w:rPr>
                <w:rFonts w:ascii="Cambria Math" w:eastAsia="等线" w:hAnsi="Cambria Math"/>
              </w:rPr>
              <m:t>SLproc</m:t>
            </m:r>
          </m:sub>
        </m:sSub>
      </m:oMath>
      <w:r w:rsidR="00F22B1F">
        <w:rPr>
          <w:rFonts w:eastAsiaTheme="minorEastAsia" w:hint="eastAsia"/>
          <w:kern w:val="2"/>
          <w:szCs w:val="22"/>
          <w:lang w:eastAsia="zh-CN"/>
          <w14:ligatures w14:val="standardContextual"/>
        </w:rPr>
        <w:t xml:space="preserve"> </w:t>
      </w:r>
      <w:r w:rsidR="00F22B1F">
        <w:rPr>
          <w:rFonts w:eastAsiaTheme="minorEastAsia"/>
          <w:kern w:val="2"/>
          <w:szCs w:val="22"/>
          <w:lang w:eastAsia="zh-CN"/>
          <w14:ligatures w14:val="standardContextual"/>
        </w:rPr>
        <w:t xml:space="preserve">is a UE capability ranging from 20ms to </w:t>
      </w:r>
      <w:proofErr w:type="gramStart"/>
      <w:r w:rsidR="00F22B1F">
        <w:rPr>
          <w:rFonts w:eastAsiaTheme="minorEastAsia"/>
          <w:kern w:val="2"/>
          <w:szCs w:val="22"/>
          <w:lang w:eastAsia="zh-CN"/>
          <w14:ligatures w14:val="standardContextual"/>
        </w:rPr>
        <w:t>160ms.</w:t>
      </w:r>
      <w:proofErr w:type="gramEnd"/>
    </w:p>
    <w:p w14:paraId="064642E5" w14:textId="17ECB4A6" w:rsidR="00555190" w:rsidRPr="00555190" w:rsidRDefault="00555190" w:rsidP="00555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555190">
        <w:rPr>
          <w:rFonts w:ascii="Courier New" w:eastAsia="Times New Roman" w:hAnsi="Courier New"/>
          <w:noProof/>
          <w:sz w:val="16"/>
          <w:lang w:eastAsia="en-GB"/>
        </w:rPr>
        <w:lastRenderedPageBreak/>
        <w:t>minTimeAfterEndofSlotCarryActiveSL-PRS-Resources    ENUMERATED {ms20, ms30, ms40, ms50, ms80, ms100, ms160}</w:t>
      </w:r>
    </w:p>
    <w:p w14:paraId="7971D194" w14:textId="21874E8F" w:rsidR="00250BFD" w:rsidRDefault="00885C18" w:rsidP="00555190">
      <w:pPr>
        <w:spacing w:before="120" w:after="120"/>
        <w:rPr>
          <w:rFonts w:eastAsiaTheme="minorEastAsia"/>
          <w:kern w:val="2"/>
          <w:szCs w:val="22"/>
          <w:lang w:eastAsia="zh-CN"/>
          <w14:ligatures w14:val="standardContextual"/>
        </w:rPr>
      </w:pPr>
      <w:r>
        <w:rPr>
          <w:rFonts w:eastAsiaTheme="minorEastAsia" w:hint="eastAsia"/>
          <w:lang w:val="en-US" w:eastAsia="zh-CN"/>
        </w:rPr>
        <w:t>W</w:t>
      </w:r>
      <w:r>
        <w:rPr>
          <w:rFonts w:eastAsiaTheme="minorEastAsia"/>
          <w:lang w:val="en-US" w:eastAsia="zh-CN"/>
        </w:rPr>
        <w:t xml:space="preserve">e do not support </w:t>
      </w:r>
      <w:r w:rsidR="00555190">
        <w:rPr>
          <w:rFonts w:eastAsiaTheme="minorEastAsia"/>
          <w:lang w:val="en-US" w:eastAsia="zh-CN"/>
        </w:rPr>
        <w:t>option 1 for clarifying the SL RSTD requirements as i</w:t>
      </w:r>
      <w:r w:rsidR="00555190" w:rsidRPr="00555190">
        <w:rPr>
          <w:rFonts w:eastAsiaTheme="minorEastAsia"/>
          <w:lang w:eastAsia="zh-CN"/>
        </w:rPr>
        <w:t xml:space="preserve">t imposes unnecessary restrictions on the applicability. </w:t>
      </w:r>
      <w:r w:rsidR="00F22B1F">
        <w:rPr>
          <w:rFonts w:eastAsiaTheme="minorEastAsia"/>
          <w:lang w:eastAsia="zh-CN"/>
        </w:rPr>
        <w:t>Assum</w:t>
      </w:r>
      <w:r w:rsidR="00250BFD">
        <w:rPr>
          <w:rFonts w:eastAsiaTheme="minorEastAsia"/>
          <w:lang w:eastAsia="zh-CN"/>
        </w:rPr>
        <w:t>e</w:t>
      </w:r>
      <w:r w:rsidR="00F22B1F">
        <w:rPr>
          <w:rFonts w:eastAsiaTheme="minorEastAsia"/>
          <w:lang w:eastAsia="zh-CN"/>
        </w:rPr>
        <w:t xml:space="preserve"> there are 3 Tx UEs, namely </w:t>
      </w:r>
      <w:r w:rsidR="00F22B1F">
        <w:rPr>
          <w:rFonts w:eastAsiaTheme="minorEastAsia"/>
          <w:kern w:val="2"/>
          <w:szCs w:val="22"/>
          <w:lang w:eastAsia="zh-CN"/>
          <w14:ligatures w14:val="standardContextual"/>
        </w:rPr>
        <w:t>Tx UE#1, Tx UE#2 and Tx UE#3,</w:t>
      </w:r>
      <w:r w:rsidR="00F22B1F">
        <w:rPr>
          <w:rFonts w:eastAsiaTheme="minorEastAsia"/>
          <w:lang w:eastAsia="zh-CN"/>
        </w:rPr>
        <w:t xml:space="preserve"> transmitting SL-PRS at 0, 40ms and 80ms, respectively, and </w:t>
      </w:r>
      <m:oMath>
        <m:sSub>
          <m:sSubPr>
            <m:ctrlPr>
              <w:rPr>
                <w:rFonts w:ascii="Cambria Math" w:eastAsia="等线" w:hAnsi="Cambria Math" w:cstheme="minorBidi"/>
                <w:i/>
                <w:kern w:val="2"/>
                <w:szCs w:val="22"/>
                <w14:ligatures w14:val="standardContextual"/>
              </w:rPr>
            </m:ctrlPr>
          </m:sSubPr>
          <m:e>
            <m:r>
              <w:rPr>
                <w:rFonts w:ascii="Cambria Math" w:eastAsia="等线" w:hAnsi="Cambria Math"/>
              </w:rPr>
              <m:t>Δ</m:t>
            </m:r>
          </m:e>
          <m:sub>
            <m:r>
              <w:rPr>
                <w:rFonts w:ascii="Cambria Math" w:eastAsia="等线" w:hAnsi="Cambria Math"/>
              </w:rPr>
              <m:t>SLproc</m:t>
            </m:r>
          </m:sub>
        </m:sSub>
      </m:oMath>
      <w:r w:rsidR="00F22B1F">
        <w:rPr>
          <w:rFonts w:eastAsiaTheme="minorEastAsia" w:hint="eastAsia"/>
          <w:kern w:val="2"/>
          <w:szCs w:val="22"/>
          <w:lang w:eastAsia="zh-CN"/>
          <w14:ligatures w14:val="standardContextual"/>
        </w:rPr>
        <w:t xml:space="preserve"> </w:t>
      </w:r>
      <w:r w:rsidR="00F22B1F">
        <w:rPr>
          <w:rFonts w:eastAsiaTheme="minorEastAsia"/>
          <w:kern w:val="2"/>
          <w:szCs w:val="22"/>
          <w:lang w:eastAsia="zh-CN"/>
          <w14:ligatures w14:val="standardContextual"/>
        </w:rPr>
        <w:t xml:space="preserve">for the Rx UE is 20ms. Technically, there is nothing wrong if the </w:t>
      </w:r>
      <w:r w:rsidR="00250BFD">
        <w:rPr>
          <w:rFonts w:eastAsiaTheme="minorEastAsia"/>
          <w:kern w:val="2"/>
          <w:szCs w:val="22"/>
          <w:lang w:eastAsia="zh-CN"/>
          <w14:ligatures w14:val="standardContextual"/>
        </w:rPr>
        <w:t xml:space="preserve">Rx </w:t>
      </w:r>
      <w:r w:rsidR="00F22B1F">
        <w:rPr>
          <w:rFonts w:eastAsiaTheme="minorEastAsia"/>
          <w:kern w:val="2"/>
          <w:szCs w:val="22"/>
          <w:lang w:eastAsia="zh-CN"/>
          <w14:ligatures w14:val="standardContextual"/>
        </w:rPr>
        <w:t>UE selects Tx UE#3</w:t>
      </w:r>
      <w:r w:rsidR="00250BFD">
        <w:rPr>
          <w:rFonts w:eastAsiaTheme="minorEastAsia"/>
          <w:kern w:val="2"/>
          <w:szCs w:val="22"/>
          <w:lang w:eastAsia="zh-CN"/>
          <w14:ligatures w14:val="standardContextual"/>
        </w:rPr>
        <w:t xml:space="preserve"> as the reference UE, and the requirements should apply for each Tx UE. With option 1, however, the requirement would not apply for Tx UE#1 or Tx UE#2 for no technical reason. It is noted that selection of reference UE is up to UE implementation.</w:t>
      </w:r>
    </w:p>
    <w:p w14:paraId="1356DC35" w14:textId="4C93E0B8" w:rsidR="00555190" w:rsidRDefault="00250BFD" w:rsidP="00555190">
      <w:pPr>
        <w:spacing w:before="120" w:after="120"/>
        <w:rPr>
          <w:rFonts w:eastAsiaTheme="minorEastAsia"/>
          <w:kern w:val="2"/>
          <w:szCs w:val="22"/>
          <w:lang w:eastAsia="zh-CN"/>
          <w14:ligatures w14:val="standardContextual"/>
        </w:rPr>
      </w:pPr>
      <w:r>
        <w:rPr>
          <w:rFonts w:eastAsiaTheme="minorEastAsia"/>
          <w:kern w:val="2"/>
          <w:szCs w:val="22"/>
          <w:lang w:eastAsia="zh-CN"/>
          <w14:ligatures w14:val="standardContextual"/>
        </w:rPr>
        <w:t>Another issue with option 1 is that it does really capture the agreement f</w:t>
      </w:r>
      <w:r w:rsidR="00614537">
        <w:rPr>
          <w:rFonts w:eastAsiaTheme="minorEastAsia"/>
          <w:kern w:val="2"/>
          <w:szCs w:val="22"/>
          <w:lang w:eastAsia="zh-CN"/>
          <w14:ligatures w14:val="standardContextual"/>
        </w:rPr>
        <w:t>ro</w:t>
      </w:r>
      <w:r>
        <w:rPr>
          <w:rFonts w:eastAsiaTheme="minorEastAsia"/>
          <w:kern w:val="2"/>
          <w:szCs w:val="22"/>
          <w:lang w:eastAsia="zh-CN"/>
          <w14:ligatures w14:val="standardContextual"/>
        </w:rPr>
        <w:t>m RAN4#110-bis. Even with the proposed applicability, there are still per Tx UE requirements</w:t>
      </w:r>
      <w:r w:rsidR="00614537">
        <w:rPr>
          <w:rFonts w:eastAsiaTheme="minorEastAsia"/>
          <w:kern w:val="2"/>
          <w:szCs w:val="22"/>
          <w:lang w:eastAsia="zh-CN"/>
          <w14:ligatures w14:val="standardContextual"/>
        </w:rPr>
        <w:t>,</w:t>
      </w:r>
      <w:r>
        <w:rPr>
          <w:rFonts w:eastAsiaTheme="minorEastAsia"/>
          <w:kern w:val="2"/>
          <w:szCs w:val="22"/>
          <w:lang w:eastAsia="zh-CN"/>
          <w14:ligatures w14:val="standardContextual"/>
        </w:rPr>
        <w:t xml:space="preserve"> but </w:t>
      </w:r>
      <w:r w:rsidR="00614537">
        <w:rPr>
          <w:rFonts w:eastAsiaTheme="minorEastAsia"/>
          <w:kern w:val="2"/>
          <w:szCs w:val="22"/>
          <w:lang w:eastAsia="zh-CN"/>
          <w14:ligatures w14:val="standardContextual"/>
        </w:rPr>
        <w:t xml:space="preserve">it is unclear when </w:t>
      </w:r>
      <w:r w:rsidR="00614537" w:rsidRPr="00614537">
        <w:rPr>
          <w:rFonts w:eastAsiaTheme="minorEastAsia"/>
          <w:kern w:val="2"/>
          <w:szCs w:val="22"/>
          <w:lang w:eastAsia="zh-CN"/>
          <w14:ligatures w14:val="standardContextual"/>
        </w:rPr>
        <w:t>SL RSTD measurement period ends</w:t>
      </w:r>
      <w:r w:rsidR="00614537">
        <w:rPr>
          <w:rFonts w:eastAsiaTheme="minorEastAsia"/>
          <w:kern w:val="2"/>
          <w:szCs w:val="22"/>
          <w:lang w:eastAsia="zh-CN"/>
          <w14:ligatures w14:val="standardContextual"/>
        </w:rPr>
        <w:t>. T</w:t>
      </w:r>
      <w:r w:rsidR="00614537">
        <w:rPr>
          <w:rFonts w:eastAsiaTheme="minorEastAsia" w:hint="eastAsia"/>
          <w:kern w:val="2"/>
          <w:szCs w:val="22"/>
          <w:lang w:eastAsia="zh-CN"/>
          <w14:ligatures w14:val="standardContextual"/>
        </w:rPr>
        <w:t>o</w:t>
      </w:r>
      <w:r w:rsidR="00614537">
        <w:rPr>
          <w:rFonts w:eastAsiaTheme="minorEastAsia"/>
          <w:kern w:val="2"/>
          <w:szCs w:val="22"/>
          <w:lang w:eastAsia="zh-CN"/>
          <w14:ligatures w14:val="standardContextual"/>
        </w:rPr>
        <w:t xml:space="preserve"> </w:t>
      </w:r>
      <w:r w:rsidR="00614537">
        <w:rPr>
          <w:rFonts w:eastAsiaTheme="minorEastAsia" w:hint="eastAsia"/>
          <w:kern w:val="2"/>
          <w:szCs w:val="22"/>
          <w:lang w:eastAsia="zh-CN"/>
          <w14:ligatures w14:val="standardContextual"/>
        </w:rPr>
        <w:t>move</w:t>
      </w:r>
      <w:r w:rsidR="00614537">
        <w:rPr>
          <w:rFonts w:eastAsiaTheme="minorEastAsia"/>
          <w:kern w:val="2"/>
          <w:szCs w:val="22"/>
          <w:lang w:eastAsia="zh-CN"/>
          <w14:ligatures w14:val="standardContextual"/>
        </w:rPr>
        <w:t xml:space="preserve"> </w:t>
      </w:r>
      <w:r w:rsidR="00614537">
        <w:rPr>
          <w:rFonts w:eastAsiaTheme="minorEastAsia" w:hint="eastAsia"/>
          <w:kern w:val="2"/>
          <w:szCs w:val="22"/>
          <w:lang w:eastAsia="zh-CN"/>
          <w14:ligatures w14:val="standardContextual"/>
        </w:rPr>
        <w:t>forward</w:t>
      </w:r>
      <w:r w:rsidR="00614537">
        <w:rPr>
          <w:rFonts w:eastAsiaTheme="minorEastAsia"/>
          <w:kern w:val="2"/>
          <w:szCs w:val="22"/>
          <w:lang w:eastAsia="zh-CN"/>
          <w14:ligatures w14:val="standardContextual"/>
        </w:rPr>
        <w:t>, we suggest to simply capture the RAN4#110-bis agreement in the spec</w:t>
      </w:r>
      <w:r w:rsidR="00240FE5">
        <w:rPr>
          <w:rFonts w:eastAsiaTheme="minorEastAsia"/>
          <w:kern w:val="2"/>
          <w:szCs w:val="22"/>
          <w:lang w:eastAsia="zh-CN"/>
          <w14:ligatures w14:val="standardContextual"/>
        </w:rPr>
        <w:t xml:space="preserve"> with some wording update (to make the wording aligned with existing spec)</w:t>
      </w:r>
      <w:r w:rsidR="00614537">
        <w:rPr>
          <w:rFonts w:eastAsiaTheme="minorEastAsia"/>
          <w:kern w:val="2"/>
          <w:szCs w:val="22"/>
          <w:lang w:eastAsia="zh-CN"/>
          <w14:ligatures w14:val="standardContextual"/>
        </w:rPr>
        <w:t>.</w:t>
      </w:r>
    </w:p>
    <w:p w14:paraId="52A112A8" w14:textId="151A2D19" w:rsidR="00614537" w:rsidRPr="00614537" w:rsidRDefault="00614537" w:rsidP="00555190">
      <w:pPr>
        <w:spacing w:before="120" w:after="120"/>
        <w:rPr>
          <w:rFonts w:eastAsiaTheme="minorEastAsia"/>
          <w:b/>
          <w:lang w:val="en-US" w:eastAsia="zh-CN"/>
        </w:rPr>
      </w:pPr>
      <w:r w:rsidRPr="00614537">
        <w:rPr>
          <w:rFonts w:eastAsiaTheme="minorEastAsia" w:hint="eastAsia"/>
          <w:b/>
          <w:lang w:val="en-US" w:eastAsia="zh-CN"/>
        </w:rPr>
        <w:t>P</w:t>
      </w:r>
      <w:r w:rsidRPr="00614537">
        <w:rPr>
          <w:rFonts w:eastAsiaTheme="minorEastAsia"/>
          <w:b/>
          <w:lang w:val="en-US" w:eastAsia="zh-CN"/>
        </w:rPr>
        <w:t xml:space="preserve">roposal: Capture the following </w:t>
      </w:r>
      <w:r w:rsidR="00240FE5">
        <w:rPr>
          <w:rFonts w:eastAsiaTheme="minorEastAsia"/>
          <w:b/>
          <w:lang w:val="en-US" w:eastAsia="zh-CN"/>
        </w:rPr>
        <w:t xml:space="preserve">texts based on </w:t>
      </w:r>
      <w:r w:rsidRPr="00614537">
        <w:rPr>
          <w:rFonts w:eastAsiaTheme="minorEastAsia"/>
          <w:b/>
          <w:lang w:val="en-US" w:eastAsia="zh-CN"/>
        </w:rPr>
        <w:t xml:space="preserve">RAN4#110-bis </w:t>
      </w:r>
      <w:r w:rsidR="00240FE5" w:rsidRPr="00614537">
        <w:rPr>
          <w:rFonts w:eastAsiaTheme="minorEastAsia"/>
          <w:b/>
          <w:lang w:val="en-US" w:eastAsia="zh-CN"/>
        </w:rPr>
        <w:t xml:space="preserve">agreement </w:t>
      </w:r>
      <w:r w:rsidRPr="00614537">
        <w:rPr>
          <w:rFonts w:eastAsiaTheme="minorEastAsia"/>
          <w:b/>
          <w:lang w:val="en-US" w:eastAsia="zh-CN"/>
        </w:rPr>
        <w:t>to SL RSTD requirements</w:t>
      </w:r>
      <w:r>
        <w:rPr>
          <w:rFonts w:eastAsiaTheme="minorEastAsia"/>
          <w:b/>
          <w:lang w:val="en-US" w:eastAsia="zh-CN"/>
        </w:rPr>
        <w:t>.</w:t>
      </w:r>
    </w:p>
    <w:p w14:paraId="5062E674" w14:textId="6020E2B6" w:rsidR="009140B2" w:rsidRDefault="00240FE5" w:rsidP="009140B2">
      <w:pPr>
        <w:spacing w:before="120" w:after="120"/>
        <w:rPr>
          <w:b/>
          <w:i/>
        </w:rPr>
      </w:pPr>
      <w:r w:rsidRPr="00240FE5">
        <w:rPr>
          <w:b/>
          <w:i/>
        </w:rPr>
        <w:t xml:space="preserve">The SL RSTD measurement period ends after the UE has measured SL-PRS resources from </w:t>
      </w:r>
      <w:r>
        <w:rPr>
          <w:b/>
          <w:i/>
        </w:rPr>
        <w:t>multiple</w:t>
      </w:r>
      <w:r w:rsidRPr="00240FE5">
        <w:rPr>
          <w:b/>
          <w:i/>
        </w:rPr>
        <w:t xml:space="preserve"> anchor UEs including reference UEs and one or more other anchor UEs.</w:t>
      </w:r>
    </w:p>
    <w:p w14:paraId="3F8D290E" w14:textId="56791014" w:rsidR="00240FE5" w:rsidRDefault="00240FE5" w:rsidP="00240FE5">
      <w:pPr>
        <w:spacing w:before="120" w:after="120"/>
        <w:rPr>
          <w:rFonts w:eastAsiaTheme="minorEastAsia"/>
          <w:kern w:val="2"/>
          <w:szCs w:val="22"/>
          <w:lang w:eastAsia="zh-CN"/>
          <w14:ligatures w14:val="standardContextual"/>
        </w:rPr>
      </w:pPr>
      <w:r>
        <w:rPr>
          <w:rFonts w:eastAsiaTheme="minorEastAsia"/>
          <w:kern w:val="2"/>
          <w:szCs w:val="22"/>
          <w:lang w:eastAsia="zh-CN"/>
          <w14:ligatures w14:val="standardContextual"/>
        </w:rPr>
        <w:t>The text proposal is as below, and can also be found in our companion CR.</w:t>
      </w:r>
    </w:p>
    <w:tbl>
      <w:tblPr>
        <w:tblStyle w:val="afa"/>
        <w:tblW w:w="0" w:type="auto"/>
        <w:tblLook w:val="04A0" w:firstRow="1" w:lastRow="0" w:firstColumn="1" w:lastColumn="0" w:noHBand="0" w:noVBand="1"/>
      </w:tblPr>
      <w:tblGrid>
        <w:gridCol w:w="9621"/>
      </w:tblGrid>
      <w:tr w:rsidR="00614537" w14:paraId="498B016A" w14:textId="77777777" w:rsidTr="00614537">
        <w:tc>
          <w:tcPr>
            <w:tcW w:w="9621" w:type="dxa"/>
          </w:tcPr>
          <w:p w14:paraId="5533B221" w14:textId="112F7807" w:rsidR="00614537" w:rsidRPr="00614537" w:rsidRDefault="00614537" w:rsidP="00614537">
            <w:pPr>
              <w:spacing w:beforeLines="0" w:before="0" w:afterLines="0" w:after="180"/>
              <w:rPr>
                <w:rFonts w:eastAsia="Calibri"/>
                <w:sz w:val="20"/>
              </w:rPr>
            </w:pPr>
            <w:r w:rsidRPr="00614537">
              <w:rPr>
                <w:rFonts w:eastAsia="Calibri"/>
                <w:sz w:val="20"/>
                <w:lang w:eastAsia="zh-CN"/>
              </w:rPr>
              <w:t xml:space="preserve">When the UE physical layer receives the last of </w:t>
            </w:r>
            <w:r w:rsidRPr="00614537">
              <w:rPr>
                <w:rFonts w:eastAsia="Calibri"/>
                <w:i/>
                <w:iCs/>
                <w:sz w:val="20"/>
                <w:lang w:eastAsia="zh-CN"/>
              </w:rPr>
              <w:t>SL-TDOA</w:t>
            </w:r>
            <w:r w:rsidRPr="00614537">
              <w:rPr>
                <w:rFonts w:eastAsia="Calibri"/>
                <w:i/>
                <w:sz w:val="20"/>
              </w:rPr>
              <w:t>-</w:t>
            </w:r>
            <w:proofErr w:type="spellStart"/>
            <w:r w:rsidRPr="00614537">
              <w:rPr>
                <w:rFonts w:eastAsia="Calibri"/>
                <w:i/>
                <w:sz w:val="20"/>
              </w:rPr>
              <w:t>Provide</w:t>
            </w:r>
            <w:r w:rsidRPr="00614537">
              <w:rPr>
                <w:rFonts w:eastAsia="Calibri"/>
                <w:i/>
                <w:noProof/>
                <w:sz w:val="20"/>
              </w:rPr>
              <w:t>AssistanceData</w:t>
            </w:r>
            <w:proofErr w:type="spellEnd"/>
            <w:r w:rsidRPr="00614537">
              <w:rPr>
                <w:rFonts w:eastAsia="Calibri"/>
                <w:sz w:val="20"/>
              </w:rPr>
              <w:t xml:space="preserve"> and </w:t>
            </w:r>
            <w:r w:rsidRPr="00614537">
              <w:rPr>
                <w:rFonts w:eastAsia="Calibri"/>
                <w:i/>
                <w:iCs/>
                <w:sz w:val="20"/>
              </w:rPr>
              <w:t>SL-TDOA-</w:t>
            </w:r>
            <w:proofErr w:type="spellStart"/>
            <w:r w:rsidRPr="00614537">
              <w:rPr>
                <w:rFonts w:eastAsia="Calibri"/>
                <w:i/>
                <w:sz w:val="20"/>
              </w:rPr>
              <w:t>Request</w:t>
            </w:r>
            <w:r w:rsidRPr="00614537">
              <w:rPr>
                <w:rFonts w:eastAsia="Calibri"/>
                <w:i/>
                <w:noProof/>
                <w:sz w:val="20"/>
              </w:rPr>
              <w:t>LocationInformation</w:t>
            </w:r>
            <w:proofErr w:type="spellEnd"/>
            <w:r w:rsidRPr="00614537">
              <w:rPr>
                <w:rFonts w:eastAsia="Calibri"/>
                <w:iCs/>
                <w:sz w:val="20"/>
              </w:rPr>
              <w:t xml:space="preserve"> from LMF or another UE via SLPP specified in TS 38.355 [37]</w:t>
            </w:r>
            <w:r w:rsidRPr="00614537">
              <w:rPr>
                <w:rFonts w:eastAsia="Calibri"/>
                <w:i/>
                <w:sz w:val="20"/>
              </w:rPr>
              <w:t xml:space="preserve">, </w:t>
            </w:r>
            <w:r w:rsidRPr="00614537">
              <w:rPr>
                <w:rFonts w:eastAsia="Calibri"/>
                <w:iCs/>
                <w:sz w:val="20"/>
              </w:rPr>
              <w:t xml:space="preserve">the UE shall be able to perform multiple SL RSTD measurements based on SL-PRS from one or more other SL UEs (up to the UE capability specified in clause 12A.2.3), with each SL RSTD measurement based on SL-PRS from the reference UE and SL-PRS from another anchor UE, as defined </w:t>
            </w:r>
            <w:r w:rsidRPr="00614537">
              <w:rPr>
                <w:rFonts w:eastAsia="Calibri"/>
                <w:sz w:val="20"/>
              </w:rPr>
              <w:t xml:space="preserve">in TS 38.215 [4]. The SL RSTD measurement </w:t>
            </w:r>
            <w:ins w:id="2" w:author="Huawei" w:date="2025-01-14T18:06:00Z">
              <w:r>
                <w:rPr>
                  <w:rFonts w:eastAsia="Calibri"/>
                  <w:sz w:val="20"/>
                </w:rPr>
                <w:t xml:space="preserve">for each </w:t>
              </w:r>
            </w:ins>
            <w:ins w:id="3" w:author="Huawei" w:date="2025-01-14T18:07:00Z">
              <w:r>
                <w:rPr>
                  <w:rFonts w:eastAsia="Calibri"/>
                  <w:sz w:val="20"/>
                </w:rPr>
                <w:t>anchor UE</w:t>
              </w:r>
            </w:ins>
            <w:ins w:id="4" w:author="Huawei" w:date="2025-01-14T18:06:00Z">
              <w:r>
                <w:rPr>
                  <w:rFonts w:eastAsia="Calibri"/>
                  <w:sz w:val="20"/>
                </w:rPr>
                <w:t xml:space="preserve"> </w:t>
              </w:r>
            </w:ins>
            <w:r w:rsidRPr="00614537">
              <w:rPr>
                <w:rFonts w:eastAsia="Calibri"/>
                <w:sz w:val="20"/>
              </w:rPr>
              <w:t>shall be performed d</w:t>
            </w:r>
            <w:r w:rsidRPr="00614537">
              <w:rPr>
                <w:rFonts w:eastAsia="Calibri"/>
                <w:sz w:val="20"/>
                <w:lang w:eastAsia="zh-CN"/>
              </w:rPr>
              <w:t>uring</w:t>
            </w:r>
            <w:r w:rsidRPr="00614537">
              <w:rPr>
                <w:rFonts w:eastAsia="Calibri"/>
                <w:sz w:val="20"/>
              </w:rPr>
              <w:t xml:space="preserve"> the measurement period </w:t>
            </w:r>
            <m:oMath>
              <m:sSub>
                <m:sSubPr>
                  <m:ctrlPr>
                    <w:rPr>
                      <w:rFonts w:ascii="Cambria Math" w:eastAsia="Calibri" w:hAnsi="Cambria Math" w:cs="Arial"/>
                      <w:i/>
                      <w:kern w:val="2"/>
                      <w:szCs w:val="22"/>
                      <w14:ligatures w14:val="standardContextual"/>
                    </w:rPr>
                  </m:ctrlPr>
                </m:sSubPr>
                <m:e>
                  <m:r>
                    <w:rPr>
                      <w:rFonts w:ascii="Cambria Math" w:eastAsia="Calibri" w:hAnsi="Cambria Math"/>
                      <w:sz w:val="20"/>
                    </w:rPr>
                    <m:t>T</m:t>
                  </m:r>
                </m:e>
                <m:sub>
                  <m:r>
                    <w:rPr>
                      <w:rFonts w:ascii="Cambria Math" w:eastAsia="Calibri" w:hAnsi="Cambria Math"/>
                      <w:sz w:val="20"/>
                    </w:rPr>
                    <m:t>SL RSTD,total</m:t>
                  </m:r>
                </m:sub>
              </m:sSub>
            </m:oMath>
            <w:r w:rsidRPr="00614537">
              <w:rPr>
                <w:rFonts w:eastAsia="Calibri"/>
                <w:sz w:val="20"/>
              </w:rPr>
              <w:t xml:space="preserve"> defined as:</w:t>
            </w:r>
          </w:p>
          <w:p w14:paraId="3B458DE1" w14:textId="77777777" w:rsidR="00614537" w:rsidRPr="00614537" w:rsidRDefault="00681CE6" w:rsidP="00614537">
            <w:pPr>
              <w:keepLines/>
              <w:tabs>
                <w:tab w:val="center" w:pos="4536"/>
                <w:tab w:val="right" w:pos="9072"/>
              </w:tabs>
              <w:spacing w:beforeLines="0" w:before="0" w:afterLines="0" w:after="180" w:line="254" w:lineRule="auto"/>
              <w:jc w:val="center"/>
              <w:rPr>
                <w:rFonts w:ascii="Calibri" w:eastAsia="Calibri" w:hAnsi="Calibri"/>
                <w:sz w:val="20"/>
              </w:rPr>
            </w:pPr>
            <m:oMath>
              <m:sSub>
                <m:sSubPr>
                  <m:ctrlPr>
                    <w:rPr>
                      <w:rFonts w:ascii="Cambria Math" w:eastAsia="Calibri" w:hAnsi="Cambria Math" w:cs="Arial"/>
                      <w:iCs/>
                      <w:noProof/>
                      <w:kern w:val="2"/>
                      <w:szCs w:val="22"/>
                      <w14:ligatures w14:val="standardContextual"/>
                    </w:rPr>
                  </m:ctrlPr>
                </m:sSubPr>
                <m:e>
                  <m:r>
                    <m:rPr>
                      <m:sty m:val="p"/>
                    </m:rPr>
                    <w:rPr>
                      <w:rFonts w:ascii="Cambria Math" w:eastAsia="Calibri" w:hAnsi="Cambria Math"/>
                      <w:noProof/>
                      <w:sz w:val="20"/>
                    </w:rPr>
                    <m:t>T</m:t>
                  </m:r>
                </m:e>
                <m:sub>
                  <m:r>
                    <m:rPr>
                      <m:sty m:val="p"/>
                    </m:rPr>
                    <w:rPr>
                      <w:rFonts w:ascii="Cambria Math" w:eastAsia="Calibri" w:hAnsi="Cambria Math"/>
                      <w:noProof/>
                      <w:sz w:val="20"/>
                    </w:rPr>
                    <m:t>SL RSTD,Total</m:t>
                  </m:r>
                </m:sub>
              </m:sSub>
              <m:r>
                <m:rPr>
                  <m:sty m:val="p"/>
                </m:rPr>
                <w:rPr>
                  <w:rFonts w:ascii="Cambria Math" w:eastAsia="Calibri" w:hAnsi="Cambria Math"/>
                  <w:noProof/>
                  <w:sz w:val="20"/>
                </w:rPr>
                <m:t>=</m:t>
              </m:r>
              <m:nary>
                <m:naryPr>
                  <m:chr m:val="∑"/>
                  <m:limLoc m:val="undOvr"/>
                  <m:ctrlPr>
                    <w:rPr>
                      <w:rFonts w:ascii="Cambria Math" w:eastAsia="Calibri" w:hAnsi="Cambria Math" w:cs="Arial"/>
                      <w:noProof/>
                      <w:kern w:val="2"/>
                      <w:szCs w:val="22"/>
                      <w14:ligatures w14:val="standardContextual"/>
                    </w:rPr>
                  </m:ctrlPr>
                </m:naryPr>
                <m:sub>
                  <m:r>
                    <w:rPr>
                      <w:rFonts w:ascii="Cambria Math" w:eastAsia="Calibri" w:hAnsi="Cambria Math"/>
                      <w:noProof/>
                      <w:sz w:val="20"/>
                      <w:lang w:eastAsia="zh-CN"/>
                    </w:rPr>
                    <m:t>s=1</m:t>
                  </m:r>
                </m:sub>
                <m:sup>
                  <m:r>
                    <w:rPr>
                      <w:rFonts w:ascii="Cambria Math" w:eastAsia="Calibri" w:hAnsi="Cambria Math"/>
                      <w:noProof/>
                      <w:sz w:val="20"/>
                      <w:lang w:eastAsia="zh-CN"/>
                    </w:rPr>
                    <m:t>S</m:t>
                  </m:r>
                </m:sup>
                <m:e>
                  <m:sSub>
                    <m:sSubPr>
                      <m:ctrlPr>
                        <w:rPr>
                          <w:rFonts w:ascii="Cambria Math" w:eastAsia="等线" w:hAnsi="Cambria Math" w:cs="Arial"/>
                          <w:i/>
                          <w:noProof/>
                          <w:kern w:val="2"/>
                          <w:szCs w:val="22"/>
                          <w14:ligatures w14:val="standardContextual"/>
                        </w:rPr>
                      </m:ctrlPr>
                    </m:sSubPr>
                    <m:e>
                      <m:r>
                        <w:rPr>
                          <w:rFonts w:ascii="Cambria Math" w:eastAsia="等线" w:hAnsi="Cambria Math"/>
                          <w:noProof/>
                          <w:sz w:val="20"/>
                        </w:rPr>
                        <m:t>T</m:t>
                      </m:r>
                    </m:e>
                    <m:sub>
                      <m:r>
                        <w:rPr>
                          <w:rFonts w:ascii="Cambria Math" w:eastAsia="等线" w:hAnsi="Cambria Math"/>
                          <w:noProof/>
                          <w:sz w:val="20"/>
                        </w:rPr>
                        <m:t>SL RSTD,effect,s</m:t>
                      </m:r>
                    </m:sub>
                  </m:sSub>
                </m:e>
              </m:nary>
            </m:oMath>
            <w:r w:rsidR="00614537" w:rsidRPr="00614537">
              <w:rPr>
                <w:rFonts w:ascii="Calibri" w:eastAsia="Calibri" w:hAnsi="Calibri"/>
                <w:sz w:val="20"/>
              </w:rPr>
              <w:t xml:space="preserve">  , </w:t>
            </w:r>
          </w:p>
          <w:p w14:paraId="7660CE2C" w14:textId="77777777" w:rsidR="00614537" w:rsidRPr="00614537" w:rsidRDefault="00614537" w:rsidP="00614537">
            <w:pPr>
              <w:spacing w:beforeLines="0" w:before="0" w:afterLines="0" w:after="180"/>
              <w:rPr>
                <w:rFonts w:ascii="Calibri" w:eastAsia="Calibri" w:hAnsi="Calibri"/>
                <w:sz w:val="20"/>
              </w:rPr>
            </w:pPr>
            <w:r w:rsidRPr="00614537">
              <w:rPr>
                <w:rFonts w:eastAsia="Calibri"/>
                <w:sz w:val="20"/>
              </w:rPr>
              <w:t>where</w:t>
            </w:r>
          </w:p>
          <w:p w14:paraId="7AD25B3A" w14:textId="77777777" w:rsidR="00614537" w:rsidRPr="00614537" w:rsidRDefault="00614537" w:rsidP="00614537">
            <w:pPr>
              <w:spacing w:beforeLines="0" w:before="0" w:afterLines="0" w:after="180" w:line="254" w:lineRule="auto"/>
              <w:rPr>
                <w:rFonts w:eastAsia="Calibri"/>
                <w:sz w:val="20"/>
              </w:rPr>
            </w:pPr>
            <w:r w:rsidRPr="00614537">
              <w:rPr>
                <w:rFonts w:eastAsia="Calibri"/>
                <w:sz w:val="20"/>
              </w:rPr>
              <w:t>S is the number of samples per measured link, defined below:</w:t>
            </w:r>
          </w:p>
          <w:p w14:paraId="7302B9FA" w14:textId="77777777" w:rsidR="00614537" w:rsidRPr="00614537" w:rsidRDefault="00614537" w:rsidP="00614537">
            <w:pPr>
              <w:spacing w:beforeLines="0" w:before="0" w:afterLines="0" w:after="180" w:line="254" w:lineRule="auto"/>
              <w:ind w:left="568" w:hanging="284"/>
              <w:rPr>
                <w:rFonts w:eastAsia="等线"/>
                <w:sz w:val="20"/>
              </w:rPr>
            </w:pPr>
            <m:oMath>
              <m:r>
                <w:rPr>
                  <w:rFonts w:ascii="Cambria Math" w:eastAsia="等线" w:hAnsi="Cambria Math"/>
                  <w:sz w:val="20"/>
                </w:rPr>
                <m:t>S</m:t>
              </m:r>
            </m:oMath>
            <w:r w:rsidRPr="00614537">
              <w:rPr>
                <w:rFonts w:eastAsia="等线"/>
                <w:sz w:val="20"/>
              </w:rPr>
              <w:t xml:space="preserve"> = 1 for SL-PRS bandwidth&gt;48 PRBs,</w:t>
            </w:r>
          </w:p>
          <w:p w14:paraId="4AA59A0A" w14:textId="77777777" w:rsidR="00614537" w:rsidRPr="00614537" w:rsidRDefault="00614537" w:rsidP="00614537">
            <w:pPr>
              <w:spacing w:beforeLines="0" w:before="0" w:afterLines="0" w:after="180" w:line="254" w:lineRule="auto"/>
              <w:ind w:left="568" w:hanging="284"/>
              <w:rPr>
                <w:rFonts w:eastAsia="等线"/>
                <w:sz w:val="20"/>
              </w:rPr>
            </w:pPr>
            <m:oMath>
              <m:r>
                <w:rPr>
                  <w:rFonts w:ascii="Cambria Math" w:eastAsia="等线" w:hAnsi="Cambria Math"/>
                  <w:sz w:val="20"/>
                </w:rPr>
                <m:t>S</m:t>
              </m:r>
            </m:oMath>
            <w:r w:rsidRPr="00614537">
              <w:rPr>
                <w:rFonts w:eastAsia="等线"/>
                <w:sz w:val="20"/>
              </w:rPr>
              <w:t xml:space="preserve"> = </w:t>
            </w:r>
            <w:r w:rsidRPr="00614537">
              <w:rPr>
                <w:rFonts w:eastAsia="等线"/>
                <w:sz w:val="20"/>
                <w:lang w:eastAsia="zh-CN"/>
              </w:rPr>
              <w:t>4</w:t>
            </w:r>
            <w:r w:rsidRPr="00614537">
              <w:rPr>
                <w:rFonts w:eastAsia="等线"/>
                <w:sz w:val="20"/>
              </w:rPr>
              <w:t xml:space="preserve"> for SL-PRS bandwidth</w:t>
            </w:r>
            <w:r w:rsidRPr="00614537">
              <w:rPr>
                <w:rFonts w:eastAsia="等线"/>
                <w:sz w:val="20"/>
                <w:lang w:val="en-US"/>
              </w:rPr>
              <w:t>≤</w:t>
            </w:r>
            <w:r w:rsidRPr="00614537">
              <w:rPr>
                <w:rFonts w:eastAsia="等线"/>
                <w:sz w:val="20"/>
              </w:rPr>
              <w:t>48 PRBs, and</w:t>
            </w:r>
          </w:p>
          <w:p w14:paraId="4E1352F7" w14:textId="77777777" w:rsidR="00614537" w:rsidRPr="00614537" w:rsidRDefault="00614537" w:rsidP="00614537">
            <w:pPr>
              <w:spacing w:beforeLines="0" w:before="0" w:afterLines="0" w:after="180" w:line="254" w:lineRule="auto"/>
              <w:rPr>
                <w:rFonts w:eastAsia="Calibri"/>
                <w:sz w:val="20"/>
                <w:lang w:val="en-US"/>
              </w:rPr>
            </w:pPr>
            <w:r w:rsidRPr="00614537">
              <w:rPr>
                <w:rFonts w:eastAsia="Calibri"/>
                <w:sz w:val="20"/>
                <w:lang w:val="en-US"/>
              </w:rPr>
              <w:t xml:space="preserve">for each SL-PRS sample </w:t>
            </w:r>
            <w:r w:rsidRPr="00614537">
              <w:rPr>
                <w:rFonts w:eastAsia="Calibri"/>
                <w:i/>
                <w:iCs/>
                <w:sz w:val="20"/>
                <w:lang w:val="en-US"/>
              </w:rPr>
              <w:t>s</w:t>
            </w:r>
            <w:r w:rsidRPr="00614537">
              <w:rPr>
                <w:rFonts w:eastAsia="Calibri"/>
                <w:sz w:val="20"/>
                <w:lang w:val="en-US"/>
              </w:rPr>
              <w:t xml:space="preserve"> of the target measured link, which is received within a slot where the UE </w:t>
            </w:r>
            <w:r w:rsidRPr="00614537">
              <w:rPr>
                <w:rFonts w:eastAsia="Calibri"/>
                <w:sz w:val="20"/>
              </w:rPr>
              <w:t xml:space="preserve">receives SCI and the associated SL-PRS </w:t>
            </w:r>
            <w:r w:rsidRPr="00614537">
              <w:rPr>
                <w:rFonts w:eastAsia="Calibri"/>
                <w:sz w:val="20"/>
                <w:lang w:val="en-US"/>
              </w:rPr>
              <w:t xml:space="preserve">within its capabilities </w:t>
            </w:r>
            <w:r w:rsidRPr="00614537">
              <w:rPr>
                <w:rFonts w:eastAsia="宋体" w:hint="eastAsia"/>
                <w:kern w:val="2"/>
                <w:sz w:val="20"/>
                <w:lang w:val="en-US" w:eastAsia="zh-CN"/>
                <w14:ligatures w14:val="standardContextual"/>
              </w:rPr>
              <w:t xml:space="preserve">reported by UE via </w:t>
            </w:r>
            <w:r w:rsidRPr="00614537">
              <w:rPr>
                <w:rFonts w:eastAsia="宋体" w:hint="eastAsia"/>
                <w:i/>
                <w:kern w:val="2"/>
                <w:sz w:val="20"/>
                <w:lang w:val="en-US" w:eastAsia="zh-CN"/>
                <w14:ligatures w14:val="standardContextual"/>
              </w:rPr>
              <w:t>maxNumOfActiveSL-PRS-ResourcesInOneSlot-r18</w:t>
            </w:r>
            <w:r w:rsidRPr="00614537">
              <w:rPr>
                <w:rFonts w:eastAsia="宋体" w:hint="eastAsia"/>
                <w:kern w:val="2"/>
                <w:sz w:val="20"/>
                <w:lang w:val="en-US" w:eastAsia="zh-CN"/>
                <w14:ligatures w14:val="standardContextual"/>
              </w:rPr>
              <w:t xml:space="preserve"> and </w:t>
            </w:r>
            <w:r w:rsidRPr="00614537">
              <w:rPr>
                <w:rFonts w:eastAsia="宋体" w:hint="eastAsia"/>
                <w:i/>
                <w:kern w:val="2"/>
                <w:sz w:val="20"/>
                <w:lang w:val="en-US" w:eastAsia="zh-CN"/>
                <w14:ligatures w14:val="standardContextual"/>
              </w:rPr>
              <w:t>maxNumOfSlotsWIthActiveSL-PRS-Resources-r18</w:t>
            </w:r>
            <w:r w:rsidRPr="00614537">
              <w:rPr>
                <w:rFonts w:eastAsia="宋体"/>
                <w:sz w:val="20"/>
              </w:rPr>
              <w:t xml:space="preserve"> specified in TS 38.331 [2</w:t>
            </w:r>
            <w:r w:rsidRPr="00614537">
              <w:rPr>
                <w:rFonts w:eastAsia="Calibri"/>
                <w:sz w:val="20"/>
              </w:rPr>
              <w:t xml:space="preserve">], </w:t>
            </w:r>
            <m:oMath>
              <m:sSub>
                <m:sSubPr>
                  <m:ctrlPr>
                    <w:rPr>
                      <w:rFonts w:ascii="Cambria Math" w:eastAsia="等线" w:hAnsi="Cambria Math" w:cs="Arial"/>
                      <w:i/>
                      <w:kern w:val="2"/>
                      <w:szCs w:val="22"/>
                      <w14:ligatures w14:val="standardContextual"/>
                    </w:rPr>
                  </m:ctrlPr>
                </m:sSubPr>
                <m:e>
                  <m:r>
                    <w:rPr>
                      <w:rFonts w:ascii="Cambria Math" w:eastAsia="等线" w:hAnsi="Cambria Math"/>
                      <w:sz w:val="20"/>
                    </w:rPr>
                    <m:t>T</m:t>
                  </m:r>
                </m:e>
                <m:sub>
                  <m:r>
                    <w:rPr>
                      <w:rFonts w:ascii="Cambria Math" w:eastAsia="等线" w:hAnsi="Cambria Math"/>
                      <w:sz w:val="20"/>
                    </w:rPr>
                    <m:t>SL</m:t>
                  </m:r>
                  <m:r>
                    <w:rPr>
                      <w:rFonts w:ascii="Cambria Math" w:eastAsia="等线" w:hAnsi="Cambria Math"/>
                      <w:sz w:val="20"/>
                      <w:lang w:val="en-US"/>
                    </w:rPr>
                    <m:t xml:space="preserve"> </m:t>
                  </m:r>
                  <m:r>
                    <w:rPr>
                      <w:rFonts w:ascii="Cambria Math" w:eastAsia="等线" w:hAnsi="Cambria Math"/>
                      <w:sz w:val="20"/>
                    </w:rPr>
                    <m:t>RSTD</m:t>
                  </m:r>
                  <m:r>
                    <w:rPr>
                      <w:rFonts w:ascii="Cambria Math" w:eastAsia="等线" w:hAnsi="Cambria Math"/>
                      <w:sz w:val="20"/>
                      <w:lang w:val="en-US"/>
                    </w:rPr>
                    <m:t>,</m:t>
                  </m:r>
                  <m:r>
                    <w:rPr>
                      <w:rFonts w:ascii="Cambria Math" w:eastAsia="等线" w:hAnsi="Cambria Math"/>
                      <w:sz w:val="20"/>
                    </w:rPr>
                    <m:t>effect</m:t>
                  </m:r>
                  <m:r>
                    <w:rPr>
                      <w:rFonts w:ascii="Cambria Math" w:eastAsia="等线" w:hAnsi="Cambria Math"/>
                      <w:sz w:val="20"/>
                      <w:lang w:val="en-US"/>
                    </w:rPr>
                    <m:t>,</m:t>
                  </m:r>
                  <m:r>
                    <w:rPr>
                      <w:rFonts w:ascii="Cambria Math" w:eastAsia="等线" w:hAnsi="Cambria Math"/>
                      <w:sz w:val="20"/>
                    </w:rPr>
                    <m:t>s</m:t>
                  </m:r>
                </m:sub>
              </m:sSub>
              <m:r>
                <w:rPr>
                  <w:rFonts w:ascii="Cambria Math" w:eastAsia="等线" w:hAnsi="Cambria Math"/>
                  <w:sz w:val="20"/>
                  <w:lang w:val="en-US"/>
                </w:rPr>
                <m:t xml:space="preserve"> </m:t>
              </m:r>
            </m:oMath>
            <w:r w:rsidRPr="00614537">
              <w:rPr>
                <w:rFonts w:eastAsia="Calibri"/>
                <w:sz w:val="20"/>
                <w:lang w:val="en-US"/>
              </w:rPr>
              <w:t>is defined as:</w:t>
            </w:r>
          </w:p>
          <w:p w14:paraId="5662A5B2" w14:textId="77777777" w:rsidR="00614537" w:rsidRPr="00614537" w:rsidRDefault="00681CE6" w:rsidP="00614537">
            <w:pPr>
              <w:spacing w:beforeLines="0" w:before="0" w:afterLines="0" w:after="180" w:line="254" w:lineRule="auto"/>
              <w:ind w:left="567"/>
              <w:rPr>
                <w:rFonts w:eastAsia="Calibri"/>
                <w:sz w:val="20"/>
              </w:rPr>
            </w:pPr>
            <m:oMath>
              <m:sSub>
                <m:sSubPr>
                  <m:ctrlPr>
                    <w:rPr>
                      <w:rFonts w:ascii="Cambria Math" w:eastAsia="等线" w:hAnsi="Cambria Math" w:cs="Arial"/>
                      <w:i/>
                      <w:kern w:val="2"/>
                      <w:szCs w:val="22"/>
                      <w14:ligatures w14:val="standardContextual"/>
                    </w:rPr>
                  </m:ctrlPr>
                </m:sSubPr>
                <m:e>
                  <m:r>
                    <w:rPr>
                      <w:rFonts w:ascii="Cambria Math" w:eastAsia="等线" w:hAnsi="Cambria Math"/>
                      <w:sz w:val="20"/>
                    </w:rPr>
                    <m:t>T</m:t>
                  </m:r>
                </m:e>
                <m:sub>
                  <m:r>
                    <w:rPr>
                      <w:rFonts w:ascii="Cambria Math" w:eastAsia="等线" w:hAnsi="Cambria Math"/>
                      <w:sz w:val="20"/>
                    </w:rPr>
                    <m:t>SL RSTD,effect,s</m:t>
                  </m:r>
                </m:sub>
              </m:sSub>
              <m:r>
                <w:rPr>
                  <w:rFonts w:ascii="Cambria Math" w:eastAsia="等线" w:hAnsi="Cambria Math"/>
                  <w:sz w:val="20"/>
                </w:rPr>
                <m:t>=</m:t>
              </m:r>
              <m:sSub>
                <m:sSubPr>
                  <m:ctrlPr>
                    <w:rPr>
                      <w:rFonts w:ascii="Cambria Math" w:eastAsia="等线" w:hAnsi="Cambria Math" w:cs="Arial"/>
                      <w:i/>
                      <w:kern w:val="2"/>
                      <w:szCs w:val="22"/>
                      <w14:ligatures w14:val="standardContextual"/>
                    </w:rPr>
                  </m:ctrlPr>
                </m:sSubPr>
                <m:e>
                  <m:r>
                    <w:rPr>
                      <w:rFonts w:ascii="Cambria Math" w:eastAsia="等线" w:hAnsi="Cambria Math"/>
                      <w:sz w:val="20"/>
                    </w:rPr>
                    <m:t>t</m:t>
                  </m:r>
                </m:e>
                <m:sub>
                  <m:r>
                    <w:rPr>
                      <w:rFonts w:ascii="Cambria Math" w:eastAsia="等线" w:hAnsi="Cambria Math"/>
                      <w:sz w:val="20"/>
                    </w:rPr>
                    <m:t>s+1</m:t>
                  </m:r>
                </m:sub>
              </m:sSub>
              <m:r>
                <w:rPr>
                  <w:rFonts w:ascii="Cambria Math" w:eastAsia="等线" w:hAnsi="Cambria Math"/>
                  <w:sz w:val="20"/>
                </w:rPr>
                <m:t>-</m:t>
              </m:r>
              <m:sSub>
                <m:sSubPr>
                  <m:ctrlPr>
                    <w:rPr>
                      <w:rFonts w:ascii="Cambria Math" w:eastAsia="等线" w:hAnsi="Cambria Math" w:cs="Arial"/>
                      <w:i/>
                      <w:kern w:val="2"/>
                      <w:szCs w:val="22"/>
                      <w14:ligatures w14:val="standardContextual"/>
                    </w:rPr>
                  </m:ctrlPr>
                </m:sSubPr>
                <m:e>
                  <m:r>
                    <w:rPr>
                      <w:rFonts w:ascii="Cambria Math" w:eastAsia="等线" w:hAnsi="Cambria Math"/>
                      <w:sz w:val="20"/>
                    </w:rPr>
                    <m:t>t</m:t>
                  </m:r>
                </m:e>
                <m:sub>
                  <m:r>
                    <w:rPr>
                      <w:rFonts w:ascii="Cambria Math" w:eastAsia="等线" w:hAnsi="Cambria Math"/>
                      <w:sz w:val="20"/>
                    </w:rPr>
                    <m:t>s</m:t>
                  </m:r>
                </m:sub>
              </m:sSub>
            </m:oMath>
            <w:r w:rsidR="00614537" w:rsidRPr="00614537">
              <w:rPr>
                <w:rFonts w:eastAsia="Calibri"/>
                <w:sz w:val="20"/>
              </w:rPr>
              <w:t xml:space="preserve"> , for </w:t>
            </w:r>
            <w:r w:rsidR="00614537" w:rsidRPr="00614537">
              <w:rPr>
                <w:rFonts w:eastAsia="Calibri"/>
                <w:i/>
                <w:iCs/>
                <w:sz w:val="20"/>
              </w:rPr>
              <w:t>s</w:t>
            </w:r>
            <w:r w:rsidR="00614537" w:rsidRPr="00614537">
              <w:rPr>
                <w:rFonts w:eastAsia="Calibri"/>
                <w:sz w:val="20"/>
              </w:rPr>
              <w:t>&lt;</w:t>
            </w:r>
            <w:r w:rsidR="00614537" w:rsidRPr="00614537">
              <w:rPr>
                <w:rFonts w:eastAsia="Calibri"/>
                <w:i/>
                <w:iCs/>
                <w:sz w:val="20"/>
              </w:rPr>
              <w:t>S</w:t>
            </w:r>
            <w:r w:rsidR="00614537" w:rsidRPr="00614537">
              <w:rPr>
                <w:rFonts w:eastAsia="Calibri"/>
                <w:sz w:val="20"/>
              </w:rPr>
              <w:t xml:space="preserve">, where </w:t>
            </w:r>
            <m:oMath>
              <m:sSub>
                <m:sSubPr>
                  <m:ctrlPr>
                    <w:rPr>
                      <w:rFonts w:ascii="Cambria Math" w:eastAsia="等线" w:hAnsi="Cambria Math" w:cs="Arial"/>
                      <w:i/>
                      <w:kern w:val="2"/>
                      <w:szCs w:val="22"/>
                      <w14:ligatures w14:val="standardContextual"/>
                    </w:rPr>
                  </m:ctrlPr>
                </m:sSubPr>
                <m:e>
                  <m:r>
                    <w:rPr>
                      <w:rFonts w:ascii="Cambria Math" w:eastAsia="等线" w:hAnsi="Cambria Math"/>
                      <w:sz w:val="20"/>
                    </w:rPr>
                    <m:t>t</m:t>
                  </m:r>
                </m:e>
                <m:sub>
                  <m:r>
                    <w:rPr>
                      <w:rFonts w:ascii="Cambria Math" w:eastAsia="等线" w:hAnsi="Cambria Math"/>
                      <w:sz w:val="20"/>
                    </w:rPr>
                    <m:t>s+1</m:t>
                  </m:r>
                </m:sub>
              </m:sSub>
            </m:oMath>
            <w:r w:rsidR="00614537" w:rsidRPr="00614537">
              <w:rPr>
                <w:rFonts w:eastAsia="Calibri"/>
                <w:sz w:val="20"/>
              </w:rPr>
              <w:t xml:space="preserve"> and </w:t>
            </w:r>
            <m:oMath>
              <m:sSub>
                <m:sSubPr>
                  <m:ctrlPr>
                    <w:rPr>
                      <w:rFonts w:ascii="Cambria Math" w:eastAsia="等线" w:hAnsi="Cambria Math" w:cs="Arial"/>
                      <w:i/>
                      <w:kern w:val="2"/>
                      <w:szCs w:val="22"/>
                      <w14:ligatures w14:val="standardContextual"/>
                    </w:rPr>
                  </m:ctrlPr>
                </m:sSubPr>
                <m:e>
                  <m:r>
                    <w:rPr>
                      <w:rFonts w:ascii="Cambria Math" w:eastAsia="等线" w:hAnsi="Cambria Math"/>
                      <w:sz w:val="20"/>
                    </w:rPr>
                    <m:t>t</m:t>
                  </m:r>
                </m:e>
                <m:sub>
                  <m:r>
                    <w:rPr>
                      <w:rFonts w:ascii="Cambria Math" w:eastAsia="等线" w:hAnsi="Cambria Math"/>
                      <w:sz w:val="20"/>
                    </w:rPr>
                    <m:t>s</m:t>
                  </m:r>
                </m:sub>
              </m:sSub>
            </m:oMath>
            <w:r w:rsidR="00614537" w:rsidRPr="00614537">
              <w:rPr>
                <w:rFonts w:eastAsia="Calibri"/>
                <w:sz w:val="20"/>
              </w:rPr>
              <w:t xml:space="preserve"> are the beginning of the first slot of SL-PRS sample </w:t>
            </w:r>
            <w:r w:rsidR="00614537" w:rsidRPr="00614537">
              <w:rPr>
                <w:rFonts w:eastAsia="Calibri"/>
                <w:i/>
                <w:iCs/>
                <w:sz w:val="20"/>
              </w:rPr>
              <w:t>s+1</w:t>
            </w:r>
            <w:r w:rsidR="00614537" w:rsidRPr="00614537">
              <w:rPr>
                <w:rFonts w:eastAsia="Calibri"/>
                <w:sz w:val="20"/>
              </w:rPr>
              <w:t xml:space="preserve"> and SL-PRS sample </w:t>
            </w:r>
            <w:r w:rsidR="00614537" w:rsidRPr="00614537">
              <w:rPr>
                <w:rFonts w:eastAsia="Calibri"/>
                <w:i/>
                <w:iCs/>
                <w:sz w:val="20"/>
              </w:rPr>
              <w:t>s</w:t>
            </w:r>
            <w:r w:rsidR="00614537" w:rsidRPr="00614537">
              <w:rPr>
                <w:rFonts w:eastAsia="Calibri"/>
                <w:sz w:val="20"/>
              </w:rPr>
              <w:t>, respectively,</w:t>
            </w:r>
          </w:p>
          <w:p w14:paraId="217B80F2" w14:textId="77777777" w:rsidR="00614537" w:rsidRPr="00614537" w:rsidRDefault="00681CE6" w:rsidP="00614537">
            <w:pPr>
              <w:spacing w:beforeLines="0" w:before="0" w:afterLines="0" w:after="180" w:line="254" w:lineRule="auto"/>
              <w:ind w:left="567"/>
              <w:rPr>
                <w:rFonts w:eastAsia="Calibri"/>
                <w:sz w:val="20"/>
              </w:rPr>
            </w:pPr>
            <m:oMath>
              <m:sSub>
                <m:sSubPr>
                  <m:ctrlPr>
                    <w:rPr>
                      <w:rFonts w:ascii="Cambria Math" w:eastAsia="等线" w:hAnsi="Cambria Math" w:cs="Arial"/>
                      <w:i/>
                      <w:kern w:val="2"/>
                      <w:szCs w:val="22"/>
                      <w14:ligatures w14:val="standardContextual"/>
                    </w:rPr>
                  </m:ctrlPr>
                </m:sSubPr>
                <m:e>
                  <m:r>
                    <w:rPr>
                      <w:rFonts w:ascii="Cambria Math" w:eastAsia="等线" w:hAnsi="Cambria Math"/>
                      <w:sz w:val="20"/>
                    </w:rPr>
                    <m:t>T</m:t>
                  </m:r>
                </m:e>
                <m:sub>
                  <m:r>
                    <w:rPr>
                      <w:rFonts w:ascii="Cambria Math" w:eastAsia="等线" w:hAnsi="Cambria Math"/>
                      <w:sz w:val="20"/>
                    </w:rPr>
                    <m:t>SL RSTD,effect,s</m:t>
                  </m:r>
                </m:sub>
              </m:sSub>
              <m:r>
                <w:rPr>
                  <w:rFonts w:ascii="Cambria Math" w:eastAsia="等线" w:hAnsi="Cambria Math"/>
                  <w:sz w:val="20"/>
                </w:rPr>
                <m:t>=</m:t>
              </m:r>
              <m:sSub>
                <m:sSubPr>
                  <m:ctrlPr>
                    <w:rPr>
                      <w:rFonts w:ascii="Cambria Math" w:eastAsia="等线" w:hAnsi="Cambria Math" w:cs="Arial"/>
                      <w:i/>
                      <w:kern w:val="2"/>
                      <w:szCs w:val="22"/>
                      <w14:ligatures w14:val="standardContextual"/>
                    </w:rPr>
                  </m:ctrlPr>
                </m:sSubPr>
                <m:e>
                  <m:r>
                    <w:rPr>
                      <w:rFonts w:ascii="Cambria Math" w:eastAsia="等线" w:hAnsi="Cambria Math"/>
                      <w:sz w:val="20"/>
                    </w:rPr>
                    <m:t>T</m:t>
                  </m:r>
                </m:e>
                <m:sub>
                  <m:r>
                    <w:rPr>
                      <w:rFonts w:ascii="Cambria Math" w:eastAsia="等线" w:hAnsi="Cambria Math"/>
                      <w:sz w:val="20"/>
                    </w:rPr>
                    <m:t>dur,s</m:t>
                  </m:r>
                </m:sub>
              </m:sSub>
              <m:r>
                <w:rPr>
                  <w:rFonts w:ascii="Cambria Math" w:eastAsia="等线" w:hAnsi="Cambria Math"/>
                  <w:sz w:val="20"/>
                </w:rPr>
                <m:t>+</m:t>
              </m:r>
              <m:sSub>
                <m:sSubPr>
                  <m:ctrlPr>
                    <w:rPr>
                      <w:rFonts w:ascii="Cambria Math" w:eastAsia="等线" w:hAnsi="Cambria Math" w:cs="Arial"/>
                      <w:i/>
                      <w:kern w:val="2"/>
                      <w:szCs w:val="22"/>
                      <w14:ligatures w14:val="standardContextual"/>
                    </w:rPr>
                  </m:ctrlPr>
                </m:sSubPr>
                <m:e>
                  <m:r>
                    <w:rPr>
                      <w:rFonts w:ascii="Cambria Math" w:eastAsia="等线" w:hAnsi="Cambria Math"/>
                      <w:sz w:val="20"/>
                    </w:rPr>
                    <m:t>Δ</m:t>
                  </m:r>
                </m:e>
                <m:sub>
                  <m:r>
                    <w:rPr>
                      <w:rFonts w:ascii="Cambria Math" w:eastAsia="等线" w:hAnsi="Cambria Math"/>
                      <w:sz w:val="20"/>
                    </w:rPr>
                    <m:t>SLproc</m:t>
                  </m:r>
                </m:sub>
              </m:sSub>
              <m:r>
                <w:rPr>
                  <w:rFonts w:ascii="Cambria Math" w:eastAsia="等线" w:hAnsi="Cambria Math"/>
                  <w:sz w:val="20"/>
                </w:rPr>
                <m:t xml:space="preserve"> , </m:t>
              </m:r>
            </m:oMath>
            <w:r w:rsidR="00614537" w:rsidRPr="00614537">
              <w:rPr>
                <w:rFonts w:eastAsia="Calibri"/>
                <w:sz w:val="20"/>
              </w:rPr>
              <w:t xml:space="preserve">for </w:t>
            </w:r>
            <w:r w:rsidR="00614537" w:rsidRPr="00614537">
              <w:rPr>
                <w:rFonts w:eastAsia="Calibri"/>
                <w:i/>
                <w:iCs/>
                <w:sz w:val="20"/>
              </w:rPr>
              <w:t>s</w:t>
            </w:r>
            <w:r w:rsidR="00614537" w:rsidRPr="00614537">
              <w:rPr>
                <w:rFonts w:eastAsia="Calibri"/>
                <w:sz w:val="20"/>
              </w:rPr>
              <w:t>=</w:t>
            </w:r>
            <w:r w:rsidR="00614537" w:rsidRPr="00614537">
              <w:rPr>
                <w:rFonts w:eastAsia="Calibri"/>
                <w:i/>
                <w:iCs/>
                <w:sz w:val="20"/>
              </w:rPr>
              <w:t>S</w:t>
            </w:r>
            <w:r w:rsidR="00614537" w:rsidRPr="00614537">
              <w:rPr>
                <w:rFonts w:eastAsia="Calibri"/>
                <w:sz w:val="20"/>
              </w:rPr>
              <w:t xml:space="preserve">, </w:t>
            </w:r>
          </w:p>
          <w:p w14:paraId="1A0E913E" w14:textId="77777777" w:rsidR="00614537" w:rsidRPr="00614537" w:rsidRDefault="00681CE6" w:rsidP="00614537">
            <w:pPr>
              <w:spacing w:beforeLines="0" w:before="0" w:afterLines="0" w:after="180" w:line="254" w:lineRule="auto"/>
              <w:ind w:left="283" w:firstLine="284"/>
              <w:rPr>
                <w:rFonts w:eastAsia="Calibri"/>
                <w:sz w:val="20"/>
              </w:rPr>
            </w:pPr>
            <m:oMath>
              <m:sSub>
                <m:sSubPr>
                  <m:ctrlPr>
                    <w:rPr>
                      <w:rFonts w:ascii="Cambria Math" w:eastAsia="等线" w:hAnsi="Cambria Math" w:cs="Arial"/>
                      <w:i/>
                      <w:kern w:val="2"/>
                      <w:szCs w:val="22"/>
                      <w14:ligatures w14:val="standardContextual"/>
                    </w:rPr>
                  </m:ctrlPr>
                </m:sSubPr>
                <m:e>
                  <m:r>
                    <w:rPr>
                      <w:rFonts w:ascii="Cambria Math" w:eastAsia="等线" w:hAnsi="Cambria Math"/>
                      <w:sz w:val="20"/>
                    </w:rPr>
                    <m:t>T</m:t>
                  </m:r>
                </m:e>
                <m:sub>
                  <m:r>
                    <w:rPr>
                      <w:rFonts w:ascii="Cambria Math" w:eastAsia="等线" w:hAnsi="Cambria Math"/>
                      <w:sz w:val="20"/>
                    </w:rPr>
                    <m:t>dur,s</m:t>
                  </m:r>
                </m:sub>
              </m:sSub>
            </m:oMath>
            <w:r w:rsidR="00614537" w:rsidRPr="00614537">
              <w:rPr>
                <w:rFonts w:eastAsia="Calibri"/>
                <w:sz w:val="20"/>
              </w:rPr>
              <w:t xml:space="preserve"> is the duration of the slot carrying SL-PRS sample </w:t>
            </w:r>
            <w:r w:rsidR="00614537" w:rsidRPr="00614537">
              <w:rPr>
                <w:rFonts w:eastAsia="Calibri"/>
                <w:i/>
                <w:iCs/>
                <w:sz w:val="20"/>
              </w:rPr>
              <w:t xml:space="preserve">s </w:t>
            </w:r>
            <w:r w:rsidR="00614537" w:rsidRPr="00614537">
              <w:rPr>
                <w:rFonts w:eastAsia="Calibri"/>
                <w:sz w:val="20"/>
              </w:rPr>
              <w:t xml:space="preserve">of the SL RSTD </w:t>
            </w:r>
            <w:proofErr w:type="gramStart"/>
            <w:r w:rsidR="00614537" w:rsidRPr="00614537">
              <w:rPr>
                <w:rFonts w:eastAsia="Calibri"/>
                <w:sz w:val="20"/>
              </w:rPr>
              <w:t>measurement,</w:t>
            </w:r>
            <w:proofErr w:type="gramEnd"/>
          </w:p>
          <w:p w14:paraId="3BE6BC62" w14:textId="77777777" w:rsidR="00614537" w:rsidRPr="00614537" w:rsidRDefault="00681CE6" w:rsidP="00614537">
            <w:pPr>
              <w:spacing w:beforeLines="0" w:before="0" w:afterLines="0" w:after="180"/>
              <w:ind w:left="283" w:firstLine="284"/>
              <w:rPr>
                <w:rFonts w:eastAsia="Calibri"/>
                <w:sz w:val="20"/>
              </w:rPr>
            </w:pPr>
            <m:oMath>
              <m:sSub>
                <m:sSubPr>
                  <m:ctrlPr>
                    <w:rPr>
                      <w:rFonts w:ascii="Cambria Math" w:eastAsia="等线" w:hAnsi="Cambria Math" w:cs="Arial"/>
                      <w:i/>
                      <w:kern w:val="2"/>
                      <w:szCs w:val="22"/>
                      <w14:ligatures w14:val="standardContextual"/>
                    </w:rPr>
                  </m:ctrlPr>
                </m:sSubPr>
                <m:e>
                  <m:r>
                    <w:rPr>
                      <w:rFonts w:ascii="Cambria Math" w:eastAsia="等线" w:hAnsi="Cambria Math"/>
                      <w:sz w:val="20"/>
                    </w:rPr>
                    <m:t>Δ</m:t>
                  </m:r>
                </m:e>
                <m:sub>
                  <m:r>
                    <w:rPr>
                      <w:rFonts w:ascii="Cambria Math" w:eastAsia="等线" w:hAnsi="Cambria Math"/>
                      <w:sz w:val="20"/>
                    </w:rPr>
                    <m:t>SLproc</m:t>
                  </m:r>
                </m:sub>
              </m:sSub>
            </m:oMath>
            <w:r w:rsidR="00614537" w:rsidRPr="00614537">
              <w:rPr>
                <w:rFonts w:eastAsia="Calibri"/>
                <w:sz w:val="20"/>
              </w:rPr>
              <w:t xml:space="preserve"> is the processing time reported by the UE </w:t>
            </w:r>
            <w:r w:rsidR="00614537" w:rsidRPr="00614537">
              <w:rPr>
                <w:rFonts w:eastAsia="宋体" w:hint="eastAsia"/>
                <w:kern w:val="2"/>
                <w:sz w:val="20"/>
                <w:lang w:eastAsia="zh-CN"/>
                <w14:ligatures w14:val="standardContextual"/>
              </w:rPr>
              <w:t xml:space="preserve">via </w:t>
            </w:r>
            <w:r w:rsidR="00614537" w:rsidRPr="00614537">
              <w:rPr>
                <w:rFonts w:eastAsia="宋体" w:hint="eastAsia"/>
                <w:i/>
                <w:kern w:val="2"/>
                <w:sz w:val="20"/>
                <w:lang w:eastAsia="zh-CN"/>
                <w14:ligatures w14:val="standardContextual"/>
              </w:rPr>
              <w:t>minTimeAfterEndofSlotCarryActiveSL-PRS-Resources-r18</w:t>
            </w:r>
            <w:r w:rsidR="00614537" w:rsidRPr="00614537">
              <w:rPr>
                <w:rFonts w:eastAsia="宋体"/>
                <w:sz w:val="20"/>
              </w:rPr>
              <w:t xml:space="preserve"> specified in TS 38.331 [</w:t>
            </w:r>
            <w:proofErr w:type="gramStart"/>
            <w:r w:rsidR="00614537" w:rsidRPr="00614537">
              <w:rPr>
                <w:rFonts w:eastAsia="宋体"/>
                <w:sz w:val="20"/>
              </w:rPr>
              <w:t>2</w:t>
            </w:r>
            <w:r w:rsidR="00614537" w:rsidRPr="00614537">
              <w:rPr>
                <w:rFonts w:eastAsia="Calibri"/>
                <w:sz w:val="20"/>
              </w:rPr>
              <w:t>].</w:t>
            </w:r>
            <w:proofErr w:type="gramEnd"/>
          </w:p>
          <w:p w14:paraId="0C2740F5" w14:textId="69184EE7" w:rsidR="00614537" w:rsidRDefault="00614537" w:rsidP="00614537">
            <w:pPr>
              <w:spacing w:beforeLines="0" w:before="0" w:afterLines="0" w:after="180"/>
              <w:rPr>
                <w:ins w:id="5" w:author="Huawei" w:date="2025-01-14T18:07:00Z"/>
                <w:rFonts w:eastAsia="等线"/>
                <w:sz w:val="20"/>
                <w:lang w:val="en-US" w:eastAsia="zh-CN"/>
              </w:rPr>
            </w:pPr>
            <w:ins w:id="6" w:author="Huawei" w:date="2025-01-14T18:07:00Z">
              <w:r w:rsidRPr="00614537">
                <w:rPr>
                  <w:rFonts w:eastAsia="等线"/>
                  <w:sz w:val="20"/>
                  <w:lang w:val="en-US" w:eastAsia="zh-CN"/>
                </w:rPr>
                <w:t>The SL RSTD measurement period ends after the UE has measured SL</w:t>
              </w:r>
            </w:ins>
            <w:ins w:id="7" w:author="Huawei" w:date="2025-01-14T18:08:00Z">
              <w:r>
                <w:rPr>
                  <w:rFonts w:eastAsia="等线"/>
                  <w:sz w:val="20"/>
                  <w:lang w:val="en-US" w:eastAsia="zh-CN"/>
                </w:rPr>
                <w:t>-</w:t>
              </w:r>
            </w:ins>
            <w:ins w:id="8" w:author="Huawei" w:date="2025-01-14T18:07:00Z">
              <w:r w:rsidRPr="00614537">
                <w:rPr>
                  <w:rFonts w:eastAsia="等线"/>
                  <w:sz w:val="20"/>
                  <w:lang w:val="en-US" w:eastAsia="zh-CN"/>
                </w:rPr>
                <w:t xml:space="preserve">PRS resources from </w:t>
              </w:r>
            </w:ins>
            <w:ins w:id="9" w:author="Huawei" w:date="2025-01-14T18:11:00Z">
              <w:r w:rsidR="00240FE5" w:rsidRPr="00240FE5">
                <w:rPr>
                  <w:rFonts w:eastAsia="等线"/>
                  <w:sz w:val="20"/>
                  <w:lang w:val="en-US" w:eastAsia="zh-CN"/>
                </w:rPr>
                <w:t>multiple</w:t>
              </w:r>
            </w:ins>
            <w:ins w:id="10" w:author="Huawei" w:date="2025-01-14T18:07:00Z">
              <w:r w:rsidRPr="00614537">
                <w:rPr>
                  <w:rFonts w:eastAsia="等线"/>
                  <w:sz w:val="20"/>
                  <w:lang w:val="en-US" w:eastAsia="zh-CN"/>
                </w:rPr>
                <w:t xml:space="preserve"> </w:t>
              </w:r>
            </w:ins>
            <w:ins w:id="11" w:author="Huawei" w:date="2025-01-14T18:08:00Z">
              <w:r>
                <w:rPr>
                  <w:rFonts w:eastAsia="等线"/>
                  <w:sz w:val="20"/>
                  <w:lang w:val="en-US" w:eastAsia="zh-CN"/>
                </w:rPr>
                <w:t>anchor</w:t>
              </w:r>
            </w:ins>
            <w:ins w:id="12" w:author="Huawei" w:date="2025-01-14T18:07:00Z">
              <w:r w:rsidRPr="00614537">
                <w:rPr>
                  <w:rFonts w:eastAsia="等线"/>
                  <w:sz w:val="20"/>
                  <w:lang w:val="en-US" w:eastAsia="zh-CN"/>
                </w:rPr>
                <w:t xml:space="preserve"> UEs including reference UEs</w:t>
              </w:r>
            </w:ins>
            <w:ins w:id="13" w:author="Huawei" w:date="2025-01-14T18:08:00Z">
              <w:r>
                <w:rPr>
                  <w:rFonts w:eastAsia="等线"/>
                  <w:sz w:val="20"/>
                  <w:lang w:val="en-US" w:eastAsia="zh-CN"/>
                </w:rPr>
                <w:t xml:space="preserve"> and </w:t>
              </w:r>
              <w:r w:rsidR="00240FE5">
                <w:rPr>
                  <w:rFonts w:eastAsia="等线"/>
                  <w:sz w:val="20"/>
                  <w:lang w:val="en-US" w:eastAsia="zh-CN"/>
                </w:rPr>
                <w:t>one or more other</w:t>
              </w:r>
              <w:r>
                <w:rPr>
                  <w:rFonts w:eastAsia="等线"/>
                  <w:sz w:val="20"/>
                  <w:lang w:val="en-US" w:eastAsia="zh-CN"/>
                </w:rPr>
                <w:t xml:space="preserve"> anchor UE</w:t>
              </w:r>
            </w:ins>
            <w:ins w:id="14" w:author="Huawei" w:date="2025-01-14T18:09:00Z">
              <w:r w:rsidR="00240FE5">
                <w:rPr>
                  <w:rFonts w:eastAsia="等线"/>
                  <w:sz w:val="20"/>
                  <w:lang w:val="en-US" w:eastAsia="zh-CN"/>
                </w:rPr>
                <w:t>s</w:t>
              </w:r>
            </w:ins>
            <w:ins w:id="15" w:author="Huawei" w:date="2025-01-14T18:07:00Z">
              <w:r w:rsidRPr="00614537">
                <w:rPr>
                  <w:rFonts w:eastAsia="等线"/>
                  <w:sz w:val="20"/>
                  <w:lang w:val="en-US" w:eastAsia="zh-CN"/>
                </w:rPr>
                <w:t>.</w:t>
              </w:r>
            </w:ins>
          </w:p>
          <w:p w14:paraId="1DD5D2AC" w14:textId="651C5CF6" w:rsidR="00614537" w:rsidRPr="00614537" w:rsidRDefault="00614537" w:rsidP="00614537">
            <w:pPr>
              <w:spacing w:beforeLines="0" w:before="0" w:afterLines="0" w:after="180"/>
              <w:rPr>
                <w:rFonts w:eastAsia="等线"/>
                <w:sz w:val="20"/>
                <w:lang w:val="en-US" w:eastAsia="zh-CN"/>
              </w:rPr>
            </w:pPr>
            <w:r w:rsidRPr="00614537">
              <w:rPr>
                <w:rFonts w:eastAsia="等线"/>
                <w:sz w:val="20"/>
                <w:lang w:val="en-US" w:eastAsia="zh-CN"/>
              </w:rPr>
              <w:t xml:space="preserve">A UE may drop one or more SL PRS measurement samples if the number of active slots or the number of active resources per slot for the ongoing SL PRS measurement exceed the UE capabilities </w:t>
            </w:r>
            <w:r w:rsidRPr="00614537">
              <w:rPr>
                <w:rFonts w:eastAsia="等线" w:hint="eastAsia"/>
                <w:sz w:val="20"/>
                <w:lang w:val="en-US" w:eastAsia="zh-CN"/>
              </w:rPr>
              <w:t xml:space="preserve">reported by UE via </w:t>
            </w:r>
            <w:r w:rsidRPr="00614537">
              <w:rPr>
                <w:rFonts w:eastAsia="等线" w:hint="eastAsia"/>
                <w:i/>
                <w:sz w:val="20"/>
                <w:lang w:val="en-US" w:eastAsia="zh-CN"/>
              </w:rPr>
              <w:t>sl-PRS-CommonProcCapabilityPerBand-r18</w:t>
            </w:r>
            <w:r w:rsidRPr="00614537">
              <w:rPr>
                <w:rFonts w:eastAsia="宋体"/>
                <w:sz w:val="20"/>
              </w:rPr>
              <w:t xml:space="preserve"> specified in TS 38.331</w:t>
            </w:r>
            <w:r w:rsidRPr="00614537">
              <w:rPr>
                <w:rFonts w:eastAsia="等线"/>
                <w:sz w:val="20"/>
                <w:lang w:val="en-US" w:eastAsia="zh-CN"/>
              </w:rPr>
              <w:t xml:space="preserve"> [2]. For a single-sample measurement, the whole measurement may not be performed.</w:t>
            </w:r>
          </w:p>
          <w:p w14:paraId="2EFFC682" w14:textId="77777777" w:rsidR="00614537" w:rsidRPr="00614537" w:rsidRDefault="00614537" w:rsidP="00614537">
            <w:pPr>
              <w:spacing w:beforeLines="0" w:before="0" w:afterLines="0" w:after="180" w:line="254" w:lineRule="auto"/>
              <w:rPr>
                <w:rFonts w:eastAsia="Malgun Gothic"/>
                <w:sz w:val="20"/>
                <w:lang w:eastAsia="zh-CN"/>
              </w:rPr>
            </w:pPr>
            <w:r w:rsidRPr="00614537">
              <w:rPr>
                <w:rFonts w:eastAsia="Malgun Gothic"/>
                <w:sz w:val="20"/>
                <w:lang w:eastAsia="zh-CN"/>
              </w:rPr>
              <w:t xml:space="preserve">If the synchronization reference source changes during </w:t>
            </w:r>
            <m:oMath>
              <m:sSub>
                <m:sSubPr>
                  <m:ctrlPr>
                    <w:rPr>
                      <w:rFonts w:ascii="Cambria Math" w:eastAsia="Calibri" w:hAnsi="Cambria Math" w:cs="Arial"/>
                      <w:iCs/>
                      <w:noProof/>
                      <w:kern w:val="2"/>
                      <w:szCs w:val="22"/>
                      <w14:ligatures w14:val="standardContextual"/>
                    </w:rPr>
                  </m:ctrlPr>
                </m:sSubPr>
                <m:e>
                  <m:r>
                    <m:rPr>
                      <m:sty m:val="p"/>
                    </m:rPr>
                    <w:rPr>
                      <w:rFonts w:ascii="Cambria Math" w:eastAsia="Calibri" w:hAnsi="Cambria Math"/>
                      <w:noProof/>
                      <w:sz w:val="20"/>
                    </w:rPr>
                    <m:t>T</m:t>
                  </m:r>
                </m:e>
                <m:sub>
                  <m:r>
                    <m:rPr>
                      <m:sty m:val="p"/>
                    </m:rPr>
                    <w:rPr>
                      <w:rFonts w:ascii="Cambria Math" w:eastAsia="Calibri" w:hAnsi="Cambria Math"/>
                      <w:noProof/>
                      <w:sz w:val="20"/>
                    </w:rPr>
                    <m:t>SL RSTD,total</m:t>
                  </m:r>
                </m:sub>
              </m:sSub>
            </m:oMath>
            <w:r w:rsidRPr="00614537">
              <w:rPr>
                <w:rFonts w:eastAsia="Malgun Gothic"/>
                <w:sz w:val="20"/>
                <w:lang w:eastAsia="zh-CN"/>
              </w:rPr>
              <w:t xml:space="preserve"> at the measuring UE, while the UE is performing the SL RSTD measurement, then the UE shall restart the SL RSTD measurement after the synchronization reference </w:t>
            </w:r>
            <w:r w:rsidRPr="00614537">
              <w:rPr>
                <w:rFonts w:eastAsia="Malgun Gothic"/>
                <w:sz w:val="20"/>
                <w:lang w:eastAsia="zh-CN"/>
              </w:rPr>
              <w:lastRenderedPageBreak/>
              <w:t xml:space="preserve">source change </w:t>
            </w:r>
            <w:r w:rsidRPr="00614537">
              <w:rPr>
                <w:rFonts w:eastAsia="宋体"/>
                <w:sz w:val="20"/>
                <w:lang w:eastAsia="zh-CN"/>
              </w:rPr>
              <w:t xml:space="preserve">and shall send the measurement report during a measurement period, which can be longer than </w:t>
            </w:r>
            <m:oMath>
              <m:sSub>
                <m:sSubPr>
                  <m:ctrlPr>
                    <w:rPr>
                      <w:rFonts w:ascii="Cambria Math" w:eastAsia="Calibri" w:hAnsi="Cambria Math" w:cs="Arial"/>
                      <w:kern w:val="2"/>
                      <w:szCs w:val="22"/>
                      <w14:ligatures w14:val="standardContextual"/>
                    </w:rPr>
                  </m:ctrlPr>
                </m:sSubPr>
                <m:e>
                  <m:r>
                    <w:rPr>
                      <w:rFonts w:ascii="Cambria Math" w:eastAsia="宋体" w:hAnsi="Cambria Math"/>
                      <w:sz w:val="20"/>
                    </w:rPr>
                    <m:t>T</m:t>
                  </m:r>
                </m:e>
                <m:sub>
                  <m:r>
                    <w:rPr>
                      <w:rFonts w:ascii="Cambria Math" w:eastAsia="宋体" w:hAnsi="Cambria Math"/>
                      <w:sz w:val="20"/>
                    </w:rPr>
                    <m:t>SL</m:t>
                  </m:r>
                  <m:r>
                    <w:rPr>
                      <w:rFonts w:ascii="Cambria Math" w:eastAsia="宋体" w:hAnsi="Cambria Math" w:cs="MS Gothic"/>
                      <w:sz w:val="20"/>
                      <w:lang w:eastAsia="zh-CN"/>
                    </w:rPr>
                    <m:t xml:space="preserve"> </m:t>
                  </m:r>
                  <m:r>
                    <w:rPr>
                      <w:rFonts w:ascii="Cambria Math" w:eastAsia="宋体" w:hAnsi="Cambria Math"/>
                      <w:sz w:val="20"/>
                    </w:rPr>
                    <m:t>RSTD,total</m:t>
                  </m:r>
                </m:sub>
              </m:sSub>
            </m:oMath>
            <w:r w:rsidRPr="00614537">
              <w:rPr>
                <w:rFonts w:eastAsia="Malgun Gothic"/>
                <w:sz w:val="20"/>
                <w:lang w:eastAsia="zh-CN"/>
              </w:rPr>
              <w:t>.</w:t>
            </w:r>
          </w:p>
          <w:p w14:paraId="256F41A5" w14:textId="77777777" w:rsidR="00614537" w:rsidRPr="00614537" w:rsidRDefault="00614537" w:rsidP="00614537">
            <w:pPr>
              <w:spacing w:beforeLines="0" w:before="0" w:afterLines="0" w:after="180" w:line="254" w:lineRule="auto"/>
              <w:rPr>
                <w:rFonts w:eastAsia="Calibri"/>
                <w:sz w:val="20"/>
              </w:rPr>
            </w:pPr>
            <w:r w:rsidRPr="00614537">
              <w:rPr>
                <w:rFonts w:eastAsia="Calibri"/>
                <w:sz w:val="20"/>
              </w:rPr>
              <w:t xml:space="preserve">The requirements in this clause do not apply, when the synchronization reference source changes during </w:t>
            </w:r>
            <m:oMath>
              <m:sSub>
                <m:sSubPr>
                  <m:ctrlPr>
                    <w:rPr>
                      <w:rFonts w:ascii="Cambria Math" w:eastAsia="Calibri" w:hAnsi="Cambria Math" w:cs="Arial"/>
                      <w:iCs/>
                      <w:noProof/>
                      <w:kern w:val="2"/>
                      <w:szCs w:val="22"/>
                      <w14:ligatures w14:val="standardContextual"/>
                    </w:rPr>
                  </m:ctrlPr>
                </m:sSubPr>
                <m:e>
                  <m:r>
                    <m:rPr>
                      <m:sty m:val="p"/>
                    </m:rPr>
                    <w:rPr>
                      <w:rFonts w:ascii="Cambria Math" w:eastAsia="Calibri" w:hAnsi="Cambria Math"/>
                      <w:noProof/>
                      <w:sz w:val="20"/>
                    </w:rPr>
                    <m:t>T</m:t>
                  </m:r>
                </m:e>
                <m:sub>
                  <m:r>
                    <m:rPr>
                      <m:sty m:val="p"/>
                    </m:rPr>
                    <w:rPr>
                      <w:rFonts w:ascii="Cambria Math" w:eastAsia="Calibri" w:hAnsi="Cambria Math"/>
                      <w:noProof/>
                      <w:sz w:val="20"/>
                    </w:rPr>
                    <m:t>SL RSTD,total</m:t>
                  </m:r>
                </m:sub>
              </m:sSub>
            </m:oMath>
            <w:r w:rsidRPr="00614537">
              <w:rPr>
                <w:rFonts w:eastAsia="Malgun Gothic"/>
                <w:sz w:val="20"/>
                <w:lang w:eastAsia="zh-CN"/>
              </w:rPr>
              <w:t xml:space="preserve"> at the UE transmitting SL-PRS for the SL RSTD measurement.</w:t>
            </w:r>
          </w:p>
          <w:p w14:paraId="3836174E" w14:textId="77777777" w:rsidR="00614537" w:rsidRPr="00614537" w:rsidRDefault="00614537" w:rsidP="00614537">
            <w:pPr>
              <w:spacing w:beforeLines="0" w:before="0" w:afterLines="0" w:after="180" w:line="254" w:lineRule="auto"/>
              <w:rPr>
                <w:rFonts w:eastAsia="Calibri"/>
                <w:sz w:val="20"/>
              </w:rPr>
            </w:pPr>
            <w:r w:rsidRPr="00614537">
              <w:rPr>
                <w:rFonts w:eastAsia="宋体"/>
                <w:sz w:val="20"/>
              </w:rPr>
              <w:t xml:space="preserve">The requirements in this clause apply, provided that no SL-PRS symbols are dropped </w:t>
            </w:r>
            <w:r w:rsidRPr="00614537">
              <w:rPr>
                <w:rFonts w:eastAsia="宋体"/>
                <w:sz w:val="20"/>
                <w:lang w:eastAsia="zh-CN"/>
              </w:rPr>
              <w:t xml:space="preserve">due to, e.g., </w:t>
            </w:r>
            <w:r w:rsidRPr="00614537">
              <w:rPr>
                <w:rFonts w:eastAsia="宋体"/>
                <w:sz w:val="20"/>
              </w:rPr>
              <w:t xml:space="preserve">selection or reselection of synchronization reference source according to clause 12.4 during the measurement period </w:t>
            </w:r>
            <m:oMath>
              <m:sSub>
                <m:sSubPr>
                  <m:ctrlPr>
                    <w:rPr>
                      <w:rFonts w:ascii="Cambria Math" w:eastAsia="Calibri" w:hAnsi="Cambria Math" w:cs="Arial"/>
                      <w:iCs/>
                      <w:noProof/>
                      <w:kern w:val="2"/>
                      <w:szCs w:val="22"/>
                      <w14:ligatures w14:val="standardContextual"/>
                    </w:rPr>
                  </m:ctrlPr>
                </m:sSubPr>
                <m:e>
                  <m:r>
                    <m:rPr>
                      <m:sty m:val="p"/>
                    </m:rPr>
                    <w:rPr>
                      <w:rFonts w:ascii="Cambria Math" w:eastAsia="Calibri" w:hAnsi="Cambria Math"/>
                      <w:noProof/>
                      <w:sz w:val="20"/>
                    </w:rPr>
                    <m:t>T</m:t>
                  </m:r>
                </m:e>
                <m:sub>
                  <m:r>
                    <m:rPr>
                      <m:sty m:val="p"/>
                    </m:rPr>
                    <w:rPr>
                      <w:rFonts w:ascii="Cambria Math" w:eastAsia="Calibri" w:hAnsi="Cambria Math"/>
                      <w:noProof/>
                      <w:sz w:val="20"/>
                    </w:rPr>
                    <m:t>SL RSTD,total</m:t>
                  </m:r>
                </m:sub>
              </m:sSub>
            </m:oMath>
            <w:r w:rsidRPr="00614537">
              <w:rPr>
                <w:rFonts w:eastAsia="宋体"/>
                <w:sz w:val="20"/>
              </w:rPr>
              <w:t>. Otherwise, the measurement period can be longer.</w:t>
            </w:r>
          </w:p>
          <w:p w14:paraId="48463C7A" w14:textId="5217DF14" w:rsidR="00614537" w:rsidRPr="00614537" w:rsidRDefault="00614537" w:rsidP="00614537">
            <w:pPr>
              <w:spacing w:beforeLines="0" w:before="0" w:afterLines="0" w:after="180" w:line="254" w:lineRule="auto"/>
              <w:rPr>
                <w:rFonts w:eastAsia="宋体"/>
                <w:sz w:val="20"/>
              </w:rPr>
            </w:pPr>
            <w:r w:rsidRPr="00614537">
              <w:rPr>
                <w:rFonts w:eastAsia="宋体"/>
                <w:sz w:val="20"/>
              </w:rPr>
              <w:t xml:space="preserve">The requirements in this clause apply, provided that the reception of slots containing SL-PRS is not interrupted during the measurement period </w:t>
            </w:r>
            <m:oMath>
              <m:sSub>
                <m:sSubPr>
                  <m:ctrlPr>
                    <w:rPr>
                      <w:rFonts w:ascii="Cambria Math" w:eastAsia="Calibri" w:hAnsi="Cambria Math" w:cs="Arial"/>
                      <w:iCs/>
                      <w:noProof/>
                      <w:kern w:val="2"/>
                      <w:szCs w:val="22"/>
                      <w14:ligatures w14:val="standardContextual"/>
                    </w:rPr>
                  </m:ctrlPr>
                </m:sSubPr>
                <m:e>
                  <m:r>
                    <m:rPr>
                      <m:sty m:val="p"/>
                    </m:rPr>
                    <w:rPr>
                      <w:rFonts w:ascii="Cambria Math" w:eastAsia="Calibri" w:hAnsi="Cambria Math"/>
                      <w:noProof/>
                      <w:sz w:val="20"/>
                    </w:rPr>
                    <m:t>T</m:t>
                  </m:r>
                </m:e>
                <m:sub>
                  <m:r>
                    <m:rPr>
                      <m:sty m:val="p"/>
                    </m:rPr>
                    <w:rPr>
                      <w:rFonts w:ascii="Cambria Math" w:eastAsia="Calibri" w:hAnsi="Cambria Math"/>
                      <w:noProof/>
                      <w:sz w:val="20"/>
                    </w:rPr>
                    <m:t>SL RSTD,total</m:t>
                  </m:r>
                </m:sub>
              </m:sSub>
            </m:oMath>
            <w:r w:rsidRPr="00614537">
              <w:rPr>
                <w:rFonts w:eastAsia="宋体"/>
                <w:sz w:val="20"/>
              </w:rPr>
              <w:t>. Otherwise, if the reception of the slots containing SL-PRS is interrupted, the measurement period can be longer.</w:t>
            </w:r>
          </w:p>
        </w:tc>
      </w:tr>
    </w:tbl>
    <w:p w14:paraId="3268F873" w14:textId="77777777" w:rsidR="004729BE" w:rsidRDefault="004729BE" w:rsidP="004729BE">
      <w:pPr>
        <w:pStyle w:val="1"/>
        <w:jc w:val="both"/>
        <w:rPr>
          <w:lang w:val="en-US"/>
        </w:rPr>
      </w:pPr>
      <w:r>
        <w:rPr>
          <w:lang w:val="en-US"/>
        </w:rPr>
        <w:lastRenderedPageBreak/>
        <w:t>Conclusions</w:t>
      </w:r>
    </w:p>
    <w:p w14:paraId="00102B00" w14:textId="7D729023" w:rsidR="004729BE" w:rsidRDefault="004729BE" w:rsidP="004729BE">
      <w:pPr>
        <w:spacing w:before="120" w:after="120"/>
        <w:rPr>
          <w:rFonts w:eastAsia="宋体"/>
          <w:lang w:eastAsia="zh-CN"/>
        </w:rPr>
      </w:pPr>
      <w:r>
        <w:rPr>
          <w:rFonts w:eastAsia="宋体"/>
          <w:lang w:eastAsia="zh-CN"/>
        </w:rPr>
        <w:t>In this paper we provided provide our views</w:t>
      </w:r>
      <w:r w:rsidRPr="00215DF5">
        <w:rPr>
          <w:rFonts w:eastAsia="宋体"/>
          <w:lang w:eastAsia="zh-CN"/>
        </w:rPr>
        <w:t xml:space="preserve"> on </w:t>
      </w:r>
      <w:r w:rsidR="00EC7DE9" w:rsidRPr="00EC7DE9">
        <w:rPr>
          <w:rFonts w:eastAsia="宋体"/>
          <w:lang w:eastAsia="zh-CN"/>
        </w:rPr>
        <w:t>remaining issues in core requirements for R18 positioning</w:t>
      </w:r>
      <w:r w:rsidR="00DA4132">
        <w:rPr>
          <w:rFonts w:eastAsia="宋体"/>
          <w:lang w:eastAsia="zh-CN"/>
        </w:rPr>
        <w:t>.</w:t>
      </w:r>
    </w:p>
    <w:p w14:paraId="27C5A89A" w14:textId="77777777" w:rsidR="00240FE5" w:rsidRPr="00614537" w:rsidRDefault="00240FE5" w:rsidP="00240FE5">
      <w:pPr>
        <w:spacing w:before="120" w:after="120"/>
        <w:rPr>
          <w:rFonts w:eastAsiaTheme="minorEastAsia"/>
          <w:b/>
          <w:lang w:val="en-US" w:eastAsia="zh-CN"/>
        </w:rPr>
      </w:pPr>
      <w:r w:rsidRPr="00614537">
        <w:rPr>
          <w:rFonts w:eastAsiaTheme="minorEastAsia" w:hint="eastAsia"/>
          <w:b/>
          <w:lang w:val="en-US" w:eastAsia="zh-CN"/>
        </w:rPr>
        <w:t>P</w:t>
      </w:r>
      <w:r w:rsidRPr="00614537">
        <w:rPr>
          <w:rFonts w:eastAsiaTheme="minorEastAsia"/>
          <w:b/>
          <w:lang w:val="en-US" w:eastAsia="zh-CN"/>
        </w:rPr>
        <w:t xml:space="preserve">roposal: Capture the following </w:t>
      </w:r>
      <w:r>
        <w:rPr>
          <w:rFonts w:eastAsiaTheme="minorEastAsia"/>
          <w:b/>
          <w:lang w:val="en-US" w:eastAsia="zh-CN"/>
        </w:rPr>
        <w:t xml:space="preserve">texts based on </w:t>
      </w:r>
      <w:r w:rsidRPr="00614537">
        <w:rPr>
          <w:rFonts w:eastAsiaTheme="minorEastAsia"/>
          <w:b/>
          <w:lang w:val="en-US" w:eastAsia="zh-CN"/>
        </w:rPr>
        <w:t>RAN4#110-bis agreement to SL RSTD requirements</w:t>
      </w:r>
      <w:r>
        <w:rPr>
          <w:rFonts w:eastAsiaTheme="minorEastAsia"/>
          <w:b/>
          <w:lang w:val="en-US" w:eastAsia="zh-CN"/>
        </w:rPr>
        <w:t>.</w:t>
      </w:r>
    </w:p>
    <w:p w14:paraId="64E1F2B6" w14:textId="77777777" w:rsidR="00240FE5" w:rsidRDefault="00240FE5" w:rsidP="00240FE5">
      <w:pPr>
        <w:spacing w:before="120" w:after="120"/>
        <w:rPr>
          <w:b/>
          <w:i/>
        </w:rPr>
      </w:pPr>
      <w:r w:rsidRPr="00240FE5">
        <w:rPr>
          <w:b/>
          <w:i/>
        </w:rPr>
        <w:t xml:space="preserve">The SL RSTD measurement period ends after the UE has measured SL-PRS resources from </w:t>
      </w:r>
      <w:r>
        <w:rPr>
          <w:b/>
          <w:i/>
        </w:rPr>
        <w:t>multiple</w:t>
      </w:r>
      <w:r w:rsidRPr="00240FE5">
        <w:rPr>
          <w:b/>
          <w:i/>
        </w:rPr>
        <w:t xml:space="preserve"> anchor UEs including reference UEs and one or more other anchor UEs.</w:t>
      </w:r>
    </w:p>
    <w:p w14:paraId="2ED084EA" w14:textId="77777777" w:rsidR="00FA0C0C" w:rsidRDefault="00FA0C0C" w:rsidP="00FA0C0C">
      <w:pPr>
        <w:pStyle w:val="1"/>
        <w:jc w:val="both"/>
        <w:rPr>
          <w:lang w:val="en-US"/>
        </w:rPr>
      </w:pPr>
      <w:r w:rsidRPr="00C0754F">
        <w:rPr>
          <w:lang w:val="en-US"/>
        </w:rPr>
        <w:t>Reference</w:t>
      </w:r>
    </w:p>
    <w:p w14:paraId="0AD07C5C" w14:textId="7DCE729B" w:rsidR="00EC7DE9" w:rsidRPr="00F4625A" w:rsidRDefault="00EC7DE9" w:rsidP="00F4625A">
      <w:pPr>
        <w:numPr>
          <w:ilvl w:val="0"/>
          <w:numId w:val="5"/>
        </w:numPr>
        <w:spacing w:before="120" w:after="120"/>
        <w:rPr>
          <w:rFonts w:eastAsia="宋体"/>
          <w:lang w:val="en-US" w:eastAsia="zh-CN"/>
        </w:rPr>
      </w:pPr>
      <w:r w:rsidRPr="00EC7DE9">
        <w:rPr>
          <w:rFonts w:eastAsia="宋体"/>
          <w:lang w:val="en-US" w:eastAsia="zh-CN"/>
        </w:rPr>
        <w:t>R4-2418269</w:t>
      </w:r>
      <w:r w:rsidR="00DA4132">
        <w:rPr>
          <w:rFonts w:eastAsia="宋体"/>
          <w:lang w:val="en-US" w:eastAsia="zh-CN"/>
        </w:rPr>
        <w:t xml:space="preserve">, </w:t>
      </w:r>
      <w:r w:rsidRPr="00EC7DE9">
        <w:rPr>
          <w:rFonts w:eastAsia="宋体"/>
          <w:lang w:val="en-US" w:eastAsia="zh-CN"/>
        </w:rPr>
        <w:t>Topic summary for [</w:t>
      </w:r>
      <w:proofErr w:type="gramStart"/>
      <w:r w:rsidRPr="00EC7DE9">
        <w:rPr>
          <w:rFonts w:eastAsia="宋体"/>
          <w:lang w:val="en-US" w:eastAsia="zh-CN"/>
        </w:rPr>
        <w:t>113][</w:t>
      </w:r>
      <w:proofErr w:type="gramEnd"/>
      <w:r w:rsidRPr="00EC7DE9">
        <w:rPr>
          <w:rFonts w:eastAsia="宋体"/>
          <w:lang w:val="en-US" w:eastAsia="zh-CN"/>
        </w:rPr>
        <w:t>211] NR_pos_enh2_Part1</w:t>
      </w:r>
      <w:r w:rsidR="00DA4132">
        <w:rPr>
          <w:rFonts w:eastAsia="宋体"/>
          <w:lang w:val="en-US" w:eastAsia="zh-CN"/>
        </w:rPr>
        <w:t xml:space="preserve">, </w:t>
      </w:r>
      <w:r w:rsidR="00EE5235" w:rsidRPr="00EE5235">
        <w:rPr>
          <w:rFonts w:eastAsia="宋体"/>
          <w:lang w:val="en-US" w:eastAsia="zh-CN"/>
        </w:rPr>
        <w:t>Moderator (</w:t>
      </w:r>
      <w:r w:rsidRPr="00EC7DE9">
        <w:rPr>
          <w:rFonts w:eastAsia="宋体"/>
          <w:lang w:val="en-US" w:eastAsia="zh-CN"/>
        </w:rPr>
        <w:t>Ericsson</w:t>
      </w:r>
      <w:r w:rsidR="00EE5235" w:rsidRPr="00EE5235">
        <w:rPr>
          <w:rFonts w:eastAsia="宋体"/>
          <w:lang w:val="en-US" w:eastAsia="zh-CN"/>
        </w:rPr>
        <w:t>)</w:t>
      </w:r>
    </w:p>
    <w:sectPr w:rsidR="00EC7DE9" w:rsidRPr="00F4625A"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6507B" w14:textId="77777777" w:rsidR="00681CE6" w:rsidRDefault="00681CE6">
      <w:pPr>
        <w:spacing w:before="120" w:after="120"/>
      </w:pPr>
      <w:r>
        <w:separator/>
      </w:r>
    </w:p>
  </w:endnote>
  <w:endnote w:type="continuationSeparator" w:id="0">
    <w:p w14:paraId="4016ECE5" w14:textId="77777777" w:rsidR="00681CE6" w:rsidRDefault="00681CE6">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2968EA" w:rsidRDefault="002968E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968EA" w:rsidRDefault="002968E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2968EA" w:rsidRDefault="002968E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968EA" w:rsidRDefault="002968E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FCB206" w14:textId="77777777" w:rsidR="00681CE6" w:rsidRDefault="00681CE6">
      <w:pPr>
        <w:spacing w:before="120" w:after="120"/>
      </w:pPr>
      <w:r>
        <w:separator/>
      </w:r>
    </w:p>
  </w:footnote>
  <w:footnote w:type="continuationSeparator" w:id="0">
    <w:p w14:paraId="25BC9834" w14:textId="77777777" w:rsidR="00681CE6" w:rsidRDefault="00681CE6">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7E3D4F"/>
    <w:multiLevelType w:val="hybridMultilevel"/>
    <w:tmpl w:val="C9A8B11A"/>
    <w:lvl w:ilvl="0" w:tplc="E6CA4F4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B97570"/>
    <w:multiLevelType w:val="hybridMultilevel"/>
    <w:tmpl w:val="083C67F2"/>
    <w:lvl w:ilvl="0" w:tplc="03DC7F3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3A0C8C"/>
    <w:multiLevelType w:val="hybridMultilevel"/>
    <w:tmpl w:val="A20E7E78"/>
    <w:lvl w:ilvl="0" w:tplc="8B42D61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137592"/>
    <w:multiLevelType w:val="hybridMultilevel"/>
    <w:tmpl w:val="C696EDE4"/>
    <w:lvl w:ilvl="0" w:tplc="08B8FDBC">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AD37A3D"/>
    <w:multiLevelType w:val="multilevel"/>
    <w:tmpl w:val="D77C3E44"/>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lang w:val="en-GB"/>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4DA5BCD"/>
    <w:multiLevelType w:val="hybridMultilevel"/>
    <w:tmpl w:val="1EDA0E0C"/>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2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8094AC9"/>
    <w:multiLevelType w:val="hybridMultilevel"/>
    <w:tmpl w:val="04C8CCAE"/>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5772D5"/>
    <w:multiLevelType w:val="hybridMultilevel"/>
    <w:tmpl w:val="D36A1618"/>
    <w:lvl w:ilvl="0" w:tplc="BA700AC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3"/>
  </w:num>
  <w:num w:numId="2">
    <w:abstractNumId w:val="24"/>
  </w:num>
  <w:num w:numId="3">
    <w:abstractNumId w:val="28"/>
  </w:num>
  <w:num w:numId="4">
    <w:abstractNumId w:val="6"/>
  </w:num>
  <w:num w:numId="5">
    <w:abstractNumId w:val="12"/>
  </w:num>
  <w:num w:numId="6">
    <w:abstractNumId w:val="21"/>
  </w:num>
  <w:num w:numId="7">
    <w:abstractNumId w:val="15"/>
  </w:num>
  <w:num w:numId="8">
    <w:abstractNumId w:val="30"/>
    <w:lvlOverride w:ilvl="0">
      <w:startOverride w:val="1"/>
    </w:lvlOverride>
  </w:num>
  <w:num w:numId="9">
    <w:abstractNumId w:val="18"/>
  </w:num>
  <w:num w:numId="10">
    <w:abstractNumId w:val="26"/>
  </w:num>
  <w:num w:numId="11">
    <w:abstractNumId w:val="25"/>
  </w:num>
  <w:num w:numId="12">
    <w:abstractNumId w:val="16"/>
  </w:num>
  <w:num w:numId="13">
    <w:abstractNumId w:val="23"/>
  </w:num>
  <w:num w:numId="14">
    <w:abstractNumId w:val="20"/>
  </w:num>
  <w:num w:numId="15">
    <w:abstractNumId w:val="5"/>
  </w:num>
  <w:num w:numId="16">
    <w:abstractNumId w:val="14"/>
  </w:num>
  <w:num w:numId="17">
    <w:abstractNumId w:val="2"/>
  </w:num>
  <w:num w:numId="18">
    <w:abstractNumId w:val="22"/>
  </w:num>
  <w:num w:numId="19">
    <w:abstractNumId w:val="10"/>
  </w:num>
  <w:num w:numId="20">
    <w:abstractNumId w:val="1"/>
  </w:num>
  <w:num w:numId="21">
    <w:abstractNumId w:val="9"/>
  </w:num>
  <w:num w:numId="22">
    <w:abstractNumId w:val="17"/>
  </w:num>
  <w:num w:numId="23">
    <w:abstractNumId w:val="27"/>
  </w:num>
  <w:num w:numId="24">
    <w:abstractNumId w:val="7"/>
  </w:num>
  <w:num w:numId="25">
    <w:abstractNumId w:val="8"/>
  </w:num>
  <w:num w:numId="26">
    <w:abstractNumId w:val="29"/>
  </w:num>
  <w:num w:numId="27">
    <w:abstractNumId w:val="19"/>
  </w:num>
  <w:num w:numId="28">
    <w:abstractNumId w:val="3"/>
  </w:num>
  <w:num w:numId="29">
    <w:abstractNumId w:val="11"/>
  </w:num>
  <w:num w:numId="30">
    <w:abstractNumId w:val="4"/>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38D"/>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3C78"/>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31"/>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72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9F5"/>
    <w:rsid w:val="00080A2F"/>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52E"/>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A3"/>
    <w:rsid w:val="001A1B9D"/>
    <w:rsid w:val="001A1C22"/>
    <w:rsid w:val="001A1D6F"/>
    <w:rsid w:val="001A1F68"/>
    <w:rsid w:val="001A24F6"/>
    <w:rsid w:val="001A2B46"/>
    <w:rsid w:val="001A300B"/>
    <w:rsid w:val="001A30C3"/>
    <w:rsid w:val="001A3193"/>
    <w:rsid w:val="001A32F8"/>
    <w:rsid w:val="001A3A5D"/>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C2"/>
    <w:rsid w:val="001B674A"/>
    <w:rsid w:val="001B680D"/>
    <w:rsid w:val="001B6982"/>
    <w:rsid w:val="001B6A05"/>
    <w:rsid w:val="001B6B77"/>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25"/>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32E"/>
    <w:rsid w:val="00236947"/>
    <w:rsid w:val="00236C6E"/>
    <w:rsid w:val="00237211"/>
    <w:rsid w:val="002373D4"/>
    <w:rsid w:val="0023761C"/>
    <w:rsid w:val="00237771"/>
    <w:rsid w:val="00237BAA"/>
    <w:rsid w:val="00237D5C"/>
    <w:rsid w:val="00237E42"/>
    <w:rsid w:val="002401F7"/>
    <w:rsid w:val="0024085D"/>
    <w:rsid w:val="00240A71"/>
    <w:rsid w:val="00240FE5"/>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AB"/>
    <w:rsid w:val="002479E3"/>
    <w:rsid w:val="00247B0A"/>
    <w:rsid w:val="00247D7B"/>
    <w:rsid w:val="00247D89"/>
    <w:rsid w:val="00247F9E"/>
    <w:rsid w:val="002503CC"/>
    <w:rsid w:val="00250660"/>
    <w:rsid w:val="00250815"/>
    <w:rsid w:val="00250BFD"/>
    <w:rsid w:val="002510E5"/>
    <w:rsid w:val="00251185"/>
    <w:rsid w:val="002514DB"/>
    <w:rsid w:val="002514E8"/>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2F31"/>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EF9"/>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01E"/>
    <w:rsid w:val="00305234"/>
    <w:rsid w:val="003052C0"/>
    <w:rsid w:val="003055AB"/>
    <w:rsid w:val="003059CE"/>
    <w:rsid w:val="00305BDD"/>
    <w:rsid w:val="00305D86"/>
    <w:rsid w:val="003060A7"/>
    <w:rsid w:val="003061C6"/>
    <w:rsid w:val="00306465"/>
    <w:rsid w:val="0030648A"/>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5F3"/>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0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7B3"/>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D0"/>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190"/>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511D"/>
    <w:rsid w:val="005653EF"/>
    <w:rsid w:val="00565588"/>
    <w:rsid w:val="00565866"/>
    <w:rsid w:val="0056604D"/>
    <w:rsid w:val="00566177"/>
    <w:rsid w:val="00566190"/>
    <w:rsid w:val="0056619D"/>
    <w:rsid w:val="0056641C"/>
    <w:rsid w:val="00566469"/>
    <w:rsid w:val="005668E0"/>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A56"/>
    <w:rsid w:val="005A3B0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158"/>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27C"/>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537"/>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1CE6"/>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BCC"/>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B6A"/>
    <w:rsid w:val="00721C1D"/>
    <w:rsid w:val="00721CB7"/>
    <w:rsid w:val="00721DBA"/>
    <w:rsid w:val="00721E31"/>
    <w:rsid w:val="00721FD3"/>
    <w:rsid w:val="007224B6"/>
    <w:rsid w:val="007225D7"/>
    <w:rsid w:val="00722652"/>
    <w:rsid w:val="007229B9"/>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7071"/>
    <w:rsid w:val="00727242"/>
    <w:rsid w:val="00727661"/>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2104"/>
    <w:rsid w:val="008422BD"/>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37C"/>
    <w:rsid w:val="00860524"/>
    <w:rsid w:val="00860860"/>
    <w:rsid w:val="008608BC"/>
    <w:rsid w:val="00860C4C"/>
    <w:rsid w:val="00860C8E"/>
    <w:rsid w:val="00861101"/>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C18"/>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0C"/>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0B2"/>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507"/>
    <w:rsid w:val="009857C7"/>
    <w:rsid w:val="00985804"/>
    <w:rsid w:val="009858A3"/>
    <w:rsid w:val="00985C26"/>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3C"/>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F7C"/>
    <w:rsid w:val="00A812CC"/>
    <w:rsid w:val="00A81519"/>
    <w:rsid w:val="00A81662"/>
    <w:rsid w:val="00A817B6"/>
    <w:rsid w:val="00A81C1C"/>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4D0"/>
    <w:rsid w:val="00A85765"/>
    <w:rsid w:val="00A85DBB"/>
    <w:rsid w:val="00A86187"/>
    <w:rsid w:val="00A862D0"/>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1F93"/>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9CD"/>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7A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8D2"/>
    <w:rsid w:val="00BA1E06"/>
    <w:rsid w:val="00BA1EFE"/>
    <w:rsid w:val="00BA20E6"/>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3844"/>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D3C"/>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042"/>
    <w:rsid w:val="00C34270"/>
    <w:rsid w:val="00C3442C"/>
    <w:rsid w:val="00C3463A"/>
    <w:rsid w:val="00C346C4"/>
    <w:rsid w:val="00C34712"/>
    <w:rsid w:val="00C349EF"/>
    <w:rsid w:val="00C353D1"/>
    <w:rsid w:val="00C355C3"/>
    <w:rsid w:val="00C35A97"/>
    <w:rsid w:val="00C35AFD"/>
    <w:rsid w:val="00C35C7C"/>
    <w:rsid w:val="00C35D17"/>
    <w:rsid w:val="00C37107"/>
    <w:rsid w:val="00C374F6"/>
    <w:rsid w:val="00C37672"/>
    <w:rsid w:val="00C37693"/>
    <w:rsid w:val="00C3769E"/>
    <w:rsid w:val="00C37746"/>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55D5"/>
    <w:rsid w:val="00CF5D75"/>
    <w:rsid w:val="00CF62FC"/>
    <w:rsid w:val="00CF634B"/>
    <w:rsid w:val="00CF6A3E"/>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0E"/>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C7DE9"/>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6DF"/>
    <w:rsid w:val="00EE38E7"/>
    <w:rsid w:val="00EE3B7A"/>
    <w:rsid w:val="00EE4462"/>
    <w:rsid w:val="00EE4E9D"/>
    <w:rsid w:val="00EE5235"/>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5D7"/>
    <w:rsid w:val="00F0666F"/>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B1F"/>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25A"/>
    <w:rsid w:val="00F463DE"/>
    <w:rsid w:val="00F47280"/>
    <w:rsid w:val="00F4750A"/>
    <w:rsid w:val="00F47545"/>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4E3"/>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88C"/>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6F"/>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62F1"/>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table" w:customStyle="1" w:styleId="SGSTableBasic12">
    <w:name w:val="SGS Table Basic 12"/>
    <w:basedOn w:val="a1"/>
    <w:next w:val="afa"/>
    <w:qFormat/>
    <w:rsid w:val="003C2D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26FA6B1A-CA92-4C8E-A706-452191C69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38738</TotalTime>
  <Pages>3</Pages>
  <Words>1086</Words>
  <Characters>6194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322</cp:revision>
  <cp:lastPrinted>2009-04-22T06:01:00Z</cp:lastPrinted>
  <dcterms:created xsi:type="dcterms:W3CDTF">2023-05-06T02:02:00Z</dcterms:created>
  <dcterms:modified xsi:type="dcterms:W3CDTF">2025-02-07T14:21:00Z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