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4623BE6"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AF317A" w:rsidRPr="00AF317A">
        <w:rPr>
          <w:b/>
          <w:i/>
          <w:noProof/>
          <w:sz w:val="28"/>
        </w:rPr>
        <w:t>R4-250124</w:t>
      </w:r>
      <w:r w:rsidR="0057530B">
        <w:rPr>
          <w:b/>
          <w:i/>
          <w:noProof/>
          <w:sz w:val="28"/>
        </w:rPr>
        <w:t>8</w:t>
      </w:r>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74AABE54" w:rsidR="005F672A" w:rsidRPr="00410371" w:rsidRDefault="00EF34BE"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0D02">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BD3E1F1" w:rsidR="005F672A" w:rsidRPr="00410371" w:rsidRDefault="00AF317A" w:rsidP="005F672A">
            <w:pPr>
              <w:pStyle w:val="CRCoverPage"/>
              <w:spacing w:after="0"/>
              <w:ind w:firstLineChars="250" w:firstLine="500"/>
              <w:rPr>
                <w:noProof/>
              </w:rPr>
            </w:pPr>
            <w:r>
              <w:t>534</w:t>
            </w:r>
            <w:r w:rsidR="0057530B">
              <w:t>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bookmarkStart w:id="0" w:name="_GoBack"/>
        <w:bookmarkEnd w:id="0"/>
        <w:tc>
          <w:tcPr>
            <w:tcW w:w="1701" w:type="dxa"/>
            <w:shd w:val="pct30" w:color="FFFF00" w:fill="auto"/>
          </w:tcPr>
          <w:p w14:paraId="72D3B483" w14:textId="4BCE11E4" w:rsidR="005F672A" w:rsidRPr="00410371" w:rsidRDefault="00FD4F48" w:rsidP="002A726E">
            <w:pPr>
              <w:pStyle w:val="CRCoverPage"/>
              <w:spacing w:after="0"/>
              <w:jc w:val="center"/>
              <w:rPr>
                <w:noProof/>
                <w:sz w:val="28"/>
              </w:rPr>
            </w:pPr>
            <w:r>
              <w:fldChar w:fldCharType="begin"/>
            </w:r>
            <w:r>
              <w:instrText xml:space="preserve"> DOCPROPERTY  Version  \* MERGEFORMAT </w:instrText>
            </w:r>
            <w:r>
              <w:fldChar w:fldCharType="separate"/>
            </w:r>
            <w:r w:rsidR="0057530B">
              <w:rPr>
                <w:b/>
                <w:noProof/>
                <w:sz w:val="28"/>
              </w:rPr>
              <w:t>18.8</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C7BBB2C" w:rsidR="005F672A" w:rsidRDefault="00D2356F" w:rsidP="002A726E">
            <w:pPr>
              <w:pStyle w:val="CRCoverPage"/>
              <w:spacing w:after="0"/>
              <w:ind w:left="100"/>
              <w:rPr>
                <w:noProof/>
              </w:rPr>
            </w:pPr>
            <w:r w:rsidRPr="00D2356F">
              <w:t>(</w:t>
            </w:r>
            <w:proofErr w:type="spellStart"/>
            <w:r w:rsidRPr="00D2356F">
              <w:t>NR_pos_enh</w:t>
            </w:r>
            <w:proofErr w:type="spellEnd"/>
            <w:r w:rsidRPr="00D2356F">
              <w:t>-Core) CR on requirements for PRS measurement outside MG</w:t>
            </w:r>
            <w:r w:rsidR="0057530B">
              <w:t xml:space="preserve"> </w:t>
            </w:r>
            <w:r w:rsidR="0057530B">
              <w:rPr>
                <w:rFonts w:hint="eastAsia"/>
                <w:lang w:eastAsia="zh-CN"/>
              </w:rPr>
              <w:t>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355C631" w:rsidR="005F672A" w:rsidRDefault="00D2356F" w:rsidP="002A726E">
            <w:pPr>
              <w:pStyle w:val="CRCoverPage"/>
              <w:spacing w:after="0"/>
              <w:ind w:left="100"/>
              <w:rPr>
                <w:noProof/>
              </w:rPr>
            </w:pPr>
            <w:proofErr w:type="spellStart"/>
            <w:r w:rsidRPr="00D2356F">
              <w:t>NR_pos_enh</w:t>
            </w:r>
            <w:proofErr w:type="spellEnd"/>
            <w:r w:rsidRPr="00D2356F">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1A919E" w:rsidR="005F672A" w:rsidRDefault="0057530B"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BA9D5B2" w:rsidR="005F672A" w:rsidRDefault="005F672A" w:rsidP="002A726E">
            <w:pPr>
              <w:pStyle w:val="CRCoverPage"/>
              <w:spacing w:after="0"/>
              <w:ind w:left="100"/>
              <w:rPr>
                <w:noProof/>
              </w:rPr>
            </w:pPr>
            <w:r w:rsidRPr="00286DD9">
              <w:rPr>
                <w:noProof/>
              </w:rPr>
              <w:t>Rel-1</w:t>
            </w:r>
            <w:r w:rsidR="0057530B">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A6A0AD8" w:rsidR="00FF60DF" w:rsidRPr="00742728" w:rsidRDefault="00EA29ED" w:rsidP="00EA29ED">
            <w:pPr>
              <w:pStyle w:val="CRCoverPage"/>
              <w:spacing w:after="0"/>
              <w:rPr>
                <w:rFonts w:cs="Arial"/>
                <w:noProof/>
                <w:lang w:eastAsia="zh-CN"/>
              </w:rPr>
            </w:pPr>
            <w:r>
              <w:rPr>
                <w:rFonts w:cs="Arial"/>
                <w:noProof/>
                <w:lang w:eastAsia="zh-CN"/>
              </w:rPr>
              <w:t>In the scheduling restriction requirements for PRS measurement outside MG, it is unclear which serving cells will be restricted due to PRS measurement.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1C29B02" w:rsidR="00FF60DF" w:rsidRPr="00FF60DF" w:rsidRDefault="00EA29ED" w:rsidP="00EA29ED">
            <w:pPr>
              <w:pStyle w:val="CRCoverPage"/>
              <w:spacing w:after="0"/>
              <w:rPr>
                <w:rFonts w:cs="Arial"/>
                <w:noProof/>
                <w:lang w:eastAsia="zh-CN"/>
              </w:rPr>
            </w:pPr>
            <w:r>
              <w:rPr>
                <w:rFonts w:cs="Arial"/>
                <w:noProof/>
                <w:lang w:eastAsia="zh-CN"/>
              </w:rPr>
              <w:t xml:space="preserve">Clarify which serving cells will be restricted due to PRS measurement outside MG based on </w:t>
            </w:r>
            <w:r w:rsidR="00362E70">
              <w:rPr>
                <w:rFonts w:cs="Arial"/>
                <w:noProof/>
                <w:lang w:eastAsia="zh-CN"/>
              </w:rPr>
              <w:t xml:space="preserve">clause </w:t>
            </w:r>
            <w:r w:rsidR="00362E70" w:rsidRPr="00362E70">
              <w:rPr>
                <w:rFonts w:cs="Arial"/>
                <w:noProof/>
                <w:lang w:eastAsia="zh-CN"/>
              </w:rPr>
              <w:t>5.1.6.5</w:t>
            </w:r>
            <w:r w:rsidR="00362E70">
              <w:rPr>
                <w:rFonts w:cs="Arial"/>
                <w:noProof/>
                <w:lang w:eastAsia="zh-CN"/>
              </w:rPr>
              <w:t xml:space="preserve"> of 38.214, for different types of PPW, i.e. type 1A, 2B and 2.</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362E70"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276CDCA" w:rsidR="008C63FE" w:rsidRDefault="00FF60DF" w:rsidP="006F5A76">
            <w:pPr>
              <w:pStyle w:val="CRCoverPage"/>
              <w:spacing w:after="0"/>
              <w:rPr>
                <w:noProof/>
              </w:rPr>
            </w:pPr>
            <w:r>
              <w:rPr>
                <w:rFonts w:cs="Arial"/>
                <w:noProof/>
                <w:lang w:eastAsia="zh-CN"/>
              </w:rPr>
              <w:t>It is unclear</w:t>
            </w:r>
            <w:r w:rsidR="00362E70">
              <w:rPr>
                <w:rFonts w:cs="Arial"/>
                <w:noProof/>
                <w:lang w:eastAsia="zh-CN"/>
              </w:rPr>
              <w:t xml:space="preserve"> on which</w:t>
            </w:r>
            <w:r>
              <w:rPr>
                <w:rFonts w:cs="Arial"/>
                <w:noProof/>
                <w:lang w:eastAsia="zh-CN"/>
              </w:rPr>
              <w:t xml:space="preserve"> </w:t>
            </w:r>
            <w:r w:rsidR="00362E70">
              <w:rPr>
                <w:rFonts w:cs="Arial"/>
                <w:noProof/>
                <w:lang w:eastAsia="zh-CN"/>
              </w:rPr>
              <w:t>serving cells the scheduling restrictions due to PRS measurement outside MG are applied</w:t>
            </w:r>
            <w:r>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8FA51A4" w:rsidR="00BB6602" w:rsidRDefault="00362E70" w:rsidP="009F13DC">
            <w:pPr>
              <w:pStyle w:val="CRCoverPage"/>
              <w:spacing w:after="0"/>
              <w:rPr>
                <w:noProof/>
                <w:lang w:eastAsia="zh-CN"/>
              </w:rPr>
            </w:pPr>
            <w:r w:rsidRPr="00362E70">
              <w:rPr>
                <w:noProof/>
                <w:lang w:eastAsia="zh-CN"/>
              </w:rPr>
              <w:t>9.9.1.3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32DD7C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60BBB3B9" w:rsidR="008C63FE" w:rsidRDefault="00742728"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746AAE3" w:rsidR="008C63FE" w:rsidRDefault="00742728"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D77D66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150042A" w14:textId="77777777" w:rsidR="0057530B" w:rsidRPr="0057530B" w:rsidRDefault="0057530B" w:rsidP="005753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7530B">
        <w:rPr>
          <w:rFonts w:ascii="Arial" w:eastAsia="Times New Roman" w:hAnsi="Arial"/>
          <w:sz w:val="24"/>
        </w:rPr>
        <w:t>9.9.1.3</w:t>
      </w:r>
      <w:r w:rsidRPr="0057530B">
        <w:rPr>
          <w:rFonts w:ascii="Arial" w:eastAsia="Times New Roman" w:hAnsi="Arial"/>
          <w:sz w:val="24"/>
        </w:rPr>
        <w:tab/>
      </w:r>
      <w:r w:rsidRPr="0057530B">
        <w:rPr>
          <w:rFonts w:ascii="Arial" w:eastAsia="Times New Roman" w:hAnsi="Arial"/>
          <w:sz w:val="24"/>
          <w:lang w:eastAsia="zh-CN"/>
        </w:rPr>
        <w:t>Scheduling Availability of UE during PRS Measurement without Measurement Gaps</w:t>
      </w:r>
    </w:p>
    <w:p w14:paraId="35BC85D7" w14:textId="77777777" w:rsidR="0057530B" w:rsidRPr="0057530B" w:rsidRDefault="0057530B" w:rsidP="0057530B">
      <w:pPr>
        <w:overflowPunct w:val="0"/>
        <w:autoSpaceDE w:val="0"/>
        <w:autoSpaceDN w:val="0"/>
        <w:adjustRightInd w:val="0"/>
        <w:textAlignment w:val="baseline"/>
        <w:rPr>
          <w:rFonts w:eastAsia="Times New Roman"/>
          <w:lang w:eastAsia="zh-CN"/>
        </w:rPr>
      </w:pPr>
      <w:r w:rsidRPr="0057530B">
        <w:rPr>
          <w:rFonts w:eastAsia="Times New Roman" w:hint="eastAsia"/>
          <w:lang w:eastAsia="zh-CN"/>
        </w:rPr>
        <w:t>T</w:t>
      </w:r>
      <w:r w:rsidRPr="0057530B">
        <w:rPr>
          <w:rFonts w:eastAsia="Times New Roman"/>
          <w:lang w:eastAsia="zh-CN"/>
        </w:rPr>
        <w:t>he requirements in this clause apply for UE performing RSTD, PRS-RSRP, UE Rx-Tx time difference and PRS-RSRPP measurement without measurement gaps.</w:t>
      </w:r>
    </w:p>
    <w:p w14:paraId="1C6766FE" w14:textId="6BC09B66" w:rsidR="0057530B" w:rsidRPr="0057530B" w:rsidRDefault="0057530B" w:rsidP="0057530B">
      <w:pPr>
        <w:overflowPunct w:val="0"/>
        <w:autoSpaceDE w:val="0"/>
        <w:autoSpaceDN w:val="0"/>
        <w:adjustRightInd w:val="0"/>
        <w:textAlignment w:val="baseline"/>
        <w:rPr>
          <w:rFonts w:eastAsia="等线"/>
        </w:rPr>
      </w:pPr>
      <w:r w:rsidRPr="0057530B">
        <w:rPr>
          <w:rFonts w:eastAsia="等线"/>
        </w:rPr>
        <w:t xml:space="preserve">If </w:t>
      </w:r>
      <w:r w:rsidRPr="0057530B">
        <w:rPr>
          <w:rFonts w:eastAsia="等线"/>
          <w:i/>
        </w:rPr>
        <w:t xml:space="preserve">prs-ProcessingWindowType1A-r17 </w:t>
      </w:r>
      <w:r w:rsidRPr="0057530B">
        <w:rPr>
          <w:rFonts w:eastAsia="等线"/>
        </w:rPr>
        <w:t xml:space="preserve">UE capable of supporting priority options 1, 2 and 3 is configured with a </w:t>
      </w:r>
      <w:r w:rsidRPr="0057530B">
        <w:rPr>
          <w:rFonts w:eastAsia="等线"/>
          <w:i/>
        </w:rPr>
        <w:t>type1A</w:t>
      </w:r>
      <w:r w:rsidRPr="0057530B">
        <w:rPr>
          <w:rFonts w:eastAsia="等线"/>
        </w:rPr>
        <w:t xml:space="preserve"> PRS processing window with priority value ‘</w:t>
      </w:r>
      <w:r w:rsidRPr="0057530B">
        <w:rPr>
          <w:rFonts w:eastAsia="等线"/>
          <w:i/>
        </w:rPr>
        <w:t>st1</w:t>
      </w:r>
      <w:r w:rsidRPr="0057530B">
        <w:rPr>
          <w:rFonts w:eastAsia="等线"/>
        </w:rPr>
        <w:t xml:space="preserve">’ for PRS measurement, then UE is not expected to receive PDCCH/PDSCH/CSI-RS </w:t>
      </w:r>
      <w:ins w:id="2" w:author="Huawei" w:date="2025-02-25T09:30:00Z">
        <w:r>
          <w:rPr>
            <w:rFonts w:eastAsia="等线"/>
            <w:lang w:eastAsia="zh-CN"/>
          </w:rPr>
          <w:t>from any serving cell</w:t>
        </w:r>
        <w:r w:rsidRPr="00D2356F">
          <w:rPr>
            <w:rFonts w:eastAsia="等线"/>
            <w:lang w:eastAsia="en-GB"/>
          </w:rPr>
          <w:t xml:space="preserve"> </w:t>
        </w:r>
      </w:ins>
      <w:r w:rsidRPr="0057530B">
        <w:rPr>
          <w:rFonts w:eastAsia="等线"/>
        </w:rPr>
        <w:t xml:space="preserve">on all symbols within </w:t>
      </w:r>
      <w:r w:rsidRPr="0057530B">
        <w:rPr>
          <w:rFonts w:eastAsia="Times New Roman"/>
        </w:rPr>
        <w:t>PRS processing window</w:t>
      </w:r>
      <w:r w:rsidRPr="0057530B">
        <w:rPr>
          <w:rFonts w:eastAsia="等线"/>
        </w:rPr>
        <w:t xml:space="preserve">. </w:t>
      </w:r>
    </w:p>
    <w:p w14:paraId="45E6E89A" w14:textId="5716964F" w:rsidR="0057530B" w:rsidRPr="0057530B" w:rsidRDefault="0057530B" w:rsidP="0057530B">
      <w:pPr>
        <w:overflowPunct w:val="0"/>
        <w:autoSpaceDE w:val="0"/>
        <w:autoSpaceDN w:val="0"/>
        <w:adjustRightInd w:val="0"/>
        <w:textAlignment w:val="baseline"/>
        <w:rPr>
          <w:rFonts w:eastAsia="等线"/>
        </w:rPr>
      </w:pPr>
      <w:proofErr w:type="gramStart"/>
      <w:r w:rsidRPr="0057530B">
        <w:rPr>
          <w:rFonts w:eastAsia="等线"/>
        </w:rPr>
        <w:t xml:space="preserve">If </w:t>
      </w:r>
      <w:r w:rsidRPr="0057530B">
        <w:rPr>
          <w:rFonts w:eastAsia="等线"/>
          <w:i/>
        </w:rPr>
        <w:t xml:space="preserve"> prs</w:t>
      </w:r>
      <w:proofErr w:type="gramEnd"/>
      <w:r w:rsidRPr="0057530B">
        <w:rPr>
          <w:rFonts w:eastAsia="等线"/>
          <w:i/>
        </w:rPr>
        <w:t>-ProcessingWindowType1A-r17</w:t>
      </w:r>
      <w:r w:rsidRPr="0057530B">
        <w:rPr>
          <w:rFonts w:eastAsia="等线"/>
        </w:rPr>
        <w:t xml:space="preserve"> UE capable of supporting priority option 2 is configured with a </w:t>
      </w:r>
      <w:r w:rsidRPr="0057530B">
        <w:rPr>
          <w:rFonts w:eastAsia="等线"/>
          <w:i/>
        </w:rPr>
        <w:t>type1A</w:t>
      </w:r>
      <w:r w:rsidRPr="0057530B">
        <w:rPr>
          <w:rFonts w:eastAsia="等线"/>
        </w:rPr>
        <w:t xml:space="preserve"> PRS processing window with priority value ‘</w:t>
      </w:r>
      <w:r w:rsidRPr="0057530B">
        <w:rPr>
          <w:rFonts w:eastAsia="等线"/>
          <w:i/>
        </w:rPr>
        <w:t>st2</w:t>
      </w:r>
      <w:r w:rsidRPr="0057530B">
        <w:rPr>
          <w:rFonts w:eastAsia="等线"/>
        </w:rPr>
        <w:t xml:space="preserve">’ for PRS measurement, then UE is not expected to receive PDSCH/CSI-RS </w:t>
      </w:r>
      <w:ins w:id="3" w:author="Huawei" w:date="2025-02-25T09:30:00Z">
        <w:r>
          <w:rPr>
            <w:rFonts w:eastAsia="等线"/>
            <w:lang w:eastAsia="zh-CN"/>
          </w:rPr>
          <w:t>from any serving cell</w:t>
        </w:r>
        <w:r w:rsidRPr="00D2356F">
          <w:rPr>
            <w:rFonts w:eastAsia="等线"/>
            <w:lang w:eastAsia="en-GB"/>
          </w:rPr>
          <w:t xml:space="preserve"> </w:t>
        </w:r>
      </w:ins>
      <w:r w:rsidRPr="0057530B">
        <w:rPr>
          <w:rFonts w:eastAsia="等线"/>
        </w:rPr>
        <w:t xml:space="preserve">on all symbols within </w:t>
      </w:r>
      <w:r w:rsidRPr="0057530B">
        <w:rPr>
          <w:rFonts w:eastAsia="Times New Roman"/>
        </w:rPr>
        <w:t>PRS processing window</w:t>
      </w:r>
      <w:r w:rsidRPr="0057530B">
        <w:rPr>
          <w:rFonts w:eastAsia="等线"/>
        </w:rPr>
        <w:t xml:space="preserve"> but shall receive PDCCH and URLLC PDSCH within </w:t>
      </w:r>
      <w:r w:rsidRPr="0057530B">
        <w:rPr>
          <w:rFonts w:eastAsia="Times New Roman"/>
        </w:rPr>
        <w:t>PRS processing window</w:t>
      </w:r>
      <w:r w:rsidRPr="0057530B">
        <w:rPr>
          <w:rFonts w:eastAsia="等线"/>
        </w:rPr>
        <w:t>.</w:t>
      </w:r>
    </w:p>
    <w:p w14:paraId="46763CFA" w14:textId="013F9B32" w:rsidR="0057530B" w:rsidRPr="0057530B" w:rsidRDefault="0057530B" w:rsidP="0057530B">
      <w:pPr>
        <w:overflowPunct w:val="0"/>
        <w:autoSpaceDE w:val="0"/>
        <w:autoSpaceDN w:val="0"/>
        <w:adjustRightInd w:val="0"/>
        <w:textAlignment w:val="baseline"/>
        <w:rPr>
          <w:rFonts w:eastAsia="等线"/>
        </w:rPr>
      </w:pPr>
      <w:proofErr w:type="gramStart"/>
      <w:r w:rsidRPr="0057530B">
        <w:rPr>
          <w:rFonts w:eastAsia="等线"/>
        </w:rPr>
        <w:t xml:space="preserve">If </w:t>
      </w:r>
      <w:r w:rsidRPr="0057530B">
        <w:rPr>
          <w:rFonts w:eastAsia="等线"/>
          <w:i/>
        </w:rPr>
        <w:t xml:space="preserve"> prs</w:t>
      </w:r>
      <w:proofErr w:type="gramEnd"/>
      <w:r w:rsidRPr="0057530B">
        <w:rPr>
          <w:rFonts w:eastAsia="等线"/>
          <w:i/>
        </w:rPr>
        <w:t>-ProcessingWindowType1B-r17</w:t>
      </w:r>
      <w:r w:rsidRPr="0057530B">
        <w:rPr>
          <w:rFonts w:eastAsia="等线"/>
        </w:rPr>
        <w:t xml:space="preserve"> UE capable of supporting priority options 1, 2 and 3 is configured with a </w:t>
      </w:r>
      <w:r w:rsidRPr="0057530B">
        <w:rPr>
          <w:rFonts w:eastAsia="等线"/>
          <w:i/>
        </w:rPr>
        <w:t>type1B</w:t>
      </w:r>
      <w:r w:rsidRPr="0057530B">
        <w:rPr>
          <w:rFonts w:eastAsia="等线"/>
        </w:rPr>
        <w:t xml:space="preserve"> PRS processing window with priority value ‘</w:t>
      </w:r>
      <w:r w:rsidRPr="0057530B">
        <w:rPr>
          <w:rFonts w:eastAsia="等线"/>
          <w:i/>
        </w:rPr>
        <w:t>st1</w:t>
      </w:r>
      <w:r w:rsidRPr="0057530B">
        <w:rPr>
          <w:rFonts w:eastAsia="等线"/>
        </w:rPr>
        <w:t xml:space="preserve">’ for PRS measurement, then UE is not expected to receive PDCCH/PDSCH/CSI-RS from </w:t>
      </w:r>
      <w:ins w:id="4" w:author="Huawei" w:date="2025-02-25T09:31:00Z">
        <w:r>
          <w:rPr>
            <w:rFonts w:eastAsia="等线"/>
            <w:lang w:eastAsia="en-GB"/>
          </w:rPr>
          <w:t xml:space="preserve">serving cells in the same band as DL PRS </w:t>
        </w:r>
      </w:ins>
      <w:del w:id="5" w:author="Huawei" w:date="2025-02-25T09:31:00Z">
        <w:r w:rsidRPr="0057530B" w:rsidDel="0057530B">
          <w:rPr>
            <w:rFonts w:eastAsia="等线"/>
          </w:rPr>
          <w:delText xml:space="preserve">a certain band </w:delText>
        </w:r>
      </w:del>
      <w:r w:rsidRPr="0057530B">
        <w:rPr>
          <w:rFonts w:eastAsia="Times New Roman"/>
        </w:rPr>
        <w:t>on all symbols within PRS processing window</w:t>
      </w:r>
      <w:r w:rsidRPr="0057530B">
        <w:rPr>
          <w:rFonts w:eastAsia="等线"/>
        </w:rPr>
        <w:t>.</w:t>
      </w:r>
    </w:p>
    <w:p w14:paraId="410E2547" w14:textId="03524596" w:rsidR="0057530B" w:rsidRPr="0057530B" w:rsidRDefault="0057530B" w:rsidP="0057530B">
      <w:pPr>
        <w:overflowPunct w:val="0"/>
        <w:autoSpaceDE w:val="0"/>
        <w:autoSpaceDN w:val="0"/>
        <w:adjustRightInd w:val="0"/>
        <w:textAlignment w:val="baseline"/>
        <w:rPr>
          <w:rFonts w:eastAsia="等线"/>
          <w:lang w:eastAsia="zh-CN"/>
        </w:rPr>
      </w:pPr>
      <w:r w:rsidRPr="0057530B">
        <w:rPr>
          <w:rFonts w:eastAsia="等线"/>
        </w:rPr>
        <w:t xml:space="preserve">If </w:t>
      </w:r>
      <w:r w:rsidRPr="0057530B">
        <w:rPr>
          <w:rFonts w:eastAsia="等线"/>
          <w:i/>
        </w:rPr>
        <w:t>prs-ProcessingWindowType1B-r17</w:t>
      </w:r>
      <w:r w:rsidRPr="0057530B">
        <w:rPr>
          <w:rFonts w:eastAsia="等线"/>
        </w:rPr>
        <w:t xml:space="preserve"> UE capable of supporting priority option 2 is configured with a </w:t>
      </w:r>
      <w:r w:rsidRPr="0057530B">
        <w:rPr>
          <w:rFonts w:eastAsia="等线"/>
          <w:i/>
        </w:rPr>
        <w:t>type1B</w:t>
      </w:r>
      <w:r w:rsidRPr="0057530B">
        <w:rPr>
          <w:rFonts w:eastAsia="等线"/>
        </w:rPr>
        <w:t xml:space="preserve"> PRS processing window with priority value ‘</w:t>
      </w:r>
      <w:r w:rsidRPr="0057530B">
        <w:rPr>
          <w:rFonts w:eastAsia="等线"/>
          <w:i/>
        </w:rPr>
        <w:t>st2</w:t>
      </w:r>
      <w:r w:rsidRPr="0057530B">
        <w:rPr>
          <w:rFonts w:eastAsia="等线"/>
        </w:rPr>
        <w:t xml:space="preserve">’ for PRS measurement, then UE is not expected to receive PDSCH/CSI-RS from a certain band but shall receive PDCCH and URLLC PDSCH from </w:t>
      </w:r>
      <w:ins w:id="6" w:author="Huawei" w:date="2025-02-25T09:31:00Z">
        <w:r>
          <w:rPr>
            <w:rFonts w:eastAsia="等线"/>
            <w:lang w:eastAsia="en-GB"/>
          </w:rPr>
          <w:t xml:space="preserve">serving cells in the same band as DL PRS </w:t>
        </w:r>
      </w:ins>
      <w:del w:id="7" w:author="Huawei" w:date="2025-02-25T09:31:00Z">
        <w:r w:rsidRPr="0057530B" w:rsidDel="0057530B">
          <w:rPr>
            <w:rFonts w:eastAsia="等线"/>
          </w:rPr>
          <w:delText xml:space="preserve">a certain band </w:delText>
        </w:r>
      </w:del>
      <w:r w:rsidRPr="0057530B">
        <w:rPr>
          <w:rFonts w:eastAsia="Times New Roman"/>
        </w:rPr>
        <w:t>on all symbols within PRS processing window</w:t>
      </w:r>
      <w:r w:rsidRPr="0057530B">
        <w:rPr>
          <w:rFonts w:eastAsia="等线"/>
        </w:rPr>
        <w:t>.</w:t>
      </w:r>
    </w:p>
    <w:p w14:paraId="56B8E231" w14:textId="1D22AF48" w:rsidR="0057530B" w:rsidRPr="0057530B" w:rsidRDefault="0057530B" w:rsidP="0057530B">
      <w:pPr>
        <w:overflowPunct w:val="0"/>
        <w:autoSpaceDE w:val="0"/>
        <w:autoSpaceDN w:val="0"/>
        <w:adjustRightInd w:val="0"/>
        <w:textAlignment w:val="baseline"/>
        <w:rPr>
          <w:rFonts w:eastAsia="等线"/>
        </w:rPr>
      </w:pPr>
      <w:r w:rsidRPr="0057530B">
        <w:rPr>
          <w:rFonts w:eastAsia="等线"/>
        </w:rPr>
        <w:t xml:space="preserve">If </w:t>
      </w:r>
      <w:r w:rsidRPr="0057530B">
        <w:rPr>
          <w:rFonts w:eastAsia="等线"/>
          <w:i/>
        </w:rPr>
        <w:t>prs-ProcessingWindowType2-r17</w:t>
      </w:r>
      <w:r w:rsidRPr="0057530B">
        <w:rPr>
          <w:rFonts w:eastAsia="等线"/>
        </w:rPr>
        <w:t xml:space="preserve"> UE capable of supporting priority options 1, 2 and 3 is configured with a </w:t>
      </w:r>
      <w:r w:rsidRPr="0057530B">
        <w:rPr>
          <w:rFonts w:eastAsia="等线"/>
          <w:i/>
        </w:rPr>
        <w:t>type2</w:t>
      </w:r>
      <w:r w:rsidRPr="0057530B">
        <w:rPr>
          <w:rFonts w:eastAsia="等线"/>
        </w:rPr>
        <w:t xml:space="preserve"> PRS processing window with priority value ‘</w:t>
      </w:r>
      <w:r w:rsidRPr="0057530B">
        <w:rPr>
          <w:rFonts w:eastAsia="等线"/>
          <w:i/>
        </w:rPr>
        <w:t>st1</w:t>
      </w:r>
      <w:r w:rsidRPr="0057530B">
        <w:rPr>
          <w:rFonts w:eastAsia="等线"/>
        </w:rPr>
        <w:t xml:space="preserve">’ for PRS measurement, then the UE is not expected to receive PDCCH/PDSCH/CSI-RS </w:t>
      </w:r>
      <w:ins w:id="8" w:author="Huawei" w:date="2025-02-25T09:31:00Z">
        <w:r>
          <w:rPr>
            <w:rFonts w:eastAsia="等线"/>
            <w:lang w:eastAsia="zh-CN"/>
          </w:rPr>
          <w:t xml:space="preserve">from the serving cell containing DL PRS in case of FR1 or from serving cells in the same band as DL PRS in case of FR2 </w:t>
        </w:r>
      </w:ins>
      <w:r w:rsidRPr="0057530B">
        <w:rPr>
          <w:rFonts w:eastAsia="等线"/>
        </w:rPr>
        <w:t xml:space="preserve">on the symbols overlapped with DL PRS </w:t>
      </w:r>
      <w:r w:rsidRPr="0057530B">
        <w:rPr>
          <w:rFonts w:eastAsia="Times New Roman"/>
        </w:rPr>
        <w:t>within PRS processing window</w:t>
      </w:r>
      <w:r w:rsidRPr="0057530B">
        <w:rPr>
          <w:rFonts w:eastAsia="等线"/>
        </w:rPr>
        <w:t>.</w:t>
      </w:r>
    </w:p>
    <w:p w14:paraId="0DCA63FF" w14:textId="56AB2DB4" w:rsidR="0057530B" w:rsidRPr="0057530B" w:rsidRDefault="0057530B" w:rsidP="0057530B">
      <w:pPr>
        <w:overflowPunct w:val="0"/>
        <w:autoSpaceDE w:val="0"/>
        <w:autoSpaceDN w:val="0"/>
        <w:adjustRightInd w:val="0"/>
        <w:textAlignment w:val="baseline"/>
        <w:rPr>
          <w:rFonts w:eastAsia="等线"/>
          <w:lang w:eastAsia="zh-CN"/>
        </w:rPr>
      </w:pPr>
      <w:r w:rsidRPr="0057530B">
        <w:rPr>
          <w:rFonts w:eastAsia="等线"/>
        </w:rPr>
        <w:t xml:space="preserve">If </w:t>
      </w:r>
      <w:r w:rsidRPr="0057530B">
        <w:rPr>
          <w:rFonts w:eastAsia="等线"/>
          <w:i/>
        </w:rPr>
        <w:t>prs-ProcessingWindowType2-r17</w:t>
      </w:r>
      <w:r w:rsidRPr="0057530B">
        <w:rPr>
          <w:rFonts w:eastAsia="等线"/>
        </w:rPr>
        <w:t xml:space="preserve"> UE capable of supporting priority option 2 is configured with a </w:t>
      </w:r>
      <w:r w:rsidRPr="0057530B">
        <w:rPr>
          <w:rFonts w:eastAsia="等线"/>
          <w:i/>
        </w:rPr>
        <w:t>type2</w:t>
      </w:r>
      <w:r w:rsidRPr="0057530B">
        <w:rPr>
          <w:rFonts w:eastAsia="等线"/>
        </w:rPr>
        <w:t xml:space="preserve"> PRS processing window with priority value ‘</w:t>
      </w:r>
      <w:r w:rsidRPr="0057530B">
        <w:rPr>
          <w:rFonts w:eastAsia="等线"/>
          <w:i/>
        </w:rPr>
        <w:t>st2</w:t>
      </w:r>
      <w:r w:rsidRPr="0057530B">
        <w:rPr>
          <w:rFonts w:eastAsia="等线"/>
        </w:rPr>
        <w:t xml:space="preserve">’ for PRS measurement, then UE is not expected to receive PDSCH/CSI-RS </w:t>
      </w:r>
      <w:ins w:id="9" w:author="Huawei" w:date="2025-02-25T09:32:00Z">
        <w:r>
          <w:rPr>
            <w:rFonts w:eastAsia="等线"/>
            <w:lang w:eastAsia="zh-CN"/>
          </w:rPr>
          <w:t xml:space="preserve">from the serving cell containing DL PRS in case of FR1 or from serving cells in the same band as DL PRS in case of FR2 </w:t>
        </w:r>
      </w:ins>
      <w:r w:rsidRPr="0057530B">
        <w:rPr>
          <w:rFonts w:eastAsia="等线"/>
        </w:rPr>
        <w:t xml:space="preserve">on the symbols overlapped with DL PRS </w:t>
      </w:r>
      <w:r w:rsidRPr="0057530B">
        <w:rPr>
          <w:rFonts w:eastAsia="Times New Roman"/>
        </w:rPr>
        <w:t>within PRS processing window</w:t>
      </w:r>
      <w:r w:rsidRPr="0057530B">
        <w:rPr>
          <w:rFonts w:eastAsia="等线"/>
        </w:rPr>
        <w:t xml:space="preserve"> but shall receive PDCCH and URLLC PDSCH on the symbols overlapped with DL PRS </w:t>
      </w:r>
      <w:r w:rsidRPr="0057530B">
        <w:rPr>
          <w:rFonts w:eastAsia="Times New Roman"/>
        </w:rPr>
        <w:t>within PRS processing window</w:t>
      </w:r>
      <w:r w:rsidRPr="0057530B">
        <w:rPr>
          <w:rFonts w:eastAsia="等线"/>
        </w:rPr>
        <w:t>.</w:t>
      </w:r>
    </w:p>
    <w:p w14:paraId="286ADA39" w14:textId="77777777" w:rsidR="0057530B" w:rsidRPr="0057530B" w:rsidRDefault="0057530B" w:rsidP="0057530B">
      <w:pPr>
        <w:overflowPunct w:val="0"/>
        <w:autoSpaceDE w:val="0"/>
        <w:autoSpaceDN w:val="0"/>
        <w:adjustRightInd w:val="0"/>
        <w:textAlignment w:val="baseline"/>
        <w:rPr>
          <w:rFonts w:eastAsia="Times New Roman"/>
          <w:lang w:val="en-US" w:eastAsia="zh-CN"/>
        </w:rPr>
      </w:pPr>
      <w:r w:rsidRPr="0057530B">
        <w:rPr>
          <w:rFonts w:eastAsia="Times New Roman"/>
          <w:lang w:eastAsia="en-GB"/>
        </w:rPr>
        <w:t xml:space="preserve">When PRS is lower priority than the DL signals/channels the following applies when UEs have an activated PRS processing window with </w:t>
      </w:r>
      <w:r w:rsidRPr="0057530B">
        <w:rPr>
          <w:rFonts w:eastAsia="等线"/>
          <w:i/>
        </w:rPr>
        <w:t xml:space="preserve">type1A </w:t>
      </w:r>
      <w:r w:rsidRPr="0057530B">
        <w:rPr>
          <w:rFonts w:eastAsia="Times New Roman"/>
          <w:lang w:eastAsia="en-GB"/>
        </w:rPr>
        <w:t xml:space="preserve">or </w:t>
      </w:r>
      <w:r w:rsidRPr="0057530B">
        <w:rPr>
          <w:rFonts w:eastAsia="等线"/>
          <w:i/>
        </w:rPr>
        <w:t>type1B</w:t>
      </w:r>
      <w:r w:rsidRPr="0057530B">
        <w:rPr>
          <w:rFonts w:eastAsia="Times New Roman"/>
          <w:lang w:eastAsia="en-GB"/>
        </w:rPr>
        <w:t>:</w:t>
      </w:r>
    </w:p>
    <w:p w14:paraId="2642731B" w14:textId="77777777" w:rsidR="0057530B" w:rsidRPr="0057530B" w:rsidRDefault="0057530B" w:rsidP="0057530B">
      <w:pPr>
        <w:overflowPunct w:val="0"/>
        <w:autoSpaceDE w:val="0"/>
        <w:autoSpaceDN w:val="0"/>
        <w:adjustRightInd w:val="0"/>
        <w:ind w:left="568" w:hanging="284"/>
        <w:textAlignment w:val="baseline"/>
        <w:rPr>
          <w:rFonts w:eastAsia="Calibri"/>
          <w:lang w:val="en-US" w:eastAsia="zh-CN"/>
        </w:rPr>
      </w:pPr>
      <w:r w:rsidRPr="0057530B">
        <w:rPr>
          <w:rFonts w:eastAsia="Calibri"/>
          <w:lang w:val="en-US" w:eastAsia="zh-CN"/>
        </w:rPr>
        <w:t>-</w:t>
      </w:r>
      <w:r w:rsidRPr="0057530B">
        <w:rPr>
          <w:rFonts w:eastAsia="Calibri"/>
          <w:lang w:val="en-US" w:eastAsia="zh-CN"/>
        </w:rPr>
        <w:tab/>
        <w:t xml:space="preserve">If UE determines the presence of other DL signals/channels except SSB of higher priority than PRS in the PPW no later than </w:t>
      </w:r>
      <w:r w:rsidRPr="0057530B">
        <w:rPr>
          <w:rFonts w:eastAsia="Calibri"/>
          <w:lang w:eastAsia="zh-CN"/>
        </w:rPr>
        <w:t>N</w:t>
      </w:r>
      <w:r w:rsidRPr="0057530B">
        <w:rPr>
          <w:rFonts w:eastAsia="Calibri"/>
          <w:vertAlign w:val="subscript"/>
          <w:lang w:eastAsia="zh-CN"/>
        </w:rPr>
        <w:t>2</w:t>
      </w:r>
      <w:r w:rsidRPr="0057530B">
        <w:rPr>
          <w:rFonts w:eastAsia="Calibri"/>
          <w:lang w:eastAsia="zh-CN"/>
        </w:rPr>
        <w:t xml:space="preserve"> symbols, defined in clause 6.4 of TS 38.214 [26] for the </w:t>
      </w:r>
      <w:r w:rsidRPr="0057530B">
        <w:rPr>
          <w:rFonts w:eastAsia="Calibri" w:hint="eastAsia"/>
          <w:lang w:eastAsia="zh-CN"/>
        </w:rPr>
        <w:t>subca</w:t>
      </w:r>
      <w:r w:rsidRPr="0057530B">
        <w:rPr>
          <w:rFonts w:eastAsia="Calibri"/>
          <w:lang w:eastAsia="zh-CN"/>
        </w:rPr>
        <w:t xml:space="preserve">rrier spacing </w:t>
      </w:r>
      <m:oMath>
        <m:r>
          <m:rPr>
            <m:sty m:val="p"/>
          </m:rPr>
          <w:rPr>
            <w:rFonts w:ascii="Cambria Math" w:eastAsia="Calibri" w:hAnsi="Cambria Math"/>
            <w:lang w:eastAsia="zh-CN"/>
          </w:rPr>
          <m:t>μ</m:t>
        </m:r>
      </m:oMath>
      <w:r w:rsidRPr="0057530B">
        <w:rPr>
          <w:rFonts w:eastAsia="Calibri" w:hint="eastAsia"/>
          <w:lang w:eastAsia="zh-CN"/>
        </w:rPr>
        <w:t xml:space="preserve"> </w:t>
      </w:r>
      <w:r w:rsidRPr="0057530B">
        <w:rPr>
          <w:rFonts w:eastAsia="Calibri"/>
          <w:lang w:eastAsia="zh-CN"/>
        </w:rPr>
        <w:t>of the DL PRS,</w:t>
      </w:r>
      <w:r w:rsidRPr="0057530B">
        <w:rPr>
          <w:rFonts w:eastAsia="Calibri"/>
          <w:lang w:val="en-US" w:eastAsia="zh-CN"/>
        </w:rPr>
        <w:t xml:space="preserve"> before the start of the PPW, UE expects to receive the DL signals/channels and drop all DL PRS in the PPW.</w:t>
      </w:r>
    </w:p>
    <w:p w14:paraId="5E46A7B3" w14:textId="77777777" w:rsidR="0057530B" w:rsidRPr="0057530B" w:rsidRDefault="0057530B" w:rsidP="0057530B">
      <w:pPr>
        <w:overflowPunct w:val="0"/>
        <w:autoSpaceDE w:val="0"/>
        <w:autoSpaceDN w:val="0"/>
        <w:adjustRightInd w:val="0"/>
        <w:ind w:left="568" w:hanging="284"/>
        <w:textAlignment w:val="baseline"/>
        <w:rPr>
          <w:rFonts w:eastAsia="Times New Roman"/>
          <w:lang w:val="en-US" w:eastAsia="zh-CN"/>
        </w:rPr>
      </w:pPr>
      <w:r w:rsidRPr="0057530B">
        <w:rPr>
          <w:rFonts w:eastAsia="Calibri"/>
          <w:lang w:val="en-US" w:eastAsia="zh-CN"/>
        </w:rPr>
        <w:t>-</w:t>
      </w:r>
      <w:r w:rsidRPr="0057530B">
        <w:rPr>
          <w:rFonts w:eastAsia="Calibri"/>
          <w:lang w:val="en-US" w:eastAsia="zh-CN"/>
        </w:rPr>
        <w:tab/>
        <w:t xml:space="preserve">If UE determines the presence of other DL signals/channels except SSB of higher priority than PRS in the PPW later than </w:t>
      </w:r>
      <w:r w:rsidRPr="0057530B">
        <w:rPr>
          <w:rFonts w:eastAsia="Calibri"/>
          <w:lang w:eastAsia="zh-CN"/>
        </w:rPr>
        <w:t>N</w:t>
      </w:r>
      <w:r w:rsidRPr="0057530B">
        <w:rPr>
          <w:rFonts w:eastAsia="Calibri"/>
          <w:vertAlign w:val="subscript"/>
          <w:lang w:eastAsia="zh-CN"/>
        </w:rPr>
        <w:t>2</w:t>
      </w:r>
      <w:r w:rsidRPr="0057530B">
        <w:rPr>
          <w:rFonts w:eastAsia="Calibri"/>
          <w:lang w:eastAsia="zh-CN"/>
        </w:rPr>
        <w:t xml:space="preserve"> symbols, defined in clause 6.4 of TS 38.214 [26] for the </w:t>
      </w:r>
      <w:r w:rsidRPr="0057530B">
        <w:rPr>
          <w:rFonts w:eastAsia="Calibri" w:hint="eastAsia"/>
          <w:lang w:eastAsia="zh-CN"/>
        </w:rPr>
        <w:t>subca</w:t>
      </w:r>
      <w:r w:rsidRPr="0057530B">
        <w:rPr>
          <w:rFonts w:eastAsia="Calibri"/>
          <w:lang w:eastAsia="zh-CN"/>
        </w:rPr>
        <w:t xml:space="preserve">rrier spacing </w:t>
      </w:r>
      <m:oMath>
        <m:r>
          <m:rPr>
            <m:sty m:val="p"/>
          </m:rPr>
          <w:rPr>
            <w:rFonts w:ascii="Cambria Math" w:eastAsia="Calibri" w:hAnsi="Cambria Math"/>
            <w:lang w:eastAsia="zh-CN"/>
          </w:rPr>
          <m:t>μ</m:t>
        </m:r>
      </m:oMath>
      <w:r w:rsidRPr="0057530B">
        <w:rPr>
          <w:rFonts w:eastAsia="Calibri" w:hint="eastAsia"/>
          <w:lang w:eastAsia="zh-CN"/>
        </w:rPr>
        <w:t xml:space="preserve"> </w:t>
      </w:r>
      <w:r w:rsidRPr="0057530B">
        <w:rPr>
          <w:rFonts w:eastAsia="Calibri"/>
          <w:lang w:eastAsia="zh-CN"/>
        </w:rPr>
        <w:t>of the DL PRS,</w:t>
      </w:r>
      <w:r w:rsidRPr="0057530B">
        <w:rPr>
          <w:rFonts w:eastAsia="Calibri"/>
          <w:lang w:val="en-US" w:eastAsia="zh-CN"/>
        </w:rPr>
        <w:t xml:space="preserve"> before the start of the PPW, UE is not required to receive the other DL signals/channels except SSB of higher priority and may receive the DL PRS in the PPW.</w:t>
      </w:r>
    </w:p>
    <w:p w14:paraId="579C7683" w14:textId="77777777" w:rsidR="0057530B" w:rsidRPr="0057530B" w:rsidRDefault="0057530B" w:rsidP="0057530B">
      <w:pPr>
        <w:overflowPunct w:val="0"/>
        <w:autoSpaceDE w:val="0"/>
        <w:autoSpaceDN w:val="0"/>
        <w:adjustRightInd w:val="0"/>
        <w:textAlignment w:val="baseline"/>
        <w:rPr>
          <w:rFonts w:eastAsia="Times New Roman"/>
          <w:lang w:val="en-US" w:eastAsia="zh-CN"/>
        </w:rPr>
      </w:pPr>
      <w:r w:rsidRPr="0057530B">
        <w:rPr>
          <w:rFonts w:eastAsia="Times New Roman"/>
          <w:lang w:eastAsia="en-GB"/>
        </w:rPr>
        <w:t xml:space="preserve">When PRS is lower priority than the DL signals/channels the following applies when UEs have an activated PRS processing window with </w:t>
      </w:r>
      <w:r w:rsidRPr="0057530B">
        <w:rPr>
          <w:rFonts w:eastAsia="等线"/>
          <w:i/>
        </w:rPr>
        <w:t>type2</w:t>
      </w:r>
      <w:r w:rsidRPr="0057530B">
        <w:rPr>
          <w:rFonts w:eastAsia="Times New Roman"/>
          <w:lang w:eastAsia="en-GB"/>
        </w:rPr>
        <w:t>:</w:t>
      </w:r>
    </w:p>
    <w:p w14:paraId="287B5C6E" w14:textId="77777777" w:rsidR="0057530B" w:rsidRPr="0057530B" w:rsidRDefault="0057530B" w:rsidP="0057530B">
      <w:pPr>
        <w:overflowPunct w:val="0"/>
        <w:autoSpaceDE w:val="0"/>
        <w:autoSpaceDN w:val="0"/>
        <w:adjustRightInd w:val="0"/>
        <w:ind w:left="568" w:hanging="284"/>
        <w:textAlignment w:val="baseline"/>
        <w:rPr>
          <w:rFonts w:eastAsia="Calibri"/>
          <w:lang w:val="en-US" w:eastAsia="zh-CN"/>
        </w:rPr>
      </w:pPr>
      <w:r w:rsidRPr="0057530B">
        <w:rPr>
          <w:rFonts w:eastAsia="Calibri"/>
          <w:lang w:val="en-US" w:eastAsia="zh-CN"/>
        </w:rPr>
        <w:t>-</w:t>
      </w:r>
      <w:r w:rsidRPr="0057530B">
        <w:rPr>
          <w:rFonts w:eastAsia="Calibri"/>
          <w:lang w:val="en-US" w:eastAsia="zh-CN"/>
        </w:rPr>
        <w:tab/>
        <w:t xml:space="preserve">If UE determines the presence of other DL signals/channels except SSB of higher priority than PRS on a PRS symbol no later than </w:t>
      </w:r>
      <w:r w:rsidRPr="0057530B">
        <w:rPr>
          <w:rFonts w:eastAsia="Calibri"/>
          <w:lang w:eastAsia="zh-CN"/>
        </w:rPr>
        <w:t>N</w:t>
      </w:r>
      <w:r w:rsidRPr="0057530B">
        <w:rPr>
          <w:rFonts w:eastAsia="Calibri"/>
          <w:vertAlign w:val="subscript"/>
          <w:lang w:eastAsia="zh-CN"/>
        </w:rPr>
        <w:t>2</w:t>
      </w:r>
      <w:r w:rsidRPr="0057530B">
        <w:rPr>
          <w:rFonts w:eastAsia="Calibri"/>
          <w:lang w:eastAsia="zh-CN"/>
        </w:rPr>
        <w:t xml:space="preserve"> symbols, defined in clause 6.4 of TS 38.214 [26] for the </w:t>
      </w:r>
      <w:r w:rsidRPr="0057530B">
        <w:rPr>
          <w:rFonts w:eastAsia="Calibri" w:hint="eastAsia"/>
          <w:lang w:eastAsia="zh-CN"/>
        </w:rPr>
        <w:t>subca</w:t>
      </w:r>
      <w:r w:rsidRPr="0057530B">
        <w:rPr>
          <w:rFonts w:eastAsia="Calibri"/>
          <w:lang w:eastAsia="zh-CN"/>
        </w:rPr>
        <w:t xml:space="preserve">rrier spacing </w:t>
      </w:r>
      <m:oMath>
        <m:r>
          <m:rPr>
            <m:sty m:val="p"/>
          </m:rPr>
          <w:rPr>
            <w:rFonts w:ascii="Cambria Math" w:eastAsia="Calibri" w:hAnsi="Cambria Math"/>
            <w:lang w:eastAsia="zh-CN"/>
          </w:rPr>
          <m:t>μ</m:t>
        </m:r>
      </m:oMath>
      <w:r w:rsidRPr="0057530B">
        <w:rPr>
          <w:rFonts w:eastAsia="Calibri" w:hint="eastAsia"/>
          <w:lang w:eastAsia="zh-CN"/>
        </w:rPr>
        <w:t xml:space="preserve"> </w:t>
      </w:r>
      <w:r w:rsidRPr="0057530B">
        <w:rPr>
          <w:rFonts w:eastAsia="Calibri"/>
          <w:lang w:eastAsia="zh-CN"/>
        </w:rPr>
        <w:t>of the DL PRS,</w:t>
      </w:r>
      <w:r w:rsidRPr="0057530B">
        <w:rPr>
          <w:rFonts w:eastAsia="Calibri"/>
          <w:lang w:val="en-US" w:eastAsia="zh-CN"/>
        </w:rPr>
        <w:t xml:space="preserve"> before the PRS symbol, UE expects to receive the DL signals/channels and drop the PRS symbol.</w:t>
      </w:r>
    </w:p>
    <w:p w14:paraId="1F959D76" w14:textId="77777777" w:rsidR="0057530B" w:rsidRPr="0057530B" w:rsidRDefault="0057530B" w:rsidP="0057530B">
      <w:pPr>
        <w:overflowPunct w:val="0"/>
        <w:autoSpaceDE w:val="0"/>
        <w:autoSpaceDN w:val="0"/>
        <w:adjustRightInd w:val="0"/>
        <w:ind w:left="568" w:hanging="284"/>
        <w:textAlignment w:val="baseline"/>
        <w:rPr>
          <w:rFonts w:eastAsia="Times New Roman"/>
          <w:lang w:eastAsia="en-GB"/>
        </w:rPr>
      </w:pPr>
      <w:r w:rsidRPr="0057530B">
        <w:rPr>
          <w:rFonts w:eastAsia="Calibri"/>
          <w:lang w:val="en-US" w:eastAsia="zh-CN"/>
        </w:rPr>
        <w:t>-</w:t>
      </w:r>
      <w:r w:rsidRPr="0057530B">
        <w:rPr>
          <w:rFonts w:eastAsia="Calibri"/>
          <w:lang w:val="en-US" w:eastAsia="zh-CN"/>
        </w:rPr>
        <w:tab/>
        <w:t xml:space="preserve">If UE determines the presence of other DL signals/channels except SSB of higher priority than PRS on a PRS symbol later than </w:t>
      </w:r>
      <w:r w:rsidRPr="0057530B">
        <w:rPr>
          <w:rFonts w:eastAsia="Calibri"/>
          <w:lang w:eastAsia="zh-CN"/>
        </w:rPr>
        <w:t>N</w:t>
      </w:r>
      <w:r w:rsidRPr="0057530B">
        <w:rPr>
          <w:rFonts w:eastAsia="Calibri"/>
          <w:vertAlign w:val="subscript"/>
          <w:lang w:eastAsia="zh-CN"/>
        </w:rPr>
        <w:t>2</w:t>
      </w:r>
      <w:r w:rsidRPr="0057530B">
        <w:rPr>
          <w:rFonts w:eastAsia="Calibri"/>
          <w:lang w:eastAsia="zh-CN"/>
        </w:rPr>
        <w:t xml:space="preserve"> symbols, defined in clause 6.4 of TS 38.214 [26] for the </w:t>
      </w:r>
      <w:r w:rsidRPr="0057530B">
        <w:rPr>
          <w:rFonts w:eastAsia="Calibri" w:hint="eastAsia"/>
          <w:lang w:eastAsia="zh-CN"/>
        </w:rPr>
        <w:t>subca</w:t>
      </w:r>
      <w:r w:rsidRPr="0057530B">
        <w:rPr>
          <w:rFonts w:eastAsia="Calibri"/>
          <w:lang w:eastAsia="zh-CN"/>
        </w:rPr>
        <w:t xml:space="preserve">rrier spacing </w:t>
      </w:r>
      <m:oMath>
        <m:r>
          <m:rPr>
            <m:sty m:val="p"/>
          </m:rPr>
          <w:rPr>
            <w:rFonts w:ascii="Cambria Math" w:eastAsia="Calibri" w:hAnsi="Cambria Math"/>
            <w:lang w:eastAsia="zh-CN"/>
          </w:rPr>
          <m:t>μ</m:t>
        </m:r>
      </m:oMath>
      <w:r w:rsidRPr="0057530B">
        <w:rPr>
          <w:rFonts w:eastAsia="Calibri" w:hint="eastAsia"/>
          <w:lang w:eastAsia="zh-CN"/>
        </w:rPr>
        <w:t xml:space="preserve"> </w:t>
      </w:r>
      <w:r w:rsidRPr="0057530B">
        <w:rPr>
          <w:rFonts w:eastAsia="Calibri"/>
          <w:lang w:eastAsia="zh-CN"/>
        </w:rPr>
        <w:t>of the DL PRS,</w:t>
      </w:r>
      <w:r w:rsidRPr="0057530B">
        <w:rPr>
          <w:rFonts w:eastAsia="Calibri"/>
          <w:lang w:val="en-US" w:eastAsia="zh-CN"/>
        </w:rPr>
        <w:t xml:space="preserve"> before the PRS symbol, UE is not required to receive the other DL signals/channels except SSB of higher priority and may receive the PRS symbol.</w:t>
      </w:r>
    </w:p>
    <w:p w14:paraId="7969AF05" w14:textId="49C685DE" w:rsidR="0057530B" w:rsidRDefault="0057530B" w:rsidP="0057530B">
      <w:pPr>
        <w:spacing w:after="0"/>
        <w:rPr>
          <w:rFonts w:eastAsia="宋体"/>
          <w:noProof/>
          <w:highlight w:val="yellow"/>
          <w:lang w:eastAsia="zh-CN"/>
        </w:rPr>
      </w:pPr>
      <w:r w:rsidRPr="0057530B">
        <w:rPr>
          <w:rFonts w:eastAsia="Times New Roman"/>
          <w:lang w:eastAsia="en-GB"/>
        </w:rPr>
        <w:t xml:space="preserve">For inter-band case for FR2 for the DL signals/channels from a different FR2 band than the FR2 band of the DL PRS, if the same Rx beam is used for both FR2 bands and the DL PRS is determined to be higher priority, UEs are not expected </w:t>
      </w:r>
      <w:r w:rsidRPr="0057530B">
        <w:rPr>
          <w:rFonts w:eastAsia="Times New Roman"/>
          <w:lang w:eastAsia="en-GB"/>
        </w:rPr>
        <w:lastRenderedPageBreak/>
        <w:t>to receive the DL signals/channels if they are expected to measurement the DL PRS</w:t>
      </w:r>
      <w:r w:rsidRPr="0057530B">
        <w:rPr>
          <w:rFonts w:ascii="Times" w:eastAsia="宋体" w:hAnsi="Times" w:cs="Times"/>
          <w:color w:val="000000"/>
        </w:rPr>
        <w:t xml:space="preserve"> in a configured </w:t>
      </w:r>
      <w:r w:rsidRPr="0057530B">
        <w:rPr>
          <w:rFonts w:eastAsia="宋体"/>
          <w:color w:val="000000"/>
        </w:rPr>
        <w:t xml:space="preserve">DL </w:t>
      </w:r>
      <w:r w:rsidRPr="0057530B">
        <w:rPr>
          <w:rFonts w:ascii="Times" w:eastAsia="宋体" w:hAnsi="Times" w:cs="Times"/>
          <w:color w:val="000000"/>
        </w:rPr>
        <w:t xml:space="preserve">PRS processing window with </w:t>
      </w:r>
      <w:r w:rsidRPr="0057530B">
        <w:rPr>
          <w:rFonts w:ascii="Times" w:eastAsia="宋体" w:hAnsi="Times" w:cs="Times"/>
          <w:i/>
          <w:iCs/>
          <w:color w:val="000000"/>
        </w:rPr>
        <w:t>type1B</w:t>
      </w:r>
      <w:r w:rsidRPr="0057530B">
        <w:rPr>
          <w:rFonts w:ascii="Times" w:eastAsia="宋体" w:hAnsi="Times" w:cs="Times"/>
          <w:color w:val="000000"/>
        </w:rPr>
        <w:t xml:space="preserve"> or </w:t>
      </w:r>
      <w:r w:rsidRPr="0057530B">
        <w:rPr>
          <w:rFonts w:ascii="Times" w:eastAsia="宋体" w:hAnsi="Times" w:cs="Times"/>
          <w:i/>
          <w:iCs/>
          <w:color w:val="000000"/>
        </w:rPr>
        <w:t>type2</w:t>
      </w:r>
      <w:r w:rsidRPr="0057530B">
        <w:rPr>
          <w:rFonts w:eastAsia="Times New Roman"/>
          <w:lang w:eastAsia="en-GB"/>
        </w:rPr>
        <w:t>.</w:t>
      </w:r>
    </w:p>
    <w:p w14:paraId="0C7BB121" w14:textId="0FE1CBEC" w:rsidR="00374A67" w:rsidRDefault="00374A67" w:rsidP="00374A67">
      <w:pPr>
        <w:spacing w:after="0"/>
        <w:jc w:val="center"/>
        <w:rPr>
          <w:rFonts w:eastAsia="宋体"/>
          <w:noProof/>
          <w:highlight w:val="yellow"/>
          <w:lang w:eastAsia="zh-CN"/>
        </w:rPr>
      </w:pPr>
      <w:r>
        <w:rPr>
          <w:rFonts w:eastAsia="宋体"/>
          <w:noProof/>
          <w:highlight w:val="yellow"/>
          <w:lang w:eastAsia="zh-CN"/>
        </w:rPr>
        <w:t xml:space="preserve">&lt;End of Change </w:t>
      </w:r>
      <w:r w:rsidR="00B83649">
        <w:rPr>
          <w:rFonts w:eastAsia="宋体"/>
          <w:noProof/>
          <w:highlight w:val="yellow"/>
          <w:lang w:eastAsia="zh-CN"/>
        </w:rPr>
        <w:t>1</w:t>
      </w:r>
      <w:r>
        <w:rPr>
          <w:rFonts w:eastAsia="宋体"/>
          <w:noProof/>
          <w:highlight w:val="yellow"/>
          <w:lang w:eastAsia="zh-CN"/>
        </w:rPr>
        <w:t>&gt;</w:t>
      </w:r>
    </w:p>
    <w:p w14:paraId="6458D2D5" w14:textId="3E9D14C3" w:rsidR="00FF60DF" w:rsidRDefault="00FF60DF" w:rsidP="00374A67">
      <w:pPr>
        <w:spacing w:after="0"/>
        <w:jc w:val="center"/>
        <w:rPr>
          <w:rFonts w:eastAsia="宋体"/>
          <w:noProof/>
          <w:highlight w:val="yellow"/>
          <w:lang w:eastAsia="zh-CN"/>
        </w:rPr>
      </w:pPr>
    </w:p>
    <w:sectPr w:rsidR="00FF60D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91746" w14:textId="77777777" w:rsidR="00EF34BE" w:rsidRDefault="00EF34BE">
      <w:r>
        <w:separator/>
      </w:r>
    </w:p>
  </w:endnote>
  <w:endnote w:type="continuationSeparator" w:id="0">
    <w:p w14:paraId="1A990FE5" w14:textId="77777777" w:rsidR="00EF34BE" w:rsidRDefault="00EF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F3101" w14:textId="77777777" w:rsidR="00EF34BE" w:rsidRDefault="00EF34BE">
      <w:r>
        <w:separator/>
      </w:r>
    </w:p>
  </w:footnote>
  <w:footnote w:type="continuationSeparator" w:id="0">
    <w:p w14:paraId="265C40F6" w14:textId="77777777" w:rsidR="00EF34BE" w:rsidRDefault="00EF3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AC19D2"/>
    <w:multiLevelType w:val="hybridMultilevel"/>
    <w:tmpl w:val="3C7CAA10"/>
    <w:lvl w:ilvl="0" w:tplc="0A82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BD24B1"/>
    <w:multiLevelType w:val="hybridMultilevel"/>
    <w:tmpl w:val="0A04BC50"/>
    <w:lvl w:ilvl="0" w:tplc="AC722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F42743"/>
    <w:multiLevelType w:val="hybridMultilevel"/>
    <w:tmpl w:val="7B76E842"/>
    <w:lvl w:ilvl="0" w:tplc="4750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
  </w:num>
  <w:num w:numId="15">
    <w:abstractNumId w:val="8"/>
  </w:num>
  <w:num w:numId="16">
    <w:abstractNumId w:val="12"/>
  </w:num>
  <w:num w:numId="17">
    <w:abstractNumId w:val="10"/>
  </w:num>
  <w:num w:numId="18">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55A6"/>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6253"/>
    <w:rsid w:val="00117525"/>
    <w:rsid w:val="00117A43"/>
    <w:rsid w:val="00121607"/>
    <w:rsid w:val="00122460"/>
    <w:rsid w:val="001233ED"/>
    <w:rsid w:val="001275CB"/>
    <w:rsid w:val="00130E91"/>
    <w:rsid w:val="001346EA"/>
    <w:rsid w:val="001369E0"/>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492"/>
    <w:rsid w:val="002505F3"/>
    <w:rsid w:val="00255528"/>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2E70"/>
    <w:rsid w:val="003639FF"/>
    <w:rsid w:val="00364DBB"/>
    <w:rsid w:val="00364F79"/>
    <w:rsid w:val="00365402"/>
    <w:rsid w:val="00365CF8"/>
    <w:rsid w:val="003706F6"/>
    <w:rsid w:val="003725D7"/>
    <w:rsid w:val="00374A6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B67EE"/>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57E3D"/>
    <w:rsid w:val="004601A7"/>
    <w:rsid w:val="00463A70"/>
    <w:rsid w:val="0046401C"/>
    <w:rsid w:val="00471260"/>
    <w:rsid w:val="0047235B"/>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033B"/>
    <w:rsid w:val="004F1812"/>
    <w:rsid w:val="004F4AE0"/>
    <w:rsid w:val="004F4C8D"/>
    <w:rsid w:val="00504461"/>
    <w:rsid w:val="0051048D"/>
    <w:rsid w:val="00512705"/>
    <w:rsid w:val="00513731"/>
    <w:rsid w:val="00513D26"/>
    <w:rsid w:val="0051580D"/>
    <w:rsid w:val="00515EE6"/>
    <w:rsid w:val="005212EB"/>
    <w:rsid w:val="005258F5"/>
    <w:rsid w:val="005323ED"/>
    <w:rsid w:val="005345CA"/>
    <w:rsid w:val="00536B78"/>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530B"/>
    <w:rsid w:val="005772D1"/>
    <w:rsid w:val="005830A8"/>
    <w:rsid w:val="005835FE"/>
    <w:rsid w:val="00585FC9"/>
    <w:rsid w:val="005861BC"/>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0F65"/>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616"/>
    <w:rsid w:val="0073291E"/>
    <w:rsid w:val="00735155"/>
    <w:rsid w:val="00735CCA"/>
    <w:rsid w:val="00736830"/>
    <w:rsid w:val="00740E59"/>
    <w:rsid w:val="00742728"/>
    <w:rsid w:val="00750021"/>
    <w:rsid w:val="00752F80"/>
    <w:rsid w:val="00753DC0"/>
    <w:rsid w:val="00756248"/>
    <w:rsid w:val="00760D0B"/>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38B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0703"/>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3528"/>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317A"/>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51BA"/>
    <w:rsid w:val="00B660CD"/>
    <w:rsid w:val="00B67B97"/>
    <w:rsid w:val="00B709D3"/>
    <w:rsid w:val="00B70F44"/>
    <w:rsid w:val="00B71212"/>
    <w:rsid w:val="00B71E87"/>
    <w:rsid w:val="00B82863"/>
    <w:rsid w:val="00B82941"/>
    <w:rsid w:val="00B82C50"/>
    <w:rsid w:val="00B83649"/>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240B"/>
    <w:rsid w:val="00C62554"/>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6F"/>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1B2D"/>
    <w:rsid w:val="00D824EF"/>
    <w:rsid w:val="00D866DC"/>
    <w:rsid w:val="00D86B09"/>
    <w:rsid w:val="00D90979"/>
    <w:rsid w:val="00D955A6"/>
    <w:rsid w:val="00DA040D"/>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0D02"/>
    <w:rsid w:val="00DF1BEB"/>
    <w:rsid w:val="00DF1C04"/>
    <w:rsid w:val="00DF26A3"/>
    <w:rsid w:val="00DF661D"/>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29ED"/>
    <w:rsid w:val="00EA32D8"/>
    <w:rsid w:val="00EA6556"/>
    <w:rsid w:val="00EA7C24"/>
    <w:rsid w:val="00EB0143"/>
    <w:rsid w:val="00EB0835"/>
    <w:rsid w:val="00EB09B7"/>
    <w:rsid w:val="00EB5365"/>
    <w:rsid w:val="00EB62FD"/>
    <w:rsid w:val="00EB6B1B"/>
    <w:rsid w:val="00EC3CFA"/>
    <w:rsid w:val="00EC3E47"/>
    <w:rsid w:val="00EC4326"/>
    <w:rsid w:val="00ED5BC8"/>
    <w:rsid w:val="00EE006C"/>
    <w:rsid w:val="00EE5CE8"/>
    <w:rsid w:val="00EE7D7C"/>
    <w:rsid w:val="00EF34BE"/>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4DAA"/>
    <w:rsid w:val="00F368BB"/>
    <w:rsid w:val="00F40674"/>
    <w:rsid w:val="00F4449F"/>
    <w:rsid w:val="00F44575"/>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4F48"/>
    <w:rsid w:val="00FD53E6"/>
    <w:rsid w:val="00FE0E0C"/>
    <w:rsid w:val="00FE0F28"/>
    <w:rsid w:val="00FE2010"/>
    <w:rsid w:val="00FE27F6"/>
    <w:rsid w:val="00FE406A"/>
    <w:rsid w:val="00FE5352"/>
    <w:rsid w:val="00FE705D"/>
    <w:rsid w:val="00FF5B73"/>
    <w:rsid w:val="00FF60DF"/>
    <w:rsid w:val="00FF6B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3B67EE"/>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3B67EE"/>
    <w:rPr>
      <w:rFonts w:ascii="Calibri Light" w:eastAsia="宋体" w:hAnsi="Calibri Light" w:cs="Times New Roman"/>
      <w:color w:val="1F4D78"/>
      <w:sz w:val="24"/>
      <w:szCs w:val="24"/>
      <w:lang w:val="en-GB" w:eastAsia="en-US"/>
    </w:rPr>
  </w:style>
  <w:style w:type="table" w:customStyle="1" w:styleId="TableGrid1b">
    <w:name w:val="TableGrid1"/>
    <w:basedOn w:val="a1"/>
    <w:next w:val="aff4"/>
    <w:qFormat/>
    <w:rsid w:val="003B67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6EF1BA66-B504-4C41-8B2F-40657402C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12114</TotalTime>
  <Pages>3</Pages>
  <Words>1014</Words>
  <Characters>5783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264</cp:revision>
  <cp:lastPrinted>1900-01-01T08:00:00Z</cp:lastPrinted>
  <dcterms:created xsi:type="dcterms:W3CDTF">2022-08-23T15:21:00Z</dcterms:created>
  <dcterms:modified xsi:type="dcterms:W3CDTF">2025-02-25T01:33:00Z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