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78AE7" w14:textId="6D2EA617" w:rsidR="00ED58B0" w:rsidRDefault="00ED58B0" w:rsidP="00ED58B0">
      <w:pPr>
        <w:pStyle w:val="CRCoverPage"/>
        <w:tabs>
          <w:tab w:val="right" w:pos="9639"/>
        </w:tabs>
        <w:spacing w:after="0"/>
        <w:rPr>
          <w:b/>
          <w:i/>
          <w:noProof/>
          <w:sz w:val="28"/>
        </w:rPr>
      </w:pPr>
      <w:r>
        <w:rPr>
          <w:b/>
          <w:noProof/>
          <w:sz w:val="24"/>
        </w:rPr>
        <w:t>3GPP TSG-</w:t>
      </w:r>
      <w:r w:rsidRPr="0025002D">
        <w:rPr>
          <w:b/>
          <w:sz w:val="24"/>
          <w:szCs w:val="24"/>
        </w:rPr>
        <w:t xml:space="preserve"> </w:t>
      </w:r>
      <w:r w:rsidRPr="00A34930">
        <w:rPr>
          <w:b/>
          <w:sz w:val="24"/>
          <w:szCs w:val="24"/>
        </w:rPr>
        <w:t>RAN4</w:t>
      </w:r>
      <w:r w:rsidRPr="00A34930">
        <w:rPr>
          <w:b/>
          <w:noProof/>
          <w:sz w:val="24"/>
          <w:szCs w:val="24"/>
        </w:rPr>
        <w:t xml:space="preserve"> </w:t>
      </w:r>
      <w:r>
        <w:rPr>
          <w:b/>
          <w:noProof/>
          <w:sz w:val="24"/>
        </w:rPr>
        <w:t>Meetin</w:t>
      </w:r>
      <w:r w:rsidRPr="00226B50">
        <w:rPr>
          <w:b/>
          <w:noProof/>
          <w:sz w:val="24"/>
        </w:rPr>
        <w:t xml:space="preserve">g </w:t>
      </w:r>
      <w:r w:rsidRPr="00735EC0">
        <w:rPr>
          <w:b/>
          <w:noProof/>
          <w:sz w:val="24"/>
          <w:szCs w:val="24"/>
        </w:rPr>
        <w:t># 1</w:t>
      </w:r>
      <w:r>
        <w:rPr>
          <w:b/>
          <w:noProof/>
          <w:sz w:val="24"/>
          <w:szCs w:val="24"/>
        </w:rPr>
        <w:t>1</w:t>
      </w:r>
      <w:r w:rsidR="0076761E">
        <w:rPr>
          <w:b/>
          <w:noProof/>
          <w:sz w:val="24"/>
          <w:szCs w:val="24"/>
        </w:rPr>
        <w:t>4</w:t>
      </w:r>
      <w:r>
        <w:rPr>
          <w:b/>
          <w:i/>
          <w:noProof/>
          <w:sz w:val="28"/>
        </w:rPr>
        <w:tab/>
      </w:r>
      <w:r w:rsidR="00A74604" w:rsidRPr="00A74604">
        <w:rPr>
          <w:b/>
          <w:i/>
          <w:noProof/>
          <w:sz w:val="28"/>
        </w:rPr>
        <w:t>R4-2501229</w:t>
      </w:r>
    </w:p>
    <w:p w14:paraId="52187F75" w14:textId="708C2751" w:rsidR="00ED58B0" w:rsidRPr="0025002D" w:rsidRDefault="0076761E" w:rsidP="00ED58B0">
      <w:pPr>
        <w:pStyle w:val="CRCoverPage"/>
        <w:outlineLvl w:val="0"/>
        <w:rPr>
          <w:b/>
          <w:noProof/>
          <w:sz w:val="24"/>
        </w:rPr>
      </w:pPr>
      <w:r w:rsidRPr="0076761E">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58B0" w14:paraId="43DC5092" w14:textId="77777777" w:rsidTr="00724710">
        <w:tc>
          <w:tcPr>
            <w:tcW w:w="9641" w:type="dxa"/>
            <w:gridSpan w:val="9"/>
            <w:tcBorders>
              <w:top w:val="single" w:sz="4" w:space="0" w:color="auto"/>
              <w:left w:val="single" w:sz="4" w:space="0" w:color="auto"/>
              <w:right w:val="single" w:sz="4" w:space="0" w:color="auto"/>
            </w:tcBorders>
          </w:tcPr>
          <w:p w14:paraId="10DE868C" w14:textId="77777777" w:rsidR="00ED58B0" w:rsidRDefault="00ED58B0" w:rsidP="00724710">
            <w:pPr>
              <w:pStyle w:val="CRCoverPage"/>
              <w:spacing w:after="0"/>
              <w:jc w:val="right"/>
              <w:rPr>
                <w:i/>
                <w:noProof/>
              </w:rPr>
            </w:pPr>
            <w:r>
              <w:rPr>
                <w:i/>
                <w:noProof/>
                <w:sz w:val="14"/>
              </w:rPr>
              <w:t>CR-Form-v12.3</w:t>
            </w:r>
          </w:p>
        </w:tc>
      </w:tr>
      <w:tr w:rsidR="00ED58B0" w14:paraId="3EFF9990" w14:textId="77777777" w:rsidTr="00724710">
        <w:tc>
          <w:tcPr>
            <w:tcW w:w="9641" w:type="dxa"/>
            <w:gridSpan w:val="9"/>
            <w:tcBorders>
              <w:left w:val="single" w:sz="4" w:space="0" w:color="auto"/>
              <w:right w:val="single" w:sz="4" w:space="0" w:color="auto"/>
            </w:tcBorders>
          </w:tcPr>
          <w:p w14:paraId="760BD537" w14:textId="77777777" w:rsidR="00ED58B0" w:rsidRDefault="00ED58B0" w:rsidP="00724710">
            <w:pPr>
              <w:pStyle w:val="CRCoverPage"/>
              <w:spacing w:after="0"/>
              <w:jc w:val="center"/>
              <w:rPr>
                <w:noProof/>
              </w:rPr>
            </w:pPr>
            <w:r>
              <w:rPr>
                <w:b/>
                <w:noProof/>
                <w:sz w:val="32"/>
              </w:rPr>
              <w:t>CHANGE REQUEST</w:t>
            </w:r>
          </w:p>
        </w:tc>
      </w:tr>
      <w:tr w:rsidR="00ED58B0" w14:paraId="657E35F9" w14:textId="77777777" w:rsidTr="00724710">
        <w:tc>
          <w:tcPr>
            <w:tcW w:w="9641" w:type="dxa"/>
            <w:gridSpan w:val="9"/>
            <w:tcBorders>
              <w:left w:val="single" w:sz="4" w:space="0" w:color="auto"/>
              <w:right w:val="single" w:sz="4" w:space="0" w:color="auto"/>
            </w:tcBorders>
          </w:tcPr>
          <w:p w14:paraId="6EB30971" w14:textId="77777777" w:rsidR="00ED58B0" w:rsidRDefault="00ED58B0" w:rsidP="00724710">
            <w:pPr>
              <w:pStyle w:val="CRCoverPage"/>
              <w:spacing w:after="0"/>
              <w:rPr>
                <w:noProof/>
                <w:sz w:val="8"/>
                <w:szCs w:val="8"/>
              </w:rPr>
            </w:pPr>
          </w:p>
        </w:tc>
      </w:tr>
      <w:tr w:rsidR="00ED58B0" w14:paraId="13ED0498" w14:textId="77777777" w:rsidTr="00724710">
        <w:tc>
          <w:tcPr>
            <w:tcW w:w="142" w:type="dxa"/>
            <w:tcBorders>
              <w:left w:val="single" w:sz="4" w:space="0" w:color="auto"/>
            </w:tcBorders>
          </w:tcPr>
          <w:p w14:paraId="35E99076" w14:textId="77777777" w:rsidR="00ED58B0" w:rsidRDefault="00ED58B0" w:rsidP="00724710">
            <w:pPr>
              <w:pStyle w:val="CRCoverPage"/>
              <w:spacing w:after="0"/>
              <w:jc w:val="right"/>
              <w:rPr>
                <w:noProof/>
              </w:rPr>
            </w:pPr>
          </w:p>
        </w:tc>
        <w:tc>
          <w:tcPr>
            <w:tcW w:w="1559" w:type="dxa"/>
            <w:shd w:val="pct30" w:color="FFFF00" w:fill="auto"/>
          </w:tcPr>
          <w:p w14:paraId="5C57D422" w14:textId="77777777" w:rsidR="00ED58B0" w:rsidRPr="00410371" w:rsidRDefault="00ED58B0" w:rsidP="00724710">
            <w:pPr>
              <w:pStyle w:val="CRCoverPage"/>
              <w:spacing w:after="0"/>
              <w:jc w:val="right"/>
              <w:rPr>
                <w:b/>
                <w:noProof/>
                <w:sz w:val="28"/>
              </w:rPr>
            </w:pPr>
            <w:r>
              <w:rPr>
                <w:b/>
                <w:noProof/>
                <w:sz w:val="28"/>
              </w:rPr>
              <w:t>38.133</w:t>
            </w:r>
          </w:p>
        </w:tc>
        <w:tc>
          <w:tcPr>
            <w:tcW w:w="709" w:type="dxa"/>
          </w:tcPr>
          <w:p w14:paraId="30721151" w14:textId="77777777" w:rsidR="00ED58B0" w:rsidRDefault="00ED58B0" w:rsidP="00724710">
            <w:pPr>
              <w:pStyle w:val="CRCoverPage"/>
              <w:spacing w:after="0"/>
              <w:jc w:val="center"/>
              <w:rPr>
                <w:noProof/>
              </w:rPr>
            </w:pPr>
            <w:r>
              <w:rPr>
                <w:b/>
                <w:noProof/>
                <w:sz w:val="28"/>
              </w:rPr>
              <w:t>CR</w:t>
            </w:r>
          </w:p>
        </w:tc>
        <w:tc>
          <w:tcPr>
            <w:tcW w:w="1276" w:type="dxa"/>
            <w:shd w:val="pct30" w:color="FFFF00" w:fill="auto"/>
          </w:tcPr>
          <w:p w14:paraId="230F18A9" w14:textId="77777777" w:rsidR="00ED58B0" w:rsidRPr="0097597A" w:rsidRDefault="00ED58B0" w:rsidP="00724710">
            <w:pPr>
              <w:pStyle w:val="CRCoverPage"/>
              <w:spacing w:after="0"/>
              <w:jc w:val="right"/>
              <w:rPr>
                <w:b/>
                <w:noProof/>
                <w:sz w:val="28"/>
              </w:rPr>
            </w:pPr>
            <w:r>
              <w:rPr>
                <w:b/>
                <w:noProof/>
                <w:sz w:val="28"/>
              </w:rPr>
              <w:t>-</w:t>
            </w:r>
          </w:p>
        </w:tc>
        <w:tc>
          <w:tcPr>
            <w:tcW w:w="709" w:type="dxa"/>
          </w:tcPr>
          <w:p w14:paraId="1531C2C5" w14:textId="77777777" w:rsidR="00ED58B0" w:rsidRDefault="00ED58B0" w:rsidP="00724710">
            <w:pPr>
              <w:pStyle w:val="CRCoverPage"/>
              <w:tabs>
                <w:tab w:val="right" w:pos="625"/>
              </w:tabs>
              <w:spacing w:after="0"/>
              <w:jc w:val="center"/>
              <w:rPr>
                <w:noProof/>
              </w:rPr>
            </w:pPr>
            <w:r>
              <w:rPr>
                <w:b/>
                <w:bCs/>
                <w:noProof/>
                <w:sz w:val="28"/>
              </w:rPr>
              <w:t>rev</w:t>
            </w:r>
          </w:p>
        </w:tc>
        <w:tc>
          <w:tcPr>
            <w:tcW w:w="992" w:type="dxa"/>
            <w:shd w:val="pct30" w:color="FFFF00" w:fill="auto"/>
          </w:tcPr>
          <w:p w14:paraId="3109BBF6" w14:textId="77777777" w:rsidR="00ED58B0" w:rsidRPr="00410371" w:rsidRDefault="00ED58B0" w:rsidP="00724710">
            <w:pPr>
              <w:pStyle w:val="CRCoverPage"/>
              <w:spacing w:after="0"/>
              <w:jc w:val="center"/>
              <w:rPr>
                <w:b/>
                <w:noProof/>
                <w:lang w:eastAsia="zh-CN"/>
              </w:rPr>
            </w:pPr>
          </w:p>
        </w:tc>
        <w:tc>
          <w:tcPr>
            <w:tcW w:w="2410" w:type="dxa"/>
          </w:tcPr>
          <w:p w14:paraId="5D7C8F47" w14:textId="77777777" w:rsidR="00ED58B0" w:rsidRDefault="00ED58B0" w:rsidP="00724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917881" w14:textId="75ED80A4" w:rsidR="00ED58B0" w:rsidRPr="00410371" w:rsidRDefault="00ED58B0" w:rsidP="00724710">
            <w:pPr>
              <w:pStyle w:val="CRCoverPage"/>
              <w:spacing w:after="0"/>
              <w:jc w:val="center"/>
              <w:rPr>
                <w:noProof/>
                <w:sz w:val="28"/>
              </w:rPr>
            </w:pPr>
            <w:r w:rsidRPr="00CC6CE2">
              <w:rPr>
                <w:b/>
                <w:bCs/>
                <w:noProof/>
                <w:sz w:val="28"/>
                <w:szCs w:val="28"/>
                <w:lang w:eastAsia="zh-CN"/>
              </w:rPr>
              <w:t>1</w:t>
            </w:r>
            <w:r>
              <w:rPr>
                <w:b/>
                <w:bCs/>
                <w:noProof/>
                <w:sz w:val="28"/>
                <w:szCs w:val="28"/>
                <w:lang w:eastAsia="zh-CN"/>
              </w:rPr>
              <w:t>8</w:t>
            </w:r>
            <w:r w:rsidRPr="00CC6CE2">
              <w:rPr>
                <w:b/>
                <w:bCs/>
                <w:noProof/>
                <w:sz w:val="28"/>
                <w:szCs w:val="28"/>
                <w:lang w:eastAsia="zh-CN"/>
              </w:rPr>
              <w:t>.</w:t>
            </w:r>
            <w:r w:rsidR="0003435E">
              <w:rPr>
                <w:b/>
                <w:bCs/>
                <w:noProof/>
                <w:sz w:val="28"/>
                <w:szCs w:val="28"/>
                <w:lang w:eastAsia="zh-CN"/>
              </w:rPr>
              <w:t>8</w:t>
            </w:r>
            <w:r w:rsidRPr="00CC6CE2">
              <w:rPr>
                <w:b/>
                <w:bCs/>
                <w:noProof/>
                <w:sz w:val="28"/>
                <w:szCs w:val="28"/>
                <w:lang w:eastAsia="zh-CN"/>
              </w:rPr>
              <w:t>.0</w:t>
            </w:r>
          </w:p>
        </w:tc>
        <w:tc>
          <w:tcPr>
            <w:tcW w:w="143" w:type="dxa"/>
            <w:tcBorders>
              <w:right w:val="single" w:sz="4" w:space="0" w:color="auto"/>
            </w:tcBorders>
          </w:tcPr>
          <w:p w14:paraId="7DC89AF1" w14:textId="77777777" w:rsidR="00ED58B0" w:rsidRDefault="00ED58B0" w:rsidP="00724710">
            <w:pPr>
              <w:pStyle w:val="CRCoverPage"/>
              <w:spacing w:after="0"/>
              <w:rPr>
                <w:noProof/>
              </w:rPr>
            </w:pPr>
          </w:p>
        </w:tc>
      </w:tr>
      <w:tr w:rsidR="00ED58B0" w14:paraId="56A08671" w14:textId="77777777" w:rsidTr="00724710">
        <w:tc>
          <w:tcPr>
            <w:tcW w:w="9641" w:type="dxa"/>
            <w:gridSpan w:val="9"/>
            <w:tcBorders>
              <w:left w:val="single" w:sz="4" w:space="0" w:color="auto"/>
              <w:right w:val="single" w:sz="4" w:space="0" w:color="auto"/>
            </w:tcBorders>
          </w:tcPr>
          <w:p w14:paraId="06D5E435" w14:textId="77777777" w:rsidR="00ED58B0" w:rsidRDefault="00ED58B0" w:rsidP="00724710">
            <w:pPr>
              <w:pStyle w:val="CRCoverPage"/>
              <w:spacing w:after="0"/>
              <w:rPr>
                <w:noProof/>
              </w:rPr>
            </w:pPr>
          </w:p>
        </w:tc>
      </w:tr>
      <w:tr w:rsidR="00ED58B0" w14:paraId="61D018B0" w14:textId="77777777" w:rsidTr="00724710">
        <w:tc>
          <w:tcPr>
            <w:tcW w:w="9641" w:type="dxa"/>
            <w:gridSpan w:val="9"/>
            <w:tcBorders>
              <w:top w:val="single" w:sz="4" w:space="0" w:color="auto"/>
            </w:tcBorders>
          </w:tcPr>
          <w:p w14:paraId="675277F0" w14:textId="77777777" w:rsidR="00ED58B0" w:rsidRPr="00F25D98" w:rsidRDefault="00ED58B0" w:rsidP="00724710">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D58B0" w14:paraId="23C410E5" w14:textId="77777777" w:rsidTr="00724710">
        <w:tc>
          <w:tcPr>
            <w:tcW w:w="9641" w:type="dxa"/>
            <w:gridSpan w:val="9"/>
          </w:tcPr>
          <w:p w14:paraId="0750045D" w14:textId="77777777" w:rsidR="00ED58B0" w:rsidRDefault="00ED58B0" w:rsidP="00724710">
            <w:pPr>
              <w:pStyle w:val="CRCoverPage"/>
              <w:spacing w:after="0"/>
              <w:rPr>
                <w:noProof/>
                <w:sz w:val="8"/>
                <w:szCs w:val="8"/>
              </w:rPr>
            </w:pPr>
          </w:p>
        </w:tc>
      </w:tr>
    </w:tbl>
    <w:p w14:paraId="33C8E201" w14:textId="77777777" w:rsidR="00ED58B0" w:rsidRDefault="00ED58B0" w:rsidP="00ED58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8B0" w14:paraId="76465060" w14:textId="77777777" w:rsidTr="00724710">
        <w:tc>
          <w:tcPr>
            <w:tcW w:w="2835" w:type="dxa"/>
          </w:tcPr>
          <w:p w14:paraId="3C931EC6" w14:textId="77777777" w:rsidR="00ED58B0" w:rsidRDefault="00ED58B0" w:rsidP="00724710">
            <w:pPr>
              <w:pStyle w:val="CRCoverPage"/>
              <w:tabs>
                <w:tab w:val="right" w:pos="2751"/>
              </w:tabs>
              <w:spacing w:after="0"/>
              <w:rPr>
                <w:b/>
                <w:i/>
                <w:noProof/>
              </w:rPr>
            </w:pPr>
            <w:r>
              <w:rPr>
                <w:b/>
                <w:i/>
                <w:noProof/>
              </w:rPr>
              <w:t>Proposed change affects:</w:t>
            </w:r>
          </w:p>
        </w:tc>
        <w:tc>
          <w:tcPr>
            <w:tcW w:w="1418" w:type="dxa"/>
          </w:tcPr>
          <w:p w14:paraId="731066AC" w14:textId="77777777" w:rsidR="00ED58B0" w:rsidRDefault="00ED58B0" w:rsidP="00724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BF08" w14:textId="77777777" w:rsidR="00ED58B0" w:rsidRDefault="00ED58B0" w:rsidP="00724710">
            <w:pPr>
              <w:pStyle w:val="CRCoverPage"/>
              <w:spacing w:after="0"/>
              <w:jc w:val="center"/>
              <w:rPr>
                <w:b/>
                <w:caps/>
                <w:noProof/>
              </w:rPr>
            </w:pPr>
          </w:p>
        </w:tc>
        <w:tc>
          <w:tcPr>
            <w:tcW w:w="709" w:type="dxa"/>
            <w:tcBorders>
              <w:left w:val="single" w:sz="4" w:space="0" w:color="auto"/>
            </w:tcBorders>
          </w:tcPr>
          <w:p w14:paraId="43907B22" w14:textId="77777777" w:rsidR="00ED58B0" w:rsidRDefault="00ED58B0" w:rsidP="00724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0B067" w14:textId="77777777" w:rsidR="00ED58B0" w:rsidRDefault="00ED58B0" w:rsidP="00724710">
            <w:pPr>
              <w:pStyle w:val="CRCoverPage"/>
              <w:spacing w:after="0"/>
              <w:jc w:val="center"/>
              <w:rPr>
                <w:b/>
                <w:caps/>
                <w:noProof/>
              </w:rPr>
            </w:pPr>
            <w:r>
              <w:rPr>
                <w:b/>
                <w:caps/>
                <w:noProof/>
              </w:rPr>
              <w:t>x</w:t>
            </w:r>
          </w:p>
        </w:tc>
        <w:tc>
          <w:tcPr>
            <w:tcW w:w="2126" w:type="dxa"/>
          </w:tcPr>
          <w:p w14:paraId="190C2C39" w14:textId="77777777" w:rsidR="00ED58B0" w:rsidRDefault="00ED58B0" w:rsidP="00724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94128" w14:textId="77777777" w:rsidR="00ED58B0" w:rsidRDefault="00ED58B0" w:rsidP="00724710">
            <w:pPr>
              <w:pStyle w:val="CRCoverPage"/>
              <w:spacing w:after="0"/>
              <w:jc w:val="center"/>
              <w:rPr>
                <w:b/>
                <w:caps/>
                <w:noProof/>
              </w:rPr>
            </w:pPr>
          </w:p>
        </w:tc>
        <w:tc>
          <w:tcPr>
            <w:tcW w:w="1418" w:type="dxa"/>
            <w:tcBorders>
              <w:left w:val="nil"/>
            </w:tcBorders>
          </w:tcPr>
          <w:p w14:paraId="151542B9" w14:textId="77777777" w:rsidR="00ED58B0" w:rsidRDefault="00ED58B0" w:rsidP="00724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D669C" w14:textId="77777777" w:rsidR="00ED58B0" w:rsidRDefault="00ED58B0" w:rsidP="00724710">
            <w:pPr>
              <w:pStyle w:val="CRCoverPage"/>
              <w:spacing w:after="0"/>
              <w:jc w:val="center"/>
              <w:rPr>
                <w:b/>
                <w:bCs/>
                <w:caps/>
                <w:noProof/>
              </w:rPr>
            </w:pPr>
          </w:p>
        </w:tc>
      </w:tr>
    </w:tbl>
    <w:p w14:paraId="02866DB0" w14:textId="77777777" w:rsidR="00ED58B0" w:rsidRDefault="00ED58B0" w:rsidP="00ED58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58B0" w14:paraId="507BC352" w14:textId="77777777" w:rsidTr="00724710">
        <w:tc>
          <w:tcPr>
            <w:tcW w:w="9640" w:type="dxa"/>
            <w:gridSpan w:val="11"/>
          </w:tcPr>
          <w:p w14:paraId="7A2AA152" w14:textId="77777777" w:rsidR="00ED58B0" w:rsidRDefault="00ED58B0" w:rsidP="00724710">
            <w:pPr>
              <w:pStyle w:val="CRCoverPage"/>
              <w:spacing w:after="0"/>
              <w:rPr>
                <w:noProof/>
                <w:sz w:val="8"/>
                <w:szCs w:val="8"/>
              </w:rPr>
            </w:pPr>
          </w:p>
        </w:tc>
      </w:tr>
      <w:tr w:rsidR="00ED58B0" w14:paraId="12849AF4" w14:textId="77777777" w:rsidTr="00724710">
        <w:tc>
          <w:tcPr>
            <w:tcW w:w="1843" w:type="dxa"/>
            <w:tcBorders>
              <w:top w:val="single" w:sz="4" w:space="0" w:color="auto"/>
              <w:left w:val="single" w:sz="4" w:space="0" w:color="auto"/>
            </w:tcBorders>
          </w:tcPr>
          <w:p w14:paraId="37010D5C" w14:textId="77777777" w:rsidR="00ED58B0" w:rsidRDefault="00ED58B0" w:rsidP="00724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6A63D4" w14:textId="55EB1D6D" w:rsidR="00ED58B0" w:rsidRPr="00D32FBE" w:rsidRDefault="00ED58B0" w:rsidP="00724710">
            <w:pPr>
              <w:pStyle w:val="CRCoverPage"/>
              <w:spacing w:after="0"/>
            </w:pPr>
            <w:r w:rsidRPr="00ED58B0">
              <w:rPr>
                <w:lang w:eastAsia="zh-CN"/>
              </w:rPr>
              <w:t>Draft CR on RRM requirements for supporting intra-band non-collocated EN-DC/NR-CA deployment Phase2: new receiver type(s)</w:t>
            </w:r>
          </w:p>
        </w:tc>
      </w:tr>
      <w:tr w:rsidR="00ED58B0" w14:paraId="6F9D8EAA" w14:textId="77777777" w:rsidTr="00724710">
        <w:tc>
          <w:tcPr>
            <w:tcW w:w="1843" w:type="dxa"/>
            <w:tcBorders>
              <w:left w:val="single" w:sz="4" w:space="0" w:color="auto"/>
            </w:tcBorders>
          </w:tcPr>
          <w:p w14:paraId="04393B71"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22AA0564" w14:textId="77777777" w:rsidR="00ED58B0" w:rsidRDefault="00ED58B0" w:rsidP="00724710">
            <w:pPr>
              <w:pStyle w:val="CRCoverPage"/>
              <w:spacing w:after="0"/>
              <w:rPr>
                <w:noProof/>
                <w:sz w:val="8"/>
                <w:szCs w:val="8"/>
              </w:rPr>
            </w:pPr>
          </w:p>
        </w:tc>
      </w:tr>
      <w:tr w:rsidR="00ED58B0" w14:paraId="44D48502" w14:textId="77777777" w:rsidTr="00724710">
        <w:tc>
          <w:tcPr>
            <w:tcW w:w="1843" w:type="dxa"/>
            <w:tcBorders>
              <w:left w:val="single" w:sz="4" w:space="0" w:color="auto"/>
            </w:tcBorders>
          </w:tcPr>
          <w:p w14:paraId="0A76F896" w14:textId="77777777" w:rsidR="00ED58B0" w:rsidRDefault="00ED58B0" w:rsidP="00724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2B4A78" w14:textId="77777777" w:rsidR="00ED58B0" w:rsidRDefault="00ED58B0" w:rsidP="00724710">
            <w:pPr>
              <w:pStyle w:val="CRCoverPage"/>
              <w:spacing w:after="0"/>
              <w:ind w:left="100"/>
              <w:rPr>
                <w:noProof/>
              </w:rPr>
            </w:pPr>
            <w:r>
              <w:rPr>
                <w:noProof/>
              </w:rPr>
              <w:t>Huawei, HiSilicon</w:t>
            </w:r>
          </w:p>
        </w:tc>
      </w:tr>
      <w:tr w:rsidR="00ED58B0" w14:paraId="1681B04F" w14:textId="77777777" w:rsidTr="00724710">
        <w:tc>
          <w:tcPr>
            <w:tcW w:w="1843" w:type="dxa"/>
            <w:tcBorders>
              <w:left w:val="single" w:sz="4" w:space="0" w:color="auto"/>
            </w:tcBorders>
          </w:tcPr>
          <w:p w14:paraId="27FF6609" w14:textId="77777777" w:rsidR="00ED58B0" w:rsidRDefault="00ED58B0" w:rsidP="00724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FA259D" w14:textId="77777777" w:rsidR="00ED58B0" w:rsidRDefault="00ED58B0" w:rsidP="00724710">
            <w:pPr>
              <w:pStyle w:val="CRCoverPage"/>
              <w:spacing w:after="0"/>
              <w:ind w:left="100"/>
              <w:rPr>
                <w:noProof/>
              </w:rPr>
            </w:pPr>
            <w:r>
              <w:rPr>
                <w:noProof/>
              </w:rPr>
              <w:t>R4</w:t>
            </w:r>
          </w:p>
        </w:tc>
      </w:tr>
      <w:tr w:rsidR="00ED58B0" w14:paraId="68C0FA22" w14:textId="77777777" w:rsidTr="00724710">
        <w:tc>
          <w:tcPr>
            <w:tcW w:w="1843" w:type="dxa"/>
            <w:tcBorders>
              <w:left w:val="single" w:sz="4" w:space="0" w:color="auto"/>
            </w:tcBorders>
          </w:tcPr>
          <w:p w14:paraId="085589FD" w14:textId="77777777" w:rsidR="00ED58B0" w:rsidRDefault="00ED58B0" w:rsidP="00724710">
            <w:pPr>
              <w:pStyle w:val="CRCoverPage"/>
              <w:spacing w:after="0"/>
              <w:rPr>
                <w:b/>
                <w:i/>
                <w:noProof/>
                <w:sz w:val="8"/>
                <w:szCs w:val="8"/>
              </w:rPr>
            </w:pPr>
          </w:p>
        </w:tc>
        <w:tc>
          <w:tcPr>
            <w:tcW w:w="7797" w:type="dxa"/>
            <w:gridSpan w:val="10"/>
            <w:tcBorders>
              <w:right w:val="single" w:sz="4" w:space="0" w:color="auto"/>
            </w:tcBorders>
          </w:tcPr>
          <w:p w14:paraId="549B66BB" w14:textId="77777777" w:rsidR="00ED58B0" w:rsidRDefault="00ED58B0" w:rsidP="00724710">
            <w:pPr>
              <w:pStyle w:val="CRCoverPage"/>
              <w:spacing w:after="0"/>
              <w:rPr>
                <w:noProof/>
                <w:sz w:val="8"/>
                <w:szCs w:val="8"/>
              </w:rPr>
            </w:pPr>
          </w:p>
        </w:tc>
      </w:tr>
      <w:tr w:rsidR="00ED58B0" w14:paraId="4C18FA11" w14:textId="77777777" w:rsidTr="00724710">
        <w:tc>
          <w:tcPr>
            <w:tcW w:w="1843" w:type="dxa"/>
            <w:tcBorders>
              <w:left w:val="single" w:sz="4" w:space="0" w:color="auto"/>
            </w:tcBorders>
          </w:tcPr>
          <w:p w14:paraId="4E48E143" w14:textId="77777777" w:rsidR="00ED58B0" w:rsidRDefault="00ED58B0" w:rsidP="00724710">
            <w:pPr>
              <w:pStyle w:val="CRCoverPage"/>
              <w:tabs>
                <w:tab w:val="right" w:pos="1759"/>
              </w:tabs>
              <w:spacing w:after="0"/>
              <w:rPr>
                <w:b/>
                <w:i/>
                <w:noProof/>
              </w:rPr>
            </w:pPr>
            <w:r>
              <w:rPr>
                <w:b/>
                <w:i/>
                <w:noProof/>
              </w:rPr>
              <w:t>Work item code:</w:t>
            </w:r>
          </w:p>
        </w:tc>
        <w:tc>
          <w:tcPr>
            <w:tcW w:w="3686" w:type="dxa"/>
            <w:gridSpan w:val="5"/>
            <w:shd w:val="pct30" w:color="FFFF00" w:fill="auto"/>
          </w:tcPr>
          <w:p w14:paraId="5CF6AB4B" w14:textId="641835D4" w:rsidR="00ED58B0" w:rsidRDefault="00ED58B0" w:rsidP="00724710">
            <w:pPr>
              <w:pStyle w:val="CRCoverPage"/>
              <w:spacing w:after="0"/>
              <w:ind w:left="100"/>
              <w:rPr>
                <w:noProof/>
              </w:rPr>
            </w:pPr>
            <w:r w:rsidRPr="00ED58B0">
              <w:rPr>
                <w:noProof/>
              </w:rPr>
              <w:t>NonCol_intraB_ENDC_NR_CA_Ph2-Core</w:t>
            </w:r>
          </w:p>
        </w:tc>
        <w:tc>
          <w:tcPr>
            <w:tcW w:w="567" w:type="dxa"/>
            <w:tcBorders>
              <w:left w:val="nil"/>
            </w:tcBorders>
          </w:tcPr>
          <w:p w14:paraId="7E1641EC" w14:textId="77777777" w:rsidR="00ED58B0" w:rsidRDefault="00ED58B0" w:rsidP="00724710">
            <w:pPr>
              <w:pStyle w:val="CRCoverPage"/>
              <w:spacing w:after="0"/>
              <w:ind w:right="100"/>
              <w:rPr>
                <w:noProof/>
              </w:rPr>
            </w:pPr>
          </w:p>
        </w:tc>
        <w:tc>
          <w:tcPr>
            <w:tcW w:w="1417" w:type="dxa"/>
            <w:gridSpan w:val="3"/>
            <w:tcBorders>
              <w:left w:val="nil"/>
            </w:tcBorders>
          </w:tcPr>
          <w:p w14:paraId="36EBE73B" w14:textId="77777777" w:rsidR="00ED58B0" w:rsidRDefault="00ED58B0" w:rsidP="00724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129CE0" w14:textId="1E8A2243" w:rsidR="00ED58B0" w:rsidRDefault="00ED58B0" w:rsidP="00724710">
            <w:pPr>
              <w:pStyle w:val="CRCoverPage"/>
              <w:spacing w:after="0"/>
              <w:ind w:left="100"/>
              <w:rPr>
                <w:noProof/>
              </w:rPr>
            </w:pPr>
            <w:r>
              <w:rPr>
                <w:noProof/>
              </w:rPr>
              <w:t>202</w:t>
            </w:r>
            <w:r w:rsidR="00724710">
              <w:rPr>
                <w:noProof/>
              </w:rPr>
              <w:t>5</w:t>
            </w:r>
            <w:r>
              <w:rPr>
                <w:noProof/>
              </w:rPr>
              <w:t>-</w:t>
            </w:r>
            <w:r w:rsidR="00F751E5">
              <w:rPr>
                <w:noProof/>
              </w:rPr>
              <w:t>1</w:t>
            </w:r>
            <w:r>
              <w:rPr>
                <w:noProof/>
              </w:rPr>
              <w:t>-29</w:t>
            </w:r>
          </w:p>
        </w:tc>
      </w:tr>
      <w:tr w:rsidR="00ED58B0" w14:paraId="48746A93" w14:textId="77777777" w:rsidTr="00724710">
        <w:tc>
          <w:tcPr>
            <w:tcW w:w="1843" w:type="dxa"/>
            <w:tcBorders>
              <w:left w:val="single" w:sz="4" w:space="0" w:color="auto"/>
            </w:tcBorders>
          </w:tcPr>
          <w:p w14:paraId="753E3CF5" w14:textId="77777777" w:rsidR="00ED58B0" w:rsidRDefault="00ED58B0" w:rsidP="00724710">
            <w:pPr>
              <w:pStyle w:val="CRCoverPage"/>
              <w:spacing w:after="0"/>
              <w:rPr>
                <w:b/>
                <w:i/>
                <w:noProof/>
                <w:sz w:val="8"/>
                <w:szCs w:val="8"/>
              </w:rPr>
            </w:pPr>
          </w:p>
        </w:tc>
        <w:tc>
          <w:tcPr>
            <w:tcW w:w="1986" w:type="dxa"/>
            <w:gridSpan w:val="4"/>
          </w:tcPr>
          <w:p w14:paraId="6FB57A96" w14:textId="77777777" w:rsidR="00ED58B0" w:rsidRDefault="00ED58B0" w:rsidP="00724710">
            <w:pPr>
              <w:pStyle w:val="CRCoverPage"/>
              <w:spacing w:after="0"/>
              <w:rPr>
                <w:noProof/>
                <w:sz w:val="8"/>
                <w:szCs w:val="8"/>
              </w:rPr>
            </w:pPr>
          </w:p>
        </w:tc>
        <w:tc>
          <w:tcPr>
            <w:tcW w:w="2267" w:type="dxa"/>
            <w:gridSpan w:val="2"/>
          </w:tcPr>
          <w:p w14:paraId="202CC8CD" w14:textId="77777777" w:rsidR="00ED58B0" w:rsidRDefault="00ED58B0" w:rsidP="00724710">
            <w:pPr>
              <w:pStyle w:val="CRCoverPage"/>
              <w:spacing w:after="0"/>
              <w:rPr>
                <w:noProof/>
                <w:sz w:val="8"/>
                <w:szCs w:val="8"/>
              </w:rPr>
            </w:pPr>
          </w:p>
        </w:tc>
        <w:tc>
          <w:tcPr>
            <w:tcW w:w="1417" w:type="dxa"/>
            <w:gridSpan w:val="3"/>
          </w:tcPr>
          <w:p w14:paraId="71202122" w14:textId="77777777" w:rsidR="00ED58B0" w:rsidRDefault="00ED58B0" w:rsidP="00724710">
            <w:pPr>
              <w:pStyle w:val="CRCoverPage"/>
              <w:spacing w:after="0"/>
              <w:rPr>
                <w:noProof/>
                <w:sz w:val="8"/>
                <w:szCs w:val="8"/>
              </w:rPr>
            </w:pPr>
          </w:p>
        </w:tc>
        <w:tc>
          <w:tcPr>
            <w:tcW w:w="2127" w:type="dxa"/>
            <w:tcBorders>
              <w:right w:val="single" w:sz="4" w:space="0" w:color="auto"/>
            </w:tcBorders>
          </w:tcPr>
          <w:p w14:paraId="78A40C2F" w14:textId="77777777" w:rsidR="00ED58B0" w:rsidRDefault="00ED58B0" w:rsidP="00724710">
            <w:pPr>
              <w:pStyle w:val="CRCoverPage"/>
              <w:spacing w:after="0"/>
              <w:rPr>
                <w:noProof/>
                <w:sz w:val="8"/>
                <w:szCs w:val="8"/>
              </w:rPr>
            </w:pPr>
          </w:p>
        </w:tc>
      </w:tr>
      <w:tr w:rsidR="00ED58B0" w14:paraId="7EF517F4" w14:textId="77777777" w:rsidTr="00724710">
        <w:trPr>
          <w:cantSplit/>
        </w:trPr>
        <w:tc>
          <w:tcPr>
            <w:tcW w:w="1843" w:type="dxa"/>
            <w:tcBorders>
              <w:left w:val="single" w:sz="4" w:space="0" w:color="auto"/>
            </w:tcBorders>
          </w:tcPr>
          <w:p w14:paraId="35295ADA" w14:textId="77777777" w:rsidR="00ED58B0" w:rsidRDefault="00ED58B0" w:rsidP="00724710">
            <w:pPr>
              <w:pStyle w:val="CRCoverPage"/>
              <w:tabs>
                <w:tab w:val="right" w:pos="1759"/>
              </w:tabs>
              <w:spacing w:after="0"/>
              <w:rPr>
                <w:b/>
                <w:i/>
                <w:noProof/>
              </w:rPr>
            </w:pPr>
            <w:r>
              <w:rPr>
                <w:b/>
                <w:i/>
                <w:noProof/>
              </w:rPr>
              <w:t>Category:</w:t>
            </w:r>
          </w:p>
        </w:tc>
        <w:tc>
          <w:tcPr>
            <w:tcW w:w="851" w:type="dxa"/>
            <w:shd w:val="pct30" w:color="FFFF00" w:fill="auto"/>
          </w:tcPr>
          <w:p w14:paraId="0E8F21AF" w14:textId="2F3A2DAA" w:rsidR="00ED58B0" w:rsidRDefault="00F751E5" w:rsidP="00724710">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40BEACD" w14:textId="77777777" w:rsidR="00ED58B0" w:rsidRDefault="00ED58B0" w:rsidP="00724710">
            <w:pPr>
              <w:pStyle w:val="CRCoverPage"/>
              <w:spacing w:after="0"/>
              <w:rPr>
                <w:noProof/>
              </w:rPr>
            </w:pPr>
          </w:p>
        </w:tc>
        <w:tc>
          <w:tcPr>
            <w:tcW w:w="1417" w:type="dxa"/>
            <w:gridSpan w:val="3"/>
            <w:tcBorders>
              <w:left w:val="nil"/>
            </w:tcBorders>
          </w:tcPr>
          <w:p w14:paraId="783B8519" w14:textId="77777777" w:rsidR="00ED58B0" w:rsidRDefault="00ED58B0" w:rsidP="00724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6E0CFD" w14:textId="3F4049AF" w:rsidR="00ED58B0" w:rsidRDefault="00ED58B0" w:rsidP="00724710">
            <w:pPr>
              <w:pStyle w:val="CRCoverPage"/>
              <w:spacing w:after="0"/>
              <w:ind w:left="100"/>
              <w:rPr>
                <w:noProof/>
              </w:rPr>
            </w:pPr>
            <w:r w:rsidRPr="00805A69">
              <w:rPr>
                <w:noProof/>
              </w:rPr>
              <w:t>Rel-1</w:t>
            </w:r>
            <w:r w:rsidR="00F751E5">
              <w:rPr>
                <w:noProof/>
              </w:rPr>
              <w:t>9</w:t>
            </w:r>
          </w:p>
        </w:tc>
      </w:tr>
      <w:tr w:rsidR="00ED58B0" w14:paraId="5B28CBE4" w14:textId="77777777" w:rsidTr="00724710">
        <w:tc>
          <w:tcPr>
            <w:tcW w:w="1843" w:type="dxa"/>
            <w:tcBorders>
              <w:left w:val="single" w:sz="4" w:space="0" w:color="auto"/>
              <w:bottom w:val="single" w:sz="4" w:space="0" w:color="auto"/>
            </w:tcBorders>
          </w:tcPr>
          <w:p w14:paraId="1BA4E7E0" w14:textId="77777777" w:rsidR="00ED58B0" w:rsidRDefault="00ED58B0" w:rsidP="00724710">
            <w:pPr>
              <w:pStyle w:val="CRCoverPage"/>
              <w:spacing w:after="0"/>
              <w:rPr>
                <w:b/>
                <w:i/>
                <w:noProof/>
              </w:rPr>
            </w:pPr>
          </w:p>
        </w:tc>
        <w:tc>
          <w:tcPr>
            <w:tcW w:w="4677" w:type="dxa"/>
            <w:gridSpan w:val="8"/>
            <w:tcBorders>
              <w:bottom w:val="single" w:sz="4" w:space="0" w:color="auto"/>
            </w:tcBorders>
          </w:tcPr>
          <w:p w14:paraId="20603626" w14:textId="77777777" w:rsidR="00ED58B0" w:rsidRDefault="00ED58B0" w:rsidP="00724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0A0501" w14:textId="77777777" w:rsidR="00ED58B0" w:rsidRDefault="00ED58B0" w:rsidP="0072471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96ECFDA" w14:textId="77777777" w:rsidR="00ED58B0" w:rsidRPr="007C2097" w:rsidRDefault="00ED58B0" w:rsidP="00724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Pr="00D658A6">
              <w:rPr>
                <w:i/>
                <w:noProof/>
                <w:sz w:val="18"/>
              </w:rPr>
              <w:t>Rel-17</w:t>
            </w:r>
            <w:r w:rsidRPr="00D658A6">
              <w:rPr>
                <w:i/>
                <w:noProof/>
                <w:sz w:val="18"/>
              </w:rPr>
              <w:tab/>
              <w:t>(Release 17)</w:t>
            </w:r>
            <w:r w:rsidRPr="00D658A6">
              <w:rPr>
                <w:i/>
                <w:noProof/>
                <w:sz w:val="18"/>
              </w:rPr>
              <w:br/>
              <w:t>Rel-18</w:t>
            </w:r>
            <w:r w:rsidRPr="00D658A6">
              <w:rPr>
                <w:i/>
                <w:noProof/>
                <w:sz w:val="18"/>
              </w:rPr>
              <w:tab/>
              <w:t>(Release 18)</w:t>
            </w:r>
            <w:r w:rsidRPr="00D658A6">
              <w:rPr>
                <w:i/>
                <w:noProof/>
                <w:sz w:val="18"/>
              </w:rPr>
              <w:br/>
              <w:t>Rel-19</w:t>
            </w:r>
            <w:r w:rsidRPr="00D658A6">
              <w:rPr>
                <w:i/>
                <w:noProof/>
                <w:sz w:val="18"/>
              </w:rPr>
              <w:tab/>
              <w:t xml:space="preserve">(Release 19) </w:t>
            </w:r>
            <w:r w:rsidRPr="00D658A6">
              <w:rPr>
                <w:i/>
                <w:noProof/>
                <w:sz w:val="18"/>
              </w:rPr>
              <w:br/>
              <w:t>Rel-20</w:t>
            </w:r>
            <w:r w:rsidRPr="00D658A6">
              <w:rPr>
                <w:i/>
                <w:noProof/>
                <w:sz w:val="18"/>
              </w:rPr>
              <w:tab/>
              <w:t>(Release 20)</w:t>
            </w:r>
          </w:p>
        </w:tc>
      </w:tr>
      <w:tr w:rsidR="00ED58B0" w14:paraId="7329E182" w14:textId="77777777" w:rsidTr="00724710">
        <w:tc>
          <w:tcPr>
            <w:tcW w:w="1843" w:type="dxa"/>
          </w:tcPr>
          <w:p w14:paraId="4722C0AB" w14:textId="77777777" w:rsidR="00ED58B0" w:rsidRDefault="00ED58B0" w:rsidP="00724710">
            <w:pPr>
              <w:pStyle w:val="CRCoverPage"/>
              <w:spacing w:after="0"/>
              <w:rPr>
                <w:b/>
                <w:i/>
                <w:noProof/>
                <w:sz w:val="8"/>
                <w:szCs w:val="8"/>
              </w:rPr>
            </w:pPr>
          </w:p>
        </w:tc>
        <w:tc>
          <w:tcPr>
            <w:tcW w:w="7797" w:type="dxa"/>
            <w:gridSpan w:val="10"/>
          </w:tcPr>
          <w:p w14:paraId="1B464DF8" w14:textId="77777777" w:rsidR="00ED58B0" w:rsidRDefault="00ED58B0" w:rsidP="00724710">
            <w:pPr>
              <w:pStyle w:val="CRCoverPage"/>
              <w:spacing w:after="0"/>
              <w:rPr>
                <w:noProof/>
                <w:sz w:val="8"/>
                <w:szCs w:val="8"/>
              </w:rPr>
            </w:pPr>
          </w:p>
        </w:tc>
      </w:tr>
      <w:tr w:rsidR="00ED58B0" w14:paraId="497C06D6" w14:textId="77777777" w:rsidTr="00724710">
        <w:tc>
          <w:tcPr>
            <w:tcW w:w="2694" w:type="dxa"/>
            <w:gridSpan w:val="2"/>
            <w:tcBorders>
              <w:top w:val="single" w:sz="4" w:space="0" w:color="auto"/>
              <w:left w:val="single" w:sz="4" w:space="0" w:color="auto"/>
            </w:tcBorders>
          </w:tcPr>
          <w:p w14:paraId="28BD1DD5" w14:textId="77777777" w:rsidR="00ED58B0" w:rsidRDefault="00ED58B0" w:rsidP="00724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60323" w14:textId="634D42F6" w:rsidR="00F751E5" w:rsidRDefault="00F751E5" w:rsidP="00724710">
            <w:pPr>
              <w:pStyle w:val="CRCoverPage"/>
              <w:spacing w:after="180"/>
              <w:rPr>
                <w:lang w:eastAsia="zh-CN"/>
              </w:rPr>
            </w:pPr>
            <w:r>
              <w:rPr>
                <w:lang w:eastAsia="zh-CN"/>
              </w:rPr>
              <w:t xml:space="preserve">Define </w:t>
            </w:r>
            <w:r w:rsidR="006E77C9">
              <w:rPr>
                <w:lang w:eastAsia="zh-CN"/>
              </w:rPr>
              <w:t xml:space="preserve">the link recovery </w:t>
            </w:r>
            <w:r w:rsidRPr="00EC7E23">
              <w:rPr>
                <w:lang w:eastAsia="zh-CN"/>
              </w:rPr>
              <w:t>requirements</w:t>
            </w:r>
            <w:r w:rsidR="006E77C9">
              <w:rPr>
                <w:lang w:eastAsia="zh-CN"/>
              </w:rPr>
              <w:t xml:space="preserve"> (in clause 8.5)</w:t>
            </w:r>
            <w:r w:rsidRPr="00EC7E23">
              <w:rPr>
                <w:lang w:eastAsia="zh-CN"/>
              </w:rPr>
              <w:t xml:space="preserve"> for </w:t>
            </w:r>
            <w:r>
              <w:rPr>
                <w:lang w:eastAsia="zh-CN"/>
              </w:rPr>
              <w:t xml:space="preserve">Type 4 UE </w:t>
            </w:r>
            <w:r w:rsidRPr="00EC7E23">
              <w:rPr>
                <w:lang w:eastAsia="zh-CN"/>
              </w:rPr>
              <w:t>supporting intra-band non-collocated NR-CA</w:t>
            </w:r>
            <w:r w:rsidR="006E77C9">
              <w:rPr>
                <w:lang w:eastAsia="zh-CN"/>
              </w:rPr>
              <w:t>:</w:t>
            </w:r>
          </w:p>
          <w:p w14:paraId="08B3BC38" w14:textId="77777777" w:rsidR="006E77C9" w:rsidRDefault="006E77C9" w:rsidP="006E77C9">
            <w:pPr>
              <w:pStyle w:val="CRCoverPage"/>
              <w:spacing w:after="180"/>
              <w:rPr>
                <w:lang w:eastAsia="zh-CN"/>
              </w:rPr>
            </w:pPr>
            <w:r>
              <w:rPr>
                <w:lang w:eastAsia="zh-CN"/>
              </w:rPr>
              <w:t>8.5.2</w:t>
            </w:r>
            <w:r>
              <w:rPr>
                <w:lang w:eastAsia="zh-CN"/>
              </w:rPr>
              <w:tab/>
              <w:t>Requirements for SSB based beam failure detection</w:t>
            </w:r>
          </w:p>
          <w:p w14:paraId="72486B4F" w14:textId="77777777" w:rsidR="006E77C9" w:rsidRDefault="006E77C9" w:rsidP="006E77C9">
            <w:pPr>
              <w:pStyle w:val="CRCoverPage"/>
              <w:spacing w:after="180"/>
              <w:rPr>
                <w:lang w:eastAsia="zh-CN"/>
              </w:rPr>
            </w:pPr>
            <w:r>
              <w:rPr>
                <w:lang w:eastAsia="zh-CN"/>
              </w:rPr>
              <w:t>8.5.3</w:t>
            </w:r>
            <w:r>
              <w:rPr>
                <w:lang w:eastAsia="zh-CN"/>
              </w:rPr>
              <w:tab/>
              <w:t>Requirements for CSI-RS based beam failure detection</w:t>
            </w:r>
          </w:p>
          <w:p w14:paraId="5F49B407" w14:textId="77777777" w:rsidR="006E77C9" w:rsidRDefault="006E77C9" w:rsidP="006E77C9">
            <w:pPr>
              <w:pStyle w:val="CRCoverPage"/>
              <w:spacing w:after="180"/>
              <w:rPr>
                <w:lang w:eastAsia="zh-CN"/>
              </w:rPr>
            </w:pPr>
            <w:r>
              <w:rPr>
                <w:lang w:eastAsia="zh-CN"/>
              </w:rPr>
              <w:t>8.5.5</w:t>
            </w:r>
            <w:r>
              <w:rPr>
                <w:lang w:eastAsia="zh-CN"/>
              </w:rPr>
              <w:tab/>
              <w:t>Requirements for SSB based candidate beam detection</w:t>
            </w:r>
          </w:p>
          <w:p w14:paraId="683EBA40" w14:textId="298C53F9" w:rsidR="006E77C9" w:rsidRPr="00CE1C2C" w:rsidRDefault="006E77C9" w:rsidP="006E77C9">
            <w:pPr>
              <w:pStyle w:val="CRCoverPage"/>
              <w:spacing w:after="180"/>
              <w:rPr>
                <w:noProof/>
                <w:lang w:eastAsia="zh-CN"/>
              </w:rPr>
            </w:pPr>
            <w:r>
              <w:rPr>
                <w:lang w:eastAsia="zh-CN"/>
              </w:rPr>
              <w:t>8.5.6</w:t>
            </w:r>
            <w:r>
              <w:rPr>
                <w:lang w:eastAsia="zh-CN"/>
              </w:rPr>
              <w:tab/>
              <w:t>Requirements for CSI-RS based candidate beam detection</w:t>
            </w:r>
          </w:p>
        </w:tc>
      </w:tr>
      <w:tr w:rsidR="00ED58B0" w14:paraId="6CDFED2F" w14:textId="77777777" w:rsidTr="00724710">
        <w:tc>
          <w:tcPr>
            <w:tcW w:w="2694" w:type="dxa"/>
            <w:gridSpan w:val="2"/>
            <w:tcBorders>
              <w:left w:val="single" w:sz="4" w:space="0" w:color="auto"/>
            </w:tcBorders>
          </w:tcPr>
          <w:p w14:paraId="361F1490" w14:textId="77777777" w:rsidR="00ED58B0" w:rsidRDefault="00ED58B0" w:rsidP="00724710">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6164A377" w14:textId="77777777" w:rsidR="00ED58B0" w:rsidRDefault="00ED58B0" w:rsidP="00724710">
            <w:pPr>
              <w:pStyle w:val="CRCoverPage"/>
              <w:spacing w:after="0"/>
              <w:rPr>
                <w:noProof/>
                <w:sz w:val="8"/>
                <w:szCs w:val="8"/>
              </w:rPr>
            </w:pPr>
          </w:p>
        </w:tc>
      </w:tr>
      <w:tr w:rsidR="00ED58B0" w14:paraId="4B4D4632" w14:textId="77777777" w:rsidTr="00724710">
        <w:tc>
          <w:tcPr>
            <w:tcW w:w="2694" w:type="dxa"/>
            <w:gridSpan w:val="2"/>
            <w:tcBorders>
              <w:left w:val="single" w:sz="4" w:space="0" w:color="auto"/>
            </w:tcBorders>
          </w:tcPr>
          <w:p w14:paraId="659B25EC" w14:textId="77777777" w:rsidR="00ED58B0" w:rsidRDefault="00ED58B0" w:rsidP="00724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21881C" w14:textId="77777777" w:rsidR="00ED58B0" w:rsidRDefault="00F751E5" w:rsidP="00724710">
            <w:pPr>
              <w:pStyle w:val="CRCoverPage"/>
              <w:spacing w:after="180"/>
              <w:rPr>
                <w:lang w:eastAsia="zh-CN"/>
              </w:rPr>
            </w:pPr>
            <w:r>
              <w:rPr>
                <w:lang w:eastAsia="zh-CN"/>
              </w:rPr>
              <w:t xml:space="preserve">Define </w:t>
            </w:r>
            <w:r w:rsidRPr="00EC7E23">
              <w:rPr>
                <w:lang w:eastAsia="zh-CN"/>
              </w:rPr>
              <w:t xml:space="preserve">RRM requirements for </w:t>
            </w:r>
            <w:r>
              <w:rPr>
                <w:lang w:eastAsia="zh-CN"/>
              </w:rPr>
              <w:t xml:space="preserve">Type 4 UE </w:t>
            </w:r>
            <w:r w:rsidRPr="00EC7E23">
              <w:rPr>
                <w:lang w:eastAsia="zh-CN"/>
              </w:rPr>
              <w:t>supporting intra-band non-collocated NR-CA</w:t>
            </w:r>
            <w:r>
              <w:rPr>
                <w:lang w:eastAsia="zh-CN"/>
              </w:rPr>
              <w:t>.</w:t>
            </w:r>
          </w:p>
          <w:p w14:paraId="546F6F70" w14:textId="77777777" w:rsidR="0003435E" w:rsidRDefault="0003435E" w:rsidP="0003435E">
            <w:pPr>
              <w:pStyle w:val="CRCoverPage"/>
              <w:spacing w:after="180"/>
              <w:rPr>
                <w:lang w:eastAsia="zh-CN"/>
              </w:rPr>
            </w:pPr>
            <w:r>
              <w:rPr>
                <w:lang w:eastAsia="zh-CN"/>
              </w:rPr>
              <w:t>8.5.2</w:t>
            </w:r>
            <w:r>
              <w:rPr>
                <w:lang w:eastAsia="zh-CN"/>
              </w:rPr>
              <w:tab/>
              <w:t>Requirements for SSB based beam failure detection</w:t>
            </w:r>
          </w:p>
          <w:p w14:paraId="521310A6" w14:textId="77777777" w:rsidR="0003435E" w:rsidRDefault="0003435E" w:rsidP="0003435E">
            <w:pPr>
              <w:pStyle w:val="CRCoverPage"/>
              <w:spacing w:after="180"/>
              <w:rPr>
                <w:lang w:eastAsia="zh-CN"/>
              </w:rPr>
            </w:pPr>
            <w:r>
              <w:rPr>
                <w:lang w:eastAsia="zh-CN"/>
              </w:rPr>
              <w:t>8.5.3</w:t>
            </w:r>
            <w:r>
              <w:rPr>
                <w:lang w:eastAsia="zh-CN"/>
              </w:rPr>
              <w:tab/>
              <w:t>Requirements for CSI-RS based beam failure detection</w:t>
            </w:r>
          </w:p>
          <w:p w14:paraId="40729EE6" w14:textId="77777777" w:rsidR="0003435E" w:rsidRDefault="0003435E" w:rsidP="0003435E">
            <w:pPr>
              <w:pStyle w:val="CRCoverPage"/>
              <w:spacing w:after="180"/>
              <w:rPr>
                <w:lang w:eastAsia="zh-CN"/>
              </w:rPr>
            </w:pPr>
            <w:r>
              <w:rPr>
                <w:lang w:eastAsia="zh-CN"/>
              </w:rPr>
              <w:t>8.5.5</w:t>
            </w:r>
            <w:r>
              <w:rPr>
                <w:lang w:eastAsia="zh-CN"/>
              </w:rPr>
              <w:tab/>
              <w:t>Requirements for SSB based candidate beam detection</w:t>
            </w:r>
          </w:p>
          <w:p w14:paraId="69144FFB" w14:textId="0846BB4B" w:rsidR="0003435E" w:rsidRDefault="0003435E" w:rsidP="0003435E">
            <w:pPr>
              <w:pStyle w:val="CRCoverPage"/>
              <w:spacing w:after="180"/>
              <w:rPr>
                <w:noProof/>
                <w:lang w:eastAsia="zh-CN"/>
              </w:rPr>
            </w:pPr>
            <w:r>
              <w:rPr>
                <w:lang w:eastAsia="zh-CN"/>
              </w:rPr>
              <w:t>8.5.6</w:t>
            </w:r>
            <w:r>
              <w:rPr>
                <w:lang w:eastAsia="zh-CN"/>
              </w:rPr>
              <w:tab/>
              <w:t>Requirements for CSI-RS based candidate beam detection</w:t>
            </w:r>
          </w:p>
        </w:tc>
      </w:tr>
      <w:tr w:rsidR="00ED58B0" w14:paraId="5A8B8A08" w14:textId="77777777" w:rsidTr="00724710">
        <w:tc>
          <w:tcPr>
            <w:tcW w:w="2694" w:type="dxa"/>
            <w:gridSpan w:val="2"/>
            <w:tcBorders>
              <w:left w:val="single" w:sz="4" w:space="0" w:color="auto"/>
            </w:tcBorders>
          </w:tcPr>
          <w:p w14:paraId="6E8AC939"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5D568079" w14:textId="77777777" w:rsidR="00ED58B0" w:rsidRDefault="00ED58B0" w:rsidP="00724710">
            <w:pPr>
              <w:pStyle w:val="CRCoverPage"/>
              <w:spacing w:after="0"/>
              <w:rPr>
                <w:noProof/>
                <w:sz w:val="8"/>
                <w:szCs w:val="8"/>
              </w:rPr>
            </w:pPr>
          </w:p>
        </w:tc>
      </w:tr>
      <w:tr w:rsidR="00ED58B0" w14:paraId="1F658D1D" w14:textId="77777777" w:rsidTr="00724710">
        <w:tc>
          <w:tcPr>
            <w:tcW w:w="2694" w:type="dxa"/>
            <w:gridSpan w:val="2"/>
            <w:tcBorders>
              <w:left w:val="single" w:sz="4" w:space="0" w:color="auto"/>
              <w:bottom w:val="single" w:sz="4" w:space="0" w:color="auto"/>
            </w:tcBorders>
          </w:tcPr>
          <w:p w14:paraId="363B3A36" w14:textId="77777777" w:rsidR="00ED58B0" w:rsidRDefault="00ED58B0" w:rsidP="00724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34F346" w14:textId="22A05648" w:rsidR="00ED58B0" w:rsidRDefault="00F751E5" w:rsidP="00724710">
            <w:pPr>
              <w:pStyle w:val="CRCoverPage"/>
              <w:spacing w:after="0"/>
              <w:rPr>
                <w:noProof/>
              </w:rPr>
            </w:pPr>
            <w:r>
              <w:rPr>
                <w:noProof/>
                <w:lang w:eastAsia="zh-CN"/>
              </w:rPr>
              <w:t xml:space="preserve">There are no RRM </w:t>
            </w:r>
            <w:r>
              <w:rPr>
                <w:lang w:eastAsia="zh-CN"/>
              </w:rPr>
              <w:t xml:space="preserve">requirements </w:t>
            </w:r>
            <w:r w:rsidRPr="0028531E">
              <w:t>for supporting intra-band non-collocated NR-CA</w:t>
            </w:r>
            <w:r>
              <w:rPr>
                <w:noProof/>
              </w:rPr>
              <w:t>.</w:t>
            </w:r>
          </w:p>
        </w:tc>
      </w:tr>
      <w:tr w:rsidR="00ED58B0" w14:paraId="126A7C84" w14:textId="77777777" w:rsidTr="00724710">
        <w:tc>
          <w:tcPr>
            <w:tcW w:w="2694" w:type="dxa"/>
            <w:gridSpan w:val="2"/>
          </w:tcPr>
          <w:p w14:paraId="15E34C5B" w14:textId="77777777" w:rsidR="00ED58B0" w:rsidRDefault="00ED58B0" w:rsidP="00724710">
            <w:pPr>
              <w:pStyle w:val="CRCoverPage"/>
              <w:spacing w:after="0"/>
              <w:rPr>
                <w:b/>
                <w:i/>
                <w:noProof/>
                <w:sz w:val="8"/>
                <w:szCs w:val="8"/>
              </w:rPr>
            </w:pPr>
          </w:p>
        </w:tc>
        <w:tc>
          <w:tcPr>
            <w:tcW w:w="6946" w:type="dxa"/>
            <w:gridSpan w:val="9"/>
          </w:tcPr>
          <w:p w14:paraId="4BF50916" w14:textId="77777777" w:rsidR="00ED58B0" w:rsidRDefault="00ED58B0" w:rsidP="00724710">
            <w:pPr>
              <w:pStyle w:val="CRCoverPage"/>
              <w:spacing w:after="0"/>
              <w:rPr>
                <w:noProof/>
                <w:sz w:val="8"/>
                <w:szCs w:val="8"/>
                <w:lang w:eastAsia="zh-CN"/>
              </w:rPr>
            </w:pPr>
          </w:p>
        </w:tc>
      </w:tr>
      <w:tr w:rsidR="00ED58B0" w14:paraId="69A0A99C" w14:textId="77777777" w:rsidTr="00724710">
        <w:tc>
          <w:tcPr>
            <w:tcW w:w="2694" w:type="dxa"/>
            <w:gridSpan w:val="2"/>
            <w:tcBorders>
              <w:top w:val="single" w:sz="4" w:space="0" w:color="auto"/>
              <w:left w:val="single" w:sz="4" w:space="0" w:color="auto"/>
            </w:tcBorders>
          </w:tcPr>
          <w:p w14:paraId="1A37A088" w14:textId="77777777" w:rsidR="00ED58B0" w:rsidRDefault="00ED58B0" w:rsidP="00724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164D4F" w14:textId="3E689E7D" w:rsidR="00ED58B0" w:rsidRDefault="00F751E5" w:rsidP="00F751E5">
            <w:pPr>
              <w:pStyle w:val="CRCoverPage"/>
              <w:spacing w:after="0"/>
              <w:ind w:left="100"/>
              <w:rPr>
                <w:noProof/>
                <w:lang w:eastAsia="zh-CN"/>
              </w:rPr>
            </w:pPr>
            <w:r>
              <w:rPr>
                <w:noProof/>
              </w:rPr>
              <w:t>8.5.2, 8.5.3, 8.5.5, 8.5.6</w:t>
            </w:r>
          </w:p>
        </w:tc>
      </w:tr>
      <w:tr w:rsidR="00ED58B0" w14:paraId="22CEAB80" w14:textId="77777777" w:rsidTr="00724710">
        <w:tc>
          <w:tcPr>
            <w:tcW w:w="2694" w:type="dxa"/>
            <w:gridSpan w:val="2"/>
            <w:tcBorders>
              <w:left w:val="single" w:sz="4" w:space="0" w:color="auto"/>
            </w:tcBorders>
          </w:tcPr>
          <w:p w14:paraId="5397C4AD" w14:textId="77777777" w:rsidR="00ED58B0" w:rsidRDefault="00ED58B0" w:rsidP="00724710">
            <w:pPr>
              <w:pStyle w:val="CRCoverPage"/>
              <w:spacing w:after="0"/>
              <w:rPr>
                <w:b/>
                <w:i/>
                <w:noProof/>
                <w:sz w:val="8"/>
                <w:szCs w:val="8"/>
              </w:rPr>
            </w:pPr>
          </w:p>
        </w:tc>
        <w:tc>
          <w:tcPr>
            <w:tcW w:w="6946" w:type="dxa"/>
            <w:gridSpan w:val="9"/>
            <w:tcBorders>
              <w:right w:val="single" w:sz="4" w:space="0" w:color="auto"/>
            </w:tcBorders>
          </w:tcPr>
          <w:p w14:paraId="0060F61F" w14:textId="77777777" w:rsidR="00ED58B0" w:rsidRDefault="00ED58B0" w:rsidP="00724710">
            <w:pPr>
              <w:pStyle w:val="CRCoverPage"/>
              <w:spacing w:after="0"/>
              <w:rPr>
                <w:noProof/>
                <w:sz w:val="8"/>
                <w:szCs w:val="8"/>
              </w:rPr>
            </w:pPr>
          </w:p>
        </w:tc>
      </w:tr>
      <w:tr w:rsidR="00ED58B0" w14:paraId="7072B0A8" w14:textId="77777777" w:rsidTr="00724710">
        <w:tc>
          <w:tcPr>
            <w:tcW w:w="2694" w:type="dxa"/>
            <w:gridSpan w:val="2"/>
            <w:tcBorders>
              <w:left w:val="single" w:sz="4" w:space="0" w:color="auto"/>
            </w:tcBorders>
          </w:tcPr>
          <w:p w14:paraId="6D9615BB" w14:textId="77777777" w:rsidR="00ED58B0" w:rsidRDefault="00ED58B0" w:rsidP="00724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C930E" w14:textId="77777777" w:rsidR="00ED58B0" w:rsidRDefault="00ED58B0" w:rsidP="00724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325E20" w14:textId="77777777" w:rsidR="00ED58B0" w:rsidRDefault="00ED58B0" w:rsidP="00724710">
            <w:pPr>
              <w:pStyle w:val="CRCoverPage"/>
              <w:spacing w:after="0"/>
              <w:jc w:val="center"/>
              <w:rPr>
                <w:b/>
                <w:caps/>
                <w:noProof/>
              </w:rPr>
            </w:pPr>
            <w:r>
              <w:rPr>
                <w:b/>
                <w:caps/>
                <w:noProof/>
              </w:rPr>
              <w:t>N</w:t>
            </w:r>
          </w:p>
        </w:tc>
        <w:tc>
          <w:tcPr>
            <w:tcW w:w="2977" w:type="dxa"/>
            <w:gridSpan w:val="4"/>
          </w:tcPr>
          <w:p w14:paraId="7751A386" w14:textId="77777777" w:rsidR="00ED58B0" w:rsidRDefault="00ED58B0" w:rsidP="00724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FB4AD6" w14:textId="77777777" w:rsidR="00ED58B0" w:rsidRDefault="00ED58B0" w:rsidP="00724710">
            <w:pPr>
              <w:pStyle w:val="CRCoverPage"/>
              <w:spacing w:after="0"/>
              <w:ind w:left="99"/>
              <w:rPr>
                <w:noProof/>
              </w:rPr>
            </w:pPr>
          </w:p>
        </w:tc>
      </w:tr>
      <w:tr w:rsidR="00ED58B0" w14:paraId="667DC060" w14:textId="77777777" w:rsidTr="00724710">
        <w:tc>
          <w:tcPr>
            <w:tcW w:w="2694" w:type="dxa"/>
            <w:gridSpan w:val="2"/>
            <w:tcBorders>
              <w:left w:val="single" w:sz="4" w:space="0" w:color="auto"/>
            </w:tcBorders>
          </w:tcPr>
          <w:p w14:paraId="7AF010B8" w14:textId="77777777" w:rsidR="00ED58B0" w:rsidRDefault="00ED58B0" w:rsidP="00724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BE4E10"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5B952" w14:textId="77777777" w:rsidR="00ED58B0" w:rsidRDefault="00ED58B0" w:rsidP="00724710">
            <w:pPr>
              <w:pStyle w:val="CRCoverPage"/>
              <w:spacing w:after="0"/>
              <w:jc w:val="center"/>
              <w:rPr>
                <w:b/>
                <w:caps/>
                <w:noProof/>
              </w:rPr>
            </w:pPr>
            <w:r>
              <w:rPr>
                <w:b/>
                <w:caps/>
                <w:noProof/>
              </w:rPr>
              <w:t>x</w:t>
            </w:r>
          </w:p>
        </w:tc>
        <w:tc>
          <w:tcPr>
            <w:tcW w:w="2977" w:type="dxa"/>
            <w:gridSpan w:val="4"/>
          </w:tcPr>
          <w:p w14:paraId="15633BC9" w14:textId="77777777" w:rsidR="00ED58B0" w:rsidRDefault="00ED58B0" w:rsidP="00724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93BF4" w14:textId="77777777" w:rsidR="00ED58B0" w:rsidRDefault="00ED58B0" w:rsidP="00724710">
            <w:pPr>
              <w:pStyle w:val="CRCoverPage"/>
              <w:spacing w:after="0"/>
              <w:ind w:left="99"/>
              <w:rPr>
                <w:noProof/>
              </w:rPr>
            </w:pPr>
            <w:r>
              <w:rPr>
                <w:noProof/>
              </w:rPr>
              <w:t xml:space="preserve">TS/TR ... CR ... </w:t>
            </w:r>
          </w:p>
        </w:tc>
      </w:tr>
      <w:tr w:rsidR="00ED58B0" w14:paraId="7EC7CFCB" w14:textId="77777777" w:rsidTr="00724710">
        <w:tc>
          <w:tcPr>
            <w:tcW w:w="2694" w:type="dxa"/>
            <w:gridSpan w:val="2"/>
            <w:tcBorders>
              <w:left w:val="single" w:sz="4" w:space="0" w:color="auto"/>
            </w:tcBorders>
          </w:tcPr>
          <w:p w14:paraId="014A20AF" w14:textId="77777777" w:rsidR="00ED58B0" w:rsidRDefault="00ED58B0" w:rsidP="00724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D48C14" w14:textId="77777777" w:rsidR="00ED58B0" w:rsidRDefault="00ED58B0" w:rsidP="007247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E9F13" w14:textId="77777777" w:rsidR="00ED58B0" w:rsidRDefault="00ED58B0" w:rsidP="00724710">
            <w:pPr>
              <w:pStyle w:val="CRCoverPage"/>
              <w:spacing w:after="0"/>
              <w:jc w:val="center"/>
              <w:rPr>
                <w:b/>
                <w:caps/>
                <w:noProof/>
              </w:rPr>
            </w:pPr>
          </w:p>
        </w:tc>
        <w:tc>
          <w:tcPr>
            <w:tcW w:w="2977" w:type="dxa"/>
            <w:gridSpan w:val="4"/>
          </w:tcPr>
          <w:p w14:paraId="37F99001" w14:textId="77777777" w:rsidR="00ED58B0" w:rsidRDefault="00ED58B0" w:rsidP="00724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164E53" w14:textId="77777777" w:rsidR="00ED58B0" w:rsidRPr="00181BE3" w:rsidRDefault="00ED58B0" w:rsidP="00724710">
            <w:pPr>
              <w:pStyle w:val="CRCoverPage"/>
              <w:spacing w:after="0"/>
              <w:ind w:left="99"/>
              <w:rPr>
                <w:b/>
                <w:noProof/>
              </w:rPr>
            </w:pPr>
            <w:r>
              <w:rPr>
                <w:noProof/>
              </w:rPr>
              <w:t>TS38.533</w:t>
            </w:r>
          </w:p>
        </w:tc>
      </w:tr>
      <w:tr w:rsidR="00ED58B0" w14:paraId="530404DE" w14:textId="77777777" w:rsidTr="00724710">
        <w:tc>
          <w:tcPr>
            <w:tcW w:w="2694" w:type="dxa"/>
            <w:gridSpan w:val="2"/>
            <w:tcBorders>
              <w:left w:val="single" w:sz="4" w:space="0" w:color="auto"/>
            </w:tcBorders>
          </w:tcPr>
          <w:p w14:paraId="527B9282" w14:textId="77777777" w:rsidR="00ED58B0" w:rsidRDefault="00ED58B0" w:rsidP="00724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B0777D" w14:textId="77777777" w:rsidR="00ED58B0" w:rsidRDefault="00ED58B0" w:rsidP="00724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4F6B0" w14:textId="77777777" w:rsidR="00ED58B0" w:rsidRDefault="00ED58B0" w:rsidP="00724710">
            <w:pPr>
              <w:pStyle w:val="CRCoverPage"/>
              <w:spacing w:after="0"/>
              <w:rPr>
                <w:b/>
                <w:caps/>
                <w:noProof/>
              </w:rPr>
            </w:pPr>
            <w:r>
              <w:rPr>
                <w:b/>
                <w:caps/>
                <w:noProof/>
              </w:rPr>
              <w:t>x</w:t>
            </w:r>
          </w:p>
        </w:tc>
        <w:tc>
          <w:tcPr>
            <w:tcW w:w="2977" w:type="dxa"/>
            <w:gridSpan w:val="4"/>
          </w:tcPr>
          <w:p w14:paraId="37D89694" w14:textId="77777777" w:rsidR="00ED58B0" w:rsidRDefault="00ED58B0" w:rsidP="00724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15810A" w14:textId="77777777" w:rsidR="00ED58B0" w:rsidRDefault="00ED58B0" w:rsidP="00724710">
            <w:pPr>
              <w:pStyle w:val="CRCoverPage"/>
              <w:spacing w:after="0"/>
              <w:ind w:left="99"/>
              <w:rPr>
                <w:noProof/>
              </w:rPr>
            </w:pPr>
            <w:r>
              <w:rPr>
                <w:noProof/>
              </w:rPr>
              <w:t xml:space="preserve">TS/TR ... CR ... </w:t>
            </w:r>
          </w:p>
        </w:tc>
      </w:tr>
      <w:tr w:rsidR="00ED58B0" w14:paraId="4A346DBB" w14:textId="77777777" w:rsidTr="00724710">
        <w:tc>
          <w:tcPr>
            <w:tcW w:w="2694" w:type="dxa"/>
            <w:gridSpan w:val="2"/>
            <w:tcBorders>
              <w:left w:val="single" w:sz="4" w:space="0" w:color="auto"/>
            </w:tcBorders>
          </w:tcPr>
          <w:p w14:paraId="5C3BA73E" w14:textId="77777777" w:rsidR="00ED58B0" w:rsidRDefault="00ED58B0" w:rsidP="00724710">
            <w:pPr>
              <w:pStyle w:val="CRCoverPage"/>
              <w:spacing w:after="0"/>
              <w:rPr>
                <w:b/>
                <w:i/>
                <w:noProof/>
              </w:rPr>
            </w:pPr>
          </w:p>
        </w:tc>
        <w:tc>
          <w:tcPr>
            <w:tcW w:w="6946" w:type="dxa"/>
            <w:gridSpan w:val="9"/>
            <w:tcBorders>
              <w:right w:val="single" w:sz="4" w:space="0" w:color="auto"/>
            </w:tcBorders>
          </w:tcPr>
          <w:p w14:paraId="778BD341" w14:textId="77777777" w:rsidR="00ED58B0" w:rsidRDefault="00ED58B0" w:rsidP="00724710">
            <w:pPr>
              <w:pStyle w:val="CRCoverPage"/>
              <w:spacing w:after="0"/>
              <w:rPr>
                <w:noProof/>
              </w:rPr>
            </w:pPr>
          </w:p>
        </w:tc>
      </w:tr>
      <w:tr w:rsidR="00ED58B0" w14:paraId="013F9799" w14:textId="77777777" w:rsidTr="00724710">
        <w:tc>
          <w:tcPr>
            <w:tcW w:w="2694" w:type="dxa"/>
            <w:gridSpan w:val="2"/>
            <w:tcBorders>
              <w:left w:val="single" w:sz="4" w:space="0" w:color="auto"/>
              <w:bottom w:val="single" w:sz="4" w:space="0" w:color="auto"/>
            </w:tcBorders>
          </w:tcPr>
          <w:p w14:paraId="5862885B" w14:textId="77777777" w:rsidR="00ED58B0" w:rsidRDefault="00ED58B0" w:rsidP="0072471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715FAB3" w14:textId="77777777" w:rsidR="00ED58B0" w:rsidRDefault="00ED58B0" w:rsidP="00724710">
            <w:pPr>
              <w:pStyle w:val="CRCoverPage"/>
              <w:spacing w:after="0"/>
              <w:ind w:left="100"/>
              <w:rPr>
                <w:noProof/>
              </w:rPr>
            </w:pPr>
          </w:p>
        </w:tc>
      </w:tr>
      <w:tr w:rsidR="00ED58B0" w:rsidRPr="008863B9" w14:paraId="30E19477" w14:textId="77777777" w:rsidTr="00724710">
        <w:tc>
          <w:tcPr>
            <w:tcW w:w="2694" w:type="dxa"/>
            <w:gridSpan w:val="2"/>
            <w:tcBorders>
              <w:top w:val="single" w:sz="4" w:space="0" w:color="auto"/>
              <w:bottom w:val="single" w:sz="4" w:space="0" w:color="auto"/>
            </w:tcBorders>
          </w:tcPr>
          <w:p w14:paraId="7FA771A4" w14:textId="77777777" w:rsidR="00ED58B0" w:rsidRPr="008863B9" w:rsidRDefault="00ED58B0" w:rsidP="00724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BF8F19" w14:textId="77777777" w:rsidR="00ED58B0" w:rsidRPr="008863B9" w:rsidRDefault="00ED58B0" w:rsidP="00724710">
            <w:pPr>
              <w:pStyle w:val="CRCoverPage"/>
              <w:spacing w:after="0"/>
              <w:ind w:left="100"/>
              <w:rPr>
                <w:noProof/>
                <w:sz w:val="8"/>
                <w:szCs w:val="8"/>
              </w:rPr>
            </w:pPr>
          </w:p>
        </w:tc>
      </w:tr>
      <w:tr w:rsidR="00ED58B0" w14:paraId="5B650E53" w14:textId="77777777" w:rsidTr="00724710">
        <w:tc>
          <w:tcPr>
            <w:tcW w:w="2694" w:type="dxa"/>
            <w:gridSpan w:val="2"/>
            <w:tcBorders>
              <w:top w:val="single" w:sz="4" w:space="0" w:color="auto"/>
              <w:left w:val="single" w:sz="4" w:space="0" w:color="auto"/>
              <w:bottom w:val="single" w:sz="4" w:space="0" w:color="auto"/>
            </w:tcBorders>
          </w:tcPr>
          <w:p w14:paraId="59095FA9" w14:textId="77777777" w:rsidR="00ED58B0" w:rsidRDefault="00ED58B0" w:rsidP="00724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7CCB5" w14:textId="77777777" w:rsidR="00ED58B0" w:rsidRDefault="00ED58B0" w:rsidP="00724710">
            <w:pPr>
              <w:pStyle w:val="CRCoverPage"/>
              <w:spacing w:after="0"/>
              <w:ind w:left="100"/>
              <w:rPr>
                <w:noProof/>
              </w:rPr>
            </w:pPr>
          </w:p>
        </w:tc>
      </w:tr>
    </w:tbl>
    <w:p w14:paraId="4EE3666F" w14:textId="77777777" w:rsidR="00ED58B0" w:rsidRDefault="00ED58B0" w:rsidP="00ED58B0">
      <w:pPr>
        <w:pStyle w:val="CRCoverPage"/>
        <w:spacing w:after="0"/>
        <w:rPr>
          <w:noProof/>
          <w:sz w:val="8"/>
          <w:szCs w:val="8"/>
        </w:rPr>
      </w:pPr>
    </w:p>
    <w:p w14:paraId="0A76A02D" w14:textId="77777777" w:rsidR="001E41F3" w:rsidRDefault="001E41F3">
      <w:pPr>
        <w:pStyle w:val="PL"/>
        <w:rPr>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626AC33E" w14:textId="77777777" w:rsidR="004E6054" w:rsidRDefault="004E6054" w:rsidP="004E6054">
      <w:pPr>
        <w:pStyle w:val="30"/>
        <w:rPr>
          <w:noProof/>
          <w:color w:val="FF0000"/>
        </w:rPr>
      </w:pPr>
      <w:r w:rsidRPr="00A5380F">
        <w:rPr>
          <w:noProof/>
          <w:color w:val="FF0000"/>
        </w:rPr>
        <w:t>&lt;Unchanged Text Skipped&gt;</w:t>
      </w:r>
    </w:p>
    <w:p w14:paraId="3DCDE250" w14:textId="77777777" w:rsidR="006508EC" w:rsidRDefault="006508EC" w:rsidP="006508EC">
      <w:pPr>
        <w:pStyle w:val="30"/>
      </w:pPr>
      <w:r w:rsidRPr="009C5807">
        <w:t>8.5.2</w:t>
      </w:r>
      <w:r w:rsidRPr="009C5807">
        <w:tab/>
        <w:t>Requirements for SSB based beam failure detection</w:t>
      </w:r>
    </w:p>
    <w:p w14:paraId="1E6FD974" w14:textId="77777777" w:rsidR="006508EC" w:rsidRPr="009C5807" w:rsidRDefault="006508EC" w:rsidP="006508EC">
      <w:pPr>
        <w:pStyle w:val="40"/>
      </w:pPr>
      <w:r w:rsidRPr="009C5807">
        <w:rPr>
          <w:rFonts w:eastAsia="?? ??"/>
        </w:rPr>
        <w:t>8.5.2.1</w:t>
      </w:r>
      <w:r w:rsidRPr="009C5807">
        <w:rPr>
          <w:rFonts w:eastAsia="?? ??"/>
        </w:rPr>
        <w:tab/>
      </w:r>
      <w:r w:rsidRPr="009C5807">
        <w:t>Introduction</w:t>
      </w:r>
    </w:p>
    <w:p w14:paraId="43F5E812" w14:textId="5A00A69E" w:rsidR="006508EC" w:rsidRDefault="006508EC" w:rsidP="006508EC">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0EFA9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75pt" o:ole="">
            <v:imagedata r:id="rId13" o:title=""/>
          </v:shape>
          <o:OLEObject Type="Embed" ProgID="Equation.3" ShapeID="_x0000_i1025" DrawAspect="Content" ObjectID="_1800455514" r:id="rId14"/>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Pr>
          <w:rFonts w:cs="v5.0.0"/>
          <w:i/>
          <w:iCs/>
        </w:rPr>
        <w:t>bwpOperationMeasWithoutInterrupt-r18</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Pr="00AA08CA">
        <w:t xml:space="preserve"> </w:t>
      </w:r>
      <w:r>
        <w:t xml:space="preserve">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1" w:author="Huawei" w:date="2024-11-04T18:00:00Z">
        <w:r>
          <w:rPr>
            <w:color w:val="000000" w:themeColor="text1"/>
          </w:rPr>
          <w:t>, or</w:t>
        </w:r>
      </w:ins>
      <w:ins w:id="2" w:author="Huawei" w:date="2024-11-04T18:01:00Z">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BD4C578" w14:textId="77777777" w:rsidR="006508EC" w:rsidRPr="009C5807" w:rsidRDefault="006508EC" w:rsidP="006508EC">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1EE1D126"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CA858A6"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15D99CB" w14:textId="77777777" w:rsidR="006508EC" w:rsidRPr="009C5807" w:rsidRDefault="006508EC" w:rsidP="00724710">
            <w:pPr>
              <w:pStyle w:val="TAH"/>
              <w:rPr>
                <w:rFonts w:eastAsia="?? ??"/>
              </w:rPr>
            </w:pPr>
            <w:r w:rsidRPr="009C5807">
              <w:rPr>
                <w:rFonts w:eastAsia="?? ??"/>
              </w:rPr>
              <w:t>Value for BLER</w:t>
            </w:r>
          </w:p>
        </w:tc>
      </w:tr>
      <w:tr w:rsidR="006508EC" w:rsidRPr="009C5807" w14:paraId="756E36FA"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8214E75"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0CBCC6D" w14:textId="77777777" w:rsidR="006508EC" w:rsidRPr="009C5807" w:rsidRDefault="006508EC" w:rsidP="00724710">
            <w:pPr>
              <w:pStyle w:val="TAC"/>
            </w:pPr>
            <w:r w:rsidRPr="009C5807">
              <w:t>1-0</w:t>
            </w:r>
          </w:p>
        </w:tc>
      </w:tr>
      <w:tr w:rsidR="006508EC" w:rsidRPr="009C5807" w14:paraId="35358D4E"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0401CAB"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988BBC" w14:textId="77777777" w:rsidR="006508EC" w:rsidRPr="009C5807" w:rsidRDefault="006508EC" w:rsidP="00724710">
            <w:pPr>
              <w:pStyle w:val="TAC"/>
              <w:rPr>
                <w:lang w:val="de-DE"/>
              </w:rPr>
            </w:pPr>
            <w:r w:rsidRPr="009C5807">
              <w:t>2</w:t>
            </w:r>
          </w:p>
        </w:tc>
      </w:tr>
      <w:tr w:rsidR="006508EC" w:rsidRPr="009C5807" w14:paraId="7793536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7AB34A"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83D0270" w14:textId="77777777" w:rsidR="006508EC" w:rsidRPr="009C5807" w:rsidRDefault="006508EC" w:rsidP="00724710">
            <w:pPr>
              <w:pStyle w:val="TAC"/>
            </w:pPr>
            <w:r w:rsidRPr="009C5807">
              <w:t>8</w:t>
            </w:r>
          </w:p>
        </w:tc>
      </w:tr>
      <w:tr w:rsidR="006508EC" w:rsidRPr="009C5807" w14:paraId="513E4980"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9F2C87E" w14:textId="77777777" w:rsidR="006508EC" w:rsidRPr="009C5807" w:rsidRDefault="006508EC" w:rsidP="00724710">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26736" w14:textId="77777777" w:rsidR="006508EC" w:rsidRPr="009C5807" w:rsidRDefault="006508EC" w:rsidP="00724710">
            <w:pPr>
              <w:pStyle w:val="TAC"/>
            </w:pPr>
            <w:r w:rsidRPr="009C5807">
              <w:t>0dB</w:t>
            </w:r>
          </w:p>
        </w:tc>
      </w:tr>
      <w:tr w:rsidR="006508EC" w:rsidRPr="009C5807" w14:paraId="12A42E9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9686E5" w14:textId="77777777" w:rsidR="006508EC" w:rsidRPr="009C5807" w:rsidRDefault="006508EC" w:rsidP="00724710">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2C1DF66" w14:textId="77777777" w:rsidR="006508EC" w:rsidRPr="009C5807" w:rsidRDefault="006508EC" w:rsidP="00724710">
            <w:pPr>
              <w:pStyle w:val="TAC"/>
            </w:pPr>
            <w:r w:rsidRPr="009C5807">
              <w:t>0dB</w:t>
            </w:r>
          </w:p>
        </w:tc>
      </w:tr>
      <w:tr w:rsidR="006508EC" w:rsidRPr="009C5807" w14:paraId="5596A27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9C04F0"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7639DC" w14:textId="77777777" w:rsidR="006508EC" w:rsidRPr="009C5807" w:rsidRDefault="006508EC" w:rsidP="00724710">
            <w:pPr>
              <w:pStyle w:val="TAC"/>
            </w:pPr>
            <w:r w:rsidRPr="009C5807">
              <w:t>24</w:t>
            </w:r>
          </w:p>
        </w:tc>
      </w:tr>
      <w:tr w:rsidR="006508EC" w:rsidRPr="009C5807" w14:paraId="166B206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E448AA"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C45E86" w14:textId="77777777" w:rsidR="006508EC" w:rsidRPr="009C5807" w:rsidRDefault="006508EC" w:rsidP="00724710">
            <w:pPr>
              <w:pStyle w:val="TAC"/>
            </w:pPr>
            <w:r w:rsidRPr="009C5807">
              <w:t>Same as the SCS of RMSI CORESET</w:t>
            </w:r>
          </w:p>
        </w:tc>
      </w:tr>
      <w:tr w:rsidR="006508EC" w:rsidRPr="009C5807" w14:paraId="20515A71"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C80F6D"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4049EEA" w14:textId="77777777" w:rsidR="006508EC" w:rsidRPr="009C5807" w:rsidRDefault="006508EC" w:rsidP="00724710">
            <w:pPr>
              <w:pStyle w:val="TAC"/>
            </w:pPr>
            <w:r w:rsidRPr="009C5807">
              <w:t>REG bundle size</w:t>
            </w:r>
          </w:p>
        </w:tc>
      </w:tr>
      <w:tr w:rsidR="006508EC" w:rsidRPr="009C5807" w14:paraId="73F071DD"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0755F3"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792E41" w14:textId="77777777" w:rsidR="006508EC" w:rsidRPr="009C5807" w:rsidRDefault="006508EC" w:rsidP="00724710">
            <w:pPr>
              <w:pStyle w:val="TAC"/>
            </w:pPr>
            <w:r w:rsidRPr="009C5807">
              <w:t>6</w:t>
            </w:r>
          </w:p>
        </w:tc>
      </w:tr>
      <w:tr w:rsidR="006508EC" w:rsidRPr="009C5807" w14:paraId="4E26EB2C"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4D2E08"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DEBE7C3" w14:textId="77777777" w:rsidR="006508EC" w:rsidRPr="009C5807" w:rsidRDefault="006508EC" w:rsidP="00724710">
            <w:pPr>
              <w:pStyle w:val="TAC"/>
            </w:pPr>
            <w:r w:rsidRPr="009C5807">
              <w:t>Normal</w:t>
            </w:r>
          </w:p>
        </w:tc>
      </w:tr>
      <w:tr w:rsidR="006508EC" w:rsidRPr="009C5807" w14:paraId="62E8BDEA"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618CDD4"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09D057F" w14:textId="77777777" w:rsidR="006508EC" w:rsidRPr="009C5807" w:rsidRDefault="006508EC" w:rsidP="00724710">
            <w:pPr>
              <w:pStyle w:val="TAC"/>
            </w:pPr>
            <w:r w:rsidRPr="009C5807">
              <w:t>Distributed</w:t>
            </w:r>
          </w:p>
        </w:tc>
      </w:tr>
    </w:tbl>
    <w:p w14:paraId="53BA68C1" w14:textId="263265A4" w:rsidR="004E6054" w:rsidRDefault="004E6054" w:rsidP="004E6054">
      <w:pPr>
        <w:pStyle w:val="30"/>
        <w:rPr>
          <w:noProof/>
          <w:color w:val="FF0000"/>
        </w:rPr>
      </w:pPr>
      <w:r w:rsidRPr="00A5380F">
        <w:rPr>
          <w:noProof/>
          <w:color w:val="FF0000"/>
        </w:rPr>
        <w:t>&lt;Unchanged Text Skipped&gt;</w:t>
      </w:r>
    </w:p>
    <w:p w14:paraId="3512A49E" w14:textId="77777777" w:rsidR="006508EC" w:rsidRPr="009C5807" w:rsidRDefault="006508EC" w:rsidP="006508EC">
      <w:pPr>
        <w:pStyle w:val="30"/>
      </w:pPr>
      <w:r w:rsidRPr="009C5807">
        <w:t>8.5.3</w:t>
      </w:r>
      <w:r w:rsidRPr="009C5807">
        <w:tab/>
        <w:t>Requirements for CSI-RS based beam failure detection</w:t>
      </w:r>
    </w:p>
    <w:p w14:paraId="27421FA9" w14:textId="77777777" w:rsidR="006508EC" w:rsidRPr="009C5807" w:rsidRDefault="006508EC" w:rsidP="006508EC">
      <w:pPr>
        <w:pStyle w:val="40"/>
      </w:pPr>
      <w:r w:rsidRPr="009C5807">
        <w:rPr>
          <w:rFonts w:eastAsia="?? ??"/>
        </w:rPr>
        <w:t>8.5.3.1</w:t>
      </w:r>
      <w:r w:rsidRPr="009C5807">
        <w:rPr>
          <w:rFonts w:eastAsia="?? ??"/>
        </w:rPr>
        <w:tab/>
      </w:r>
      <w:r w:rsidRPr="009C5807">
        <w:t>Introduction</w:t>
      </w:r>
    </w:p>
    <w:p w14:paraId="2EC55D34" w14:textId="3C4879BA" w:rsidR="006508EC" w:rsidRDefault="006508EC" w:rsidP="006508EC">
      <w:r w:rsidRPr="009C5807">
        <w:t xml:space="preserve">The requirements in this clause apply for each CSI-RS resource in the set </w:t>
      </w:r>
      <w:r w:rsidRPr="009C5807">
        <w:rPr>
          <w:iCs/>
          <w:noProof/>
          <w:position w:val="-10"/>
          <w:lang w:val="en-US" w:eastAsia="zh-CN"/>
        </w:rPr>
        <w:drawing>
          <wp:inline distT="0" distB="0" distL="0" distR="0" wp14:anchorId="18D70B76" wp14:editId="0CDF6218">
            <wp:extent cx="152400" cy="198120"/>
            <wp:effectExtent l="0" t="0" r="0" b="0"/>
            <wp:docPr id="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70C2FD58" wp14:editId="037E15E1">
            <wp:extent cx="152400" cy="198120"/>
            <wp:effectExtent l="0" t="0" r="0" b="0"/>
            <wp:docPr id="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ins w:id="3" w:author="Huawei" w:date="2024-11-04T18:02:00Z">
        <w:r>
          <w:rPr>
            <w:color w:val="000000" w:themeColor="text1"/>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64956051" w14:textId="77777777" w:rsidR="006508EC" w:rsidRPr="009C5807" w:rsidRDefault="006508EC" w:rsidP="006508EC">
      <w:pPr>
        <w:pStyle w:val="TH"/>
      </w:pPr>
      <w:r w:rsidRPr="009C5807">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508EC" w:rsidRPr="009C5807" w14:paraId="719763F4" w14:textId="77777777" w:rsidTr="00724710">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9CE7C1" w14:textId="77777777" w:rsidR="006508EC" w:rsidRPr="009C5807" w:rsidRDefault="006508EC" w:rsidP="00724710">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B73B946" w14:textId="77777777" w:rsidR="006508EC" w:rsidRPr="009C5807" w:rsidRDefault="006508EC" w:rsidP="00724710">
            <w:pPr>
              <w:pStyle w:val="TAH"/>
              <w:rPr>
                <w:rFonts w:eastAsia="?? ??"/>
              </w:rPr>
            </w:pPr>
            <w:r w:rsidRPr="009C5807">
              <w:rPr>
                <w:rFonts w:eastAsia="?? ??"/>
              </w:rPr>
              <w:t>Value for BLER</w:t>
            </w:r>
          </w:p>
        </w:tc>
      </w:tr>
      <w:tr w:rsidR="006508EC" w:rsidRPr="009C5807" w14:paraId="5E3753DC" w14:textId="77777777" w:rsidTr="00724710">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E28A50" w14:textId="77777777" w:rsidR="006508EC" w:rsidRPr="009C5807" w:rsidRDefault="006508EC" w:rsidP="00724710">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E116E0" w14:textId="77777777" w:rsidR="006508EC" w:rsidRPr="009C5807" w:rsidRDefault="006508EC" w:rsidP="00724710">
            <w:pPr>
              <w:pStyle w:val="TAC"/>
            </w:pPr>
            <w:r w:rsidRPr="009C5807">
              <w:t>1-0</w:t>
            </w:r>
          </w:p>
        </w:tc>
      </w:tr>
      <w:tr w:rsidR="006508EC" w:rsidRPr="009C5807" w14:paraId="17D4F7E4"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98F984" w14:textId="77777777" w:rsidR="006508EC" w:rsidRPr="009C5807" w:rsidRDefault="006508EC" w:rsidP="00724710">
            <w:pPr>
              <w:pStyle w:val="TAL"/>
            </w:pPr>
            <w:r w:rsidRPr="009C5807">
              <w:t xml:space="preserve">Number of </w:t>
            </w:r>
            <w:proofErr w:type="gramStart"/>
            <w:r w:rsidRPr="009C5807">
              <w:t>control</w:t>
            </w:r>
            <w:proofErr w:type="gramEnd"/>
            <w:r w:rsidRPr="009C5807">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A8E139" w14:textId="77777777" w:rsidR="006508EC" w:rsidRPr="009C5807" w:rsidRDefault="006508EC" w:rsidP="00724710">
            <w:pPr>
              <w:pStyle w:val="TAC"/>
              <w:rPr>
                <w:lang w:val="de-DE"/>
              </w:rPr>
            </w:pPr>
            <w:r w:rsidRPr="009C5807">
              <w:t>2</w:t>
            </w:r>
          </w:p>
        </w:tc>
      </w:tr>
      <w:tr w:rsidR="006508EC" w:rsidRPr="009C5807" w14:paraId="5C32129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36916F" w14:textId="77777777" w:rsidR="006508EC" w:rsidRPr="009C5807" w:rsidRDefault="006508EC" w:rsidP="00724710">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764497" w14:textId="77777777" w:rsidR="006508EC" w:rsidRPr="009C5807" w:rsidRDefault="006508EC" w:rsidP="00724710">
            <w:pPr>
              <w:pStyle w:val="TAC"/>
            </w:pPr>
            <w:r w:rsidRPr="009C5807">
              <w:t>8</w:t>
            </w:r>
          </w:p>
        </w:tc>
      </w:tr>
      <w:tr w:rsidR="006508EC" w:rsidRPr="009C5807" w14:paraId="578FB90A"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0044D6" w14:textId="77777777" w:rsidR="006508EC" w:rsidRPr="009C5807" w:rsidRDefault="006508EC" w:rsidP="00724710">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5D83A3" w14:textId="77777777" w:rsidR="006508EC" w:rsidRPr="009C5807" w:rsidRDefault="006508EC" w:rsidP="00724710">
            <w:pPr>
              <w:pStyle w:val="TAC"/>
            </w:pPr>
            <w:r w:rsidRPr="009C5807">
              <w:t>0dB</w:t>
            </w:r>
          </w:p>
        </w:tc>
      </w:tr>
      <w:tr w:rsidR="006508EC" w:rsidRPr="009C5807" w14:paraId="41BEBDB5"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BA90A5" w14:textId="77777777" w:rsidR="006508EC" w:rsidRPr="009C5807" w:rsidRDefault="006508EC" w:rsidP="00724710">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4BE5E0" w14:textId="77777777" w:rsidR="006508EC" w:rsidRPr="009C5807" w:rsidRDefault="006508EC" w:rsidP="00724710">
            <w:pPr>
              <w:pStyle w:val="TAC"/>
            </w:pPr>
            <w:r w:rsidRPr="009C5807">
              <w:t>0dB</w:t>
            </w:r>
          </w:p>
        </w:tc>
      </w:tr>
      <w:tr w:rsidR="006508EC" w:rsidRPr="009C5807" w14:paraId="7D131F17"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80A1FE" w14:textId="77777777" w:rsidR="006508EC" w:rsidRPr="009C5807" w:rsidRDefault="006508EC" w:rsidP="00724710">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D373ED" w14:textId="77777777" w:rsidR="006508EC" w:rsidRPr="009C5807" w:rsidRDefault="006508EC" w:rsidP="00724710">
            <w:pPr>
              <w:pStyle w:val="TAC"/>
            </w:pPr>
            <w:r w:rsidRPr="009C5807">
              <w:t>48</w:t>
            </w:r>
          </w:p>
        </w:tc>
      </w:tr>
      <w:tr w:rsidR="006508EC" w:rsidRPr="009C5807" w14:paraId="6CF80478"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9CA6F2" w14:textId="77777777" w:rsidR="006508EC" w:rsidRPr="009C5807" w:rsidRDefault="006508EC" w:rsidP="00724710">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1BD79D7" w14:textId="77777777" w:rsidR="006508EC" w:rsidRPr="009C5807" w:rsidRDefault="006508EC" w:rsidP="00724710">
            <w:pPr>
              <w:pStyle w:val="TAC"/>
            </w:pPr>
            <w:r w:rsidRPr="009C5807">
              <w:t>SCS of the active DL BWP</w:t>
            </w:r>
          </w:p>
        </w:tc>
      </w:tr>
      <w:tr w:rsidR="006508EC" w:rsidRPr="009C5807" w14:paraId="6114F782"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D067DC" w14:textId="77777777" w:rsidR="006508EC" w:rsidRPr="009C5807" w:rsidRDefault="006508EC" w:rsidP="00724710">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2D0491" w14:textId="77777777" w:rsidR="006508EC" w:rsidRPr="009C5807" w:rsidRDefault="006508EC" w:rsidP="00724710">
            <w:pPr>
              <w:pStyle w:val="TAC"/>
            </w:pPr>
            <w:r w:rsidRPr="009C5807">
              <w:t>REG bundle size</w:t>
            </w:r>
          </w:p>
        </w:tc>
      </w:tr>
      <w:tr w:rsidR="006508EC" w:rsidRPr="009C5807" w14:paraId="30CF64A9"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6815FB" w14:textId="77777777" w:rsidR="006508EC" w:rsidRPr="009C5807" w:rsidRDefault="006508EC" w:rsidP="00724710">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02043A2" w14:textId="77777777" w:rsidR="006508EC" w:rsidRPr="009C5807" w:rsidRDefault="006508EC" w:rsidP="00724710">
            <w:pPr>
              <w:pStyle w:val="TAC"/>
            </w:pPr>
            <w:r w:rsidRPr="009C5807">
              <w:t>6</w:t>
            </w:r>
          </w:p>
        </w:tc>
      </w:tr>
      <w:tr w:rsidR="006508EC" w:rsidRPr="009C5807" w14:paraId="0CE8468F" w14:textId="77777777" w:rsidTr="00724710">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5573D3" w14:textId="77777777" w:rsidR="006508EC" w:rsidRPr="009C5807" w:rsidRDefault="006508EC" w:rsidP="00724710">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49239F" w14:textId="77777777" w:rsidR="006508EC" w:rsidRPr="009C5807" w:rsidRDefault="006508EC" w:rsidP="00724710">
            <w:pPr>
              <w:pStyle w:val="TAC"/>
            </w:pPr>
            <w:r w:rsidRPr="009C5807">
              <w:t>Normal</w:t>
            </w:r>
          </w:p>
        </w:tc>
      </w:tr>
      <w:tr w:rsidR="006508EC" w:rsidRPr="009C5807" w14:paraId="1DB3E14D" w14:textId="77777777" w:rsidTr="00724710">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E78D7A" w14:textId="77777777" w:rsidR="006508EC" w:rsidRPr="009C5807" w:rsidRDefault="006508EC" w:rsidP="00724710">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F2B5DA1" w14:textId="77777777" w:rsidR="006508EC" w:rsidRPr="009C5807" w:rsidRDefault="006508EC" w:rsidP="00724710">
            <w:pPr>
              <w:pStyle w:val="TAC"/>
            </w:pPr>
            <w:r w:rsidRPr="009C5807">
              <w:t>Distributed</w:t>
            </w:r>
          </w:p>
        </w:tc>
      </w:tr>
    </w:tbl>
    <w:p w14:paraId="76721739" w14:textId="77777777" w:rsidR="006508EC" w:rsidRPr="006508EC" w:rsidRDefault="006508EC" w:rsidP="006508EC"/>
    <w:p w14:paraId="20CDFAAB" w14:textId="77777777" w:rsidR="004E6054" w:rsidRDefault="004E6054" w:rsidP="004E6054">
      <w:pPr>
        <w:pStyle w:val="30"/>
        <w:rPr>
          <w:noProof/>
          <w:color w:val="FF0000"/>
        </w:rPr>
      </w:pPr>
      <w:r w:rsidRPr="00A5380F">
        <w:rPr>
          <w:noProof/>
          <w:color w:val="FF0000"/>
        </w:rPr>
        <w:t>&lt;Unchanged Text Skipped&gt;</w:t>
      </w:r>
    </w:p>
    <w:p w14:paraId="5342A070" w14:textId="77777777" w:rsidR="006508EC" w:rsidRPr="009C5807" w:rsidRDefault="006508EC" w:rsidP="006508EC">
      <w:pPr>
        <w:pStyle w:val="30"/>
      </w:pPr>
      <w:r w:rsidRPr="009C5807">
        <w:t>8.5.5</w:t>
      </w:r>
      <w:r w:rsidRPr="009C5807">
        <w:tab/>
        <w:t>Requirements for SSB based candidate beam detection</w:t>
      </w:r>
    </w:p>
    <w:p w14:paraId="3E11D350" w14:textId="77777777" w:rsidR="006508EC" w:rsidRPr="009C5807" w:rsidRDefault="006508EC" w:rsidP="006508EC">
      <w:pPr>
        <w:pStyle w:val="40"/>
      </w:pPr>
      <w:r w:rsidRPr="009C5807">
        <w:rPr>
          <w:rFonts w:eastAsia="?? ??"/>
        </w:rPr>
        <w:t>8.5.5.1</w:t>
      </w:r>
      <w:r w:rsidRPr="009C5807">
        <w:rPr>
          <w:rFonts w:eastAsia="?? ??"/>
        </w:rPr>
        <w:tab/>
      </w:r>
      <w:r w:rsidRPr="009C5807">
        <w:t>Introduction</w:t>
      </w:r>
    </w:p>
    <w:p w14:paraId="4CE469BF" w14:textId="336ABA4A" w:rsidR="006508EC" w:rsidRPr="009C5807" w:rsidRDefault="006508EC" w:rsidP="006508EC">
      <w:r>
        <w:t xml:space="preserve">The requirements in this clause apply for each SSB resource in the set </w:t>
      </w:r>
      <w:r>
        <w:rPr>
          <w:noProof/>
          <w:position w:val="-10"/>
          <w:lang w:val="en-US" w:eastAsia="zh-CN"/>
        </w:rPr>
        <w:drawing>
          <wp:inline distT="0" distB="0" distL="0" distR="0" wp14:anchorId="71B99B60" wp14:editId="788AADA7">
            <wp:extent cx="131445" cy="205105"/>
            <wp:effectExtent l="0" t="0" r="5715" b="10160"/>
            <wp:docPr id="219842213" name="Picture 21984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842213" name="Picture 2198422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1445" cy="20510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unless </w:t>
      </w:r>
      <w:r>
        <w:rPr>
          <w:rFonts w:cs="v5.0.0"/>
        </w:rPr>
        <w:t xml:space="preserve">the UE supports </w:t>
      </w:r>
      <w:r>
        <w:rPr>
          <w:rFonts w:cs="v5.0.0"/>
          <w:i/>
          <w:iCs/>
        </w:rPr>
        <w:t>bwpOperationMeasWithoutInterrupt-r18</w:t>
      </w:r>
      <w:r>
        <w:rPr>
          <w:rFonts w:cs="v5.0.0"/>
        </w:rPr>
        <w:t>, provided that the SSB is within the configured UE-specific CBW</w:t>
      </w:r>
      <w:r>
        <w:t xml:space="preserve">.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lang w:eastAsia="sv-SE"/>
        </w:rPr>
        <w:t>nonCollocatedTypeNR-CA-r18</w:t>
      </w:r>
      <w:r>
        <w:rPr>
          <w:color w:val="000000"/>
        </w:rPr>
        <w:t xml:space="preserve"> is not provided</w:t>
      </w:r>
      <w:ins w:id="4"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191636E8" w14:textId="77777777" w:rsidR="004E6054" w:rsidRPr="006508EC" w:rsidRDefault="004E6054" w:rsidP="004E6054">
      <w:pPr>
        <w:jc w:val="center"/>
        <w:rPr>
          <w:rFonts w:eastAsia="宋体"/>
          <w:noProof/>
          <w:highlight w:val="yellow"/>
          <w:lang w:eastAsia="zh-CN"/>
        </w:rPr>
      </w:pPr>
    </w:p>
    <w:p w14:paraId="04453262" w14:textId="77777777" w:rsidR="004E6054" w:rsidRDefault="004E6054" w:rsidP="004E6054">
      <w:pPr>
        <w:pStyle w:val="30"/>
        <w:rPr>
          <w:noProof/>
          <w:color w:val="FF0000"/>
        </w:rPr>
      </w:pPr>
      <w:r w:rsidRPr="00A5380F">
        <w:rPr>
          <w:noProof/>
          <w:color w:val="FF0000"/>
        </w:rPr>
        <w:t>&lt;Unchanged Text Skipped&gt;</w:t>
      </w:r>
    </w:p>
    <w:p w14:paraId="447F4CA6" w14:textId="77777777" w:rsidR="006508EC" w:rsidRPr="009C5807" w:rsidRDefault="006508EC" w:rsidP="006508EC">
      <w:pPr>
        <w:pStyle w:val="30"/>
        <w:rPr>
          <w:lang w:eastAsia="ko-KR"/>
        </w:rPr>
      </w:pPr>
      <w:r w:rsidRPr="009C5807">
        <w:t>8.5.6</w:t>
      </w:r>
      <w:r w:rsidRPr="009C5807">
        <w:tab/>
        <w:t>Requirements for CSI-RS based candidate beam detection</w:t>
      </w:r>
    </w:p>
    <w:p w14:paraId="62AC5D43" w14:textId="77777777" w:rsidR="006508EC" w:rsidRPr="009C5807" w:rsidRDefault="006508EC" w:rsidP="006508EC">
      <w:pPr>
        <w:pStyle w:val="40"/>
      </w:pPr>
      <w:r w:rsidRPr="009C5807">
        <w:rPr>
          <w:rFonts w:eastAsia="?? ??"/>
        </w:rPr>
        <w:t>8.5.6.1</w:t>
      </w:r>
      <w:r w:rsidRPr="009C5807">
        <w:rPr>
          <w:rFonts w:eastAsia="?? ??"/>
        </w:rPr>
        <w:tab/>
      </w:r>
      <w:r w:rsidRPr="009C5807">
        <w:t>Introduction</w:t>
      </w:r>
    </w:p>
    <w:p w14:paraId="0D4EA803" w14:textId="7DA4099E" w:rsidR="006508EC" w:rsidRPr="006508EC" w:rsidRDefault="006508EC" w:rsidP="00EC7E23">
      <w:r>
        <w:t xml:space="preserve">The requirements in this clause apply for each CSI-RS resource in the set </w:t>
      </w:r>
      <w:r>
        <w:rPr>
          <w:noProof/>
          <w:position w:val="-10"/>
          <w:lang w:val="en-US" w:eastAsia="zh-CN"/>
        </w:rPr>
        <w:drawing>
          <wp:inline distT="0" distB="0" distL="0" distR="0" wp14:anchorId="78EC44D5" wp14:editId="1B199206">
            <wp:extent cx="134620" cy="201930"/>
            <wp:effectExtent l="0" t="0" r="2540" b="12065"/>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674910" name="Picture 14016749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candidate </w:t>
      </w:r>
      <w:r>
        <w:rPr>
          <w:rFonts w:cs="v5.0.0"/>
        </w:rPr>
        <w:t>beam detection</w:t>
      </w:r>
      <w:r>
        <w:t xml:space="preserve"> on no more than 1 serving cell per band unless otherwise specified. For UE supporting </w:t>
      </w:r>
      <w:r>
        <w:rPr>
          <w:i/>
          <w:iCs/>
        </w:rPr>
        <w:t>intraBandNR-CA-non-collocated-r18</w:t>
      </w:r>
      <w:r>
        <w:t xml:space="preserve"> and if </w:t>
      </w:r>
      <w:r>
        <w:rPr>
          <w:rFonts w:eastAsia="Calibri"/>
          <w:bCs/>
          <w:i/>
          <w:color w:val="000000" w:themeColor="text1"/>
          <w:lang w:eastAsia="sv-SE"/>
        </w:rPr>
        <w:t>nonCollocatedTypeNR-CA-r18</w:t>
      </w:r>
      <w:r>
        <w:rPr>
          <w:color w:val="000000" w:themeColor="text1"/>
        </w:rPr>
        <w:t xml:space="preserve"> is not provided</w:t>
      </w:r>
      <w:ins w:id="5" w:author="Huawei" w:date="2024-11-04T18:03:00Z">
        <w:r>
          <w:rPr>
            <w:color w:val="000000"/>
          </w:rPr>
          <w:t>,</w:t>
        </w:r>
        <w:r w:rsidRPr="006508EC">
          <w:rPr>
            <w:color w:val="000000" w:themeColor="text1"/>
          </w:rPr>
          <w:t xml:space="preserve"> </w:t>
        </w:r>
        <w:r>
          <w:rPr>
            <w:color w:val="000000" w:themeColor="text1"/>
          </w:rPr>
          <w:t>or</w:t>
        </w:r>
        <w:r w:rsidRPr="006508EC">
          <w:t xml:space="preserve"> </w:t>
        </w:r>
        <w:r>
          <w:t>for UE supporting [</w:t>
        </w:r>
        <w:r>
          <w:rPr>
            <w:i/>
            <w:iCs/>
          </w:rPr>
          <w:t>intraBandNR-CA-non-collocated-r19]</w:t>
        </w:r>
        <w:r>
          <w:t xml:space="preserve"> </w:t>
        </w:r>
        <w:r>
          <w:rPr>
            <w:rFonts w:cs="v4.2.0"/>
          </w:rPr>
          <w:t>and [</w:t>
        </w:r>
        <w:r w:rsidRPr="006508EC">
          <w:rPr>
            <w:rFonts w:eastAsia="Calibri"/>
            <w:bCs/>
            <w:i/>
            <w:color w:val="000000" w:themeColor="text1"/>
            <w:lang w:eastAsia="sv-SE"/>
          </w:rPr>
          <w:t>R19 type 4 capable UE is in non-collocated condition</w:t>
        </w:r>
        <w:r>
          <w:rPr>
            <w:rFonts w:cs="v4.2.0"/>
          </w:rPr>
          <w:t>]</w:t>
        </w:r>
      </w:ins>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sectPr w:rsidR="006508EC" w:rsidRPr="006508E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FDC4D" w14:textId="77777777" w:rsidR="006D61AB" w:rsidRDefault="006D61AB">
      <w:r>
        <w:separator/>
      </w:r>
    </w:p>
  </w:endnote>
  <w:endnote w:type="continuationSeparator" w:id="0">
    <w:p w14:paraId="7E5FB04A" w14:textId="77777777" w:rsidR="006D61AB" w:rsidRDefault="006D6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A0FC" w14:textId="77777777" w:rsidR="006D61AB" w:rsidRDefault="006D61AB">
      <w:r>
        <w:separator/>
      </w:r>
    </w:p>
  </w:footnote>
  <w:footnote w:type="continuationSeparator" w:id="0">
    <w:p w14:paraId="7FA72A2F" w14:textId="77777777" w:rsidR="006D61AB" w:rsidRDefault="006D6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724710" w:rsidRDefault="00724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724710" w:rsidRDefault="00724710">
    <w:pPr>
      <w:pStyle w:val="TOC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724710" w:rsidRDefault="00724710">
    <w:pPr>
      <w:pStyle w:val="TOC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724710" w:rsidRDefault="00724710">
    <w:pPr>
      <w:pStyle w:val="TOC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60"/>
    <w:rsid w:val="00003D35"/>
    <w:rsid w:val="000100F1"/>
    <w:rsid w:val="000227CA"/>
    <w:rsid w:val="00022E4A"/>
    <w:rsid w:val="0003435E"/>
    <w:rsid w:val="00034833"/>
    <w:rsid w:val="0005724E"/>
    <w:rsid w:val="00060822"/>
    <w:rsid w:val="00064DD6"/>
    <w:rsid w:val="00065E24"/>
    <w:rsid w:val="00066745"/>
    <w:rsid w:val="0007043F"/>
    <w:rsid w:val="00075D25"/>
    <w:rsid w:val="00084A0F"/>
    <w:rsid w:val="00092E7D"/>
    <w:rsid w:val="00094494"/>
    <w:rsid w:val="000975F5"/>
    <w:rsid w:val="000A6394"/>
    <w:rsid w:val="000B7FED"/>
    <w:rsid w:val="000C038A"/>
    <w:rsid w:val="000C38C0"/>
    <w:rsid w:val="000C3A14"/>
    <w:rsid w:val="000C6598"/>
    <w:rsid w:val="000D3DEC"/>
    <w:rsid w:val="000F5E30"/>
    <w:rsid w:val="00105EC8"/>
    <w:rsid w:val="00125FFD"/>
    <w:rsid w:val="00132978"/>
    <w:rsid w:val="00136B89"/>
    <w:rsid w:val="0014211C"/>
    <w:rsid w:val="0014286E"/>
    <w:rsid w:val="00145D43"/>
    <w:rsid w:val="00146733"/>
    <w:rsid w:val="00146B52"/>
    <w:rsid w:val="00161750"/>
    <w:rsid w:val="00161DC9"/>
    <w:rsid w:val="0016211C"/>
    <w:rsid w:val="00172127"/>
    <w:rsid w:val="00182214"/>
    <w:rsid w:val="00183768"/>
    <w:rsid w:val="00183A08"/>
    <w:rsid w:val="00186DC4"/>
    <w:rsid w:val="00192A1B"/>
    <w:rsid w:val="00192B79"/>
    <w:rsid w:val="00192C46"/>
    <w:rsid w:val="001A08B3"/>
    <w:rsid w:val="001A7B60"/>
    <w:rsid w:val="001B52F0"/>
    <w:rsid w:val="001B5978"/>
    <w:rsid w:val="001B7A65"/>
    <w:rsid w:val="001B7CBE"/>
    <w:rsid w:val="001C215D"/>
    <w:rsid w:val="001C4A4E"/>
    <w:rsid w:val="001C72B5"/>
    <w:rsid w:val="001E41F3"/>
    <w:rsid w:val="001E4521"/>
    <w:rsid w:val="001E5948"/>
    <w:rsid w:val="001E66F0"/>
    <w:rsid w:val="001E6725"/>
    <w:rsid w:val="001E6FE2"/>
    <w:rsid w:val="001F347A"/>
    <w:rsid w:val="002072E0"/>
    <w:rsid w:val="00217F94"/>
    <w:rsid w:val="0023451A"/>
    <w:rsid w:val="0023598F"/>
    <w:rsid w:val="0025004A"/>
    <w:rsid w:val="00250791"/>
    <w:rsid w:val="00251BCA"/>
    <w:rsid w:val="0025590E"/>
    <w:rsid w:val="00255CF8"/>
    <w:rsid w:val="0026004D"/>
    <w:rsid w:val="00262D15"/>
    <w:rsid w:val="002640DD"/>
    <w:rsid w:val="002652E8"/>
    <w:rsid w:val="0026706C"/>
    <w:rsid w:val="00271424"/>
    <w:rsid w:val="002719AD"/>
    <w:rsid w:val="00275D12"/>
    <w:rsid w:val="00284FEB"/>
    <w:rsid w:val="0028531E"/>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3779"/>
    <w:rsid w:val="002F6E58"/>
    <w:rsid w:val="003025EA"/>
    <w:rsid w:val="00305409"/>
    <w:rsid w:val="00305F2C"/>
    <w:rsid w:val="00311B6A"/>
    <w:rsid w:val="003126AF"/>
    <w:rsid w:val="00312E53"/>
    <w:rsid w:val="00313ACF"/>
    <w:rsid w:val="00320184"/>
    <w:rsid w:val="003211CC"/>
    <w:rsid w:val="00326D1A"/>
    <w:rsid w:val="00332058"/>
    <w:rsid w:val="0033338A"/>
    <w:rsid w:val="00334BA9"/>
    <w:rsid w:val="00334F48"/>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07075"/>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054"/>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6063D"/>
    <w:rsid w:val="00575E2C"/>
    <w:rsid w:val="005808D4"/>
    <w:rsid w:val="00584882"/>
    <w:rsid w:val="00592D74"/>
    <w:rsid w:val="005A5ADE"/>
    <w:rsid w:val="005B4D4F"/>
    <w:rsid w:val="005D14E2"/>
    <w:rsid w:val="005E0E0A"/>
    <w:rsid w:val="005E1087"/>
    <w:rsid w:val="005E2C44"/>
    <w:rsid w:val="005F23E3"/>
    <w:rsid w:val="005F2F2D"/>
    <w:rsid w:val="005F605A"/>
    <w:rsid w:val="006044C7"/>
    <w:rsid w:val="00610DBC"/>
    <w:rsid w:val="0061159B"/>
    <w:rsid w:val="00616B96"/>
    <w:rsid w:val="00620702"/>
    <w:rsid w:val="00621188"/>
    <w:rsid w:val="006237A1"/>
    <w:rsid w:val="006257ED"/>
    <w:rsid w:val="006347CC"/>
    <w:rsid w:val="00642D66"/>
    <w:rsid w:val="006508EC"/>
    <w:rsid w:val="00651666"/>
    <w:rsid w:val="0067506F"/>
    <w:rsid w:val="00677E6E"/>
    <w:rsid w:val="00680A33"/>
    <w:rsid w:val="00686066"/>
    <w:rsid w:val="00695808"/>
    <w:rsid w:val="006A2BB5"/>
    <w:rsid w:val="006A5833"/>
    <w:rsid w:val="006B46FB"/>
    <w:rsid w:val="006C3A00"/>
    <w:rsid w:val="006D08DA"/>
    <w:rsid w:val="006D61AB"/>
    <w:rsid w:val="006E218C"/>
    <w:rsid w:val="006E21FB"/>
    <w:rsid w:val="006E77C9"/>
    <w:rsid w:val="00700737"/>
    <w:rsid w:val="00704D90"/>
    <w:rsid w:val="00706702"/>
    <w:rsid w:val="00713820"/>
    <w:rsid w:val="00713A59"/>
    <w:rsid w:val="00714E6A"/>
    <w:rsid w:val="00723FF7"/>
    <w:rsid w:val="00724710"/>
    <w:rsid w:val="0072490C"/>
    <w:rsid w:val="007403E7"/>
    <w:rsid w:val="007479E8"/>
    <w:rsid w:val="00747E68"/>
    <w:rsid w:val="00755099"/>
    <w:rsid w:val="00763C81"/>
    <w:rsid w:val="00764E94"/>
    <w:rsid w:val="0076761E"/>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3659"/>
    <w:rsid w:val="0086710A"/>
    <w:rsid w:val="0086714F"/>
    <w:rsid w:val="00870EE7"/>
    <w:rsid w:val="00872BD4"/>
    <w:rsid w:val="008863B9"/>
    <w:rsid w:val="0089022A"/>
    <w:rsid w:val="00893C76"/>
    <w:rsid w:val="008960F3"/>
    <w:rsid w:val="008A3543"/>
    <w:rsid w:val="008A45A6"/>
    <w:rsid w:val="008A5AB5"/>
    <w:rsid w:val="008B2FA8"/>
    <w:rsid w:val="008B37A3"/>
    <w:rsid w:val="008B6EC3"/>
    <w:rsid w:val="008C0A83"/>
    <w:rsid w:val="008C32F6"/>
    <w:rsid w:val="008C34EF"/>
    <w:rsid w:val="008C4D8F"/>
    <w:rsid w:val="008C77FD"/>
    <w:rsid w:val="008E0EB3"/>
    <w:rsid w:val="008E71F6"/>
    <w:rsid w:val="008F2698"/>
    <w:rsid w:val="008F686C"/>
    <w:rsid w:val="009148DE"/>
    <w:rsid w:val="00924351"/>
    <w:rsid w:val="009324A7"/>
    <w:rsid w:val="00934A90"/>
    <w:rsid w:val="00934FF9"/>
    <w:rsid w:val="009373D6"/>
    <w:rsid w:val="00941E30"/>
    <w:rsid w:val="00950164"/>
    <w:rsid w:val="009514D8"/>
    <w:rsid w:val="00954349"/>
    <w:rsid w:val="0095435D"/>
    <w:rsid w:val="00963993"/>
    <w:rsid w:val="00972D46"/>
    <w:rsid w:val="009760C1"/>
    <w:rsid w:val="009777D9"/>
    <w:rsid w:val="00987E05"/>
    <w:rsid w:val="00991A5B"/>
    <w:rsid w:val="00991B88"/>
    <w:rsid w:val="00991BCC"/>
    <w:rsid w:val="0099699D"/>
    <w:rsid w:val="0099756E"/>
    <w:rsid w:val="009A566F"/>
    <w:rsid w:val="009A5753"/>
    <w:rsid w:val="009A579D"/>
    <w:rsid w:val="009A662E"/>
    <w:rsid w:val="009B7581"/>
    <w:rsid w:val="009C146F"/>
    <w:rsid w:val="009D2133"/>
    <w:rsid w:val="009D3BD9"/>
    <w:rsid w:val="009E3297"/>
    <w:rsid w:val="009E5136"/>
    <w:rsid w:val="009F0FA9"/>
    <w:rsid w:val="009F734F"/>
    <w:rsid w:val="009F73E6"/>
    <w:rsid w:val="009F7CF9"/>
    <w:rsid w:val="00A02561"/>
    <w:rsid w:val="00A10485"/>
    <w:rsid w:val="00A13537"/>
    <w:rsid w:val="00A13AAC"/>
    <w:rsid w:val="00A246B6"/>
    <w:rsid w:val="00A26AD0"/>
    <w:rsid w:val="00A3597A"/>
    <w:rsid w:val="00A433F0"/>
    <w:rsid w:val="00A45ACB"/>
    <w:rsid w:val="00A47E70"/>
    <w:rsid w:val="00A50CF0"/>
    <w:rsid w:val="00A74604"/>
    <w:rsid w:val="00A751EE"/>
    <w:rsid w:val="00A75618"/>
    <w:rsid w:val="00A7671C"/>
    <w:rsid w:val="00A835C6"/>
    <w:rsid w:val="00A903A3"/>
    <w:rsid w:val="00A91F68"/>
    <w:rsid w:val="00A93E62"/>
    <w:rsid w:val="00A9794D"/>
    <w:rsid w:val="00AA2CBC"/>
    <w:rsid w:val="00AB1C82"/>
    <w:rsid w:val="00AB4AC3"/>
    <w:rsid w:val="00AB535C"/>
    <w:rsid w:val="00AB55ED"/>
    <w:rsid w:val="00AC50C6"/>
    <w:rsid w:val="00AC5820"/>
    <w:rsid w:val="00AC6DBC"/>
    <w:rsid w:val="00AC72B4"/>
    <w:rsid w:val="00AD1CD8"/>
    <w:rsid w:val="00AD3D0F"/>
    <w:rsid w:val="00AE01F0"/>
    <w:rsid w:val="00AE4BC2"/>
    <w:rsid w:val="00AE7322"/>
    <w:rsid w:val="00AF7DC4"/>
    <w:rsid w:val="00B01C45"/>
    <w:rsid w:val="00B022AC"/>
    <w:rsid w:val="00B1026B"/>
    <w:rsid w:val="00B133B5"/>
    <w:rsid w:val="00B20FBD"/>
    <w:rsid w:val="00B229CE"/>
    <w:rsid w:val="00B258BB"/>
    <w:rsid w:val="00B315C9"/>
    <w:rsid w:val="00B3418A"/>
    <w:rsid w:val="00B4404B"/>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C7D02"/>
    <w:rsid w:val="00BD279D"/>
    <w:rsid w:val="00BD3B7D"/>
    <w:rsid w:val="00BD42BD"/>
    <w:rsid w:val="00BD63BA"/>
    <w:rsid w:val="00BD6BB8"/>
    <w:rsid w:val="00BF099D"/>
    <w:rsid w:val="00C01F01"/>
    <w:rsid w:val="00C04551"/>
    <w:rsid w:val="00C11DC2"/>
    <w:rsid w:val="00C13BE2"/>
    <w:rsid w:val="00C1487E"/>
    <w:rsid w:val="00C24396"/>
    <w:rsid w:val="00C30E75"/>
    <w:rsid w:val="00C35BE6"/>
    <w:rsid w:val="00C43D6E"/>
    <w:rsid w:val="00C4579A"/>
    <w:rsid w:val="00C50BFB"/>
    <w:rsid w:val="00C53BB1"/>
    <w:rsid w:val="00C53C32"/>
    <w:rsid w:val="00C56541"/>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CE1815"/>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4441"/>
    <w:rsid w:val="00DB5469"/>
    <w:rsid w:val="00DD47D3"/>
    <w:rsid w:val="00DE34CF"/>
    <w:rsid w:val="00DE3566"/>
    <w:rsid w:val="00DF098A"/>
    <w:rsid w:val="00E00117"/>
    <w:rsid w:val="00E077BA"/>
    <w:rsid w:val="00E079FE"/>
    <w:rsid w:val="00E1305B"/>
    <w:rsid w:val="00E13E6A"/>
    <w:rsid w:val="00E13F3D"/>
    <w:rsid w:val="00E212D1"/>
    <w:rsid w:val="00E213DE"/>
    <w:rsid w:val="00E23FC5"/>
    <w:rsid w:val="00E268A7"/>
    <w:rsid w:val="00E30D13"/>
    <w:rsid w:val="00E34898"/>
    <w:rsid w:val="00E50169"/>
    <w:rsid w:val="00E521E4"/>
    <w:rsid w:val="00E532C3"/>
    <w:rsid w:val="00E5491E"/>
    <w:rsid w:val="00E72E6A"/>
    <w:rsid w:val="00E800D7"/>
    <w:rsid w:val="00E827B6"/>
    <w:rsid w:val="00E82B2A"/>
    <w:rsid w:val="00E83DBE"/>
    <w:rsid w:val="00E84313"/>
    <w:rsid w:val="00E84B33"/>
    <w:rsid w:val="00EA228A"/>
    <w:rsid w:val="00EA56AB"/>
    <w:rsid w:val="00EB09B7"/>
    <w:rsid w:val="00EC55CE"/>
    <w:rsid w:val="00EC7E23"/>
    <w:rsid w:val="00ED58B0"/>
    <w:rsid w:val="00EE011E"/>
    <w:rsid w:val="00EE0FEE"/>
    <w:rsid w:val="00EE1D84"/>
    <w:rsid w:val="00EE7D7C"/>
    <w:rsid w:val="00EF4A82"/>
    <w:rsid w:val="00F25D98"/>
    <w:rsid w:val="00F300FB"/>
    <w:rsid w:val="00F305E3"/>
    <w:rsid w:val="00F33385"/>
    <w:rsid w:val="00F40FD6"/>
    <w:rsid w:val="00F4778B"/>
    <w:rsid w:val="00F741C7"/>
    <w:rsid w:val="00F751E5"/>
    <w:rsid w:val="00F83182"/>
    <w:rsid w:val="00F91D4A"/>
    <w:rsid w:val="00F9424F"/>
    <w:rsid w:val="00FA5292"/>
    <w:rsid w:val="00FB312A"/>
    <w:rsid w:val="00FB32B0"/>
    <w:rsid w:val="00FB45A0"/>
    <w:rsid w:val="00FB6386"/>
    <w:rsid w:val="00FC388D"/>
    <w:rsid w:val="00FC451D"/>
    <w:rsid w:val="00FC4ADD"/>
    <w:rsid w:val="00FD01D4"/>
    <w:rsid w:val="00FD21EC"/>
    <w:rsid w:val="00FE5343"/>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5590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25590E"/>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4E605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25590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25590E"/>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25590E"/>
    <w:rPr>
      <w:rFonts w:ascii="Arial" w:hAnsi="Arial"/>
      <w:lang w:val="en-GB" w:eastAsia="en-US"/>
    </w:rPr>
  </w:style>
  <w:style w:type="character" w:customStyle="1" w:styleId="70">
    <w:name w:val="标题 7 字符"/>
    <w:aliases w:val="L7 字符,Header 7 字符"/>
    <w:link w:val="7"/>
    <w:qFormat/>
    <w:rsid w:val="0025590E"/>
    <w:rPr>
      <w:rFonts w:ascii="Arial" w:hAnsi="Arial"/>
      <w:lang w:val="en-GB" w:eastAsia="en-US"/>
    </w:rPr>
  </w:style>
  <w:style w:type="character" w:customStyle="1" w:styleId="80">
    <w:name w:val="标题 8 字符"/>
    <w:link w:val="8"/>
    <w:qFormat/>
    <w:rsid w:val="0025590E"/>
    <w:rPr>
      <w:rFonts w:ascii="Arial" w:hAnsi="Arial"/>
      <w:sz w:val="36"/>
      <w:lang w:val="en-GB" w:eastAsia="en-US"/>
    </w:rPr>
  </w:style>
  <w:style w:type="character" w:customStyle="1" w:styleId="90">
    <w:name w:val="标题 9 字符"/>
    <w:aliases w:val="Figure Heading 字符,FH 字符"/>
    <w:link w:val="9"/>
    <w:rsid w:val="0025590E"/>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25590E"/>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25590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25590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2559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25590E"/>
    <w:rPr>
      <w:rFonts w:ascii="Times New Roman" w:hAnsi="Times New Roman"/>
      <w:lang w:val="en-GB" w:eastAsia="en-US"/>
    </w:rPr>
  </w:style>
  <w:style w:type="character" w:customStyle="1" w:styleId="24">
    <w:name w:val="列表项目符号 2 字符"/>
    <w:aliases w:val="lb2 字符"/>
    <w:link w:val="23"/>
    <w:qFormat/>
    <w:rsid w:val="0025590E"/>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25590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2559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25590E"/>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25590E"/>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28531E"/>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rsid w:val="002559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customStyle="1" w:styleId="af2">
    <w:name w:val="批注文字 字符"/>
    <w:link w:val="af1"/>
    <w:qFormat/>
    <w:rsid w:val="0025590E"/>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character" w:customStyle="1" w:styleId="af5">
    <w:name w:val="批注框文本 字符"/>
    <w:link w:val="af4"/>
    <w:qFormat/>
    <w:rsid w:val="0025590E"/>
    <w:rPr>
      <w:rFonts w:ascii="Tahoma" w:hAnsi="Tahoma" w:cs="Tahoma"/>
      <w:sz w:val="16"/>
      <w:szCs w:val="16"/>
      <w:lang w:val="en-GB" w:eastAsia="en-US"/>
    </w:rPr>
  </w:style>
  <w:style w:type="paragraph" w:styleId="af6">
    <w:name w:val="annotation subject"/>
    <w:basedOn w:val="af1"/>
    <w:next w:val="af1"/>
    <w:link w:val="af7"/>
    <w:qFormat/>
    <w:rsid w:val="000B7FED"/>
    <w:rPr>
      <w:b/>
      <w:bCs/>
    </w:rPr>
  </w:style>
  <w:style w:type="character" w:customStyle="1" w:styleId="af7">
    <w:name w:val="批注主题 字符"/>
    <w:link w:val="af6"/>
    <w:qFormat/>
    <w:rsid w:val="0025590E"/>
    <w:rPr>
      <w:rFonts w:ascii="Times New Roman" w:hAnsi="Times New Roman"/>
      <w:b/>
      <w:bCs/>
      <w:lang w:val="en-GB" w:eastAsia="en-U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9">
    <w:name w:val="文档结构图 字符"/>
    <w:link w:val="af8"/>
    <w:qFormat/>
    <w:rsid w:val="0025590E"/>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332058"/>
    <w:rPr>
      <w:rFonts w:ascii="Times New Roman" w:hAnsi="Times New Roman"/>
      <w:lang w:val="en-GB" w:eastAsia="en-US"/>
    </w:rPr>
  </w:style>
  <w:style w:type="character" w:customStyle="1" w:styleId="apple-converted-space">
    <w:name w:val="apple-converted-space"/>
    <w:qFormat/>
    <w:rsid w:val="002F3779"/>
  </w:style>
  <w:style w:type="paragraph" w:customStyle="1" w:styleId="TAJ">
    <w:name w:val="TAJ"/>
    <w:basedOn w:val="TH"/>
    <w:uiPriority w:val="99"/>
    <w:qFormat/>
    <w:rsid w:val="0025590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25590E"/>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25590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25590E"/>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25590E"/>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25590E"/>
    <w:rPr>
      <w:rFonts w:ascii="Times New Roman" w:eastAsia="MS Mincho" w:hAnsi="Times New Roman"/>
      <w:b/>
      <w:lang w:val="en-GB" w:eastAsia="en-GB"/>
    </w:rPr>
  </w:style>
  <w:style w:type="paragraph" w:customStyle="1" w:styleId="tabletext">
    <w:name w:val="table text"/>
    <w:basedOn w:val="a"/>
    <w:next w:val="table"/>
    <w:uiPriority w:val="99"/>
    <w:qFormat/>
    <w:rsid w:val="0025590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25590E"/>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25590E"/>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25590E"/>
    <w:rPr>
      <w:rFonts w:ascii="Times New Roman" w:eastAsia="MS Mincho" w:hAnsi="Times New Roman"/>
      <w:sz w:val="24"/>
      <w:lang w:val="en-GB" w:eastAsia="en-GB"/>
    </w:rPr>
  </w:style>
  <w:style w:type="paragraph" w:customStyle="1" w:styleId="HE">
    <w:name w:val="HE"/>
    <w:basedOn w:val="a"/>
    <w:uiPriority w:val="99"/>
    <w:rsid w:val="0025590E"/>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25590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25590E"/>
    <w:rPr>
      <w:rFonts w:ascii="Courier New" w:eastAsia="MS Mincho" w:hAnsi="Courier New"/>
      <w:lang w:val="en-GB" w:eastAsia="en-GB"/>
    </w:rPr>
  </w:style>
  <w:style w:type="paragraph" w:customStyle="1" w:styleId="text">
    <w:name w:val="text"/>
    <w:basedOn w:val="a"/>
    <w:uiPriority w:val="99"/>
    <w:qFormat/>
    <w:rsid w:val="0025590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25590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25590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25590E"/>
    <w:rPr>
      <w:rFonts w:ascii="Arial" w:eastAsia="MS Mincho" w:hAnsi="Arial"/>
      <w:lang w:val="en-GB" w:eastAsia="en-US"/>
    </w:rPr>
  </w:style>
  <w:style w:type="paragraph" w:customStyle="1" w:styleId="textintend1">
    <w:name w:val="text intend 1"/>
    <w:basedOn w:val="text"/>
    <w:uiPriority w:val="99"/>
    <w:qFormat/>
    <w:rsid w:val="0025590E"/>
    <w:pPr>
      <w:widowControl/>
      <w:tabs>
        <w:tab w:val="num" w:pos="992"/>
      </w:tabs>
      <w:spacing w:after="120"/>
      <w:ind w:left="992" w:hanging="425"/>
    </w:pPr>
    <w:rPr>
      <w:lang w:val="en-US"/>
    </w:rPr>
  </w:style>
  <w:style w:type="paragraph" w:customStyle="1" w:styleId="textintend2">
    <w:name w:val="text intend 2"/>
    <w:basedOn w:val="text"/>
    <w:uiPriority w:val="99"/>
    <w:rsid w:val="0025590E"/>
    <w:pPr>
      <w:widowControl/>
      <w:tabs>
        <w:tab w:val="num" w:pos="1418"/>
      </w:tabs>
      <w:spacing w:after="120"/>
      <w:ind w:left="1418" w:hanging="426"/>
    </w:pPr>
    <w:rPr>
      <w:lang w:val="en-US"/>
    </w:rPr>
  </w:style>
  <w:style w:type="paragraph" w:customStyle="1" w:styleId="textintend3">
    <w:name w:val="text intend 3"/>
    <w:basedOn w:val="text"/>
    <w:uiPriority w:val="99"/>
    <w:qFormat/>
    <w:rsid w:val="0025590E"/>
    <w:pPr>
      <w:widowControl/>
      <w:tabs>
        <w:tab w:val="num" w:pos="1843"/>
      </w:tabs>
      <w:spacing w:after="120"/>
      <w:ind w:left="1843" w:hanging="425"/>
    </w:pPr>
    <w:rPr>
      <w:lang w:val="en-US"/>
    </w:rPr>
  </w:style>
  <w:style w:type="paragraph" w:customStyle="1" w:styleId="normalpuce">
    <w:name w:val="normal puce"/>
    <w:basedOn w:val="a"/>
    <w:uiPriority w:val="99"/>
    <w:qFormat/>
    <w:rsid w:val="0025590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25590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25590E"/>
    <w:rPr>
      <w:rFonts w:ascii="Times New Roman" w:eastAsia="MS Mincho" w:hAnsi="Times New Roman"/>
      <w:i/>
      <w:sz w:val="22"/>
      <w:lang w:val="en-GB" w:eastAsia="en-GB"/>
    </w:rPr>
  </w:style>
  <w:style w:type="character" w:styleId="aff4">
    <w:name w:val="page number"/>
    <w:basedOn w:val="a0"/>
    <w:qFormat/>
    <w:rsid w:val="0025590E"/>
  </w:style>
  <w:style w:type="paragraph" w:styleId="27">
    <w:name w:val="Body Text 2"/>
    <w:basedOn w:val="a"/>
    <w:link w:val="28"/>
    <w:uiPriority w:val="99"/>
    <w:rsid w:val="0025590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25590E"/>
    <w:rPr>
      <w:rFonts w:ascii="Times New Roman" w:eastAsia="MS Mincho" w:hAnsi="Times New Roman"/>
      <w:sz w:val="24"/>
      <w:lang w:val="en-GB" w:eastAsia="en-GB"/>
    </w:rPr>
  </w:style>
  <w:style w:type="paragraph" w:customStyle="1" w:styleId="para">
    <w:name w:val="para"/>
    <w:basedOn w:val="a"/>
    <w:uiPriority w:val="99"/>
    <w:qFormat/>
    <w:rsid w:val="0025590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25590E"/>
    <w:rPr>
      <w:noProof w:val="0"/>
      <w:vanish w:val="0"/>
      <w:color w:val="FF0000"/>
      <w:lang w:eastAsia="en-US"/>
    </w:rPr>
  </w:style>
  <w:style w:type="paragraph" w:customStyle="1" w:styleId="MTDisplayEquation">
    <w:name w:val="MTDisplayEquation"/>
    <w:basedOn w:val="a"/>
    <w:uiPriority w:val="99"/>
    <w:qFormat/>
    <w:rsid w:val="0025590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25590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25590E"/>
    <w:rPr>
      <w:rFonts w:ascii="Times New Roman" w:eastAsia="MS Mincho" w:hAnsi="Times New Roman"/>
      <w:lang w:val="en-GB" w:eastAsia="en-GB"/>
    </w:rPr>
  </w:style>
  <w:style w:type="paragraph" w:customStyle="1" w:styleId="List1">
    <w:name w:val="List1"/>
    <w:basedOn w:val="a"/>
    <w:uiPriority w:val="99"/>
    <w:rsid w:val="0025590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25590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25590E"/>
    <w:rPr>
      <w:rFonts w:ascii="Times New Roman" w:eastAsia="MS Mincho" w:hAnsi="Times New Roman"/>
      <w:b/>
      <w:i/>
      <w:lang w:val="en-GB" w:eastAsia="en-GB"/>
    </w:rPr>
  </w:style>
  <w:style w:type="paragraph" w:customStyle="1" w:styleId="TdocText">
    <w:name w:val="Tdoc_Text"/>
    <w:basedOn w:val="a"/>
    <w:uiPriority w:val="99"/>
    <w:qFormat/>
    <w:rsid w:val="0025590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25590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25590E"/>
    <w:rPr>
      <w:rFonts w:ascii="Bookman" w:hAnsi="Bookman"/>
      <w:position w:val="6"/>
      <w:sz w:val="18"/>
    </w:rPr>
  </w:style>
  <w:style w:type="paragraph" w:customStyle="1" w:styleId="References">
    <w:name w:val="References"/>
    <w:basedOn w:val="a"/>
    <w:uiPriority w:val="99"/>
    <w:rsid w:val="0025590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25590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25590E"/>
    <w:rPr>
      <w:rFonts w:eastAsia="MS Mincho"/>
      <w:lang w:val="en-GB" w:eastAsia="en-US" w:bidi="ar-SA"/>
    </w:rPr>
  </w:style>
  <w:style w:type="character" w:customStyle="1" w:styleId="B1Char1">
    <w:name w:val="B1 Char1"/>
    <w:qFormat/>
    <w:rsid w:val="0025590E"/>
    <w:rPr>
      <w:rFonts w:eastAsia="MS Mincho"/>
      <w:lang w:val="en-GB" w:eastAsia="en-US" w:bidi="ar-SA"/>
    </w:rPr>
  </w:style>
  <w:style w:type="paragraph" w:customStyle="1" w:styleId="TableText0">
    <w:name w:val="TableText"/>
    <w:basedOn w:val="aff2"/>
    <w:uiPriority w:val="99"/>
    <w:qFormat/>
    <w:rsid w:val="0025590E"/>
    <w:pPr>
      <w:keepNext/>
      <w:keepLines/>
      <w:spacing w:before="0" w:after="180"/>
      <w:ind w:left="0"/>
      <w:jc w:val="center"/>
    </w:pPr>
    <w:rPr>
      <w:i w:val="0"/>
      <w:snapToGrid w:val="0"/>
      <w:kern w:val="2"/>
      <w:sz w:val="20"/>
    </w:rPr>
  </w:style>
  <w:style w:type="character" w:customStyle="1" w:styleId="msoins0">
    <w:name w:val="msoins"/>
    <w:basedOn w:val="a0"/>
    <w:qFormat/>
    <w:rsid w:val="0025590E"/>
  </w:style>
  <w:style w:type="paragraph" w:customStyle="1" w:styleId="B1">
    <w:name w:val="B1+"/>
    <w:basedOn w:val="B10"/>
    <w:uiPriority w:val="99"/>
    <w:qFormat/>
    <w:rsid w:val="0025590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25590E"/>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25590E"/>
    <w:rPr>
      <w:rFonts w:ascii="Times New Roman" w:eastAsia="Times New Roman" w:hAnsi="Times New Roman"/>
      <w:sz w:val="24"/>
      <w:szCs w:val="24"/>
      <w:lang w:val="en-GB" w:eastAsia="en-GB"/>
    </w:rPr>
  </w:style>
  <w:style w:type="paragraph" w:styleId="aff7">
    <w:name w:val="Normal (Web)"/>
    <w:basedOn w:val="a"/>
    <w:uiPriority w:val="99"/>
    <w:unhideWhenUsed/>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25590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5590E"/>
    <w:rPr>
      <w:rFonts w:eastAsia="宋体"/>
      <w:i/>
      <w:color w:val="0000FF"/>
      <w:lang w:val="en-GB" w:eastAsia="en-US"/>
    </w:rPr>
  </w:style>
  <w:style w:type="paragraph" w:customStyle="1" w:styleId="Bulletedo1">
    <w:name w:val="Bulleted o 1"/>
    <w:basedOn w:val="a"/>
    <w:uiPriority w:val="99"/>
    <w:qFormat/>
    <w:rsid w:val="0025590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2559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25590E"/>
    <w:rPr>
      <w:rFonts w:ascii="Arial" w:hAnsi="Arial"/>
      <w:sz w:val="18"/>
      <w:lang w:val="en-GB"/>
    </w:rPr>
  </w:style>
  <w:style w:type="paragraph" w:styleId="aff8">
    <w:name w:val="Revision"/>
    <w:hidden/>
    <w:uiPriority w:val="99"/>
    <w:rsid w:val="0025590E"/>
    <w:rPr>
      <w:rFonts w:ascii="Times New Roman" w:eastAsia="宋体" w:hAnsi="Times New Roman"/>
      <w:lang w:val="en-GB" w:eastAsia="en-US"/>
    </w:rPr>
  </w:style>
  <w:style w:type="character" w:styleId="aff9">
    <w:name w:val="Strong"/>
    <w:aliases w:val="Level 2"/>
    <w:qFormat/>
    <w:rsid w:val="0025590E"/>
    <w:rPr>
      <w:b/>
      <w:bCs/>
    </w:rPr>
  </w:style>
  <w:style w:type="character" w:customStyle="1" w:styleId="TAL0">
    <w:name w:val="TAL (文字)"/>
    <w:qFormat/>
    <w:rsid w:val="0025590E"/>
    <w:rPr>
      <w:rFonts w:ascii="Arial" w:hAnsi="Arial"/>
      <w:sz w:val="18"/>
      <w:lang w:val="en-GB" w:eastAsia="ko-KR" w:bidi="ar-SA"/>
    </w:rPr>
  </w:style>
  <w:style w:type="character" w:customStyle="1" w:styleId="CharChar3">
    <w:name w:val="Char Char3"/>
    <w:qFormat/>
    <w:rsid w:val="0025590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90E"/>
    <w:rPr>
      <w:lang w:val="en-GB" w:eastAsia="en-US" w:bidi="ar-SA"/>
    </w:rPr>
  </w:style>
  <w:style w:type="character" w:customStyle="1" w:styleId="msoins00">
    <w:name w:val="msoins0"/>
    <w:qFormat/>
    <w:rsid w:val="0025590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590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590E"/>
    <w:rPr>
      <w:rFonts w:ascii="Arial" w:hAnsi="Arial"/>
      <w:sz w:val="24"/>
      <w:lang w:val="en-GB" w:eastAsia="en-US" w:bidi="ar-SA"/>
    </w:rPr>
  </w:style>
  <w:style w:type="paragraph" w:customStyle="1" w:styleId="no0">
    <w:name w:val="no"/>
    <w:basedOn w:val="a"/>
    <w:uiPriority w:val="99"/>
    <w:rsid w:val="0025590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590E"/>
    <w:rPr>
      <w:sz w:val="24"/>
      <w:lang w:val="en-US" w:eastAsia="en-US"/>
    </w:rPr>
  </w:style>
  <w:style w:type="paragraph" w:customStyle="1" w:styleId="IvDbodytext">
    <w:name w:val="IvD bodytext"/>
    <w:basedOn w:val="afe"/>
    <w:link w:val="IvDbodytextChar"/>
    <w:qFormat/>
    <w:rsid w:val="0025590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590E"/>
    <w:rPr>
      <w:rFonts w:ascii="Arial" w:eastAsia="Malgun Gothic" w:hAnsi="Arial"/>
      <w:spacing w:val="2"/>
      <w:lang w:val="en-GB" w:eastAsia="en-GB"/>
    </w:rPr>
  </w:style>
  <w:style w:type="paragraph" w:customStyle="1" w:styleId="BL">
    <w:name w:val="BL"/>
    <w:basedOn w:val="a"/>
    <w:uiPriority w:val="99"/>
    <w:qFormat/>
    <w:rsid w:val="0025590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25590E"/>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590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590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25590E"/>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590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590E"/>
    <w:rPr>
      <w:rFonts w:ascii="Times New Roman" w:eastAsia="宋体" w:hAnsi="Times New Roman"/>
      <w:lang w:eastAsia="en-US"/>
    </w:rPr>
  </w:style>
  <w:style w:type="character" w:customStyle="1" w:styleId="CharChar31">
    <w:name w:val="Char Char31"/>
    <w:qFormat/>
    <w:rsid w:val="0025590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590E"/>
    <w:rPr>
      <w:rFonts w:ascii="Arial" w:hAnsi="Arial" w:cs="Times New Roman"/>
      <w:sz w:val="28"/>
      <w:szCs w:val="20"/>
      <w:lang w:val="en-GB" w:eastAsia="en-US"/>
    </w:rPr>
  </w:style>
  <w:style w:type="paragraph" w:customStyle="1" w:styleId="Char">
    <w:name w:val="Char"/>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590E"/>
    <w:rPr>
      <w:lang w:val="en-GB" w:eastAsia="ja-JP" w:bidi="ar-SA"/>
    </w:rPr>
  </w:style>
  <w:style w:type="paragraph" w:customStyle="1" w:styleId="CharChar1CharChar">
    <w:name w:val="Char Char1 Char Char"/>
    <w:uiPriority w:val="99"/>
    <w:qFormat/>
    <w:rsid w:val="002559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590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5590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590E"/>
    <w:rPr>
      <w:rFonts w:ascii="Arial" w:hAnsi="Arial"/>
      <w:sz w:val="32"/>
      <w:lang w:val="en-GB" w:eastAsia="ja-JP" w:bidi="ar-SA"/>
    </w:rPr>
  </w:style>
  <w:style w:type="character" w:customStyle="1" w:styleId="CharChar4">
    <w:name w:val="Char Char4"/>
    <w:qFormat/>
    <w:rsid w:val="0025590E"/>
    <w:rPr>
      <w:rFonts w:ascii="Courier New" w:hAnsi="Courier New"/>
      <w:lang w:val="nb-NO" w:eastAsia="ja-JP" w:bidi="ar-SA"/>
    </w:rPr>
  </w:style>
  <w:style w:type="character" w:customStyle="1" w:styleId="NOCharChar">
    <w:name w:val="NO Char Char"/>
    <w:qFormat/>
    <w:rsid w:val="0025590E"/>
    <w:rPr>
      <w:lang w:val="en-GB" w:eastAsia="en-US" w:bidi="ar-SA"/>
    </w:rPr>
  </w:style>
  <w:style w:type="character" w:customStyle="1" w:styleId="NOZchn">
    <w:name w:val="NO Zchn"/>
    <w:qFormat/>
    <w:rsid w:val="0025590E"/>
    <w:rPr>
      <w:lang w:val="en-GB" w:eastAsia="en-US" w:bidi="ar-SA"/>
    </w:rPr>
  </w:style>
  <w:style w:type="character" w:customStyle="1" w:styleId="TACCar">
    <w:name w:val="TAC Car"/>
    <w:qFormat/>
    <w:rsid w:val="0025590E"/>
    <w:rPr>
      <w:rFonts w:ascii="Arial" w:hAnsi="Arial"/>
      <w:sz w:val="18"/>
      <w:lang w:val="en-GB" w:eastAsia="ja-JP" w:bidi="ar-SA"/>
    </w:rPr>
  </w:style>
  <w:style w:type="character" w:customStyle="1" w:styleId="T1Char">
    <w:name w:val="T1 Char"/>
    <w:aliases w:val="Header 6 Char Char"/>
    <w:rsid w:val="0025590E"/>
    <w:rPr>
      <w:rFonts w:ascii="Arial" w:hAnsi="Arial" w:cs="Times New Roman"/>
      <w:sz w:val="20"/>
      <w:szCs w:val="20"/>
      <w:lang w:val="en-GB" w:eastAsia="en-US"/>
    </w:rPr>
  </w:style>
  <w:style w:type="character" w:customStyle="1" w:styleId="T1Char1">
    <w:name w:val="T1 Char1"/>
    <w:aliases w:val="Header 6 Char Char1,Heading 6 Char1"/>
    <w:rsid w:val="0025590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590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590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90E"/>
    <w:rPr>
      <w:rFonts w:ascii="Arial" w:hAnsi="Arial"/>
      <w:sz w:val="32"/>
      <w:lang w:val="en-GB" w:eastAsia="en-US" w:bidi="ar-SA"/>
    </w:rPr>
  </w:style>
  <w:style w:type="character" w:customStyle="1" w:styleId="T1Char2">
    <w:name w:val="T1 Char2"/>
    <w:aliases w:val="Header 6 Char Char2"/>
    <w:qFormat/>
    <w:rsid w:val="0025590E"/>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25590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2559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25590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590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25590E"/>
    <w:rPr>
      <w:rFonts w:ascii="Tahoma" w:hAnsi="Tahoma" w:cs="Tahoma"/>
      <w:shd w:val="clear" w:color="auto" w:fill="000080"/>
      <w:lang w:val="en-GB" w:eastAsia="en-US"/>
    </w:rPr>
  </w:style>
  <w:style w:type="character" w:customStyle="1" w:styleId="ZchnZchn5">
    <w:name w:val="Zchn Zchn5"/>
    <w:qFormat/>
    <w:rsid w:val="0025590E"/>
    <w:rPr>
      <w:rFonts w:ascii="Courier New" w:eastAsia="Batang" w:hAnsi="Courier New"/>
      <w:lang w:val="nb-NO" w:eastAsia="en-US" w:bidi="ar-SA"/>
    </w:rPr>
  </w:style>
  <w:style w:type="character" w:customStyle="1" w:styleId="CharChar10">
    <w:name w:val="Char Char10"/>
    <w:rsid w:val="0025590E"/>
    <w:rPr>
      <w:rFonts w:ascii="Times New Roman" w:hAnsi="Times New Roman"/>
      <w:lang w:val="en-GB" w:eastAsia="en-US"/>
    </w:rPr>
  </w:style>
  <w:style w:type="character" w:customStyle="1" w:styleId="CharChar9">
    <w:name w:val="Char Char9"/>
    <w:qFormat/>
    <w:rsid w:val="0025590E"/>
    <w:rPr>
      <w:rFonts w:ascii="Tahoma" w:hAnsi="Tahoma" w:cs="Tahoma"/>
      <w:sz w:val="16"/>
      <w:szCs w:val="16"/>
      <w:lang w:val="en-GB" w:eastAsia="en-US"/>
    </w:rPr>
  </w:style>
  <w:style w:type="character" w:customStyle="1" w:styleId="CharChar8">
    <w:name w:val="Char Char8"/>
    <w:qFormat/>
    <w:rsid w:val="0025590E"/>
    <w:rPr>
      <w:rFonts w:ascii="Times New Roman" w:hAnsi="Times New Roman"/>
      <w:b/>
      <w:bCs/>
      <w:lang w:val="en-GB" w:eastAsia="en-US"/>
    </w:rPr>
  </w:style>
  <w:style w:type="paragraph" w:styleId="affc">
    <w:name w:val="endnote text"/>
    <w:basedOn w:val="a"/>
    <w:link w:val="affd"/>
    <w:uiPriority w:val="99"/>
    <w:qFormat/>
    <w:rsid w:val="0025590E"/>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25590E"/>
    <w:rPr>
      <w:rFonts w:ascii="Times New Roman" w:eastAsia="Times New Roman" w:hAnsi="Times New Roman"/>
      <w:lang w:val="en-GB" w:eastAsia="en-GB"/>
    </w:rPr>
  </w:style>
  <w:style w:type="character" w:styleId="affe">
    <w:name w:val="endnote reference"/>
    <w:qFormat/>
    <w:rsid w:val="0025590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590E"/>
    <w:rPr>
      <w:lang w:val="en-GB" w:eastAsia="ja-JP" w:bidi="ar-SA"/>
    </w:rPr>
  </w:style>
  <w:style w:type="paragraph" w:styleId="afff">
    <w:name w:val="Title"/>
    <w:aliases w:val="Section Header"/>
    <w:basedOn w:val="a"/>
    <w:next w:val="a"/>
    <w:link w:val="afff0"/>
    <w:qFormat/>
    <w:rsid w:val="0025590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qFormat/>
    <w:rsid w:val="0025590E"/>
    <w:rPr>
      <w:rFonts w:ascii="Courier New" w:eastAsia="Malgun Gothic" w:hAnsi="Courier New"/>
      <w:lang w:val="nb-NO" w:eastAsia="en-GB"/>
    </w:rPr>
  </w:style>
  <w:style w:type="paragraph" w:customStyle="1" w:styleId="FL">
    <w:name w:val="FL"/>
    <w:basedOn w:val="a"/>
    <w:uiPriority w:val="99"/>
    <w:rsid w:val="0025590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5590E"/>
    <w:rPr>
      <w:rFonts w:ascii="Arial" w:hAnsi="Arial"/>
      <w:sz w:val="22"/>
      <w:lang w:val="en-GB" w:eastAsia="ja-JP" w:bidi="ar-SA"/>
    </w:rPr>
  </w:style>
  <w:style w:type="paragraph" w:styleId="afff1">
    <w:name w:val="Date"/>
    <w:basedOn w:val="a"/>
    <w:next w:val="a"/>
    <w:link w:val="afff2"/>
    <w:uiPriority w:val="99"/>
    <w:qFormat/>
    <w:rsid w:val="0025590E"/>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25590E"/>
    <w:rPr>
      <w:rFonts w:ascii="Times New Roman" w:eastAsia="Malgun Gothic" w:hAnsi="Times New Roman"/>
      <w:lang w:val="en-GB" w:eastAsia="en-GB"/>
    </w:rPr>
  </w:style>
  <w:style w:type="paragraph" w:customStyle="1" w:styleId="AutoCorrect">
    <w:name w:val="AutoCorrect"/>
    <w:uiPriority w:val="99"/>
    <w:qFormat/>
    <w:rsid w:val="0025590E"/>
    <w:rPr>
      <w:rFonts w:ascii="Times New Roman" w:eastAsia="Malgun Gothic" w:hAnsi="Times New Roman"/>
      <w:sz w:val="24"/>
      <w:szCs w:val="24"/>
      <w:lang w:val="en-GB" w:eastAsia="ko-KR"/>
    </w:rPr>
  </w:style>
  <w:style w:type="paragraph" w:customStyle="1" w:styleId="-PAGE-">
    <w:name w:val="- PAGE -"/>
    <w:uiPriority w:val="99"/>
    <w:qFormat/>
    <w:rsid w:val="0025590E"/>
    <w:rPr>
      <w:rFonts w:ascii="Times New Roman" w:eastAsia="Malgun Gothic" w:hAnsi="Times New Roman"/>
      <w:sz w:val="24"/>
      <w:szCs w:val="24"/>
      <w:lang w:val="en-GB" w:eastAsia="ko-KR"/>
    </w:rPr>
  </w:style>
  <w:style w:type="paragraph" w:customStyle="1" w:styleId="PageXofY">
    <w:name w:val="Page X of Y"/>
    <w:uiPriority w:val="99"/>
    <w:rsid w:val="0025590E"/>
    <w:rPr>
      <w:rFonts w:ascii="Times New Roman" w:eastAsia="Malgun Gothic" w:hAnsi="Times New Roman"/>
      <w:sz w:val="24"/>
      <w:szCs w:val="24"/>
      <w:lang w:val="en-GB" w:eastAsia="ko-KR"/>
    </w:rPr>
  </w:style>
  <w:style w:type="paragraph" w:customStyle="1" w:styleId="Createdby">
    <w:name w:val="Created by"/>
    <w:uiPriority w:val="99"/>
    <w:rsid w:val="0025590E"/>
    <w:rPr>
      <w:rFonts w:ascii="Times New Roman" w:eastAsia="Malgun Gothic" w:hAnsi="Times New Roman"/>
      <w:sz w:val="24"/>
      <w:szCs w:val="24"/>
      <w:lang w:val="en-GB" w:eastAsia="ko-KR"/>
    </w:rPr>
  </w:style>
  <w:style w:type="paragraph" w:customStyle="1" w:styleId="Createdon">
    <w:name w:val="Created on"/>
    <w:uiPriority w:val="99"/>
    <w:qFormat/>
    <w:rsid w:val="0025590E"/>
    <w:rPr>
      <w:rFonts w:ascii="Times New Roman" w:eastAsia="Malgun Gothic" w:hAnsi="Times New Roman"/>
      <w:sz w:val="24"/>
      <w:szCs w:val="24"/>
      <w:lang w:val="en-GB" w:eastAsia="ko-KR"/>
    </w:rPr>
  </w:style>
  <w:style w:type="paragraph" w:customStyle="1" w:styleId="Lastprinted">
    <w:name w:val="Last printed"/>
    <w:uiPriority w:val="99"/>
    <w:qFormat/>
    <w:rsid w:val="0025590E"/>
    <w:rPr>
      <w:rFonts w:ascii="Times New Roman" w:eastAsia="Malgun Gothic" w:hAnsi="Times New Roman"/>
      <w:sz w:val="24"/>
      <w:szCs w:val="24"/>
      <w:lang w:val="en-GB" w:eastAsia="ko-KR"/>
    </w:rPr>
  </w:style>
  <w:style w:type="paragraph" w:customStyle="1" w:styleId="Lastsavedby">
    <w:name w:val="Last saved by"/>
    <w:uiPriority w:val="99"/>
    <w:qFormat/>
    <w:rsid w:val="0025590E"/>
    <w:rPr>
      <w:rFonts w:ascii="Times New Roman" w:eastAsia="Malgun Gothic" w:hAnsi="Times New Roman"/>
      <w:sz w:val="24"/>
      <w:szCs w:val="24"/>
      <w:lang w:val="en-GB" w:eastAsia="ko-KR"/>
    </w:rPr>
  </w:style>
  <w:style w:type="paragraph" w:customStyle="1" w:styleId="Filename">
    <w:name w:val="Filename"/>
    <w:uiPriority w:val="99"/>
    <w:qFormat/>
    <w:rsid w:val="0025590E"/>
    <w:rPr>
      <w:rFonts w:ascii="Times New Roman" w:eastAsia="Malgun Gothic" w:hAnsi="Times New Roman"/>
      <w:sz w:val="24"/>
      <w:szCs w:val="24"/>
      <w:lang w:val="en-GB" w:eastAsia="ko-KR"/>
    </w:rPr>
  </w:style>
  <w:style w:type="paragraph" w:customStyle="1" w:styleId="Filenameandpath">
    <w:name w:val="Filename and path"/>
    <w:uiPriority w:val="99"/>
    <w:qFormat/>
    <w:rsid w:val="0025590E"/>
    <w:rPr>
      <w:rFonts w:ascii="Times New Roman" w:eastAsia="Malgun Gothic" w:hAnsi="Times New Roman"/>
      <w:sz w:val="24"/>
      <w:szCs w:val="24"/>
      <w:lang w:val="en-GB" w:eastAsia="ko-KR"/>
    </w:rPr>
  </w:style>
  <w:style w:type="paragraph" w:customStyle="1" w:styleId="AuthorPageDate">
    <w:name w:val="Author  Page #  Date"/>
    <w:uiPriority w:val="99"/>
    <w:qFormat/>
    <w:rsid w:val="0025590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590E"/>
    <w:rPr>
      <w:rFonts w:ascii="Times New Roman" w:eastAsia="Malgun Gothic" w:hAnsi="Times New Roman"/>
      <w:sz w:val="24"/>
      <w:szCs w:val="24"/>
      <w:lang w:val="en-GB" w:eastAsia="ko-KR"/>
    </w:rPr>
  </w:style>
  <w:style w:type="paragraph" w:customStyle="1" w:styleId="INDENT1">
    <w:name w:val="INDENT1"/>
    <w:basedOn w:val="a"/>
    <w:uiPriority w:val="99"/>
    <w:qFormat/>
    <w:rsid w:val="0025590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590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590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59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590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59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25590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590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25590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590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25590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5590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25590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590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25590E"/>
    <w:rPr>
      <w:rFonts w:ascii="Arial" w:hAnsi="Arial"/>
      <w:lang w:val="en-GB" w:eastAsia="en-US" w:bidi="ar-SA"/>
    </w:rPr>
  </w:style>
  <w:style w:type="paragraph" w:customStyle="1" w:styleId="Bullet">
    <w:name w:val="Bullet"/>
    <w:basedOn w:val="a"/>
    <w:uiPriority w:val="99"/>
    <w:qFormat/>
    <w:rsid w:val="0025590E"/>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25590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25590E"/>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25590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590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5590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25590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25590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25590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9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90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2559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590E"/>
    <w:pPr>
      <w:tabs>
        <w:tab w:val="left" w:pos="360"/>
      </w:tabs>
      <w:ind w:left="360" w:hanging="360"/>
    </w:pPr>
  </w:style>
  <w:style w:type="paragraph" w:customStyle="1" w:styleId="Para1">
    <w:name w:val="Para1"/>
    <w:basedOn w:val="a"/>
    <w:uiPriority w:val="99"/>
    <w:rsid w:val="0025590E"/>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25590E"/>
    <w:rPr>
      <w:rFonts w:ascii="Times New Roman" w:eastAsia="MS Mincho" w:hAnsi="Times New Roman"/>
      <w:lang w:val="en-US" w:eastAsia="en-GB"/>
    </w:rPr>
  </w:style>
  <w:style w:type="paragraph" w:customStyle="1" w:styleId="Teststep">
    <w:name w:val="Test step"/>
    <w:basedOn w:val="a"/>
    <w:uiPriority w:val="99"/>
    <w:qFormat/>
    <w:rsid w:val="0025590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25590E"/>
    <w:pPr>
      <w:keepNext/>
      <w:keepLines/>
      <w:spacing w:after="60"/>
      <w:ind w:left="210"/>
      <w:jc w:val="center"/>
    </w:pPr>
    <w:rPr>
      <w:b/>
      <w:sz w:val="20"/>
    </w:rPr>
  </w:style>
  <w:style w:type="paragraph" w:customStyle="1" w:styleId="14">
    <w:name w:val="図表目次1"/>
    <w:basedOn w:val="a"/>
    <w:next w:val="a"/>
    <w:uiPriority w:val="99"/>
    <w:qFormat/>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590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59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590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590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25590E"/>
    <w:pPr>
      <w:spacing w:before="120"/>
      <w:outlineLvl w:val="2"/>
    </w:pPr>
    <w:rPr>
      <w:sz w:val="28"/>
    </w:rPr>
  </w:style>
  <w:style w:type="paragraph" w:customStyle="1" w:styleId="Heading2Head2A2">
    <w:name w:val="Heading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2559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590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590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rsid w:val="0025590E"/>
    <w:pPr>
      <w:ind w:left="283" w:hanging="283"/>
    </w:pPr>
    <w:rPr>
      <w:sz w:val="20"/>
      <w:lang w:eastAsia="de-DE"/>
    </w:rPr>
  </w:style>
  <w:style w:type="paragraph" w:customStyle="1" w:styleId="11BodyText">
    <w:name w:val="11 BodyText"/>
    <w:basedOn w:val="a"/>
    <w:uiPriority w:val="99"/>
    <w:qFormat/>
    <w:rsid w:val="0025590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25590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rsid w:val="0025590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590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90E"/>
    <w:rPr>
      <w:rFonts w:ascii="Arial" w:eastAsia="Malgun Gothic" w:hAnsi="Arial"/>
      <w:kern w:val="2"/>
      <w:sz w:val="18"/>
      <w:lang w:val="en-GB" w:eastAsia="en-GB"/>
    </w:rPr>
  </w:style>
  <w:style w:type="character" w:customStyle="1" w:styleId="CharChar29">
    <w:name w:val="Char Char29"/>
    <w:qFormat/>
    <w:rsid w:val="0025590E"/>
    <w:rPr>
      <w:rFonts w:ascii="Arial" w:hAnsi="Arial"/>
      <w:sz w:val="36"/>
      <w:lang w:val="en-GB" w:eastAsia="en-US" w:bidi="ar-SA"/>
    </w:rPr>
  </w:style>
  <w:style w:type="character" w:customStyle="1" w:styleId="CharChar28">
    <w:name w:val="Char Char28"/>
    <w:qFormat/>
    <w:rsid w:val="002559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59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5590E"/>
    <w:rPr>
      <w:rFonts w:ascii="Arial" w:hAnsi="Arial"/>
      <w:sz w:val="22"/>
      <w:lang w:val="en-GB" w:eastAsia="en-GB" w:bidi="ar-SA"/>
    </w:rPr>
  </w:style>
  <w:style w:type="paragraph" w:customStyle="1" w:styleId="Default">
    <w:name w:val="Default"/>
    <w:uiPriority w:val="99"/>
    <w:qFormat/>
    <w:rsid w:val="0025590E"/>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25590E"/>
  </w:style>
  <w:style w:type="paragraph" w:customStyle="1" w:styleId="3GPPNormalText">
    <w:name w:val="3GPP Normal Text"/>
    <w:basedOn w:val="afe"/>
    <w:link w:val="3GPPNormalTextChar"/>
    <w:qFormat/>
    <w:rsid w:val="0025590E"/>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590E"/>
    <w:rPr>
      <w:rFonts w:ascii="Arial" w:eastAsia="MS Mincho" w:hAnsi="Arial" w:cs="Arial"/>
      <w:sz w:val="24"/>
      <w:szCs w:val="24"/>
      <w:lang w:val="en-US" w:eastAsia="en-GB"/>
    </w:rPr>
  </w:style>
  <w:style w:type="paragraph" w:customStyle="1" w:styleId="H53GPP">
    <w:name w:val="H5 3GPP"/>
    <w:basedOn w:val="a"/>
    <w:link w:val="H53GPPChar"/>
    <w:qFormat/>
    <w:rsid w:val="0025590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25590E"/>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25590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25590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90E"/>
    <w:rPr>
      <w:rFonts w:ascii="Arial" w:eastAsia="Batang" w:hAnsi="Arial" w:cs="Times New Roman"/>
      <w:b/>
      <w:bCs/>
      <w:i/>
      <w:iCs/>
      <w:sz w:val="28"/>
      <w:szCs w:val="28"/>
      <w:lang w:val="en-GB" w:eastAsia="en-US" w:bidi="ar-SA"/>
    </w:rPr>
  </w:style>
  <w:style w:type="character" w:customStyle="1" w:styleId="CharChar34">
    <w:name w:val="Char Char34"/>
    <w:qFormat/>
    <w:rsid w:val="0025590E"/>
    <w:rPr>
      <w:rFonts w:ascii="Arial" w:hAnsi="Arial"/>
      <w:sz w:val="28"/>
      <w:lang w:val="en-GB" w:eastAsia="ko-KR" w:bidi="ar-SA"/>
    </w:rPr>
  </w:style>
  <w:style w:type="character" w:customStyle="1" w:styleId="Heading9Char1">
    <w:name w:val="Heading 9 Char1"/>
    <w:aliases w:val="Figure Heading Char1,FH Char1,标题 9 Char1"/>
    <w:basedOn w:val="a0"/>
    <w:rsid w:val="0025590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25590E"/>
    <w:rPr>
      <w:rFonts w:ascii="Arial" w:hAnsi="Arial"/>
      <w:sz w:val="28"/>
      <w:lang w:val="en-GB" w:eastAsia="ko-KR" w:bidi="ar-SA"/>
    </w:rPr>
  </w:style>
  <w:style w:type="paragraph" w:customStyle="1" w:styleId="Subtitle1">
    <w:name w:val="Subtitle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25590E"/>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590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5590E"/>
    <w:rPr>
      <w:rFonts w:ascii="Arial" w:eastAsia="MS Mincho" w:hAnsi="Arial"/>
      <w:szCs w:val="24"/>
      <w:lang w:val="en-GB" w:eastAsia="en-GB"/>
    </w:rPr>
  </w:style>
  <w:style w:type="character" w:customStyle="1" w:styleId="SubtitleChar3">
    <w:name w:val="Subtitle Char3"/>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25590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25590E"/>
    <w:rPr>
      <w:i/>
      <w:iCs/>
      <w:color w:val="5B9BD5"/>
      <w:lang w:eastAsia="en-US"/>
    </w:rPr>
  </w:style>
  <w:style w:type="paragraph" w:styleId="afff6">
    <w:name w:val="Intense Quote"/>
    <w:basedOn w:val="a"/>
    <w:next w:val="a"/>
    <w:link w:val="afff5"/>
    <w:uiPriority w:val="30"/>
    <w:qFormat/>
    <w:rsid w:val="002559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25590E"/>
    <w:rPr>
      <w:rFonts w:ascii="Times New Roman" w:hAnsi="Times New Roman"/>
      <w:i/>
      <w:iCs/>
      <w:color w:val="5B9BD5"/>
      <w:lang w:val="en-GB" w:eastAsia="en-US"/>
    </w:rPr>
  </w:style>
  <w:style w:type="paragraph" w:customStyle="1" w:styleId="IntenseQuote1">
    <w:name w:val="Intense Quote1"/>
    <w:basedOn w:val="a"/>
    <w:next w:val="a"/>
    <w:uiPriority w:val="30"/>
    <w:qFormat/>
    <w:rsid w:val="0025590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25590E"/>
    <w:rPr>
      <w:rFonts w:ascii="Times New Roman" w:hAnsi="Times New Roman"/>
      <w:i/>
      <w:iCs/>
      <w:color w:val="5B9BD5"/>
      <w:lang w:val="en-GB" w:eastAsia="en-US"/>
    </w:rPr>
  </w:style>
  <w:style w:type="character" w:customStyle="1" w:styleId="11Char">
    <w:name w:val="1.1 Char"/>
    <w:link w:val="110"/>
    <w:qFormat/>
    <w:rsid w:val="0025590E"/>
    <w:rPr>
      <w:rFonts w:ascii="Arial" w:eastAsia="MS Mincho" w:hAnsi="Arial"/>
      <w:b/>
      <w:bCs/>
      <w:sz w:val="24"/>
      <w:szCs w:val="26"/>
    </w:rPr>
  </w:style>
  <w:style w:type="paragraph" w:customStyle="1" w:styleId="110">
    <w:name w:val="1.1"/>
    <w:basedOn w:val="30"/>
    <w:link w:val="11Char"/>
    <w:qFormat/>
    <w:rsid w:val="0025590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25590E"/>
    <w:rPr>
      <w:b/>
      <w:bCs/>
      <w:i/>
      <w:iCs/>
      <w:color w:val="4F81BD"/>
    </w:rPr>
  </w:style>
  <w:style w:type="paragraph" w:customStyle="1" w:styleId="MediumGrid21">
    <w:name w:val="Medium Grid 21"/>
    <w:uiPriority w:val="1"/>
    <w:qFormat/>
    <w:rsid w:val="0025590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590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25590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25590E"/>
    <w:rPr>
      <w:rFonts w:ascii="Times New Roman" w:hAnsi="Times New Roman" w:cs="Times New Roman" w:hint="default"/>
      <w:i/>
      <w:iCs/>
    </w:rPr>
  </w:style>
  <w:style w:type="paragraph" w:styleId="afff8">
    <w:name w:val="No Spacing"/>
    <w:basedOn w:val="a"/>
    <w:uiPriority w:val="1"/>
    <w:qFormat/>
    <w:rsid w:val="0025590E"/>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25590E"/>
    <w:rPr>
      <w:b/>
      <w:bCs w:val="0"/>
      <w:i/>
      <w:iCs w:val="0"/>
      <w:color w:val="4F81BD"/>
    </w:rPr>
  </w:style>
  <w:style w:type="character" w:styleId="afffa">
    <w:name w:val="Subtle Reference"/>
    <w:uiPriority w:val="31"/>
    <w:qFormat/>
    <w:rsid w:val="0025590E"/>
    <w:rPr>
      <w:smallCaps/>
      <w:color w:val="C0504D"/>
      <w:u w:val="single"/>
    </w:rPr>
  </w:style>
  <w:style w:type="character" w:styleId="afffb">
    <w:name w:val="Intense Reference"/>
    <w:qFormat/>
    <w:rsid w:val="0025590E"/>
    <w:rPr>
      <w:b/>
      <w:bCs w:val="0"/>
      <w:smallCaps/>
      <w:color w:val="C0504D"/>
      <w:spacing w:val="5"/>
      <w:u w:val="single"/>
    </w:rPr>
  </w:style>
  <w:style w:type="paragraph" w:customStyle="1" w:styleId="Header-3gppTdoc">
    <w:name w:val="Header-3gpp Tdoc"/>
    <w:basedOn w:val="a6"/>
    <w:link w:val="Header-3gppTdocChar"/>
    <w:qFormat/>
    <w:rsid w:val="0025590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590E"/>
    <w:rPr>
      <w:rFonts w:ascii="Arial" w:eastAsia="MS Mincho" w:hAnsi="Arial" w:cs="Arial"/>
      <w:b/>
      <w:sz w:val="24"/>
      <w:szCs w:val="24"/>
      <w:lang w:val="en-US" w:eastAsia="en-GB"/>
    </w:rPr>
  </w:style>
  <w:style w:type="character" w:customStyle="1" w:styleId="Char2">
    <w:name w:val="明显引用 Char2"/>
    <w:basedOn w:val="a0"/>
    <w:uiPriority w:val="30"/>
    <w:qFormat/>
    <w:rsid w:val="0025590E"/>
    <w:rPr>
      <w:rFonts w:ascii="Times New Roman" w:hAnsi="Times New Roman"/>
      <w:i/>
      <w:iCs/>
      <w:color w:val="5B9BD5"/>
      <w:lang w:val="en-GB" w:eastAsia="en-US"/>
    </w:rPr>
  </w:style>
  <w:style w:type="character" w:customStyle="1" w:styleId="Char3">
    <w:name w:val="明显引用 Char3"/>
    <w:uiPriority w:val="30"/>
    <w:qFormat/>
    <w:rsid w:val="0025590E"/>
    <w:rPr>
      <w:rFonts w:ascii="Times New Roman" w:hAnsi="Times New Roman" w:cs="Times New Roman" w:hint="default"/>
      <w:i/>
      <w:iCs/>
      <w:color w:val="4F81BD"/>
      <w:lang w:val="en-GB" w:eastAsia="en-US"/>
    </w:rPr>
  </w:style>
  <w:style w:type="character" w:customStyle="1" w:styleId="Char20">
    <w:name w:val="副标题 Char2"/>
    <w:uiPriority w:val="11"/>
    <w:qFormat/>
    <w:rsid w:val="0025590E"/>
    <w:rPr>
      <w:rFonts w:ascii="Cambria" w:hAnsi="Cambria" w:cs="Times New Roman" w:hint="default"/>
      <w:b/>
      <w:bCs/>
      <w:kern w:val="28"/>
      <w:sz w:val="32"/>
      <w:szCs w:val="32"/>
      <w:lang w:val="en-GB" w:eastAsia="en-US"/>
    </w:rPr>
  </w:style>
  <w:style w:type="character" w:customStyle="1" w:styleId="1a">
    <w:name w:val="副標題 字元1"/>
    <w:qFormat/>
    <w:rsid w:val="0025590E"/>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25590E"/>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25590E"/>
    <w:rPr>
      <w:rFonts w:ascii="Intel Clear" w:eastAsia="宋体" w:hAnsi="Intel Clear" w:cs="Intel Clear"/>
      <w:sz w:val="28"/>
      <w:lang w:val="en-GB" w:eastAsia="en-GB"/>
    </w:rPr>
  </w:style>
  <w:style w:type="character" w:customStyle="1" w:styleId="2b">
    <w:name w:val="副標題 字元2"/>
    <w:basedOn w:val="a0"/>
    <w:rsid w:val="0025590E"/>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25590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25590E"/>
    <w:rPr>
      <w:i/>
      <w:iCs/>
      <w:color w:val="4F81BD" w:themeColor="accent1"/>
      <w:lang w:eastAsia="en-US"/>
    </w:rPr>
  </w:style>
  <w:style w:type="character" w:customStyle="1" w:styleId="Char4">
    <w:name w:val="明显引用 Char4"/>
    <w:basedOn w:val="a0"/>
    <w:uiPriority w:val="30"/>
    <w:rsid w:val="0025590E"/>
    <w:rPr>
      <w:rFonts w:ascii="Times New Roman" w:hAnsi="Times New Roman"/>
      <w:i/>
      <w:iCs/>
      <w:color w:val="4F81BD" w:themeColor="accent1"/>
      <w:lang w:val="en-GB" w:eastAsia="en-US"/>
    </w:rPr>
  </w:style>
  <w:style w:type="character" w:customStyle="1" w:styleId="2c">
    <w:name w:val="鮮明引文 字元2"/>
    <w:basedOn w:val="a0"/>
    <w:uiPriority w:val="30"/>
    <w:rsid w:val="0025590E"/>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590E"/>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25590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25590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25590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25590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25590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25590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25590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25590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25590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25590E"/>
    <w:rPr>
      <w:color w:val="605E5C"/>
      <w:shd w:val="clear" w:color="auto" w:fill="E1DFDD"/>
    </w:rPr>
  </w:style>
  <w:style w:type="character" w:customStyle="1" w:styleId="fontstyle01">
    <w:name w:val="fontstyle01"/>
    <w:rsid w:val="0025590E"/>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25590E"/>
    <w:rPr>
      <w:color w:val="605E5C"/>
      <w:shd w:val="clear" w:color="auto" w:fill="E1DFDD"/>
    </w:rPr>
  </w:style>
  <w:style w:type="character" w:customStyle="1" w:styleId="eop">
    <w:name w:val="eop"/>
    <w:basedOn w:val="a0"/>
    <w:qFormat/>
    <w:rsid w:val="0025590E"/>
  </w:style>
  <w:style w:type="character" w:customStyle="1" w:styleId="normaltextrun">
    <w:name w:val="normaltextrun"/>
    <w:basedOn w:val="a0"/>
    <w:qFormat/>
    <w:rsid w:val="0025590E"/>
  </w:style>
  <w:style w:type="paragraph" w:customStyle="1" w:styleId="IntenseQuote2">
    <w:name w:val="Intense Quote2"/>
    <w:basedOn w:val="a"/>
    <w:next w:val="a"/>
    <w:uiPriority w:val="30"/>
    <w:qFormat/>
    <w:rsid w:val="0025590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25590E"/>
    <w:pPr>
      <w:numPr>
        <w:numId w:val="14"/>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25590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25590E"/>
    <w:rPr>
      <w:rFonts w:ascii="Times New Roman" w:eastAsia="宋体" w:hAnsi="Times New Roman"/>
      <w:lang w:val="en-US" w:eastAsia="zh-CN"/>
    </w:rPr>
  </w:style>
  <w:style w:type="paragraph" w:customStyle="1" w:styleId="LGTdoc">
    <w:name w:val="LGTdoc_본문"/>
    <w:basedOn w:val="a"/>
    <w:link w:val="LGTdocChar"/>
    <w:qFormat/>
    <w:rsid w:val="0025590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5590E"/>
    <w:rPr>
      <w:rFonts w:ascii="Times New Roman" w:eastAsia="Batang" w:hAnsi="Times New Roman"/>
      <w:kern w:val="2"/>
      <w:sz w:val="22"/>
      <w:szCs w:val="24"/>
      <w:lang w:val="en-GB" w:eastAsia="ko-KR"/>
    </w:rPr>
  </w:style>
  <w:style w:type="character" w:customStyle="1" w:styleId="B12">
    <w:name w:val="B1 (文字)"/>
    <w:uiPriority w:val="99"/>
    <w:qFormat/>
    <w:locked/>
    <w:rsid w:val="0025590E"/>
    <w:rPr>
      <w:rFonts w:ascii="Times New Roman" w:eastAsia="Times New Roman" w:hAnsi="Times New Roman"/>
      <w:lang w:eastAsia="en-US"/>
    </w:rPr>
  </w:style>
  <w:style w:type="character" w:customStyle="1" w:styleId="EditorsNoteCarCar">
    <w:name w:val="Editor's Note Car Car"/>
    <w:rsid w:val="0025590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25590E"/>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25590E"/>
    <w:rPr>
      <w:color w:val="605E5C"/>
      <w:shd w:val="clear" w:color="auto" w:fill="E1DFDD"/>
    </w:rPr>
  </w:style>
  <w:style w:type="character" w:customStyle="1" w:styleId="UnresolvedMention2">
    <w:name w:val="Unresolved Mention2"/>
    <w:basedOn w:val="a0"/>
    <w:uiPriority w:val="99"/>
    <w:unhideWhenUsed/>
    <w:rsid w:val="0025590E"/>
    <w:rPr>
      <w:color w:val="605E5C"/>
      <w:shd w:val="clear" w:color="auto" w:fill="E1DFDD"/>
    </w:rPr>
  </w:style>
  <w:style w:type="paragraph" w:customStyle="1" w:styleId="CH">
    <w:name w:val="CH"/>
    <w:basedOn w:val="a"/>
    <w:rsid w:val="0025590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character" w:customStyle="1" w:styleId="ui-provider">
    <w:name w:val="ui-provider"/>
    <w:basedOn w:val="a0"/>
    <w:rsid w:val="002559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20751-1966-4026-A4D8-31740564E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1232</Words>
  <Characters>7029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2025-02-07T09:15:00Z</dcterms:created>
  <dcterms:modified xsi:type="dcterms:W3CDTF">2025-02-07T09:15:00Z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(3)3PqRuLhCqyr9o4n24j2fqPopYmyd7WHgnLUvXkmcVoOR/3/KWQ7XwHdsJrRE2n6MQ51TFnN+
DKSjL0PobnGTVtErSdSDgyC9q2vWSz0WSmqK0Po8KL4D05sW1fAwBc2+G5yVV/EvxC7QvDuh
iwSS/Zu5+iydmb5zI2a27zD9rVD6m8kfpAjUenwTZ4kQkyvW8DznObTSHFCec5JUI9R0/lbn
XgLEJsuJsceb33yDVa</vt:lpwstr>
  </property>
  <property fmtid="{D5CDD505-2E9C-101B-9397-08002B2CF9AE}" pid="22" name="_2015_ms_pID_7253431">
    <vt:lpwstr>ic4FJ/y4M8m5h76g0FivutIoRmbBbWcLq+7XBYfAFiQ+Ndbxsm/fnN
RDlYWgbrMv68Pm2pogsXy3UJ9t90nGhO2ltj0f8wJqhfR5QnSwhbl1MwC7iLBEtttwAA5oH0
wJmR+o+xLZqON/AhlDqTKWZUprzost0ht0rgmcPshj62DcbL1m6KkRc38GZgj0UdF+eArpOb
XdjuQk/KtsMDxIwkfpYEcWV3G73a55S/JYj+</vt:lpwstr>
  </property>
  <property fmtid="{D5CDD505-2E9C-101B-9397-08002B2CF9AE}" pid="23" name="_2015_ms_pID_7253432">
    <vt:lpwstr>yg==</vt:lpwstr>
  </property>
  <property fmtid="{D5CDD505-2E9C-101B-9397-08002B2CF9AE}" pid="24" name="KeyAssetLabel_HuaWei">
    <vt:lpwstr>{yksmrYFCaLvt+cSpJLm6Vzk9XTOpXJ}</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1737881156</vt:lpwstr>
  </property>
</Properties>
</file>