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7E42AD3" w:rsidR="009A5D49" w:rsidRPr="00DF65F7" w:rsidRDefault="004C0BAE" w:rsidP="009A5D49">
      <w:pPr>
        <w:pStyle w:val="Header"/>
        <w:keepLines/>
        <w:tabs>
          <w:tab w:val="right" w:pos="10440"/>
          <w:tab w:val="right" w:pos="13323"/>
        </w:tabs>
        <w:spacing w:before="60" w:after="60"/>
        <w:rPr>
          <w:rFonts w:eastAsia="宋体" w:cs="Arial"/>
          <w:b w:val="0"/>
          <w:sz w:val="24"/>
          <w:szCs w:val="24"/>
          <w:highlight w:val="yellow"/>
          <w:lang w:eastAsia="zh-CN"/>
        </w:rPr>
      </w:pPr>
      <w:bookmarkStart w:id="0" w:name="Title"/>
      <w:bookmarkStart w:id="1" w:name="DocumentFor"/>
      <w:bookmarkEnd w:id="0"/>
      <w:bookmarkEnd w:id="1"/>
      <w:r w:rsidRPr="0052514D">
        <w:rPr>
          <w:rFonts w:eastAsia="宋体" w:cs="Arial"/>
          <w:sz w:val="24"/>
          <w:szCs w:val="24"/>
          <w:lang w:eastAsia="zh-CN"/>
        </w:rPr>
        <w:t>3</w:t>
      </w:r>
      <w:r>
        <w:rPr>
          <w:rFonts w:eastAsia="宋体" w:cs="Arial"/>
          <w:sz w:val="24"/>
          <w:szCs w:val="24"/>
          <w:lang w:eastAsia="zh-CN"/>
        </w:rPr>
        <w:t>GPP TSG-RAN WG4 Meeting #11</w:t>
      </w:r>
      <w:r w:rsidR="008D689B">
        <w:rPr>
          <w:rFonts w:eastAsia="宋体" w:cs="Arial"/>
          <w:sz w:val="24"/>
          <w:szCs w:val="24"/>
          <w:lang w:eastAsia="zh-CN"/>
        </w:rPr>
        <w:t>4</w:t>
      </w:r>
      <w:r w:rsidR="009A5D49" w:rsidRPr="00952411">
        <w:rPr>
          <w:rFonts w:cs="Arial"/>
          <w:sz w:val="24"/>
          <w:szCs w:val="24"/>
        </w:rPr>
        <w:tab/>
      </w:r>
      <w:r w:rsidR="001C0E98" w:rsidRPr="001C0E98">
        <w:rPr>
          <w:rFonts w:cs="Arial"/>
          <w:sz w:val="24"/>
          <w:szCs w:val="24"/>
        </w:rPr>
        <w:t>R4-2501219</w:t>
      </w:r>
    </w:p>
    <w:p w14:paraId="63F80276" w14:textId="77777777" w:rsidR="00E97098" w:rsidRPr="00F542A0" w:rsidRDefault="00E97098" w:rsidP="00E97098">
      <w:pPr>
        <w:pStyle w:val="Header"/>
        <w:tabs>
          <w:tab w:val="right" w:pos="9781"/>
          <w:tab w:val="right" w:pos="13323"/>
        </w:tabs>
        <w:spacing w:before="60" w:after="60"/>
        <w:outlineLvl w:val="0"/>
        <w:rPr>
          <w:rFonts w:eastAsia="宋体" w:cs="Arial"/>
          <w:b w:val="0"/>
          <w:sz w:val="24"/>
          <w:szCs w:val="24"/>
          <w:lang w:eastAsia="zh-CN"/>
        </w:rPr>
      </w:pPr>
      <w:r w:rsidRPr="00F542A0">
        <w:rPr>
          <w:rFonts w:eastAsia="宋体" w:cs="Arial" w:hint="eastAsia"/>
          <w:sz w:val="24"/>
          <w:szCs w:val="24"/>
          <w:lang w:eastAsia="zh-CN"/>
        </w:rPr>
        <w:t>Athens</w:t>
      </w:r>
      <w:r w:rsidRPr="00F542A0">
        <w:rPr>
          <w:rFonts w:eastAsia="宋体" w:cs="Arial"/>
          <w:sz w:val="24"/>
          <w:szCs w:val="24"/>
          <w:lang w:eastAsia="zh-CN"/>
        </w:rPr>
        <w:t>, GR, 17</w:t>
      </w:r>
      <w:r w:rsidRPr="00F542A0">
        <w:rPr>
          <w:rFonts w:eastAsia="宋体" w:cs="Arial"/>
          <w:sz w:val="24"/>
          <w:szCs w:val="24"/>
          <w:vertAlign w:val="superscript"/>
          <w:lang w:eastAsia="zh-CN"/>
        </w:rPr>
        <w:t>th</w:t>
      </w:r>
      <w:r w:rsidRPr="00F542A0">
        <w:rPr>
          <w:rFonts w:eastAsia="宋体" w:cs="Arial"/>
          <w:sz w:val="24"/>
          <w:szCs w:val="24"/>
          <w:lang w:eastAsia="zh-CN"/>
        </w:rPr>
        <w:t xml:space="preserve"> – 21</w:t>
      </w:r>
      <w:r w:rsidRPr="00F542A0">
        <w:rPr>
          <w:rFonts w:eastAsia="宋体" w:cs="Arial"/>
          <w:sz w:val="24"/>
          <w:szCs w:val="24"/>
          <w:vertAlign w:val="superscript"/>
          <w:lang w:eastAsia="zh-CN"/>
        </w:rPr>
        <w:t>st</w:t>
      </w:r>
      <w:r w:rsidRPr="00F542A0">
        <w:rPr>
          <w:rFonts w:eastAsia="宋体" w:cs="Arial"/>
          <w:sz w:val="24"/>
          <w:szCs w:val="24"/>
          <w:lang w:eastAsia="zh-CN"/>
        </w:rPr>
        <w:t xml:space="preserve"> February, 2025</w:t>
      </w:r>
    </w:p>
    <w:p w14:paraId="12C19EE5" w14:textId="77777777" w:rsidR="00DE64A1" w:rsidRPr="002D2977" w:rsidRDefault="00DE64A1" w:rsidP="001F4680">
      <w:pPr>
        <w:pStyle w:val="Footer"/>
        <w:jc w:val="left"/>
        <w:rPr>
          <w:noProof w:val="0"/>
        </w:rPr>
      </w:pPr>
    </w:p>
    <w:p w14:paraId="7F9FBBE7" w14:textId="52C4224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4C0BAE" w:rsidRPr="004C0BAE">
        <w:rPr>
          <w:rFonts w:ascii="Arial" w:hAnsi="Arial"/>
          <w:sz w:val="24"/>
          <w:lang w:val="en-US"/>
        </w:rPr>
        <w:t>7.1</w:t>
      </w:r>
      <w:r w:rsidR="00E97098">
        <w:rPr>
          <w:rFonts w:ascii="Arial" w:hAnsi="Arial"/>
          <w:sz w:val="24"/>
          <w:lang w:val="en-US"/>
        </w:rPr>
        <w:t>7</w:t>
      </w:r>
      <w:r w:rsidR="004C0BAE" w:rsidRPr="004C0BAE">
        <w:rPr>
          <w:rFonts w:ascii="Arial" w:hAnsi="Arial"/>
          <w:sz w:val="24"/>
          <w:lang w:val="en-US"/>
        </w:rPr>
        <w:t>.</w:t>
      </w:r>
      <w:r w:rsidR="008D689B">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79CBBA4A"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D689B" w:rsidRPr="008D689B">
        <w:rPr>
          <w:rFonts w:ascii="Arial" w:hAnsi="Arial"/>
          <w:sz w:val="24"/>
          <w:lang w:val="en-US"/>
        </w:rPr>
        <w:t>Discussion on maintenance for fast SCell activation based on EMR</w:t>
      </w:r>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7DBFB891" w14:textId="66A2183D" w:rsidR="008D689B" w:rsidRDefault="008D689B" w:rsidP="00622EBC">
      <w:pPr>
        <w:rPr>
          <w:rFonts w:eastAsiaTheme="minorEastAsia"/>
          <w:lang w:val="en-US" w:eastAsia="zh-CN"/>
        </w:rPr>
      </w:pPr>
      <w:bookmarkStart w:id="2" w:name="_Hlk131426020"/>
      <w:r>
        <w:rPr>
          <w:rFonts w:eastAsiaTheme="minorEastAsia"/>
          <w:lang w:val="en-US" w:eastAsia="zh-CN"/>
        </w:rPr>
        <w:t>The enhancement about fast SCell activation based on Rel-18 EMR is completed in last meeting with agreements captured in [1] and the CR is endorsed in [2]. In this contribution, we provide our views on maintenance about how to accommodate the new requirements in the spec.</w:t>
      </w:r>
    </w:p>
    <w:bookmarkEnd w:id="2"/>
    <w:p w14:paraId="2EBB39AE" w14:textId="0555C125" w:rsidR="00DF0231" w:rsidRDefault="00DF0231" w:rsidP="00DF0231">
      <w:pPr>
        <w:pStyle w:val="Heading1"/>
        <w:numPr>
          <w:ilvl w:val="0"/>
          <w:numId w:val="1"/>
        </w:numPr>
        <w:rPr>
          <w:lang w:val="en-US"/>
        </w:rPr>
      </w:pPr>
      <w:r w:rsidRPr="002D2977">
        <w:rPr>
          <w:lang w:val="en-US"/>
        </w:rPr>
        <w:t>Discussion</w:t>
      </w:r>
    </w:p>
    <w:p w14:paraId="490A26AB" w14:textId="023D5711" w:rsidR="001471F0" w:rsidRDefault="008D689B" w:rsidP="007A7559">
      <w:pPr>
        <w:jc w:val="both"/>
        <w:rPr>
          <w:lang w:eastAsia="zh-CN"/>
        </w:rPr>
      </w:pPr>
      <w:r>
        <w:rPr>
          <w:lang w:eastAsia="zh-CN"/>
        </w:rPr>
        <w:t xml:space="preserve">In the endorsed CR [2], the new requirements are inserted in the existing 8.3.2 which is categorized as a branch of unknown case. As commented during the discussion, how to accommodate the new requirements need reconsidered as many requirements about SCell activation are directly referred to 8.3.2. There is offline discussion about having a new dedicated section for fast SCell activation requirements based on measurement in IDLE/INACTIVE mode. We are in favour of the framework will has less impact on existing requirements. </w:t>
      </w:r>
    </w:p>
    <w:p w14:paraId="0641E811" w14:textId="05E593F8" w:rsidR="008D689B" w:rsidRPr="00C15A38" w:rsidRDefault="008D689B" w:rsidP="007A7559">
      <w:pPr>
        <w:jc w:val="both"/>
        <w:rPr>
          <w:b/>
          <w:lang w:eastAsia="zh-CN"/>
        </w:rPr>
      </w:pPr>
      <w:r w:rsidRPr="00C15A38">
        <w:rPr>
          <w:b/>
          <w:lang w:eastAsia="zh-CN"/>
        </w:rPr>
        <w:t xml:space="preserve">Proposal 1: Capture Rel-19 </w:t>
      </w:r>
      <w:r w:rsidR="00C15A38" w:rsidRPr="00C15A38">
        <w:rPr>
          <w:b/>
          <w:lang w:eastAsia="zh-CN"/>
        </w:rPr>
        <w:t>fast SCell activation requirements based on EMR reporting in a new dedicated section, the update related requirements (e.g. direct SCell activation and PUCCH SCell activation) accordingly.</w:t>
      </w:r>
    </w:p>
    <w:p w14:paraId="4AB8C33E" w14:textId="40B44A41" w:rsidR="008D689B" w:rsidRDefault="00C15A38" w:rsidP="007A7559">
      <w:pPr>
        <w:jc w:val="both"/>
        <w:rPr>
          <w:lang w:eastAsia="zh-CN"/>
        </w:rPr>
      </w:pPr>
      <w:r>
        <w:rPr>
          <w:lang w:eastAsia="zh-CN"/>
        </w:rPr>
        <w:t xml:space="preserve">In particular, for PUCCH SCell activation requirements, </w:t>
      </w:r>
      <w:proofErr w:type="spellStart"/>
      <w:r>
        <w:t>T</w:t>
      </w:r>
      <w:r>
        <w:rPr>
          <w:vertAlign w:val="subscript"/>
        </w:rPr>
        <w:t>activation_time</w:t>
      </w:r>
      <w:proofErr w:type="spellEnd"/>
      <w:r>
        <w:rPr>
          <w:lang w:eastAsia="zh-CN"/>
        </w:rPr>
        <w:t xml:space="preserve"> can directly refer to the new section. Apart from that, there are other aspects which needs to be updated accordingly. Taking Rel-18 L3 reporting after SCell activation as reference, the known conditions for PL-RS should be updated. We provide TP as follows:</w:t>
      </w:r>
    </w:p>
    <w:tbl>
      <w:tblPr>
        <w:tblStyle w:val="TableGrid"/>
        <w:tblW w:w="0" w:type="auto"/>
        <w:tblLook w:val="04A0" w:firstRow="1" w:lastRow="0" w:firstColumn="1" w:lastColumn="0" w:noHBand="0" w:noVBand="1"/>
      </w:tblPr>
      <w:tblGrid>
        <w:gridCol w:w="9562"/>
      </w:tblGrid>
      <w:tr w:rsidR="00C15A38" w14:paraId="5891E353" w14:textId="77777777" w:rsidTr="00C15A38">
        <w:tc>
          <w:tcPr>
            <w:tcW w:w="9562" w:type="dxa"/>
          </w:tcPr>
          <w:p w14:paraId="2EABCC59" w14:textId="77777777" w:rsidR="00C15A38" w:rsidRPr="00063FCC" w:rsidRDefault="00C15A38" w:rsidP="00C15A38">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proofErr w:type="spellStart"/>
            <w:r>
              <w:rPr>
                <w:i/>
                <w:iCs/>
                <w:szCs w:val="24"/>
              </w:rPr>
              <w:t>ReportOnScellActivation</w:t>
            </w:r>
            <w:proofErr w:type="spellEnd"/>
            <w:r w:rsidRPr="0007043C">
              <w:t xml:space="preserve"> </w:t>
            </w:r>
            <w:r>
              <w:t>and it reports valid L3 measurement results after receiving the SCell activation command for unknown SCell</w:t>
            </w:r>
            <w:r>
              <w:rPr>
                <w:i/>
                <w:iCs/>
                <w:szCs w:val="24"/>
                <w:lang w:eastAsia="zh-CN"/>
              </w:rPr>
              <w:t xml:space="preserve">, </w:t>
            </w:r>
            <w:r>
              <w:t>t</w:t>
            </w:r>
            <w:r w:rsidRPr="003802B0">
              <w:t>he pathloss reference signal is known for u</w:t>
            </w:r>
            <w:r w:rsidRPr="00063FCC">
              <w:t xml:space="preserve">nknown PUCCH SCell during activation if the following conditions are met during the period between the last transmission of the RS resource used for L3 reporting after SCell activation command 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p>
          <w:p w14:paraId="0FCB2BF5" w14:textId="77777777" w:rsidR="00C15A38" w:rsidRPr="00063FCC" w:rsidRDefault="00C15A38" w:rsidP="00C15A38">
            <w:pPr>
              <w:pStyle w:val="B1"/>
            </w:pPr>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L3 reporting after SCell activation command</w:t>
            </w:r>
          </w:p>
          <w:p w14:paraId="0061FD45" w14:textId="77777777" w:rsidR="00C15A38" w:rsidRPr="00063FCC" w:rsidRDefault="00C15A38" w:rsidP="00C15A38">
            <w:pPr>
              <w:pStyle w:val="B1"/>
            </w:pPr>
            <w:r w:rsidRPr="00063FCC">
              <w:t>-</w:t>
            </w:r>
            <w:r w:rsidRPr="00063FCC">
              <w:tab/>
              <w:t xml:space="preserve">The target pathloss reference signal determination is based on the L3 reporting after SCell activation command, if UE only sends L3 reporting before receiving TCI activation command, or </w:t>
            </w:r>
          </w:p>
          <w:p w14:paraId="4A3DFA6F" w14:textId="77777777" w:rsidR="00C15A38" w:rsidRPr="003802B0" w:rsidRDefault="00C15A38" w:rsidP="00C15A38">
            <w:pPr>
              <w:pStyle w:val="B1"/>
            </w:pPr>
            <w:r w:rsidRPr="00063FCC">
              <w:t>-</w:t>
            </w:r>
            <w:r w:rsidRPr="00063FCC">
              <w:tab/>
              <w:t>The target pathloss reference signal determination is based on either the latest L1-RSRP measurement reporting or the L3 reporting after SCell activation command, if UE reports both before receiving TCI activation command</w:t>
            </w:r>
          </w:p>
          <w:p w14:paraId="46BD6145" w14:textId="77777777" w:rsidR="00C15A38" w:rsidRPr="003802B0" w:rsidRDefault="00C15A38" w:rsidP="00C15A38">
            <w:pPr>
              <w:pStyle w:val="B1"/>
            </w:pPr>
            <w:r w:rsidRPr="003802B0">
              <w:t>-</w:t>
            </w:r>
            <w:r w:rsidRPr="003802B0">
              <w:tab/>
              <w:t>The target pathloss reference signal remains detectable during the PUCCH SCell activation period</w:t>
            </w:r>
          </w:p>
          <w:p w14:paraId="6A498056" w14:textId="77777777" w:rsidR="00C15A38" w:rsidRPr="003802B0" w:rsidRDefault="00C15A38" w:rsidP="00C15A38">
            <w:pPr>
              <w:pStyle w:val="B2"/>
            </w:pPr>
            <w:r w:rsidRPr="003802B0">
              <w:t>-</w:t>
            </w:r>
            <w:r w:rsidRPr="003802B0">
              <w:tab/>
              <w:t>SNR of the target pathloss reference signal</w:t>
            </w:r>
            <w:r w:rsidRPr="003802B0">
              <w:rPr>
                <w:lang w:val="en-US"/>
              </w:rPr>
              <w:t>≥</w:t>
            </w:r>
            <w:r w:rsidRPr="003802B0">
              <w:t>-3dB</w:t>
            </w:r>
          </w:p>
          <w:p w14:paraId="20CD4F24" w14:textId="77777777" w:rsidR="00C15A38" w:rsidRPr="003802B0" w:rsidRDefault="00C15A38" w:rsidP="00C15A38">
            <w:pPr>
              <w:pStyle w:val="B1"/>
            </w:pPr>
            <w:r w:rsidRPr="003802B0">
              <w:t>-</w:t>
            </w:r>
            <w:r w:rsidRPr="003802B0">
              <w:tab/>
              <w:t>The associated SSBs with the target pathloss reference signal remain detectable during the PUCCH SCell activation period</w:t>
            </w:r>
          </w:p>
          <w:p w14:paraId="7F61E121" w14:textId="443E6E36" w:rsidR="00C15A38" w:rsidRDefault="00C15A38" w:rsidP="00C15A38">
            <w:pPr>
              <w:pStyle w:val="B2"/>
            </w:pPr>
            <w:r w:rsidRPr="003802B0">
              <w:t>-</w:t>
            </w:r>
            <w:r w:rsidRPr="003802B0">
              <w:tab/>
              <w:t xml:space="preserve">SNR of the associated SSB </w:t>
            </w:r>
            <w:r w:rsidRPr="003802B0">
              <w:rPr>
                <w:lang w:val="en-US"/>
              </w:rPr>
              <w:t>≥</w:t>
            </w:r>
            <w:r w:rsidRPr="003802B0">
              <w:t>-3dB</w:t>
            </w:r>
          </w:p>
          <w:p w14:paraId="2A16ED4D" w14:textId="4BBD619B" w:rsidR="00C15A38" w:rsidRPr="00C15A38" w:rsidRDefault="00C15A38" w:rsidP="00C15A38">
            <w:pPr>
              <w:pStyle w:val="B2"/>
              <w:rPr>
                <w:color w:val="FF0000"/>
              </w:rPr>
            </w:pPr>
            <w:r w:rsidRPr="00C15A38">
              <w:rPr>
                <w:color w:val="FF0000"/>
              </w:rPr>
              <w:t>------------------------------------ Text proposal 1------------------------------------</w:t>
            </w:r>
          </w:p>
          <w:p w14:paraId="6906B302" w14:textId="77777777" w:rsidR="00C15A38" w:rsidRDefault="00C15A38" w:rsidP="00C15A38">
            <w:pPr>
              <w:pStyle w:val="B2"/>
              <w:ind w:left="0" w:firstLine="0"/>
              <w:rPr>
                <w:ins w:id="3" w:author="Huawei" w:date="2025-02-07T11:34:00Z"/>
              </w:rPr>
            </w:pPr>
            <w:ins w:id="4" w:author="Huawei" w:date="2025-02-07T11:34:00Z">
              <w:r>
                <w:lastRenderedPageBreak/>
                <w:t>When UE sends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w:t>
              </w:r>
              <w:r>
                <w:rPr>
                  <w:lang w:eastAsia="zh-CN"/>
                </w:rPr>
                <w:t xml:space="preserve"> index </w:t>
              </w:r>
              <w:r w:rsidRPr="00793ACA">
                <w:rPr>
                  <w:lang w:eastAsia="zh-CN"/>
                </w:rPr>
                <w:t>according to the reporting requirements in 4.7.3 or 5.8.3</w:t>
              </w:r>
              <w:r>
                <w:rPr>
                  <w:lang w:eastAsia="zh-CN"/>
                </w:rPr>
                <w:t xml:space="preserve"> with following conditions are met:</w:t>
              </w:r>
            </w:ins>
          </w:p>
          <w:p w14:paraId="410E5607" w14:textId="77777777" w:rsidR="00C15A38" w:rsidRPr="002E5431" w:rsidRDefault="00C15A38" w:rsidP="00C15A38">
            <w:pPr>
              <w:pStyle w:val="B2"/>
              <w:rPr>
                <w:ins w:id="5" w:author="Huawei" w:date="2025-02-07T11:34:00Z"/>
              </w:rPr>
            </w:pPr>
            <w:ins w:id="6" w:author="Huawei" w:date="2025-02-07T11:34: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5E071F83" w14:textId="77777777" w:rsidR="00C15A38" w:rsidRPr="002E5431" w:rsidRDefault="00C15A38" w:rsidP="00C15A38">
            <w:pPr>
              <w:pStyle w:val="B2"/>
              <w:rPr>
                <w:ins w:id="7" w:author="Huawei" w:date="2025-02-07T11:34:00Z"/>
              </w:rPr>
            </w:pPr>
            <w:ins w:id="8" w:author="Huawei" w:date="2025-02-07T11:34: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250BDAE" w14:textId="77777777" w:rsidR="00C15A38" w:rsidRDefault="00C15A38" w:rsidP="00C15A38">
            <w:pPr>
              <w:pStyle w:val="B2"/>
              <w:rPr>
                <w:ins w:id="9" w:author="Huawei" w:date="2025-02-07T11:34:00Z"/>
              </w:rPr>
            </w:pPr>
            <w:ins w:id="10" w:author="Huawei" w:date="2025-02-07T11:34: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7E8994EC" w14:textId="77777777" w:rsidR="00C15A38" w:rsidRPr="00063FCC" w:rsidRDefault="00C15A38" w:rsidP="00C15A38">
            <w:pPr>
              <w:tabs>
                <w:tab w:val="left" w:pos="0"/>
              </w:tabs>
              <w:rPr>
                <w:ins w:id="11" w:author="Huawei" w:date="2025-02-07T11:34:00Z"/>
              </w:rPr>
            </w:pPr>
            <w:ins w:id="12" w:author="Huawei" w:date="2025-02-07T11:34:00Z">
              <w:r>
                <w:t>t</w:t>
              </w:r>
              <w:r w:rsidRPr="003802B0">
                <w:t>he pathloss reference signal is known for u</w:t>
              </w:r>
              <w:r w:rsidRPr="00063FCC">
                <w:t xml:space="preserve">nknown PUCCH SCell during activation if the following conditions are met during the period between the last transmission of the RS resource used for </w:t>
              </w:r>
              <w:r>
                <w:t xml:space="preserve">EMR report </w:t>
              </w:r>
              <w:r w:rsidRPr="00063FCC">
                <w:t xml:space="preserve">and the completion of PUCCH SCell activation, where the RS resource is the target pathloss reference signal or </w:t>
              </w:r>
              <w:proofErr w:type="spellStart"/>
              <w:r w:rsidRPr="00063FCC">
                <w:t>QCLed</w:t>
              </w:r>
              <w:proofErr w:type="spellEnd"/>
              <w:r w:rsidRPr="00063FCC">
                <w:t xml:space="preserve"> (with Type D) to the target pathloss reference signal.</w:t>
              </w:r>
            </w:ins>
          </w:p>
          <w:p w14:paraId="7F232455" w14:textId="77777777" w:rsidR="00C15A38" w:rsidRPr="00063FCC" w:rsidRDefault="00C15A38" w:rsidP="00C15A38">
            <w:pPr>
              <w:pStyle w:val="B1"/>
              <w:rPr>
                <w:ins w:id="13" w:author="Huawei" w:date="2025-02-07T11:34:00Z"/>
              </w:rPr>
            </w:pPr>
            <w:ins w:id="14" w:author="Huawei" w:date="2025-02-07T11:34:00Z">
              <w:r w:rsidRPr="00063FCC">
                <w:t>-</w:t>
              </w:r>
              <w:r w:rsidRPr="00063FCC">
                <w:tab/>
                <w:t xml:space="preserve">The PUCCH SCell activation command is received within 1280 </w:t>
              </w:r>
              <w:proofErr w:type="spellStart"/>
              <w:r w:rsidRPr="00063FCC">
                <w:t>ms</w:t>
              </w:r>
              <w:proofErr w:type="spellEnd"/>
              <w:r w:rsidRPr="00063FCC">
                <w:t xml:space="preserve"> upon the last transmission of the RS resource used for the </w:t>
              </w:r>
              <w:r>
                <w:t>EMR</w:t>
              </w:r>
              <w:r w:rsidRPr="00063FCC">
                <w:t xml:space="preserve"> reporting</w:t>
              </w:r>
            </w:ins>
          </w:p>
          <w:p w14:paraId="0235C1CD" w14:textId="77777777" w:rsidR="00C15A38" w:rsidRPr="003802B0" w:rsidRDefault="00C15A38" w:rsidP="00C15A38">
            <w:pPr>
              <w:pStyle w:val="B1"/>
              <w:rPr>
                <w:ins w:id="15" w:author="Huawei" w:date="2025-02-07T11:34:00Z"/>
              </w:rPr>
            </w:pPr>
            <w:ins w:id="16" w:author="Huawei" w:date="2025-02-07T11:34:00Z">
              <w:r w:rsidRPr="00063FCC">
                <w:t>-</w:t>
              </w:r>
              <w:r w:rsidRPr="00063FCC">
                <w:tab/>
                <w:t xml:space="preserve">The target pathloss reference signal determination is based on the </w:t>
              </w:r>
              <w:r>
                <w:t>EMR</w:t>
              </w:r>
              <w:r w:rsidRPr="00063FCC">
                <w:t xml:space="preserve"> reporting</w:t>
              </w:r>
            </w:ins>
          </w:p>
          <w:p w14:paraId="63587EC2" w14:textId="77777777" w:rsidR="00C15A38" w:rsidRPr="003802B0" w:rsidRDefault="00C15A38" w:rsidP="00C15A38">
            <w:pPr>
              <w:pStyle w:val="B1"/>
              <w:rPr>
                <w:ins w:id="17" w:author="Huawei" w:date="2025-02-07T11:34:00Z"/>
              </w:rPr>
            </w:pPr>
            <w:ins w:id="18" w:author="Huawei" w:date="2025-02-07T11:34:00Z">
              <w:r w:rsidRPr="003802B0">
                <w:t>-</w:t>
              </w:r>
              <w:r w:rsidRPr="003802B0">
                <w:tab/>
                <w:t>The target pathloss reference signal remains detectable during the PUCCH SCell activation period</w:t>
              </w:r>
            </w:ins>
          </w:p>
          <w:p w14:paraId="5503B58A" w14:textId="77777777" w:rsidR="00C15A38" w:rsidRPr="003802B0" w:rsidRDefault="00C15A38" w:rsidP="00C15A38">
            <w:pPr>
              <w:pStyle w:val="B2"/>
              <w:rPr>
                <w:ins w:id="19" w:author="Huawei" w:date="2025-02-07T11:34:00Z"/>
              </w:rPr>
            </w:pPr>
            <w:ins w:id="20" w:author="Huawei" w:date="2025-02-07T11:34:00Z">
              <w:r w:rsidRPr="003802B0">
                <w:t>-</w:t>
              </w:r>
              <w:r w:rsidRPr="003802B0">
                <w:tab/>
                <w:t>SNR of the target pathloss reference signal</w:t>
              </w:r>
              <w:r w:rsidRPr="003802B0">
                <w:rPr>
                  <w:lang w:val="en-US"/>
                </w:rPr>
                <w:t>≥</w:t>
              </w:r>
              <w:r w:rsidRPr="003802B0">
                <w:t>-3dB</w:t>
              </w:r>
            </w:ins>
          </w:p>
          <w:p w14:paraId="0A58508B" w14:textId="77777777" w:rsidR="00C15A38" w:rsidRPr="003802B0" w:rsidRDefault="00C15A38" w:rsidP="00C15A38">
            <w:pPr>
              <w:pStyle w:val="B1"/>
              <w:rPr>
                <w:ins w:id="21" w:author="Huawei" w:date="2025-02-07T11:34:00Z"/>
              </w:rPr>
            </w:pPr>
            <w:ins w:id="22" w:author="Huawei" w:date="2025-02-07T11:34:00Z">
              <w:r w:rsidRPr="003802B0">
                <w:t>-</w:t>
              </w:r>
              <w:r w:rsidRPr="003802B0">
                <w:tab/>
                <w:t>The associated SSBs with the target pathloss reference signal remain detectable during the PUCCH SCell activation period</w:t>
              </w:r>
            </w:ins>
          </w:p>
          <w:p w14:paraId="33DA4B92" w14:textId="73947455" w:rsidR="00C15A38" w:rsidRDefault="00C15A38" w:rsidP="00C15A38">
            <w:pPr>
              <w:pStyle w:val="B2"/>
            </w:pPr>
            <w:ins w:id="23" w:author="Huawei" w:date="2025-02-07T11:34:00Z">
              <w:r w:rsidRPr="003802B0">
                <w:t>-</w:t>
              </w:r>
              <w:r w:rsidRPr="003802B0">
                <w:tab/>
                <w:t xml:space="preserve">SNR of the associated SSB </w:t>
              </w:r>
              <w:r w:rsidRPr="003802B0">
                <w:rPr>
                  <w:lang w:val="en-US"/>
                </w:rPr>
                <w:t>≥</w:t>
              </w:r>
              <w:r w:rsidRPr="003802B0">
                <w:t>-3dB</w:t>
              </w:r>
            </w:ins>
          </w:p>
        </w:tc>
      </w:tr>
    </w:tbl>
    <w:p w14:paraId="5F916D3D" w14:textId="69189DE4" w:rsidR="00C15A38" w:rsidRDefault="00C15A38" w:rsidP="007A7559">
      <w:pPr>
        <w:jc w:val="both"/>
        <w:rPr>
          <w:lang w:eastAsia="zh-CN"/>
        </w:rPr>
      </w:pPr>
    </w:p>
    <w:p w14:paraId="706E20C5" w14:textId="24932318" w:rsidR="00C15A38" w:rsidRDefault="00C15A38" w:rsidP="007A7559">
      <w:pPr>
        <w:jc w:val="both"/>
        <w:rPr>
          <w:lang w:eastAsia="zh-CN"/>
        </w:rPr>
      </w:pPr>
      <w:r>
        <w:rPr>
          <w:lang w:eastAsia="zh-CN"/>
        </w:rPr>
        <w:t>Another aspect is the applicability of the unknown PUCCH SCell activation requirements, the TP as proposed as follows:</w:t>
      </w:r>
    </w:p>
    <w:tbl>
      <w:tblPr>
        <w:tblStyle w:val="TableGrid"/>
        <w:tblW w:w="0" w:type="auto"/>
        <w:tblLook w:val="04A0" w:firstRow="1" w:lastRow="0" w:firstColumn="1" w:lastColumn="0" w:noHBand="0" w:noVBand="1"/>
      </w:tblPr>
      <w:tblGrid>
        <w:gridCol w:w="9562"/>
      </w:tblGrid>
      <w:tr w:rsidR="00C15A38" w14:paraId="48B36DCC" w14:textId="77777777" w:rsidTr="00C15A38">
        <w:tc>
          <w:tcPr>
            <w:tcW w:w="9562" w:type="dxa"/>
          </w:tcPr>
          <w:p w14:paraId="3DF12ABA" w14:textId="7E63B8C2" w:rsidR="00C15A38" w:rsidRPr="00C15A38" w:rsidRDefault="00C15A38" w:rsidP="00C15A38">
            <w:pPr>
              <w:pStyle w:val="B2"/>
              <w:rPr>
                <w:color w:val="FF0000"/>
              </w:rPr>
            </w:pPr>
            <w:r w:rsidRPr="00C15A38">
              <w:rPr>
                <w:color w:val="FF0000"/>
              </w:rPr>
              <w:t xml:space="preserve">------------------------------------ Text proposal </w:t>
            </w:r>
            <w:r>
              <w:rPr>
                <w:color w:val="FF0000"/>
              </w:rPr>
              <w:t>2</w:t>
            </w:r>
            <w:r w:rsidRPr="00C15A38">
              <w:rPr>
                <w:color w:val="FF0000"/>
              </w:rPr>
              <w:t>------------------------------------</w:t>
            </w:r>
          </w:p>
          <w:p w14:paraId="433AFAC7" w14:textId="57B460C4" w:rsidR="00C15A38" w:rsidRPr="00C15A38" w:rsidRDefault="00C15A38" w:rsidP="00C15A38">
            <w:pPr>
              <w:rPr>
                <w:rFonts w:eastAsia="Yu Mincho"/>
                <w:bCs/>
                <w:iCs/>
                <w:lang w:val="en-US" w:eastAsia="zh-CN"/>
              </w:rPr>
            </w:pPr>
            <w:r>
              <w:t xml:space="preserve">The requirement for unknown PUCCH SCell applies provided </w:t>
            </w:r>
            <w:r>
              <w:rPr>
                <w:rFonts w:eastAsia="Yu Mincho"/>
                <w:bCs/>
                <w:iCs/>
              </w:rPr>
              <w:t>that the PDCCH order (when applicable) and the activation commands for TCI, UL spatial relation and PL-RS (when applicable) are based on the latest valid L1-RSRP reporting or the L3 reporting after SCell activation command via Primary PUCCH group</w:t>
            </w:r>
            <w:ins w:id="24" w:author="Huawei" w:date="2025-02-07T11:00:00Z">
              <w:r>
                <w:rPr>
                  <w:rFonts w:eastAsia="Yu Mincho"/>
                  <w:bCs/>
                  <w:iCs/>
                </w:rPr>
                <w:t xml:space="preserve"> or EMR reporting as defined in 8.3.2A</w:t>
              </w:r>
            </w:ins>
            <w:r>
              <w:rPr>
                <w:rFonts w:eastAsia="Yu Mincho"/>
                <w:bCs/>
                <w:iCs/>
              </w:rPr>
              <w:t>.</w:t>
            </w:r>
          </w:p>
        </w:tc>
      </w:tr>
    </w:tbl>
    <w:p w14:paraId="3E0D0154" w14:textId="3BB60DAF" w:rsidR="00C15A38" w:rsidRDefault="00C15A38" w:rsidP="007A7559">
      <w:pPr>
        <w:jc w:val="both"/>
        <w:rPr>
          <w:lang w:eastAsia="zh-CN"/>
        </w:rPr>
      </w:pPr>
    </w:p>
    <w:p w14:paraId="5237D4BB" w14:textId="1DF52DED" w:rsidR="00C15A38" w:rsidRPr="00C15A38" w:rsidRDefault="00C15A38" w:rsidP="007A7559">
      <w:pPr>
        <w:jc w:val="both"/>
        <w:rPr>
          <w:b/>
          <w:lang w:eastAsia="zh-CN"/>
        </w:rPr>
      </w:pPr>
      <w:r w:rsidRPr="00C15A38">
        <w:rPr>
          <w:b/>
          <w:lang w:eastAsia="zh-CN"/>
        </w:rPr>
        <w:t xml:space="preserve">Proposal 2: Based on proposal 1, the requirements for unknown PUCCH SCell activation based on EMR shall be updated accordingly as proposed TP in </w:t>
      </w:r>
      <w:r>
        <w:rPr>
          <w:b/>
          <w:lang w:eastAsia="zh-CN"/>
        </w:rPr>
        <w:t xml:space="preserve">this </w:t>
      </w:r>
      <w:r w:rsidRPr="00C15A38">
        <w:rPr>
          <w:b/>
          <w:lang w:eastAsia="zh-CN"/>
        </w:rPr>
        <w:t>contribution.</w:t>
      </w:r>
    </w:p>
    <w:p w14:paraId="68614C13" w14:textId="77777777" w:rsidR="00C15A38" w:rsidRPr="00805386" w:rsidRDefault="00C15A38" w:rsidP="007A7559">
      <w:pPr>
        <w:jc w:val="both"/>
        <w:rPr>
          <w:lang w:eastAsia="zh-CN"/>
        </w:rPr>
      </w:pPr>
    </w:p>
    <w:p w14:paraId="24120099" w14:textId="2715CD7C" w:rsidR="00386BEA" w:rsidRPr="00386BEA" w:rsidRDefault="00DF0231" w:rsidP="00A86270">
      <w:pPr>
        <w:pStyle w:val="Heading1"/>
        <w:numPr>
          <w:ilvl w:val="0"/>
          <w:numId w:val="1"/>
        </w:numPr>
        <w:rPr>
          <w:lang w:val="en-US"/>
        </w:rPr>
      </w:pPr>
      <w:bookmarkStart w:id="25" w:name="_GoBack"/>
      <w:bookmarkEnd w:id="25"/>
      <w:r w:rsidRPr="002D2977">
        <w:rPr>
          <w:lang w:val="en-US"/>
        </w:rPr>
        <w:t>Conclusions</w:t>
      </w:r>
    </w:p>
    <w:p w14:paraId="2432171B" w14:textId="77777777" w:rsidR="00C15A38" w:rsidRPr="00C15A38" w:rsidRDefault="00C15A38" w:rsidP="00C15A38">
      <w:pPr>
        <w:jc w:val="both"/>
        <w:rPr>
          <w:b/>
          <w:lang w:eastAsia="zh-CN"/>
        </w:rPr>
      </w:pPr>
      <w:r w:rsidRPr="00C15A38">
        <w:rPr>
          <w:b/>
          <w:lang w:eastAsia="zh-CN"/>
        </w:rPr>
        <w:t>Proposal 1: Capture Rel-19 fast SCell activation requirements based on EMR reporting in a new dedicated section, the update related requirements (e.g. direct SCell activation and PUCCH SCell activation) accordingly.</w:t>
      </w:r>
    </w:p>
    <w:p w14:paraId="30AD3928" w14:textId="77777777" w:rsidR="00C15A38" w:rsidRPr="00C15A38" w:rsidRDefault="00C15A38" w:rsidP="00C15A38">
      <w:pPr>
        <w:jc w:val="both"/>
        <w:rPr>
          <w:b/>
          <w:lang w:eastAsia="zh-CN"/>
        </w:rPr>
      </w:pPr>
      <w:r w:rsidRPr="00C15A38">
        <w:rPr>
          <w:b/>
          <w:lang w:eastAsia="zh-CN"/>
        </w:rPr>
        <w:t xml:space="preserve">Proposal 2: Based on proposal 1, the requirements for unknown PUCCH SCell activation based on EMR shall be updated accordingly as proposed TP in </w:t>
      </w:r>
      <w:r>
        <w:rPr>
          <w:b/>
          <w:lang w:eastAsia="zh-CN"/>
        </w:rPr>
        <w:t xml:space="preserve">this </w:t>
      </w:r>
      <w:r w:rsidRPr="00C15A38">
        <w:rPr>
          <w:b/>
          <w:lang w:eastAsia="zh-CN"/>
        </w:rPr>
        <w:t>contribution.</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23836A7C" w:rsidR="007E1DD2" w:rsidRDefault="00850948">
      <w:pPr>
        <w:rPr>
          <w:rFonts w:eastAsiaTheme="minorEastAsia"/>
          <w:lang w:eastAsia="zh-CN"/>
        </w:rPr>
      </w:pPr>
      <w:r>
        <w:rPr>
          <w:rFonts w:eastAsiaTheme="minorEastAsia"/>
          <w:lang w:eastAsia="zh-CN"/>
        </w:rPr>
        <w:t xml:space="preserve">[1] </w:t>
      </w:r>
      <w:r w:rsidR="008D689B" w:rsidRPr="008D689B">
        <w:rPr>
          <w:rFonts w:eastAsiaTheme="minorEastAsia"/>
          <w:lang w:eastAsia="zh-CN"/>
        </w:rPr>
        <w:t>R4-2420094    WF on RRM requirements for NR_RRM_Ph5_Part2</w:t>
      </w:r>
    </w:p>
    <w:p w14:paraId="497EA562" w14:textId="16F942F8" w:rsidR="007A7559" w:rsidRDefault="007A7559">
      <w:pPr>
        <w:rPr>
          <w:rFonts w:eastAsiaTheme="minorEastAsia"/>
          <w:lang w:eastAsia="zh-CN"/>
        </w:rPr>
      </w:pPr>
      <w:r>
        <w:rPr>
          <w:rFonts w:eastAsiaTheme="minorEastAsia"/>
          <w:lang w:eastAsia="zh-CN"/>
        </w:rPr>
        <w:t xml:space="preserve">[2] </w:t>
      </w:r>
      <w:r w:rsidR="008D689B" w:rsidRPr="008D689B">
        <w:rPr>
          <w:rFonts w:cs="Arial"/>
        </w:rPr>
        <w:t xml:space="preserve">R4-2420132    </w:t>
      </w:r>
      <w:proofErr w:type="spellStart"/>
      <w:r w:rsidR="008D689B" w:rsidRPr="008D689B">
        <w:rPr>
          <w:rFonts w:cs="Arial"/>
        </w:rPr>
        <w:t>draftCR</w:t>
      </w:r>
      <w:proofErr w:type="spellEnd"/>
      <w:r w:rsidR="008D689B" w:rsidRPr="008D689B">
        <w:rPr>
          <w:rFonts w:cs="Arial"/>
        </w:rPr>
        <w:t xml:space="preserve"> on Fast SCell activation for UE supporting Rel-18 </w:t>
      </w:r>
      <w:proofErr w:type="spellStart"/>
      <w:r w:rsidR="008D689B" w:rsidRPr="008D689B">
        <w:rPr>
          <w:rFonts w:cs="Arial"/>
        </w:rPr>
        <w:t>eEMR</w:t>
      </w:r>
      <w:proofErr w:type="spellEnd"/>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F62" w14:textId="77777777" w:rsidR="00A92B25" w:rsidRDefault="00A92B25">
      <w:pPr>
        <w:spacing w:after="0"/>
      </w:pPr>
      <w:r>
        <w:separator/>
      </w:r>
    </w:p>
  </w:endnote>
  <w:endnote w:type="continuationSeparator" w:id="0">
    <w:p w14:paraId="3A25947C" w14:textId="77777777" w:rsidR="00A92B25" w:rsidRDefault="00A92B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053904" w:rsidRDefault="000539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053904" w:rsidRDefault="000539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053904" w:rsidRDefault="000539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94D2A2" w14:textId="77777777" w:rsidR="00A92B25" w:rsidRDefault="00A92B25">
      <w:pPr>
        <w:spacing w:after="0"/>
      </w:pPr>
      <w:r>
        <w:separator/>
      </w:r>
    </w:p>
  </w:footnote>
  <w:footnote w:type="continuationSeparator" w:id="0">
    <w:p w14:paraId="02662189" w14:textId="77777777" w:rsidR="00A92B25" w:rsidRDefault="00A92B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859E2"/>
    <w:multiLevelType w:val="hybridMultilevel"/>
    <w:tmpl w:val="14E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2631597"/>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3182358"/>
    <w:multiLevelType w:val="hybridMultilevel"/>
    <w:tmpl w:val="1F207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7" w15:restartNumberingAfterBreak="0">
    <w:nsid w:val="1B401A84"/>
    <w:multiLevelType w:val="multilevel"/>
    <w:tmpl w:val="BCA0D400"/>
    <w:lvl w:ilvl="0">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4452B53"/>
    <w:multiLevelType w:val="hybridMultilevel"/>
    <w:tmpl w:val="A796B2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237B5"/>
    <w:multiLevelType w:val="hybridMultilevel"/>
    <w:tmpl w:val="CBB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E6B1B"/>
    <w:multiLevelType w:val="hybridMultilevel"/>
    <w:tmpl w:val="85D81D84"/>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3" w15:restartNumberingAfterBreak="0">
    <w:nsid w:val="26D45443"/>
    <w:multiLevelType w:val="hybridMultilevel"/>
    <w:tmpl w:val="5F582694"/>
    <w:lvl w:ilvl="0" w:tplc="74B6C890">
      <w:start w:val="1"/>
      <w:numFmt w:val="bullet"/>
      <w:lvlText w:val="•"/>
      <w:lvlJc w:val="left"/>
      <w:pPr>
        <w:ind w:left="360" w:hanging="36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5"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140E1F"/>
    <w:multiLevelType w:val="hybridMultilevel"/>
    <w:tmpl w:val="F0AEC9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B8224C"/>
    <w:multiLevelType w:val="multilevel"/>
    <w:tmpl w:val="F742247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37404F18"/>
    <w:multiLevelType w:val="hybridMultilevel"/>
    <w:tmpl w:val="3132D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651D5"/>
    <w:multiLevelType w:val="hybridMultilevel"/>
    <w:tmpl w:val="406A7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11357"/>
    <w:multiLevelType w:val="hybridMultilevel"/>
    <w:tmpl w:val="589E0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C62C0D"/>
    <w:multiLevelType w:val="hybridMultilevel"/>
    <w:tmpl w:val="5F52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F466D"/>
    <w:multiLevelType w:val="hybridMultilevel"/>
    <w:tmpl w:val="EC54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B010E5"/>
    <w:multiLevelType w:val="hybridMultilevel"/>
    <w:tmpl w:val="985C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B4B3BDE"/>
    <w:multiLevelType w:val="hybridMultilevel"/>
    <w:tmpl w:val="C5A86C1E"/>
    <w:lvl w:ilvl="0" w:tplc="83FA7C5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8174094"/>
    <w:multiLevelType w:val="hybridMultilevel"/>
    <w:tmpl w:val="5B4CFB74"/>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BCF6D4C"/>
    <w:multiLevelType w:val="hybridMultilevel"/>
    <w:tmpl w:val="BC06AA7C"/>
    <w:lvl w:ilvl="0" w:tplc="BA805C7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65BA6BFB"/>
    <w:multiLevelType w:val="multilevel"/>
    <w:tmpl w:val="A976C47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6B50DB6"/>
    <w:multiLevelType w:val="hybridMultilevel"/>
    <w:tmpl w:val="44722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BC70B50"/>
    <w:multiLevelType w:val="hybridMultilevel"/>
    <w:tmpl w:val="3A08D55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9" w15:restartNumberingAfterBreak="0">
    <w:nsid w:val="6F933249"/>
    <w:multiLevelType w:val="hybridMultilevel"/>
    <w:tmpl w:val="D836173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1" w15:restartNumberingAfterBreak="0">
    <w:nsid w:val="70C45707"/>
    <w:multiLevelType w:val="hybridMultilevel"/>
    <w:tmpl w:val="FC40E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3" w15:restartNumberingAfterBreak="0">
    <w:nsid w:val="76253A7F"/>
    <w:multiLevelType w:val="hybridMultilevel"/>
    <w:tmpl w:val="8FFA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C0BB4"/>
    <w:multiLevelType w:val="hybridMultilevel"/>
    <w:tmpl w:val="5DDC2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4669CA"/>
    <w:multiLevelType w:val="hybridMultilevel"/>
    <w:tmpl w:val="95488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6158F7"/>
    <w:multiLevelType w:val="hybridMultilevel"/>
    <w:tmpl w:val="972C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40"/>
  </w:num>
  <w:num w:numId="3">
    <w:abstractNumId w:val="29"/>
  </w:num>
  <w:num w:numId="4">
    <w:abstractNumId w:val="23"/>
  </w:num>
  <w:num w:numId="5">
    <w:abstractNumId w:val="24"/>
  </w:num>
  <w:num w:numId="6">
    <w:abstractNumId w:val="6"/>
  </w:num>
  <w:num w:numId="7">
    <w:abstractNumId w:val="3"/>
  </w:num>
  <w:num w:numId="8">
    <w:abstractNumId w:val="31"/>
  </w:num>
  <w:num w:numId="9">
    <w:abstractNumId w:val="15"/>
  </w:num>
  <w:num w:numId="10">
    <w:abstractNumId w:val="34"/>
  </w:num>
  <w:num w:numId="11">
    <w:abstractNumId w:val="42"/>
  </w:num>
  <w:num w:numId="12">
    <w:abstractNumId w:val="0"/>
  </w:num>
  <w:num w:numId="13">
    <w:abstractNumId w:val="8"/>
  </w:num>
  <w:num w:numId="14">
    <w:abstractNumId w:val="1"/>
  </w:num>
  <w:num w:numId="15">
    <w:abstractNumId w:val="38"/>
  </w:num>
  <w:num w:numId="16">
    <w:abstractNumId w:val="32"/>
  </w:num>
  <w:num w:numId="17">
    <w:abstractNumId w:val="18"/>
  </w:num>
  <w:num w:numId="18">
    <w:abstractNumId w:val="37"/>
  </w:num>
  <w:num w:numId="19">
    <w:abstractNumId w:val="21"/>
  </w:num>
  <w:num w:numId="20">
    <w:abstractNumId w:val="33"/>
  </w:num>
  <w:num w:numId="21">
    <w:abstractNumId w:val="9"/>
  </w:num>
  <w:num w:numId="22">
    <w:abstractNumId w:val="30"/>
  </w:num>
  <w:num w:numId="23">
    <w:abstractNumId w:val="45"/>
  </w:num>
  <w:num w:numId="24">
    <w:abstractNumId w:val="4"/>
  </w:num>
  <w:num w:numId="25">
    <w:abstractNumId w:val="17"/>
  </w:num>
  <w:num w:numId="26">
    <w:abstractNumId w:val="7"/>
  </w:num>
  <w:num w:numId="27">
    <w:abstractNumId w:val="28"/>
  </w:num>
  <w:num w:numId="28">
    <w:abstractNumId w:val="10"/>
  </w:num>
  <w:num w:numId="29">
    <w:abstractNumId w:val="25"/>
  </w:num>
  <w:num w:numId="30">
    <w:abstractNumId w:val="46"/>
  </w:num>
  <w:num w:numId="31">
    <w:abstractNumId w:val="22"/>
  </w:num>
  <w:num w:numId="32">
    <w:abstractNumId w:val="19"/>
  </w:num>
  <w:num w:numId="33">
    <w:abstractNumId w:val="5"/>
  </w:num>
  <w:num w:numId="34">
    <w:abstractNumId w:val="41"/>
  </w:num>
  <w:num w:numId="35">
    <w:abstractNumId w:val="12"/>
  </w:num>
  <w:num w:numId="36">
    <w:abstractNumId w:val="26"/>
  </w:num>
  <w:num w:numId="37">
    <w:abstractNumId w:val="16"/>
  </w:num>
  <w:num w:numId="38">
    <w:abstractNumId w:val="2"/>
  </w:num>
  <w:num w:numId="39">
    <w:abstractNumId w:val="39"/>
  </w:num>
  <w:num w:numId="40">
    <w:abstractNumId w:val="13"/>
  </w:num>
  <w:num w:numId="41">
    <w:abstractNumId w:val="47"/>
  </w:num>
  <w:num w:numId="42">
    <w:abstractNumId w:val="14"/>
  </w:num>
  <w:num w:numId="43">
    <w:abstractNumId w:val="20"/>
  </w:num>
  <w:num w:numId="44">
    <w:abstractNumId w:val="35"/>
  </w:num>
  <w:num w:numId="45">
    <w:abstractNumId w:val="43"/>
  </w:num>
  <w:num w:numId="46">
    <w:abstractNumId w:val="36"/>
  </w:num>
  <w:num w:numId="47">
    <w:abstractNumId w:val="44"/>
  </w:num>
  <w:num w:numId="48">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12FB"/>
    <w:rsid w:val="000028C4"/>
    <w:rsid w:val="00003EC2"/>
    <w:rsid w:val="00006064"/>
    <w:rsid w:val="000101C1"/>
    <w:rsid w:val="00012D7C"/>
    <w:rsid w:val="000131D4"/>
    <w:rsid w:val="0001683F"/>
    <w:rsid w:val="00021717"/>
    <w:rsid w:val="00025036"/>
    <w:rsid w:val="00027AF7"/>
    <w:rsid w:val="00030A65"/>
    <w:rsid w:val="00030AFA"/>
    <w:rsid w:val="0003406E"/>
    <w:rsid w:val="00035B7C"/>
    <w:rsid w:val="00035D42"/>
    <w:rsid w:val="00040779"/>
    <w:rsid w:val="0004356B"/>
    <w:rsid w:val="0004558E"/>
    <w:rsid w:val="00046496"/>
    <w:rsid w:val="00046547"/>
    <w:rsid w:val="00046908"/>
    <w:rsid w:val="00053904"/>
    <w:rsid w:val="00055B5D"/>
    <w:rsid w:val="000578AF"/>
    <w:rsid w:val="00061F31"/>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B2AD2"/>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F04C6"/>
    <w:rsid w:val="000F39EE"/>
    <w:rsid w:val="000F7463"/>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71F0"/>
    <w:rsid w:val="00151949"/>
    <w:rsid w:val="00152334"/>
    <w:rsid w:val="001531EC"/>
    <w:rsid w:val="00153CFF"/>
    <w:rsid w:val="00161733"/>
    <w:rsid w:val="00161981"/>
    <w:rsid w:val="00163083"/>
    <w:rsid w:val="00163724"/>
    <w:rsid w:val="00165695"/>
    <w:rsid w:val="00165992"/>
    <w:rsid w:val="0016691F"/>
    <w:rsid w:val="001734E7"/>
    <w:rsid w:val="00175B04"/>
    <w:rsid w:val="0017747E"/>
    <w:rsid w:val="0018314E"/>
    <w:rsid w:val="00183736"/>
    <w:rsid w:val="00184719"/>
    <w:rsid w:val="00184811"/>
    <w:rsid w:val="00186B3D"/>
    <w:rsid w:val="001874A6"/>
    <w:rsid w:val="00191CB9"/>
    <w:rsid w:val="0019343D"/>
    <w:rsid w:val="00195B0D"/>
    <w:rsid w:val="001972B6"/>
    <w:rsid w:val="00197964"/>
    <w:rsid w:val="001A0A8D"/>
    <w:rsid w:val="001A1CB3"/>
    <w:rsid w:val="001A1E7C"/>
    <w:rsid w:val="001A63AD"/>
    <w:rsid w:val="001B134D"/>
    <w:rsid w:val="001C0E98"/>
    <w:rsid w:val="001C4240"/>
    <w:rsid w:val="001C5D98"/>
    <w:rsid w:val="001D01D3"/>
    <w:rsid w:val="001D151D"/>
    <w:rsid w:val="001D154C"/>
    <w:rsid w:val="001D2A26"/>
    <w:rsid w:val="001D3006"/>
    <w:rsid w:val="001D4901"/>
    <w:rsid w:val="001E17E6"/>
    <w:rsid w:val="001E24D0"/>
    <w:rsid w:val="001E7174"/>
    <w:rsid w:val="001F03D0"/>
    <w:rsid w:val="001F07CD"/>
    <w:rsid w:val="001F0CA6"/>
    <w:rsid w:val="001F2A21"/>
    <w:rsid w:val="001F4680"/>
    <w:rsid w:val="001F5CB2"/>
    <w:rsid w:val="001F6CF4"/>
    <w:rsid w:val="0020000C"/>
    <w:rsid w:val="0020033A"/>
    <w:rsid w:val="00200678"/>
    <w:rsid w:val="00202BE4"/>
    <w:rsid w:val="00204318"/>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364E2"/>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87FFA"/>
    <w:rsid w:val="00290B5F"/>
    <w:rsid w:val="00291198"/>
    <w:rsid w:val="00294B79"/>
    <w:rsid w:val="00295C83"/>
    <w:rsid w:val="002978A7"/>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5F7"/>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07E"/>
    <w:rsid w:val="00363C96"/>
    <w:rsid w:val="003664ED"/>
    <w:rsid w:val="00367552"/>
    <w:rsid w:val="00367F8C"/>
    <w:rsid w:val="00374751"/>
    <w:rsid w:val="00376522"/>
    <w:rsid w:val="00377D59"/>
    <w:rsid w:val="0038252D"/>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1E77"/>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51B80"/>
    <w:rsid w:val="0045581F"/>
    <w:rsid w:val="00455DD9"/>
    <w:rsid w:val="00455FD0"/>
    <w:rsid w:val="004569BB"/>
    <w:rsid w:val="00463743"/>
    <w:rsid w:val="00463CDA"/>
    <w:rsid w:val="00466D02"/>
    <w:rsid w:val="00470799"/>
    <w:rsid w:val="00471E01"/>
    <w:rsid w:val="004753AC"/>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0BAE"/>
    <w:rsid w:val="004C11F4"/>
    <w:rsid w:val="004C4868"/>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1CE4"/>
    <w:rsid w:val="005235DB"/>
    <w:rsid w:val="005249D7"/>
    <w:rsid w:val="00526B85"/>
    <w:rsid w:val="00527DD4"/>
    <w:rsid w:val="00530DAB"/>
    <w:rsid w:val="00530EB0"/>
    <w:rsid w:val="005329E9"/>
    <w:rsid w:val="00533C4E"/>
    <w:rsid w:val="005347EA"/>
    <w:rsid w:val="005375AA"/>
    <w:rsid w:val="005409B9"/>
    <w:rsid w:val="0054529B"/>
    <w:rsid w:val="00545A2C"/>
    <w:rsid w:val="00545EC2"/>
    <w:rsid w:val="00546EBC"/>
    <w:rsid w:val="0054734A"/>
    <w:rsid w:val="00552174"/>
    <w:rsid w:val="00554525"/>
    <w:rsid w:val="005546D8"/>
    <w:rsid w:val="00554728"/>
    <w:rsid w:val="005567E5"/>
    <w:rsid w:val="00556A51"/>
    <w:rsid w:val="00557527"/>
    <w:rsid w:val="00560B5A"/>
    <w:rsid w:val="00561171"/>
    <w:rsid w:val="00571CD2"/>
    <w:rsid w:val="00573C6F"/>
    <w:rsid w:val="00575156"/>
    <w:rsid w:val="005755A4"/>
    <w:rsid w:val="005763DF"/>
    <w:rsid w:val="00576E1C"/>
    <w:rsid w:val="00581834"/>
    <w:rsid w:val="00582652"/>
    <w:rsid w:val="00586E05"/>
    <w:rsid w:val="005906DB"/>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14ED"/>
    <w:rsid w:val="00604490"/>
    <w:rsid w:val="0060650F"/>
    <w:rsid w:val="00606607"/>
    <w:rsid w:val="00607CE8"/>
    <w:rsid w:val="00612B39"/>
    <w:rsid w:val="00612B56"/>
    <w:rsid w:val="00614B00"/>
    <w:rsid w:val="00614C4C"/>
    <w:rsid w:val="00616123"/>
    <w:rsid w:val="0061679F"/>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227A"/>
    <w:rsid w:val="0068610B"/>
    <w:rsid w:val="006901CA"/>
    <w:rsid w:val="006916D6"/>
    <w:rsid w:val="0069224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4D95"/>
    <w:rsid w:val="006F5874"/>
    <w:rsid w:val="007009B2"/>
    <w:rsid w:val="00700A55"/>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559"/>
    <w:rsid w:val="007A793C"/>
    <w:rsid w:val="007B119C"/>
    <w:rsid w:val="007B18BC"/>
    <w:rsid w:val="007B3DC0"/>
    <w:rsid w:val="007B57F3"/>
    <w:rsid w:val="007B7B6A"/>
    <w:rsid w:val="007C0D2E"/>
    <w:rsid w:val="007C1A2D"/>
    <w:rsid w:val="007C4507"/>
    <w:rsid w:val="007C5083"/>
    <w:rsid w:val="007C5B24"/>
    <w:rsid w:val="007D0DF7"/>
    <w:rsid w:val="007D20ED"/>
    <w:rsid w:val="007D2DFC"/>
    <w:rsid w:val="007D3409"/>
    <w:rsid w:val="007D4D17"/>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0234"/>
    <w:rsid w:val="00801EB4"/>
    <w:rsid w:val="00804945"/>
    <w:rsid w:val="00805386"/>
    <w:rsid w:val="00806D16"/>
    <w:rsid w:val="00807F39"/>
    <w:rsid w:val="00814B83"/>
    <w:rsid w:val="008176F7"/>
    <w:rsid w:val="0082014F"/>
    <w:rsid w:val="00821B76"/>
    <w:rsid w:val="008239D9"/>
    <w:rsid w:val="00823B58"/>
    <w:rsid w:val="00824056"/>
    <w:rsid w:val="00826A80"/>
    <w:rsid w:val="00826D4C"/>
    <w:rsid w:val="00831B66"/>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1835"/>
    <w:rsid w:val="00882247"/>
    <w:rsid w:val="00882525"/>
    <w:rsid w:val="00885469"/>
    <w:rsid w:val="00890B60"/>
    <w:rsid w:val="008921D4"/>
    <w:rsid w:val="008924AB"/>
    <w:rsid w:val="00892EAE"/>
    <w:rsid w:val="00893C66"/>
    <w:rsid w:val="00894FFF"/>
    <w:rsid w:val="00895188"/>
    <w:rsid w:val="00895225"/>
    <w:rsid w:val="008A0836"/>
    <w:rsid w:val="008A1C4E"/>
    <w:rsid w:val="008A2B76"/>
    <w:rsid w:val="008A4462"/>
    <w:rsid w:val="008A4FA1"/>
    <w:rsid w:val="008B3970"/>
    <w:rsid w:val="008B4408"/>
    <w:rsid w:val="008B4540"/>
    <w:rsid w:val="008B4A2C"/>
    <w:rsid w:val="008B4F73"/>
    <w:rsid w:val="008B54D6"/>
    <w:rsid w:val="008B7660"/>
    <w:rsid w:val="008C31D2"/>
    <w:rsid w:val="008C398B"/>
    <w:rsid w:val="008C4155"/>
    <w:rsid w:val="008C7AA4"/>
    <w:rsid w:val="008D2D3D"/>
    <w:rsid w:val="008D55C5"/>
    <w:rsid w:val="008D689B"/>
    <w:rsid w:val="008E2591"/>
    <w:rsid w:val="008E446A"/>
    <w:rsid w:val="008E4FF3"/>
    <w:rsid w:val="008E5C09"/>
    <w:rsid w:val="008E79C6"/>
    <w:rsid w:val="008E7BEF"/>
    <w:rsid w:val="008F3787"/>
    <w:rsid w:val="008F37CA"/>
    <w:rsid w:val="008F4CD0"/>
    <w:rsid w:val="008F67CF"/>
    <w:rsid w:val="00901AF1"/>
    <w:rsid w:val="00902B5D"/>
    <w:rsid w:val="009043E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50D8"/>
    <w:rsid w:val="00946BF6"/>
    <w:rsid w:val="00952411"/>
    <w:rsid w:val="009524AD"/>
    <w:rsid w:val="00957098"/>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A778D"/>
    <w:rsid w:val="009B599E"/>
    <w:rsid w:val="009B7C4C"/>
    <w:rsid w:val="009C247A"/>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F197E"/>
    <w:rsid w:val="009F583E"/>
    <w:rsid w:val="009F7F10"/>
    <w:rsid w:val="00A00597"/>
    <w:rsid w:val="00A0093B"/>
    <w:rsid w:val="00A0192C"/>
    <w:rsid w:val="00A03080"/>
    <w:rsid w:val="00A06575"/>
    <w:rsid w:val="00A07360"/>
    <w:rsid w:val="00A11CCE"/>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12F9"/>
    <w:rsid w:val="00A63AF5"/>
    <w:rsid w:val="00A657C7"/>
    <w:rsid w:val="00A72289"/>
    <w:rsid w:val="00A725EA"/>
    <w:rsid w:val="00A74DCD"/>
    <w:rsid w:val="00A7739E"/>
    <w:rsid w:val="00A777D8"/>
    <w:rsid w:val="00A82500"/>
    <w:rsid w:val="00A848D0"/>
    <w:rsid w:val="00A85287"/>
    <w:rsid w:val="00A85781"/>
    <w:rsid w:val="00A86270"/>
    <w:rsid w:val="00A87084"/>
    <w:rsid w:val="00A92B25"/>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2A13"/>
    <w:rsid w:val="00B0495D"/>
    <w:rsid w:val="00B05D42"/>
    <w:rsid w:val="00B07979"/>
    <w:rsid w:val="00B10C6E"/>
    <w:rsid w:val="00B1210E"/>
    <w:rsid w:val="00B1402B"/>
    <w:rsid w:val="00B2196F"/>
    <w:rsid w:val="00B22016"/>
    <w:rsid w:val="00B221C2"/>
    <w:rsid w:val="00B22563"/>
    <w:rsid w:val="00B23292"/>
    <w:rsid w:val="00B24CE8"/>
    <w:rsid w:val="00B252A7"/>
    <w:rsid w:val="00B26D02"/>
    <w:rsid w:val="00B307DD"/>
    <w:rsid w:val="00B33BF3"/>
    <w:rsid w:val="00B343A3"/>
    <w:rsid w:val="00B4059E"/>
    <w:rsid w:val="00B41E6D"/>
    <w:rsid w:val="00B44974"/>
    <w:rsid w:val="00B450D5"/>
    <w:rsid w:val="00B45E76"/>
    <w:rsid w:val="00B51F58"/>
    <w:rsid w:val="00B54E66"/>
    <w:rsid w:val="00B55463"/>
    <w:rsid w:val="00B56E67"/>
    <w:rsid w:val="00B60998"/>
    <w:rsid w:val="00B618E1"/>
    <w:rsid w:val="00B62329"/>
    <w:rsid w:val="00B7158B"/>
    <w:rsid w:val="00B71C35"/>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5C9E"/>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0A"/>
    <w:rsid w:val="00BC47AB"/>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A38"/>
    <w:rsid w:val="00C15E40"/>
    <w:rsid w:val="00C161BE"/>
    <w:rsid w:val="00C239E2"/>
    <w:rsid w:val="00C32655"/>
    <w:rsid w:val="00C338CA"/>
    <w:rsid w:val="00C35CB3"/>
    <w:rsid w:val="00C35E4B"/>
    <w:rsid w:val="00C37748"/>
    <w:rsid w:val="00C402BA"/>
    <w:rsid w:val="00C418A9"/>
    <w:rsid w:val="00C47296"/>
    <w:rsid w:val="00C501F6"/>
    <w:rsid w:val="00C50A0A"/>
    <w:rsid w:val="00C52358"/>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DEB"/>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637C"/>
    <w:rsid w:val="00D374FD"/>
    <w:rsid w:val="00D41D2D"/>
    <w:rsid w:val="00D463A3"/>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EAB"/>
    <w:rsid w:val="00DE3896"/>
    <w:rsid w:val="00DE4435"/>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045"/>
    <w:rsid w:val="00E37468"/>
    <w:rsid w:val="00E406F2"/>
    <w:rsid w:val="00E41266"/>
    <w:rsid w:val="00E415BA"/>
    <w:rsid w:val="00E42C77"/>
    <w:rsid w:val="00E45AEB"/>
    <w:rsid w:val="00E470EC"/>
    <w:rsid w:val="00E50EE5"/>
    <w:rsid w:val="00E5666B"/>
    <w:rsid w:val="00E577DD"/>
    <w:rsid w:val="00E60458"/>
    <w:rsid w:val="00E60540"/>
    <w:rsid w:val="00E60952"/>
    <w:rsid w:val="00E64AF8"/>
    <w:rsid w:val="00E706B8"/>
    <w:rsid w:val="00E72064"/>
    <w:rsid w:val="00E73CC4"/>
    <w:rsid w:val="00E76A71"/>
    <w:rsid w:val="00E802E0"/>
    <w:rsid w:val="00E82ED7"/>
    <w:rsid w:val="00E83483"/>
    <w:rsid w:val="00E85BF2"/>
    <w:rsid w:val="00E862E2"/>
    <w:rsid w:val="00E91110"/>
    <w:rsid w:val="00E9184C"/>
    <w:rsid w:val="00E91E42"/>
    <w:rsid w:val="00E92AA7"/>
    <w:rsid w:val="00E94DD3"/>
    <w:rsid w:val="00E94FAC"/>
    <w:rsid w:val="00E97098"/>
    <w:rsid w:val="00EA127D"/>
    <w:rsid w:val="00EA2254"/>
    <w:rsid w:val="00EA49BA"/>
    <w:rsid w:val="00EA4E79"/>
    <w:rsid w:val="00EA5149"/>
    <w:rsid w:val="00EA718C"/>
    <w:rsid w:val="00EB02DF"/>
    <w:rsid w:val="00EB2795"/>
    <w:rsid w:val="00EB7895"/>
    <w:rsid w:val="00EC42A1"/>
    <w:rsid w:val="00ED06AD"/>
    <w:rsid w:val="00ED06E2"/>
    <w:rsid w:val="00EE0C42"/>
    <w:rsid w:val="00EE1CF7"/>
    <w:rsid w:val="00EE22BF"/>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71261"/>
    <w:rsid w:val="00F7251E"/>
    <w:rsid w:val="00F72D98"/>
    <w:rsid w:val="00F76B81"/>
    <w:rsid w:val="00F770D2"/>
    <w:rsid w:val="00F83F8A"/>
    <w:rsid w:val="00F87D53"/>
    <w:rsid w:val="00F941E7"/>
    <w:rsid w:val="00F949AB"/>
    <w:rsid w:val="00FA4943"/>
    <w:rsid w:val="00FA66E0"/>
    <w:rsid w:val="00FB03B2"/>
    <w:rsid w:val="00FB3C79"/>
    <w:rsid w:val="00FB4CE4"/>
    <w:rsid w:val="00FB6BD9"/>
    <w:rsid w:val="00FC0544"/>
    <w:rsid w:val="00FC0F9D"/>
    <w:rsid w:val="00FC3492"/>
    <w:rsid w:val="00FC4747"/>
    <w:rsid w:val="00FD1CDD"/>
    <w:rsid w:val="00FD406F"/>
    <w:rsid w:val="00FD518E"/>
    <w:rsid w:val="00FD53F1"/>
    <w:rsid w:val="00FD7EED"/>
    <w:rsid w:val="00FE0CB7"/>
    <w:rsid w:val="00FE1A35"/>
    <w:rsid w:val="00FE2B35"/>
    <w:rsid w:val="00FE5D0D"/>
    <w:rsid w:val="00FE6992"/>
    <w:rsid w:val="00FE736A"/>
    <w:rsid w:val="00FE75CC"/>
    <w:rsid w:val="00FF02AA"/>
    <w:rsid w:val="00FF1CA8"/>
    <w:rsid w:val="00FF246E"/>
    <w:rsid w:val="00FF34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936F98-25D1-4E1E-AF98-5619D1AEB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10776</TotalTime>
  <Pages>1</Pages>
  <Words>891</Words>
  <Characters>5080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2022-09-19T08:46:00Z</dcterms:created>
  <dcterms:modified xsi:type="dcterms:W3CDTF">2025-02-07T09:46:00Z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