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6FAF2A" w:rsidR="001E41F3" w:rsidRDefault="009F0B03">
      <w:pPr>
        <w:pStyle w:val="CRCoverPage"/>
        <w:tabs>
          <w:tab w:val="right" w:pos="9639"/>
        </w:tabs>
        <w:spacing w:after="0"/>
        <w:rPr>
          <w:b/>
          <w:i/>
          <w:noProof/>
          <w:sz w:val="28"/>
        </w:rPr>
      </w:pPr>
      <w:r w:rsidRPr="0014711E">
        <w:rPr>
          <w:b/>
          <w:noProof/>
          <w:sz w:val="24"/>
        </w:rPr>
        <w:t>3GPP TSG-RAN WG4 Meeting # 11</w:t>
      </w:r>
      <w:r w:rsidR="00287309">
        <w:rPr>
          <w:b/>
          <w:noProof/>
          <w:sz w:val="24"/>
        </w:rPr>
        <w:t>4</w:t>
      </w:r>
      <w:r w:rsidR="001E41F3">
        <w:rPr>
          <w:b/>
          <w:i/>
          <w:noProof/>
          <w:sz w:val="28"/>
        </w:rPr>
        <w:tab/>
      </w:r>
      <w:bookmarkStart w:id="0" w:name="_GoBack"/>
      <w:r w:rsidR="00DE1EFA" w:rsidRPr="00DE1EFA">
        <w:rPr>
          <w:b/>
          <w:noProof/>
          <w:sz w:val="24"/>
        </w:rPr>
        <w:t>R4-2501211</w:t>
      </w:r>
      <w:bookmarkEnd w:id="0"/>
    </w:p>
    <w:p w14:paraId="5FF07D74" w14:textId="30521CBD" w:rsidR="00B2151D" w:rsidRPr="0052514D" w:rsidRDefault="00287309"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287309">
        <w:rPr>
          <w:rFonts w:cs="Arial"/>
          <w:sz w:val="24"/>
          <w:szCs w:val="24"/>
          <w:lang w:eastAsia="zh-CN"/>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90388" w:rsidR="001E41F3" w:rsidRPr="00387AA9" w:rsidRDefault="00DE1EFA" w:rsidP="00547111">
            <w:pPr>
              <w:pStyle w:val="CRCoverPage"/>
              <w:spacing w:after="0"/>
              <w:rPr>
                <w:b/>
                <w:noProof/>
                <w:sz w:val="28"/>
              </w:rPr>
            </w:pPr>
            <w:r w:rsidRPr="00DE1EFA">
              <w:rPr>
                <w:b/>
                <w:noProof/>
                <w:sz w:val="28"/>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7975E"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287309">
              <w:rPr>
                <w:b/>
                <w:noProof/>
                <w:sz w:val="28"/>
              </w:rPr>
              <w:t>8</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ABD0" w:rsidR="001E41F3" w:rsidRDefault="00DE1EFA">
            <w:pPr>
              <w:pStyle w:val="CRCoverPage"/>
              <w:spacing w:after="0"/>
              <w:ind w:left="100"/>
              <w:rPr>
                <w:noProof/>
              </w:rPr>
            </w:pPr>
            <w:r w:rsidRPr="00DE1EFA">
              <w:t>(</w:t>
            </w:r>
            <w:proofErr w:type="spellStart"/>
            <w:r w:rsidRPr="00DE1EFA">
              <w:t>NR_MIMO_evo_DL_UL</w:t>
            </w:r>
            <w:proofErr w:type="spellEnd"/>
            <w:r w:rsidRPr="00DE1EFA">
              <w:t>-Core) CR on core requirements maintenance for R18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7BB42" w:rsidR="001E41F3" w:rsidRDefault="00F21282">
            <w:pPr>
              <w:pStyle w:val="CRCoverPage"/>
              <w:spacing w:after="0"/>
              <w:ind w:left="100"/>
              <w:rPr>
                <w:noProof/>
              </w:rPr>
            </w:pPr>
            <w:proofErr w:type="spellStart"/>
            <w:r w:rsidRPr="00F542A0">
              <w:rPr>
                <w:rFonts w:eastAsia="MS Mincho" w:cs="Arial"/>
                <w:sz w:val="18"/>
                <w:szCs w:val="18"/>
                <w:lang w:eastAsia="ja-JP"/>
              </w:rPr>
              <w:t>NR_MIMO_evo_DL_UL</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388AE" w:rsidR="001E41F3" w:rsidRDefault="009F0B03">
            <w:pPr>
              <w:pStyle w:val="CRCoverPage"/>
              <w:spacing w:after="0"/>
              <w:ind w:left="100"/>
              <w:rPr>
                <w:noProof/>
              </w:rPr>
            </w:pPr>
            <w:r>
              <w:t>202</w:t>
            </w:r>
            <w:r w:rsidR="00287309">
              <w:t>5</w:t>
            </w:r>
            <w:r>
              <w:t>-</w:t>
            </w:r>
            <w:r w:rsidR="00287309">
              <w:t>0</w:t>
            </w:r>
            <w:r w:rsidR="00491185">
              <w:t>1</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53153" w14:textId="0EC09F4C" w:rsidR="00980F47" w:rsidRDefault="007E4EDC" w:rsidP="00980F47">
            <w:pPr>
              <w:pStyle w:val="CRCoverPage"/>
              <w:spacing w:after="0"/>
              <w:rPr>
                <w:noProof/>
              </w:rPr>
            </w:pPr>
            <w:r>
              <w:rPr>
                <w:noProof/>
              </w:rPr>
              <w:t xml:space="preserve">For mTRP with two TA, the reference point is determined by </w:t>
            </w:r>
          </w:p>
          <w:p w14:paraId="25ABA373" w14:textId="30835344" w:rsidR="00980F47" w:rsidRDefault="007E4EDC" w:rsidP="00980F47">
            <w:pPr>
              <w:pStyle w:val="CRCoverPage"/>
              <w:spacing w:after="0"/>
              <w:rPr>
                <w:rFonts w:eastAsia="等线"/>
                <w:kern w:val="2"/>
                <w:lang w:eastAsia="zh-CN"/>
              </w:rPr>
            </w:pPr>
            <w:r w:rsidRPr="007E4EDC">
              <w:rPr>
                <w:noProof/>
              </w:rPr>
              <w:t>PRACH association indicator</w:t>
            </w:r>
            <w:r>
              <w:rPr>
                <w:noProof/>
              </w:rPr>
              <w:t xml:space="preserve"> as defined in TS 38.212, which has differen</w:t>
            </w:r>
            <w:r w:rsidR="00DB46A8">
              <w:rPr>
                <w:noProof/>
              </w:rPr>
              <w:t>t</w:t>
            </w:r>
            <w:r>
              <w:rPr>
                <w:noProof/>
              </w:rPr>
              <w:t xml:space="preserve"> interpretation for intra-cell and inter-cell. However, there is no defination on intra-cell and inter-cell</w:t>
            </w:r>
            <w:r w:rsidR="00C15665">
              <w:rPr>
                <w:noProof/>
              </w:rPr>
              <w:t xml:space="preserve"> in RAN4 spec</w:t>
            </w:r>
            <w:r w:rsidR="00DB46A8">
              <w:rPr>
                <w:noProof/>
              </w:rPr>
              <w:t>. And it should be clarified as UE is</w:t>
            </w:r>
            <w:r w:rsidR="00DB46A8">
              <w:rPr>
                <w:noProof/>
                <w:lang w:eastAsia="zh-CN"/>
              </w:rPr>
              <w:t>/is not</w:t>
            </w:r>
            <w:r w:rsidR="00DB46A8">
              <w:rPr>
                <w:noProof/>
              </w:rPr>
              <w:t xml:space="preserve"> provided with </w:t>
            </w:r>
            <w:r w:rsidR="00DB46A8" w:rsidRPr="00783FD2">
              <w:rPr>
                <w:rFonts w:eastAsia="等线"/>
                <w:i/>
                <w:kern w:val="2"/>
                <w:lang w:eastAsia="zh-CN"/>
              </w:rPr>
              <w:t>SSB-MTC-</w:t>
            </w:r>
            <w:proofErr w:type="spellStart"/>
            <w:r w:rsidR="00DB46A8" w:rsidRPr="00783FD2">
              <w:rPr>
                <w:rFonts w:eastAsia="等线"/>
                <w:i/>
                <w:kern w:val="2"/>
                <w:lang w:eastAsia="zh-CN"/>
              </w:rPr>
              <w:t>AddtionalPCI</w:t>
            </w:r>
            <w:proofErr w:type="spellEnd"/>
            <w:r w:rsidR="00DB46A8">
              <w:rPr>
                <w:rFonts w:eastAsia="等线"/>
                <w:i/>
                <w:kern w:val="2"/>
                <w:lang w:eastAsia="zh-CN"/>
              </w:rPr>
              <w:t xml:space="preserve"> </w:t>
            </w:r>
            <w:r w:rsidR="00DB46A8">
              <w:rPr>
                <w:rFonts w:eastAsia="等线"/>
                <w:kern w:val="2"/>
                <w:lang w:eastAsia="zh-CN"/>
              </w:rPr>
              <w:t>as defined in TS 38.212.</w:t>
            </w:r>
          </w:p>
          <w:p w14:paraId="50284AA9" w14:textId="77777777" w:rsidR="00DB46A8" w:rsidRDefault="00DB46A8" w:rsidP="00980F47">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DB46A8" w14:paraId="4336BF62" w14:textId="77777777" w:rsidTr="00DB46A8">
              <w:tc>
                <w:tcPr>
                  <w:tcW w:w="6852" w:type="dxa"/>
                </w:tcPr>
                <w:p w14:paraId="5832F61C" w14:textId="77777777" w:rsidR="00DB46A8" w:rsidRPr="00783FD2" w:rsidRDefault="00DB46A8" w:rsidP="00DB46A8">
                  <w:pPr>
                    <w:pStyle w:val="B10"/>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36186C56" w14:textId="77777777" w:rsidR="00DB46A8" w:rsidRPr="00783FD2" w:rsidRDefault="00DB46A8" w:rsidP="00DB46A8">
                  <w:pPr>
                    <w:pStyle w:val="B20"/>
                    <w:rPr>
                      <w:rFonts w:eastAsia="等线"/>
                    </w:rPr>
                  </w:pPr>
                  <w:r w:rsidRPr="00783FD2">
                    <w:rPr>
                      <w:rFonts w:hint="eastAsia"/>
                    </w:rPr>
                    <w:t>-</w:t>
                  </w:r>
                  <w:r w:rsidRPr="00783FD2">
                    <w:rPr>
                      <w:rFonts w:hint="eastAsia"/>
                    </w:rPr>
                    <w:tab/>
                  </w:r>
                  <w:r w:rsidRPr="00783FD2">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BB4FDD">
                    <w:rPr>
                      <w:rFonts w:eastAsia="等线" w:hint="eastAsia"/>
                      <w:i/>
                    </w:rPr>
                    <w:t>tag</w:t>
                  </w:r>
                  <w:r>
                    <w:rPr>
                      <w:rFonts w:eastAsia="等线"/>
                      <w:i/>
                    </w:rPr>
                    <w:t>2</w:t>
                  </w:r>
                  <w:r w:rsidRPr="00BB4FDD">
                    <w:rPr>
                      <w:rFonts w:eastAsia="等线" w:hint="eastAsia"/>
                      <w:i/>
                    </w:rPr>
                    <w:t>-Id</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6200E2C0" w14:textId="77777777" w:rsidR="00DB46A8" w:rsidRPr="00783FD2" w:rsidRDefault="00DB46A8" w:rsidP="00DB46A8">
                  <w:pPr>
                    <w:pStyle w:val="B30"/>
                    <w:rPr>
                      <w:lang w:eastAsia="zh-CN"/>
                    </w:rPr>
                  </w:pPr>
                  <w:r w:rsidRPr="00783FD2">
                    <w:t>-</w:t>
                  </w:r>
                  <w:r w:rsidRPr="00783FD2">
                    <w:tab/>
                    <w:t xml:space="preserve">This field </w:t>
                  </w:r>
                  <w:r w:rsidRPr="00783FD2">
                    <w:rPr>
                      <w:lang w:eastAsia="zh-CN"/>
                    </w:rPr>
                    <w:t xml:space="preserve">indicates the PCI associated with the </w:t>
                  </w:r>
                  <w:r w:rsidRPr="00783FD2">
                    <w:rPr>
                      <w:lang w:val="en-US"/>
                    </w:rPr>
                    <w:t>PRACH transmission</w:t>
                  </w:r>
                  <w:r w:rsidRPr="00783FD2">
                    <w:t xml:space="preserve"> if </w:t>
                  </w:r>
                  <w:r w:rsidRPr="00783FD2">
                    <w:rPr>
                      <w:rFonts w:eastAsia="等线"/>
                    </w:rPr>
                    <w:t xml:space="preserve">the </w:t>
                  </w:r>
                  <w:r w:rsidRPr="00DB46A8">
                    <w:rPr>
                      <w:rFonts w:eastAsia="等线"/>
                      <w:highlight w:val="yellow"/>
                    </w:rPr>
                    <w:t xml:space="preserve">UE is </w:t>
                  </w:r>
                  <w:r w:rsidRPr="00DB46A8">
                    <w:rPr>
                      <w:rFonts w:eastAsia="等线" w:hint="eastAsia"/>
                      <w:highlight w:val="yellow"/>
                      <w:lang w:eastAsia="zh-CN"/>
                    </w:rPr>
                    <w:t>provided</w:t>
                  </w:r>
                  <w:r w:rsidRPr="00DB46A8">
                    <w:rPr>
                      <w:rFonts w:eastAsia="等线"/>
                      <w:highlight w:val="yellow"/>
                      <w:lang w:eastAsia="zh-CN"/>
                    </w:rPr>
                    <w:t xml:space="preserve"> </w:t>
                  </w:r>
                  <w:r w:rsidRPr="00DB46A8">
                    <w:rPr>
                      <w:rFonts w:eastAsia="等线"/>
                      <w:i/>
                      <w:kern w:val="2"/>
                      <w:highlight w:val="yellow"/>
                      <w:lang w:eastAsia="zh-CN"/>
                    </w:rPr>
                    <w:t>SSB-MTC-</w:t>
                  </w:r>
                  <w:proofErr w:type="spellStart"/>
                  <w:r w:rsidRPr="00DB46A8">
                    <w:rPr>
                      <w:rFonts w:eastAsia="等线"/>
                      <w:i/>
                      <w:kern w:val="2"/>
                      <w:highlight w:val="yellow"/>
                      <w:lang w:eastAsia="zh-CN"/>
                    </w:rPr>
                    <w:t>AddtionalPCI</w:t>
                  </w:r>
                  <w:proofErr w:type="spellEnd"/>
                  <w:r w:rsidRPr="00DB46A8">
                    <w:rPr>
                      <w:highlight w:val="yellow"/>
                      <w:lang w:eastAsia="zh-CN"/>
                    </w:rPr>
                    <w:t xml:space="preserve">. </w:t>
                  </w:r>
                  <w:r w:rsidRPr="00783FD2">
                    <w:rPr>
                      <w:lang w:eastAsia="zh-CN"/>
                    </w:rPr>
                    <w:t>T</w:t>
                  </w:r>
                  <w:r w:rsidRPr="00783FD2">
                    <w:t>he bit field index 0 of this field is mapped to the PCI of the serving cell, and the bit field index 1 of this field is mapped to the additional PCI</w:t>
                  </w:r>
                  <w:r>
                    <w:t xml:space="preserve"> </w:t>
                  </w:r>
                  <w:r w:rsidRPr="00D9625D">
                    <w:rPr>
                      <w:rFonts w:eastAsia="等线"/>
                      <w:color w:val="000000" w:themeColor="text1"/>
                      <w:lang w:eastAsia="zh-CN"/>
                    </w:rPr>
                    <w:t>associated with active TCI states</w:t>
                  </w:r>
                  <w:r w:rsidRPr="00783FD2">
                    <w:t>.</w:t>
                  </w:r>
                </w:p>
                <w:p w14:paraId="5707D2D7" w14:textId="77777777" w:rsidR="00DB46A8" w:rsidRPr="00783FD2" w:rsidRDefault="00DB46A8" w:rsidP="00DB46A8">
                  <w:pPr>
                    <w:pStyle w:val="B30"/>
                    <w:rPr>
                      <w:lang w:eastAsia="zh-CN"/>
                    </w:rPr>
                  </w:pPr>
                  <w:r w:rsidRPr="00783FD2">
                    <w:t>-</w:t>
                  </w:r>
                  <w:r w:rsidRPr="00783FD2">
                    <w:tab/>
                    <w:t xml:space="preserve">This field </w:t>
                  </w:r>
                  <w:r w:rsidRPr="00783FD2">
                    <w:rPr>
                      <w:lang w:eastAsia="zh-CN"/>
                    </w:rPr>
                    <w:t>indicates the PL-RS for the PRACH transmission</w:t>
                  </w:r>
                  <w:r w:rsidRPr="00783FD2">
                    <w:t xml:space="preserve"> if </w:t>
                  </w:r>
                  <w:r w:rsidRPr="00783FD2">
                    <w:rPr>
                      <w:rFonts w:eastAsia="等线"/>
                    </w:rPr>
                    <w:t xml:space="preserve">the </w:t>
                  </w:r>
                  <w:r w:rsidRPr="00DB46A8">
                    <w:rPr>
                      <w:rFonts w:eastAsia="等线"/>
                      <w:highlight w:val="yellow"/>
                    </w:rPr>
                    <w:t>UE is not provided</w:t>
                  </w:r>
                  <w:r w:rsidRPr="00DB46A8">
                    <w:rPr>
                      <w:rFonts w:eastAsia="等线"/>
                      <w:kern w:val="2"/>
                      <w:highlight w:val="yellow"/>
                      <w:lang w:eastAsia="zh-CN"/>
                    </w:rPr>
                    <w:t xml:space="preserve"> </w:t>
                  </w:r>
                  <w:r w:rsidRPr="00DB46A8">
                    <w:rPr>
                      <w:rFonts w:eastAsia="等线"/>
                      <w:i/>
                      <w:kern w:val="2"/>
                      <w:highlight w:val="yellow"/>
                      <w:lang w:eastAsia="zh-CN"/>
                    </w:rPr>
                    <w:t>SSB-MTC-</w:t>
                  </w:r>
                  <w:proofErr w:type="spellStart"/>
                  <w:r w:rsidRPr="00DB46A8">
                    <w:rPr>
                      <w:rFonts w:eastAsia="等线"/>
                      <w:i/>
                      <w:kern w:val="2"/>
                      <w:highlight w:val="yellow"/>
                      <w:lang w:eastAsia="zh-CN"/>
                    </w:rPr>
                    <w:t>AddtionalPCI</w:t>
                  </w:r>
                  <w:proofErr w:type="spellEnd"/>
                  <w:r w:rsidRPr="00783FD2">
                    <w:rPr>
                      <w:lang w:eastAsia="zh-CN"/>
                    </w:rPr>
                    <w:t>.</w:t>
                  </w:r>
                  <w:r w:rsidRPr="00783FD2">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hint="eastAsia"/>
                      <w:lang w:eastAsia="zh-CN"/>
                    </w:rPr>
                    <w:t xml:space="preserve"> </w:t>
                  </w:r>
                </w:p>
                <w:p w14:paraId="62305BF1" w14:textId="77777777" w:rsidR="00DB46A8" w:rsidRPr="003638DC" w:rsidRDefault="00DB46A8" w:rsidP="00DB46A8">
                  <w:pPr>
                    <w:pStyle w:val="B20"/>
                    <w:rPr>
                      <w:lang w:eastAsia="zh-CN"/>
                    </w:rPr>
                  </w:pPr>
                  <w:r w:rsidRPr="00783FD2">
                    <w:rPr>
                      <w:rFonts w:hint="eastAsia"/>
                    </w:rPr>
                    <w:t>-</w:t>
                  </w:r>
                  <w:r w:rsidRPr="00783FD2">
                    <w:rPr>
                      <w:rFonts w:hint="eastAsia"/>
                    </w:rPr>
                    <w:tab/>
                  </w:r>
                  <w:r w:rsidRPr="00783FD2">
                    <w:t xml:space="preserve">0 bit otherwise. </w:t>
                  </w:r>
                </w:p>
                <w:p w14:paraId="36179EE0" w14:textId="77777777" w:rsidR="00DB46A8" w:rsidRDefault="00DB46A8" w:rsidP="00980F47">
                  <w:pPr>
                    <w:pStyle w:val="CRCoverPage"/>
                    <w:spacing w:after="0"/>
                    <w:rPr>
                      <w:noProof/>
                    </w:rPr>
                  </w:pPr>
                </w:p>
              </w:tc>
            </w:tr>
          </w:tbl>
          <w:p w14:paraId="09E2E012" w14:textId="77777777" w:rsidR="00DB46A8" w:rsidRDefault="00DB46A8" w:rsidP="00980F47">
            <w:pPr>
              <w:pStyle w:val="CRCoverPage"/>
              <w:spacing w:after="0"/>
              <w:rPr>
                <w:noProof/>
              </w:rPr>
            </w:pPr>
          </w:p>
          <w:p w14:paraId="708AA7DE" w14:textId="28A2A7A5" w:rsidR="00DB46A8" w:rsidRPr="00DB46A8" w:rsidRDefault="00DB46A8" w:rsidP="00980F47">
            <w:pPr>
              <w:pStyle w:val="CRCoverPage"/>
              <w:spacing w:after="0"/>
              <w:rPr>
                <w:noProof/>
              </w:rPr>
            </w:pPr>
            <w:r>
              <w:rPr>
                <w:noProof/>
              </w:rPr>
              <w:t>Thus, the description in TS 38.133 shall be aligned with TS 38.212.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970B4DE" w:rsidR="00980F47" w:rsidRDefault="00DB46A8" w:rsidP="00F21282">
            <w:pPr>
              <w:pStyle w:val="CRCoverPage"/>
              <w:rPr>
                <w:noProof/>
              </w:rPr>
            </w:pPr>
            <w:r>
              <w:rPr>
                <w:noProof/>
              </w:rPr>
              <w:t>Align the description about intra-cell and inter-cell with TS 38.212.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56DCA" w:rsidR="001E41F3" w:rsidRDefault="00DB46A8" w:rsidP="00EC5198">
            <w:pPr>
              <w:pStyle w:val="CRCoverPage"/>
              <w:spacing w:after="0"/>
              <w:rPr>
                <w:noProof/>
              </w:rPr>
            </w:pPr>
            <w:r>
              <w:rPr>
                <w:noProof/>
              </w:rPr>
              <w:t>The requirements are not clear and misalignment between RAN1/4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AA878" w:rsidR="001E41F3" w:rsidRDefault="00F21282">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CD2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6A38D" w:rsidR="001E41F3" w:rsidRDefault="00405B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71B7A" w:rsidR="001E41F3" w:rsidRDefault="00405B2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85799D" w14:textId="77777777" w:rsidR="00F21282" w:rsidRPr="00F21282" w:rsidRDefault="00F21282" w:rsidP="00F2128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F21282">
        <w:rPr>
          <w:rFonts w:ascii="Arial" w:eastAsia="Times New Roman" w:hAnsi="Arial"/>
          <w:sz w:val="28"/>
        </w:rPr>
        <w:t>7.1.1</w:t>
      </w:r>
      <w:r w:rsidRPr="00F21282">
        <w:rPr>
          <w:rFonts w:ascii="Arial" w:eastAsia="Times New Roman" w:hAnsi="Arial"/>
          <w:sz w:val="28"/>
        </w:rPr>
        <w:tab/>
        <w:t>Introduction</w:t>
      </w:r>
    </w:p>
    <w:p w14:paraId="0B973E20" w14:textId="77777777" w:rsidR="00F21282" w:rsidRPr="00F21282" w:rsidRDefault="00F21282" w:rsidP="00F21282">
      <w:pPr>
        <w:overflowPunct w:val="0"/>
        <w:autoSpaceDE w:val="0"/>
        <w:autoSpaceDN w:val="0"/>
        <w:adjustRightInd w:val="0"/>
        <w:textAlignment w:val="baseline"/>
        <w:rPr>
          <w:rFonts w:eastAsia="Times New Roman" w:cs="v4.2.0"/>
        </w:rPr>
      </w:pPr>
      <w:r w:rsidRPr="00F21282">
        <w:rPr>
          <w:rFonts w:eastAsia="Times New Roman" w:cs="v4.2.0"/>
          <w:lang w:eastAsia="en-GB"/>
        </w:rPr>
        <w:t xml:space="preserve">The UE shall have capability to follow the frame timing change of the </w:t>
      </w:r>
      <w:r w:rsidRPr="00F21282">
        <w:rPr>
          <w:rFonts w:eastAsia="Times New Roman"/>
          <w:lang w:eastAsia="en-GB"/>
        </w:rPr>
        <w:t>reference cell</w:t>
      </w:r>
      <w:r w:rsidRPr="00F21282">
        <w:rPr>
          <w:rFonts w:eastAsia="Times New Roman" w:cs="v4.2.0"/>
          <w:lang w:eastAsia="en-GB"/>
        </w:rPr>
        <w:t xml:space="preserve"> in RRC_CONNECTED </w:t>
      </w:r>
      <w:r w:rsidRPr="00F21282">
        <w:rPr>
          <w:rFonts w:eastAsia="Times New Roman"/>
          <w:lang w:eastAsia="en-GB"/>
        </w:rPr>
        <w:t>state or when transmitting PUSCH on CG resources for SDT in RRC_INACTIVE</w:t>
      </w:r>
      <w:r w:rsidRPr="00F21282">
        <w:rPr>
          <w:rFonts w:eastAsia="Times New Roman" w:cs="v4.2.0"/>
          <w:lang w:eastAsia="en-GB"/>
        </w:rPr>
        <w:t>. The uplink frame transmission takes place</w:t>
      </w:r>
      <w:r w:rsidRPr="00F21282">
        <w:rPr>
          <w:rFonts w:eastAsia="Times New Roman" w:cs="v4.2.0"/>
          <w:vertAlign w:val="subscript"/>
          <w:lang w:eastAsia="en-GB"/>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e>
        </m:d>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T</m:t>
            </m:r>
          </m:e>
          <m:sub>
            <m:r>
              <w:rPr>
                <w:rFonts w:ascii="Cambria Math" w:eastAsia="Times New Roman"/>
                <w:lang w:eastAsia="en-GB"/>
              </w:rPr>
              <m:t>c</m:t>
            </m:r>
          </m:sub>
        </m:sSub>
      </m:oMath>
      <w:r w:rsidRPr="00F21282" w:rsidDel="005D39B2">
        <w:rPr>
          <w:rFonts w:eastAsia="Times New Roman" w:cs="v4.2.0"/>
          <w:lang w:eastAsia="en-GB"/>
        </w:rPr>
        <w:t xml:space="preserve"> </w:t>
      </w:r>
      <w:r w:rsidRPr="00F21282">
        <w:rPr>
          <w:rFonts w:eastAsia="Times New Roman" w:cs="v4.2.0"/>
          <w:lang w:eastAsia="en-GB"/>
        </w:rPr>
        <w:t>before the reception of the first detected path (in time) of the corresponding downlink frame</w:t>
      </w:r>
      <w:r w:rsidRPr="00F21282">
        <w:rPr>
          <w:rFonts w:eastAsia="Times New Roman"/>
          <w:lang w:eastAsia="en-GB"/>
        </w:rPr>
        <w:t xml:space="preserve"> from the reference cell. For </w:t>
      </w:r>
      <w:r w:rsidRPr="00F21282">
        <w:rPr>
          <w:rFonts w:eastAsia="Times New Roman"/>
          <w:lang w:eastAsia="ja-JP"/>
        </w:rPr>
        <w:t xml:space="preserve">serving cell(s) in </w:t>
      </w:r>
      <w:proofErr w:type="spellStart"/>
      <w:r w:rsidRPr="00F21282">
        <w:rPr>
          <w:rFonts w:eastAsia="Times New Roman" w:hint="eastAsia"/>
          <w:lang w:eastAsia="zh-CN"/>
        </w:rPr>
        <w:t>p</w:t>
      </w:r>
      <w:r w:rsidRPr="00F21282">
        <w:rPr>
          <w:rFonts w:eastAsia="Times New Roman"/>
          <w:lang w:eastAsia="en-GB"/>
        </w:rPr>
        <w:t>TAG</w:t>
      </w:r>
      <w:proofErr w:type="spellEnd"/>
      <w:r w:rsidRPr="00F21282">
        <w:rPr>
          <w:rFonts w:eastAsia="Times New Roman"/>
          <w:lang w:eastAsia="en-GB"/>
        </w:rPr>
        <w:t>,</w:t>
      </w:r>
      <w:r w:rsidRPr="00F21282">
        <w:rPr>
          <w:rFonts w:eastAsia="Times New Roman" w:cs="v4.2.0"/>
          <w:lang w:eastAsia="en-GB"/>
        </w:rPr>
        <w:t xml:space="preserve"> </w:t>
      </w:r>
      <w:r w:rsidRPr="00F21282">
        <w:rPr>
          <w:rFonts w:eastAsia="Times New Roman"/>
          <w:lang w:eastAsia="en-GB"/>
        </w:rPr>
        <w:t xml:space="preserve">UE shall use the </w:t>
      </w:r>
      <w:proofErr w:type="spellStart"/>
      <w:r w:rsidRPr="00F21282">
        <w:rPr>
          <w:rFonts w:eastAsia="Times New Roman"/>
          <w:lang w:eastAsia="en-GB"/>
        </w:rPr>
        <w:t>SpCell</w:t>
      </w:r>
      <w:proofErr w:type="spellEnd"/>
      <w:r w:rsidRPr="00F21282">
        <w:rPr>
          <w:rFonts w:eastAsia="Times New Roman"/>
          <w:lang w:eastAsia="en-GB"/>
        </w:rPr>
        <w:t xml:space="preserve"> as the reference cell for deriving the UE transmit timing for cells in the </w:t>
      </w:r>
      <w:proofErr w:type="spellStart"/>
      <w:r w:rsidRPr="00F21282">
        <w:rPr>
          <w:rFonts w:eastAsia="Times New Roman" w:hint="eastAsia"/>
          <w:lang w:eastAsia="zh-CN"/>
        </w:rPr>
        <w:t>p</w:t>
      </w:r>
      <w:r w:rsidRPr="00F21282">
        <w:rPr>
          <w:rFonts w:eastAsia="Times New Roman"/>
          <w:lang w:eastAsia="en-GB"/>
        </w:rPr>
        <w:t>TAG</w:t>
      </w:r>
      <w:proofErr w:type="spellEnd"/>
      <w:r w:rsidRPr="00F21282">
        <w:rPr>
          <w:rFonts w:eastAsia="Times New Roman"/>
          <w:lang w:eastAsia="en-GB"/>
        </w:rPr>
        <w:t xml:space="preserve">. </w:t>
      </w:r>
      <w:r w:rsidRPr="00F21282">
        <w:rPr>
          <w:rFonts w:eastAsia="Times New Roman"/>
          <w:lang w:eastAsia="ja-JP"/>
        </w:rPr>
        <w:t xml:space="preserve">For serving cell(s) in </w:t>
      </w:r>
      <w:proofErr w:type="spellStart"/>
      <w:r w:rsidRPr="00F21282">
        <w:rPr>
          <w:rFonts w:eastAsia="Times New Roman" w:hint="eastAsia"/>
          <w:lang w:eastAsia="zh-CN"/>
        </w:rPr>
        <w:t>s</w:t>
      </w:r>
      <w:r w:rsidRPr="00F21282">
        <w:rPr>
          <w:rFonts w:eastAsia="Times New Roman"/>
          <w:lang w:eastAsia="ja-JP"/>
        </w:rPr>
        <w:t>TAG</w:t>
      </w:r>
      <w:proofErr w:type="spellEnd"/>
      <w:r w:rsidRPr="00F21282">
        <w:rPr>
          <w:rFonts w:eastAsia="Times New Roman"/>
          <w:lang w:eastAsia="ja-JP"/>
        </w:rPr>
        <w:t xml:space="preserve">, </w:t>
      </w:r>
      <w:r w:rsidRPr="00F21282">
        <w:rPr>
          <w:rFonts w:eastAsia="Times New Roman"/>
          <w:lang w:eastAsia="en-GB"/>
        </w:rPr>
        <w:t xml:space="preserve">UE shall use any of the </w:t>
      </w:r>
      <w:r w:rsidRPr="00F21282">
        <w:rPr>
          <w:rFonts w:eastAsia="Times New Roman"/>
          <w:lang w:eastAsia="ja-JP"/>
        </w:rPr>
        <w:t xml:space="preserve">activated </w:t>
      </w:r>
      <w:proofErr w:type="spellStart"/>
      <w:r w:rsidRPr="00F21282">
        <w:rPr>
          <w:rFonts w:eastAsia="Times New Roman"/>
          <w:lang w:eastAsia="ja-JP"/>
        </w:rPr>
        <w:t>SCells</w:t>
      </w:r>
      <w:proofErr w:type="spellEnd"/>
      <w:r w:rsidRPr="00F21282">
        <w:rPr>
          <w:rFonts w:eastAsia="Times New Roman"/>
          <w:lang w:eastAsia="ja-JP"/>
        </w:rPr>
        <w:t xml:space="preserve"> </w:t>
      </w:r>
      <w:r w:rsidRPr="00F21282">
        <w:rPr>
          <w:rFonts w:eastAsia="Times New Roman"/>
          <w:lang w:eastAsia="en-GB"/>
        </w:rPr>
        <w:t xml:space="preserve">as the reference cell for deriving the UE transmit timing for </w:t>
      </w:r>
      <w:r w:rsidRPr="00F21282">
        <w:rPr>
          <w:rFonts w:eastAsia="Times New Roman"/>
          <w:lang w:eastAsia="ja-JP"/>
        </w:rPr>
        <w:t xml:space="preserve">the </w:t>
      </w:r>
      <w:r w:rsidRPr="00F21282">
        <w:rPr>
          <w:rFonts w:eastAsia="Times New Roman"/>
          <w:lang w:eastAsia="en-GB"/>
        </w:rPr>
        <w:t xml:space="preserve">cells in the </w:t>
      </w:r>
      <w:proofErr w:type="spellStart"/>
      <w:r w:rsidRPr="00F21282">
        <w:rPr>
          <w:rFonts w:eastAsia="Times New Roman" w:hint="eastAsia"/>
          <w:lang w:eastAsia="zh-CN"/>
        </w:rPr>
        <w:t>s</w:t>
      </w:r>
      <w:r w:rsidRPr="00F21282">
        <w:rPr>
          <w:rFonts w:eastAsia="Times New Roman"/>
          <w:lang w:eastAsia="en-GB"/>
        </w:rPr>
        <w:t>TAG</w:t>
      </w:r>
      <w:proofErr w:type="spellEnd"/>
      <w:r w:rsidRPr="00F21282">
        <w:rPr>
          <w:rFonts w:eastAsia="Times New Roman"/>
          <w:lang w:eastAsia="en-GB"/>
        </w:rPr>
        <w:t>.</w:t>
      </w:r>
      <w:r w:rsidRPr="00F21282" w:rsidDel="00123E0F">
        <w:rPr>
          <w:rFonts w:eastAsia="Times New Roman"/>
          <w:lang w:eastAsia="en-GB"/>
        </w:rPr>
        <w:t xml:space="preserve"> </w:t>
      </w:r>
      <w:r w:rsidRPr="00F21282">
        <w:rPr>
          <w:rFonts w:eastAsia="Times New Roman" w:cs="v4.2.0"/>
          <w:lang w:eastAsia="en-GB"/>
        </w:rPr>
        <w:t>UE initial transmit timing accuracy</w:t>
      </w:r>
      <w:r w:rsidRPr="00F21282">
        <w:rPr>
          <w:rFonts w:eastAsia="Times New Roman" w:cs="v4.2.0" w:hint="eastAsia"/>
          <w:lang w:val="en-US" w:eastAsia="zh-CN"/>
        </w:rPr>
        <w:t xml:space="preserve"> and</w:t>
      </w:r>
      <w:r w:rsidRPr="00F21282">
        <w:rPr>
          <w:rFonts w:eastAsia="Times New Roman" w:cs="v4.2.0"/>
          <w:lang w:eastAsia="en-GB"/>
        </w:rPr>
        <w:t xml:space="preserve"> </w:t>
      </w:r>
      <w:r w:rsidRPr="00F21282">
        <w:rPr>
          <w:rFonts w:eastAsia="Times New Roman"/>
          <w:lang w:eastAsia="en-GB"/>
        </w:rPr>
        <w:t>gradual timing adjustment requirements</w:t>
      </w:r>
      <w:r w:rsidRPr="00F21282">
        <w:rPr>
          <w:rFonts w:eastAsia="Times New Roman" w:cs="v4.2.0"/>
          <w:lang w:eastAsia="en-GB"/>
        </w:rPr>
        <w:t xml:space="preserve"> are defined in the following requirements.</w:t>
      </w:r>
    </w:p>
    <w:p w14:paraId="44370D0B"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In the requirements of clause 7.1.2, the term reference cell on a carrier frequency subject to CCA is not available at the UE refers to when at least one SSB is configured by </w:t>
      </w:r>
      <w:proofErr w:type="spellStart"/>
      <w:r w:rsidRPr="00F21282">
        <w:rPr>
          <w:rFonts w:eastAsia="Times New Roman"/>
        </w:rPr>
        <w:t>gNB</w:t>
      </w:r>
      <w:proofErr w:type="spellEnd"/>
      <w:r w:rsidRPr="00F21282">
        <w:rPr>
          <w:rFonts w:eastAsia="Times New Roman"/>
        </w:rPr>
        <w:t>, but the first two successive candidate SSB positions for the same SSB index within the discovery burst transmission window are not available</w:t>
      </w:r>
      <w:r w:rsidRPr="00F21282">
        <w:rPr>
          <w:rFonts w:eastAsia="Malgun Gothic"/>
          <w:color w:val="000000"/>
          <w:lang w:eastAsia="zh-CN"/>
        </w:rPr>
        <w:t xml:space="preserve"> </w:t>
      </w:r>
      <w:r w:rsidRPr="00F21282">
        <w:rPr>
          <w:rFonts w:eastAsia="Times New Roman"/>
          <w:bCs/>
          <w:color w:val="000000"/>
        </w:rPr>
        <w:t xml:space="preserve">during at least one discovery burst transmission window, </w:t>
      </w:r>
      <w:r w:rsidRPr="00F21282">
        <w:rPr>
          <w:rFonts w:eastAsia="Times New Roman"/>
        </w:rPr>
        <w:t xml:space="preserve">at the UE due to DL CCA failures at </w:t>
      </w:r>
      <w:proofErr w:type="spellStart"/>
      <w:r w:rsidRPr="00F21282">
        <w:rPr>
          <w:rFonts w:eastAsia="Times New Roman"/>
        </w:rPr>
        <w:t>gNB</w:t>
      </w:r>
      <w:proofErr w:type="spellEnd"/>
      <w:r w:rsidRPr="00F21282">
        <w:rPr>
          <w:rFonts w:eastAsia="Times New Roman"/>
        </w:rPr>
        <w:t xml:space="preserve"> during the last 1280 </w:t>
      </w:r>
      <w:proofErr w:type="spellStart"/>
      <w:r w:rsidRPr="00F21282">
        <w:rPr>
          <w:rFonts w:eastAsia="Times New Roman"/>
        </w:rPr>
        <w:t>ms</w:t>
      </w:r>
      <w:proofErr w:type="spellEnd"/>
      <w:r w:rsidRPr="00F21282">
        <w:rPr>
          <w:rFonts w:eastAsia="Times New Roman"/>
        </w:rPr>
        <w:t>; otherwise the reference cell on the carrier frequency subject to CCA is considered as available at the UE.</w:t>
      </w:r>
    </w:p>
    <w:p w14:paraId="0EFC3A69" w14:textId="77777777" w:rsidR="00F21282" w:rsidRPr="00F21282" w:rsidRDefault="00F21282" w:rsidP="00F21282">
      <w:pPr>
        <w:overflowPunct w:val="0"/>
        <w:autoSpaceDE w:val="0"/>
        <w:autoSpaceDN w:val="0"/>
        <w:adjustRightInd w:val="0"/>
        <w:textAlignment w:val="baseline"/>
        <w:rPr>
          <w:rFonts w:eastAsia="Times New Roman"/>
          <w:lang w:eastAsia="zh-CN"/>
        </w:rPr>
      </w:pPr>
      <w:r w:rsidRPr="00F21282">
        <w:rPr>
          <w:rFonts w:eastAsia="Times New Roman" w:hint="eastAsia"/>
          <w:lang w:eastAsia="zh-CN"/>
        </w:rPr>
        <w:t>For</w:t>
      </w:r>
      <w:r w:rsidRPr="00F21282">
        <w:rPr>
          <w:rFonts w:eastAsia="Times New Roman"/>
          <w:lang w:eastAsia="zh-CN"/>
        </w:rPr>
        <w:t xml:space="preserve"> UE supporting</w:t>
      </w:r>
      <w:r w:rsidRPr="00F21282">
        <w:rPr>
          <w:rFonts w:eastAsia="Times New Roman"/>
          <w:i/>
          <w:lang w:eastAsia="zh-CN"/>
        </w:rPr>
        <w:t xml:space="preserve"> </w:t>
      </w:r>
      <w:r w:rsidRPr="00F21282">
        <w:rPr>
          <w:rFonts w:eastAsia="Times New Roman"/>
          <w:i/>
        </w:rPr>
        <w:t>rach-EarlyTA-Measurement-r18</w:t>
      </w:r>
      <w:r w:rsidRPr="00F21282">
        <w:rPr>
          <w:rFonts w:eastAsia="Times New Roman"/>
          <w:lang w:eastAsia="zh-CN"/>
        </w:rPr>
        <w:t xml:space="preserve"> for LTM, and if the candidate cell is a neighbour cell or a secondary serving cell without uplink carrier, </w:t>
      </w:r>
    </w:p>
    <w:p w14:paraId="7D5998B2" w14:textId="77777777" w:rsidR="00F21282" w:rsidRPr="00F21282" w:rsidRDefault="00F21282" w:rsidP="00F21282">
      <w:pPr>
        <w:overflowPunct w:val="0"/>
        <w:autoSpaceDE w:val="0"/>
        <w:autoSpaceDN w:val="0"/>
        <w:adjustRightInd w:val="0"/>
        <w:ind w:left="568" w:hanging="284"/>
        <w:textAlignment w:val="baseline"/>
        <w:rPr>
          <w:rFonts w:eastAsia="MS Mincho"/>
        </w:rPr>
      </w:pPr>
      <w:r w:rsidRPr="00F21282">
        <w:rPr>
          <w:rFonts w:eastAsia="MS Mincho"/>
          <w:lang w:eastAsia="zh-CN"/>
        </w:rPr>
        <w:t>-</w:t>
      </w:r>
      <w:r w:rsidRPr="00F21282">
        <w:rPr>
          <w:rFonts w:eastAsia="MS Mincho"/>
          <w:lang w:eastAsia="zh-CN"/>
        </w:rPr>
        <w:tab/>
        <w:t xml:space="preserve">UE shall </w:t>
      </w:r>
      <w:r w:rsidRPr="00F21282">
        <w:rPr>
          <w:rFonts w:eastAsia="MS Mincho"/>
        </w:rPr>
        <w:t xml:space="preserve">have capability to follow the frame timing of the reference cell. The PRACH transmission for early TA acquisition takes place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21282" w:rsidDel="005D39B2">
        <w:rPr>
          <w:rFonts w:eastAsia="MS Mincho"/>
        </w:rPr>
        <w:t xml:space="preserve"> </w:t>
      </w:r>
      <w:r w:rsidRPr="00F21282">
        <w:rPr>
          <w:rFonts w:eastAsia="MS Mincho"/>
        </w:rPr>
        <w:t xml:space="preserve">before the reception of the first detected path (in time) of the corresponding downlink frame from the reference cell. </w:t>
      </w:r>
      <w:r w:rsidRPr="00F21282">
        <w:rPr>
          <w:rFonts w:eastAsia="MS Mincho"/>
          <w:lang w:eastAsia="ja-JP"/>
        </w:rPr>
        <w:t>UE shall use this candidate cell as the reference cell for deriving transmit timing</w:t>
      </w:r>
      <w:r w:rsidRPr="00F21282">
        <w:rPr>
          <w:rFonts w:eastAsia="MS Mincho"/>
        </w:rPr>
        <w:t>. UE initial transmit timing accuracy is defined in the following requirements.</w:t>
      </w:r>
    </w:p>
    <w:p w14:paraId="7143DA99"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multi-DCI based multi-TRP operation with two TAs, for each TAG, the uplink transmission timing takes place </w:t>
      </w:r>
      <m:oMath>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r>
          <w:rPr>
            <w:rFonts w:ascii="Cambria Math" w:eastAsia="Times New Roman"/>
          </w:rPr>
          <m:t>)</m:t>
        </m:r>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21282">
        <w:rPr>
          <w:rFonts w:eastAsia="Times New Roman"/>
        </w:rPr>
        <w:t xml:space="preserve"> before the reception of the downlink reference point.</w:t>
      </w:r>
    </w:p>
    <w:p w14:paraId="53261C30"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sidRPr="00F21282">
        <w:rPr>
          <w:rFonts w:eastAsia="Times New Roman"/>
          <w:i/>
          <w:iCs/>
          <w:color w:val="000000"/>
        </w:rPr>
        <w:t>DLorJointTCIState</w:t>
      </w:r>
      <w:proofErr w:type="spellEnd"/>
      <w:r w:rsidRPr="00F21282">
        <w:rPr>
          <w:rFonts w:eastAsia="Times New Roman"/>
          <w:i/>
          <w:iCs/>
          <w:color w:val="000000"/>
        </w:rPr>
        <w:t xml:space="preserve"> </w:t>
      </w:r>
      <w:r w:rsidRPr="00F21282">
        <w:rPr>
          <w:rFonts w:eastAsia="Times New Roman"/>
          <w:color w:val="000000"/>
        </w:rPr>
        <w:t>TS 38.331</w:t>
      </w:r>
      <w:r w:rsidRPr="00F21282">
        <w:rPr>
          <w:rFonts w:eastAsia="Times New Roman"/>
          <w:i/>
          <w:iCs/>
          <w:color w:val="000000"/>
        </w:rPr>
        <w:t xml:space="preserve"> </w:t>
      </w:r>
      <w:r w:rsidRPr="00F21282">
        <w:rPr>
          <w:rFonts w:eastAsia="Times New Roman"/>
          <w:color w:val="000000"/>
        </w:rPr>
        <w:t>[</w:t>
      </w:r>
      <w:r w:rsidRPr="00F21282">
        <w:rPr>
          <w:rFonts w:eastAsia="Times New Roman"/>
        </w:rPr>
        <w:t>2] having the same TAG as the uplink signal</w:t>
      </w:r>
      <w:r w:rsidRPr="00F21282">
        <w:rPr>
          <w:rFonts w:eastAsia="Times New Roman"/>
          <w:color w:val="000000"/>
        </w:rPr>
        <w:t>.</w:t>
      </w:r>
    </w:p>
    <w:p w14:paraId="781439F9" w14:textId="707A23D5"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w:t>
      </w:r>
      <w:del w:id="3" w:author="Huawei" w:date="2025-02-07T10:26:00Z">
        <w:r w:rsidRPr="00F21282" w:rsidDel="00FF529B">
          <w:rPr>
            <w:rFonts w:eastAsia="Times New Roman"/>
          </w:rPr>
          <w:delText xml:space="preserve">intra-cell </w:delText>
        </w:r>
      </w:del>
      <w:r w:rsidRPr="00F21282">
        <w:rPr>
          <w:rFonts w:eastAsia="Times New Roman"/>
        </w:rPr>
        <w:t xml:space="preserve">multi-DCI based multi-TRP operation with two </w:t>
      </w:r>
      <w:del w:id="4" w:author="Huawei" w:date="2025-02-07T10:41:00Z">
        <w:r w:rsidRPr="00F21282" w:rsidDel="00DB46A8">
          <w:rPr>
            <w:rFonts w:eastAsia="Times New Roman"/>
          </w:rPr>
          <w:delText>T</w:delText>
        </w:r>
        <w:r w:rsidR="00FF529B" w:rsidRPr="00F21282" w:rsidDel="00DB46A8">
          <w:rPr>
            <w:rFonts w:eastAsia="Times New Roman"/>
          </w:rPr>
          <w:delText>a</w:delText>
        </w:r>
        <w:r w:rsidRPr="00F21282" w:rsidDel="00DB46A8">
          <w:rPr>
            <w:rFonts w:eastAsia="Times New Roman"/>
          </w:rPr>
          <w:delText>s</w:delText>
        </w:r>
      </w:del>
      <w:ins w:id="5" w:author="Huawei" w:date="2025-02-07T10:41:00Z">
        <w:r w:rsidR="00DB46A8" w:rsidRPr="00F21282">
          <w:rPr>
            <w:rFonts w:eastAsia="Times New Roman"/>
          </w:rPr>
          <w:t>T</w:t>
        </w:r>
        <w:r w:rsidR="00DB46A8">
          <w:rPr>
            <w:rFonts w:eastAsia="Times New Roman"/>
          </w:rPr>
          <w:t>A</w:t>
        </w:r>
        <w:r w:rsidR="00DB46A8" w:rsidRPr="00F21282">
          <w:rPr>
            <w:rFonts w:eastAsia="Times New Roman"/>
          </w:rPr>
          <w:t>s</w:t>
        </w:r>
        <w:r w:rsidR="00DB46A8">
          <w:rPr>
            <w:rFonts w:eastAsia="Times New Roman"/>
          </w:rPr>
          <w:t xml:space="preserve"> </w:t>
        </w:r>
      </w:ins>
      <w:ins w:id="6" w:author="Huawei" w:date="2025-02-07T10:26:00Z">
        <w:r w:rsidR="00FF529B" w:rsidRPr="00FF529B">
          <w:rPr>
            <w:rFonts w:eastAsia="Times New Roman"/>
          </w:rPr>
          <w:t xml:space="preserve">if </w:t>
        </w:r>
      </w:ins>
      <w:ins w:id="7" w:author="Huawei" w:date="2025-02-07T10:32:00Z">
        <w:r w:rsidR="00C2335D">
          <w:rPr>
            <w:rFonts w:eastAsia="Times New Roman"/>
          </w:rPr>
          <w:t xml:space="preserve">the </w:t>
        </w:r>
      </w:ins>
      <w:ins w:id="8" w:author="Huawei" w:date="2025-02-07T10:26:00Z">
        <w:r w:rsidR="00FF529B" w:rsidRPr="00FF529B">
          <w:rPr>
            <w:rFonts w:eastAsia="Times New Roman"/>
          </w:rPr>
          <w:t>UE is not provided</w:t>
        </w:r>
        <w:r w:rsidR="00FF529B" w:rsidRPr="00FF529B">
          <w:rPr>
            <w:rFonts w:eastAsia="Times New Roman"/>
            <w:i/>
          </w:rPr>
          <w:t xml:space="preserve"> SSB-MTC-</w:t>
        </w:r>
        <w:proofErr w:type="spellStart"/>
        <w:r w:rsidR="00FF529B" w:rsidRPr="00FF529B">
          <w:rPr>
            <w:rFonts w:eastAsia="Times New Roman"/>
            <w:i/>
          </w:rPr>
          <w:t>AddtionalPCI</w:t>
        </w:r>
      </w:ins>
      <w:proofErr w:type="spellEnd"/>
      <w:r w:rsidRPr="00F21282">
        <w:rPr>
          <w:rFonts w:eastAsia="Times New Roman"/>
        </w:rPr>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F21282">
        <w:rPr>
          <w:rFonts w:eastAsia="Times New Roman"/>
        </w:rPr>
        <w:t>coresetPoolIndex</w:t>
      </w:r>
      <w:proofErr w:type="spellEnd"/>
      <w:r w:rsidRPr="00F21282">
        <w:rPr>
          <w:rFonts w:eastAsia="Times New Roman"/>
        </w:rPr>
        <w:t xml:space="preserve"> as PDCCH carrying PDCCH order if PRACH association indicator is 0, and that of the other </w:t>
      </w:r>
      <w:proofErr w:type="spellStart"/>
      <w:r w:rsidRPr="00F21282">
        <w:rPr>
          <w:rFonts w:eastAsia="Times New Roman"/>
        </w:rPr>
        <w:t>coresetPoolIndex</w:t>
      </w:r>
      <w:proofErr w:type="spellEnd"/>
      <w:r w:rsidRPr="00F21282">
        <w:rPr>
          <w:rFonts w:eastAsia="Times New Roman"/>
        </w:rPr>
        <w:t xml:space="preserve"> if PRACH association indicator is 1.</w:t>
      </w:r>
    </w:p>
    <w:p w14:paraId="3B00EBCF" w14:textId="18BD8C2E"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rPr>
        <w:t xml:space="preserve">For </w:t>
      </w:r>
      <w:del w:id="9" w:author="Huawei" w:date="2025-02-07T10:25:00Z">
        <w:r w:rsidRPr="00F21282" w:rsidDel="00387669">
          <w:rPr>
            <w:rFonts w:eastAsia="Times New Roman"/>
          </w:rPr>
          <w:delText xml:space="preserve">inter-cell </w:delText>
        </w:r>
      </w:del>
      <w:r w:rsidRPr="00F21282">
        <w:rPr>
          <w:rFonts w:eastAsia="Times New Roman"/>
        </w:rPr>
        <w:t xml:space="preserve">multi-DCI based multi-TRP operation with two </w:t>
      </w:r>
      <w:del w:id="10" w:author="Huawei" w:date="2025-02-07T10:41:00Z">
        <w:r w:rsidRPr="00F21282" w:rsidDel="00DB46A8">
          <w:rPr>
            <w:rFonts w:eastAsia="Times New Roman"/>
          </w:rPr>
          <w:delText>T</w:delText>
        </w:r>
        <w:r w:rsidR="00FF529B" w:rsidRPr="00F21282" w:rsidDel="00DB46A8">
          <w:rPr>
            <w:rFonts w:eastAsia="Times New Roman"/>
          </w:rPr>
          <w:delText>a</w:delText>
        </w:r>
        <w:r w:rsidRPr="00F21282" w:rsidDel="00DB46A8">
          <w:rPr>
            <w:rFonts w:eastAsia="Times New Roman"/>
          </w:rPr>
          <w:delText>s</w:delText>
        </w:r>
      </w:del>
      <w:ins w:id="11" w:author="Huawei" w:date="2025-02-07T10:41:00Z">
        <w:r w:rsidR="00DB46A8" w:rsidRPr="00F21282">
          <w:rPr>
            <w:rFonts w:eastAsia="Times New Roman"/>
          </w:rPr>
          <w:t>T</w:t>
        </w:r>
        <w:r w:rsidR="00DB46A8">
          <w:rPr>
            <w:rFonts w:eastAsia="Times New Roman"/>
          </w:rPr>
          <w:t>A</w:t>
        </w:r>
        <w:r w:rsidR="00DB46A8" w:rsidRPr="00F21282">
          <w:rPr>
            <w:rFonts w:eastAsia="Times New Roman"/>
          </w:rPr>
          <w:t>s</w:t>
        </w:r>
        <w:r w:rsidR="00DB46A8">
          <w:rPr>
            <w:rFonts w:eastAsia="Times New Roman"/>
          </w:rPr>
          <w:t xml:space="preserve"> </w:t>
        </w:r>
      </w:ins>
      <w:ins w:id="12" w:author="Huawei" w:date="2025-02-07T10:26:00Z">
        <w:r w:rsidR="00FF529B" w:rsidRPr="00FF529B">
          <w:rPr>
            <w:rFonts w:eastAsia="Times New Roman"/>
          </w:rPr>
          <w:t xml:space="preserve">if </w:t>
        </w:r>
      </w:ins>
      <w:ins w:id="13" w:author="Huawei" w:date="2025-02-07T10:32:00Z">
        <w:r w:rsidR="00C2335D">
          <w:rPr>
            <w:rFonts w:eastAsia="Times New Roman"/>
          </w:rPr>
          <w:t xml:space="preserve">the </w:t>
        </w:r>
      </w:ins>
      <w:ins w:id="14" w:author="Huawei" w:date="2025-02-07T10:26:00Z">
        <w:r w:rsidR="00FF529B" w:rsidRPr="00FF529B">
          <w:rPr>
            <w:rFonts w:eastAsia="Times New Roman"/>
          </w:rPr>
          <w:t>UE is provided</w:t>
        </w:r>
        <w:r w:rsidR="00FF529B" w:rsidRPr="00FF529B">
          <w:rPr>
            <w:rFonts w:eastAsia="Times New Roman"/>
            <w:i/>
          </w:rPr>
          <w:t xml:space="preserve"> SSB-MTC-</w:t>
        </w:r>
        <w:proofErr w:type="spellStart"/>
        <w:r w:rsidR="00FF529B" w:rsidRPr="00FF529B">
          <w:rPr>
            <w:rFonts w:eastAsia="Times New Roman"/>
            <w:i/>
          </w:rPr>
          <w:t>AddtionalPCI</w:t>
        </w:r>
      </w:ins>
      <w:proofErr w:type="spellEnd"/>
      <w:r w:rsidRPr="00F21282">
        <w:rPr>
          <w:rFonts w:eastAsia="Times New Roman"/>
        </w:rPr>
        <w:t xml:space="preserve">, the reference point for PRACH transmission triggered by PDCCH order, </w:t>
      </w:r>
    </w:p>
    <w:p w14:paraId="2D6342D6" w14:textId="77777777" w:rsidR="00F21282" w:rsidRPr="00F21282" w:rsidRDefault="00F21282" w:rsidP="00F21282">
      <w:pPr>
        <w:overflowPunct w:val="0"/>
        <w:autoSpaceDE w:val="0"/>
        <w:autoSpaceDN w:val="0"/>
        <w:adjustRightInd w:val="0"/>
        <w:ind w:left="568" w:hanging="284"/>
        <w:textAlignment w:val="baseline"/>
        <w:rPr>
          <w:rFonts w:eastAsia="Times New Roman"/>
        </w:rPr>
      </w:pPr>
      <w:r w:rsidRPr="00F21282">
        <w:rPr>
          <w:rFonts w:eastAsia="MS Mincho"/>
          <w:lang w:eastAsia="zh-CN"/>
        </w:rPr>
        <w:t>-</w:t>
      </w:r>
      <w:r w:rsidRPr="00F21282">
        <w:rPr>
          <w:rFonts w:eastAsia="MS Mincho"/>
          <w:lang w:eastAsia="zh-CN"/>
        </w:rPr>
        <w:tab/>
      </w:r>
      <w:r w:rsidRPr="00F21282">
        <w:rPr>
          <w:rFonts w:eastAsia="Times New Roman"/>
        </w:rPr>
        <w:t>if “PRACH association indicator” is 0, the reference timing is the first detected path (in time) of one of the corresponding downlink reference signal(s) of DL TCI state(s) of the reference cell associated with the first TAG.</w:t>
      </w:r>
    </w:p>
    <w:p w14:paraId="5407CF07" w14:textId="77777777" w:rsidR="00F21282" w:rsidRPr="00F21282" w:rsidRDefault="00F21282" w:rsidP="00F21282">
      <w:pPr>
        <w:overflowPunct w:val="0"/>
        <w:autoSpaceDE w:val="0"/>
        <w:autoSpaceDN w:val="0"/>
        <w:adjustRightInd w:val="0"/>
        <w:ind w:left="568" w:hanging="284"/>
        <w:textAlignment w:val="baseline"/>
        <w:rPr>
          <w:rFonts w:eastAsia="Times New Roman"/>
        </w:rPr>
      </w:pPr>
      <w:r w:rsidRPr="00F21282">
        <w:rPr>
          <w:rFonts w:eastAsia="MS Mincho"/>
          <w:lang w:eastAsia="zh-CN"/>
        </w:rPr>
        <w:t>-</w:t>
      </w:r>
      <w:r w:rsidRPr="00F21282">
        <w:rPr>
          <w:rFonts w:eastAsia="MS Mincho"/>
          <w:lang w:eastAsia="zh-CN"/>
        </w:rPr>
        <w:tab/>
      </w:r>
      <w:r w:rsidRPr="00F21282">
        <w:rPr>
          <w:rFonts w:eastAsia="Times New Roman"/>
        </w:rPr>
        <w:t>if “PRACH association indicator” is 1, the reference timing is the first detected path (in time) of one of the corresponding downlink reference signal(s) of DL TCI state(s) of the reference cell associated with the second TAG.</w:t>
      </w:r>
    </w:p>
    <w:p w14:paraId="4A9E1DBA"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color w:val="000000"/>
        </w:rPr>
        <w:t xml:space="preserve">Where </w:t>
      </w:r>
      <m:oMath>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oMath>
      <w:r w:rsidRPr="00F21282">
        <w:rPr>
          <w:rFonts w:eastAsia="Times New Roman"/>
        </w:rPr>
        <w:t xml:space="preserve"> and </w:t>
      </w:r>
      <m:oMath>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oMath>
      <w:r w:rsidRPr="00F21282">
        <w:rPr>
          <w:rFonts w:eastAsia="Times New Roman"/>
        </w:rPr>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F21282">
        <w:rPr>
          <w:rFonts w:eastAsia="MS Mincho"/>
        </w:rPr>
        <w:t xml:space="preserve"> for first TAG and second TAG are as defined in n-</w:t>
      </w:r>
      <w:proofErr w:type="spellStart"/>
      <w:r w:rsidRPr="00F21282">
        <w:rPr>
          <w:rFonts w:eastAsia="MS Mincho"/>
        </w:rPr>
        <w:t>TimingAdvanceOffset</w:t>
      </w:r>
      <w:proofErr w:type="spellEnd"/>
      <w:r w:rsidRPr="00F21282">
        <w:rPr>
          <w:rFonts w:eastAsia="MS Mincho"/>
        </w:rPr>
        <w:t xml:space="preserve"> and n-TimingAdvanceOffset2 respectively, if configured, otherwise </w:t>
      </w:r>
      <w:r w:rsidRPr="00F21282">
        <w:rPr>
          <w:rFonts w:eastAsia="Times New Roman"/>
        </w:rPr>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F21282">
        <w:rPr>
          <w:rFonts w:eastAsia="Times New Roman"/>
          <w:vertAlign w:val="subscript"/>
        </w:rPr>
        <w:t xml:space="preserve"> </w:t>
      </w:r>
      <w:r w:rsidRPr="00F21282">
        <w:rPr>
          <w:rFonts w:eastAsia="Times New Roman"/>
        </w:rPr>
        <w:t>defined in table 7.1.2-2.</w:t>
      </w:r>
    </w:p>
    <w:p w14:paraId="2EE74EC6" w14:textId="77777777" w:rsidR="00F21282" w:rsidRPr="00F21282" w:rsidRDefault="00F21282" w:rsidP="00F21282">
      <w:pPr>
        <w:overflowPunct w:val="0"/>
        <w:autoSpaceDE w:val="0"/>
        <w:autoSpaceDN w:val="0"/>
        <w:adjustRightInd w:val="0"/>
        <w:textAlignment w:val="baseline"/>
        <w:rPr>
          <w:rFonts w:eastAsia="Times New Roman"/>
        </w:rPr>
      </w:pPr>
      <w:r w:rsidRPr="00F21282">
        <w:rPr>
          <w:rFonts w:eastAsia="Times New Roman"/>
          <w:lang w:eastAsia="zh-CN"/>
        </w:rPr>
        <w:t xml:space="preserve">In the requirements of clause 7.1.2, the SSB applies for both CD-SSB and NCD-SSB if the UE supports </w:t>
      </w:r>
      <w:r w:rsidRPr="00F21282">
        <w:rPr>
          <w:rFonts w:eastAsia="Times New Roman"/>
          <w:i/>
          <w:iCs/>
          <w:lang w:eastAsia="zh-CN"/>
        </w:rPr>
        <w:t>ncd-SSB-BWP-Wor-r18</w:t>
      </w:r>
      <w:r w:rsidRPr="00F21282">
        <w:rPr>
          <w:rFonts w:eastAsia="Times New Roman"/>
          <w:lang w:eastAsia="zh-CN"/>
        </w:rPr>
        <w:t>.</w:t>
      </w:r>
    </w:p>
    <w:p w14:paraId="27331BE4" w14:textId="6E6A8673"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12DA6" w14:textId="77777777" w:rsidR="009D2173" w:rsidRDefault="009D2173">
      <w:r>
        <w:separator/>
      </w:r>
    </w:p>
  </w:endnote>
  <w:endnote w:type="continuationSeparator" w:id="0">
    <w:p w14:paraId="283F3ED5" w14:textId="77777777" w:rsidR="009D2173" w:rsidRDefault="009D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EC3E4" w14:textId="77777777" w:rsidR="009D2173" w:rsidRDefault="009D2173">
      <w:r>
        <w:separator/>
      </w:r>
    </w:p>
  </w:footnote>
  <w:footnote w:type="continuationSeparator" w:id="0">
    <w:p w14:paraId="25F44C7E" w14:textId="77777777" w:rsidR="009D2173" w:rsidRDefault="009D2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8"/>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7"/>
  </w:num>
  <w:num w:numId="15">
    <w:abstractNumId w:val="23"/>
  </w:num>
  <w:num w:numId="16">
    <w:abstractNumId w:val="15"/>
  </w:num>
  <w:num w:numId="17">
    <w:abstractNumId w:val="25"/>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1"/>
  </w:num>
  <w:num w:numId="30">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669"/>
    <w:rsid w:val="00387AA9"/>
    <w:rsid w:val="003E1A36"/>
    <w:rsid w:val="00405B2E"/>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271A1"/>
    <w:rsid w:val="0077619D"/>
    <w:rsid w:val="00792342"/>
    <w:rsid w:val="007977A8"/>
    <w:rsid w:val="007B512A"/>
    <w:rsid w:val="007C2097"/>
    <w:rsid w:val="007D6A07"/>
    <w:rsid w:val="007E4EDC"/>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C27AB"/>
    <w:rsid w:val="008D3CCC"/>
    <w:rsid w:val="008F3789"/>
    <w:rsid w:val="008F686C"/>
    <w:rsid w:val="009148DE"/>
    <w:rsid w:val="00941E30"/>
    <w:rsid w:val="0095195E"/>
    <w:rsid w:val="009531B0"/>
    <w:rsid w:val="00954668"/>
    <w:rsid w:val="00972443"/>
    <w:rsid w:val="009741B3"/>
    <w:rsid w:val="009777D9"/>
    <w:rsid w:val="00980F47"/>
    <w:rsid w:val="00991B88"/>
    <w:rsid w:val="009954A8"/>
    <w:rsid w:val="009A5753"/>
    <w:rsid w:val="009A579D"/>
    <w:rsid w:val="009B7CC2"/>
    <w:rsid w:val="009D2173"/>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15665"/>
    <w:rsid w:val="00C2335D"/>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B46A8"/>
    <w:rsid w:val="00DD7F0E"/>
    <w:rsid w:val="00DE1EFA"/>
    <w:rsid w:val="00DE34CF"/>
    <w:rsid w:val="00E117B9"/>
    <w:rsid w:val="00E13F3D"/>
    <w:rsid w:val="00E34898"/>
    <w:rsid w:val="00E34E50"/>
    <w:rsid w:val="00EB09B7"/>
    <w:rsid w:val="00EC5198"/>
    <w:rsid w:val="00EE1763"/>
    <w:rsid w:val="00EE7D7C"/>
    <w:rsid w:val="00F01903"/>
    <w:rsid w:val="00F21282"/>
    <w:rsid w:val="00F25D98"/>
    <w:rsid w:val="00F300FB"/>
    <w:rsid w:val="00FB5735"/>
    <w:rsid w:val="00FB6386"/>
    <w:rsid w:val="00FC578A"/>
    <w:rsid w:val="00FD62A8"/>
    <w:rsid w:val="00FF5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5E077-4F70-4EA8-A1F5-C0C4CE16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Pages>
  <Words>1094</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63</cp:revision>
  <cp:lastPrinted>1899-12-31T23:00:00Z</cp:lastPrinted>
  <dcterms:created xsi:type="dcterms:W3CDTF">2020-02-03T08:32:00Z</dcterms:created>
  <dcterms:modified xsi:type="dcterms:W3CDTF">2025-02-07T09:29:00Z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