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7FB" w:rsidRDefault="00DD20C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4E41A1">
        <w:rPr>
          <w:rFonts w:hint="eastAsia"/>
          <w:b/>
          <w:sz w:val="24"/>
          <w:lang w:eastAsia="zh-CN"/>
        </w:rPr>
        <w:t>4</w:t>
      </w:r>
      <w:r>
        <w:rPr>
          <w:b/>
          <w:i/>
          <w:sz w:val="28"/>
        </w:rPr>
        <w:tab/>
      </w:r>
      <w:r>
        <w:rPr>
          <w:rFonts w:hint="eastAsia"/>
          <w:b/>
          <w:i/>
          <w:sz w:val="28"/>
          <w:lang w:eastAsia="zh-CN"/>
        </w:rPr>
        <w:t>R4-2</w:t>
      </w:r>
      <w:r w:rsidR="003B5972">
        <w:rPr>
          <w:rFonts w:hint="eastAsia"/>
          <w:b/>
          <w:i/>
          <w:sz w:val="28"/>
          <w:lang w:eastAsia="zh-CN"/>
        </w:rPr>
        <w:t>501005</w:t>
      </w:r>
      <w:bookmarkStart w:id="0" w:name="_GoBack"/>
      <w:bookmarkEnd w:id="0"/>
    </w:p>
    <w:p w:rsidR="00A5274A" w:rsidRPr="00FA41CD" w:rsidRDefault="00A5274A" w:rsidP="00A5274A">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Athens</w:t>
      </w:r>
      <w:r>
        <w:rPr>
          <w:rFonts w:ascii="Arial" w:hAnsi="Arial" w:cs="Arial"/>
          <w:b/>
          <w:sz w:val="24"/>
          <w:szCs w:val="24"/>
          <w:lang w:eastAsia="zh-CN"/>
        </w:rPr>
        <w:t xml:space="preserve">, </w:t>
      </w:r>
      <w:r>
        <w:rPr>
          <w:rFonts w:ascii="Arial" w:hAnsi="Arial" w:cs="Arial" w:hint="eastAsia"/>
          <w:b/>
          <w:sz w:val="24"/>
          <w:szCs w:val="24"/>
          <w:lang w:eastAsia="zh-CN"/>
        </w:rPr>
        <w:t>GR</w:t>
      </w:r>
      <w:r>
        <w:rPr>
          <w:rFonts w:ascii="Arial" w:hAnsi="Arial" w:cs="Arial"/>
          <w:b/>
          <w:sz w:val="24"/>
          <w:szCs w:val="24"/>
          <w:lang w:eastAsia="zh-CN"/>
        </w:rPr>
        <w:t>, 17</w:t>
      </w:r>
      <w:r>
        <w:rPr>
          <w:rFonts w:ascii="Arial" w:hAnsi="Arial" w:cs="Arial"/>
          <w:b/>
          <w:sz w:val="24"/>
          <w:szCs w:val="24"/>
          <w:vertAlign w:val="superscript"/>
          <w:lang w:eastAsia="zh-CN"/>
        </w:rPr>
        <w:t>h</w:t>
      </w:r>
      <w:r>
        <w:rPr>
          <w:rFonts w:ascii="Arial" w:hAnsi="Arial" w:cs="Arial"/>
          <w:b/>
          <w:sz w:val="24"/>
          <w:szCs w:val="24"/>
          <w:lang w:eastAsia="zh-CN"/>
        </w:rPr>
        <w:t xml:space="preserve"> – 21</w:t>
      </w:r>
      <w:r>
        <w:rPr>
          <w:rFonts w:ascii="Arial" w:hAnsi="Arial" w:cs="Arial"/>
          <w:b/>
          <w:sz w:val="24"/>
          <w:szCs w:val="24"/>
          <w:vertAlign w:val="superscript"/>
          <w:lang w:eastAsia="zh-CN"/>
        </w:rPr>
        <w:t>th</w:t>
      </w:r>
      <w:r>
        <w:rPr>
          <w:rFonts w:ascii="Arial" w:hAnsi="Arial" w:cs="Arial"/>
          <w:b/>
          <w:sz w:val="24"/>
          <w:szCs w:val="24"/>
          <w:lang w:eastAsia="zh-CN"/>
        </w:rPr>
        <w:t xml:space="preserve"> </w:t>
      </w:r>
      <w:r>
        <w:rPr>
          <w:rFonts w:ascii="Arial" w:hAnsi="Arial" w:cs="Arial" w:hint="eastAsia"/>
          <w:b/>
          <w:sz w:val="24"/>
          <w:szCs w:val="24"/>
          <w:lang w:eastAsia="zh-CN"/>
        </w:rPr>
        <w:t>Feb</w:t>
      </w:r>
      <w:r>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DD20CF">
            <w:pPr>
              <w:pStyle w:val="CRCoverPage"/>
              <w:spacing w:after="0"/>
              <w:jc w:val="right"/>
              <w:rPr>
                <w:b/>
                <w:sz w:val="28"/>
                <w:lang w:eastAsia="zh-CN"/>
              </w:rPr>
            </w:pPr>
            <w:r>
              <w:rPr>
                <w:rFonts w:hint="eastAsia"/>
                <w:b/>
                <w:sz w:val="28"/>
                <w:lang w:eastAsia="zh-CN"/>
              </w:rPr>
              <w:t>38.10</w:t>
            </w:r>
            <w:r w:rsidR="00D96E63">
              <w:rPr>
                <w:rFonts w:hint="eastAsia"/>
                <w:b/>
                <w:sz w:val="28"/>
                <w:lang w:eastAsia="zh-CN"/>
              </w:rPr>
              <w:t>1-5</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0F5BC5">
            <w:pPr>
              <w:pStyle w:val="CRCoverPage"/>
              <w:spacing w:after="0"/>
              <w:jc w:val="center"/>
              <w:rPr>
                <w:sz w:val="28"/>
              </w:rPr>
            </w:pPr>
            <w:r>
              <w:rPr>
                <w:rFonts w:hint="eastAsia"/>
                <w:b/>
                <w:sz w:val="28"/>
                <w:lang w:eastAsia="zh-CN"/>
              </w:rPr>
              <w:t>18.8</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D25C6F" w:rsidP="003211B0">
            <w:pPr>
              <w:pStyle w:val="CRCoverPage"/>
              <w:spacing w:after="0"/>
              <w:ind w:left="100"/>
              <w:rPr>
                <w:lang w:eastAsia="zh-CN"/>
              </w:rPr>
            </w:pPr>
            <w:proofErr w:type="spellStart"/>
            <w:r>
              <w:rPr>
                <w:rFonts w:hint="eastAsia"/>
                <w:lang w:eastAsia="zh-CN"/>
              </w:rPr>
              <w:t>DraftCR</w:t>
            </w:r>
            <w:proofErr w:type="spellEnd"/>
            <w:r>
              <w:rPr>
                <w:rFonts w:hint="eastAsia"/>
                <w:lang w:eastAsia="zh-CN"/>
              </w:rPr>
              <w:t xml:space="preserve"> for TS 38.101-5</w:t>
            </w:r>
            <w:r w:rsidR="00DD20CF">
              <w:rPr>
                <w:rFonts w:hint="eastAsia"/>
                <w:lang w:eastAsia="zh-CN"/>
              </w:rPr>
              <w:t xml:space="preserve">, </w:t>
            </w:r>
            <w:r w:rsidR="00320533">
              <w:rPr>
                <w:rFonts w:hint="eastAsia"/>
                <w:lang w:eastAsia="zh-CN"/>
              </w:rPr>
              <w:t>Introduction</w:t>
            </w:r>
            <w:r w:rsidR="00DD20CF">
              <w:rPr>
                <w:rFonts w:hint="eastAsia"/>
                <w:lang w:eastAsia="zh-CN"/>
              </w:rPr>
              <w:t xml:space="preserve"> on </w:t>
            </w:r>
            <w:r w:rsidR="003B37CA">
              <w:rPr>
                <w:rFonts w:hint="eastAsia"/>
                <w:lang w:eastAsia="zh-CN"/>
              </w:rPr>
              <w:t>RF requirements</w:t>
            </w:r>
            <w:r w:rsidR="00753963">
              <w:rPr>
                <w:rFonts w:hint="eastAsia"/>
                <w:lang w:eastAsia="zh-CN"/>
              </w:rPr>
              <w:t xml:space="preserve"> for </w:t>
            </w:r>
            <w:r w:rsidR="00F1617D">
              <w:rPr>
                <w:rFonts w:hint="eastAsia"/>
                <w:lang w:eastAsia="zh-CN"/>
              </w:rPr>
              <w:t>NTN UE</w:t>
            </w:r>
            <w:r w:rsidR="002D3F3E">
              <w:rPr>
                <w:rFonts w:hint="eastAsia"/>
                <w:lang w:eastAsia="zh-CN"/>
              </w:rPr>
              <w:t xml:space="preserve"> supporting </w:t>
            </w:r>
            <w:r w:rsidR="0054676D" w:rsidRPr="0054676D">
              <w:rPr>
                <w:lang w:eastAsia="zh-CN"/>
              </w:rPr>
              <w:t>less than 5 MHz channel bandwidth</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16577B">
            <w:pPr>
              <w:pStyle w:val="CRCoverPage"/>
              <w:spacing w:after="0"/>
              <w:ind w:left="100"/>
              <w:rPr>
                <w:lang w:eastAsia="zh-CN"/>
              </w:rPr>
            </w:pPr>
            <w:proofErr w:type="spellStart"/>
            <w:r w:rsidRPr="0016577B">
              <w:rPr>
                <w:lang w:eastAsia="zh-CN"/>
              </w:rPr>
              <w:t>NR_IoT_NTN_req_test_enh</w:t>
            </w:r>
            <w:proofErr w:type="spellEnd"/>
            <w:r w:rsidRPr="0016577B">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F9789E">
            <w:pPr>
              <w:pStyle w:val="CRCoverPage"/>
              <w:spacing w:after="0"/>
              <w:ind w:left="100"/>
              <w:rPr>
                <w:lang w:eastAsia="zh-CN"/>
              </w:rPr>
            </w:pPr>
            <w:r>
              <w:rPr>
                <w:rFonts w:hint="eastAsia"/>
                <w:lang w:eastAsia="zh-CN"/>
              </w:rPr>
              <w:t>2025-02</w:t>
            </w:r>
            <w:r w:rsidR="00DD20CF">
              <w:rPr>
                <w:rFonts w:hint="eastAsia"/>
                <w:lang w:eastAsia="zh-CN"/>
              </w:rPr>
              <w:t>-</w:t>
            </w:r>
            <w:r w:rsidR="00917DA5">
              <w:rPr>
                <w:rFonts w:hint="eastAsia"/>
                <w:lang w:eastAsia="zh-CN"/>
              </w:rPr>
              <w:t>0</w:t>
            </w:r>
            <w:r w:rsidR="00BD0C60">
              <w:rPr>
                <w:rFonts w:hint="eastAsia"/>
                <w:lang w:eastAsia="zh-CN"/>
              </w:rPr>
              <w:t>7</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343C17">
              <w:rPr>
                <w:rFonts w:hint="eastAsia"/>
                <w:lang w:eastAsia="zh-CN"/>
              </w:rPr>
              <w:t>RF requirements</w:t>
            </w:r>
            <w:r w:rsidR="002D3F3E">
              <w:rPr>
                <w:rFonts w:hint="eastAsia"/>
                <w:lang w:eastAsia="zh-CN"/>
              </w:rPr>
              <w:t xml:space="preserve"> </w:t>
            </w:r>
            <w:r>
              <w:rPr>
                <w:rFonts w:hint="eastAsia"/>
                <w:lang w:eastAsia="zh-CN"/>
              </w:rPr>
              <w:t xml:space="preserve">for </w:t>
            </w:r>
            <w:r w:rsidR="000D0A84">
              <w:rPr>
                <w:rFonts w:hint="eastAsia"/>
                <w:lang w:eastAsia="zh-CN"/>
              </w:rPr>
              <w:t>NTN UE</w:t>
            </w:r>
            <w:r w:rsidR="00077563">
              <w:rPr>
                <w:rFonts w:hint="eastAsia"/>
                <w:lang w:eastAsia="zh-CN"/>
              </w:rPr>
              <w:t xml:space="preserve"> supporting </w:t>
            </w:r>
            <w:r w:rsidR="00E05A34"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27E31" w:rsidRDefault="002D3F3E" w:rsidP="000D32D8">
            <w:pPr>
              <w:pStyle w:val="CRCoverPage"/>
              <w:spacing w:after="0"/>
              <w:ind w:left="100"/>
              <w:rPr>
                <w:lang w:eastAsia="zh-CN"/>
              </w:rPr>
            </w:pPr>
            <w:r>
              <w:rPr>
                <w:rFonts w:hint="eastAsia"/>
                <w:lang w:eastAsia="zh-CN"/>
              </w:rPr>
              <w:t xml:space="preserve">To introduce </w:t>
            </w:r>
            <w:r w:rsidR="008403B1">
              <w:t>Reference sensitivity level</w:t>
            </w:r>
            <w:r>
              <w:rPr>
                <w:rFonts w:hint="eastAsia"/>
                <w:lang w:eastAsia="zh-CN"/>
              </w:rPr>
              <w:t xml:space="preserve"> for </w:t>
            </w:r>
            <w:r w:rsidR="00EE4145">
              <w:rPr>
                <w:rFonts w:hint="eastAsia"/>
                <w:lang w:eastAsia="zh-CN"/>
              </w:rPr>
              <w:t>NTN UE</w:t>
            </w:r>
            <w:r w:rsidR="00077563">
              <w:rPr>
                <w:rFonts w:hint="eastAsia"/>
                <w:lang w:eastAsia="zh-CN"/>
              </w:rPr>
              <w:t xml:space="preserve"> supporting </w:t>
            </w:r>
            <w:r w:rsidR="00C547E5" w:rsidRPr="00E05A34">
              <w:rPr>
                <w:lang w:eastAsia="zh-CN"/>
              </w:rPr>
              <w:t>less than 5 MHz channel bandwidth</w:t>
            </w:r>
          </w:p>
          <w:p w:rsidR="008403B1" w:rsidRPr="008403B1" w:rsidRDefault="008403B1" w:rsidP="00EE4145">
            <w:pPr>
              <w:pStyle w:val="CRCoverPage"/>
              <w:spacing w:after="0"/>
              <w:ind w:left="100"/>
              <w:rPr>
                <w:lang w:eastAsia="zh-CN"/>
              </w:rPr>
            </w:pPr>
            <w:r>
              <w:rPr>
                <w:rFonts w:hint="eastAsia"/>
                <w:lang w:eastAsia="zh-CN"/>
              </w:rPr>
              <w:t xml:space="preserve">To introduce </w:t>
            </w:r>
            <w:r w:rsidR="00C06E9D">
              <w:rPr>
                <w:rFonts w:hint="eastAsia"/>
                <w:lang w:eastAsia="zh-CN"/>
              </w:rPr>
              <w:t>Maximum input level</w:t>
            </w:r>
            <w:r>
              <w:rPr>
                <w:rFonts w:hint="eastAsia"/>
                <w:lang w:eastAsia="zh-CN"/>
              </w:rPr>
              <w:t xml:space="preserve"> for SAN supporting </w:t>
            </w:r>
            <w:r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5A6A68">
              <w:rPr>
                <w:rFonts w:hint="eastAsia"/>
                <w:lang w:eastAsia="zh-CN"/>
              </w:rPr>
              <w:t>RF requirements</w:t>
            </w:r>
            <w:r w:rsidR="004B60BB" w:rsidRPr="004B60BB">
              <w:rPr>
                <w:lang w:eastAsia="zh-CN"/>
              </w:rPr>
              <w:t xml:space="preserve"> of </w:t>
            </w:r>
            <w:r w:rsidR="00C06E9D">
              <w:rPr>
                <w:rFonts w:hint="eastAsia"/>
                <w:lang w:eastAsia="zh-CN"/>
              </w:rPr>
              <w:t>NTN UE</w:t>
            </w:r>
            <w:r w:rsidR="00077563">
              <w:rPr>
                <w:rFonts w:hint="eastAsia"/>
                <w:lang w:eastAsia="zh-CN"/>
              </w:rPr>
              <w:t xml:space="preserve"> supporting </w:t>
            </w:r>
            <w:r w:rsidR="002D54E5">
              <w:rPr>
                <w:rFonts w:hint="eastAsia"/>
                <w:lang w:eastAsia="zh-CN"/>
              </w:rPr>
              <w:t>l</w:t>
            </w:r>
            <w:r w:rsidR="00801920" w:rsidRPr="00E05A34">
              <w:rPr>
                <w:lang w:eastAsia="zh-CN"/>
              </w:rPr>
              <w:t>ess than 5 MHz channel bandwidth</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8E3351" w:rsidP="007111B6">
            <w:pPr>
              <w:pStyle w:val="CRCoverPage"/>
              <w:spacing w:after="0"/>
              <w:ind w:left="100"/>
              <w:rPr>
                <w:lang w:eastAsia="zh-CN"/>
              </w:rPr>
            </w:pPr>
            <w:r>
              <w:rPr>
                <w:rFonts w:hint="eastAsia"/>
                <w:lang w:eastAsia="zh-CN"/>
              </w:rPr>
              <w:t>7.3, 7.4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4B60B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rPr>
                <w:lang w:eastAsia="zh-CN"/>
              </w:rPr>
            </w:pPr>
            <w:r>
              <w:t>TS</w:t>
            </w:r>
            <w:r w:rsidR="004B60BB">
              <w:rPr>
                <w:rFonts w:hint="eastAsia"/>
                <w:lang w:eastAsia="zh-CN"/>
              </w:rPr>
              <w:t xml:space="preserve"> </w:t>
            </w:r>
            <w:r w:rsidR="004B60BB">
              <w:t>38.</w:t>
            </w:r>
            <w:r w:rsidR="007111B6">
              <w:t>521-5</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3421F0" w:rsidRPr="00AF1DFB" w:rsidRDefault="00DD20CF" w:rsidP="00525B14">
      <w:pPr>
        <w:pStyle w:val="ad"/>
        <w:rPr>
          <w:lang w:eastAsia="zh-CN"/>
        </w:rPr>
      </w:pPr>
      <w:r>
        <w:rPr>
          <w:rFonts w:hint="eastAsia"/>
        </w:rPr>
        <w:lastRenderedPageBreak/>
        <w:t>&lt;Start of Change&gt;</w:t>
      </w:r>
    </w:p>
    <w:p w:rsidR="00525B14" w:rsidRDefault="00525B14" w:rsidP="00525B14">
      <w:pPr>
        <w:pStyle w:val="2"/>
      </w:pPr>
      <w:bookmarkStart w:id="2" w:name="_Toc97562308"/>
      <w:bookmarkStart w:id="3" w:name="_Toc104122542"/>
      <w:bookmarkStart w:id="4" w:name="_Toc104205493"/>
      <w:bookmarkStart w:id="5" w:name="_Toc104206700"/>
      <w:bookmarkStart w:id="6" w:name="_Toc104503660"/>
      <w:bookmarkStart w:id="7" w:name="_Toc106127591"/>
      <w:bookmarkStart w:id="8" w:name="_Toc123057956"/>
      <w:bookmarkStart w:id="9" w:name="_Toc124256649"/>
      <w:bookmarkStart w:id="10" w:name="_Toc131734962"/>
      <w:bookmarkStart w:id="11" w:name="_Toc137372739"/>
      <w:bookmarkStart w:id="12" w:name="_Toc138885125"/>
      <w:bookmarkStart w:id="13" w:name="_Toc145690628"/>
      <w:bookmarkStart w:id="14" w:name="_Toc155382183"/>
      <w:bookmarkStart w:id="15" w:name="_Toc161753892"/>
      <w:bookmarkStart w:id="16" w:name="_Toc161754513"/>
      <w:bookmarkStart w:id="17" w:name="_Toc163202086"/>
      <w:bookmarkStart w:id="18" w:name="_Toc169888348"/>
      <w:bookmarkStart w:id="19" w:name="_Toc171551537"/>
      <w:bookmarkStart w:id="20" w:name="_Toc176775259"/>
      <w:r>
        <w:t>7.3</w:t>
      </w:r>
      <w:r>
        <w:tab/>
        <w:t>Reference sensitivity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525B14" w:rsidRDefault="00525B14" w:rsidP="00525B14">
      <w:pPr>
        <w:pStyle w:val="30"/>
      </w:pPr>
      <w:bookmarkStart w:id="21" w:name="_Toc97562309"/>
      <w:bookmarkStart w:id="22" w:name="_Toc104122543"/>
      <w:bookmarkStart w:id="23" w:name="_Toc104205494"/>
      <w:bookmarkStart w:id="24" w:name="_Toc104206701"/>
      <w:bookmarkStart w:id="25" w:name="_Toc104503661"/>
      <w:bookmarkStart w:id="26" w:name="_Toc106127592"/>
      <w:bookmarkStart w:id="27" w:name="_Toc123057957"/>
      <w:bookmarkStart w:id="28" w:name="_Toc124256650"/>
      <w:bookmarkStart w:id="29" w:name="_Toc131734963"/>
      <w:bookmarkStart w:id="30" w:name="_Toc137372740"/>
      <w:bookmarkStart w:id="31" w:name="_Toc138885126"/>
      <w:bookmarkStart w:id="32" w:name="_Toc145690629"/>
      <w:bookmarkStart w:id="33" w:name="_Toc155382184"/>
      <w:bookmarkStart w:id="34" w:name="_Toc161753893"/>
      <w:bookmarkStart w:id="35" w:name="_Toc161754514"/>
      <w:bookmarkStart w:id="36" w:name="_Toc163202087"/>
      <w:bookmarkStart w:id="37" w:name="_Toc169888349"/>
      <w:bookmarkStart w:id="38" w:name="_Toc171551538"/>
      <w:bookmarkStart w:id="39" w:name="_Toc176775260"/>
      <w:r>
        <w:t>7.3.1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525B14" w:rsidRPr="00A1115A" w:rsidRDefault="00525B14" w:rsidP="00525B14">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rsidR="00525B14" w:rsidRPr="00A1115A" w:rsidRDefault="00525B14" w:rsidP="00525B14">
      <w:r w:rsidRPr="00A1115A">
        <w:t>In later clauses of Clause 7 where the value of REFSENS is used as a reference to set the corresponding requirement:</w:t>
      </w:r>
    </w:p>
    <w:p w:rsidR="00525B14" w:rsidRPr="0047389E" w:rsidRDefault="00525B14" w:rsidP="00525B14">
      <w:pPr>
        <w:pStyle w:val="B1"/>
      </w:pPr>
      <w:r>
        <w:t>-</w:t>
      </w:r>
      <w:r>
        <w:tab/>
        <w:t>In</w:t>
      </w:r>
      <w:r w:rsidRPr="00A1115A">
        <w:t xml:space="preserve"> all bands, the UE shall be verified against those requirements by applying the REFSENS value in Table 7.3.2-1</w:t>
      </w:r>
      <w:r>
        <w:t>.</w:t>
      </w:r>
    </w:p>
    <w:p w:rsidR="00525B14" w:rsidRDefault="00525B14" w:rsidP="00525B14">
      <w:pPr>
        <w:pStyle w:val="30"/>
      </w:pPr>
      <w:bookmarkStart w:id="40" w:name="_Toc97562310"/>
      <w:bookmarkStart w:id="41" w:name="_Toc104122544"/>
      <w:bookmarkStart w:id="42" w:name="_Toc104205495"/>
      <w:bookmarkStart w:id="43" w:name="_Toc104206702"/>
      <w:bookmarkStart w:id="44" w:name="_Toc104503662"/>
      <w:bookmarkStart w:id="45" w:name="_Toc106127593"/>
      <w:bookmarkStart w:id="46" w:name="_Toc123057958"/>
      <w:bookmarkStart w:id="47" w:name="_Toc124256651"/>
      <w:bookmarkStart w:id="48" w:name="_Toc131734964"/>
      <w:bookmarkStart w:id="49" w:name="_Toc137372741"/>
      <w:bookmarkStart w:id="50" w:name="_Toc138885127"/>
      <w:bookmarkStart w:id="51" w:name="_Toc145690630"/>
      <w:bookmarkStart w:id="52" w:name="_Toc155382185"/>
      <w:bookmarkStart w:id="53" w:name="_Toc161753894"/>
      <w:bookmarkStart w:id="54" w:name="_Toc161754515"/>
      <w:bookmarkStart w:id="55" w:name="_Toc163202088"/>
      <w:bookmarkStart w:id="56" w:name="_Toc169888350"/>
      <w:bookmarkStart w:id="57" w:name="_Toc171551539"/>
      <w:bookmarkStart w:id="58" w:name="_Toc176775261"/>
      <w:r>
        <w:t>7.3.2</w:t>
      </w:r>
      <w:r>
        <w:tab/>
        <w:t>Reference sensitivity power level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525B14" w:rsidRDefault="00525B14" w:rsidP="00525B14">
      <w:bookmarkStart w:id="59"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rsidR="00525B14" w:rsidRDefault="00525B14" w:rsidP="00525B14">
      <w:pPr>
        <w:pStyle w:val="TH"/>
      </w:pPr>
      <w:bookmarkStart w:id="60" w:name="_Hlk101788946"/>
      <w:bookmarkEnd w:id="59"/>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359"/>
        <w:gridCol w:w="629"/>
        <w:gridCol w:w="741"/>
        <w:gridCol w:w="741"/>
        <w:gridCol w:w="740"/>
        <w:gridCol w:w="741"/>
        <w:gridCol w:w="741"/>
        <w:gridCol w:w="740"/>
        <w:gridCol w:w="741"/>
        <w:gridCol w:w="741"/>
        <w:gridCol w:w="740"/>
        <w:gridCol w:w="741"/>
        <w:gridCol w:w="814"/>
      </w:tblGrid>
      <w:tr w:rsidR="00055CA5" w:rsidTr="00055CA5">
        <w:trPr>
          <w:trHeight w:val="187"/>
          <w:tblHeader/>
          <w:jc w:val="center"/>
        </w:trPr>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H"/>
              <w:rPr>
                <w:rFonts w:eastAsia="PMingLiU"/>
                <w:lang w:val="en-US" w:eastAsia="en-GB"/>
              </w:rPr>
            </w:pPr>
          </w:p>
        </w:tc>
        <w:tc>
          <w:tcPr>
            <w:tcW w:w="9209" w:type="dxa"/>
            <w:gridSpan w:val="13"/>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Operating band / SCS / Channel bandwidth</w:t>
            </w:r>
          </w:p>
        </w:tc>
      </w:tr>
      <w:tr w:rsidR="00055CA5" w:rsidTr="00055CA5">
        <w:trPr>
          <w:trHeight w:val="187"/>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rsidR="00055CA5" w:rsidRPr="00055CA5" w:rsidRDefault="00055CA5" w:rsidP="00055CA5">
            <w:pPr>
              <w:pStyle w:val="TAH"/>
              <w:rPr>
                <w:ins w:id="61" w:author="CATT" w:date="2024-12-23T16:41:00Z"/>
                <w:lang w:val="en-US" w:eastAsia="zh-CN"/>
              </w:rPr>
            </w:pPr>
            <w:ins w:id="62" w:author="CATT" w:date="2024-12-23T16:41:00Z">
              <w:r>
                <w:rPr>
                  <w:rFonts w:eastAsia="PMingLiU"/>
                  <w:lang w:val="en-US" w:eastAsia="en-GB"/>
                </w:rPr>
                <w:t>3</w:t>
              </w:r>
            </w:ins>
          </w:p>
          <w:p w:rsidR="00055CA5" w:rsidRDefault="00055CA5" w:rsidP="00055CA5">
            <w:pPr>
              <w:pStyle w:val="TAH"/>
              <w:rPr>
                <w:rFonts w:eastAsia="PMingLiU"/>
                <w:lang w:val="en-US" w:eastAsia="en-GB"/>
              </w:rPr>
            </w:pPr>
            <w:ins w:id="63" w:author="CATT" w:date="2024-12-23T16:41:00Z">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ins>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5</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10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15</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20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25</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40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50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055CA5" w:rsidTr="00055CA5">
        <w:trPr>
          <w:trHeight w:val="187"/>
          <w:jc w:val="center"/>
        </w:trPr>
        <w:tc>
          <w:tcPr>
            <w:tcW w:w="1100" w:type="dxa"/>
            <w:gridSpan w:val="2"/>
            <w:tcBorders>
              <w:top w:val="single" w:sz="4" w:space="0" w:color="auto"/>
              <w:left w:val="single" w:sz="4" w:space="0" w:color="auto"/>
              <w:bottom w:val="nil"/>
              <w:right w:val="single" w:sz="4" w:space="0" w:color="auto"/>
            </w:tcBorders>
            <w:vAlign w:val="center"/>
            <w:hideMark/>
          </w:tcPr>
          <w:p w:rsidR="00055CA5" w:rsidRDefault="00055CA5" w:rsidP="00A40969">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055CA5" w:rsidRDefault="001671DF" w:rsidP="00A40969">
            <w:pPr>
              <w:pStyle w:val="TAC"/>
              <w:rPr>
                <w:lang w:eastAsia="en-GB"/>
              </w:rPr>
            </w:pPr>
            <w:ins w:id="64" w:author="CATT" w:date="2024-12-23T16:41:00Z">
              <w:r>
                <w:rPr>
                  <w:lang w:eastAsia="en-GB"/>
                </w:rPr>
                <w:t>-101.2</w:t>
              </w:r>
            </w:ins>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055CA5">
        <w:trPr>
          <w:trHeight w:val="187"/>
          <w:jc w:val="center"/>
        </w:trPr>
        <w:tc>
          <w:tcPr>
            <w:tcW w:w="1100" w:type="dxa"/>
            <w:gridSpan w:val="2"/>
            <w:tcBorders>
              <w:top w:val="nil"/>
              <w:left w:val="single" w:sz="4" w:space="0" w:color="auto"/>
              <w:bottom w:val="nil"/>
              <w:right w:val="single" w:sz="4" w:space="0" w:color="auto"/>
            </w:tcBorders>
            <w:vAlign w:val="center"/>
            <w:hideMark/>
          </w:tcPr>
          <w:p w:rsidR="00055CA5" w:rsidRDefault="00055CA5" w:rsidP="00A40969">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055CA5">
        <w:trPr>
          <w:trHeight w:val="187"/>
          <w:jc w:val="center"/>
        </w:trPr>
        <w:tc>
          <w:tcPr>
            <w:tcW w:w="1100" w:type="dxa"/>
            <w:gridSpan w:val="2"/>
            <w:tcBorders>
              <w:top w:val="nil"/>
              <w:left w:val="single" w:sz="4" w:space="0" w:color="auto"/>
              <w:bottom w:val="single" w:sz="4" w:space="0" w:color="auto"/>
              <w:right w:val="single" w:sz="4" w:space="0" w:color="auto"/>
            </w:tcBorders>
            <w:vAlign w:val="center"/>
            <w:hideMark/>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055CA5">
        <w:trPr>
          <w:trHeight w:val="187"/>
          <w:jc w:val="center"/>
        </w:trPr>
        <w:tc>
          <w:tcPr>
            <w:tcW w:w="1100" w:type="dxa"/>
            <w:gridSpan w:val="2"/>
            <w:tcBorders>
              <w:top w:val="single" w:sz="4" w:space="0" w:color="auto"/>
              <w:left w:val="single" w:sz="4" w:space="0" w:color="auto"/>
              <w:bottom w:val="nil"/>
              <w:right w:val="single" w:sz="4" w:space="0" w:color="auto"/>
            </w:tcBorders>
            <w:vAlign w:val="center"/>
            <w:hideMark/>
          </w:tcPr>
          <w:p w:rsidR="00055CA5" w:rsidRDefault="00055CA5" w:rsidP="00A40969">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rsidR="00055CA5" w:rsidRDefault="001671DF" w:rsidP="00A40969">
            <w:pPr>
              <w:pStyle w:val="TAC"/>
              <w:rPr>
                <w:lang w:eastAsia="en-GB"/>
              </w:rPr>
            </w:pPr>
            <w:ins w:id="65" w:author="CATT" w:date="2024-12-23T16:41:00Z">
              <w:r>
                <w:rPr>
                  <w:lang w:eastAsia="en-GB"/>
                </w:rPr>
                <w:t>-101.7</w:t>
              </w:r>
            </w:ins>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055CA5">
        <w:trPr>
          <w:trHeight w:val="187"/>
          <w:jc w:val="center"/>
        </w:trPr>
        <w:tc>
          <w:tcPr>
            <w:tcW w:w="1100" w:type="dxa"/>
            <w:gridSpan w:val="2"/>
            <w:tcBorders>
              <w:top w:val="nil"/>
              <w:left w:val="single" w:sz="4" w:space="0" w:color="auto"/>
              <w:bottom w:val="nil"/>
              <w:right w:val="single" w:sz="4" w:space="0" w:color="auto"/>
            </w:tcBorders>
            <w:vAlign w:val="center"/>
            <w:hideMark/>
          </w:tcPr>
          <w:p w:rsidR="00055CA5" w:rsidRDefault="00055CA5" w:rsidP="00A40969">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055CA5">
        <w:trPr>
          <w:trHeight w:val="187"/>
          <w:jc w:val="center"/>
        </w:trPr>
        <w:tc>
          <w:tcPr>
            <w:tcW w:w="1100" w:type="dxa"/>
            <w:gridSpan w:val="2"/>
            <w:tcBorders>
              <w:top w:val="nil"/>
              <w:left w:val="single" w:sz="4" w:space="0" w:color="auto"/>
              <w:bottom w:val="single" w:sz="4" w:space="0" w:color="auto"/>
              <w:right w:val="single" w:sz="4" w:space="0" w:color="auto"/>
            </w:tcBorders>
            <w:vAlign w:val="center"/>
            <w:hideMark/>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055CA5">
        <w:trPr>
          <w:trHeight w:val="187"/>
          <w:jc w:val="center"/>
        </w:trPr>
        <w:tc>
          <w:tcPr>
            <w:tcW w:w="1100" w:type="dxa"/>
            <w:gridSpan w:val="2"/>
            <w:tcBorders>
              <w:top w:val="single" w:sz="4" w:space="0" w:color="auto"/>
              <w:left w:val="single" w:sz="4" w:space="0" w:color="auto"/>
              <w:bottom w:val="nil"/>
              <w:right w:val="single" w:sz="4" w:space="0" w:color="auto"/>
            </w:tcBorders>
            <w:vAlign w:val="center"/>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055CA5" w:rsidRPr="008C5CED" w:rsidRDefault="001671DF" w:rsidP="00A40969">
            <w:pPr>
              <w:pStyle w:val="TAC"/>
              <w:rPr>
                <w:lang w:eastAsia="en-GB"/>
              </w:rPr>
            </w:pPr>
            <w:ins w:id="66" w:author="CATT" w:date="2024-12-23T16:41:00Z">
              <w:r>
                <w:rPr>
                  <w:lang w:eastAsia="en-GB"/>
                </w:rPr>
                <w:t>-101.2</w:t>
              </w:r>
            </w:ins>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055CA5">
        <w:trPr>
          <w:trHeight w:val="187"/>
          <w:jc w:val="center"/>
        </w:trPr>
        <w:tc>
          <w:tcPr>
            <w:tcW w:w="1100" w:type="dxa"/>
            <w:gridSpan w:val="2"/>
            <w:tcBorders>
              <w:top w:val="nil"/>
              <w:left w:val="single" w:sz="4" w:space="0" w:color="auto"/>
              <w:bottom w:val="nil"/>
              <w:right w:val="single" w:sz="4" w:space="0" w:color="auto"/>
            </w:tcBorders>
            <w:vAlign w:val="center"/>
          </w:tcPr>
          <w:p w:rsidR="00055CA5" w:rsidRDefault="00055CA5" w:rsidP="00A40969">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055CA5">
        <w:trPr>
          <w:trHeight w:val="187"/>
          <w:jc w:val="center"/>
        </w:trPr>
        <w:tc>
          <w:tcPr>
            <w:tcW w:w="1100" w:type="dxa"/>
            <w:gridSpan w:val="2"/>
            <w:tcBorders>
              <w:top w:val="nil"/>
              <w:left w:val="single" w:sz="4" w:space="0" w:color="auto"/>
              <w:bottom w:val="single" w:sz="4" w:space="0" w:color="auto"/>
              <w:right w:val="single" w:sz="4" w:space="0" w:color="auto"/>
            </w:tcBorders>
            <w:vAlign w:val="center"/>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ins w:id="67" w:author="CATT" w:date="2024-12-23T16:40:00Z"/>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055CA5">
        <w:trPr>
          <w:trHeight w:val="187"/>
          <w:jc w:val="center"/>
        </w:trPr>
        <w:tc>
          <w:tcPr>
            <w:tcW w:w="741" w:type="dxa"/>
            <w:tcBorders>
              <w:top w:val="single" w:sz="4" w:space="0" w:color="auto"/>
              <w:left w:val="single" w:sz="4" w:space="0" w:color="auto"/>
              <w:bottom w:val="single" w:sz="4" w:space="0" w:color="auto"/>
              <w:right w:val="single" w:sz="4" w:space="0" w:color="auto"/>
            </w:tcBorders>
          </w:tcPr>
          <w:p w:rsidR="00055CA5" w:rsidRPr="001C6098" w:rsidRDefault="00055CA5" w:rsidP="00A40969">
            <w:pPr>
              <w:pStyle w:val="TAN"/>
              <w:rPr>
                <w:ins w:id="68" w:author="CATT" w:date="2024-12-23T16:40:00Z"/>
                <w:lang w:eastAsia="en-GB"/>
              </w:rPr>
            </w:pPr>
          </w:p>
        </w:tc>
        <w:tc>
          <w:tcPr>
            <w:tcW w:w="9209" w:type="dxa"/>
            <w:gridSpan w:val="13"/>
            <w:tcBorders>
              <w:top w:val="single" w:sz="4" w:space="0" w:color="auto"/>
              <w:left w:val="single" w:sz="4" w:space="0" w:color="auto"/>
              <w:bottom w:val="single" w:sz="4" w:space="0" w:color="auto"/>
              <w:right w:val="single" w:sz="4" w:space="0" w:color="auto"/>
            </w:tcBorders>
            <w:vAlign w:val="center"/>
          </w:tcPr>
          <w:p w:rsidR="00055CA5" w:rsidRPr="002206F5" w:rsidRDefault="00055CA5" w:rsidP="00A40969">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60"/>
    </w:tbl>
    <w:p w:rsidR="00525B14" w:rsidRDefault="00525B14" w:rsidP="00525B14">
      <w:pPr>
        <w:rPr>
          <w:rFonts w:cs="v5.0.0"/>
        </w:rPr>
      </w:pPr>
    </w:p>
    <w:p w:rsidR="00525B14" w:rsidRDefault="00525B14" w:rsidP="00525B14">
      <w:r w:rsidRPr="006E2B8E">
        <w:t>The reference receiver sensitivity (REFSENS) requirement specified in Table 7.3.2-1 shall be met with uplink transmission bandwidth less than or equal to that specified in Table 7.3.2-2</w:t>
      </w:r>
      <w:r>
        <w:t xml:space="preserve"> and with default </w:t>
      </w:r>
      <w:proofErr w:type="spellStart"/>
      <w:r>
        <w:t>Tx</w:t>
      </w:r>
      <w:proofErr w:type="spellEnd"/>
      <w:r>
        <w:t xml:space="preserve">-Rx carrier </w:t>
      </w:r>
      <w:proofErr w:type="spellStart"/>
      <w:r>
        <w:t>center</w:t>
      </w:r>
      <w:proofErr w:type="spellEnd"/>
      <w:r>
        <w:t xml:space="preserve"> frequency separation except for cases specified in Table 7.3.2-3</w:t>
      </w:r>
      <w:r w:rsidRPr="006E2B8E">
        <w:t>.</w:t>
      </w:r>
    </w:p>
    <w:p w:rsidR="00525B14" w:rsidRDefault="00525B14" w:rsidP="00525B14">
      <w:pPr>
        <w:pStyle w:val="TH"/>
      </w:pPr>
      <w:r>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413"/>
        <w:gridCol w:w="705"/>
        <w:gridCol w:w="704"/>
        <w:gridCol w:w="704"/>
        <w:gridCol w:w="704"/>
        <w:gridCol w:w="702"/>
        <w:gridCol w:w="706"/>
        <w:gridCol w:w="4514"/>
      </w:tblGrid>
      <w:tr w:rsidR="006A3B99" w:rsidTr="006A3B99">
        <w:trPr>
          <w:trHeight w:val="187"/>
          <w:tblHeader/>
          <w:jc w:val="center"/>
        </w:trPr>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H"/>
              <w:rPr>
                <w:ins w:id="69" w:author="CATT" w:date="2024-12-23T16:42:00Z"/>
                <w:lang w:eastAsia="en-GB"/>
              </w:rPr>
            </w:pPr>
          </w:p>
        </w:tc>
        <w:tc>
          <w:tcPr>
            <w:tcW w:w="4643" w:type="pct"/>
            <w:gridSpan w:val="8"/>
            <w:tcBorders>
              <w:top w:val="single" w:sz="4" w:space="0" w:color="auto"/>
              <w:left w:val="single" w:sz="4" w:space="0" w:color="auto"/>
              <w:bottom w:val="single" w:sz="4" w:space="0" w:color="auto"/>
              <w:right w:val="single" w:sz="4" w:space="0" w:color="auto"/>
            </w:tcBorders>
            <w:hideMark/>
          </w:tcPr>
          <w:p w:rsidR="006A3B99" w:rsidRDefault="006A3B99" w:rsidP="00A40969">
            <w:pPr>
              <w:pStyle w:val="TAH"/>
              <w:rPr>
                <w:lang w:eastAsia="en-GB"/>
              </w:rPr>
            </w:pPr>
            <w:r>
              <w:rPr>
                <w:lang w:eastAsia="en-GB"/>
              </w:rPr>
              <w:t>Operating band / SCS (kHz) / Channel bandwidth (MHz) / Duplex mode</w:t>
            </w:r>
          </w:p>
        </w:tc>
      </w:tr>
      <w:tr w:rsidR="006A3B99" w:rsidTr="006A3B99">
        <w:trPr>
          <w:trHeight w:val="187"/>
          <w:tblHeader/>
          <w:jc w:val="center"/>
        </w:trPr>
        <w:tc>
          <w:tcPr>
            <w:tcW w:w="567" w:type="pct"/>
            <w:gridSpan w:val="2"/>
            <w:tcBorders>
              <w:top w:val="single" w:sz="4" w:space="0" w:color="auto"/>
              <w:left w:val="single" w:sz="4" w:space="0" w:color="auto"/>
              <w:bottom w:val="single" w:sz="4" w:space="0" w:color="auto"/>
              <w:right w:val="single" w:sz="4" w:space="0" w:color="auto"/>
            </w:tcBorders>
            <w:hideMark/>
          </w:tcPr>
          <w:p w:rsidR="006A3B99" w:rsidRDefault="006A3B99" w:rsidP="00A40969">
            <w:pPr>
              <w:pStyle w:val="TAH"/>
              <w:rPr>
                <w:lang w:eastAsia="en-GB"/>
              </w:rPr>
            </w:pPr>
            <w:r>
              <w:rPr>
                <w:lang w:eastAsia="en-GB"/>
              </w:rPr>
              <w:t>Operating Band</w:t>
            </w:r>
          </w:p>
        </w:tc>
        <w:tc>
          <w:tcPr>
            <w:tcW w:w="358"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vAlign w:val="center"/>
          </w:tcPr>
          <w:p w:rsidR="006A3B99" w:rsidRDefault="006A3B99" w:rsidP="006A3B99">
            <w:pPr>
              <w:pStyle w:val="TAH"/>
              <w:rPr>
                <w:ins w:id="70" w:author="CATT" w:date="2024-12-23T16:42:00Z"/>
                <w:lang w:eastAsia="en-GB"/>
              </w:rPr>
            </w:pPr>
            <w:ins w:id="71" w:author="CATT" w:date="2024-12-23T16:42:00Z">
              <w:r>
                <w:rPr>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15</w:t>
            </w:r>
          </w:p>
        </w:tc>
        <w:tc>
          <w:tcPr>
            <w:tcW w:w="358"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20</w:t>
            </w:r>
          </w:p>
        </w:tc>
        <w:tc>
          <w:tcPr>
            <w:tcW w:w="2289"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Duplex Mode</w:t>
            </w:r>
          </w:p>
        </w:tc>
      </w:tr>
      <w:tr w:rsidR="006A3B99" w:rsidTr="006A3B99">
        <w:trPr>
          <w:trHeight w:val="187"/>
          <w:jc w:val="center"/>
        </w:trPr>
        <w:tc>
          <w:tcPr>
            <w:tcW w:w="567" w:type="pct"/>
            <w:gridSpan w:val="2"/>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2" w:author="CATT" w:date="2024-12-23T16:42:00Z"/>
                <w:rFonts w:cs="Arial"/>
                <w:szCs w:val="18"/>
                <w:lang w:eastAsia="en-GB"/>
              </w:rPr>
            </w:pPr>
            <w:ins w:id="73" w:author="CATT" w:date="2024-12-23T16:44: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25</w:t>
            </w: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75</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100</w:t>
            </w:r>
          </w:p>
        </w:tc>
        <w:tc>
          <w:tcPr>
            <w:tcW w:w="2289" w:type="pct"/>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r>
      <w:tr w:rsidR="006A3B99" w:rsidTr="006A3B99">
        <w:trPr>
          <w:trHeight w:val="187"/>
          <w:jc w:val="center"/>
        </w:trPr>
        <w:tc>
          <w:tcPr>
            <w:tcW w:w="567" w:type="pct"/>
            <w:gridSpan w:val="2"/>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n256</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4"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36</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50</w:t>
            </w:r>
          </w:p>
        </w:tc>
        <w:tc>
          <w:tcPr>
            <w:tcW w:w="2289" w:type="pct"/>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FDD</w:t>
            </w:r>
          </w:p>
        </w:tc>
      </w:tr>
      <w:tr w:rsidR="006A3B99" w:rsidTr="006A3B99">
        <w:trPr>
          <w:trHeight w:val="187"/>
          <w:jc w:val="center"/>
        </w:trPr>
        <w:tc>
          <w:tcPr>
            <w:tcW w:w="567" w:type="pct"/>
            <w:gridSpan w:val="2"/>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5"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18</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24</w:t>
            </w:r>
          </w:p>
        </w:tc>
        <w:tc>
          <w:tcPr>
            <w:tcW w:w="2289"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r>
      <w:tr w:rsidR="006A3B99" w:rsidTr="006A3B99">
        <w:trPr>
          <w:trHeight w:val="187"/>
          <w:jc w:val="center"/>
        </w:trPr>
        <w:tc>
          <w:tcPr>
            <w:tcW w:w="567" w:type="pct"/>
            <w:gridSpan w:val="2"/>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6" w:author="CATT" w:date="2024-12-23T16:42:00Z"/>
                <w:rFonts w:cs="Arial"/>
                <w:szCs w:val="18"/>
                <w:lang w:eastAsia="en-GB"/>
              </w:rPr>
            </w:pPr>
            <w:ins w:id="77" w:author="CATT" w:date="2024-12-23T16:44: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25</w:t>
            </w: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75</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vertAlign w:val="superscript"/>
                <w:lang w:val="fr-FR" w:eastAsia="en-GB"/>
              </w:rPr>
            </w:pPr>
            <w:r w:rsidRPr="006E2B8E">
              <w:rPr>
                <w:lang w:val="fr-FR" w:eastAsia="en-GB"/>
              </w:rPr>
              <w:t>75</w:t>
            </w:r>
            <w:r w:rsidRPr="00C15E40">
              <w:rPr>
                <w:vertAlign w:val="superscript"/>
                <w:lang w:val="fr-FR" w:eastAsia="en-GB"/>
              </w:rPr>
              <w:t>2</w:t>
            </w:r>
          </w:p>
          <w:p w:rsidR="006A3B99" w:rsidRDefault="006A3B99" w:rsidP="00A40969">
            <w:pPr>
              <w:pStyle w:val="TAC"/>
              <w:rPr>
                <w:lang w:eastAsia="en-GB"/>
              </w:rPr>
            </w:pPr>
            <w:r>
              <w:rPr>
                <w:lang w:val="fr-FR" w:eastAsia="en-GB"/>
              </w:rPr>
              <w:t>50</w:t>
            </w:r>
            <w:r>
              <w:rPr>
                <w:vertAlign w:val="superscript"/>
                <w:lang w:val="fr-FR" w:eastAsia="en-GB"/>
              </w:rPr>
              <w:t>3</w:t>
            </w:r>
          </w:p>
        </w:tc>
        <w:tc>
          <w:tcPr>
            <w:tcW w:w="2289" w:type="pct"/>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r>
      <w:tr w:rsidR="006A3B99" w:rsidTr="006A3B99">
        <w:trPr>
          <w:trHeight w:val="187"/>
          <w:jc w:val="center"/>
        </w:trPr>
        <w:tc>
          <w:tcPr>
            <w:tcW w:w="567" w:type="pct"/>
            <w:gridSpan w:val="2"/>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n255</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8"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36</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vertAlign w:val="superscript"/>
                <w:lang w:val="fr-FR" w:eastAsia="en-GB"/>
              </w:rPr>
            </w:pPr>
            <w:r w:rsidRPr="006E2B8E">
              <w:rPr>
                <w:lang w:val="fr-FR" w:eastAsia="en-GB"/>
              </w:rPr>
              <w:t>36</w:t>
            </w:r>
            <w:r w:rsidRPr="00C15E40">
              <w:rPr>
                <w:vertAlign w:val="superscript"/>
                <w:lang w:val="fr-FR" w:eastAsia="en-GB"/>
              </w:rPr>
              <w:t>2</w:t>
            </w:r>
          </w:p>
          <w:p w:rsidR="006A3B99" w:rsidRDefault="006A3B99" w:rsidP="00A40969">
            <w:pPr>
              <w:pStyle w:val="TAC"/>
              <w:rPr>
                <w:lang w:eastAsia="en-GB"/>
              </w:rPr>
            </w:pPr>
            <w:r>
              <w:rPr>
                <w:lang w:val="fr-FR" w:eastAsia="en-GB"/>
              </w:rPr>
              <w:t>24</w:t>
            </w:r>
            <w:r>
              <w:rPr>
                <w:vertAlign w:val="superscript"/>
                <w:lang w:val="fr-FR" w:eastAsia="en-GB"/>
              </w:rPr>
              <w:t>3</w:t>
            </w:r>
          </w:p>
        </w:tc>
        <w:tc>
          <w:tcPr>
            <w:tcW w:w="2289" w:type="pct"/>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FDD</w:t>
            </w:r>
          </w:p>
        </w:tc>
      </w:tr>
      <w:tr w:rsidR="006A3B99" w:rsidTr="006A3B99">
        <w:trPr>
          <w:trHeight w:val="187"/>
          <w:jc w:val="center"/>
        </w:trPr>
        <w:tc>
          <w:tcPr>
            <w:tcW w:w="567" w:type="pct"/>
            <w:gridSpan w:val="2"/>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9"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18</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vertAlign w:val="superscript"/>
                <w:lang w:val="fr-FR" w:eastAsia="en-GB"/>
              </w:rPr>
            </w:pPr>
            <w:r w:rsidRPr="006E2B8E">
              <w:rPr>
                <w:lang w:val="fr-FR" w:eastAsia="en-GB"/>
              </w:rPr>
              <w:t>18</w:t>
            </w:r>
            <w:r w:rsidRPr="00C15E40">
              <w:rPr>
                <w:vertAlign w:val="superscript"/>
                <w:lang w:val="fr-FR" w:eastAsia="en-GB"/>
              </w:rPr>
              <w:t>2</w:t>
            </w:r>
          </w:p>
          <w:p w:rsidR="006A3B99" w:rsidRDefault="006A3B99" w:rsidP="00A40969">
            <w:pPr>
              <w:pStyle w:val="TAC"/>
              <w:rPr>
                <w:lang w:eastAsia="en-GB"/>
              </w:rPr>
            </w:pPr>
            <w:r>
              <w:rPr>
                <w:lang w:val="fr-FR" w:eastAsia="en-GB"/>
              </w:rPr>
              <w:t>10</w:t>
            </w:r>
            <w:r>
              <w:rPr>
                <w:vertAlign w:val="superscript"/>
                <w:lang w:val="fr-FR" w:eastAsia="en-GB"/>
              </w:rPr>
              <w:t>3</w:t>
            </w:r>
          </w:p>
        </w:tc>
        <w:tc>
          <w:tcPr>
            <w:tcW w:w="2289"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r>
      <w:tr w:rsidR="006A3B99" w:rsidTr="006A3B99">
        <w:trPr>
          <w:trHeight w:val="187"/>
          <w:jc w:val="center"/>
        </w:trPr>
        <w:tc>
          <w:tcPr>
            <w:tcW w:w="567" w:type="pct"/>
            <w:gridSpan w:val="2"/>
            <w:tcBorders>
              <w:top w:val="nil"/>
              <w:left w:val="single" w:sz="4" w:space="0" w:color="auto"/>
              <w:bottom w:val="nil"/>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rsidR="006A3B99" w:rsidRPr="008C5CED" w:rsidRDefault="006A3B99" w:rsidP="00A40969">
            <w:pPr>
              <w:pStyle w:val="TAC"/>
              <w:rPr>
                <w:ins w:id="80" w:author="CATT" w:date="2024-12-23T16:42:00Z"/>
                <w:rFonts w:cs="Arial"/>
                <w:szCs w:val="18"/>
                <w:lang w:eastAsia="en-GB"/>
              </w:rPr>
            </w:pPr>
            <w:ins w:id="81" w:author="CATT" w:date="2024-12-23T16:44: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rFonts w:cs="Arial"/>
                <w:szCs w:val="18"/>
                <w:lang w:eastAsia="en-GB"/>
              </w:rPr>
              <w:t>25</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r w:rsidRPr="008C5CED">
              <w:rPr>
                <w:rFonts w:cs="Arial"/>
                <w:szCs w:val="18"/>
                <w:lang w:eastAsia="en-GB"/>
              </w:rPr>
              <w:t>75</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p>
        </w:tc>
        <w:tc>
          <w:tcPr>
            <w:tcW w:w="2289" w:type="pct"/>
            <w:tcBorders>
              <w:top w:val="nil"/>
              <w:left w:val="single" w:sz="4" w:space="0" w:color="auto"/>
              <w:bottom w:val="nil"/>
              <w:right w:val="single" w:sz="4" w:space="0" w:color="auto"/>
            </w:tcBorders>
          </w:tcPr>
          <w:p w:rsidR="006A3B99" w:rsidRDefault="006A3B99" w:rsidP="00A40969">
            <w:pPr>
              <w:pStyle w:val="TAC"/>
              <w:rPr>
                <w:lang w:eastAsia="en-GB"/>
              </w:rPr>
            </w:pPr>
          </w:p>
        </w:tc>
      </w:tr>
      <w:tr w:rsidR="006A3B99" w:rsidTr="006A3B99">
        <w:trPr>
          <w:trHeight w:val="187"/>
          <w:jc w:val="center"/>
        </w:trPr>
        <w:tc>
          <w:tcPr>
            <w:tcW w:w="567" w:type="pct"/>
            <w:gridSpan w:val="2"/>
            <w:tcBorders>
              <w:top w:val="nil"/>
              <w:left w:val="single" w:sz="4" w:space="0" w:color="auto"/>
              <w:bottom w:val="nil"/>
              <w:right w:val="single" w:sz="4" w:space="0" w:color="auto"/>
            </w:tcBorders>
          </w:tcPr>
          <w:p w:rsidR="006A3B99" w:rsidRDefault="006A3B99" w:rsidP="00A40969">
            <w:pPr>
              <w:pStyle w:val="TAC"/>
              <w:rPr>
                <w:lang w:eastAsia="en-GB"/>
              </w:rPr>
            </w:pPr>
            <w:r w:rsidRPr="008C5CED">
              <w:rPr>
                <w:lang w:eastAsia="en-GB"/>
              </w:rPr>
              <w:t>n254</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82"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r w:rsidRPr="008C5CED">
              <w:rPr>
                <w:rFonts w:cs="Arial"/>
                <w:szCs w:val="18"/>
                <w:lang w:eastAsia="en-GB"/>
              </w:rPr>
              <w:t>36</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p>
        </w:tc>
        <w:tc>
          <w:tcPr>
            <w:tcW w:w="2289" w:type="pct"/>
            <w:tcBorders>
              <w:top w:val="nil"/>
              <w:left w:val="single" w:sz="4" w:space="0" w:color="auto"/>
              <w:bottom w:val="nil"/>
              <w:right w:val="single" w:sz="4" w:space="0" w:color="auto"/>
            </w:tcBorders>
          </w:tcPr>
          <w:p w:rsidR="006A3B99" w:rsidRDefault="006A3B99" w:rsidP="00A40969">
            <w:pPr>
              <w:pStyle w:val="TAC"/>
              <w:rPr>
                <w:lang w:eastAsia="en-GB"/>
              </w:rPr>
            </w:pPr>
            <w:r w:rsidRPr="008C5CED">
              <w:rPr>
                <w:lang w:eastAsia="en-GB"/>
              </w:rPr>
              <w:t>FDD</w:t>
            </w:r>
          </w:p>
        </w:tc>
      </w:tr>
      <w:tr w:rsidR="006A3B99" w:rsidTr="006A3B99">
        <w:trPr>
          <w:trHeight w:val="187"/>
          <w:jc w:val="center"/>
        </w:trPr>
        <w:tc>
          <w:tcPr>
            <w:tcW w:w="567" w:type="pct"/>
            <w:gridSpan w:val="2"/>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83"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r w:rsidRPr="008C5CED">
              <w:rPr>
                <w:rFonts w:cs="Arial"/>
                <w:szCs w:val="18"/>
                <w:lang w:eastAsia="en-GB"/>
              </w:rPr>
              <w:t>18</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p>
        </w:tc>
        <w:tc>
          <w:tcPr>
            <w:tcW w:w="2289"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r>
      <w:tr w:rsidR="006A3B99" w:rsidTr="006A3B99">
        <w:trPr>
          <w:trHeight w:val="728"/>
          <w:jc w:val="center"/>
        </w:trPr>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N"/>
              <w:rPr>
                <w:ins w:id="84" w:author="CATT" w:date="2024-12-23T16:42:00Z"/>
                <w:lang w:eastAsia="en-GB"/>
              </w:rPr>
            </w:pPr>
          </w:p>
        </w:tc>
        <w:tc>
          <w:tcPr>
            <w:tcW w:w="4643" w:type="pct"/>
            <w:gridSpan w:val="8"/>
            <w:tcBorders>
              <w:top w:val="single" w:sz="4" w:space="0" w:color="auto"/>
              <w:left w:val="single" w:sz="4" w:space="0" w:color="auto"/>
              <w:bottom w:val="single" w:sz="4" w:space="0" w:color="auto"/>
              <w:right w:val="single" w:sz="4" w:space="0" w:color="auto"/>
            </w:tcBorders>
            <w:hideMark/>
          </w:tcPr>
          <w:p w:rsidR="006A3B99" w:rsidRDefault="006A3B99" w:rsidP="00A40969">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rsidR="00525B14" w:rsidRDefault="00525B14" w:rsidP="00525B14"/>
    <w:p w:rsidR="00525B14" w:rsidRPr="00C26B75" w:rsidRDefault="00525B14" w:rsidP="00525B14">
      <w:pPr>
        <w:pStyle w:val="TH"/>
        <w:rPr>
          <w:lang w:val="fr-FR"/>
        </w:rPr>
      </w:pPr>
      <w:r w:rsidRPr="00C26B75">
        <w:rPr>
          <w:lang w:val="fr-FR"/>
        </w:rPr>
        <w:lastRenderedPageBreak/>
        <w:t>Table 7.3.2-3: TX – RX carrier centre frequency separation for REFSENS verification</w:t>
      </w:r>
    </w:p>
    <w:tbl>
      <w:tblPr>
        <w:tblStyle w:val="af4"/>
        <w:tblW w:w="0" w:type="auto"/>
        <w:jc w:val="center"/>
        <w:tblLook w:val="04A0" w:firstRow="1" w:lastRow="0" w:firstColumn="1" w:lastColumn="0" w:noHBand="0" w:noVBand="1"/>
      </w:tblPr>
      <w:tblGrid>
        <w:gridCol w:w="1567"/>
        <w:gridCol w:w="1876"/>
        <w:gridCol w:w="6168"/>
      </w:tblGrid>
      <w:tr w:rsidR="00525B14" w:rsidRPr="00C26B75" w:rsidTr="00A40969">
        <w:trPr>
          <w:jc w:val="center"/>
        </w:trPr>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H"/>
              <w:rPr>
                <w:lang w:val="fr-FR" w:eastAsia="en-GB"/>
              </w:rPr>
            </w:pPr>
            <w:r w:rsidRPr="00E95A32">
              <w:rPr>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H"/>
              <w:rPr>
                <w:lang w:val="fr-FR" w:eastAsia="en-GB"/>
              </w:rPr>
            </w:pPr>
            <w:r w:rsidRPr="00C26B75">
              <w:rPr>
                <w:lang w:val="fr-FR" w:eastAsia="en-GB"/>
              </w:rPr>
              <w:t>TX – RX carrier centre frequency separation for REFSENS verification</w:t>
            </w:r>
          </w:p>
        </w:tc>
      </w:tr>
      <w:tr w:rsidR="00525B14" w:rsidRPr="00C26B75" w:rsidTr="00A40969">
        <w:trPr>
          <w:jc w:val="center"/>
        </w:trPr>
        <w:tc>
          <w:tcPr>
            <w:tcW w:w="0" w:type="auto"/>
            <w:vMerge w:val="restart"/>
            <w:tcBorders>
              <w:top w:val="single" w:sz="4" w:space="0" w:color="auto"/>
              <w:left w:val="single" w:sz="4" w:space="0" w:color="auto"/>
              <w:right w:val="single" w:sz="4" w:space="0" w:color="auto"/>
            </w:tcBorders>
            <w:hideMark/>
          </w:tcPr>
          <w:p w:rsidR="00525B14" w:rsidRPr="00C26B75" w:rsidRDefault="00525B14" w:rsidP="00A40969">
            <w:pPr>
              <w:pStyle w:val="TAC"/>
              <w:rPr>
                <w:lang w:val="fr-FR" w:eastAsia="en-GB"/>
              </w:rPr>
            </w:pPr>
            <w:r w:rsidRPr="00C26B75">
              <w:rPr>
                <w:lang w:val="fr-FR" w:eastAsia="en-GB"/>
              </w:rPr>
              <w:t>n256</w:t>
            </w:r>
          </w:p>
        </w:tc>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165 MHz, 215 MHz</w:t>
            </w:r>
          </w:p>
        </w:tc>
      </w:tr>
      <w:tr w:rsidR="00525B14" w:rsidRPr="00C26B75" w:rsidTr="00A40969">
        <w:trPr>
          <w:jc w:val="center"/>
        </w:trPr>
        <w:tc>
          <w:tcPr>
            <w:tcW w:w="0" w:type="auto"/>
            <w:vMerge/>
            <w:tcBorders>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sidRPr="00C26B75">
              <w:rPr>
                <w:lang w:val="fr-FR" w:eastAsia="en-GB"/>
              </w:rPr>
              <w:t>180 MHz, 200 MHz</w:t>
            </w:r>
          </w:p>
        </w:tc>
      </w:tr>
      <w:tr w:rsidR="00525B14" w:rsidRPr="00C26B75" w:rsidTr="00A40969">
        <w:trPr>
          <w:jc w:val="center"/>
        </w:trPr>
        <w:tc>
          <w:tcPr>
            <w:tcW w:w="0" w:type="auto"/>
            <w:vMerge w:val="restart"/>
            <w:tcBorders>
              <w:top w:val="single" w:sz="4" w:space="0" w:color="auto"/>
              <w:left w:val="single" w:sz="4" w:space="0" w:color="auto"/>
              <w:right w:val="single" w:sz="4" w:space="0" w:color="auto"/>
            </w:tcBorders>
            <w:hideMark/>
          </w:tcPr>
          <w:p w:rsidR="00525B14" w:rsidRPr="00C26B75" w:rsidRDefault="00525B14" w:rsidP="00A40969">
            <w:pPr>
              <w:pStyle w:val="TAC"/>
              <w:rPr>
                <w:lang w:val="fr-FR" w:eastAsia="en-GB"/>
              </w:rPr>
            </w:pPr>
            <w:r w:rsidRPr="00C26B75">
              <w:rPr>
                <w:lang w:val="fr-FR" w:eastAsia="en-GB"/>
              </w:rPr>
              <w:t>n255</w:t>
            </w:r>
          </w:p>
        </w:tc>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-72.5 MHz, -130.5 MHz</w:t>
            </w:r>
          </w:p>
        </w:tc>
      </w:tr>
      <w:tr w:rsidR="00525B14" w:rsidRPr="00C26B75" w:rsidTr="00A40969">
        <w:trPr>
          <w:jc w:val="center"/>
        </w:trPr>
        <w:tc>
          <w:tcPr>
            <w:tcW w:w="0" w:type="auto"/>
            <w:vMerge/>
            <w:tcBorders>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sidRPr="00C26B75">
              <w:rPr>
                <w:lang w:val="fr-FR" w:eastAsia="en-GB"/>
              </w:rPr>
              <w:t>-87.5 MHz, -115.5 MHz</w:t>
            </w:r>
          </w:p>
        </w:tc>
      </w:tr>
    </w:tbl>
    <w:p w:rsidR="00525B14" w:rsidRDefault="00525B14" w:rsidP="00525B14"/>
    <w:p w:rsidR="00525B14" w:rsidRDefault="00525B14" w:rsidP="00525B14">
      <w:r>
        <w:rPr>
          <w:snapToGrid w:val="0"/>
        </w:rPr>
        <w:t xml:space="preserve">The minimum requirements </w:t>
      </w:r>
      <w:r>
        <w:t xml:space="preserve">specified in Table 7.3.2-1 </w:t>
      </w:r>
      <w:r>
        <w:rPr>
          <w:snapToGrid w:val="0"/>
        </w:rPr>
        <w:t>shall be verified with the network signalling value NS_01 configured in Table 6.2.3.1-1.</w:t>
      </w:r>
    </w:p>
    <w:p w:rsidR="00A876BA" w:rsidRDefault="00A876BA" w:rsidP="00A876BA">
      <w:pPr>
        <w:pStyle w:val="ad"/>
        <w:rPr>
          <w:lang w:eastAsia="zh-CN"/>
        </w:rPr>
      </w:pPr>
      <w:r>
        <w:rPr>
          <w:rFonts w:hint="eastAsia"/>
        </w:rPr>
        <w:t>&lt;</w:t>
      </w:r>
      <w:r w:rsidR="00CF0285" w:rsidRPr="00CF0285">
        <w:rPr>
          <w:rFonts w:hint="eastAsia"/>
          <w:lang w:eastAsia="zh-CN"/>
        </w:rPr>
        <w:t xml:space="preserve"> </w:t>
      </w:r>
      <w:r w:rsidR="00CF0285">
        <w:rPr>
          <w:rFonts w:hint="eastAsia"/>
          <w:lang w:eastAsia="zh-CN"/>
        </w:rPr>
        <w:t>Next</w:t>
      </w:r>
      <w:r>
        <w:rPr>
          <w:rFonts w:hint="eastAsia"/>
        </w:rPr>
        <w:t xml:space="preserve"> Change&gt;</w:t>
      </w:r>
    </w:p>
    <w:p w:rsidR="00525B14" w:rsidRDefault="00525B14" w:rsidP="00525B14">
      <w:pPr>
        <w:pStyle w:val="2"/>
      </w:pPr>
      <w:bookmarkStart w:id="85" w:name="_Toc123057959"/>
      <w:bookmarkStart w:id="86" w:name="_Toc124256652"/>
      <w:bookmarkStart w:id="87" w:name="_Toc131734965"/>
      <w:bookmarkStart w:id="88" w:name="_Toc137372742"/>
      <w:bookmarkStart w:id="89" w:name="_Toc138885128"/>
      <w:bookmarkStart w:id="90" w:name="_Toc145690631"/>
      <w:bookmarkStart w:id="91" w:name="_Toc155382186"/>
      <w:bookmarkStart w:id="92" w:name="_Toc161753895"/>
      <w:bookmarkStart w:id="93" w:name="_Toc161754516"/>
      <w:bookmarkStart w:id="94" w:name="_Toc163202089"/>
      <w:bookmarkStart w:id="95" w:name="_Toc169888351"/>
      <w:bookmarkStart w:id="96" w:name="_Toc171551540"/>
      <w:bookmarkStart w:id="97" w:name="_Toc176775262"/>
      <w:r>
        <w:t>7.4</w:t>
      </w:r>
      <w:r>
        <w:tab/>
        <w:t>Maximum input level</w:t>
      </w:r>
      <w:bookmarkEnd w:id="85"/>
      <w:bookmarkEnd w:id="86"/>
      <w:bookmarkEnd w:id="87"/>
      <w:bookmarkEnd w:id="88"/>
      <w:bookmarkEnd w:id="89"/>
      <w:bookmarkEnd w:id="90"/>
      <w:bookmarkEnd w:id="91"/>
      <w:bookmarkEnd w:id="92"/>
      <w:bookmarkEnd w:id="93"/>
      <w:bookmarkEnd w:id="94"/>
      <w:bookmarkEnd w:id="95"/>
      <w:bookmarkEnd w:id="96"/>
      <w:bookmarkEnd w:id="97"/>
    </w:p>
    <w:p w:rsidR="00525B14" w:rsidRDefault="00525B14" w:rsidP="00525B14">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rsidR="00525B14" w:rsidRDefault="00525B14" w:rsidP="00525B14">
      <w:pPr>
        <w:pStyle w:val="TH"/>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525B14" w:rsidTr="00A40969">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525B14" w:rsidTr="00A40969">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rsidR="00525B14" w:rsidRDefault="00FF50AD" w:rsidP="00A40969">
            <w:pPr>
              <w:keepNext/>
              <w:keepLines/>
              <w:spacing w:after="0"/>
              <w:jc w:val="center"/>
              <w:rPr>
                <w:rFonts w:ascii="Arial" w:hAnsi="Arial" w:cs="Arial"/>
                <w:b/>
                <w:sz w:val="18"/>
                <w:lang w:eastAsia="en-GB"/>
              </w:rPr>
            </w:pPr>
            <w:ins w:id="98" w:author="CATT" w:date="2024-12-23T16:50:00Z">
              <w:r>
                <w:rPr>
                  <w:rFonts w:ascii="Arial" w:hAnsi="Arial" w:cs="Arial"/>
                  <w:b/>
                  <w:sz w:val="18"/>
                  <w:lang w:eastAsia="en-GB"/>
                </w:rPr>
                <w:t>3,</w:t>
              </w:r>
              <w:r>
                <w:rPr>
                  <w:rFonts w:ascii="Arial" w:hAnsi="Arial" w:cs="Arial" w:hint="eastAsia"/>
                  <w:b/>
                  <w:sz w:val="18"/>
                  <w:lang w:eastAsia="zh-CN"/>
                </w:rPr>
                <w:t xml:space="preserve"> </w:t>
              </w:r>
            </w:ins>
            <w:r w:rsidR="00525B14">
              <w:rPr>
                <w:rFonts w:ascii="Arial" w:hAnsi="Arial" w:cs="Arial"/>
                <w:b/>
                <w:sz w:val="18"/>
                <w:lang w:eastAsia="en-GB"/>
              </w:rPr>
              <w:t>5, 10, 15, 20</w:t>
            </w:r>
          </w:p>
        </w:tc>
      </w:tr>
      <w:tr w:rsidR="00525B14" w:rsidTr="00A40969">
        <w:trPr>
          <w:trHeight w:val="187"/>
          <w:jc w:val="center"/>
        </w:trPr>
        <w:tc>
          <w:tcPr>
            <w:tcW w:w="1515" w:type="dxa"/>
            <w:tcBorders>
              <w:top w:val="single" w:sz="4" w:space="0" w:color="auto"/>
              <w:left w:val="single" w:sz="4" w:space="0" w:color="auto"/>
              <w:bottom w:val="nil"/>
              <w:right w:val="single" w:sz="4" w:space="0" w:color="auto"/>
            </w:tcBorders>
            <w:vAlign w:val="center"/>
            <w:hideMark/>
          </w:tcPr>
          <w:p w:rsidR="00525B14" w:rsidRDefault="00525B14" w:rsidP="00A40969">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rsidR="00525B14" w:rsidRDefault="00525B14" w:rsidP="00A40969">
            <w:pPr>
              <w:pStyle w:val="TAC"/>
              <w:rPr>
                <w:lang w:eastAsia="en-GB"/>
              </w:rPr>
            </w:pPr>
            <w:proofErr w:type="spellStart"/>
            <w:r>
              <w:rPr>
                <w:lang w:eastAsia="en-GB"/>
              </w:rPr>
              <w:t>dBm</w:t>
            </w:r>
            <w:proofErr w:type="spellEnd"/>
          </w:p>
        </w:tc>
        <w:tc>
          <w:tcPr>
            <w:tcW w:w="6452" w:type="dxa"/>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pStyle w:val="TAC"/>
              <w:rPr>
                <w:lang w:eastAsia="en-GB"/>
              </w:rPr>
            </w:pPr>
            <w:r>
              <w:rPr>
                <w:lang w:eastAsia="en-GB"/>
              </w:rPr>
              <w:t>-</w:t>
            </w:r>
            <w:r>
              <w:rPr>
                <w:lang w:val="en-US" w:eastAsia="en-GB"/>
              </w:rPr>
              <w:t>40</w:t>
            </w:r>
            <w:r>
              <w:rPr>
                <w:vertAlign w:val="superscript"/>
                <w:lang w:eastAsia="en-GB"/>
              </w:rPr>
              <w:t>2</w:t>
            </w:r>
          </w:p>
        </w:tc>
      </w:tr>
      <w:tr w:rsidR="00525B14" w:rsidTr="00A40969">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rsidR="00525B14" w:rsidRDefault="00525B14" w:rsidP="00A40969">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CMAX_L,f,c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rsidR="00525B14" w:rsidRDefault="00525B14" w:rsidP="00A40969">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rsidR="00525B14" w:rsidRDefault="00525B14" w:rsidP="00A40969">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rsidR="00F2317C" w:rsidRDefault="00F2317C" w:rsidP="00F2317C">
      <w:pPr>
        <w:pStyle w:val="ad"/>
        <w:rPr>
          <w:lang w:eastAsia="zh-CN"/>
        </w:rPr>
      </w:pPr>
      <w:r>
        <w:rPr>
          <w:rFonts w:hint="eastAsia"/>
        </w:rPr>
        <w:t>&lt;</w:t>
      </w:r>
      <w:r>
        <w:rPr>
          <w:rFonts w:hint="eastAsia"/>
          <w:lang w:eastAsia="zh-CN"/>
        </w:rPr>
        <w:t>End</w:t>
      </w:r>
      <w:r>
        <w:rPr>
          <w:rFonts w:hint="eastAsia"/>
        </w:rPr>
        <w:t xml:space="preserve"> of Change&gt;</w:t>
      </w:r>
    </w:p>
    <w:p w:rsidR="007B3C44" w:rsidRDefault="007B3C44" w:rsidP="007B3C44">
      <w:pPr>
        <w:rPr>
          <w:highlight w:val="yellow"/>
          <w:lang w:eastAsia="zh-CN"/>
        </w:rPr>
      </w:pPr>
    </w:p>
    <w:p w:rsidR="00DD0C71" w:rsidRPr="007B3C44" w:rsidRDefault="00DD0C71" w:rsidP="00DD0C71">
      <w:pPr>
        <w:rPr>
          <w:lang w:eastAsia="zh-CN"/>
        </w:rPr>
      </w:pPr>
    </w:p>
    <w:p w:rsidR="00DD0C71" w:rsidRPr="00DD0C71" w:rsidRDefault="00DD0C71" w:rsidP="00DD0C71">
      <w:pPr>
        <w:rPr>
          <w:lang w:eastAsia="zh-CN"/>
        </w:rPr>
      </w:pP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2ED" w:rsidRDefault="005D32ED">
      <w:pPr>
        <w:spacing w:after="0"/>
      </w:pPr>
      <w:r>
        <w:separator/>
      </w:r>
    </w:p>
  </w:endnote>
  <w:endnote w:type="continuationSeparator" w:id="0">
    <w:p w:rsidR="005D32ED" w:rsidRDefault="005D32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2ED" w:rsidRDefault="005D32ED">
      <w:pPr>
        <w:spacing w:after="0"/>
      </w:pPr>
      <w:r>
        <w:separator/>
      </w:r>
    </w:p>
  </w:footnote>
  <w:footnote w:type="continuationSeparator" w:id="0">
    <w:p w:rsidR="005D32ED" w:rsidRDefault="005D32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54E91"/>
    <w:rsid w:val="00055CA5"/>
    <w:rsid w:val="00070E09"/>
    <w:rsid w:val="00077563"/>
    <w:rsid w:val="000A6394"/>
    <w:rsid w:val="000B7FED"/>
    <w:rsid w:val="000C038A"/>
    <w:rsid w:val="000C486F"/>
    <w:rsid w:val="000C5BC7"/>
    <w:rsid w:val="000C6598"/>
    <w:rsid w:val="000D0A84"/>
    <w:rsid w:val="000D1078"/>
    <w:rsid w:val="000D32D8"/>
    <w:rsid w:val="000D44B3"/>
    <w:rsid w:val="000F5BC5"/>
    <w:rsid w:val="001027FB"/>
    <w:rsid w:val="001035B6"/>
    <w:rsid w:val="001247CE"/>
    <w:rsid w:val="00145D43"/>
    <w:rsid w:val="0015141A"/>
    <w:rsid w:val="0016577B"/>
    <w:rsid w:val="001671DF"/>
    <w:rsid w:val="00192C46"/>
    <w:rsid w:val="001A08B3"/>
    <w:rsid w:val="001A40B0"/>
    <w:rsid w:val="001A7B60"/>
    <w:rsid w:val="001B52F0"/>
    <w:rsid w:val="001B7A65"/>
    <w:rsid w:val="001D3385"/>
    <w:rsid w:val="001D4318"/>
    <w:rsid w:val="001E41F3"/>
    <w:rsid w:val="001F38D6"/>
    <w:rsid w:val="001F4A62"/>
    <w:rsid w:val="0021149E"/>
    <w:rsid w:val="002163E7"/>
    <w:rsid w:val="002425AD"/>
    <w:rsid w:val="0026004D"/>
    <w:rsid w:val="00260DD7"/>
    <w:rsid w:val="002633D7"/>
    <w:rsid w:val="002640DD"/>
    <w:rsid w:val="0026574C"/>
    <w:rsid w:val="00275D12"/>
    <w:rsid w:val="00284FEB"/>
    <w:rsid w:val="002860C4"/>
    <w:rsid w:val="00291E8A"/>
    <w:rsid w:val="002929B1"/>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7C95"/>
    <w:rsid w:val="003B2336"/>
    <w:rsid w:val="003B37CA"/>
    <w:rsid w:val="003B5972"/>
    <w:rsid w:val="003D44D6"/>
    <w:rsid w:val="003E1A36"/>
    <w:rsid w:val="003E3500"/>
    <w:rsid w:val="003F26E2"/>
    <w:rsid w:val="00402C26"/>
    <w:rsid w:val="00410371"/>
    <w:rsid w:val="004242F1"/>
    <w:rsid w:val="004602E1"/>
    <w:rsid w:val="00463673"/>
    <w:rsid w:val="0047147D"/>
    <w:rsid w:val="00493096"/>
    <w:rsid w:val="004B60BB"/>
    <w:rsid w:val="004B75B7"/>
    <w:rsid w:val="004E41A1"/>
    <w:rsid w:val="004E79E2"/>
    <w:rsid w:val="004F5456"/>
    <w:rsid w:val="00507893"/>
    <w:rsid w:val="005141D9"/>
    <w:rsid w:val="0051580D"/>
    <w:rsid w:val="00515C7E"/>
    <w:rsid w:val="00525B14"/>
    <w:rsid w:val="0054676D"/>
    <w:rsid w:val="00546CA3"/>
    <w:rsid w:val="00547111"/>
    <w:rsid w:val="00551B0B"/>
    <w:rsid w:val="00560FD0"/>
    <w:rsid w:val="005653C4"/>
    <w:rsid w:val="0057273D"/>
    <w:rsid w:val="005866FA"/>
    <w:rsid w:val="00592D74"/>
    <w:rsid w:val="0059687A"/>
    <w:rsid w:val="005978DA"/>
    <w:rsid w:val="005A3305"/>
    <w:rsid w:val="005A69E3"/>
    <w:rsid w:val="005A6A68"/>
    <w:rsid w:val="005B4382"/>
    <w:rsid w:val="005B739E"/>
    <w:rsid w:val="005C534A"/>
    <w:rsid w:val="005D32ED"/>
    <w:rsid w:val="005D69ED"/>
    <w:rsid w:val="005E2C44"/>
    <w:rsid w:val="005E73BE"/>
    <w:rsid w:val="005F2838"/>
    <w:rsid w:val="00610739"/>
    <w:rsid w:val="00621188"/>
    <w:rsid w:val="00621CF2"/>
    <w:rsid w:val="006257ED"/>
    <w:rsid w:val="0062593C"/>
    <w:rsid w:val="0065208F"/>
    <w:rsid w:val="00653DE4"/>
    <w:rsid w:val="00665C47"/>
    <w:rsid w:val="00695808"/>
    <w:rsid w:val="006958C0"/>
    <w:rsid w:val="006A35CF"/>
    <w:rsid w:val="006A3B99"/>
    <w:rsid w:val="006B46FB"/>
    <w:rsid w:val="006C5AA1"/>
    <w:rsid w:val="006C602C"/>
    <w:rsid w:val="006E21FB"/>
    <w:rsid w:val="007074AC"/>
    <w:rsid w:val="007111B6"/>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D6A07"/>
    <w:rsid w:val="007F30F6"/>
    <w:rsid w:val="007F7259"/>
    <w:rsid w:val="00801920"/>
    <w:rsid w:val="008040A8"/>
    <w:rsid w:val="00825706"/>
    <w:rsid w:val="008279FA"/>
    <w:rsid w:val="00834BB9"/>
    <w:rsid w:val="008403B1"/>
    <w:rsid w:val="00846A34"/>
    <w:rsid w:val="008626E7"/>
    <w:rsid w:val="0086293E"/>
    <w:rsid w:val="00870EE7"/>
    <w:rsid w:val="00871E2D"/>
    <w:rsid w:val="008863B9"/>
    <w:rsid w:val="00897A4C"/>
    <w:rsid w:val="008A45A6"/>
    <w:rsid w:val="008C1416"/>
    <w:rsid w:val="008D1601"/>
    <w:rsid w:val="008D3C98"/>
    <w:rsid w:val="008D3CCC"/>
    <w:rsid w:val="008E3351"/>
    <w:rsid w:val="008F3789"/>
    <w:rsid w:val="008F686C"/>
    <w:rsid w:val="009148DE"/>
    <w:rsid w:val="009155F0"/>
    <w:rsid w:val="0091770D"/>
    <w:rsid w:val="00917DA5"/>
    <w:rsid w:val="00941E30"/>
    <w:rsid w:val="0094369A"/>
    <w:rsid w:val="00945E7B"/>
    <w:rsid w:val="009531B0"/>
    <w:rsid w:val="00963236"/>
    <w:rsid w:val="00972EFB"/>
    <w:rsid w:val="009741B3"/>
    <w:rsid w:val="00976A3F"/>
    <w:rsid w:val="009777D9"/>
    <w:rsid w:val="00982416"/>
    <w:rsid w:val="00984F0F"/>
    <w:rsid w:val="00991B88"/>
    <w:rsid w:val="009A123B"/>
    <w:rsid w:val="009A5753"/>
    <w:rsid w:val="009A579D"/>
    <w:rsid w:val="009E3297"/>
    <w:rsid w:val="009F6E8C"/>
    <w:rsid w:val="009F734F"/>
    <w:rsid w:val="009F7A21"/>
    <w:rsid w:val="00A17295"/>
    <w:rsid w:val="00A246B6"/>
    <w:rsid w:val="00A3310F"/>
    <w:rsid w:val="00A47E70"/>
    <w:rsid w:val="00A50CF0"/>
    <w:rsid w:val="00A5274A"/>
    <w:rsid w:val="00A65B23"/>
    <w:rsid w:val="00A67DB5"/>
    <w:rsid w:val="00A7671C"/>
    <w:rsid w:val="00A82E1A"/>
    <w:rsid w:val="00A876BA"/>
    <w:rsid w:val="00A91527"/>
    <w:rsid w:val="00A9687B"/>
    <w:rsid w:val="00AA2CBC"/>
    <w:rsid w:val="00AA42F7"/>
    <w:rsid w:val="00AC5820"/>
    <w:rsid w:val="00AD1CD8"/>
    <w:rsid w:val="00AD7176"/>
    <w:rsid w:val="00AE44F2"/>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D0C60"/>
    <w:rsid w:val="00BD279D"/>
    <w:rsid w:val="00BD6BB8"/>
    <w:rsid w:val="00BE784A"/>
    <w:rsid w:val="00BF2A7B"/>
    <w:rsid w:val="00C01E67"/>
    <w:rsid w:val="00C06E9D"/>
    <w:rsid w:val="00C22883"/>
    <w:rsid w:val="00C376DC"/>
    <w:rsid w:val="00C50701"/>
    <w:rsid w:val="00C5222F"/>
    <w:rsid w:val="00C547E5"/>
    <w:rsid w:val="00C61978"/>
    <w:rsid w:val="00C66BA2"/>
    <w:rsid w:val="00C75D4A"/>
    <w:rsid w:val="00C870F6"/>
    <w:rsid w:val="00C95985"/>
    <w:rsid w:val="00CB4CD1"/>
    <w:rsid w:val="00CC5026"/>
    <w:rsid w:val="00CC68D0"/>
    <w:rsid w:val="00CD247B"/>
    <w:rsid w:val="00CE08BB"/>
    <w:rsid w:val="00CF0285"/>
    <w:rsid w:val="00D03F9A"/>
    <w:rsid w:val="00D06D51"/>
    <w:rsid w:val="00D24991"/>
    <w:rsid w:val="00D25C6F"/>
    <w:rsid w:val="00D30084"/>
    <w:rsid w:val="00D37B88"/>
    <w:rsid w:val="00D50255"/>
    <w:rsid w:val="00D54F94"/>
    <w:rsid w:val="00D66520"/>
    <w:rsid w:val="00D84AE9"/>
    <w:rsid w:val="00D9124E"/>
    <w:rsid w:val="00D9272A"/>
    <w:rsid w:val="00D96E63"/>
    <w:rsid w:val="00DC6CEE"/>
    <w:rsid w:val="00DD0C71"/>
    <w:rsid w:val="00DD20CF"/>
    <w:rsid w:val="00DD7FFE"/>
    <w:rsid w:val="00DE34CF"/>
    <w:rsid w:val="00E05A34"/>
    <w:rsid w:val="00E12860"/>
    <w:rsid w:val="00E13F3D"/>
    <w:rsid w:val="00E146E1"/>
    <w:rsid w:val="00E34898"/>
    <w:rsid w:val="00E54F77"/>
    <w:rsid w:val="00E77EAC"/>
    <w:rsid w:val="00E9319F"/>
    <w:rsid w:val="00EA7B79"/>
    <w:rsid w:val="00EB09B7"/>
    <w:rsid w:val="00EC495C"/>
    <w:rsid w:val="00EE272F"/>
    <w:rsid w:val="00EE4145"/>
    <w:rsid w:val="00EE7D7C"/>
    <w:rsid w:val="00EF13F6"/>
    <w:rsid w:val="00EF3FFC"/>
    <w:rsid w:val="00F1617D"/>
    <w:rsid w:val="00F2317C"/>
    <w:rsid w:val="00F25D98"/>
    <w:rsid w:val="00F27E31"/>
    <w:rsid w:val="00F300FB"/>
    <w:rsid w:val="00F459A7"/>
    <w:rsid w:val="00F50A29"/>
    <w:rsid w:val="00F75CF2"/>
    <w:rsid w:val="00F9178E"/>
    <w:rsid w:val="00F9789E"/>
    <w:rsid w:val="00FB27F8"/>
    <w:rsid w:val="00FB6386"/>
    <w:rsid w:val="00FF50AD"/>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F1B13-A310-4860-A6BF-D2A69A9D5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3117</TotalTime>
  <Pages>3</Pages>
  <Words>851</Words>
  <Characters>4857</Characters>
  <Application>Microsoft Office Word</Application>
  <DocSecurity>0</DocSecurity>
  <Lines>40</Lines>
  <Paragraphs>11</Paragraphs>
  <ScaleCrop>false</ScaleCrop>
  <Company>3GPP Support Team</Company>
  <LinksUpToDate>false</LinksUpToDate>
  <CharactersWithSpaces>5697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156</cp:revision>
  <cp:lastPrinted>1900-12-31T21:00:00Z</cp:lastPrinted>
  <dcterms:created xsi:type="dcterms:W3CDTF">2020-02-03T08:32:00Z</dcterms:created>
  <dcterms:modified xsi:type="dcterms:W3CDTF">2025-02-07T08:39:00Z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