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D72184" w14:textId="49F8F186" w:rsidR="006A7A38" w:rsidRDefault="006A7A38" w:rsidP="006A7A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7"/>
      <w:bookmarkStart w:id="1" w:name="OLE_LINK8"/>
      <w:bookmarkStart w:id="2" w:name="_Toc21099872"/>
      <w:bookmarkStart w:id="3" w:name="_Toc29809670"/>
      <w:bookmarkStart w:id="4" w:name="_GoBack"/>
      <w:r>
        <w:rPr>
          <w:b/>
          <w:noProof/>
          <w:sz w:val="24"/>
        </w:rPr>
        <w:t>3GPP TSG-</w:t>
      </w:r>
      <w:r w:rsidR="00722856">
        <w:fldChar w:fldCharType="begin"/>
      </w:r>
      <w:r w:rsidR="00722856">
        <w:instrText xml:space="preserve"> DOCPROPERTY  TSG/WGRef  \* MERGEFORMAT </w:instrText>
      </w:r>
      <w:r w:rsidR="00722856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722856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722856">
        <w:fldChar w:fldCharType="begin"/>
      </w:r>
      <w:r w:rsidR="00722856">
        <w:instrText xml:space="preserve"> DOCPROPERTY  MtgSeq  \* MERGEFORMAT </w:instrText>
      </w:r>
      <w:r w:rsidR="00722856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114</w:t>
      </w:r>
      <w:r w:rsidR="00722856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722856">
        <w:fldChar w:fldCharType="begin"/>
      </w:r>
      <w:r w:rsidR="00722856">
        <w:instrText xml:space="preserve"> DOCPROPERTY  Tdoc#  \* MERGEFORMAT </w:instrText>
      </w:r>
      <w:r w:rsidR="00722856">
        <w:fldChar w:fldCharType="separate"/>
      </w:r>
      <w:r w:rsidR="00DE5A8C">
        <w:rPr>
          <w:b/>
          <w:i/>
          <w:noProof/>
          <w:sz w:val="28"/>
        </w:rPr>
        <w:t>R</w:t>
      </w:r>
      <w:r w:rsidR="00DE5A8C">
        <w:rPr>
          <w:rFonts w:eastAsiaTheme="minorEastAsia" w:hint="eastAsia"/>
          <w:b/>
          <w:i/>
          <w:noProof/>
          <w:sz w:val="28"/>
          <w:lang w:eastAsia="zh-CN"/>
        </w:rPr>
        <w:t>4-2500997</w:t>
      </w:r>
      <w:r w:rsidR="00722856">
        <w:rPr>
          <w:b/>
          <w:i/>
          <w:noProof/>
          <w:sz w:val="28"/>
        </w:rPr>
        <w:fldChar w:fldCharType="end"/>
      </w:r>
    </w:p>
    <w:p w14:paraId="0F2D834C" w14:textId="77777777" w:rsidR="006A7A38" w:rsidRDefault="00722856" w:rsidP="006A7A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A7A38">
        <w:rPr>
          <w:b/>
          <w:noProof/>
          <w:sz w:val="24"/>
        </w:rPr>
        <w:t xml:space="preserve"> </w:t>
      </w:r>
      <w:r w:rsidR="006A7A38"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  <w:lang w:eastAsia="zh-CN"/>
        </w:rPr>
        <w:fldChar w:fldCharType="end"/>
      </w:r>
      <w:r w:rsidR="006A7A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A7A38">
        <w:rPr>
          <w:rFonts w:hint="eastAsia"/>
          <w:b/>
          <w:noProof/>
          <w:sz w:val="24"/>
          <w:lang w:eastAsia="zh-CN"/>
        </w:rPr>
        <w:t>GR</w:t>
      </w:r>
      <w:r>
        <w:rPr>
          <w:b/>
          <w:noProof/>
          <w:sz w:val="24"/>
          <w:lang w:eastAsia="zh-CN"/>
        </w:rPr>
        <w:fldChar w:fldCharType="end"/>
      </w:r>
      <w:r w:rsidR="006A7A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A7A38">
        <w:rPr>
          <w:b/>
          <w:noProof/>
          <w:sz w:val="24"/>
        </w:rPr>
        <w:t xml:space="preserve"> </w:t>
      </w:r>
      <w:r w:rsidR="006A7A38">
        <w:rPr>
          <w:rFonts w:hint="eastAsia"/>
          <w:b/>
          <w:noProof/>
          <w:sz w:val="24"/>
          <w:lang w:eastAsia="zh-CN"/>
        </w:rPr>
        <w:t>17</w:t>
      </w:r>
      <w:r w:rsidR="006A7A38" w:rsidRPr="00E13F8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6A7A3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A7A38">
        <w:rPr>
          <w:rFonts w:hint="eastAsia"/>
          <w:b/>
          <w:noProof/>
          <w:sz w:val="24"/>
          <w:lang w:eastAsia="zh-CN"/>
        </w:rPr>
        <w:t>21</w:t>
      </w:r>
      <w:r w:rsidR="006A7A38" w:rsidRPr="00E13F86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6A7A38">
        <w:rPr>
          <w:rFonts w:hint="eastAsia"/>
          <w:b/>
          <w:noProof/>
          <w:sz w:val="24"/>
          <w:lang w:eastAsia="zh-CN"/>
        </w:rPr>
        <w:t xml:space="preserve"> February, 2025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7A38" w14:paraId="48654B63" w14:textId="77777777" w:rsidTr="00D45D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2B2E1" w14:textId="77777777" w:rsidR="006A7A38" w:rsidRDefault="006A7A38" w:rsidP="00D45D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A7A38" w14:paraId="25C1DF02" w14:textId="77777777" w:rsidTr="00D45D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F326" w14:textId="77777777" w:rsidR="006A7A38" w:rsidRDefault="006A7A38" w:rsidP="00D45D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7A38" w14:paraId="09040163" w14:textId="77777777" w:rsidTr="00D45D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52047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A38" w14:paraId="230624F8" w14:textId="77777777" w:rsidTr="00D45D6C">
        <w:tc>
          <w:tcPr>
            <w:tcW w:w="142" w:type="dxa"/>
            <w:tcBorders>
              <w:left w:val="single" w:sz="4" w:space="0" w:color="auto"/>
            </w:tcBorders>
          </w:tcPr>
          <w:p w14:paraId="79B5F247" w14:textId="77777777" w:rsidR="006A7A38" w:rsidRDefault="006A7A38" w:rsidP="00D45D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1C7A4A" w14:textId="705D8617" w:rsidR="006A7A38" w:rsidRPr="00410371" w:rsidRDefault="00722856" w:rsidP="006A7A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A7A38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6A7A38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38C4352" w14:textId="77777777" w:rsidR="006A7A38" w:rsidRDefault="006A7A38" w:rsidP="00D45D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FF83D9" w14:textId="77777777" w:rsidR="006A7A38" w:rsidRPr="00410371" w:rsidRDefault="00722856" w:rsidP="00D45D6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7A38"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6A7A38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71D440" w14:textId="77777777" w:rsidR="006A7A38" w:rsidRDefault="006A7A38" w:rsidP="00D45D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E892D6" w14:textId="77777777" w:rsidR="006A7A38" w:rsidRPr="00410371" w:rsidRDefault="00722856" w:rsidP="00D45D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7A3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1555F1B0" w14:textId="77777777" w:rsidR="006A7A38" w:rsidRDefault="006A7A38" w:rsidP="00D45D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25AD87" w14:textId="77777777" w:rsidR="006A7A38" w:rsidRPr="00410371" w:rsidRDefault="00722856" w:rsidP="00D45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7A38">
              <w:rPr>
                <w:rFonts w:hint="eastAsia"/>
                <w:b/>
                <w:noProof/>
                <w:sz w:val="28"/>
                <w:lang w:eastAsia="zh-CN"/>
              </w:rPr>
              <w:t>18.8.0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EDD8C" w14:textId="77777777" w:rsidR="006A7A38" w:rsidRDefault="006A7A38" w:rsidP="00D45D6C">
            <w:pPr>
              <w:pStyle w:val="CRCoverPage"/>
              <w:spacing w:after="0"/>
              <w:rPr>
                <w:noProof/>
              </w:rPr>
            </w:pPr>
          </w:p>
        </w:tc>
      </w:tr>
      <w:tr w:rsidR="006A7A38" w14:paraId="49CA24D0" w14:textId="77777777" w:rsidTr="00D45D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50128" w14:textId="77777777" w:rsidR="006A7A38" w:rsidRDefault="006A7A38" w:rsidP="00D45D6C">
            <w:pPr>
              <w:pStyle w:val="CRCoverPage"/>
              <w:spacing w:after="0"/>
              <w:rPr>
                <w:noProof/>
              </w:rPr>
            </w:pPr>
          </w:p>
        </w:tc>
      </w:tr>
      <w:tr w:rsidR="006A7A38" w14:paraId="09172DA1" w14:textId="77777777" w:rsidTr="00D45D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30BC3" w14:textId="77777777" w:rsidR="006A7A38" w:rsidRPr="00F25D98" w:rsidRDefault="006A7A38" w:rsidP="00D45D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7A38" w14:paraId="44692DB5" w14:textId="77777777" w:rsidTr="00D45D6C">
        <w:tc>
          <w:tcPr>
            <w:tcW w:w="9641" w:type="dxa"/>
            <w:gridSpan w:val="9"/>
          </w:tcPr>
          <w:p w14:paraId="593E41A5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0B5FA2" w14:textId="77777777" w:rsidR="006A7A38" w:rsidRDefault="006A7A38" w:rsidP="006A7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7A38" w14:paraId="223B3528" w14:textId="77777777" w:rsidTr="00D45D6C">
        <w:tc>
          <w:tcPr>
            <w:tcW w:w="2835" w:type="dxa"/>
          </w:tcPr>
          <w:p w14:paraId="59608C63" w14:textId="77777777" w:rsidR="006A7A38" w:rsidRDefault="006A7A38" w:rsidP="00D45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F69731" w14:textId="77777777" w:rsidR="006A7A38" w:rsidRDefault="006A7A38" w:rsidP="00D45D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131BD9" w14:textId="77777777" w:rsidR="006A7A38" w:rsidRDefault="006A7A38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046FF" w14:textId="77777777" w:rsidR="006A7A38" w:rsidRDefault="006A7A38" w:rsidP="00D45D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08585" w14:textId="77777777" w:rsidR="006A7A38" w:rsidRDefault="006A7A38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F13D6" w14:textId="77777777" w:rsidR="006A7A38" w:rsidRDefault="006A7A38" w:rsidP="00D45D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8CE62" w14:textId="77777777" w:rsidR="006A7A38" w:rsidRDefault="006A7A38" w:rsidP="00D45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22770C" w14:textId="77777777" w:rsidR="006A7A38" w:rsidRDefault="006A7A38" w:rsidP="00D45D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DBAFB" w14:textId="77777777" w:rsidR="006A7A38" w:rsidRDefault="006A7A38" w:rsidP="00D45D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7310AD" w14:textId="77777777" w:rsidR="006A7A38" w:rsidRDefault="006A7A38" w:rsidP="006A7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7A38" w14:paraId="6EE7A025" w14:textId="77777777" w:rsidTr="00D45D6C">
        <w:tc>
          <w:tcPr>
            <w:tcW w:w="9640" w:type="dxa"/>
            <w:gridSpan w:val="11"/>
          </w:tcPr>
          <w:p w14:paraId="5D53B22F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A38" w14:paraId="21C7E4CF" w14:textId="77777777" w:rsidTr="00D45D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F79AEF" w14:textId="77777777" w:rsidR="006A7A38" w:rsidRDefault="006A7A38" w:rsidP="00D4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FA774" w14:textId="3CE8371B" w:rsidR="006A7A38" w:rsidRDefault="00722856" w:rsidP="006A7A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7A38" w:rsidRPr="00FD3E84">
              <w:t xml:space="preserve">Draft CR for </w:t>
            </w:r>
            <w:r w:rsidR="006A7A38">
              <w:rPr>
                <w:rFonts w:hint="eastAsia"/>
                <w:lang w:eastAsia="zh-CN"/>
              </w:rPr>
              <w:t xml:space="preserve">TS </w:t>
            </w:r>
            <w:r w:rsidR="006A7A38" w:rsidRPr="00FD3E84">
              <w:t>38.1</w:t>
            </w:r>
            <w:r w:rsidR="006A7A38">
              <w:rPr>
                <w:rFonts w:eastAsiaTheme="minorEastAsia" w:hint="eastAsia"/>
                <w:lang w:eastAsia="zh-CN"/>
              </w:rPr>
              <w:t>41-1</w:t>
            </w:r>
            <w:r w:rsidR="006A7A38" w:rsidRPr="00FD3E84">
              <w:t>, Introduction of R19 ATG enhancement BS RF requirements</w:t>
            </w:r>
            <w:r>
              <w:fldChar w:fldCharType="end"/>
            </w:r>
          </w:p>
        </w:tc>
      </w:tr>
      <w:tr w:rsidR="006A7A38" w14:paraId="70C4C09F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0CA1A09C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B381F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A38" w14:paraId="7711C246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471E78EA" w14:textId="77777777" w:rsidR="006A7A38" w:rsidRDefault="006A7A38" w:rsidP="00D4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18B16" w14:textId="77777777" w:rsidR="006A7A38" w:rsidRDefault="00722856" w:rsidP="00D45D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7A38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6A7A38" w14:paraId="5A04DB64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7F56FE39" w14:textId="77777777" w:rsidR="006A7A38" w:rsidRDefault="006A7A38" w:rsidP="00D4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3C838" w14:textId="77777777" w:rsidR="006A7A38" w:rsidRDefault="00722856" w:rsidP="00D45D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7A38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6A7A38" w14:paraId="7DEA5551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07617D5F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36A85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A38" w14:paraId="64717488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21D7FEF0" w14:textId="77777777" w:rsidR="006A7A38" w:rsidRDefault="006A7A38" w:rsidP="00D4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BF010" w14:textId="77777777" w:rsidR="006A7A38" w:rsidRDefault="00722856" w:rsidP="00D45D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A7A38" w:rsidRPr="00C41508">
              <w:rPr>
                <w:noProof/>
              </w:rPr>
              <w:t xml:space="preserve">NR_ATG_enh-Core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0157C77" w14:textId="77777777" w:rsidR="006A7A38" w:rsidRDefault="006A7A38" w:rsidP="00D45D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54B53A" w14:textId="77777777" w:rsidR="006A7A38" w:rsidRDefault="006A7A38" w:rsidP="00D45D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B93D4D" w14:textId="77777777" w:rsidR="006A7A38" w:rsidRDefault="00722856" w:rsidP="00D45D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7A38">
              <w:rPr>
                <w:rFonts w:hint="eastAsia"/>
                <w:noProof/>
                <w:lang w:eastAsia="zh-CN"/>
              </w:rPr>
              <w:t>2025-02-04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6A7A38" w14:paraId="626BE6CA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6F908322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03A79D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41FA0B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240D3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1DCDC6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A38" w14:paraId="05C7C810" w14:textId="77777777" w:rsidTr="00D45D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1C69F" w14:textId="77777777" w:rsidR="006A7A38" w:rsidRDefault="006A7A38" w:rsidP="00D4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DA989" w14:textId="77777777" w:rsidR="006A7A38" w:rsidRDefault="00722856" w:rsidP="00D45D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A7A38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DDC90" w14:textId="77777777" w:rsidR="006A7A38" w:rsidRDefault="006A7A38" w:rsidP="00D45D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35A73" w14:textId="77777777" w:rsidR="006A7A38" w:rsidRDefault="006A7A38" w:rsidP="00D45D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1DB52" w14:textId="77777777" w:rsidR="006A7A38" w:rsidRDefault="00722856" w:rsidP="00D45D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A7A38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6A7A38" w14:paraId="11BB068A" w14:textId="77777777" w:rsidTr="00D45D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2B73F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4CD6E2" w14:textId="77777777" w:rsidR="006A7A38" w:rsidRDefault="006A7A38" w:rsidP="00D45D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DC84A0" w14:textId="77777777" w:rsidR="006A7A38" w:rsidRDefault="006A7A38" w:rsidP="00D45D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D8D6F3" w14:textId="77777777" w:rsidR="006A7A38" w:rsidRPr="007C2097" w:rsidRDefault="006A7A38" w:rsidP="00D45D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A7A38" w14:paraId="31CC3227" w14:textId="77777777" w:rsidTr="00D45D6C">
        <w:tc>
          <w:tcPr>
            <w:tcW w:w="1843" w:type="dxa"/>
          </w:tcPr>
          <w:p w14:paraId="4EF6A2F1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D5C3FA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A38" w14:paraId="382CE64B" w14:textId="77777777" w:rsidTr="00D45D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CBDF7" w14:textId="77777777" w:rsidR="006A7A38" w:rsidRDefault="006A7A38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05E42" w14:textId="77777777" w:rsidR="006A7A38" w:rsidRDefault="006A7A38" w:rsidP="00D4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Introduce </w:t>
            </w:r>
            <w:r w:rsidRPr="00143308">
              <w:t>R19 ATG enhancement BS RF requirements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A7A38" w14:paraId="3D9349CF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B8D56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9D7A9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A38" w14:paraId="7854166E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354C0" w14:textId="77777777" w:rsidR="006A7A38" w:rsidRDefault="006A7A38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73FB1" w14:textId="0B7D15B3" w:rsidR="006A7A38" w:rsidRPr="007A6881" w:rsidRDefault="006A7A38" w:rsidP="00D45D6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Remove the sentence </w:t>
            </w:r>
            <w:r>
              <w:rPr>
                <w:noProof/>
                <w:lang w:eastAsia="zh-CN"/>
              </w:rPr>
              <w:t>“</w:t>
            </w:r>
            <w:r w:rsidR="007A6881" w:rsidRPr="007A6881">
              <w:rPr>
                <w:noProof/>
                <w:lang w:eastAsia="zh-CN"/>
              </w:rPr>
              <w:t>There are no CA requirements for ATG BS in the present specification.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 </w:t>
            </w:r>
            <w:r w:rsidR="007A6881">
              <w:rPr>
                <w:rFonts w:eastAsiaTheme="minorEastAsia" w:hint="eastAsia"/>
                <w:noProof/>
                <w:lang w:eastAsia="zh-CN"/>
              </w:rPr>
              <w:t>4.</w:t>
            </w:r>
            <w:r w:rsidR="00FF4C96">
              <w:rPr>
                <w:rFonts w:eastAsiaTheme="minorEastAsia" w:hint="eastAsia"/>
                <w:noProof/>
                <w:lang w:eastAsia="zh-CN"/>
              </w:rPr>
              <w:t>10</w:t>
            </w:r>
            <w:r w:rsidR="007A6881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E53194D" w14:textId="58B61AD7" w:rsidR="006A7A38" w:rsidRPr="007A6881" w:rsidRDefault="006A7A38" w:rsidP="00D45D6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Remove the sentence </w:t>
            </w:r>
            <w:r>
              <w:rPr>
                <w:noProof/>
                <w:lang w:eastAsia="zh-CN"/>
              </w:rPr>
              <w:t>“</w:t>
            </w:r>
            <w:r w:rsidR="007A6881" w:rsidRPr="007A6881">
              <w:rPr>
                <w:noProof/>
                <w:lang w:eastAsia="zh-CN"/>
              </w:rPr>
              <w:t>There is no multi-band operation requirement for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</w:t>
            </w:r>
            <w:r w:rsidR="007A6881">
              <w:rPr>
                <w:rFonts w:eastAsiaTheme="minorEastAsia" w:hint="eastAsia"/>
                <w:noProof/>
                <w:lang w:eastAsia="zh-CN"/>
              </w:rPr>
              <w:t xml:space="preserve"> 4.</w:t>
            </w:r>
            <w:r w:rsidR="00FF4C96">
              <w:rPr>
                <w:rFonts w:eastAsiaTheme="minorEastAsia" w:hint="eastAsia"/>
                <w:noProof/>
                <w:lang w:eastAsia="zh-CN"/>
              </w:rPr>
              <w:t>11</w:t>
            </w:r>
            <w:r w:rsidR="007A6881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39331908" w14:textId="69B9FE7A" w:rsidR="007A6881" w:rsidRPr="00ED31FD" w:rsidRDefault="007A6881" w:rsidP="00D45D6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) Remove the sentence </w:t>
            </w:r>
            <w:r>
              <w:rPr>
                <w:noProof/>
                <w:lang w:eastAsia="zh-CN"/>
              </w:rPr>
              <w:t>“</w:t>
            </w:r>
            <w:r w:rsidRPr="007A6881">
              <w:rPr>
                <w:noProof/>
                <w:lang w:eastAsia="zh-CN"/>
              </w:rPr>
              <w:t>There is no TAE requirement for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</w:t>
            </w:r>
            <w:r w:rsidR="00ED31FD">
              <w:rPr>
                <w:rFonts w:eastAsiaTheme="minorEastAsia" w:hint="eastAsia"/>
                <w:noProof/>
                <w:lang w:eastAsia="zh-CN"/>
              </w:rPr>
              <w:t xml:space="preserve"> 6.5.4.1.</w:t>
            </w:r>
          </w:p>
        </w:tc>
      </w:tr>
      <w:tr w:rsidR="006A7A38" w14:paraId="3C9BAD96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D6196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996C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A38" w14:paraId="711403F1" w14:textId="77777777" w:rsidTr="00D45D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5F15CE" w14:textId="77777777" w:rsidR="006A7A38" w:rsidRDefault="006A7A38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45029" w14:textId="77777777" w:rsidR="006A7A38" w:rsidRDefault="006A7A38" w:rsidP="00D45D6C">
            <w:pPr>
              <w:pStyle w:val="CRCoverPage"/>
              <w:spacing w:after="0"/>
              <w:ind w:left="100"/>
              <w:rPr>
                <w:noProof/>
              </w:rPr>
            </w:pPr>
            <w:r w:rsidRPr="00143308">
              <w:t>R19 ATG enhancement BS RF requirement</w:t>
            </w:r>
            <w:r>
              <w:rPr>
                <w:rFonts w:hint="eastAsia"/>
                <w:lang w:eastAsia="zh-CN"/>
              </w:rPr>
              <w:t>s would be missing.</w:t>
            </w:r>
          </w:p>
        </w:tc>
      </w:tr>
      <w:tr w:rsidR="006A7A38" w14:paraId="511B4813" w14:textId="77777777" w:rsidTr="00D45D6C">
        <w:tc>
          <w:tcPr>
            <w:tcW w:w="2694" w:type="dxa"/>
            <w:gridSpan w:val="2"/>
          </w:tcPr>
          <w:p w14:paraId="27E82698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1D5A3B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A38" w14:paraId="3EC1225D" w14:textId="77777777" w:rsidTr="00D45D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D50D" w14:textId="77777777" w:rsidR="006A7A38" w:rsidRDefault="006A7A38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20686" w14:textId="29C6E6A3" w:rsidR="006A7A38" w:rsidRPr="00ED31FD" w:rsidRDefault="00ED31FD" w:rsidP="00FF4C9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4.</w:t>
            </w:r>
            <w:r w:rsidR="00FF4C96">
              <w:rPr>
                <w:rFonts w:eastAsiaTheme="minorEastAsia" w:hint="eastAsia"/>
                <w:noProof/>
                <w:lang w:eastAsia="zh-CN"/>
              </w:rPr>
              <w:t>10</w:t>
            </w:r>
            <w:r>
              <w:rPr>
                <w:rFonts w:eastAsiaTheme="minorEastAsia" w:hint="eastAsia"/>
                <w:noProof/>
                <w:lang w:eastAsia="zh-CN"/>
              </w:rPr>
              <w:t>, 4.</w:t>
            </w:r>
            <w:r w:rsidR="00FF4C96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rFonts w:eastAsiaTheme="minorEastAsia" w:hint="eastAsia"/>
                <w:noProof/>
                <w:lang w:eastAsia="zh-CN"/>
              </w:rPr>
              <w:t>, 6.5.4.1</w:t>
            </w:r>
          </w:p>
        </w:tc>
      </w:tr>
      <w:tr w:rsidR="006A7A38" w14:paraId="2D1A2204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021E7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165C6" w14:textId="77777777" w:rsidR="006A7A38" w:rsidRDefault="006A7A38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A38" w14:paraId="110DFC18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B90F" w14:textId="77777777" w:rsidR="006A7A38" w:rsidRDefault="006A7A38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36AD5" w14:textId="77777777" w:rsidR="006A7A38" w:rsidRDefault="006A7A38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466D49" w14:textId="77777777" w:rsidR="006A7A38" w:rsidRDefault="006A7A38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B3F66" w14:textId="77777777" w:rsidR="006A7A38" w:rsidRDefault="006A7A38" w:rsidP="00D45D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BD02C" w14:textId="77777777" w:rsidR="006A7A38" w:rsidRDefault="006A7A38" w:rsidP="00D45D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7A38" w14:paraId="2ACE3B5C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CE741" w14:textId="77777777" w:rsidR="006A7A38" w:rsidRDefault="006A7A38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08DD8" w14:textId="77777777" w:rsidR="006A7A38" w:rsidRDefault="006A7A38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E5A27" w14:textId="77777777" w:rsidR="006A7A38" w:rsidRDefault="006A7A38" w:rsidP="00D45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F57D55" w14:textId="77777777" w:rsidR="006A7A38" w:rsidRDefault="006A7A38" w:rsidP="00D45D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606C3" w14:textId="77777777" w:rsidR="006A7A38" w:rsidRDefault="006A7A38" w:rsidP="00D45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A38" w14:paraId="0E296E59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80E11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06D41" w14:textId="3396E0A6" w:rsidR="006A7A38" w:rsidRPr="006A7A38" w:rsidRDefault="006A7A38" w:rsidP="00D45D6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C309A" w14:textId="4E66E3D2" w:rsidR="006A7A38" w:rsidRPr="006A7A38" w:rsidRDefault="006A7A38" w:rsidP="00D45D6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E1638D" w14:textId="77777777" w:rsidR="006A7A38" w:rsidRDefault="006A7A38" w:rsidP="00D45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50FBD" w14:textId="6AA48038" w:rsidR="006A7A38" w:rsidRDefault="006A7A38" w:rsidP="00D45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A7A38" w14:paraId="57CF366C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B1802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4F01A" w14:textId="77777777" w:rsidR="006A7A38" w:rsidRDefault="006A7A38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BD416" w14:textId="77777777" w:rsidR="006A7A38" w:rsidRDefault="006A7A38" w:rsidP="00D45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542424" w14:textId="77777777" w:rsidR="006A7A38" w:rsidRDefault="006A7A38" w:rsidP="00D45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B2BE1" w14:textId="77777777" w:rsidR="006A7A38" w:rsidRDefault="006A7A38" w:rsidP="00D45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A38" w14:paraId="54AFA832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A56D" w14:textId="77777777" w:rsidR="006A7A38" w:rsidRDefault="006A7A38" w:rsidP="00D45D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2186B" w14:textId="77777777" w:rsidR="006A7A38" w:rsidRDefault="006A7A38" w:rsidP="00D45D6C">
            <w:pPr>
              <w:pStyle w:val="CRCoverPage"/>
              <w:spacing w:after="0"/>
              <w:rPr>
                <w:noProof/>
              </w:rPr>
            </w:pPr>
          </w:p>
        </w:tc>
      </w:tr>
      <w:tr w:rsidR="006A7A38" w14:paraId="7A6A3F8A" w14:textId="77777777" w:rsidTr="00D45D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47295" w14:textId="77777777" w:rsidR="006A7A38" w:rsidRDefault="006A7A38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CB7F5" w14:textId="77777777" w:rsidR="006A7A38" w:rsidRDefault="006A7A38" w:rsidP="00D45D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A38" w:rsidRPr="008863B9" w14:paraId="4881AC7D" w14:textId="77777777" w:rsidTr="00D45D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495FB" w14:textId="77777777" w:rsidR="006A7A38" w:rsidRPr="008863B9" w:rsidRDefault="006A7A38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CA99FA" w14:textId="77777777" w:rsidR="006A7A38" w:rsidRPr="008863B9" w:rsidRDefault="006A7A38" w:rsidP="00D45D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A38" w14:paraId="1DFAB531" w14:textId="77777777" w:rsidTr="00D45D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318BE" w14:textId="77777777" w:rsidR="006A7A38" w:rsidRDefault="006A7A38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908FE" w14:textId="77777777" w:rsidR="006A7A38" w:rsidRDefault="006A7A38" w:rsidP="00D45D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</w:tbl>
    <w:p w14:paraId="194EFFBF" w14:textId="77777777" w:rsidR="001F0B05" w:rsidRPr="001F0B05" w:rsidRDefault="001F0B05" w:rsidP="001F0B05">
      <w:pPr>
        <w:rPr>
          <w:rFonts w:eastAsiaTheme="minorEastAsia"/>
        </w:rPr>
      </w:pPr>
    </w:p>
    <w:p w14:paraId="7CCDE0F4" w14:textId="77777777" w:rsidR="001F0B05" w:rsidRPr="001F0B05" w:rsidRDefault="001F0B05" w:rsidP="001F0B05">
      <w:pPr>
        <w:rPr>
          <w:rFonts w:eastAsiaTheme="minorEastAsia"/>
        </w:rPr>
      </w:pPr>
    </w:p>
    <w:p w14:paraId="28BEA43E" w14:textId="77777777" w:rsidR="001F0B05" w:rsidRPr="001F0B05" w:rsidRDefault="001F0B05" w:rsidP="001F0B05">
      <w:pPr>
        <w:rPr>
          <w:rFonts w:eastAsiaTheme="minorEastAsia"/>
        </w:rPr>
      </w:pPr>
    </w:p>
    <w:p w14:paraId="39CA99D4" w14:textId="77777777" w:rsidR="001F0B05" w:rsidRPr="001F0B05" w:rsidRDefault="001F0B05" w:rsidP="001F0B05">
      <w:pPr>
        <w:rPr>
          <w:rFonts w:eastAsiaTheme="minorEastAsia"/>
        </w:rPr>
      </w:pPr>
    </w:p>
    <w:p w14:paraId="66DF6B5D" w14:textId="77777777" w:rsidR="001F0B05" w:rsidRDefault="001F0B05" w:rsidP="001F0B05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>&lt;Start of Change 1&gt;</w:t>
      </w:r>
    </w:p>
    <w:p w14:paraId="25434A91" w14:textId="2C9A9063" w:rsidR="0098607D" w:rsidRPr="008C3753" w:rsidRDefault="0098607D" w:rsidP="0098607D">
      <w:pPr>
        <w:pStyle w:val="2"/>
        <w:ind w:left="0" w:firstLine="0"/>
        <w:rPr>
          <w:rFonts w:eastAsia="宋体"/>
        </w:rPr>
      </w:pPr>
      <w:bookmarkStart w:id="6" w:name="_Toc36645048"/>
      <w:bookmarkStart w:id="7" w:name="_Toc37272102"/>
      <w:bookmarkStart w:id="8" w:name="_Toc45884348"/>
      <w:bookmarkStart w:id="9" w:name="_Toc53182371"/>
      <w:bookmarkStart w:id="10" w:name="_Toc58860112"/>
      <w:bookmarkStart w:id="11" w:name="_Toc58862616"/>
      <w:bookmarkStart w:id="12" w:name="_Toc61182609"/>
      <w:bookmarkStart w:id="13" w:name="_Toc66727922"/>
      <w:bookmarkStart w:id="14" w:name="_Toc74961725"/>
      <w:bookmarkStart w:id="15" w:name="_Toc75242636"/>
      <w:bookmarkStart w:id="16" w:name="_Toc76544982"/>
      <w:bookmarkStart w:id="17" w:name="_Toc82595085"/>
      <w:bookmarkStart w:id="18" w:name="_Toc89955116"/>
      <w:bookmarkStart w:id="19" w:name="_Toc98773541"/>
      <w:bookmarkStart w:id="20" w:name="_Toc106201300"/>
      <w:bookmarkStart w:id="21" w:name="_Toc115191153"/>
      <w:bookmarkStart w:id="22" w:name="_Toc122012983"/>
      <w:bookmarkStart w:id="23" w:name="_Toc124155802"/>
      <w:bookmarkStart w:id="24" w:name="_Toc131537562"/>
      <w:bookmarkStart w:id="25" w:name="_Toc137397769"/>
      <w:bookmarkStart w:id="26" w:name="_Toc156575985"/>
      <w:bookmarkStart w:id="27" w:name="_Toc176944507"/>
      <w:bookmarkStart w:id="28" w:name="_Toc187256785"/>
      <w:bookmarkEnd w:id="0"/>
      <w:bookmarkEnd w:id="1"/>
      <w:r w:rsidRPr="008C3753">
        <w:rPr>
          <w:rFonts w:eastAsia="宋体"/>
        </w:rPr>
        <w:t>4.1</w:t>
      </w:r>
      <w:r w:rsidR="00145875" w:rsidRPr="008C3753">
        <w:rPr>
          <w:rFonts w:eastAsia="宋体"/>
        </w:rPr>
        <w:t>0</w:t>
      </w:r>
      <w:r w:rsidRPr="008C3753">
        <w:rPr>
          <w:rFonts w:eastAsia="宋体"/>
        </w:rPr>
        <w:tab/>
      </w:r>
      <w:r w:rsidR="002440E7" w:rsidRPr="008C3753">
        <w:t>Requirements for contiguous and non-contiguous spectrum</w:t>
      </w:r>
      <w:bookmarkEnd w:id="2"/>
      <w:bookmarkEnd w:id="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2EF4338" w14:textId="40A1F3AA" w:rsidR="002440E7" w:rsidRPr="008C3753" w:rsidRDefault="002440E7" w:rsidP="002440E7">
      <w:r w:rsidRPr="008C3753">
        <w:t>A spectrum allocation where a BS operates can either be contiguous or non-contiguous. Unless otherwise stated, the requirements in the present specification apply for BS configured for both contiguous spectrum operation and non-contiguous spectrum operation.</w:t>
      </w:r>
    </w:p>
    <w:p w14:paraId="74C247D5" w14:textId="6B03E220" w:rsidR="00B125BB" w:rsidDel="005E42AD" w:rsidRDefault="002440E7" w:rsidP="005E42AD">
      <w:pPr>
        <w:rPr>
          <w:del w:id="29" w:author="CATT" w:date="2025-02-02T16:25:00Z"/>
        </w:rPr>
      </w:pPr>
      <w:r w:rsidRPr="008C3753">
        <w:t>For 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</w:r>
    </w:p>
    <w:p w14:paraId="2FF25C8A" w14:textId="1313F126" w:rsidR="002440E7" w:rsidRPr="008C3753" w:rsidRDefault="00B125BB" w:rsidP="005E42AD">
      <w:bookmarkStart w:id="30" w:name="OLE_LINK5"/>
      <w:del w:id="31" w:author="CATT" w:date="2025-02-02T16:25:00Z">
        <w:r w:rsidDel="005E42AD">
          <w:rPr>
            <w:rFonts w:hint="eastAsia"/>
          </w:rPr>
          <w:delText>There are no CA requirements for ATG BS in the present specification.</w:delText>
        </w:r>
      </w:del>
      <w:bookmarkEnd w:id="30"/>
    </w:p>
    <w:p w14:paraId="29805DD6" w14:textId="77777777" w:rsidR="00145875" w:rsidRPr="008C3753" w:rsidRDefault="00145875" w:rsidP="00145875">
      <w:pPr>
        <w:pStyle w:val="2"/>
        <w:ind w:left="576" w:hanging="576"/>
      </w:pPr>
      <w:bookmarkStart w:id="32" w:name="_Toc21099873"/>
      <w:bookmarkStart w:id="33" w:name="_Toc29809671"/>
      <w:bookmarkStart w:id="34" w:name="_Toc36645049"/>
      <w:bookmarkStart w:id="35" w:name="_Toc37272103"/>
      <w:bookmarkStart w:id="36" w:name="_Toc45884349"/>
      <w:bookmarkStart w:id="37" w:name="_Toc53182372"/>
      <w:bookmarkStart w:id="38" w:name="_Toc58860113"/>
      <w:bookmarkStart w:id="39" w:name="_Toc58862617"/>
      <w:bookmarkStart w:id="40" w:name="_Toc61182610"/>
      <w:bookmarkStart w:id="41" w:name="_Toc66727923"/>
      <w:bookmarkStart w:id="42" w:name="_Toc74961726"/>
      <w:bookmarkStart w:id="43" w:name="_Toc75242637"/>
      <w:bookmarkStart w:id="44" w:name="_Toc76544983"/>
      <w:bookmarkStart w:id="45" w:name="_Toc82595086"/>
      <w:bookmarkStart w:id="46" w:name="_Toc89955117"/>
      <w:bookmarkStart w:id="47" w:name="_Toc98773542"/>
      <w:bookmarkStart w:id="48" w:name="_Toc106201301"/>
      <w:bookmarkStart w:id="49" w:name="_Toc115191154"/>
      <w:bookmarkStart w:id="50" w:name="_Toc122012984"/>
      <w:bookmarkStart w:id="51" w:name="_Toc124155803"/>
      <w:bookmarkStart w:id="52" w:name="_Toc131537563"/>
      <w:bookmarkStart w:id="53" w:name="_Toc137397770"/>
      <w:bookmarkStart w:id="54" w:name="_Toc156575986"/>
      <w:bookmarkStart w:id="55" w:name="_Toc176944508"/>
      <w:bookmarkStart w:id="56" w:name="_Toc187256786"/>
      <w:r w:rsidRPr="008C3753">
        <w:t>4.11</w:t>
      </w:r>
      <w:r w:rsidRPr="008C3753">
        <w:tab/>
        <w:t>Requirements for BS capable of multi-band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C9CAABB" w14:textId="2A5CEFE0" w:rsidR="00145875" w:rsidRPr="008C3753" w:rsidRDefault="00145875" w:rsidP="00145875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</w:t>
      </w:r>
      <w:r w:rsidR="00062DCB" w:rsidRPr="008C3753">
        <w:t>clause 6</w:t>
      </w:r>
      <w:r w:rsidRPr="008C3753">
        <w:t xml:space="preserve">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</w:t>
      </w:r>
      <w:r w:rsidR="00AC59EA" w:rsidRPr="008C3753">
        <w:t>clause</w:t>
      </w:r>
      <w:r w:rsidRPr="008C3753">
        <w:t>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614E8ACE" w14:textId="34C00C4A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 xml:space="preserve">Single-band transmitter spurious emissions, </w:t>
      </w:r>
      <w:r w:rsidR="00145875" w:rsidRPr="008C3753">
        <w:rPr>
          <w:i/>
        </w:rPr>
        <w:t>operating band</w:t>
      </w:r>
      <w:r w:rsidR="00145875" w:rsidRPr="008C3753">
        <w:t xml:space="preserve"> unwanted emissions, ACLR, transmitter intermodulation and receiver spurious emissions requirements apply to this connector that is mapped to single-band.</w:t>
      </w:r>
      <w:r>
        <w:t xml:space="preserve"> </w:t>
      </w:r>
      <w:bookmarkStart w:id="57" w:name="OLE_LINK135"/>
      <w:r w:rsidRPr="00423535">
        <w:t xml:space="preserve">In case there are carrier(s) transmitted </w:t>
      </w:r>
      <w:r w:rsidRPr="007D1254">
        <w:t>simultaneously</w:t>
      </w:r>
      <w:r w:rsidRPr="00423535">
        <w:t xml:space="preserve"> in another supported </w:t>
      </w:r>
      <w:r w:rsidRPr="007D1254">
        <w:t>operating band</w:t>
      </w:r>
      <w:r w:rsidRPr="00423535">
        <w:t xml:space="preserve"> in common active RF components, </w:t>
      </w:r>
      <w:r>
        <w:t xml:space="preserve">when the RF signals of these antenna connectors cover the same </w:t>
      </w:r>
      <w:r w:rsidRPr="0045548B">
        <w:t>geographical area</w:t>
      </w:r>
      <w:r>
        <w:t xml:space="preserve">, </w:t>
      </w:r>
      <w:r w:rsidRPr="002A500D">
        <w:t>the frequency range of the Base Station RF bandwidth in the other supported band</w:t>
      </w:r>
      <w:r w:rsidRPr="00423535">
        <w:rPr>
          <w:rFonts w:hint="eastAsia"/>
        </w:rPr>
        <w:t xml:space="preserve"> to this antenna connector should be excluded from the unwanted emission requirements.</w:t>
      </w:r>
      <w:bookmarkEnd w:id="57"/>
    </w:p>
    <w:p w14:paraId="1D2FF248" w14:textId="595CA3EF" w:rsidR="00145875" w:rsidRPr="008C3753" w:rsidRDefault="00145875" w:rsidP="00145875">
      <w:r w:rsidRPr="008C3753">
        <w:t>-</w:t>
      </w:r>
      <w:r w:rsidRPr="008C3753">
        <w:tab/>
        <w:t xml:space="preserve">If the BS is configured for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 configured for single-band operation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t>are tested separately at the connector configured for single-band operation, with all other connectors terminated.</w:t>
      </w:r>
    </w:p>
    <w:p w14:paraId="536E67C8" w14:textId="77777777" w:rsidR="00145875" w:rsidRPr="008C3753" w:rsidRDefault="00145875" w:rsidP="00145875">
      <w:r w:rsidRPr="008C3753"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operation in multiple </w:t>
      </w:r>
      <w:r w:rsidRPr="008C3753">
        <w:rPr>
          <w:i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4D904344" w14:textId="543A80C8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All TAB connectors are single-band connectors.</w:t>
      </w:r>
    </w:p>
    <w:p w14:paraId="327158DA" w14:textId="636B484E" w:rsidR="00145875" w:rsidRPr="008C3753" w:rsidRDefault="00F01C25" w:rsidP="00F01C25">
      <w:pPr>
        <w:pStyle w:val="B2"/>
      </w:pPr>
      <w:r>
        <w:t>-</w:t>
      </w:r>
      <w:r>
        <w:tab/>
      </w:r>
      <w:r w:rsidR="00145875" w:rsidRPr="008C3753">
        <w:t>Different sets of single-band connectors support different operating bands, but each TAB connector supports only operation in one single operating band.</w:t>
      </w:r>
    </w:p>
    <w:p w14:paraId="416A722C" w14:textId="25C1B566" w:rsidR="00145875" w:rsidRPr="008C3753" w:rsidRDefault="00F01C25" w:rsidP="00F01C25">
      <w:pPr>
        <w:pStyle w:val="B2"/>
      </w:pPr>
      <w:r>
        <w:t>-</w:t>
      </w:r>
      <w:r>
        <w:tab/>
      </w:r>
      <w:r w:rsidR="00145875" w:rsidRPr="008C3753">
        <w:t>Sets of single-band connectors support operation in multiple operating bands with some single-band connectors supporting more than one operating band.</w:t>
      </w:r>
    </w:p>
    <w:p w14:paraId="2BAAC6B2" w14:textId="1358D476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All TAB connectors are multi-band connectors.</w:t>
      </w:r>
    </w:p>
    <w:p w14:paraId="519563CB" w14:textId="51DB7481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 combination of single-band sets and multi-band sets of TAB connectors provides support of the type BS type 1-H capability of operation in multiple operating bands.</w:t>
      </w:r>
    </w:p>
    <w:p w14:paraId="6B22475F" w14:textId="77777777" w:rsidR="00145875" w:rsidRPr="008C3753" w:rsidRDefault="00145875" w:rsidP="00145875">
      <w:r w:rsidRPr="008C3753">
        <w:t xml:space="preserve">Unless otherwise stated all conducted test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1D19058B" w14:textId="77777777" w:rsidR="00145875" w:rsidRPr="008C3753" w:rsidRDefault="00145875" w:rsidP="00145875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52C4BDB4" w14:textId="436661E7" w:rsidR="00D51DBA" w:rsidDel="005E42AD" w:rsidRDefault="00145875" w:rsidP="005E42AD">
      <w:pPr>
        <w:rPr>
          <w:del w:id="58" w:author="CATT" w:date="2025-02-02T16:25:00Z"/>
        </w:rPr>
      </w:pPr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63F66D0D" w14:textId="150B3BDA" w:rsidR="00145875" w:rsidRPr="008C3753" w:rsidRDefault="00D51DBA" w:rsidP="005E42AD">
      <w:del w:id="59" w:author="CATT" w:date="2025-02-02T16:25:00Z">
        <w:r w:rsidDel="005E42AD">
          <w:rPr>
            <w:rFonts w:hint="eastAsia"/>
          </w:rPr>
          <w:delText xml:space="preserve">There is </w:delText>
        </w:r>
        <w:r w:rsidDel="005E42AD">
          <w:delText>no multi-band operation requirement for ATG BS</w:delText>
        </w:r>
        <w:r w:rsidDel="005E42AD">
          <w:rPr>
            <w:rFonts w:hint="eastAsia"/>
          </w:rPr>
          <w:delText>.</w:delText>
        </w:r>
      </w:del>
    </w:p>
    <w:p w14:paraId="6EDE55FE" w14:textId="77777777" w:rsidR="004C264A" w:rsidRPr="008C3753" w:rsidRDefault="004C264A" w:rsidP="004C264A">
      <w:bookmarkStart w:id="60" w:name="_Toc21099874"/>
      <w:r w:rsidRPr="008C3753"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6295DB23" w14:textId="77777777" w:rsidR="004C264A" w:rsidRPr="008C3753" w:rsidRDefault="004C264A" w:rsidP="0054676D">
      <w:pPr>
        <w:pStyle w:val="NO"/>
      </w:pPr>
      <w:r w:rsidRPr="008C3753">
        <w:lastRenderedPageBreak/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2A04B199" w14:textId="77777777" w:rsidR="004C264A" w:rsidRPr="008C3753" w:rsidRDefault="004C264A" w:rsidP="0054676D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44FD5EB7" w14:textId="08AF4FC9" w:rsidR="004C264A" w:rsidRDefault="004C264A" w:rsidP="0054676D">
      <w:pPr>
        <w:pStyle w:val="NO"/>
        <w:rPr>
          <w:rFonts w:eastAsiaTheme="minorEastAsia"/>
          <w:lang w:eastAsia="zh-CN"/>
        </w:rPr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26986B7E" w14:textId="76CFA2F3" w:rsidR="001F0B05" w:rsidRDefault="001F0B05" w:rsidP="001F0B05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2426CC11" w14:textId="77777777" w:rsidR="001F0B05" w:rsidRPr="001F0B05" w:rsidRDefault="001F0B05" w:rsidP="001F0B05">
      <w:pPr>
        <w:rPr>
          <w:rFonts w:eastAsiaTheme="minorEastAsia"/>
        </w:rPr>
      </w:pPr>
    </w:p>
    <w:p w14:paraId="6F747541" w14:textId="77777777" w:rsidR="0026051B" w:rsidRDefault="0026051B" w:rsidP="00B46158">
      <w:pPr>
        <w:rPr>
          <w:rFonts w:eastAsiaTheme="minorEastAsia"/>
          <w:lang w:eastAsia="zh-CN"/>
        </w:rPr>
      </w:pPr>
      <w:bookmarkStart w:id="61" w:name="_Toc21099933"/>
      <w:bookmarkStart w:id="62" w:name="_Toc29809731"/>
      <w:bookmarkEnd w:id="60"/>
    </w:p>
    <w:p w14:paraId="0FDCB911" w14:textId="2541E171" w:rsidR="0026051B" w:rsidRDefault="0026051B" w:rsidP="0026051B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123287CF" w14:textId="178B5E9E" w:rsidR="000C7A40" w:rsidRPr="008C3753" w:rsidRDefault="000C7A40" w:rsidP="000C7A40">
      <w:pPr>
        <w:pStyle w:val="3"/>
      </w:pPr>
      <w:bookmarkStart w:id="63" w:name="_Toc36645115"/>
      <w:bookmarkStart w:id="64" w:name="_Toc37272169"/>
      <w:bookmarkStart w:id="65" w:name="_Toc45884415"/>
      <w:bookmarkStart w:id="66" w:name="_Toc53182438"/>
      <w:bookmarkStart w:id="67" w:name="_Toc58860179"/>
      <w:bookmarkStart w:id="68" w:name="_Toc58862683"/>
      <w:bookmarkStart w:id="69" w:name="_Toc61182676"/>
      <w:bookmarkStart w:id="70" w:name="_Toc66727989"/>
      <w:bookmarkStart w:id="71" w:name="_Toc74961792"/>
      <w:bookmarkStart w:id="72" w:name="_Toc75242703"/>
      <w:bookmarkStart w:id="73" w:name="_Toc76545049"/>
      <w:bookmarkStart w:id="74" w:name="_Toc82595152"/>
      <w:bookmarkStart w:id="75" w:name="_Toc89955183"/>
      <w:bookmarkStart w:id="76" w:name="_Toc98773608"/>
      <w:bookmarkStart w:id="77" w:name="_Toc106201367"/>
      <w:bookmarkStart w:id="78" w:name="_Toc115191220"/>
      <w:bookmarkStart w:id="79" w:name="_Toc122013050"/>
      <w:bookmarkStart w:id="80" w:name="_Toc124155869"/>
      <w:bookmarkStart w:id="81" w:name="_Toc131537629"/>
      <w:bookmarkStart w:id="82" w:name="_Toc137397836"/>
      <w:bookmarkStart w:id="83" w:name="_Toc156576052"/>
      <w:bookmarkStart w:id="84" w:name="_Toc176944574"/>
      <w:bookmarkStart w:id="85" w:name="_Toc187256852"/>
      <w:r w:rsidRPr="008C3753">
        <w:t>6.5.4</w:t>
      </w:r>
      <w:r w:rsidR="0071353E" w:rsidRPr="008C3753">
        <w:tab/>
      </w:r>
      <w:r w:rsidRPr="008C3753">
        <w:t>Time alignment error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790D848" w14:textId="77777777" w:rsidR="000C7A40" w:rsidRPr="008C3753" w:rsidRDefault="000C7A40" w:rsidP="000C7A40">
      <w:pPr>
        <w:pStyle w:val="4"/>
      </w:pPr>
      <w:bookmarkStart w:id="86" w:name="_Toc21099934"/>
      <w:bookmarkStart w:id="87" w:name="_Toc29809732"/>
      <w:bookmarkStart w:id="88" w:name="_Toc36645116"/>
      <w:bookmarkStart w:id="89" w:name="_Toc37272170"/>
      <w:bookmarkStart w:id="90" w:name="_Toc45884416"/>
      <w:bookmarkStart w:id="91" w:name="_Toc53182439"/>
      <w:bookmarkStart w:id="92" w:name="_Toc58860180"/>
      <w:bookmarkStart w:id="93" w:name="_Toc58862684"/>
      <w:bookmarkStart w:id="94" w:name="_Toc61182677"/>
      <w:bookmarkStart w:id="95" w:name="_Toc66727990"/>
      <w:bookmarkStart w:id="96" w:name="_Toc74961793"/>
      <w:bookmarkStart w:id="97" w:name="_Toc75242704"/>
      <w:bookmarkStart w:id="98" w:name="_Toc76545050"/>
      <w:bookmarkStart w:id="99" w:name="_Toc82595153"/>
      <w:bookmarkStart w:id="100" w:name="_Toc89955184"/>
      <w:bookmarkStart w:id="101" w:name="_Toc98773609"/>
      <w:bookmarkStart w:id="102" w:name="_Toc106201368"/>
      <w:bookmarkStart w:id="103" w:name="_Toc115191221"/>
      <w:bookmarkStart w:id="104" w:name="_Toc122013051"/>
      <w:bookmarkStart w:id="105" w:name="_Toc124155870"/>
      <w:bookmarkStart w:id="106" w:name="_Toc131537630"/>
      <w:bookmarkStart w:id="107" w:name="_Toc137397837"/>
      <w:bookmarkStart w:id="108" w:name="_Toc156576053"/>
      <w:bookmarkStart w:id="109" w:name="_Toc176944575"/>
      <w:bookmarkStart w:id="110" w:name="_Toc187256853"/>
      <w:r w:rsidRPr="008C3753">
        <w:t>6.5.4.1</w:t>
      </w:r>
      <w:r w:rsidRPr="008C3753">
        <w:tab/>
        <w:t>Definition and applicability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AC611F4" w14:textId="537AC3CB" w:rsidR="000C7A40" w:rsidRPr="008C3753" w:rsidRDefault="000C7A40" w:rsidP="000C7A40">
      <w:r w:rsidRPr="008C3753">
        <w:t>This requirement applies to frame timing in MIMO transmission, carrier aggregation and their combinations.</w:t>
      </w:r>
    </w:p>
    <w:p w14:paraId="2BABA8A4" w14:textId="77777777" w:rsidR="000C7A40" w:rsidRPr="008C3753" w:rsidRDefault="000C7A40" w:rsidP="000C7A40">
      <w:r w:rsidRPr="008C3753">
        <w:t xml:space="preserve">Frames of the NR signals present at the BS transmitter </w:t>
      </w:r>
      <w:r w:rsidRPr="008C3753">
        <w:rPr>
          <w:i/>
        </w:rPr>
        <w:t>antenna connectors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are not perfectly aligned in time and may experience certain timing differences in relation to each other.</w:t>
      </w:r>
    </w:p>
    <w:p w14:paraId="73715DBD" w14:textId="77777777" w:rsidR="000C7A40" w:rsidRPr="008C3753" w:rsidRDefault="000C7A40" w:rsidP="000C7A40">
      <w:r w:rsidRPr="008C3753">
        <w:t xml:space="preserve">For </w:t>
      </w:r>
      <w:r w:rsidRPr="008C3753">
        <w:rPr>
          <w:i/>
        </w:rPr>
        <w:t>BS type 1-C</w:t>
      </w:r>
      <w:r w:rsidRPr="008C3753">
        <w:t xml:space="preserve">, the TAE is defined as the largest timing difference between any two signals belonging to different </w:t>
      </w:r>
      <w:r w:rsidRPr="008C3753">
        <w:rPr>
          <w:i/>
        </w:rPr>
        <w:t>antenna connectors</w:t>
      </w:r>
      <w:r w:rsidRPr="008C3753">
        <w:t xml:space="preserve"> for a specific set of signals/transmitter configuration/transmission mode.</w:t>
      </w:r>
    </w:p>
    <w:p w14:paraId="3B418DD5" w14:textId="7E7809D4" w:rsidR="00D51DBA" w:rsidDel="005E42AD" w:rsidRDefault="000C7A40" w:rsidP="005E42AD">
      <w:pPr>
        <w:rPr>
          <w:del w:id="111" w:author="CATT" w:date="2025-02-02T16:25:00Z"/>
        </w:rPr>
      </w:pPr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, the TAE is defined as the largest timing difference between any two signals belonging to </w:t>
      </w:r>
      <w:r w:rsidRPr="008C3753">
        <w:rPr>
          <w:i/>
        </w:rPr>
        <w:t>TAB connectors</w:t>
      </w:r>
      <w:r w:rsidRPr="008C3753">
        <w:t xml:space="preserve"> belonging to different transmitter groups at the </w:t>
      </w:r>
      <w:r w:rsidRPr="008C3753">
        <w:rPr>
          <w:i/>
        </w:rPr>
        <w:t>transceiver array boundary</w:t>
      </w:r>
      <w:r w:rsidRPr="008C3753">
        <w:t xml:space="preserve">, where transmitter groups are associated with the </w:t>
      </w:r>
      <w:r w:rsidRPr="008C3753">
        <w:rPr>
          <w:i/>
        </w:rPr>
        <w:t>TAB connectors</w:t>
      </w:r>
      <w:r w:rsidRPr="008C3753">
        <w:t xml:space="preserve"> in the transceiver unit array corresponding to MIMO transmission, </w:t>
      </w:r>
      <w:r w:rsidRPr="008C3753">
        <w:rPr>
          <w:i/>
        </w:rPr>
        <w:t>carrier aggregation</w:t>
      </w:r>
      <w:r w:rsidRPr="008C3753">
        <w:t xml:space="preserve"> for a specific set of signals/transmitter configuration/transmission mode.</w:t>
      </w:r>
    </w:p>
    <w:p w14:paraId="5F260469" w14:textId="5E1E1707" w:rsidR="000C7A40" w:rsidRPr="008C3753" w:rsidRDefault="00D51DBA" w:rsidP="005E42AD">
      <w:del w:id="112" w:author="CATT" w:date="2025-02-02T16:25:00Z">
        <w:r w:rsidDel="005E42AD">
          <w:rPr>
            <w:rFonts w:hint="eastAsia"/>
          </w:rPr>
          <w:delText>There is no TAE requirement for ATG BS.</w:delText>
        </w:r>
      </w:del>
    </w:p>
    <w:p w14:paraId="50840796" w14:textId="77777777" w:rsidR="000C7A40" w:rsidRPr="008C3753" w:rsidRDefault="000C7A40" w:rsidP="000C7A40">
      <w:pPr>
        <w:pStyle w:val="4"/>
      </w:pPr>
      <w:bookmarkStart w:id="113" w:name="_Toc21099935"/>
      <w:bookmarkStart w:id="114" w:name="_Toc29809733"/>
      <w:bookmarkStart w:id="115" w:name="_Toc36645117"/>
      <w:bookmarkStart w:id="116" w:name="_Toc37272171"/>
      <w:bookmarkStart w:id="117" w:name="_Toc45884417"/>
      <w:bookmarkStart w:id="118" w:name="_Toc53182440"/>
      <w:bookmarkStart w:id="119" w:name="_Toc58860181"/>
      <w:bookmarkStart w:id="120" w:name="_Toc58862685"/>
      <w:bookmarkStart w:id="121" w:name="_Toc61182678"/>
      <w:bookmarkStart w:id="122" w:name="_Toc66727991"/>
      <w:bookmarkStart w:id="123" w:name="_Toc74961794"/>
      <w:bookmarkStart w:id="124" w:name="_Toc75242705"/>
      <w:bookmarkStart w:id="125" w:name="_Toc76545051"/>
      <w:bookmarkStart w:id="126" w:name="_Toc82595154"/>
      <w:bookmarkStart w:id="127" w:name="_Toc89955185"/>
      <w:bookmarkStart w:id="128" w:name="_Toc98773610"/>
      <w:bookmarkStart w:id="129" w:name="_Toc106201369"/>
      <w:bookmarkStart w:id="130" w:name="_Toc115191222"/>
      <w:bookmarkStart w:id="131" w:name="_Toc122013052"/>
      <w:bookmarkStart w:id="132" w:name="_Toc124155871"/>
      <w:bookmarkStart w:id="133" w:name="_Toc131537631"/>
      <w:bookmarkStart w:id="134" w:name="_Toc137397838"/>
      <w:bookmarkStart w:id="135" w:name="_Toc156576054"/>
      <w:bookmarkStart w:id="136" w:name="_Toc176944576"/>
      <w:bookmarkStart w:id="137" w:name="_Toc187256854"/>
      <w:r w:rsidRPr="008C3753">
        <w:t>6.5.4.2</w:t>
      </w:r>
      <w:r w:rsidRPr="008C3753">
        <w:tab/>
        <w:t>Minimum requirement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423DE5B" w14:textId="773428A0" w:rsidR="000C7A40" w:rsidRDefault="000C7A40" w:rsidP="000C7A40">
      <w:pPr>
        <w:rPr>
          <w:rFonts w:eastAsiaTheme="minorEastAsia"/>
          <w:lang w:eastAsia="zh-CN"/>
        </w:rPr>
      </w:pPr>
      <w:r w:rsidRPr="008C3753">
        <w:t xml:space="preserve">The minimum requirements for </w:t>
      </w:r>
      <w:r w:rsidRPr="008C3753">
        <w:rPr>
          <w:i/>
        </w:rPr>
        <w:t>BS type 1-C</w:t>
      </w:r>
      <w:r w:rsidRPr="008C3753">
        <w:t xml:space="preserve"> and </w:t>
      </w:r>
      <w:r w:rsidRPr="008C3753">
        <w:rPr>
          <w:i/>
        </w:rPr>
        <w:t>BS type 1-H</w:t>
      </w:r>
      <w:r w:rsidRPr="008C3753">
        <w:t xml:space="preserve"> are in </w:t>
      </w:r>
      <w:r w:rsidR="00062DCB" w:rsidRPr="008C3753">
        <w:t>TS 38.104 [2</w:t>
      </w:r>
      <w:r w:rsidRPr="008C3753">
        <w:t xml:space="preserve">], </w:t>
      </w:r>
      <w:r w:rsidR="00062DCB" w:rsidRPr="008C3753">
        <w:t>clause 6</w:t>
      </w:r>
      <w:r w:rsidRPr="008C3753">
        <w:t>.5.3.2.</w:t>
      </w:r>
    </w:p>
    <w:p w14:paraId="66863A04" w14:textId="1A81951B" w:rsidR="0026051B" w:rsidRDefault="0026051B" w:rsidP="0026051B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01ED5DDC" w14:textId="77777777" w:rsidR="0026051B" w:rsidRDefault="0026051B" w:rsidP="000C7A40">
      <w:pPr>
        <w:rPr>
          <w:rFonts w:eastAsiaTheme="minorEastAsia"/>
          <w:lang w:eastAsia="zh-CN"/>
        </w:rPr>
      </w:pPr>
    </w:p>
    <w:sectPr w:rsidR="0026051B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6F146" w14:textId="77777777" w:rsidR="00722856" w:rsidRDefault="00722856">
      <w:r>
        <w:separator/>
      </w:r>
    </w:p>
  </w:endnote>
  <w:endnote w:type="continuationSeparator" w:id="0">
    <w:p w14:paraId="61F1445A" w14:textId="77777777" w:rsidR="00722856" w:rsidRDefault="0072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4A574" w14:textId="77777777" w:rsidR="00722856" w:rsidRDefault="00722856">
      <w:r>
        <w:separator/>
      </w:r>
    </w:p>
  </w:footnote>
  <w:footnote w:type="continuationSeparator" w:id="0">
    <w:p w14:paraId="205B82B6" w14:textId="77777777" w:rsidR="00722856" w:rsidRDefault="00722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3"/>
  </w:num>
  <w:num w:numId="7">
    <w:abstractNumId w:val="83"/>
  </w:num>
  <w:num w:numId="8">
    <w:abstractNumId w:val="59"/>
  </w:num>
  <w:num w:numId="9">
    <w:abstractNumId w:val="84"/>
  </w:num>
  <w:num w:numId="10">
    <w:abstractNumId w:val="46"/>
  </w:num>
  <w:num w:numId="11">
    <w:abstractNumId w:val="41"/>
  </w:num>
  <w:num w:numId="12">
    <w:abstractNumId w:val="51"/>
  </w:num>
  <w:num w:numId="13">
    <w:abstractNumId w:val="75"/>
  </w:num>
  <w:num w:numId="14">
    <w:abstractNumId w:val="53"/>
  </w:num>
  <w:num w:numId="15">
    <w:abstractNumId w:val="2"/>
  </w:num>
  <w:num w:numId="16">
    <w:abstractNumId w:val="78"/>
  </w:num>
  <w:num w:numId="17">
    <w:abstractNumId w:val="69"/>
  </w:num>
  <w:num w:numId="18">
    <w:abstractNumId w:val="49"/>
  </w:num>
  <w:num w:numId="19">
    <w:abstractNumId w:val="26"/>
  </w:num>
  <w:num w:numId="20">
    <w:abstractNumId w:val="7"/>
  </w:num>
  <w:num w:numId="21">
    <w:abstractNumId w:val="72"/>
  </w:num>
  <w:num w:numId="22">
    <w:abstractNumId w:val="57"/>
  </w:num>
  <w:num w:numId="23">
    <w:abstractNumId w:val="1"/>
  </w:num>
  <w:num w:numId="24">
    <w:abstractNumId w:val="38"/>
  </w:num>
  <w:num w:numId="25">
    <w:abstractNumId w:val="18"/>
  </w:num>
  <w:num w:numId="26">
    <w:abstractNumId w:val="55"/>
  </w:num>
  <w:num w:numId="27">
    <w:abstractNumId w:val="34"/>
  </w:num>
  <w:num w:numId="28">
    <w:abstractNumId w:val="11"/>
  </w:num>
  <w:num w:numId="29">
    <w:abstractNumId w:val="56"/>
  </w:num>
  <w:num w:numId="30">
    <w:abstractNumId w:val="8"/>
  </w:num>
  <w:num w:numId="31">
    <w:abstractNumId w:val="10"/>
  </w:num>
  <w:num w:numId="32">
    <w:abstractNumId w:val="37"/>
  </w:num>
  <w:num w:numId="33">
    <w:abstractNumId w:val="89"/>
  </w:num>
  <w:num w:numId="34">
    <w:abstractNumId w:val="66"/>
  </w:num>
  <w:num w:numId="35">
    <w:abstractNumId w:val="76"/>
  </w:num>
  <w:num w:numId="36">
    <w:abstractNumId w:val="52"/>
  </w:num>
  <w:num w:numId="37">
    <w:abstractNumId w:val="12"/>
  </w:num>
  <w:num w:numId="38">
    <w:abstractNumId w:val="40"/>
  </w:num>
  <w:num w:numId="39">
    <w:abstractNumId w:val="14"/>
  </w:num>
  <w:num w:numId="40">
    <w:abstractNumId w:val="22"/>
  </w:num>
  <w:num w:numId="41">
    <w:abstractNumId w:val="73"/>
  </w:num>
  <w:num w:numId="42">
    <w:abstractNumId w:val="71"/>
  </w:num>
  <w:num w:numId="43">
    <w:abstractNumId w:val="44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9"/>
  </w:num>
  <w:num w:numId="49">
    <w:abstractNumId w:val="70"/>
  </w:num>
  <w:num w:numId="50">
    <w:abstractNumId w:val="87"/>
  </w:num>
  <w:num w:numId="51">
    <w:abstractNumId w:val="13"/>
  </w:num>
  <w:num w:numId="52">
    <w:abstractNumId w:val="24"/>
  </w:num>
  <w:num w:numId="53">
    <w:abstractNumId w:val="32"/>
  </w:num>
  <w:num w:numId="54">
    <w:abstractNumId w:val="48"/>
  </w:num>
  <w:num w:numId="55">
    <w:abstractNumId w:val="33"/>
  </w:num>
  <w:num w:numId="56">
    <w:abstractNumId w:val="54"/>
  </w:num>
  <w:num w:numId="57">
    <w:abstractNumId w:val="86"/>
  </w:num>
  <w:num w:numId="58">
    <w:abstractNumId w:val="60"/>
  </w:num>
  <w:num w:numId="59">
    <w:abstractNumId w:val="42"/>
  </w:num>
  <w:num w:numId="60">
    <w:abstractNumId w:val="6"/>
  </w:num>
  <w:num w:numId="61">
    <w:abstractNumId w:val="16"/>
  </w:num>
  <w:num w:numId="62">
    <w:abstractNumId w:val="20"/>
  </w:num>
  <w:num w:numId="63">
    <w:abstractNumId w:val="62"/>
  </w:num>
  <w:num w:numId="64">
    <w:abstractNumId w:val="17"/>
  </w:num>
  <w:num w:numId="65">
    <w:abstractNumId w:val="65"/>
  </w:num>
  <w:num w:numId="66">
    <w:abstractNumId w:val="61"/>
  </w:num>
  <w:num w:numId="67">
    <w:abstractNumId w:val="45"/>
  </w:num>
  <w:num w:numId="68">
    <w:abstractNumId w:val="39"/>
  </w:num>
  <w:num w:numId="69">
    <w:abstractNumId w:val="9"/>
  </w:num>
  <w:num w:numId="70">
    <w:abstractNumId w:val="85"/>
  </w:num>
  <w:num w:numId="71">
    <w:abstractNumId w:val="30"/>
  </w:num>
  <w:num w:numId="72">
    <w:abstractNumId w:val="68"/>
  </w:num>
  <w:num w:numId="73">
    <w:abstractNumId w:val="36"/>
  </w:num>
  <w:num w:numId="74">
    <w:abstractNumId w:val="81"/>
  </w:num>
  <w:num w:numId="75">
    <w:abstractNumId w:val="82"/>
  </w:num>
  <w:num w:numId="76">
    <w:abstractNumId w:val="27"/>
  </w:num>
  <w:num w:numId="77">
    <w:abstractNumId w:val="47"/>
  </w:num>
  <w:num w:numId="78">
    <w:abstractNumId w:val="35"/>
  </w:num>
  <w:num w:numId="79">
    <w:abstractNumId w:val="74"/>
  </w:num>
  <w:num w:numId="80">
    <w:abstractNumId w:val="4"/>
  </w:num>
  <w:num w:numId="81">
    <w:abstractNumId w:val="80"/>
  </w:num>
  <w:num w:numId="82">
    <w:abstractNumId w:val="28"/>
  </w:num>
  <w:num w:numId="83">
    <w:abstractNumId w:val="77"/>
  </w:num>
  <w:num w:numId="84">
    <w:abstractNumId w:val="23"/>
  </w:num>
  <w:num w:numId="85">
    <w:abstractNumId w:val="64"/>
  </w:num>
  <w:num w:numId="86">
    <w:abstractNumId w:val="43"/>
  </w:num>
  <w:num w:numId="87">
    <w:abstractNumId w:val="50"/>
  </w:num>
  <w:num w:numId="88">
    <w:abstractNumId w:val="67"/>
  </w:num>
  <w:num w:numId="89">
    <w:abstractNumId w:val="88"/>
  </w:num>
  <w:num w:numId="90">
    <w:abstractNumId w:val="31"/>
  </w:num>
  <w:num w:numId="91">
    <w:abstractNumId w:val="58"/>
  </w:num>
  <w:num w:numId="92">
    <w:abstractNumId w:val="19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12E"/>
    <w:rsid w:val="0000216F"/>
    <w:rsid w:val="000030DA"/>
    <w:rsid w:val="0000530A"/>
    <w:rsid w:val="000057B5"/>
    <w:rsid w:val="00006E5F"/>
    <w:rsid w:val="000076D0"/>
    <w:rsid w:val="0001180F"/>
    <w:rsid w:val="000127B0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403"/>
    <w:rsid w:val="00027B75"/>
    <w:rsid w:val="00027C79"/>
    <w:rsid w:val="00033397"/>
    <w:rsid w:val="00033427"/>
    <w:rsid w:val="00033CB5"/>
    <w:rsid w:val="000341C2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7F3"/>
    <w:rsid w:val="0004586E"/>
    <w:rsid w:val="00045C04"/>
    <w:rsid w:val="00045C66"/>
    <w:rsid w:val="00046DB5"/>
    <w:rsid w:val="00047D3F"/>
    <w:rsid w:val="00050F7B"/>
    <w:rsid w:val="000513CD"/>
    <w:rsid w:val="00051834"/>
    <w:rsid w:val="0005386F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041"/>
    <w:rsid w:val="00065312"/>
    <w:rsid w:val="000655A6"/>
    <w:rsid w:val="00065F15"/>
    <w:rsid w:val="000662F0"/>
    <w:rsid w:val="00070017"/>
    <w:rsid w:val="0007386A"/>
    <w:rsid w:val="00073D88"/>
    <w:rsid w:val="000763E0"/>
    <w:rsid w:val="0007787A"/>
    <w:rsid w:val="00080398"/>
    <w:rsid w:val="00080512"/>
    <w:rsid w:val="00080F42"/>
    <w:rsid w:val="000812C3"/>
    <w:rsid w:val="00081372"/>
    <w:rsid w:val="0008150E"/>
    <w:rsid w:val="00081C34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1DA4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08B0"/>
    <w:rsid w:val="000C3005"/>
    <w:rsid w:val="000C465F"/>
    <w:rsid w:val="000C4992"/>
    <w:rsid w:val="000C5B09"/>
    <w:rsid w:val="000C671E"/>
    <w:rsid w:val="000C6809"/>
    <w:rsid w:val="000C7A40"/>
    <w:rsid w:val="000D1287"/>
    <w:rsid w:val="000D289E"/>
    <w:rsid w:val="000D2A67"/>
    <w:rsid w:val="000D3176"/>
    <w:rsid w:val="000D31E3"/>
    <w:rsid w:val="000D42AF"/>
    <w:rsid w:val="000D58AB"/>
    <w:rsid w:val="000E0971"/>
    <w:rsid w:val="000E2BA7"/>
    <w:rsid w:val="000E306B"/>
    <w:rsid w:val="000E354B"/>
    <w:rsid w:val="000E4257"/>
    <w:rsid w:val="000E495E"/>
    <w:rsid w:val="000E5D04"/>
    <w:rsid w:val="000E7169"/>
    <w:rsid w:val="000E793D"/>
    <w:rsid w:val="000F1DA7"/>
    <w:rsid w:val="000F2A64"/>
    <w:rsid w:val="000F4323"/>
    <w:rsid w:val="000F4CDB"/>
    <w:rsid w:val="000F7115"/>
    <w:rsid w:val="000F79E7"/>
    <w:rsid w:val="00100110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5D0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6AC2"/>
    <w:rsid w:val="00127ED5"/>
    <w:rsid w:val="00130A4B"/>
    <w:rsid w:val="001314C1"/>
    <w:rsid w:val="00133794"/>
    <w:rsid w:val="00134401"/>
    <w:rsid w:val="00134F4C"/>
    <w:rsid w:val="00142147"/>
    <w:rsid w:val="00142677"/>
    <w:rsid w:val="00142A18"/>
    <w:rsid w:val="00145875"/>
    <w:rsid w:val="00145A9B"/>
    <w:rsid w:val="00145BA2"/>
    <w:rsid w:val="00145F36"/>
    <w:rsid w:val="00146513"/>
    <w:rsid w:val="00146692"/>
    <w:rsid w:val="0014706F"/>
    <w:rsid w:val="00147F28"/>
    <w:rsid w:val="00150414"/>
    <w:rsid w:val="00150D49"/>
    <w:rsid w:val="00151B76"/>
    <w:rsid w:val="00152B0A"/>
    <w:rsid w:val="00152E31"/>
    <w:rsid w:val="00153C24"/>
    <w:rsid w:val="00153E00"/>
    <w:rsid w:val="001549E9"/>
    <w:rsid w:val="00154E70"/>
    <w:rsid w:val="00156C3E"/>
    <w:rsid w:val="001573E8"/>
    <w:rsid w:val="00157ACB"/>
    <w:rsid w:val="00157F7A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871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5CC"/>
    <w:rsid w:val="001A3FE5"/>
    <w:rsid w:val="001A5986"/>
    <w:rsid w:val="001A638B"/>
    <w:rsid w:val="001A67FB"/>
    <w:rsid w:val="001B3969"/>
    <w:rsid w:val="001B46F8"/>
    <w:rsid w:val="001B5805"/>
    <w:rsid w:val="001B75D7"/>
    <w:rsid w:val="001B773D"/>
    <w:rsid w:val="001C06BA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0B05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22E0"/>
    <w:rsid w:val="00223667"/>
    <w:rsid w:val="00223A45"/>
    <w:rsid w:val="002247F0"/>
    <w:rsid w:val="00224B1B"/>
    <w:rsid w:val="00225249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57FE5"/>
    <w:rsid w:val="0026051B"/>
    <w:rsid w:val="002614D6"/>
    <w:rsid w:val="00263281"/>
    <w:rsid w:val="00264FA1"/>
    <w:rsid w:val="00265E78"/>
    <w:rsid w:val="00267A5C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85F43"/>
    <w:rsid w:val="0029054D"/>
    <w:rsid w:val="00291B55"/>
    <w:rsid w:val="00291BE8"/>
    <w:rsid w:val="00291E83"/>
    <w:rsid w:val="00292614"/>
    <w:rsid w:val="00293B5E"/>
    <w:rsid w:val="00293C4D"/>
    <w:rsid w:val="00294A89"/>
    <w:rsid w:val="00294BD4"/>
    <w:rsid w:val="0029598C"/>
    <w:rsid w:val="002A10E2"/>
    <w:rsid w:val="002A2C4E"/>
    <w:rsid w:val="002A3AD5"/>
    <w:rsid w:val="002A4C63"/>
    <w:rsid w:val="002A612D"/>
    <w:rsid w:val="002A6E03"/>
    <w:rsid w:val="002A73FB"/>
    <w:rsid w:val="002B0163"/>
    <w:rsid w:val="002B16F8"/>
    <w:rsid w:val="002B2F7F"/>
    <w:rsid w:val="002B3117"/>
    <w:rsid w:val="002B3125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4DB3"/>
    <w:rsid w:val="002C65D8"/>
    <w:rsid w:val="002C689F"/>
    <w:rsid w:val="002D119A"/>
    <w:rsid w:val="002D32A6"/>
    <w:rsid w:val="002D3842"/>
    <w:rsid w:val="002D3DD6"/>
    <w:rsid w:val="002D45EA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487E"/>
    <w:rsid w:val="002E56A7"/>
    <w:rsid w:val="002E6968"/>
    <w:rsid w:val="002E7F46"/>
    <w:rsid w:val="002F0793"/>
    <w:rsid w:val="002F0907"/>
    <w:rsid w:val="002F31F8"/>
    <w:rsid w:val="002F49CC"/>
    <w:rsid w:val="002F51A8"/>
    <w:rsid w:val="002F5D6A"/>
    <w:rsid w:val="002F6832"/>
    <w:rsid w:val="002F727E"/>
    <w:rsid w:val="002F77F6"/>
    <w:rsid w:val="002F7E1A"/>
    <w:rsid w:val="00300231"/>
    <w:rsid w:val="00300D58"/>
    <w:rsid w:val="003075FE"/>
    <w:rsid w:val="00311060"/>
    <w:rsid w:val="00311A58"/>
    <w:rsid w:val="00311E73"/>
    <w:rsid w:val="0031268C"/>
    <w:rsid w:val="00312EBE"/>
    <w:rsid w:val="0031379F"/>
    <w:rsid w:val="003146D0"/>
    <w:rsid w:val="00314F0A"/>
    <w:rsid w:val="00314F86"/>
    <w:rsid w:val="00315945"/>
    <w:rsid w:val="003169AD"/>
    <w:rsid w:val="00317051"/>
    <w:rsid w:val="003172DC"/>
    <w:rsid w:val="00317A5B"/>
    <w:rsid w:val="00317F7D"/>
    <w:rsid w:val="00317FAE"/>
    <w:rsid w:val="003200AA"/>
    <w:rsid w:val="0032146F"/>
    <w:rsid w:val="003217C9"/>
    <w:rsid w:val="00323303"/>
    <w:rsid w:val="003239FB"/>
    <w:rsid w:val="00324929"/>
    <w:rsid w:val="00327358"/>
    <w:rsid w:val="0032760C"/>
    <w:rsid w:val="00327AB0"/>
    <w:rsid w:val="00327BC2"/>
    <w:rsid w:val="00330ED3"/>
    <w:rsid w:val="0033230C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1BCA"/>
    <w:rsid w:val="0035462D"/>
    <w:rsid w:val="00355F9C"/>
    <w:rsid w:val="003565BC"/>
    <w:rsid w:val="003577F3"/>
    <w:rsid w:val="003600E8"/>
    <w:rsid w:val="00360548"/>
    <w:rsid w:val="00361D28"/>
    <w:rsid w:val="00361F57"/>
    <w:rsid w:val="003633BA"/>
    <w:rsid w:val="003635C6"/>
    <w:rsid w:val="00363E0E"/>
    <w:rsid w:val="003646AC"/>
    <w:rsid w:val="00364C75"/>
    <w:rsid w:val="00364F2D"/>
    <w:rsid w:val="0036510E"/>
    <w:rsid w:val="00375FCD"/>
    <w:rsid w:val="00376901"/>
    <w:rsid w:val="00376C3F"/>
    <w:rsid w:val="003825CE"/>
    <w:rsid w:val="00382CD1"/>
    <w:rsid w:val="00382F73"/>
    <w:rsid w:val="00384713"/>
    <w:rsid w:val="00391D88"/>
    <w:rsid w:val="00391E31"/>
    <w:rsid w:val="00391E4F"/>
    <w:rsid w:val="00392F99"/>
    <w:rsid w:val="0039655F"/>
    <w:rsid w:val="00396BA0"/>
    <w:rsid w:val="003A0AFF"/>
    <w:rsid w:val="003A19E8"/>
    <w:rsid w:val="003A2339"/>
    <w:rsid w:val="003A2792"/>
    <w:rsid w:val="003A2E68"/>
    <w:rsid w:val="003A3D2A"/>
    <w:rsid w:val="003B0D7A"/>
    <w:rsid w:val="003B22C3"/>
    <w:rsid w:val="003B4ABC"/>
    <w:rsid w:val="003B6A23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704"/>
    <w:rsid w:val="003D0C1F"/>
    <w:rsid w:val="003D4AE9"/>
    <w:rsid w:val="003D4DB8"/>
    <w:rsid w:val="003D4F18"/>
    <w:rsid w:val="003D73CF"/>
    <w:rsid w:val="003E07BD"/>
    <w:rsid w:val="003E0EA9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222"/>
    <w:rsid w:val="003F6857"/>
    <w:rsid w:val="003F72EB"/>
    <w:rsid w:val="003F7B97"/>
    <w:rsid w:val="00400396"/>
    <w:rsid w:val="004021DE"/>
    <w:rsid w:val="0040230A"/>
    <w:rsid w:val="004025A4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6E12"/>
    <w:rsid w:val="0040723E"/>
    <w:rsid w:val="00407A38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549D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35F4"/>
    <w:rsid w:val="00453F3C"/>
    <w:rsid w:val="00454AC3"/>
    <w:rsid w:val="00454E55"/>
    <w:rsid w:val="0045619F"/>
    <w:rsid w:val="00457E3E"/>
    <w:rsid w:val="00460E5A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4A24"/>
    <w:rsid w:val="00475207"/>
    <w:rsid w:val="004760B0"/>
    <w:rsid w:val="00476486"/>
    <w:rsid w:val="00476AB8"/>
    <w:rsid w:val="00480F07"/>
    <w:rsid w:val="00480F6F"/>
    <w:rsid w:val="004816C9"/>
    <w:rsid w:val="00484253"/>
    <w:rsid w:val="004849A5"/>
    <w:rsid w:val="00484B7F"/>
    <w:rsid w:val="00485320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12B6"/>
    <w:rsid w:val="004B1FFC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644"/>
    <w:rsid w:val="004D377E"/>
    <w:rsid w:val="004D3C92"/>
    <w:rsid w:val="004D41F6"/>
    <w:rsid w:val="004D4819"/>
    <w:rsid w:val="004D6016"/>
    <w:rsid w:val="004D6884"/>
    <w:rsid w:val="004D6A80"/>
    <w:rsid w:val="004D7A64"/>
    <w:rsid w:val="004E213A"/>
    <w:rsid w:val="004E26B8"/>
    <w:rsid w:val="004E3A55"/>
    <w:rsid w:val="004E4901"/>
    <w:rsid w:val="004E577C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9C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3E20"/>
    <w:rsid w:val="00525C91"/>
    <w:rsid w:val="00530D92"/>
    <w:rsid w:val="0053131B"/>
    <w:rsid w:val="00532B9E"/>
    <w:rsid w:val="0053340B"/>
    <w:rsid w:val="00535768"/>
    <w:rsid w:val="00537860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1CF"/>
    <w:rsid w:val="0054676D"/>
    <w:rsid w:val="00546FB1"/>
    <w:rsid w:val="005502EE"/>
    <w:rsid w:val="00551CF1"/>
    <w:rsid w:val="005524B0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0E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20F1"/>
    <w:rsid w:val="00584205"/>
    <w:rsid w:val="00584331"/>
    <w:rsid w:val="00584AF8"/>
    <w:rsid w:val="00585C4F"/>
    <w:rsid w:val="00586279"/>
    <w:rsid w:val="00586A26"/>
    <w:rsid w:val="00586B7C"/>
    <w:rsid w:val="005879BE"/>
    <w:rsid w:val="00592FBF"/>
    <w:rsid w:val="005931FE"/>
    <w:rsid w:val="00593EAB"/>
    <w:rsid w:val="00594489"/>
    <w:rsid w:val="00594F6A"/>
    <w:rsid w:val="0059546A"/>
    <w:rsid w:val="00595DB9"/>
    <w:rsid w:val="00595FAC"/>
    <w:rsid w:val="005963FA"/>
    <w:rsid w:val="005970A4"/>
    <w:rsid w:val="005A0A7C"/>
    <w:rsid w:val="005A133A"/>
    <w:rsid w:val="005A1BF3"/>
    <w:rsid w:val="005A2299"/>
    <w:rsid w:val="005A35C9"/>
    <w:rsid w:val="005A3FCA"/>
    <w:rsid w:val="005A4AC0"/>
    <w:rsid w:val="005A57F0"/>
    <w:rsid w:val="005A7332"/>
    <w:rsid w:val="005A7D24"/>
    <w:rsid w:val="005B00C6"/>
    <w:rsid w:val="005B02EA"/>
    <w:rsid w:val="005B0BE7"/>
    <w:rsid w:val="005B1E38"/>
    <w:rsid w:val="005B1F2F"/>
    <w:rsid w:val="005B2506"/>
    <w:rsid w:val="005B28AB"/>
    <w:rsid w:val="005B324F"/>
    <w:rsid w:val="005B42CA"/>
    <w:rsid w:val="005B5F6D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2AD"/>
    <w:rsid w:val="005E4E0F"/>
    <w:rsid w:val="005E656E"/>
    <w:rsid w:val="005E7B5F"/>
    <w:rsid w:val="005F0FEB"/>
    <w:rsid w:val="005F2D86"/>
    <w:rsid w:val="005F520C"/>
    <w:rsid w:val="005F55C4"/>
    <w:rsid w:val="005F5B15"/>
    <w:rsid w:val="005F6CB5"/>
    <w:rsid w:val="00600AF8"/>
    <w:rsid w:val="00600D3C"/>
    <w:rsid w:val="006012C5"/>
    <w:rsid w:val="00601A7C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38E2"/>
    <w:rsid w:val="00614144"/>
    <w:rsid w:val="006148C9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12B1"/>
    <w:rsid w:val="00632E1D"/>
    <w:rsid w:val="006341AA"/>
    <w:rsid w:val="006348EF"/>
    <w:rsid w:val="00635177"/>
    <w:rsid w:val="0063624E"/>
    <w:rsid w:val="00637DEC"/>
    <w:rsid w:val="00641109"/>
    <w:rsid w:val="00643813"/>
    <w:rsid w:val="0064486D"/>
    <w:rsid w:val="006478E3"/>
    <w:rsid w:val="006502C2"/>
    <w:rsid w:val="00651689"/>
    <w:rsid w:val="00655A49"/>
    <w:rsid w:val="00656BE9"/>
    <w:rsid w:val="00661915"/>
    <w:rsid w:val="00662590"/>
    <w:rsid w:val="006630E0"/>
    <w:rsid w:val="0066342C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145"/>
    <w:rsid w:val="006735BC"/>
    <w:rsid w:val="006739FE"/>
    <w:rsid w:val="00673E08"/>
    <w:rsid w:val="00676234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5F24"/>
    <w:rsid w:val="00695FED"/>
    <w:rsid w:val="00696E1E"/>
    <w:rsid w:val="006A04EE"/>
    <w:rsid w:val="006A0883"/>
    <w:rsid w:val="006A1F8B"/>
    <w:rsid w:val="006A20C6"/>
    <w:rsid w:val="006A2AB8"/>
    <w:rsid w:val="006A3D5A"/>
    <w:rsid w:val="006A4E08"/>
    <w:rsid w:val="006A57B7"/>
    <w:rsid w:val="006A65FF"/>
    <w:rsid w:val="006A67AB"/>
    <w:rsid w:val="006A7A38"/>
    <w:rsid w:val="006B1066"/>
    <w:rsid w:val="006B2697"/>
    <w:rsid w:val="006B4184"/>
    <w:rsid w:val="006B623F"/>
    <w:rsid w:val="006B6517"/>
    <w:rsid w:val="006B6B4A"/>
    <w:rsid w:val="006B6F6C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0F81"/>
    <w:rsid w:val="006E1954"/>
    <w:rsid w:val="006E2E63"/>
    <w:rsid w:val="006E5D7B"/>
    <w:rsid w:val="006E5E2C"/>
    <w:rsid w:val="006E7D39"/>
    <w:rsid w:val="006F3355"/>
    <w:rsid w:val="006F717A"/>
    <w:rsid w:val="0070023E"/>
    <w:rsid w:val="00701066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3798"/>
    <w:rsid w:val="007144F7"/>
    <w:rsid w:val="00714ECB"/>
    <w:rsid w:val="0071559A"/>
    <w:rsid w:val="00716814"/>
    <w:rsid w:val="00717979"/>
    <w:rsid w:val="00717BD0"/>
    <w:rsid w:val="00721816"/>
    <w:rsid w:val="00721EFD"/>
    <w:rsid w:val="00722856"/>
    <w:rsid w:val="00722DC9"/>
    <w:rsid w:val="00722E93"/>
    <w:rsid w:val="00725480"/>
    <w:rsid w:val="007255A2"/>
    <w:rsid w:val="00726DBF"/>
    <w:rsid w:val="00727283"/>
    <w:rsid w:val="0073167F"/>
    <w:rsid w:val="00732E20"/>
    <w:rsid w:val="00734247"/>
    <w:rsid w:val="007344A4"/>
    <w:rsid w:val="00734A5B"/>
    <w:rsid w:val="00735D80"/>
    <w:rsid w:val="00737AB6"/>
    <w:rsid w:val="0074354D"/>
    <w:rsid w:val="007448DC"/>
    <w:rsid w:val="00744E76"/>
    <w:rsid w:val="0074521E"/>
    <w:rsid w:val="00745FC6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28D"/>
    <w:rsid w:val="00782555"/>
    <w:rsid w:val="00783618"/>
    <w:rsid w:val="0078523A"/>
    <w:rsid w:val="00785A83"/>
    <w:rsid w:val="00787B48"/>
    <w:rsid w:val="00787FDC"/>
    <w:rsid w:val="00790289"/>
    <w:rsid w:val="007904D7"/>
    <w:rsid w:val="00790A83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4F7D"/>
    <w:rsid w:val="007A633D"/>
    <w:rsid w:val="007A63EC"/>
    <w:rsid w:val="007A648A"/>
    <w:rsid w:val="007A67CE"/>
    <w:rsid w:val="007A6881"/>
    <w:rsid w:val="007A7288"/>
    <w:rsid w:val="007B40DA"/>
    <w:rsid w:val="007B7340"/>
    <w:rsid w:val="007B736A"/>
    <w:rsid w:val="007C122F"/>
    <w:rsid w:val="007C125B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2791"/>
    <w:rsid w:val="007E39D1"/>
    <w:rsid w:val="007E3FB0"/>
    <w:rsid w:val="007E48A0"/>
    <w:rsid w:val="007E497B"/>
    <w:rsid w:val="007E55E4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85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239"/>
    <w:rsid w:val="0082787E"/>
    <w:rsid w:val="00830245"/>
    <w:rsid w:val="008339A3"/>
    <w:rsid w:val="008346FE"/>
    <w:rsid w:val="008359C2"/>
    <w:rsid w:val="00835CD3"/>
    <w:rsid w:val="0084069B"/>
    <w:rsid w:val="008416B3"/>
    <w:rsid w:val="00844138"/>
    <w:rsid w:val="00846604"/>
    <w:rsid w:val="008473F1"/>
    <w:rsid w:val="008477CF"/>
    <w:rsid w:val="00847B47"/>
    <w:rsid w:val="00850442"/>
    <w:rsid w:val="00850869"/>
    <w:rsid w:val="00850BF8"/>
    <w:rsid w:val="00852264"/>
    <w:rsid w:val="00852DC6"/>
    <w:rsid w:val="00854E8A"/>
    <w:rsid w:val="008553F4"/>
    <w:rsid w:val="00855A90"/>
    <w:rsid w:val="00861572"/>
    <w:rsid w:val="0086375C"/>
    <w:rsid w:val="008640B2"/>
    <w:rsid w:val="008642B6"/>
    <w:rsid w:val="00870CD8"/>
    <w:rsid w:val="008711AE"/>
    <w:rsid w:val="008732FB"/>
    <w:rsid w:val="00873A96"/>
    <w:rsid w:val="00873C39"/>
    <w:rsid w:val="0087644D"/>
    <w:rsid w:val="008768CA"/>
    <w:rsid w:val="00877539"/>
    <w:rsid w:val="00877EA2"/>
    <w:rsid w:val="00880F3D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00AF"/>
    <w:rsid w:val="00891BE2"/>
    <w:rsid w:val="00891C14"/>
    <w:rsid w:val="00891E69"/>
    <w:rsid w:val="00891F5A"/>
    <w:rsid w:val="00892284"/>
    <w:rsid w:val="00892F6F"/>
    <w:rsid w:val="008941D7"/>
    <w:rsid w:val="00894CEA"/>
    <w:rsid w:val="00894EAD"/>
    <w:rsid w:val="0089527A"/>
    <w:rsid w:val="00895588"/>
    <w:rsid w:val="008966A0"/>
    <w:rsid w:val="0089671E"/>
    <w:rsid w:val="0089708B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AD3"/>
    <w:rsid w:val="008A5E68"/>
    <w:rsid w:val="008A640E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13B1"/>
    <w:rsid w:val="008E24D6"/>
    <w:rsid w:val="008E290D"/>
    <w:rsid w:val="008E37A2"/>
    <w:rsid w:val="008E456E"/>
    <w:rsid w:val="008E70B9"/>
    <w:rsid w:val="008F1036"/>
    <w:rsid w:val="008F119F"/>
    <w:rsid w:val="008F39F8"/>
    <w:rsid w:val="008F4EB8"/>
    <w:rsid w:val="008F53F9"/>
    <w:rsid w:val="0090002A"/>
    <w:rsid w:val="0090035D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9F2"/>
    <w:rsid w:val="00925AF6"/>
    <w:rsid w:val="00926F59"/>
    <w:rsid w:val="009271FB"/>
    <w:rsid w:val="00927D07"/>
    <w:rsid w:val="00931AEF"/>
    <w:rsid w:val="00931C69"/>
    <w:rsid w:val="0093353A"/>
    <w:rsid w:val="009339EB"/>
    <w:rsid w:val="00933A5B"/>
    <w:rsid w:val="009340E4"/>
    <w:rsid w:val="0093427A"/>
    <w:rsid w:val="009351DC"/>
    <w:rsid w:val="00935478"/>
    <w:rsid w:val="00935B1F"/>
    <w:rsid w:val="00936382"/>
    <w:rsid w:val="0093643E"/>
    <w:rsid w:val="00936720"/>
    <w:rsid w:val="00936D18"/>
    <w:rsid w:val="00937E00"/>
    <w:rsid w:val="00940061"/>
    <w:rsid w:val="00940635"/>
    <w:rsid w:val="00941A80"/>
    <w:rsid w:val="00942223"/>
    <w:rsid w:val="00942EC2"/>
    <w:rsid w:val="009441D0"/>
    <w:rsid w:val="00946EDE"/>
    <w:rsid w:val="00947436"/>
    <w:rsid w:val="00947DED"/>
    <w:rsid w:val="009508EF"/>
    <w:rsid w:val="00951CB0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27EC"/>
    <w:rsid w:val="009B607E"/>
    <w:rsid w:val="009B7374"/>
    <w:rsid w:val="009B7BF4"/>
    <w:rsid w:val="009C08C3"/>
    <w:rsid w:val="009C0E4A"/>
    <w:rsid w:val="009C2B6B"/>
    <w:rsid w:val="009C2F1E"/>
    <w:rsid w:val="009C5801"/>
    <w:rsid w:val="009C6814"/>
    <w:rsid w:val="009D09AE"/>
    <w:rsid w:val="009D2B1A"/>
    <w:rsid w:val="009D31C3"/>
    <w:rsid w:val="009D3CAB"/>
    <w:rsid w:val="009D420F"/>
    <w:rsid w:val="009D56A3"/>
    <w:rsid w:val="009D5E49"/>
    <w:rsid w:val="009D675F"/>
    <w:rsid w:val="009E0487"/>
    <w:rsid w:val="009E5069"/>
    <w:rsid w:val="009E54A8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0526"/>
    <w:rsid w:val="00A42DB6"/>
    <w:rsid w:val="00A43293"/>
    <w:rsid w:val="00A433AF"/>
    <w:rsid w:val="00A4403F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4559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740"/>
    <w:rsid w:val="00AB1ACE"/>
    <w:rsid w:val="00AB1F27"/>
    <w:rsid w:val="00AB2399"/>
    <w:rsid w:val="00AB4BEB"/>
    <w:rsid w:val="00AB520E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32E9"/>
    <w:rsid w:val="00AD402D"/>
    <w:rsid w:val="00AD4510"/>
    <w:rsid w:val="00AD4BD7"/>
    <w:rsid w:val="00AD5630"/>
    <w:rsid w:val="00AD6B0B"/>
    <w:rsid w:val="00AD7000"/>
    <w:rsid w:val="00AD7861"/>
    <w:rsid w:val="00AD7FB5"/>
    <w:rsid w:val="00AE01B1"/>
    <w:rsid w:val="00AE13F6"/>
    <w:rsid w:val="00AE2778"/>
    <w:rsid w:val="00AE3067"/>
    <w:rsid w:val="00AE404B"/>
    <w:rsid w:val="00AE45E4"/>
    <w:rsid w:val="00AE49CD"/>
    <w:rsid w:val="00AE4A31"/>
    <w:rsid w:val="00AE4AFD"/>
    <w:rsid w:val="00AE4C81"/>
    <w:rsid w:val="00AE4E8C"/>
    <w:rsid w:val="00AE50FD"/>
    <w:rsid w:val="00AE5739"/>
    <w:rsid w:val="00AF1C86"/>
    <w:rsid w:val="00AF1D2F"/>
    <w:rsid w:val="00AF1E00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1FB9"/>
    <w:rsid w:val="00B027C6"/>
    <w:rsid w:val="00B04B89"/>
    <w:rsid w:val="00B0549A"/>
    <w:rsid w:val="00B05BD5"/>
    <w:rsid w:val="00B05CF8"/>
    <w:rsid w:val="00B060B8"/>
    <w:rsid w:val="00B11236"/>
    <w:rsid w:val="00B125BB"/>
    <w:rsid w:val="00B13220"/>
    <w:rsid w:val="00B13272"/>
    <w:rsid w:val="00B13ABC"/>
    <w:rsid w:val="00B15449"/>
    <w:rsid w:val="00B1667D"/>
    <w:rsid w:val="00B1689D"/>
    <w:rsid w:val="00B17598"/>
    <w:rsid w:val="00B20792"/>
    <w:rsid w:val="00B20FE8"/>
    <w:rsid w:val="00B226A0"/>
    <w:rsid w:val="00B24F3B"/>
    <w:rsid w:val="00B25919"/>
    <w:rsid w:val="00B25BC6"/>
    <w:rsid w:val="00B2665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376"/>
    <w:rsid w:val="00B45D7F"/>
    <w:rsid w:val="00B46158"/>
    <w:rsid w:val="00B47EFC"/>
    <w:rsid w:val="00B501C9"/>
    <w:rsid w:val="00B5135B"/>
    <w:rsid w:val="00B51B10"/>
    <w:rsid w:val="00B52299"/>
    <w:rsid w:val="00B5268B"/>
    <w:rsid w:val="00B534F8"/>
    <w:rsid w:val="00B53708"/>
    <w:rsid w:val="00B54AB6"/>
    <w:rsid w:val="00B55119"/>
    <w:rsid w:val="00B554FB"/>
    <w:rsid w:val="00B55BC7"/>
    <w:rsid w:val="00B55E0D"/>
    <w:rsid w:val="00B562CB"/>
    <w:rsid w:val="00B5632C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48B1"/>
    <w:rsid w:val="00B86583"/>
    <w:rsid w:val="00B87873"/>
    <w:rsid w:val="00B90D8C"/>
    <w:rsid w:val="00B93733"/>
    <w:rsid w:val="00B93F02"/>
    <w:rsid w:val="00B9412A"/>
    <w:rsid w:val="00B95937"/>
    <w:rsid w:val="00B97474"/>
    <w:rsid w:val="00BA06AA"/>
    <w:rsid w:val="00BA14F4"/>
    <w:rsid w:val="00BA1B89"/>
    <w:rsid w:val="00BA1C35"/>
    <w:rsid w:val="00BA28F7"/>
    <w:rsid w:val="00BA2CC4"/>
    <w:rsid w:val="00BA4632"/>
    <w:rsid w:val="00BB1F97"/>
    <w:rsid w:val="00BB263E"/>
    <w:rsid w:val="00BB5FDA"/>
    <w:rsid w:val="00BB63E5"/>
    <w:rsid w:val="00BB7778"/>
    <w:rsid w:val="00BB7F09"/>
    <w:rsid w:val="00BC0F7D"/>
    <w:rsid w:val="00BC1EC0"/>
    <w:rsid w:val="00BC203D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8D8"/>
    <w:rsid w:val="00BD4D45"/>
    <w:rsid w:val="00BD71EF"/>
    <w:rsid w:val="00BE2DD3"/>
    <w:rsid w:val="00BE3BA9"/>
    <w:rsid w:val="00BE56B0"/>
    <w:rsid w:val="00BF44B4"/>
    <w:rsid w:val="00BF4553"/>
    <w:rsid w:val="00BF4A17"/>
    <w:rsid w:val="00BF5423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2396"/>
    <w:rsid w:val="00C02687"/>
    <w:rsid w:val="00C05391"/>
    <w:rsid w:val="00C071FC"/>
    <w:rsid w:val="00C072E7"/>
    <w:rsid w:val="00C1027C"/>
    <w:rsid w:val="00C110D7"/>
    <w:rsid w:val="00C11CA2"/>
    <w:rsid w:val="00C1206A"/>
    <w:rsid w:val="00C14F61"/>
    <w:rsid w:val="00C16219"/>
    <w:rsid w:val="00C163A3"/>
    <w:rsid w:val="00C1745C"/>
    <w:rsid w:val="00C2058B"/>
    <w:rsid w:val="00C22062"/>
    <w:rsid w:val="00C236F8"/>
    <w:rsid w:val="00C2531E"/>
    <w:rsid w:val="00C2620C"/>
    <w:rsid w:val="00C26A45"/>
    <w:rsid w:val="00C2799F"/>
    <w:rsid w:val="00C30FC0"/>
    <w:rsid w:val="00C33079"/>
    <w:rsid w:val="00C331D3"/>
    <w:rsid w:val="00C332C7"/>
    <w:rsid w:val="00C34F9F"/>
    <w:rsid w:val="00C358E6"/>
    <w:rsid w:val="00C4000D"/>
    <w:rsid w:val="00C40DAF"/>
    <w:rsid w:val="00C41C51"/>
    <w:rsid w:val="00C428A6"/>
    <w:rsid w:val="00C43553"/>
    <w:rsid w:val="00C43E03"/>
    <w:rsid w:val="00C44E41"/>
    <w:rsid w:val="00C44EDA"/>
    <w:rsid w:val="00C45231"/>
    <w:rsid w:val="00C45D8E"/>
    <w:rsid w:val="00C4725B"/>
    <w:rsid w:val="00C477E3"/>
    <w:rsid w:val="00C51112"/>
    <w:rsid w:val="00C51DAF"/>
    <w:rsid w:val="00C51F28"/>
    <w:rsid w:val="00C51FEC"/>
    <w:rsid w:val="00C5371D"/>
    <w:rsid w:val="00C5632D"/>
    <w:rsid w:val="00C56496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3DE1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629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4BAE"/>
    <w:rsid w:val="00CD5402"/>
    <w:rsid w:val="00CD5F40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0C0B"/>
    <w:rsid w:val="00D02499"/>
    <w:rsid w:val="00D02AC4"/>
    <w:rsid w:val="00D02C8B"/>
    <w:rsid w:val="00D03172"/>
    <w:rsid w:val="00D0362A"/>
    <w:rsid w:val="00D03A6F"/>
    <w:rsid w:val="00D03D30"/>
    <w:rsid w:val="00D05012"/>
    <w:rsid w:val="00D05163"/>
    <w:rsid w:val="00D05A60"/>
    <w:rsid w:val="00D076D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4AE4"/>
    <w:rsid w:val="00D461AC"/>
    <w:rsid w:val="00D504A5"/>
    <w:rsid w:val="00D504AE"/>
    <w:rsid w:val="00D519A7"/>
    <w:rsid w:val="00D51DBA"/>
    <w:rsid w:val="00D52EF7"/>
    <w:rsid w:val="00D54B8B"/>
    <w:rsid w:val="00D54E0C"/>
    <w:rsid w:val="00D6190C"/>
    <w:rsid w:val="00D62F76"/>
    <w:rsid w:val="00D66262"/>
    <w:rsid w:val="00D675B4"/>
    <w:rsid w:val="00D70583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1D16"/>
    <w:rsid w:val="00DB3183"/>
    <w:rsid w:val="00DB41D4"/>
    <w:rsid w:val="00DB4819"/>
    <w:rsid w:val="00DB4855"/>
    <w:rsid w:val="00DB4921"/>
    <w:rsid w:val="00DB5330"/>
    <w:rsid w:val="00DB5790"/>
    <w:rsid w:val="00DB663A"/>
    <w:rsid w:val="00DC16DA"/>
    <w:rsid w:val="00DC1C1E"/>
    <w:rsid w:val="00DC309B"/>
    <w:rsid w:val="00DC3AE9"/>
    <w:rsid w:val="00DC4DA2"/>
    <w:rsid w:val="00DD16F0"/>
    <w:rsid w:val="00DD1DD8"/>
    <w:rsid w:val="00DD4859"/>
    <w:rsid w:val="00DD4891"/>
    <w:rsid w:val="00DD4F07"/>
    <w:rsid w:val="00DD7175"/>
    <w:rsid w:val="00DD7B48"/>
    <w:rsid w:val="00DE1275"/>
    <w:rsid w:val="00DE298F"/>
    <w:rsid w:val="00DE32D0"/>
    <w:rsid w:val="00DE3634"/>
    <w:rsid w:val="00DE367A"/>
    <w:rsid w:val="00DE5A8C"/>
    <w:rsid w:val="00DE6106"/>
    <w:rsid w:val="00DF29E1"/>
    <w:rsid w:val="00DF2B1F"/>
    <w:rsid w:val="00DF3A8B"/>
    <w:rsid w:val="00DF4ADB"/>
    <w:rsid w:val="00DF5A21"/>
    <w:rsid w:val="00DF62CD"/>
    <w:rsid w:val="00DF6E3B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27607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310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5ED"/>
    <w:rsid w:val="00E82918"/>
    <w:rsid w:val="00E8353E"/>
    <w:rsid w:val="00E83FE8"/>
    <w:rsid w:val="00E866BE"/>
    <w:rsid w:val="00E86835"/>
    <w:rsid w:val="00E902CE"/>
    <w:rsid w:val="00E90673"/>
    <w:rsid w:val="00E90726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2F7"/>
    <w:rsid w:val="00EA64F7"/>
    <w:rsid w:val="00EA69C8"/>
    <w:rsid w:val="00EA6EB2"/>
    <w:rsid w:val="00EA75E9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4EAA"/>
    <w:rsid w:val="00EC6D2F"/>
    <w:rsid w:val="00EC7F62"/>
    <w:rsid w:val="00ED1565"/>
    <w:rsid w:val="00ED157E"/>
    <w:rsid w:val="00ED25A4"/>
    <w:rsid w:val="00ED31FD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CEF"/>
    <w:rsid w:val="00EE3DF1"/>
    <w:rsid w:val="00EE4EA7"/>
    <w:rsid w:val="00EE7ACB"/>
    <w:rsid w:val="00EF157C"/>
    <w:rsid w:val="00EF3042"/>
    <w:rsid w:val="00EF3E58"/>
    <w:rsid w:val="00EF6FBB"/>
    <w:rsid w:val="00EF710E"/>
    <w:rsid w:val="00F000B5"/>
    <w:rsid w:val="00F0073A"/>
    <w:rsid w:val="00F01BC2"/>
    <w:rsid w:val="00F01C25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539E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49"/>
    <w:rsid w:val="00F443F3"/>
    <w:rsid w:val="00F45019"/>
    <w:rsid w:val="00F471AB"/>
    <w:rsid w:val="00F5494C"/>
    <w:rsid w:val="00F553CB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6F27"/>
    <w:rsid w:val="00F97414"/>
    <w:rsid w:val="00F97C9D"/>
    <w:rsid w:val="00FA1266"/>
    <w:rsid w:val="00FA2F53"/>
    <w:rsid w:val="00FA3C3E"/>
    <w:rsid w:val="00FA45EF"/>
    <w:rsid w:val="00FA5734"/>
    <w:rsid w:val="00FA5E70"/>
    <w:rsid w:val="00FA6EEA"/>
    <w:rsid w:val="00FA71C8"/>
    <w:rsid w:val="00FA792F"/>
    <w:rsid w:val="00FB0B76"/>
    <w:rsid w:val="00FB133C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00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7509"/>
    <w:rsid w:val="00FE7911"/>
    <w:rsid w:val="00FF2EB2"/>
    <w:rsid w:val="00FF4403"/>
    <w:rsid w:val="00FF4BAF"/>
    <w:rsid w:val="00FF4C96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7A4F7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7A4F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A4F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A4F7D"/>
    <w:pPr>
      <w:outlineLvl w:val="5"/>
    </w:pPr>
  </w:style>
  <w:style w:type="paragraph" w:styleId="7">
    <w:name w:val="heading 7"/>
    <w:basedOn w:val="H6"/>
    <w:next w:val="a"/>
    <w:link w:val="7Char"/>
    <w:qFormat/>
    <w:rsid w:val="007A4F7D"/>
    <w:pPr>
      <w:outlineLvl w:val="6"/>
    </w:pPr>
  </w:style>
  <w:style w:type="paragraph" w:styleId="8">
    <w:name w:val="heading 8"/>
    <w:basedOn w:val="1"/>
    <w:next w:val="a"/>
    <w:link w:val="8Char"/>
    <w:qFormat/>
    <w:rsid w:val="007A4F7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A4F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A4F7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4F7D"/>
    <w:pPr>
      <w:ind w:left="1418" w:hanging="1418"/>
    </w:pPr>
  </w:style>
  <w:style w:type="paragraph" w:styleId="80">
    <w:name w:val="toc 8"/>
    <w:basedOn w:val="10"/>
    <w:uiPriority w:val="39"/>
    <w:rsid w:val="007A4F7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7A4F7D"/>
    <w:pPr>
      <w:ind w:left="1701" w:hanging="1701"/>
    </w:pPr>
  </w:style>
  <w:style w:type="paragraph" w:styleId="40">
    <w:name w:val="toc 4"/>
    <w:basedOn w:val="30"/>
    <w:uiPriority w:val="39"/>
    <w:rsid w:val="007A4F7D"/>
    <w:pPr>
      <w:ind w:left="1418" w:hanging="1418"/>
    </w:pPr>
  </w:style>
  <w:style w:type="paragraph" w:styleId="30">
    <w:name w:val="toc 3"/>
    <w:basedOn w:val="20"/>
    <w:uiPriority w:val="39"/>
    <w:rsid w:val="007A4F7D"/>
    <w:pPr>
      <w:ind w:left="1134" w:hanging="1134"/>
    </w:pPr>
  </w:style>
  <w:style w:type="paragraph" w:styleId="20">
    <w:name w:val="toc 2"/>
    <w:basedOn w:val="10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7A4F7D"/>
    <w:pPr>
      <w:jc w:val="center"/>
    </w:pPr>
    <w:rPr>
      <w:i/>
    </w:rPr>
  </w:style>
  <w:style w:type="paragraph" w:customStyle="1" w:styleId="TT">
    <w:name w:val="TT"/>
    <w:basedOn w:val="1"/>
    <w:next w:val="a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a"/>
    <w:link w:val="TALChar"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7A4F7D"/>
    <w:pPr>
      <w:keepLines/>
      <w:ind w:left="1702" w:hanging="1418"/>
    </w:pPr>
  </w:style>
  <w:style w:type="paragraph" w:customStyle="1" w:styleId="FP">
    <w:name w:val="FP"/>
    <w:basedOn w:val="a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a5"/>
    <w:link w:val="B1Char"/>
    <w:rsid w:val="007A4F7D"/>
  </w:style>
  <w:style w:type="paragraph" w:styleId="60">
    <w:name w:val="toc 6"/>
    <w:basedOn w:val="50"/>
    <w:next w:val="a"/>
    <w:uiPriority w:val="39"/>
    <w:rsid w:val="007A4F7D"/>
    <w:pPr>
      <w:ind w:left="1985" w:hanging="1985"/>
    </w:pPr>
  </w:style>
  <w:style w:type="paragraph" w:styleId="70">
    <w:name w:val="toc 7"/>
    <w:basedOn w:val="60"/>
    <w:next w:val="a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a"/>
    <w:link w:val="THChar"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7A4F7D"/>
  </w:style>
  <w:style w:type="paragraph" w:customStyle="1" w:styleId="B3">
    <w:name w:val="B3"/>
    <w:basedOn w:val="31"/>
    <w:link w:val="B3Char2"/>
    <w:rsid w:val="007A4F7D"/>
  </w:style>
  <w:style w:type="paragraph" w:customStyle="1" w:styleId="B4">
    <w:name w:val="B4"/>
    <w:basedOn w:val="41"/>
    <w:link w:val="B4Char"/>
    <w:rsid w:val="007A4F7D"/>
  </w:style>
  <w:style w:type="paragraph" w:customStyle="1" w:styleId="B5">
    <w:name w:val="B5"/>
    <w:basedOn w:val="51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7A4F7D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7A4F7D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7A4F7D"/>
    <w:pPr>
      <w:ind w:left="284"/>
    </w:pPr>
  </w:style>
  <w:style w:type="paragraph" w:styleId="11">
    <w:name w:val="index 1"/>
    <w:basedOn w:val="a"/>
    <w:rsid w:val="007A4F7D"/>
    <w:pPr>
      <w:keepLines/>
      <w:spacing w:after="0"/>
    </w:pPr>
  </w:style>
  <w:style w:type="paragraph" w:styleId="23">
    <w:name w:val="List Number 2"/>
    <w:basedOn w:val="ae"/>
    <w:rsid w:val="007A4F7D"/>
    <w:pPr>
      <w:ind w:left="851"/>
    </w:pPr>
  </w:style>
  <w:style w:type="paragraph" w:styleId="24">
    <w:name w:val="List Bullet 2"/>
    <w:basedOn w:val="af"/>
    <w:link w:val="2Char0"/>
    <w:rsid w:val="007A4F7D"/>
    <w:pPr>
      <w:ind w:left="851"/>
    </w:pPr>
  </w:style>
  <w:style w:type="paragraph" w:styleId="32">
    <w:name w:val="List Bullet 3"/>
    <w:basedOn w:val="24"/>
    <w:rsid w:val="007A4F7D"/>
    <w:pPr>
      <w:ind w:left="1135"/>
    </w:pPr>
  </w:style>
  <w:style w:type="paragraph" w:styleId="ae">
    <w:name w:val="List Number"/>
    <w:basedOn w:val="a5"/>
    <w:rsid w:val="007A4F7D"/>
  </w:style>
  <w:style w:type="paragraph" w:styleId="21">
    <w:name w:val="List 2"/>
    <w:basedOn w:val="a5"/>
    <w:rsid w:val="007A4F7D"/>
    <w:pPr>
      <w:ind w:left="851"/>
    </w:pPr>
  </w:style>
  <w:style w:type="paragraph" w:styleId="31">
    <w:name w:val="List 3"/>
    <w:basedOn w:val="21"/>
    <w:rsid w:val="007A4F7D"/>
    <w:pPr>
      <w:ind w:left="1135"/>
    </w:pPr>
  </w:style>
  <w:style w:type="paragraph" w:styleId="41">
    <w:name w:val="List 4"/>
    <w:basedOn w:val="31"/>
    <w:rsid w:val="007A4F7D"/>
    <w:pPr>
      <w:ind w:left="1418"/>
    </w:pPr>
  </w:style>
  <w:style w:type="paragraph" w:styleId="51">
    <w:name w:val="List 5"/>
    <w:basedOn w:val="41"/>
    <w:rsid w:val="007A4F7D"/>
    <w:pPr>
      <w:ind w:left="1702"/>
    </w:pPr>
  </w:style>
  <w:style w:type="paragraph" w:styleId="a5">
    <w:name w:val="List"/>
    <w:basedOn w:val="a"/>
    <w:rsid w:val="007A4F7D"/>
    <w:pPr>
      <w:ind w:left="568" w:hanging="284"/>
    </w:pPr>
  </w:style>
  <w:style w:type="paragraph" w:styleId="af">
    <w:name w:val="List Bullet"/>
    <w:basedOn w:val="a5"/>
    <w:rsid w:val="007A4F7D"/>
  </w:style>
  <w:style w:type="paragraph" w:styleId="42">
    <w:name w:val="List Bullet 4"/>
    <w:basedOn w:val="32"/>
    <w:rsid w:val="007A4F7D"/>
    <w:pPr>
      <w:ind w:left="1418"/>
    </w:pPr>
  </w:style>
  <w:style w:type="paragraph" w:styleId="52">
    <w:name w:val="List Bullet 5"/>
    <w:basedOn w:val="42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a1"/>
    <w:uiPriority w:val="39"/>
    <w:qFormat/>
    <w:rsid w:val="007C125B"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7A4F7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7A4F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A4F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A4F7D"/>
    <w:pPr>
      <w:outlineLvl w:val="5"/>
    </w:pPr>
  </w:style>
  <w:style w:type="paragraph" w:styleId="7">
    <w:name w:val="heading 7"/>
    <w:basedOn w:val="H6"/>
    <w:next w:val="a"/>
    <w:link w:val="7Char"/>
    <w:qFormat/>
    <w:rsid w:val="007A4F7D"/>
    <w:pPr>
      <w:outlineLvl w:val="6"/>
    </w:pPr>
  </w:style>
  <w:style w:type="paragraph" w:styleId="8">
    <w:name w:val="heading 8"/>
    <w:basedOn w:val="1"/>
    <w:next w:val="a"/>
    <w:link w:val="8Char"/>
    <w:qFormat/>
    <w:rsid w:val="007A4F7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A4F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A4F7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4F7D"/>
    <w:pPr>
      <w:ind w:left="1418" w:hanging="1418"/>
    </w:pPr>
  </w:style>
  <w:style w:type="paragraph" w:styleId="80">
    <w:name w:val="toc 8"/>
    <w:basedOn w:val="10"/>
    <w:uiPriority w:val="39"/>
    <w:rsid w:val="007A4F7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7A4F7D"/>
    <w:pPr>
      <w:ind w:left="1701" w:hanging="1701"/>
    </w:pPr>
  </w:style>
  <w:style w:type="paragraph" w:styleId="40">
    <w:name w:val="toc 4"/>
    <w:basedOn w:val="30"/>
    <w:uiPriority w:val="39"/>
    <w:rsid w:val="007A4F7D"/>
    <w:pPr>
      <w:ind w:left="1418" w:hanging="1418"/>
    </w:pPr>
  </w:style>
  <w:style w:type="paragraph" w:styleId="30">
    <w:name w:val="toc 3"/>
    <w:basedOn w:val="20"/>
    <w:uiPriority w:val="39"/>
    <w:rsid w:val="007A4F7D"/>
    <w:pPr>
      <w:ind w:left="1134" w:hanging="1134"/>
    </w:pPr>
  </w:style>
  <w:style w:type="paragraph" w:styleId="20">
    <w:name w:val="toc 2"/>
    <w:basedOn w:val="10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7A4F7D"/>
    <w:pPr>
      <w:jc w:val="center"/>
    </w:pPr>
    <w:rPr>
      <w:i/>
    </w:rPr>
  </w:style>
  <w:style w:type="paragraph" w:customStyle="1" w:styleId="TT">
    <w:name w:val="TT"/>
    <w:basedOn w:val="1"/>
    <w:next w:val="a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a"/>
    <w:link w:val="TALChar"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7A4F7D"/>
    <w:pPr>
      <w:keepLines/>
      <w:ind w:left="1702" w:hanging="1418"/>
    </w:pPr>
  </w:style>
  <w:style w:type="paragraph" w:customStyle="1" w:styleId="FP">
    <w:name w:val="FP"/>
    <w:basedOn w:val="a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a5"/>
    <w:link w:val="B1Char"/>
    <w:rsid w:val="007A4F7D"/>
  </w:style>
  <w:style w:type="paragraph" w:styleId="60">
    <w:name w:val="toc 6"/>
    <w:basedOn w:val="50"/>
    <w:next w:val="a"/>
    <w:uiPriority w:val="39"/>
    <w:rsid w:val="007A4F7D"/>
    <w:pPr>
      <w:ind w:left="1985" w:hanging="1985"/>
    </w:pPr>
  </w:style>
  <w:style w:type="paragraph" w:styleId="70">
    <w:name w:val="toc 7"/>
    <w:basedOn w:val="60"/>
    <w:next w:val="a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a"/>
    <w:link w:val="THChar"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7A4F7D"/>
  </w:style>
  <w:style w:type="paragraph" w:customStyle="1" w:styleId="B3">
    <w:name w:val="B3"/>
    <w:basedOn w:val="31"/>
    <w:link w:val="B3Char2"/>
    <w:rsid w:val="007A4F7D"/>
  </w:style>
  <w:style w:type="paragraph" w:customStyle="1" w:styleId="B4">
    <w:name w:val="B4"/>
    <w:basedOn w:val="41"/>
    <w:link w:val="B4Char"/>
    <w:rsid w:val="007A4F7D"/>
  </w:style>
  <w:style w:type="paragraph" w:customStyle="1" w:styleId="B5">
    <w:name w:val="B5"/>
    <w:basedOn w:val="51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7A4F7D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7A4F7D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7A4F7D"/>
    <w:pPr>
      <w:ind w:left="284"/>
    </w:pPr>
  </w:style>
  <w:style w:type="paragraph" w:styleId="11">
    <w:name w:val="index 1"/>
    <w:basedOn w:val="a"/>
    <w:rsid w:val="007A4F7D"/>
    <w:pPr>
      <w:keepLines/>
      <w:spacing w:after="0"/>
    </w:pPr>
  </w:style>
  <w:style w:type="paragraph" w:styleId="23">
    <w:name w:val="List Number 2"/>
    <w:basedOn w:val="ae"/>
    <w:rsid w:val="007A4F7D"/>
    <w:pPr>
      <w:ind w:left="851"/>
    </w:pPr>
  </w:style>
  <w:style w:type="paragraph" w:styleId="24">
    <w:name w:val="List Bullet 2"/>
    <w:basedOn w:val="af"/>
    <w:link w:val="2Char0"/>
    <w:rsid w:val="007A4F7D"/>
    <w:pPr>
      <w:ind w:left="851"/>
    </w:pPr>
  </w:style>
  <w:style w:type="paragraph" w:styleId="32">
    <w:name w:val="List Bullet 3"/>
    <w:basedOn w:val="24"/>
    <w:rsid w:val="007A4F7D"/>
    <w:pPr>
      <w:ind w:left="1135"/>
    </w:pPr>
  </w:style>
  <w:style w:type="paragraph" w:styleId="ae">
    <w:name w:val="List Number"/>
    <w:basedOn w:val="a5"/>
    <w:rsid w:val="007A4F7D"/>
  </w:style>
  <w:style w:type="paragraph" w:styleId="21">
    <w:name w:val="List 2"/>
    <w:basedOn w:val="a5"/>
    <w:rsid w:val="007A4F7D"/>
    <w:pPr>
      <w:ind w:left="851"/>
    </w:pPr>
  </w:style>
  <w:style w:type="paragraph" w:styleId="31">
    <w:name w:val="List 3"/>
    <w:basedOn w:val="21"/>
    <w:rsid w:val="007A4F7D"/>
    <w:pPr>
      <w:ind w:left="1135"/>
    </w:pPr>
  </w:style>
  <w:style w:type="paragraph" w:styleId="41">
    <w:name w:val="List 4"/>
    <w:basedOn w:val="31"/>
    <w:rsid w:val="007A4F7D"/>
    <w:pPr>
      <w:ind w:left="1418"/>
    </w:pPr>
  </w:style>
  <w:style w:type="paragraph" w:styleId="51">
    <w:name w:val="List 5"/>
    <w:basedOn w:val="41"/>
    <w:rsid w:val="007A4F7D"/>
    <w:pPr>
      <w:ind w:left="1702"/>
    </w:pPr>
  </w:style>
  <w:style w:type="paragraph" w:styleId="a5">
    <w:name w:val="List"/>
    <w:basedOn w:val="a"/>
    <w:rsid w:val="007A4F7D"/>
    <w:pPr>
      <w:ind w:left="568" w:hanging="284"/>
    </w:pPr>
  </w:style>
  <w:style w:type="paragraph" w:styleId="af">
    <w:name w:val="List Bullet"/>
    <w:basedOn w:val="a5"/>
    <w:rsid w:val="007A4F7D"/>
  </w:style>
  <w:style w:type="paragraph" w:styleId="42">
    <w:name w:val="List Bullet 4"/>
    <w:basedOn w:val="32"/>
    <w:rsid w:val="007A4F7D"/>
    <w:pPr>
      <w:ind w:left="1418"/>
    </w:pPr>
  </w:style>
  <w:style w:type="paragraph" w:styleId="52">
    <w:name w:val="List Bullet 5"/>
    <w:basedOn w:val="42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a1"/>
    <w:uiPriority w:val="39"/>
    <w:qFormat/>
    <w:rsid w:val="007C125B"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97BD2-406F-4BF0-9749-B84292A27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1179</TotalTime>
  <Pages>3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8792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459</cp:revision>
  <dcterms:created xsi:type="dcterms:W3CDTF">2022-04-01T08:58:00Z</dcterms:created>
  <dcterms:modified xsi:type="dcterms:W3CDTF">2025-02-07T13:18:00Z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