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F449E5">
        <w:rPr>
          <w:rFonts w:hint="eastAsia"/>
          <w:b/>
          <w:lang w:eastAsia="zh-CN"/>
        </w:rPr>
        <w:t>500985</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EE680B">
        <w:rPr>
          <w:rFonts w:eastAsiaTheme="minorEastAsia" w:hint="eastAsia"/>
          <w:b/>
          <w:lang w:eastAsia="zh-CN"/>
        </w:rPr>
        <w:t>figure</w:t>
      </w:r>
      <w:r w:rsidR="00900986">
        <w:rPr>
          <w:rFonts w:eastAsiaTheme="minorEastAsia" w:hint="eastAsia"/>
          <w:b/>
          <w:lang w:eastAsia="zh-CN"/>
        </w:rPr>
        <w:t>s</w:t>
      </w:r>
      <w:r w:rsidR="00EE680B">
        <w:rPr>
          <w:rFonts w:eastAsiaTheme="minorEastAsia" w:hint="eastAsia"/>
          <w:b/>
          <w:lang w:eastAsia="zh-CN"/>
        </w:rPr>
        <w:t xml:space="preserve"> and </w:t>
      </w:r>
      <w:r w:rsidR="00C50127">
        <w:rPr>
          <w:rFonts w:eastAsiaTheme="minorEastAsia" w:hint="eastAsia"/>
          <w:b/>
          <w:lang w:eastAsia="zh-CN"/>
        </w:rPr>
        <w:t>definition</w:t>
      </w:r>
      <w:r w:rsidR="00900986">
        <w:rPr>
          <w:rFonts w:eastAsiaTheme="minorEastAsia" w:hint="eastAsia"/>
          <w:b/>
          <w:lang w:eastAsia="zh-CN"/>
        </w:rPr>
        <w:t>s</w:t>
      </w:r>
      <w:r w:rsidR="00C50127">
        <w:rPr>
          <w:rFonts w:eastAsiaTheme="minorEastAsia" w:hint="eastAsia"/>
          <w:b/>
          <w:lang w:eastAsia="zh-CN"/>
        </w:rPr>
        <w:t xml:space="preserve"> related to </w:t>
      </w:r>
      <w:r w:rsidR="00F73986">
        <w:rPr>
          <w:rFonts w:eastAsiaTheme="minorEastAsia" w:hint="eastAsia"/>
          <w:b/>
          <w:lang w:eastAsia="zh-CN"/>
        </w:rPr>
        <w:t>non-regenerative payload and gateway</w:t>
      </w:r>
      <w:r w:rsidR="00A13EE3">
        <w:rPr>
          <w:rFonts w:eastAsiaTheme="minorEastAsia" w:hint="eastAsia"/>
          <w:b/>
          <w:lang w:eastAsia="zh-CN"/>
        </w:rPr>
        <w:t xml:space="preserve"> f</w:t>
      </w:r>
      <w:r w:rsidR="0004725A">
        <w:rPr>
          <w:rFonts w:eastAsiaTheme="minorEastAsia" w:hint="eastAsia"/>
          <w:b/>
          <w:lang w:eastAsia="zh-CN"/>
        </w:rPr>
        <w:t xml:space="preserve">or </w:t>
      </w:r>
      <w:proofErr w:type="spellStart"/>
      <w:r w:rsidR="00F73986">
        <w:rPr>
          <w:rFonts w:eastAsiaTheme="minorEastAsia" w:hint="eastAsia"/>
          <w:b/>
          <w:lang w:eastAsia="zh-CN"/>
        </w:rPr>
        <w:t>IoT</w:t>
      </w:r>
      <w:proofErr w:type="spellEnd"/>
      <w:r w:rsidR="00F73986">
        <w:rPr>
          <w:rFonts w:eastAsiaTheme="minorEastAsia" w:hint="eastAsia"/>
          <w:b/>
          <w:lang w:eastAsia="zh-CN"/>
        </w:rPr>
        <w:t xml:space="preserve"> </w:t>
      </w:r>
      <w:r w:rsidR="0004725A">
        <w:rPr>
          <w:rFonts w:eastAsiaTheme="minorEastAsia" w:hint="eastAsia"/>
          <w:b/>
          <w:lang w:eastAsia="zh-CN"/>
        </w:rPr>
        <w:t>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F449E5">
        <w:rPr>
          <w:rFonts w:eastAsiaTheme="minorEastAsia" w:hint="eastAsia"/>
          <w:b/>
          <w:lang w:eastAsia="zh-CN"/>
        </w:rPr>
        <w:t>5</w:t>
      </w:r>
      <w:r w:rsidR="009D327B" w:rsidRPr="0063038D">
        <w:rPr>
          <w:rFonts w:eastAsiaTheme="minorEastAsia"/>
          <w:b/>
          <w:lang w:eastAsia="zh-CN"/>
        </w:rPr>
        <w:t>.</w:t>
      </w:r>
      <w:r w:rsidR="00F449E5">
        <w:rPr>
          <w:rFonts w:eastAsiaTheme="minorEastAsia" w:hint="eastAsia"/>
          <w:b/>
          <w:lang w:eastAsia="zh-CN"/>
        </w:rPr>
        <w:t>9</w:t>
      </w:r>
      <w:r w:rsidR="004F7771">
        <w:rPr>
          <w:rFonts w:eastAsiaTheme="minorEastAsia" w:hint="eastAsia"/>
          <w:b/>
          <w:lang w:eastAsia="zh-CN"/>
        </w:rPr>
        <w:t>.</w:t>
      </w:r>
      <w:r w:rsidR="00F449E5">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0E0945" w:rsidRPr="000E0945">
        <w:rPr>
          <w:lang w:eastAsia="zh-CN"/>
        </w:rPr>
        <w:t xml:space="preserve">figures and definitions related to non-regenerative payload and gateway for </w:t>
      </w:r>
      <w:proofErr w:type="spellStart"/>
      <w:r w:rsidR="000E0945" w:rsidRPr="000E0945">
        <w:rPr>
          <w:lang w:eastAsia="zh-CN"/>
        </w:rPr>
        <w:t>IoT</w:t>
      </w:r>
      <w:proofErr w:type="spellEnd"/>
      <w:r w:rsidR="000E0945" w:rsidRPr="000E0945">
        <w:rPr>
          <w:lang w:eastAsia="zh-CN"/>
        </w:rPr>
        <w:t xml:space="preserve">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DA2055" w:rsidRDefault="00480323" w:rsidP="003D2753">
      <w:pPr>
        <w:jc w:val="both"/>
        <w:rPr>
          <w:lang w:val="en-US" w:eastAsia="zh-CN"/>
        </w:rPr>
      </w:pPr>
      <w:r>
        <w:rPr>
          <w:rFonts w:hint="eastAsia"/>
          <w:lang w:val="en-US" w:eastAsia="zh-CN"/>
        </w:rPr>
        <w:t>In RAN4#111 meeting, the</w:t>
      </w:r>
      <w:r w:rsidR="00753393">
        <w:rPr>
          <w:rFonts w:hint="eastAsia"/>
          <w:lang w:val="en-US" w:eastAsia="zh-CN"/>
        </w:rPr>
        <w:t xml:space="preserve"> agreed</w:t>
      </w:r>
      <w:r>
        <w:rPr>
          <w:rFonts w:hint="eastAsia"/>
          <w:lang w:val="en-US" w:eastAsia="zh-CN"/>
        </w:rPr>
        <w:t xml:space="preserve"> CRs[1,2] </w:t>
      </w:r>
      <w:r w:rsidR="00B81C9E">
        <w:rPr>
          <w:rFonts w:hint="eastAsia"/>
          <w:lang w:val="en-US" w:eastAsia="zh-CN"/>
        </w:rPr>
        <w:t>updated</w:t>
      </w:r>
      <w:r w:rsidR="00EC0D85">
        <w:rPr>
          <w:rFonts w:hint="eastAsia"/>
          <w:lang w:val="en-US" w:eastAsia="zh-CN"/>
        </w:rPr>
        <w:t xml:space="preserve"> definition of satellite</w:t>
      </w:r>
      <w:r w:rsidR="008F7E61">
        <w:rPr>
          <w:rFonts w:hint="eastAsia"/>
          <w:lang w:val="en-US" w:eastAsia="zh-CN"/>
        </w:rPr>
        <w:t xml:space="preserve"> </w:t>
      </w:r>
      <w:r w:rsidR="007E29EA">
        <w:rPr>
          <w:rFonts w:hint="eastAsia"/>
          <w:lang w:val="en-US" w:eastAsia="zh-CN"/>
        </w:rPr>
        <w:t>and satellite access node</w:t>
      </w:r>
      <w:r w:rsidR="00D14697">
        <w:rPr>
          <w:rFonts w:hint="eastAsia"/>
          <w:lang w:val="en-US" w:eastAsia="zh-CN"/>
        </w:rPr>
        <w:t xml:space="preserve"> for NR NTN</w:t>
      </w:r>
      <w:r w:rsidR="007E29EA">
        <w:rPr>
          <w:rFonts w:hint="eastAsia"/>
          <w:lang w:val="en-US" w:eastAsia="zh-CN"/>
        </w:rPr>
        <w:t xml:space="preserve">, using </w:t>
      </w:r>
      <w:r w:rsidR="008F7E61">
        <w:rPr>
          <w:lang w:val="en-US" w:eastAsia="zh-CN"/>
        </w:rPr>
        <w:t>“</w:t>
      </w:r>
      <w:r w:rsidR="007E29EA" w:rsidRPr="00CC7BAA">
        <w:t xml:space="preserve">transparent </w:t>
      </w:r>
      <w:r w:rsidR="007E29EA" w:rsidRPr="00BA2440">
        <w:t xml:space="preserve"> payload</w:t>
      </w:r>
      <w:r w:rsidR="008F7E61">
        <w:rPr>
          <w:lang w:eastAsia="zh-CN"/>
        </w:rPr>
        <w:t>”</w:t>
      </w:r>
      <w:r w:rsidR="007E29EA">
        <w:rPr>
          <w:rFonts w:hint="eastAsia"/>
          <w:lang w:eastAsia="zh-CN"/>
        </w:rPr>
        <w:t xml:space="preserve"> </w:t>
      </w:r>
      <w:r w:rsidR="00DA2055" w:rsidRPr="004D4F43">
        <w:rPr>
          <w:noProof/>
        </w:rPr>
        <w:t>terminology</w:t>
      </w:r>
      <w:r w:rsidR="00DA2055">
        <w:rPr>
          <w:rFonts w:hint="eastAsia"/>
          <w:lang w:eastAsia="zh-CN"/>
        </w:rPr>
        <w:t xml:space="preserve"> </w:t>
      </w:r>
      <w:r w:rsidR="007E29EA">
        <w:rPr>
          <w:rFonts w:hint="eastAsia"/>
          <w:lang w:eastAsia="zh-CN"/>
        </w:rPr>
        <w:t xml:space="preserve">to replace </w:t>
      </w:r>
      <w:r w:rsidR="008F7E61">
        <w:rPr>
          <w:lang w:eastAsia="zh-CN"/>
        </w:rPr>
        <w:t>“</w:t>
      </w:r>
      <w:r w:rsidR="007E29EA">
        <w:rPr>
          <w:rFonts w:hint="eastAsia"/>
          <w:lang w:eastAsia="zh-CN"/>
        </w:rPr>
        <w:t>band pipe</w:t>
      </w:r>
      <w:r w:rsidR="000C2D7A">
        <w:rPr>
          <w:rFonts w:hint="eastAsia"/>
          <w:lang w:eastAsia="zh-CN"/>
        </w:rPr>
        <w:t xml:space="preserve"> payload</w:t>
      </w:r>
      <w:r w:rsidR="008F7E61">
        <w:rPr>
          <w:lang w:eastAsia="zh-CN"/>
        </w:rPr>
        <w:t>”</w:t>
      </w:r>
      <w:r w:rsidR="007E29EA">
        <w:rPr>
          <w:rFonts w:hint="eastAsia"/>
          <w:lang w:eastAsia="zh-CN"/>
        </w:rPr>
        <w:t xml:space="preserve"> </w:t>
      </w:r>
      <w:r w:rsidR="00DA2055" w:rsidRPr="004D4F43">
        <w:rPr>
          <w:noProof/>
        </w:rPr>
        <w:t>terminology</w:t>
      </w:r>
      <w:r w:rsidR="00DA2055">
        <w:rPr>
          <w:rFonts w:hint="eastAsia"/>
          <w:lang w:eastAsia="zh-CN"/>
        </w:rPr>
        <w:t xml:space="preserve"> </w:t>
      </w:r>
      <w:r w:rsidR="00846228">
        <w:rPr>
          <w:rFonts w:hint="eastAsia"/>
          <w:lang w:eastAsia="zh-CN"/>
        </w:rPr>
        <w:t xml:space="preserve">for </w:t>
      </w:r>
      <w:r w:rsidR="00846228">
        <w:rPr>
          <w:rFonts w:hint="eastAsia"/>
          <w:lang w:val="en-US" w:eastAsia="zh-CN"/>
        </w:rPr>
        <w:t xml:space="preserve">definition of satellite, and using </w:t>
      </w:r>
      <w:r w:rsidR="008F7E61">
        <w:rPr>
          <w:lang w:val="en-US" w:eastAsia="zh-CN"/>
        </w:rPr>
        <w:t>“</w:t>
      </w:r>
      <w:r w:rsidR="00D14697">
        <w:rPr>
          <w:lang w:eastAsia="zh-CN"/>
        </w:rPr>
        <w:t>satellite</w:t>
      </w:r>
      <w:r w:rsidR="00846228">
        <w:rPr>
          <w:rFonts w:hint="eastAsia"/>
          <w:lang w:eastAsia="zh-CN"/>
        </w:rPr>
        <w:t>-gateway</w:t>
      </w:r>
      <w:r w:rsidR="008F7E61">
        <w:rPr>
          <w:lang w:eastAsia="zh-CN"/>
        </w:rPr>
        <w:t>”</w:t>
      </w:r>
      <w:r w:rsidR="00846228">
        <w:rPr>
          <w:rFonts w:hint="eastAsia"/>
          <w:lang w:eastAsia="zh-CN"/>
        </w:rPr>
        <w:t xml:space="preserve"> and </w:t>
      </w:r>
      <w:r w:rsidR="008F7E61">
        <w:rPr>
          <w:lang w:eastAsia="zh-CN"/>
        </w:rPr>
        <w:t>“</w:t>
      </w:r>
      <w:r w:rsidR="00846228">
        <w:rPr>
          <w:rFonts w:hint="eastAsia"/>
          <w:lang w:eastAsia="zh-CN"/>
        </w:rPr>
        <w:t>transparent payload</w:t>
      </w:r>
      <w:r w:rsidR="004A082A">
        <w:rPr>
          <w:lang w:eastAsia="zh-CN"/>
        </w:rPr>
        <w:t>”</w:t>
      </w:r>
      <w:r w:rsidR="00846228">
        <w:rPr>
          <w:rFonts w:hint="eastAsia"/>
          <w:lang w:eastAsia="zh-CN"/>
        </w:rPr>
        <w:t xml:space="preserve"> </w:t>
      </w:r>
      <w:r w:rsidR="00DA2055">
        <w:rPr>
          <w:noProof/>
        </w:rPr>
        <w:t>terminolog</w:t>
      </w:r>
      <w:r w:rsidR="00DA2055">
        <w:rPr>
          <w:rFonts w:hint="eastAsia"/>
          <w:noProof/>
          <w:lang w:eastAsia="zh-CN"/>
        </w:rPr>
        <w:t xml:space="preserve">ies </w:t>
      </w:r>
      <w:r w:rsidR="00846228">
        <w:rPr>
          <w:rFonts w:hint="eastAsia"/>
          <w:lang w:eastAsia="zh-CN"/>
        </w:rPr>
        <w:t xml:space="preserve">to </w:t>
      </w:r>
      <w:r w:rsidR="00DA2055">
        <w:rPr>
          <w:lang w:eastAsia="zh-CN"/>
        </w:rPr>
        <w:t>replace</w:t>
      </w:r>
      <w:r w:rsidR="00DA2055">
        <w:rPr>
          <w:rFonts w:hint="eastAsia"/>
          <w:lang w:eastAsia="zh-CN"/>
        </w:rPr>
        <w:t xml:space="preserve"> </w:t>
      </w:r>
      <w:r w:rsidR="004A082A">
        <w:rPr>
          <w:lang w:eastAsia="zh-CN"/>
        </w:rPr>
        <w:t>“</w:t>
      </w:r>
      <w:r w:rsidR="00846228">
        <w:rPr>
          <w:rFonts w:hint="eastAsia"/>
          <w:lang w:eastAsia="zh-CN"/>
        </w:rPr>
        <w:t>gateway</w:t>
      </w:r>
      <w:r w:rsidR="004A082A">
        <w:rPr>
          <w:lang w:eastAsia="zh-CN"/>
        </w:rPr>
        <w:t>”</w:t>
      </w:r>
      <w:r w:rsidR="00846228">
        <w:rPr>
          <w:rFonts w:hint="eastAsia"/>
          <w:lang w:eastAsia="zh-CN"/>
        </w:rPr>
        <w:t xml:space="preserve"> and </w:t>
      </w:r>
      <w:r w:rsidR="004A082A">
        <w:rPr>
          <w:lang w:eastAsia="zh-CN"/>
        </w:rPr>
        <w:t>“</w:t>
      </w:r>
      <w:r w:rsidR="00846228">
        <w:rPr>
          <w:rFonts w:hint="eastAsia"/>
          <w:lang w:eastAsia="zh-CN"/>
        </w:rPr>
        <w:t>transparent NTN payload</w:t>
      </w:r>
      <w:r w:rsidR="004A082A">
        <w:rPr>
          <w:lang w:eastAsia="zh-CN"/>
        </w:rPr>
        <w:t>”</w:t>
      </w:r>
      <w:r w:rsidR="00846228">
        <w:rPr>
          <w:rFonts w:hint="eastAsia"/>
          <w:lang w:eastAsia="zh-CN"/>
        </w:rPr>
        <w:t xml:space="preserve"> </w:t>
      </w:r>
      <w:r w:rsidR="00DA2055">
        <w:rPr>
          <w:noProof/>
        </w:rPr>
        <w:t>terminolog</w:t>
      </w:r>
      <w:r w:rsidR="00DA2055">
        <w:rPr>
          <w:rFonts w:hint="eastAsia"/>
          <w:noProof/>
          <w:lang w:eastAsia="zh-CN"/>
        </w:rPr>
        <w:t xml:space="preserve">ies </w:t>
      </w:r>
      <w:r w:rsidR="00846228">
        <w:rPr>
          <w:rFonts w:hint="eastAsia"/>
          <w:lang w:eastAsia="zh-CN"/>
        </w:rPr>
        <w:t xml:space="preserve">for definition of </w:t>
      </w:r>
      <w:r w:rsidR="00846228">
        <w:rPr>
          <w:rFonts w:hint="eastAsia"/>
          <w:lang w:val="en-US" w:eastAsia="zh-CN"/>
        </w:rPr>
        <w:t>satellite access node.</w:t>
      </w:r>
      <w:r w:rsidR="00AC01F2">
        <w:rPr>
          <w:rFonts w:hint="eastAsia"/>
          <w:lang w:val="en-US" w:eastAsia="zh-CN"/>
        </w:rPr>
        <w:t xml:space="preserve"> </w:t>
      </w:r>
      <w:r w:rsidR="00DF7C2E">
        <w:rPr>
          <w:lang w:val="en-US" w:eastAsia="zh-CN"/>
        </w:rPr>
        <w:t>T</w:t>
      </w:r>
      <w:r w:rsidR="00DF7C2E">
        <w:rPr>
          <w:rFonts w:hint="eastAsia"/>
          <w:lang w:val="en-US" w:eastAsia="zh-CN"/>
        </w:rPr>
        <w:t xml:space="preserve">he updated definition in </w:t>
      </w:r>
      <w:proofErr w:type="gramStart"/>
      <w:r w:rsidR="00DF7C2E">
        <w:rPr>
          <w:rFonts w:hint="eastAsia"/>
          <w:lang w:val="en-US" w:eastAsia="zh-CN"/>
        </w:rPr>
        <w:t>CRs[</w:t>
      </w:r>
      <w:proofErr w:type="gramEnd"/>
      <w:r w:rsidR="00DF7C2E">
        <w:rPr>
          <w:rFonts w:hint="eastAsia"/>
          <w:lang w:val="en-US" w:eastAsia="zh-CN"/>
        </w:rPr>
        <w:t>1,2] is copied as below:</w:t>
      </w:r>
    </w:p>
    <w:tbl>
      <w:tblPr>
        <w:tblStyle w:val="af9"/>
        <w:tblW w:w="0" w:type="auto"/>
        <w:tblLook w:val="04A0" w:firstRow="1" w:lastRow="0" w:firstColumn="1" w:lastColumn="0" w:noHBand="0" w:noVBand="1"/>
      </w:tblPr>
      <w:tblGrid>
        <w:gridCol w:w="9855"/>
      </w:tblGrid>
      <w:tr w:rsidR="00A83EF3" w:rsidTr="00A83EF3">
        <w:tc>
          <w:tcPr>
            <w:tcW w:w="9855" w:type="dxa"/>
          </w:tcPr>
          <w:p w:rsidR="00A83EF3" w:rsidRDefault="00A83EF3" w:rsidP="003D2753">
            <w:pPr>
              <w:jc w:val="both"/>
              <w:rPr>
                <w:rFonts w:eastAsiaTheme="minorEastAsia"/>
                <w:lang w:val="en-US" w:eastAsia="zh-CN"/>
              </w:rPr>
            </w:pPr>
          </w:p>
          <w:p w:rsidR="00A83EF3" w:rsidRPr="00BA2440" w:rsidRDefault="00A83EF3" w:rsidP="00A83EF3">
            <w:pPr>
              <w:rPr>
                <w:rFonts w:eastAsia="宋体"/>
              </w:rPr>
            </w:pPr>
            <w:proofErr w:type="gramStart"/>
            <w:r w:rsidRPr="00BA2440">
              <w:rPr>
                <w:rFonts w:eastAsia="宋体"/>
                <w:b/>
              </w:rPr>
              <w:t>satellite</w:t>
            </w:r>
            <w:proofErr w:type="gramEnd"/>
            <w:r w:rsidRPr="00BA2440">
              <w:rPr>
                <w:rFonts w:eastAsia="宋体"/>
                <w:b/>
              </w:rPr>
              <w:t xml:space="preserve">: </w:t>
            </w:r>
            <w:r w:rsidRPr="00BA2440">
              <w:rPr>
                <w:rFonts w:eastAsia="宋体"/>
              </w:rPr>
              <w:t xml:space="preserve">A space-borne vehicle </w:t>
            </w:r>
            <w:r w:rsidRPr="00CC7BAA">
              <w:rPr>
                <w:rFonts w:eastAsia="宋体"/>
              </w:rPr>
              <w:t xml:space="preserve">embarking a </w:t>
            </w:r>
            <w:ins w:id="2" w:author="Michal Szydelko" w:date="2024-05-23T17:53:00Z">
              <w:r w:rsidRPr="00CC7BAA">
                <w:rPr>
                  <w:rFonts w:eastAsia="宋体"/>
                </w:rPr>
                <w:t xml:space="preserve">transparent </w:t>
              </w:r>
            </w:ins>
            <w:del w:id="3" w:author="Michal Szydelko" w:date="2024-05-23T17:53:00Z">
              <w:r w:rsidRPr="00CC7BAA" w:rsidDel="00D80950">
                <w:rPr>
                  <w:rFonts w:eastAsia="宋体"/>
                </w:rPr>
                <w:delText>bent pipe</w:delText>
              </w:r>
            </w:del>
            <w:r w:rsidRPr="00BA2440">
              <w:rPr>
                <w:rFonts w:eastAsia="宋体"/>
              </w:rPr>
              <w:t xml:space="preserve"> payload</w:t>
            </w:r>
            <w:ins w:id="4" w:author="Michal Szydelko" w:date="2024-05-08T11:22:00Z">
              <w:r>
                <w:rPr>
                  <w:rFonts w:eastAsia="宋体"/>
                </w:rPr>
                <w:t>,</w:t>
              </w:r>
            </w:ins>
            <w:r w:rsidRPr="00BA2440">
              <w:rPr>
                <w:rFonts w:eastAsia="宋体"/>
              </w:rPr>
              <w:t xml:space="preserve"> or a regenerative payload telecommunication transmitter, placed into Low-Earth Orbit (LEO) or Geostationary Earth Orbit (GEO). </w:t>
            </w:r>
          </w:p>
          <w:p w:rsidR="00A83EF3" w:rsidRDefault="00A83EF3" w:rsidP="00A83EF3">
            <w:pPr>
              <w:tabs>
                <w:tab w:val="left" w:pos="2448"/>
                <w:tab w:val="left" w:pos="9468"/>
              </w:tabs>
              <w:rPr>
                <w:ins w:id="5" w:author="Michal Szydelko" w:date="2024-05-08T11:26:00Z"/>
              </w:rPr>
            </w:pPr>
            <w:r>
              <w:rPr>
                <w:b/>
                <w:bCs/>
              </w:rPr>
              <w:t>Satellite Access Node</w:t>
            </w:r>
            <w:r>
              <w:t xml:space="preserve">: </w:t>
            </w:r>
            <w:bookmarkStart w:id="6" w:name="_Hlk166103126"/>
            <w:r>
              <w:t xml:space="preserve">node providing NR user plane and control plane protocol terminations towards NTN </w:t>
            </w:r>
            <w:ins w:id="7" w:author="Michal Szydelko" w:date="2024-05-24T03:42:00Z">
              <w:r>
                <w:t>s</w:t>
              </w:r>
            </w:ins>
            <w:del w:id="8" w:author="Michal Szydelko" w:date="2024-05-24T03:42:00Z">
              <w:r w:rsidDel="00CC7BAA">
                <w:delText>S</w:delText>
              </w:r>
            </w:del>
            <w:r>
              <w:t xml:space="preserve">atellite capable UE, and connected via the NG interface to the 5GC. It </w:t>
            </w:r>
            <w:del w:id="9" w:author="Michal Szydelko" w:date="2024-05-08T23:17:00Z">
              <w:r w:rsidDel="001171A9">
                <w:delText>encompass</w:delText>
              </w:r>
            </w:del>
            <w:ins w:id="10" w:author="Michal Szydelko" w:date="2024-05-08T23:17:00Z">
              <w:r>
                <w:t>encompasses</w:t>
              </w:r>
            </w:ins>
            <w:r>
              <w:t xml:space="preserve"> a transparent </w:t>
            </w:r>
            <w:del w:id="11" w:author="Michal Szydelko" w:date="2024-05-08T11:23:00Z">
              <w:r w:rsidDel="00F15371">
                <w:delText>NTN</w:delText>
              </w:r>
            </w:del>
            <w:r>
              <w:t xml:space="preserve"> payload on board a NTN platform, </w:t>
            </w:r>
            <w:del w:id="12" w:author="Michal Szydelko" w:date="2024-05-24T03:44:00Z">
              <w:r w:rsidDel="00F25DF7">
                <w:delText xml:space="preserve">a </w:delText>
              </w:r>
            </w:del>
            <w:ins w:id="13" w:author="Michal Szydelko" w:date="2024-05-24T03:44:00Z">
              <w:r>
                <w:t xml:space="preserve">with </w:t>
              </w:r>
            </w:ins>
            <w:ins w:id="14" w:author="Michal Szydelko" w:date="2024-05-08T23:18:00Z">
              <w:r w:rsidRPr="001A7B35">
                <w:rPr>
                  <w:rFonts w:eastAsia="宋体"/>
                </w:rPr>
                <w:t>satellite-</w:t>
              </w:r>
            </w:ins>
            <w:r>
              <w:t xml:space="preserve">gateway and </w:t>
            </w:r>
            <w:proofErr w:type="spellStart"/>
            <w:r>
              <w:t>gNB</w:t>
            </w:r>
            <w:proofErr w:type="spellEnd"/>
            <w:r>
              <w:t xml:space="preserve"> functions.</w:t>
            </w:r>
            <w:bookmarkEnd w:id="6"/>
          </w:p>
          <w:p w:rsidR="00A83EF3" w:rsidRPr="00A83EF3" w:rsidRDefault="00A83EF3" w:rsidP="003D2753">
            <w:pPr>
              <w:jc w:val="both"/>
              <w:rPr>
                <w:rFonts w:eastAsiaTheme="minorEastAsia"/>
                <w:lang w:val="en-US" w:eastAsia="zh-CN"/>
              </w:rPr>
            </w:pPr>
          </w:p>
        </w:tc>
      </w:tr>
    </w:tbl>
    <w:p w:rsidR="00DF7C2E" w:rsidRDefault="00A83EF3" w:rsidP="003D2753">
      <w:pPr>
        <w:jc w:val="both"/>
        <w:rPr>
          <w:lang w:val="en-US" w:eastAsia="zh-CN"/>
        </w:rPr>
      </w:pPr>
      <w:r>
        <w:rPr>
          <w:rFonts w:hint="eastAsia"/>
          <w:lang w:val="en-US" w:eastAsia="zh-CN"/>
        </w:rPr>
        <w:t xml:space="preserve">As above, the updated </w:t>
      </w:r>
      <w:r w:rsidRPr="00846228">
        <w:rPr>
          <w:lang w:val="en-US" w:eastAsia="zh-CN"/>
        </w:rPr>
        <w:t xml:space="preserve">definition of satellite and satellite access node </w:t>
      </w:r>
      <w:r>
        <w:rPr>
          <w:rFonts w:hint="eastAsia"/>
          <w:lang w:val="en-US" w:eastAsia="zh-CN"/>
        </w:rPr>
        <w:t>are</w:t>
      </w:r>
      <w:r w:rsidRPr="00846228">
        <w:rPr>
          <w:lang w:val="en-US" w:eastAsia="zh-CN"/>
        </w:rPr>
        <w:t xml:space="preserve"> more accurate.</w:t>
      </w:r>
    </w:p>
    <w:p w:rsidR="007E29EA" w:rsidRPr="00B851EE" w:rsidRDefault="00BF2354" w:rsidP="003D2753">
      <w:pPr>
        <w:jc w:val="both"/>
        <w:rPr>
          <w:lang w:val="en-US" w:eastAsia="zh-CN"/>
        </w:rPr>
      </w:pPr>
      <w:r>
        <w:rPr>
          <w:rFonts w:hint="eastAsia"/>
          <w:lang w:val="en-US" w:eastAsia="zh-CN"/>
        </w:rPr>
        <w:t xml:space="preserve">At same time, the </w:t>
      </w:r>
      <w:r w:rsidR="00AC01F2">
        <w:rPr>
          <w:rFonts w:hint="eastAsia"/>
          <w:lang w:val="en-US" w:eastAsia="zh-CN"/>
        </w:rPr>
        <w:t xml:space="preserve">CRs[1,2]  </w:t>
      </w:r>
      <w:r w:rsidR="00B81C9E">
        <w:rPr>
          <w:rFonts w:hint="eastAsia"/>
          <w:lang w:val="en-US" w:eastAsia="zh-CN"/>
        </w:rPr>
        <w:t>also updated</w:t>
      </w:r>
      <w:r w:rsidR="00AC01F2">
        <w:rPr>
          <w:rFonts w:hint="eastAsia"/>
          <w:lang w:val="en-US" w:eastAsia="zh-CN"/>
        </w:rPr>
        <w:t xml:space="preserve"> figures for </w:t>
      </w:r>
      <w:r w:rsidR="00E94D77">
        <w:rPr>
          <w:rFonts w:hint="eastAsia"/>
          <w:lang w:eastAsia="zh-CN"/>
        </w:rPr>
        <w:t>r</w:t>
      </w:r>
      <w:r w:rsidR="00E94D77">
        <w:rPr>
          <w:lang w:eastAsia="zh-CN"/>
        </w:rPr>
        <w:t>equirement reference points</w:t>
      </w:r>
      <w:r w:rsidR="00E94D77">
        <w:rPr>
          <w:rFonts w:hint="eastAsia"/>
          <w:lang w:eastAsia="zh-CN"/>
        </w:rPr>
        <w:t xml:space="preserve"> </w:t>
      </w:r>
      <w:r>
        <w:rPr>
          <w:rFonts w:hint="eastAsia"/>
          <w:lang w:eastAsia="zh-CN"/>
        </w:rPr>
        <w:t xml:space="preserve"> using </w:t>
      </w:r>
      <w:r w:rsidR="004A082A">
        <w:rPr>
          <w:lang w:eastAsia="zh-CN"/>
        </w:rPr>
        <w:t>“</w:t>
      </w:r>
      <w:r w:rsidR="00A64D44">
        <w:rPr>
          <w:rFonts w:hint="eastAsia"/>
          <w:lang w:eastAsia="zh-CN"/>
        </w:rPr>
        <w:t>satellite payload</w:t>
      </w:r>
      <w:r w:rsidR="004A082A">
        <w:rPr>
          <w:lang w:eastAsia="zh-CN"/>
        </w:rPr>
        <w:t>”</w:t>
      </w:r>
      <w:r w:rsidR="00A64D44">
        <w:rPr>
          <w:rFonts w:hint="eastAsia"/>
          <w:lang w:eastAsia="zh-CN"/>
        </w:rPr>
        <w:t xml:space="preserve"> terminology to replace the </w:t>
      </w:r>
      <w:r w:rsidR="008F7E61">
        <w:rPr>
          <w:noProof/>
        </w:rPr>
        <w:t xml:space="preserve"> </w:t>
      </w:r>
      <w:r w:rsidR="008F7E61">
        <w:rPr>
          <w:noProof/>
          <w:lang w:eastAsia="zh-CN"/>
        </w:rPr>
        <w:t>“</w:t>
      </w:r>
      <w:r w:rsidR="008F7E61" w:rsidRPr="004D4F43">
        <w:rPr>
          <w:noProof/>
        </w:rPr>
        <w:t>NTN payload RF”</w:t>
      </w:r>
      <w:r w:rsidR="008F7E61">
        <w:rPr>
          <w:rFonts w:hint="eastAsia"/>
          <w:noProof/>
          <w:lang w:eastAsia="zh-CN"/>
        </w:rPr>
        <w:t xml:space="preserve"> </w:t>
      </w:r>
      <w:r w:rsidR="00045154">
        <w:rPr>
          <w:rFonts w:hint="eastAsia"/>
          <w:noProof/>
          <w:lang w:eastAsia="zh-CN"/>
        </w:rPr>
        <w:t xml:space="preserve">terminology, the </w:t>
      </w:r>
      <w:r w:rsidR="00B851EE">
        <w:rPr>
          <w:rFonts w:hint="eastAsia"/>
          <w:lang w:val="en-US" w:eastAsia="zh-CN"/>
        </w:rPr>
        <w:t xml:space="preserve">updated figures for </w:t>
      </w:r>
      <w:r w:rsidR="00B851EE">
        <w:rPr>
          <w:rFonts w:hint="eastAsia"/>
          <w:lang w:eastAsia="zh-CN"/>
        </w:rPr>
        <w:t>r</w:t>
      </w:r>
      <w:r w:rsidR="00B851EE">
        <w:rPr>
          <w:lang w:eastAsia="zh-CN"/>
        </w:rPr>
        <w:t>equirement reference points</w:t>
      </w:r>
      <w:r w:rsidR="00B851EE">
        <w:rPr>
          <w:rFonts w:hint="eastAsia"/>
          <w:lang w:eastAsia="zh-CN"/>
        </w:rPr>
        <w:t xml:space="preserve"> for </w:t>
      </w:r>
      <w:r w:rsidR="00B851EE">
        <w:rPr>
          <w:i/>
        </w:rPr>
        <w:t>SAN type</w:t>
      </w:r>
      <w:r w:rsidR="00B851EE" w:rsidRPr="00F95B02">
        <w:rPr>
          <w:i/>
        </w:rPr>
        <w:t xml:space="preserve"> 1-H</w:t>
      </w:r>
      <w:r w:rsidR="00B851EE">
        <w:rPr>
          <w:rFonts w:hint="eastAsia"/>
          <w:lang w:eastAsia="zh-CN"/>
        </w:rPr>
        <w:t xml:space="preserve"> as example is copied as below:</w:t>
      </w:r>
    </w:p>
    <w:tbl>
      <w:tblPr>
        <w:tblStyle w:val="af9"/>
        <w:tblW w:w="0" w:type="auto"/>
        <w:tblLook w:val="04A0" w:firstRow="1" w:lastRow="0" w:firstColumn="1" w:lastColumn="0" w:noHBand="0" w:noVBand="1"/>
      </w:tblPr>
      <w:tblGrid>
        <w:gridCol w:w="9855"/>
      </w:tblGrid>
      <w:tr w:rsidR="00045154" w:rsidTr="00045154">
        <w:tc>
          <w:tcPr>
            <w:tcW w:w="9855" w:type="dxa"/>
          </w:tcPr>
          <w:p w:rsidR="00C9279D" w:rsidRPr="00F95B02" w:rsidRDefault="00C9279D" w:rsidP="00C9279D"/>
          <w:p w:rsidR="00C9279D" w:rsidRDefault="00C9279D" w:rsidP="00C9279D">
            <w:pPr>
              <w:pStyle w:val="TH"/>
              <w:rPr>
                <w:ins w:id="15" w:author="Michal Szydelko" w:date="2024-05-08T14:40:00Z"/>
              </w:rPr>
            </w:pPr>
            <w:del w:id="16" w:author="Michal Szydelko" w:date="2024-05-08T14:34:00Z">
              <w:r w:rsidDel="00855815">
                <w:rPr>
                  <w:rFonts w:ascii="Times New Roman" w:hAnsi="Times New Roman"/>
                  <w:noProof/>
                  <w:lang w:val="en-US" w:eastAsia="zh-CN"/>
                </w:rPr>
                <w:drawing>
                  <wp:inline distT="0" distB="0" distL="0" distR="0" wp14:anchorId="18C80F11" wp14:editId="4DF6CC5A">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del>
          </w:p>
          <w:p w:rsidR="00C9279D" w:rsidRPr="00F95B02" w:rsidRDefault="00C9279D" w:rsidP="00C9279D">
            <w:pPr>
              <w:pStyle w:val="TH"/>
            </w:pPr>
            <w:ins w:id="17" w:author="Michal Szydelko" w:date="2024-05-08T14:40:00Z">
              <w:r>
                <w:rPr>
                  <w:noProof/>
                  <w:lang w:val="en-US" w:eastAsia="zh-CN"/>
                </w:rPr>
                <w:lastRenderedPageBreak/>
                <w:drawing>
                  <wp:inline distT="0" distB="0" distL="0" distR="0" wp14:anchorId="100A75FC" wp14:editId="7C5CFD7D">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ins>
          </w:p>
          <w:p w:rsidR="00C9279D" w:rsidRPr="00C04FB5" w:rsidRDefault="00C9279D" w:rsidP="00C9279D">
            <w:pPr>
              <w:pStyle w:val="TF"/>
              <w:rPr>
                <w:rFonts w:eastAsiaTheme="minorEastAsia"/>
                <w:lang w:eastAsia="zh-CN"/>
              </w:rPr>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w:t>
            </w:r>
            <w:r w:rsidR="004571C3">
              <w:rPr>
                <w:rFonts w:eastAsiaTheme="minorEastAsia" w:hint="eastAsia"/>
                <w:i/>
                <w:lang w:eastAsia="zh-CN"/>
              </w:rPr>
              <w:t>H</w:t>
            </w:r>
          </w:p>
          <w:p w:rsidR="00045154" w:rsidRPr="00045154" w:rsidRDefault="00045154" w:rsidP="003D2753">
            <w:pPr>
              <w:jc w:val="both"/>
              <w:rPr>
                <w:rFonts w:eastAsiaTheme="minorEastAsia"/>
                <w:lang w:val="en-US" w:eastAsia="zh-CN"/>
              </w:rPr>
            </w:pPr>
          </w:p>
        </w:tc>
      </w:tr>
    </w:tbl>
    <w:p w:rsidR="007E29EA" w:rsidRDefault="00125CFD" w:rsidP="003D2753">
      <w:pPr>
        <w:jc w:val="both"/>
        <w:rPr>
          <w:lang w:val="en-US" w:eastAsia="zh-CN"/>
        </w:rPr>
      </w:pPr>
      <w:r w:rsidRPr="00125CFD">
        <w:rPr>
          <w:lang w:val="en-US" w:eastAsia="zh-CN"/>
        </w:rPr>
        <w:lastRenderedPageBreak/>
        <w:t xml:space="preserve">As above, the dash line between satellite-gateway and satellite payload in </w:t>
      </w:r>
      <w:proofErr w:type="gramStart"/>
      <w:r w:rsidRPr="00125CFD">
        <w:rPr>
          <w:lang w:val="en-US" w:eastAsia="zh-CN"/>
        </w:rPr>
        <w:t>CRs[</w:t>
      </w:r>
      <w:proofErr w:type="gramEnd"/>
      <w:r w:rsidRPr="00125CFD">
        <w:rPr>
          <w:lang w:val="en-US" w:eastAsia="zh-CN"/>
        </w:rPr>
        <w:t>1,2] is incorrect, since the feeder link is always needed for satellite payload (transparent  payload, or a regenerative payload), so it is reasonable to use solid line for connection between satellite-gateway and satellite payload. So the agreed CRs[3,4]</w:t>
      </w:r>
      <w:r>
        <w:rPr>
          <w:rFonts w:hint="eastAsia"/>
          <w:lang w:val="en-US" w:eastAsia="zh-CN"/>
        </w:rPr>
        <w:t xml:space="preserve"> in RAN4#113 meeting</w:t>
      </w:r>
      <w:r w:rsidRPr="00125CFD">
        <w:rPr>
          <w:lang w:val="en-US" w:eastAsia="zh-CN"/>
        </w:rPr>
        <w:t xml:space="preserve"> updated figures for requirement reference points using solid line to replace the dash line for connection between satellite-gateway and satellite payload</w:t>
      </w:r>
      <w:r w:rsidR="005A774B">
        <w:rPr>
          <w:rFonts w:hint="eastAsia"/>
          <w:lang w:val="en-US" w:eastAsia="zh-CN"/>
        </w:rPr>
        <w:t xml:space="preserve"> as below:</w:t>
      </w:r>
    </w:p>
    <w:tbl>
      <w:tblPr>
        <w:tblStyle w:val="af9"/>
        <w:tblW w:w="0" w:type="auto"/>
        <w:tblLook w:val="04A0" w:firstRow="1" w:lastRow="0" w:firstColumn="1" w:lastColumn="0" w:noHBand="0" w:noVBand="1"/>
      </w:tblPr>
      <w:tblGrid>
        <w:gridCol w:w="9855"/>
      </w:tblGrid>
      <w:tr w:rsidR="005A774B" w:rsidTr="005A774B">
        <w:tc>
          <w:tcPr>
            <w:tcW w:w="9855" w:type="dxa"/>
          </w:tcPr>
          <w:p w:rsidR="005A774B" w:rsidRDefault="005A774B" w:rsidP="003D2753">
            <w:pPr>
              <w:jc w:val="both"/>
              <w:rPr>
                <w:rFonts w:eastAsiaTheme="minorEastAsia"/>
                <w:lang w:val="en-US" w:eastAsia="zh-CN"/>
              </w:rPr>
            </w:pPr>
          </w:p>
          <w:p w:rsidR="005A774B" w:rsidRDefault="005A774B" w:rsidP="005A774B"/>
          <w:p w:rsidR="005A774B" w:rsidRDefault="005A774B" w:rsidP="005A774B">
            <w:pPr>
              <w:pStyle w:val="TH"/>
            </w:pPr>
            <w:ins w:id="18" w:author="CATT" w:date="2024-10-29T13:29:00Z">
              <w:r>
                <w:rPr>
                  <w:noProof/>
                  <w:lang w:val="en-US" w:eastAsia="zh-CN"/>
                </w:rPr>
                <w:drawing>
                  <wp:inline distT="0" distB="0" distL="0" distR="0" wp14:anchorId="1EF31872" wp14:editId="6EFD9BC9">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ins>
            <w:del w:id="19" w:author="CATT" w:date="2024-10-29T13:30:00Z">
              <w:r>
                <w:rPr>
                  <w:noProof/>
                  <w:lang w:val="en-US" w:eastAsia="zh-CN"/>
                </w:rPr>
                <w:lastRenderedPageBreak/>
                <w:drawing>
                  <wp:inline distT="0" distB="0" distL="0" distR="0" wp14:anchorId="124E6E13" wp14:editId="65E192B6">
                    <wp:extent cx="5810250" cy="3060700"/>
                    <wp:effectExtent l="0" t="0" r="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810250" cy="3060700"/>
                            </a:xfrm>
                            <a:prstGeom prst="rect">
                              <a:avLst/>
                            </a:prstGeom>
                            <a:noFill/>
                          </pic:spPr>
                        </pic:pic>
                      </a:graphicData>
                    </a:graphic>
                  </wp:inline>
                </w:drawing>
              </w:r>
            </w:del>
          </w:p>
          <w:p w:rsidR="005A774B" w:rsidRDefault="005A774B" w:rsidP="005A774B">
            <w:pPr>
              <w:pStyle w:val="TF"/>
            </w:pPr>
            <w:r>
              <w:t xml:space="preserve">Figure </w:t>
            </w:r>
            <w:r>
              <w:rPr>
                <w:rFonts w:hint="eastAsia"/>
                <w:lang w:eastAsia="zh-CN"/>
              </w:rPr>
              <w:t>4.3.1</w:t>
            </w:r>
            <w:r>
              <w:t xml:space="preserve">-1: Radiated and conducted reference points for </w:t>
            </w:r>
            <w:r>
              <w:rPr>
                <w:i/>
              </w:rPr>
              <w:t>SAN type 1-H</w:t>
            </w:r>
          </w:p>
          <w:p w:rsidR="005A774B" w:rsidRPr="005A774B" w:rsidRDefault="005A774B" w:rsidP="003D2753">
            <w:pPr>
              <w:jc w:val="both"/>
              <w:rPr>
                <w:rFonts w:eastAsiaTheme="minorEastAsia"/>
                <w:lang w:eastAsia="zh-CN"/>
              </w:rPr>
            </w:pPr>
          </w:p>
          <w:p w:rsidR="005A774B" w:rsidRPr="005A774B" w:rsidRDefault="005A774B" w:rsidP="003D2753">
            <w:pPr>
              <w:jc w:val="both"/>
              <w:rPr>
                <w:rFonts w:eastAsiaTheme="minorEastAsia"/>
                <w:lang w:val="en-US" w:eastAsia="zh-CN"/>
              </w:rPr>
            </w:pPr>
          </w:p>
        </w:tc>
      </w:tr>
    </w:tbl>
    <w:p w:rsidR="005A774B" w:rsidRDefault="005A774B" w:rsidP="003D2753">
      <w:pPr>
        <w:jc w:val="both"/>
        <w:rPr>
          <w:lang w:val="en-US" w:eastAsia="zh-CN"/>
        </w:rPr>
      </w:pPr>
    </w:p>
    <w:p w:rsidR="004571C3" w:rsidRDefault="005F427B" w:rsidP="003D2753">
      <w:pPr>
        <w:jc w:val="both"/>
        <w:rPr>
          <w:lang w:val="en-US" w:eastAsia="zh-CN"/>
        </w:rPr>
      </w:pPr>
      <w:r>
        <w:rPr>
          <w:rFonts w:hint="eastAsia"/>
          <w:lang w:val="en-US" w:eastAsia="zh-CN"/>
        </w:rPr>
        <w:t>The updated definition of satellite</w:t>
      </w:r>
      <w:r w:rsidR="00D23C58">
        <w:rPr>
          <w:rFonts w:hint="eastAsia"/>
          <w:lang w:val="en-US" w:eastAsia="zh-CN"/>
        </w:rPr>
        <w:t xml:space="preserve"> using </w:t>
      </w:r>
      <w:r w:rsidR="00D23C58">
        <w:rPr>
          <w:lang w:val="en-US" w:eastAsia="zh-CN"/>
        </w:rPr>
        <w:t>“</w:t>
      </w:r>
      <w:r w:rsidR="00D23C58" w:rsidRPr="00CC7BAA">
        <w:t xml:space="preserve">transparent </w:t>
      </w:r>
      <w:r w:rsidR="00D23C58" w:rsidRPr="00BA2440">
        <w:t xml:space="preserve"> payload</w:t>
      </w:r>
      <w:r w:rsidR="00D23C58">
        <w:rPr>
          <w:lang w:eastAsia="zh-CN"/>
        </w:rPr>
        <w:t>”</w:t>
      </w:r>
      <w:r w:rsidR="00D23C58">
        <w:rPr>
          <w:rFonts w:hint="eastAsia"/>
          <w:lang w:eastAsia="zh-CN"/>
        </w:rPr>
        <w:t xml:space="preserve"> </w:t>
      </w:r>
      <w:r w:rsidR="00D23C58" w:rsidRPr="004D4F43">
        <w:rPr>
          <w:noProof/>
        </w:rPr>
        <w:t>terminology</w:t>
      </w:r>
      <w:r w:rsidR="00D23C58">
        <w:rPr>
          <w:rFonts w:hint="eastAsia"/>
          <w:noProof/>
          <w:lang w:eastAsia="zh-CN"/>
        </w:rPr>
        <w:t>,</w:t>
      </w:r>
      <w:r>
        <w:rPr>
          <w:rFonts w:hint="eastAsia"/>
          <w:lang w:val="en-US" w:eastAsia="zh-CN"/>
        </w:rPr>
        <w:t xml:space="preserve"> </w:t>
      </w:r>
      <w:r w:rsidR="00D23C58">
        <w:rPr>
          <w:rFonts w:hint="eastAsia"/>
          <w:lang w:val="en-US" w:eastAsia="zh-CN"/>
        </w:rPr>
        <w:t xml:space="preserve">definition of </w:t>
      </w:r>
      <w:r>
        <w:rPr>
          <w:rFonts w:hint="eastAsia"/>
          <w:lang w:val="en-US" w:eastAsia="zh-CN"/>
        </w:rPr>
        <w:t>satellite access node</w:t>
      </w:r>
      <w:r w:rsidR="00A83B67">
        <w:rPr>
          <w:rFonts w:hint="eastAsia"/>
          <w:lang w:val="en-US" w:eastAsia="zh-CN"/>
        </w:rPr>
        <w:t xml:space="preserve"> using </w:t>
      </w:r>
      <w:r w:rsidR="00A83B67">
        <w:rPr>
          <w:lang w:val="en-US" w:eastAsia="zh-CN"/>
        </w:rPr>
        <w:t>“</w:t>
      </w:r>
      <w:r w:rsidR="00A83B67">
        <w:rPr>
          <w:lang w:eastAsia="zh-CN"/>
        </w:rPr>
        <w:t>satellite</w:t>
      </w:r>
      <w:r w:rsidR="00A83B67">
        <w:rPr>
          <w:rFonts w:hint="eastAsia"/>
          <w:lang w:eastAsia="zh-CN"/>
        </w:rPr>
        <w:t>-gateway</w:t>
      </w:r>
      <w:r w:rsidR="00A83B67">
        <w:rPr>
          <w:lang w:eastAsia="zh-CN"/>
        </w:rPr>
        <w:t>”</w:t>
      </w:r>
      <w:r w:rsidR="00A83B67">
        <w:rPr>
          <w:rFonts w:hint="eastAsia"/>
          <w:lang w:eastAsia="zh-CN"/>
        </w:rPr>
        <w:t xml:space="preserve"> and </w:t>
      </w:r>
      <w:r w:rsidR="00A83B67">
        <w:rPr>
          <w:lang w:eastAsia="zh-CN"/>
        </w:rPr>
        <w:t>“</w:t>
      </w:r>
      <w:r w:rsidR="00A83B67">
        <w:rPr>
          <w:rFonts w:hint="eastAsia"/>
          <w:lang w:eastAsia="zh-CN"/>
        </w:rPr>
        <w:t>transparent payload</w:t>
      </w:r>
      <w:r w:rsidR="00A83B67">
        <w:rPr>
          <w:lang w:eastAsia="zh-CN"/>
        </w:rPr>
        <w:t>”</w:t>
      </w:r>
      <w:r w:rsidR="00A83B67">
        <w:rPr>
          <w:rFonts w:hint="eastAsia"/>
          <w:lang w:eastAsia="zh-CN"/>
        </w:rPr>
        <w:t xml:space="preserve"> </w:t>
      </w:r>
      <w:r w:rsidR="00A83B67">
        <w:rPr>
          <w:noProof/>
        </w:rPr>
        <w:t>terminolog</w:t>
      </w:r>
      <w:r w:rsidR="00A83B67">
        <w:rPr>
          <w:rFonts w:hint="eastAsia"/>
          <w:noProof/>
          <w:lang w:eastAsia="zh-CN"/>
        </w:rPr>
        <w:t>ies</w:t>
      </w:r>
      <w:r>
        <w:rPr>
          <w:rFonts w:hint="eastAsia"/>
          <w:lang w:val="en-US" w:eastAsia="zh-CN"/>
        </w:rPr>
        <w:t>, and</w:t>
      </w:r>
      <w:r w:rsidR="005C47E4">
        <w:rPr>
          <w:rFonts w:hint="eastAsia"/>
          <w:lang w:val="en-US" w:eastAsia="zh-CN"/>
        </w:rPr>
        <w:t xml:space="preserve"> updated figures for </w:t>
      </w:r>
      <w:r w:rsidR="005C47E4">
        <w:rPr>
          <w:rFonts w:hint="eastAsia"/>
          <w:lang w:eastAsia="zh-CN"/>
        </w:rPr>
        <w:t>r</w:t>
      </w:r>
      <w:r w:rsidR="005C47E4">
        <w:rPr>
          <w:lang w:eastAsia="zh-CN"/>
        </w:rPr>
        <w:t>equirement reference points</w:t>
      </w:r>
      <w:r w:rsidR="00A83B67">
        <w:rPr>
          <w:rFonts w:hint="eastAsia"/>
          <w:lang w:eastAsia="zh-CN"/>
        </w:rPr>
        <w:t xml:space="preserve"> using </w:t>
      </w:r>
      <w:r w:rsidR="00A83B67">
        <w:rPr>
          <w:lang w:eastAsia="zh-CN"/>
        </w:rPr>
        <w:t>“</w:t>
      </w:r>
      <w:r w:rsidR="00A83B67">
        <w:rPr>
          <w:rFonts w:hint="eastAsia"/>
          <w:lang w:eastAsia="zh-CN"/>
        </w:rPr>
        <w:t>satellite payload</w:t>
      </w:r>
      <w:r w:rsidR="00A83B67">
        <w:rPr>
          <w:lang w:eastAsia="zh-CN"/>
        </w:rPr>
        <w:t>”</w:t>
      </w:r>
      <w:r w:rsidR="00A83B67">
        <w:rPr>
          <w:rFonts w:hint="eastAsia"/>
          <w:lang w:eastAsia="zh-CN"/>
        </w:rPr>
        <w:t xml:space="preserve"> terminology and</w:t>
      </w:r>
      <w:r w:rsidR="00CF4AA6">
        <w:rPr>
          <w:rFonts w:hint="eastAsia"/>
          <w:lang w:eastAsia="zh-CN"/>
        </w:rPr>
        <w:t xml:space="preserve"> </w:t>
      </w:r>
      <w:r w:rsidR="00CF4AA6" w:rsidRPr="00125CFD">
        <w:rPr>
          <w:lang w:val="en-US" w:eastAsia="zh-CN"/>
        </w:rPr>
        <w:t>solid line for connection between satellite-gateway and satellite payload</w:t>
      </w:r>
      <w:r w:rsidR="00A83B67">
        <w:rPr>
          <w:rFonts w:hint="eastAsia"/>
          <w:lang w:eastAsia="zh-CN"/>
        </w:rPr>
        <w:t xml:space="preserve"> </w:t>
      </w:r>
      <w:r>
        <w:rPr>
          <w:rFonts w:hint="eastAsia"/>
          <w:lang w:val="en-US" w:eastAsia="zh-CN"/>
        </w:rPr>
        <w:t xml:space="preserve"> for NR NTN</w:t>
      </w:r>
      <w:r w:rsidR="00A83B67">
        <w:rPr>
          <w:rFonts w:hint="eastAsia"/>
          <w:lang w:val="en-US" w:eastAsia="zh-CN"/>
        </w:rPr>
        <w:t xml:space="preserve"> </w:t>
      </w:r>
      <w:r w:rsidR="005C47E4">
        <w:rPr>
          <w:rFonts w:hint="eastAsia"/>
          <w:lang w:val="en-US" w:eastAsia="zh-CN"/>
        </w:rPr>
        <w:t xml:space="preserve"> in agreed CRs[1,2,3,4] </w:t>
      </w:r>
      <w:r w:rsidR="00F419E0">
        <w:rPr>
          <w:rFonts w:hint="eastAsia"/>
          <w:lang w:val="en-US" w:eastAsia="zh-CN"/>
        </w:rPr>
        <w:t>are</w:t>
      </w:r>
      <w:r w:rsidR="003B0ABF">
        <w:rPr>
          <w:rFonts w:hint="eastAsia"/>
          <w:lang w:val="en-US" w:eastAsia="zh-CN"/>
        </w:rPr>
        <w:t xml:space="preserve"> more accurate</w:t>
      </w:r>
      <w:r w:rsidR="00F419E0">
        <w:rPr>
          <w:rFonts w:hint="eastAsia"/>
          <w:lang w:val="en-US" w:eastAsia="zh-CN"/>
        </w:rPr>
        <w:t>.</w:t>
      </w:r>
      <w:r w:rsidR="00CF4AA6">
        <w:rPr>
          <w:rFonts w:hint="eastAsia"/>
          <w:lang w:val="en-US" w:eastAsia="zh-CN"/>
        </w:rPr>
        <w:t xml:space="preserve"> </w:t>
      </w:r>
      <w:r w:rsidR="007814BE">
        <w:rPr>
          <w:lang w:val="en-US" w:eastAsia="zh-CN"/>
        </w:rPr>
        <w:t>T</w:t>
      </w:r>
      <w:r w:rsidR="007814BE">
        <w:rPr>
          <w:rFonts w:hint="eastAsia"/>
          <w:lang w:val="en-US" w:eastAsia="zh-CN"/>
        </w:rPr>
        <w:t xml:space="preserve">he </w:t>
      </w:r>
      <w:r w:rsidR="001618F3">
        <w:rPr>
          <w:rFonts w:hint="eastAsia"/>
          <w:lang w:val="en-US" w:eastAsia="zh-CN"/>
        </w:rPr>
        <w:t>corrections</w:t>
      </w:r>
      <w:r w:rsidR="007814BE">
        <w:rPr>
          <w:rFonts w:hint="eastAsia"/>
          <w:lang w:val="en-US" w:eastAsia="zh-CN"/>
        </w:rPr>
        <w:t xml:space="preserve"> for NR NTN in agreed </w:t>
      </w:r>
      <w:proofErr w:type="gramStart"/>
      <w:r w:rsidR="007814BE">
        <w:rPr>
          <w:rFonts w:hint="eastAsia"/>
          <w:lang w:val="en-US" w:eastAsia="zh-CN"/>
        </w:rPr>
        <w:t>CRs[</w:t>
      </w:r>
      <w:proofErr w:type="gramEnd"/>
      <w:r w:rsidR="007814BE">
        <w:rPr>
          <w:rFonts w:hint="eastAsia"/>
          <w:lang w:val="en-US" w:eastAsia="zh-CN"/>
        </w:rPr>
        <w:t xml:space="preserve">1,2,3,4] </w:t>
      </w:r>
      <w:r w:rsidR="007F724E">
        <w:rPr>
          <w:rFonts w:hint="eastAsia"/>
          <w:lang w:val="en-US" w:eastAsia="zh-CN"/>
        </w:rPr>
        <w:t>are</w:t>
      </w:r>
      <w:r w:rsidR="007F724E">
        <w:rPr>
          <w:rFonts w:hint="eastAsia"/>
          <w:lang w:val="en-US" w:eastAsia="zh-CN"/>
        </w:rPr>
        <w:t xml:space="preserve"> </w:t>
      </w:r>
      <w:r w:rsidR="007814BE">
        <w:rPr>
          <w:rFonts w:hint="eastAsia"/>
          <w:lang w:val="en-US" w:eastAsia="zh-CN"/>
        </w:rPr>
        <w:t xml:space="preserve">missing for </w:t>
      </w:r>
      <w:proofErr w:type="spellStart"/>
      <w:r w:rsidR="007814BE">
        <w:rPr>
          <w:rFonts w:hint="eastAsia"/>
          <w:lang w:val="en-US" w:eastAsia="zh-CN"/>
        </w:rPr>
        <w:t>IoT</w:t>
      </w:r>
      <w:proofErr w:type="spellEnd"/>
      <w:r w:rsidR="007814BE">
        <w:rPr>
          <w:rFonts w:hint="eastAsia"/>
          <w:lang w:val="en-US" w:eastAsia="zh-CN"/>
        </w:rPr>
        <w:t xml:space="preserve"> NTN in TS 36.108 and 36.181.</w:t>
      </w:r>
    </w:p>
    <w:p w:rsidR="00BE075D" w:rsidRDefault="00BE075D" w:rsidP="003D2753">
      <w:pPr>
        <w:jc w:val="both"/>
        <w:rPr>
          <w:lang w:val="en-US" w:eastAsia="zh-CN"/>
        </w:rPr>
      </w:pPr>
    </w:p>
    <w:p w:rsidR="00B465C5" w:rsidRPr="00B54D20" w:rsidRDefault="00055123" w:rsidP="00B465C5">
      <w:pPr>
        <w:jc w:val="both"/>
        <w:rPr>
          <w:b/>
          <w:lang w:val="en-US" w:eastAsia="zh-CN"/>
        </w:rPr>
      </w:pPr>
      <w:r w:rsidRPr="00B54D20">
        <w:rPr>
          <w:rFonts w:hint="eastAsia"/>
          <w:b/>
          <w:lang w:val="en-US" w:eastAsia="zh-CN"/>
        </w:rPr>
        <w:t xml:space="preserve">Observation 1: </w:t>
      </w:r>
      <w:r w:rsidR="00B465C5" w:rsidRPr="00B54D20">
        <w:rPr>
          <w:rFonts w:hint="eastAsia"/>
          <w:b/>
          <w:lang w:val="en-US" w:eastAsia="zh-CN"/>
        </w:rPr>
        <w:t xml:space="preserve">The updated definition of satellite using </w:t>
      </w:r>
      <w:r w:rsidR="00B465C5" w:rsidRPr="00B54D20">
        <w:rPr>
          <w:b/>
          <w:lang w:val="en-US" w:eastAsia="zh-CN"/>
        </w:rPr>
        <w:t>“</w:t>
      </w:r>
      <w:r w:rsidR="00B465C5" w:rsidRPr="00B54D20">
        <w:rPr>
          <w:b/>
        </w:rPr>
        <w:t>transparent  payload</w:t>
      </w:r>
      <w:r w:rsidR="00B465C5" w:rsidRPr="00B54D20">
        <w:rPr>
          <w:b/>
          <w:lang w:eastAsia="zh-CN"/>
        </w:rPr>
        <w:t>”</w:t>
      </w:r>
      <w:r w:rsidR="00B465C5" w:rsidRPr="00B54D20">
        <w:rPr>
          <w:rFonts w:hint="eastAsia"/>
          <w:b/>
          <w:lang w:eastAsia="zh-CN"/>
        </w:rPr>
        <w:t xml:space="preserve"> </w:t>
      </w:r>
      <w:r w:rsidR="00B465C5" w:rsidRPr="00B54D20">
        <w:rPr>
          <w:b/>
          <w:noProof/>
        </w:rPr>
        <w:t>terminology</w:t>
      </w:r>
      <w:r w:rsidR="00B465C5" w:rsidRPr="00B54D20">
        <w:rPr>
          <w:rFonts w:hint="eastAsia"/>
          <w:b/>
          <w:noProof/>
          <w:lang w:eastAsia="zh-CN"/>
        </w:rPr>
        <w:t>,</w:t>
      </w:r>
      <w:r w:rsidR="00B465C5" w:rsidRPr="00B54D20">
        <w:rPr>
          <w:rFonts w:hint="eastAsia"/>
          <w:b/>
          <w:lang w:val="en-US" w:eastAsia="zh-CN"/>
        </w:rPr>
        <w:t xml:space="preserve"> definition of satellite access node using </w:t>
      </w:r>
      <w:r w:rsidR="00B465C5" w:rsidRPr="00B54D20">
        <w:rPr>
          <w:b/>
          <w:lang w:val="en-US" w:eastAsia="zh-CN"/>
        </w:rPr>
        <w:t>“</w:t>
      </w:r>
      <w:r w:rsidR="00B465C5" w:rsidRPr="00B54D20">
        <w:rPr>
          <w:b/>
          <w:lang w:eastAsia="zh-CN"/>
        </w:rPr>
        <w:t>satellite</w:t>
      </w:r>
      <w:r w:rsidR="00B465C5" w:rsidRPr="00B54D20">
        <w:rPr>
          <w:rFonts w:hint="eastAsia"/>
          <w:b/>
          <w:lang w:eastAsia="zh-CN"/>
        </w:rPr>
        <w:t>-gateway</w:t>
      </w:r>
      <w:r w:rsidR="00B465C5" w:rsidRPr="00B54D20">
        <w:rPr>
          <w:b/>
          <w:lang w:eastAsia="zh-CN"/>
        </w:rPr>
        <w:t>”</w:t>
      </w:r>
      <w:r w:rsidR="00B465C5" w:rsidRPr="00B54D20">
        <w:rPr>
          <w:rFonts w:hint="eastAsia"/>
          <w:b/>
          <w:lang w:eastAsia="zh-CN"/>
        </w:rPr>
        <w:t xml:space="preserve"> and </w:t>
      </w:r>
      <w:r w:rsidR="00B465C5" w:rsidRPr="00B54D20">
        <w:rPr>
          <w:b/>
          <w:lang w:eastAsia="zh-CN"/>
        </w:rPr>
        <w:t>“</w:t>
      </w:r>
      <w:r w:rsidR="00B465C5" w:rsidRPr="00B54D20">
        <w:rPr>
          <w:rFonts w:hint="eastAsia"/>
          <w:b/>
          <w:lang w:eastAsia="zh-CN"/>
        </w:rPr>
        <w:t>transparent payload</w:t>
      </w:r>
      <w:r w:rsidR="00B465C5" w:rsidRPr="00B54D20">
        <w:rPr>
          <w:b/>
          <w:lang w:eastAsia="zh-CN"/>
        </w:rPr>
        <w:t>”</w:t>
      </w:r>
      <w:r w:rsidR="00B465C5" w:rsidRPr="00B54D20">
        <w:rPr>
          <w:rFonts w:hint="eastAsia"/>
          <w:b/>
          <w:lang w:eastAsia="zh-CN"/>
        </w:rPr>
        <w:t xml:space="preserve"> </w:t>
      </w:r>
      <w:r w:rsidR="00B465C5" w:rsidRPr="00B54D20">
        <w:rPr>
          <w:b/>
          <w:noProof/>
        </w:rPr>
        <w:t>terminolog</w:t>
      </w:r>
      <w:r w:rsidR="00B465C5" w:rsidRPr="00B54D20">
        <w:rPr>
          <w:rFonts w:hint="eastAsia"/>
          <w:b/>
          <w:noProof/>
          <w:lang w:eastAsia="zh-CN"/>
        </w:rPr>
        <w:t>ies</w:t>
      </w:r>
      <w:r w:rsidR="00B465C5" w:rsidRPr="00B54D20">
        <w:rPr>
          <w:rFonts w:hint="eastAsia"/>
          <w:b/>
          <w:lang w:val="en-US" w:eastAsia="zh-CN"/>
        </w:rPr>
        <w:t xml:space="preserve">, and updated figures for </w:t>
      </w:r>
      <w:r w:rsidR="00B465C5" w:rsidRPr="00B54D20">
        <w:rPr>
          <w:rFonts w:hint="eastAsia"/>
          <w:b/>
          <w:lang w:eastAsia="zh-CN"/>
        </w:rPr>
        <w:t>r</w:t>
      </w:r>
      <w:r w:rsidR="00B465C5" w:rsidRPr="00B54D20">
        <w:rPr>
          <w:b/>
          <w:lang w:eastAsia="zh-CN"/>
        </w:rPr>
        <w:t>equirement reference points</w:t>
      </w:r>
      <w:r w:rsidR="00B465C5" w:rsidRPr="00B54D20">
        <w:rPr>
          <w:rFonts w:hint="eastAsia"/>
          <w:b/>
          <w:lang w:eastAsia="zh-CN"/>
        </w:rPr>
        <w:t xml:space="preserve"> using </w:t>
      </w:r>
      <w:r w:rsidR="00B465C5" w:rsidRPr="00B54D20">
        <w:rPr>
          <w:b/>
          <w:lang w:eastAsia="zh-CN"/>
        </w:rPr>
        <w:t>“</w:t>
      </w:r>
      <w:r w:rsidR="00B465C5" w:rsidRPr="00B54D20">
        <w:rPr>
          <w:rFonts w:hint="eastAsia"/>
          <w:b/>
          <w:lang w:eastAsia="zh-CN"/>
        </w:rPr>
        <w:t>satellite payload</w:t>
      </w:r>
      <w:r w:rsidR="00B465C5" w:rsidRPr="00B54D20">
        <w:rPr>
          <w:b/>
          <w:lang w:eastAsia="zh-CN"/>
        </w:rPr>
        <w:t>”</w:t>
      </w:r>
      <w:r w:rsidR="00B465C5" w:rsidRPr="00B54D20">
        <w:rPr>
          <w:rFonts w:hint="eastAsia"/>
          <w:b/>
          <w:lang w:eastAsia="zh-CN"/>
        </w:rPr>
        <w:t xml:space="preserve"> terminology and </w:t>
      </w:r>
      <w:r w:rsidR="00B465C5" w:rsidRPr="00B54D20">
        <w:rPr>
          <w:b/>
          <w:lang w:val="en-US" w:eastAsia="zh-CN"/>
        </w:rPr>
        <w:t>solid line for connection between satellite-gateway and satellite payload</w:t>
      </w:r>
      <w:r w:rsidR="00B465C5" w:rsidRPr="00B54D20">
        <w:rPr>
          <w:rFonts w:hint="eastAsia"/>
          <w:b/>
          <w:lang w:eastAsia="zh-CN"/>
        </w:rPr>
        <w:t xml:space="preserve"> </w:t>
      </w:r>
      <w:r w:rsidR="00B465C5" w:rsidRPr="00B54D20">
        <w:rPr>
          <w:rFonts w:hint="eastAsia"/>
          <w:b/>
          <w:lang w:val="en-US" w:eastAsia="zh-CN"/>
        </w:rPr>
        <w:t xml:space="preserve"> for NR NTN  in agreed CRs[1,2,3,4</w:t>
      </w:r>
      <w:r w:rsidR="008B1A15">
        <w:rPr>
          <w:rFonts w:hint="eastAsia"/>
          <w:b/>
          <w:lang w:val="en-US" w:eastAsia="zh-CN"/>
        </w:rPr>
        <w:t>]</w:t>
      </w:r>
      <w:r w:rsidR="00B54D20" w:rsidRPr="00B54D20">
        <w:rPr>
          <w:rFonts w:hint="eastAsia"/>
          <w:b/>
          <w:lang w:val="en-US" w:eastAsia="zh-CN"/>
        </w:rPr>
        <w:t xml:space="preserve"> </w:t>
      </w:r>
      <w:r w:rsidR="00FC2E49">
        <w:rPr>
          <w:rFonts w:hint="eastAsia"/>
          <w:b/>
          <w:lang w:val="en-US" w:eastAsia="zh-CN"/>
        </w:rPr>
        <w:t>are</w:t>
      </w:r>
      <w:r w:rsidR="00FC2E49" w:rsidRPr="00B54D20">
        <w:rPr>
          <w:rFonts w:hint="eastAsia"/>
          <w:b/>
          <w:lang w:val="en-US" w:eastAsia="zh-CN"/>
        </w:rPr>
        <w:t xml:space="preserve"> </w:t>
      </w:r>
      <w:r w:rsidR="00B465C5" w:rsidRPr="00B54D20">
        <w:rPr>
          <w:rFonts w:hint="eastAsia"/>
          <w:b/>
          <w:lang w:val="en-US" w:eastAsia="zh-CN"/>
        </w:rPr>
        <w:t xml:space="preserve">missing for </w:t>
      </w:r>
      <w:proofErr w:type="spellStart"/>
      <w:r w:rsidR="00B465C5" w:rsidRPr="00B54D20">
        <w:rPr>
          <w:rFonts w:hint="eastAsia"/>
          <w:b/>
          <w:lang w:val="en-US" w:eastAsia="zh-CN"/>
        </w:rPr>
        <w:t>IoT</w:t>
      </w:r>
      <w:proofErr w:type="spellEnd"/>
      <w:r w:rsidR="00B465C5" w:rsidRPr="00B54D20">
        <w:rPr>
          <w:rFonts w:hint="eastAsia"/>
          <w:b/>
          <w:lang w:val="en-US" w:eastAsia="zh-CN"/>
        </w:rPr>
        <w:t xml:space="preserve"> NTN in TS 36.108 and 36.181.</w:t>
      </w:r>
    </w:p>
    <w:p w:rsidR="00B54D20" w:rsidRDefault="00B54D20" w:rsidP="003D2753">
      <w:pPr>
        <w:jc w:val="both"/>
        <w:rPr>
          <w:lang w:val="en-US" w:eastAsia="zh-CN"/>
        </w:rPr>
      </w:pPr>
    </w:p>
    <w:p w:rsidR="00B54D20" w:rsidRDefault="00B54D20" w:rsidP="003D2753">
      <w:pPr>
        <w:jc w:val="both"/>
        <w:rPr>
          <w:lang w:val="en-US" w:eastAsia="zh-CN"/>
        </w:rPr>
      </w:pPr>
      <w:r>
        <w:rPr>
          <w:rFonts w:hint="eastAsia"/>
          <w:lang w:val="en-US" w:eastAsia="zh-CN"/>
        </w:rPr>
        <w:t xml:space="preserve">Based on above </w:t>
      </w:r>
      <w:r>
        <w:rPr>
          <w:lang w:val="en-US" w:eastAsia="zh-CN"/>
        </w:rPr>
        <w:t>analysis</w:t>
      </w:r>
      <w:r>
        <w:rPr>
          <w:rFonts w:hint="eastAsia"/>
          <w:lang w:val="en-US" w:eastAsia="zh-CN"/>
        </w:rPr>
        <w:t>, we propose,</w:t>
      </w:r>
    </w:p>
    <w:p w:rsidR="00A919C5" w:rsidRPr="00A40D5E" w:rsidRDefault="00B54D20" w:rsidP="00A919C5">
      <w:pPr>
        <w:jc w:val="both"/>
        <w:rPr>
          <w:b/>
          <w:lang w:val="en-US" w:eastAsia="zh-CN"/>
        </w:rPr>
      </w:pPr>
      <w:r w:rsidRPr="00A40D5E">
        <w:rPr>
          <w:rFonts w:hint="eastAsia"/>
          <w:b/>
          <w:lang w:val="en-US" w:eastAsia="zh-CN"/>
        </w:rPr>
        <w:t xml:space="preserve">Proposal 1: </w:t>
      </w:r>
      <w:r w:rsidR="00A40D5E">
        <w:rPr>
          <w:rFonts w:hint="eastAsia"/>
          <w:b/>
          <w:lang w:val="en-US" w:eastAsia="zh-CN"/>
        </w:rPr>
        <w:t xml:space="preserve"> Add </w:t>
      </w:r>
      <w:r w:rsidR="00416F9A">
        <w:rPr>
          <w:rFonts w:hint="eastAsia"/>
          <w:b/>
          <w:lang w:val="en-US" w:eastAsia="zh-CN"/>
        </w:rPr>
        <w:t xml:space="preserve">the </w:t>
      </w:r>
      <w:r w:rsidR="00F449E5">
        <w:rPr>
          <w:rFonts w:hint="eastAsia"/>
          <w:b/>
          <w:lang w:val="en-US" w:eastAsia="zh-CN"/>
        </w:rPr>
        <w:t xml:space="preserve">same </w:t>
      </w:r>
      <w:r w:rsidR="00A919C5" w:rsidRPr="00A40D5E">
        <w:rPr>
          <w:rFonts w:hint="eastAsia"/>
          <w:b/>
          <w:lang w:val="en-US" w:eastAsia="zh-CN"/>
        </w:rPr>
        <w:t xml:space="preserve">corrections for NR NTN </w:t>
      </w:r>
      <w:r w:rsidR="00A40D5E" w:rsidRPr="00A40D5E">
        <w:rPr>
          <w:rFonts w:hint="eastAsia"/>
          <w:b/>
          <w:lang w:val="en-US" w:eastAsia="zh-CN"/>
        </w:rPr>
        <w:t>i</w:t>
      </w:r>
      <w:r w:rsidR="00A919C5" w:rsidRPr="00A40D5E">
        <w:rPr>
          <w:rFonts w:hint="eastAsia"/>
          <w:b/>
          <w:lang w:val="en-US" w:eastAsia="zh-CN"/>
        </w:rPr>
        <w:t>n agreed CRs</w:t>
      </w:r>
      <w:r w:rsidR="00A40D5E">
        <w:rPr>
          <w:rFonts w:hint="eastAsia"/>
          <w:b/>
          <w:lang w:val="en-US" w:eastAsia="zh-CN"/>
        </w:rPr>
        <w:t xml:space="preserve"> </w:t>
      </w:r>
      <w:r w:rsidR="00A919C5" w:rsidRPr="00A40D5E">
        <w:rPr>
          <w:rFonts w:hint="eastAsia"/>
          <w:b/>
          <w:lang w:val="en-US" w:eastAsia="zh-CN"/>
        </w:rPr>
        <w:t>[1</w:t>
      </w:r>
      <w:proofErr w:type="gramStart"/>
      <w:r w:rsidR="00A919C5" w:rsidRPr="00A40D5E">
        <w:rPr>
          <w:rFonts w:hint="eastAsia"/>
          <w:b/>
          <w:lang w:val="en-US" w:eastAsia="zh-CN"/>
        </w:rPr>
        <w:t>,2,3,4</w:t>
      </w:r>
      <w:proofErr w:type="gramEnd"/>
      <w:r w:rsidR="00A919C5" w:rsidRPr="00A40D5E">
        <w:rPr>
          <w:rFonts w:hint="eastAsia"/>
          <w:b/>
          <w:lang w:val="en-US" w:eastAsia="zh-CN"/>
        </w:rPr>
        <w:t xml:space="preserve">] </w:t>
      </w:r>
      <w:r w:rsidR="00A40D5E" w:rsidRPr="00A40D5E">
        <w:rPr>
          <w:rFonts w:hint="eastAsia"/>
          <w:b/>
          <w:lang w:val="en-US" w:eastAsia="zh-CN"/>
        </w:rPr>
        <w:t xml:space="preserve">to TS 36.108 and 36.181 for </w:t>
      </w:r>
      <w:proofErr w:type="spellStart"/>
      <w:r w:rsidR="00A40D5E" w:rsidRPr="00A40D5E">
        <w:rPr>
          <w:rFonts w:hint="eastAsia"/>
          <w:b/>
          <w:lang w:val="en-US" w:eastAsia="zh-CN"/>
        </w:rPr>
        <w:t>IoT</w:t>
      </w:r>
      <w:proofErr w:type="spellEnd"/>
      <w:r w:rsidR="00A40D5E" w:rsidRPr="00A40D5E">
        <w:rPr>
          <w:rFonts w:hint="eastAsia"/>
          <w:b/>
          <w:lang w:val="en-US" w:eastAsia="zh-CN"/>
        </w:rPr>
        <w:t xml:space="preserve"> NTN.</w:t>
      </w:r>
    </w:p>
    <w:p w:rsidR="00BE075D" w:rsidRDefault="00BE075D" w:rsidP="007D6A2C">
      <w:pPr>
        <w:tabs>
          <w:tab w:val="left" w:pos="6362"/>
        </w:tabs>
        <w:jc w:val="both"/>
        <w:rPr>
          <w:lang w:val="en-US" w:eastAsia="zh-CN"/>
        </w:rPr>
      </w:pPr>
    </w:p>
    <w:p w:rsidR="005A509F" w:rsidRPr="001126C3" w:rsidRDefault="005A509F" w:rsidP="003D2753">
      <w:pPr>
        <w:jc w:val="both"/>
        <w:rPr>
          <w:lang w:eastAsia="zh-CN"/>
        </w:rPr>
      </w:pPr>
    </w:p>
    <w:p w:rsidR="005A509F" w:rsidRPr="001126C3" w:rsidRDefault="009869F2" w:rsidP="003D2753">
      <w:pPr>
        <w:jc w:val="both"/>
        <w:rPr>
          <w:lang w:eastAsia="zh-CN"/>
        </w:rPr>
      </w:pPr>
      <w:r>
        <w:rPr>
          <w:rFonts w:hint="eastAsia"/>
          <w:lang w:eastAsia="zh-CN"/>
        </w:rPr>
        <w:t>Two CRs</w:t>
      </w:r>
      <w:r w:rsidR="00BC762B">
        <w:rPr>
          <w:rFonts w:hint="eastAsia"/>
          <w:lang w:eastAsia="zh-CN"/>
        </w:rPr>
        <w:t xml:space="preserve"> [</w:t>
      </w:r>
      <w:r w:rsidR="00AD096E">
        <w:rPr>
          <w:rFonts w:hint="eastAsia"/>
          <w:lang w:eastAsia="zh-CN"/>
        </w:rPr>
        <w:t>5</w:t>
      </w:r>
      <w:r w:rsidR="00E764E7">
        <w:rPr>
          <w:rFonts w:hint="eastAsia"/>
          <w:lang w:eastAsia="zh-CN"/>
        </w:rPr>
        <w:t xml:space="preserve">, </w:t>
      </w:r>
      <w:r w:rsidR="00AD096E">
        <w:rPr>
          <w:rFonts w:hint="eastAsia"/>
          <w:lang w:eastAsia="zh-CN"/>
        </w:rPr>
        <w:t>6</w:t>
      </w:r>
      <w:r w:rsidR="00E764E7">
        <w:rPr>
          <w:rFonts w:hint="eastAsia"/>
          <w:lang w:eastAsia="zh-CN"/>
        </w:rPr>
        <w:t>]</w:t>
      </w:r>
      <w:r>
        <w:rPr>
          <w:rFonts w:hint="eastAsia"/>
          <w:lang w:eastAsia="zh-CN"/>
        </w:rPr>
        <w:t xml:space="preserve"> on</w:t>
      </w:r>
      <w:r w:rsidR="005F51A3">
        <w:rPr>
          <w:rFonts w:hint="eastAsia"/>
          <w:lang w:eastAsia="zh-CN"/>
        </w:rPr>
        <w:t xml:space="preserve"> </w:t>
      </w:r>
      <w:r w:rsidR="00416F9A" w:rsidRPr="00416F9A">
        <w:rPr>
          <w:lang w:eastAsia="zh-CN"/>
        </w:rPr>
        <w:t xml:space="preserve">non-regenerative payload and gateway for </w:t>
      </w:r>
      <w:proofErr w:type="spellStart"/>
      <w:r w:rsidR="00416F9A" w:rsidRPr="00416F9A">
        <w:rPr>
          <w:lang w:eastAsia="zh-CN"/>
        </w:rPr>
        <w:t>IoT</w:t>
      </w:r>
      <w:proofErr w:type="spellEnd"/>
      <w:r w:rsidR="00416F9A" w:rsidRPr="00416F9A">
        <w:rPr>
          <w:lang w:eastAsia="zh-CN"/>
        </w:rPr>
        <w:t xml:space="preserve"> NTN</w:t>
      </w:r>
      <w:r w:rsidR="00BC762B">
        <w:rPr>
          <w:rFonts w:hint="eastAsia"/>
          <w:lang w:eastAsia="zh-CN"/>
        </w:rPr>
        <w:t xml:space="preserve"> for TS 3</w:t>
      </w:r>
      <w:r w:rsidR="00416F9A">
        <w:rPr>
          <w:rFonts w:hint="eastAsia"/>
          <w:lang w:eastAsia="zh-CN"/>
        </w:rPr>
        <w:t>6</w:t>
      </w:r>
      <w:r w:rsidR="00BC762B">
        <w:rPr>
          <w:rFonts w:hint="eastAsia"/>
          <w:lang w:eastAsia="zh-CN"/>
        </w:rPr>
        <w:t>.10</w:t>
      </w:r>
      <w:r w:rsidR="005F51A3">
        <w:rPr>
          <w:rFonts w:hint="eastAsia"/>
          <w:lang w:eastAsia="zh-CN"/>
        </w:rPr>
        <w:t>8 and TS 3</w:t>
      </w:r>
      <w:r w:rsidR="00416F9A">
        <w:rPr>
          <w:rFonts w:hint="eastAsia"/>
          <w:lang w:eastAsia="zh-CN"/>
        </w:rPr>
        <w:t>6.181</w:t>
      </w:r>
      <w:r w:rsidR="00BC762B">
        <w:rPr>
          <w:rFonts w:hint="eastAsia"/>
          <w:lang w:eastAsia="zh-CN"/>
        </w:rPr>
        <w:t xml:space="preserve"> are provided for approval.</w:t>
      </w:r>
    </w:p>
    <w:p w:rsidR="00691A37" w:rsidRDefault="00691A37" w:rsidP="00C65277">
      <w:pPr>
        <w:jc w:val="both"/>
        <w:rPr>
          <w:lang w:eastAsia="zh-CN"/>
        </w:rPr>
      </w:pPr>
    </w:p>
    <w:p w:rsidR="00A71E51" w:rsidRPr="00483368"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p>
    <w:p w:rsidR="00826AEE" w:rsidRDefault="00BF7B8B">
      <w:pPr>
        <w:jc w:val="both"/>
        <w:rPr>
          <w:lang w:eastAsia="zh-CN"/>
        </w:rPr>
      </w:pPr>
      <w:r w:rsidRPr="0063038D">
        <w:rPr>
          <w:lang w:eastAsia="zh-CN"/>
        </w:rPr>
        <w:t xml:space="preserve">This contribution provides analysis on </w:t>
      </w:r>
      <w:r w:rsidR="00B64016">
        <w:rPr>
          <w:rFonts w:hint="eastAsia"/>
          <w:lang w:eastAsia="zh-CN"/>
        </w:rPr>
        <w:t xml:space="preserve">sync </w:t>
      </w:r>
      <w:r w:rsidR="00E764E7">
        <w:rPr>
          <w:rFonts w:hint="eastAsia"/>
          <w:lang w:eastAsia="zh-CN"/>
        </w:rPr>
        <w:t xml:space="preserve">raster for band </w:t>
      </w:r>
      <w:r w:rsidR="00B64016">
        <w:rPr>
          <w:rFonts w:hint="eastAsia"/>
          <w:lang w:eastAsia="zh-CN"/>
        </w:rPr>
        <w:t>n254 for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483368" w:rsidRPr="00B54D20" w:rsidRDefault="00483368" w:rsidP="00483368">
      <w:pPr>
        <w:jc w:val="both"/>
        <w:rPr>
          <w:b/>
          <w:lang w:val="en-US" w:eastAsia="zh-CN"/>
        </w:rPr>
      </w:pPr>
      <w:r w:rsidRPr="00B54D20">
        <w:rPr>
          <w:rFonts w:hint="eastAsia"/>
          <w:b/>
          <w:lang w:val="en-US" w:eastAsia="zh-CN"/>
        </w:rPr>
        <w:t xml:space="preserve">Observation 1: The updated definition of satellite using </w:t>
      </w:r>
      <w:r w:rsidRPr="00B54D20">
        <w:rPr>
          <w:b/>
          <w:lang w:val="en-US" w:eastAsia="zh-CN"/>
        </w:rPr>
        <w:t>“</w:t>
      </w:r>
      <w:r w:rsidRPr="00B54D20">
        <w:rPr>
          <w:b/>
        </w:rPr>
        <w:t>transparent  payload</w:t>
      </w:r>
      <w:r w:rsidRPr="00B54D20">
        <w:rPr>
          <w:b/>
          <w:lang w:eastAsia="zh-CN"/>
        </w:rPr>
        <w:t>”</w:t>
      </w:r>
      <w:r w:rsidRPr="00B54D20">
        <w:rPr>
          <w:rFonts w:hint="eastAsia"/>
          <w:b/>
          <w:lang w:eastAsia="zh-CN"/>
        </w:rPr>
        <w:t xml:space="preserve"> </w:t>
      </w:r>
      <w:r w:rsidRPr="00B54D20">
        <w:rPr>
          <w:b/>
          <w:noProof/>
        </w:rPr>
        <w:t>terminology</w:t>
      </w:r>
      <w:r w:rsidRPr="00B54D20">
        <w:rPr>
          <w:rFonts w:hint="eastAsia"/>
          <w:b/>
          <w:noProof/>
          <w:lang w:eastAsia="zh-CN"/>
        </w:rPr>
        <w:t>,</w:t>
      </w:r>
      <w:r w:rsidRPr="00B54D20">
        <w:rPr>
          <w:rFonts w:hint="eastAsia"/>
          <w:b/>
          <w:lang w:val="en-US" w:eastAsia="zh-CN"/>
        </w:rPr>
        <w:t xml:space="preserve"> definition of satellite access node using </w:t>
      </w:r>
      <w:r w:rsidRPr="00B54D20">
        <w:rPr>
          <w:b/>
          <w:lang w:val="en-US" w:eastAsia="zh-CN"/>
        </w:rPr>
        <w:t>“</w:t>
      </w:r>
      <w:r w:rsidRPr="00B54D20">
        <w:rPr>
          <w:b/>
          <w:lang w:eastAsia="zh-CN"/>
        </w:rPr>
        <w:t>satellite</w:t>
      </w:r>
      <w:r w:rsidRPr="00B54D20">
        <w:rPr>
          <w:rFonts w:hint="eastAsia"/>
          <w:b/>
          <w:lang w:eastAsia="zh-CN"/>
        </w:rPr>
        <w:t>-gateway</w:t>
      </w:r>
      <w:r w:rsidRPr="00B54D20">
        <w:rPr>
          <w:b/>
          <w:lang w:eastAsia="zh-CN"/>
        </w:rPr>
        <w:t>”</w:t>
      </w:r>
      <w:r w:rsidRPr="00B54D20">
        <w:rPr>
          <w:rFonts w:hint="eastAsia"/>
          <w:b/>
          <w:lang w:eastAsia="zh-CN"/>
        </w:rPr>
        <w:t xml:space="preserve"> and </w:t>
      </w:r>
      <w:r w:rsidRPr="00B54D20">
        <w:rPr>
          <w:b/>
          <w:lang w:eastAsia="zh-CN"/>
        </w:rPr>
        <w:t>“</w:t>
      </w:r>
      <w:r w:rsidRPr="00B54D20">
        <w:rPr>
          <w:rFonts w:hint="eastAsia"/>
          <w:b/>
          <w:lang w:eastAsia="zh-CN"/>
        </w:rPr>
        <w:t>transparent payload</w:t>
      </w:r>
      <w:r w:rsidRPr="00B54D20">
        <w:rPr>
          <w:b/>
          <w:lang w:eastAsia="zh-CN"/>
        </w:rPr>
        <w:t>”</w:t>
      </w:r>
      <w:r w:rsidRPr="00B54D20">
        <w:rPr>
          <w:rFonts w:hint="eastAsia"/>
          <w:b/>
          <w:lang w:eastAsia="zh-CN"/>
        </w:rPr>
        <w:t xml:space="preserve"> </w:t>
      </w:r>
      <w:r w:rsidRPr="00B54D20">
        <w:rPr>
          <w:b/>
          <w:noProof/>
        </w:rPr>
        <w:t>terminolog</w:t>
      </w:r>
      <w:r w:rsidRPr="00B54D20">
        <w:rPr>
          <w:rFonts w:hint="eastAsia"/>
          <w:b/>
          <w:noProof/>
          <w:lang w:eastAsia="zh-CN"/>
        </w:rPr>
        <w:t>ies</w:t>
      </w:r>
      <w:r w:rsidRPr="00B54D20">
        <w:rPr>
          <w:rFonts w:hint="eastAsia"/>
          <w:b/>
          <w:lang w:val="en-US" w:eastAsia="zh-CN"/>
        </w:rPr>
        <w:t xml:space="preserve">, and updated figures for </w:t>
      </w:r>
      <w:r w:rsidRPr="00B54D20">
        <w:rPr>
          <w:rFonts w:hint="eastAsia"/>
          <w:b/>
          <w:lang w:eastAsia="zh-CN"/>
        </w:rPr>
        <w:t>r</w:t>
      </w:r>
      <w:r w:rsidRPr="00B54D20">
        <w:rPr>
          <w:b/>
          <w:lang w:eastAsia="zh-CN"/>
        </w:rPr>
        <w:t>equirement reference points</w:t>
      </w:r>
      <w:r w:rsidRPr="00B54D20">
        <w:rPr>
          <w:rFonts w:hint="eastAsia"/>
          <w:b/>
          <w:lang w:eastAsia="zh-CN"/>
        </w:rPr>
        <w:t xml:space="preserve"> using </w:t>
      </w:r>
      <w:r w:rsidRPr="00B54D20">
        <w:rPr>
          <w:b/>
          <w:lang w:eastAsia="zh-CN"/>
        </w:rPr>
        <w:t>“</w:t>
      </w:r>
      <w:r w:rsidRPr="00B54D20">
        <w:rPr>
          <w:rFonts w:hint="eastAsia"/>
          <w:b/>
          <w:lang w:eastAsia="zh-CN"/>
        </w:rPr>
        <w:t>satellite payload</w:t>
      </w:r>
      <w:r w:rsidRPr="00B54D20">
        <w:rPr>
          <w:b/>
          <w:lang w:eastAsia="zh-CN"/>
        </w:rPr>
        <w:t>”</w:t>
      </w:r>
      <w:r w:rsidRPr="00B54D20">
        <w:rPr>
          <w:rFonts w:hint="eastAsia"/>
          <w:b/>
          <w:lang w:eastAsia="zh-CN"/>
        </w:rPr>
        <w:t xml:space="preserve"> terminology and </w:t>
      </w:r>
      <w:r w:rsidRPr="00B54D20">
        <w:rPr>
          <w:b/>
          <w:lang w:val="en-US" w:eastAsia="zh-CN"/>
        </w:rPr>
        <w:t>solid line for connection between satellite-gateway and satellite payload</w:t>
      </w:r>
      <w:r w:rsidRPr="00B54D20">
        <w:rPr>
          <w:rFonts w:hint="eastAsia"/>
          <w:b/>
          <w:lang w:eastAsia="zh-CN"/>
        </w:rPr>
        <w:t xml:space="preserve"> </w:t>
      </w:r>
      <w:r w:rsidRPr="00B54D20">
        <w:rPr>
          <w:rFonts w:hint="eastAsia"/>
          <w:b/>
          <w:lang w:val="en-US" w:eastAsia="zh-CN"/>
        </w:rPr>
        <w:t xml:space="preserve"> for NR NTN  in agreed CRs[1,2,3,4</w:t>
      </w:r>
      <w:r>
        <w:rPr>
          <w:rFonts w:hint="eastAsia"/>
          <w:b/>
          <w:lang w:val="en-US" w:eastAsia="zh-CN"/>
        </w:rPr>
        <w:t>]</w:t>
      </w:r>
      <w:r w:rsidR="00FC2E49">
        <w:rPr>
          <w:rFonts w:hint="eastAsia"/>
          <w:b/>
          <w:lang w:val="en-US" w:eastAsia="zh-CN"/>
        </w:rPr>
        <w:t xml:space="preserve"> are</w:t>
      </w:r>
      <w:r w:rsidRPr="00B54D20">
        <w:rPr>
          <w:rFonts w:hint="eastAsia"/>
          <w:b/>
          <w:lang w:val="en-US" w:eastAsia="zh-CN"/>
        </w:rPr>
        <w:t xml:space="preserve"> missing for </w:t>
      </w:r>
      <w:proofErr w:type="spellStart"/>
      <w:r w:rsidRPr="00B54D20">
        <w:rPr>
          <w:rFonts w:hint="eastAsia"/>
          <w:b/>
          <w:lang w:val="en-US" w:eastAsia="zh-CN"/>
        </w:rPr>
        <w:t>IoT</w:t>
      </w:r>
      <w:proofErr w:type="spellEnd"/>
      <w:r w:rsidRPr="00B54D20">
        <w:rPr>
          <w:rFonts w:hint="eastAsia"/>
          <w:b/>
          <w:lang w:val="en-US" w:eastAsia="zh-CN"/>
        </w:rPr>
        <w:t xml:space="preserve"> NTN in TS 36.108 and 36.181.</w:t>
      </w:r>
    </w:p>
    <w:p w:rsidR="00483368" w:rsidRPr="00A40D5E" w:rsidRDefault="00483368" w:rsidP="00483368">
      <w:pPr>
        <w:jc w:val="both"/>
        <w:rPr>
          <w:b/>
          <w:lang w:val="en-US" w:eastAsia="zh-CN"/>
        </w:rPr>
      </w:pPr>
      <w:r w:rsidRPr="00A40D5E">
        <w:rPr>
          <w:rFonts w:hint="eastAsia"/>
          <w:b/>
          <w:lang w:val="en-US" w:eastAsia="zh-CN"/>
        </w:rPr>
        <w:t xml:space="preserve">Proposal 1: </w:t>
      </w:r>
      <w:r>
        <w:rPr>
          <w:rFonts w:hint="eastAsia"/>
          <w:b/>
          <w:lang w:val="en-US" w:eastAsia="zh-CN"/>
        </w:rPr>
        <w:t xml:space="preserve"> Add the </w:t>
      </w:r>
      <w:r w:rsidR="00FC2E49">
        <w:rPr>
          <w:rFonts w:hint="eastAsia"/>
          <w:b/>
          <w:lang w:val="en-US" w:eastAsia="zh-CN"/>
        </w:rPr>
        <w:t xml:space="preserve">same </w:t>
      </w:r>
      <w:r w:rsidRPr="00A40D5E">
        <w:rPr>
          <w:rFonts w:hint="eastAsia"/>
          <w:b/>
          <w:lang w:val="en-US" w:eastAsia="zh-CN"/>
        </w:rPr>
        <w:t>corrections for NR NTN in agreed CRs</w:t>
      </w:r>
      <w:r>
        <w:rPr>
          <w:rFonts w:hint="eastAsia"/>
          <w:b/>
          <w:lang w:val="en-US" w:eastAsia="zh-CN"/>
        </w:rPr>
        <w:t xml:space="preserve"> </w:t>
      </w:r>
      <w:r w:rsidRPr="00A40D5E">
        <w:rPr>
          <w:rFonts w:hint="eastAsia"/>
          <w:b/>
          <w:lang w:val="en-US" w:eastAsia="zh-CN"/>
        </w:rPr>
        <w:t>[1</w:t>
      </w:r>
      <w:proofErr w:type="gramStart"/>
      <w:r w:rsidRPr="00A40D5E">
        <w:rPr>
          <w:rFonts w:hint="eastAsia"/>
          <w:b/>
          <w:lang w:val="en-US" w:eastAsia="zh-CN"/>
        </w:rPr>
        <w:t>,2,3,4</w:t>
      </w:r>
      <w:proofErr w:type="gramEnd"/>
      <w:r w:rsidRPr="00A40D5E">
        <w:rPr>
          <w:rFonts w:hint="eastAsia"/>
          <w:b/>
          <w:lang w:val="en-US" w:eastAsia="zh-CN"/>
        </w:rPr>
        <w:t xml:space="preserve">] to TS 36.108 and 36.181 for </w:t>
      </w:r>
      <w:proofErr w:type="spellStart"/>
      <w:r w:rsidRPr="00A40D5E">
        <w:rPr>
          <w:rFonts w:hint="eastAsia"/>
          <w:b/>
          <w:lang w:val="en-US" w:eastAsia="zh-CN"/>
        </w:rPr>
        <w:t>IoT</w:t>
      </w:r>
      <w:proofErr w:type="spellEnd"/>
      <w:r w:rsidRPr="00A40D5E">
        <w:rPr>
          <w:rFonts w:hint="eastAsia"/>
          <w:b/>
          <w:lang w:val="en-US" w:eastAsia="zh-CN"/>
        </w:rPr>
        <w:t xml:space="preserve"> NTN.</w:t>
      </w:r>
    </w:p>
    <w:p w:rsidR="00483368" w:rsidRDefault="00483368" w:rsidP="00483368">
      <w:pPr>
        <w:tabs>
          <w:tab w:val="left" w:pos="6362"/>
        </w:tabs>
        <w:jc w:val="both"/>
        <w:rPr>
          <w:lang w:val="en-US" w:eastAsia="zh-CN"/>
        </w:rPr>
      </w:pPr>
    </w:p>
    <w:p w:rsidR="00483368" w:rsidRPr="001126C3" w:rsidRDefault="00483368" w:rsidP="00483368">
      <w:pPr>
        <w:jc w:val="both"/>
        <w:rPr>
          <w:lang w:eastAsia="zh-CN"/>
        </w:rPr>
      </w:pPr>
    </w:p>
    <w:p w:rsidR="00483368" w:rsidRPr="001126C3" w:rsidRDefault="00483368" w:rsidP="00483368">
      <w:pPr>
        <w:jc w:val="both"/>
        <w:rPr>
          <w:lang w:eastAsia="zh-CN"/>
        </w:rPr>
      </w:pPr>
      <w:r>
        <w:rPr>
          <w:rFonts w:hint="eastAsia"/>
          <w:lang w:eastAsia="zh-CN"/>
        </w:rPr>
        <w:t>Two CRs [</w:t>
      </w:r>
      <w:r w:rsidR="00AD096E">
        <w:rPr>
          <w:rFonts w:hint="eastAsia"/>
          <w:lang w:eastAsia="zh-CN"/>
        </w:rPr>
        <w:t>5</w:t>
      </w:r>
      <w:r>
        <w:rPr>
          <w:rFonts w:hint="eastAsia"/>
          <w:lang w:eastAsia="zh-CN"/>
        </w:rPr>
        <w:t>,</w:t>
      </w:r>
      <w:r w:rsidR="00AD096E">
        <w:rPr>
          <w:rFonts w:hint="eastAsia"/>
          <w:lang w:eastAsia="zh-CN"/>
        </w:rPr>
        <w:t xml:space="preserve"> 6</w:t>
      </w:r>
      <w:r>
        <w:rPr>
          <w:rFonts w:hint="eastAsia"/>
          <w:lang w:eastAsia="zh-CN"/>
        </w:rPr>
        <w:t xml:space="preserve">] on </w:t>
      </w:r>
      <w:r w:rsidRPr="00416F9A">
        <w:rPr>
          <w:lang w:eastAsia="zh-CN"/>
        </w:rPr>
        <w:t xml:space="preserve">non-regenerative payload and gateway for </w:t>
      </w:r>
      <w:proofErr w:type="spellStart"/>
      <w:r w:rsidRPr="00416F9A">
        <w:rPr>
          <w:lang w:eastAsia="zh-CN"/>
        </w:rPr>
        <w:t>IoT</w:t>
      </w:r>
      <w:proofErr w:type="spellEnd"/>
      <w:r w:rsidRPr="00416F9A">
        <w:rPr>
          <w:lang w:eastAsia="zh-CN"/>
        </w:rPr>
        <w:t xml:space="preserve"> NTN</w:t>
      </w:r>
      <w:r>
        <w:rPr>
          <w:rFonts w:hint="eastAsia"/>
          <w:lang w:eastAsia="zh-CN"/>
        </w:rPr>
        <w:t xml:space="preserve"> for TS 36.108 and TS 36.181 are provided for approval.</w:t>
      </w:r>
    </w:p>
    <w:p w:rsidR="008B1A15" w:rsidRPr="00E764E7" w:rsidRDefault="008B1A15">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FB560B" w:rsidRDefault="00FB560B" w:rsidP="00FB560B">
      <w:pPr>
        <w:numPr>
          <w:ilvl w:val="0"/>
          <w:numId w:val="5"/>
        </w:numPr>
        <w:jc w:val="both"/>
        <w:rPr>
          <w:lang w:eastAsia="zh-CN"/>
        </w:rPr>
      </w:pPr>
      <w:r>
        <w:rPr>
          <w:lang w:eastAsia="zh-CN"/>
        </w:rPr>
        <w:t xml:space="preserve">R4-2409549, CR to TS 38.108: Corrections for non-regenerative payload and gateway, Huawei, </w:t>
      </w:r>
      <w:proofErr w:type="spellStart"/>
      <w:r>
        <w:rPr>
          <w:lang w:eastAsia="zh-CN"/>
        </w:rPr>
        <w:t>HiSilicon</w:t>
      </w:r>
      <w:proofErr w:type="spellEnd"/>
      <w:r>
        <w:rPr>
          <w:lang w:eastAsia="zh-CN"/>
        </w:rPr>
        <w:t>, RAN4#111</w:t>
      </w:r>
    </w:p>
    <w:p w:rsidR="00FB560B" w:rsidRDefault="00FB560B" w:rsidP="00FB560B">
      <w:pPr>
        <w:numPr>
          <w:ilvl w:val="0"/>
          <w:numId w:val="5"/>
        </w:numPr>
        <w:jc w:val="both"/>
        <w:rPr>
          <w:lang w:eastAsia="zh-CN"/>
        </w:rPr>
      </w:pPr>
      <w:r>
        <w:rPr>
          <w:lang w:eastAsia="zh-CN"/>
        </w:rPr>
        <w:t xml:space="preserve">R4-2410000, CR to TS 38.181: Corrections for non-regenerative payload and gateway, Huawei, </w:t>
      </w:r>
      <w:proofErr w:type="spellStart"/>
      <w:r>
        <w:rPr>
          <w:lang w:eastAsia="zh-CN"/>
        </w:rPr>
        <w:t>HiSilicon</w:t>
      </w:r>
      <w:proofErr w:type="spellEnd"/>
      <w:r>
        <w:rPr>
          <w:lang w:eastAsia="zh-CN"/>
        </w:rPr>
        <w:t>, RAN4#111</w:t>
      </w:r>
    </w:p>
    <w:p w:rsidR="00FB560B" w:rsidRDefault="00FB560B" w:rsidP="00FB560B">
      <w:pPr>
        <w:numPr>
          <w:ilvl w:val="0"/>
          <w:numId w:val="5"/>
        </w:numPr>
        <w:jc w:val="both"/>
        <w:rPr>
          <w:lang w:eastAsia="zh-CN"/>
        </w:rPr>
      </w:pPr>
      <w:r>
        <w:rPr>
          <w:lang w:eastAsia="zh-CN"/>
        </w:rPr>
        <w:t>R4-2419834, CR for TS 38.108, Correction on NTN SAN requirement reference points, CATT, RAN4#113</w:t>
      </w:r>
    </w:p>
    <w:p w:rsidR="00FB560B" w:rsidRDefault="00FB560B" w:rsidP="00FB560B">
      <w:pPr>
        <w:numPr>
          <w:ilvl w:val="0"/>
          <w:numId w:val="5"/>
        </w:numPr>
        <w:jc w:val="both"/>
        <w:rPr>
          <w:lang w:eastAsia="zh-CN"/>
        </w:rPr>
      </w:pPr>
      <w:r>
        <w:rPr>
          <w:lang w:eastAsia="zh-CN"/>
        </w:rPr>
        <w:t>R4-2419835, CR for TS 38.181, Correction on NTN SAN requirement reference points, CATT, RAN4#113</w:t>
      </w:r>
    </w:p>
    <w:p w:rsidR="00423F9E" w:rsidRDefault="007F724E" w:rsidP="007F724E">
      <w:pPr>
        <w:numPr>
          <w:ilvl w:val="0"/>
          <w:numId w:val="5"/>
        </w:numPr>
        <w:jc w:val="both"/>
        <w:rPr>
          <w:lang w:eastAsia="zh-CN"/>
        </w:rPr>
      </w:pPr>
      <w:r w:rsidRPr="007F724E">
        <w:rPr>
          <w:lang w:eastAsia="zh-CN"/>
        </w:rPr>
        <w:t>R4-2500986</w:t>
      </w:r>
      <w:r w:rsidR="00423F9E">
        <w:rPr>
          <w:rFonts w:hint="eastAsia"/>
          <w:lang w:eastAsia="zh-CN"/>
        </w:rPr>
        <w:t xml:space="preserve">, </w:t>
      </w:r>
      <w:r w:rsidR="00423F9E" w:rsidRPr="00423F9E">
        <w:rPr>
          <w:lang w:eastAsia="zh-CN"/>
        </w:rPr>
        <w:t xml:space="preserve">CR for TS </w:t>
      </w:r>
      <w:r w:rsidR="00480323" w:rsidRPr="00423F9E">
        <w:rPr>
          <w:lang w:eastAsia="zh-CN"/>
        </w:rPr>
        <w:t>3</w:t>
      </w:r>
      <w:r w:rsidR="00480323">
        <w:rPr>
          <w:rFonts w:hint="eastAsia"/>
          <w:lang w:eastAsia="zh-CN"/>
        </w:rPr>
        <w:t>6</w:t>
      </w:r>
      <w:r w:rsidR="00423F9E" w:rsidRPr="00423F9E">
        <w:rPr>
          <w:lang w:eastAsia="zh-CN"/>
        </w:rPr>
        <w:t>.</w:t>
      </w:r>
      <w:r w:rsidR="003F4B46" w:rsidRPr="00423F9E">
        <w:rPr>
          <w:lang w:eastAsia="zh-CN"/>
        </w:rPr>
        <w:t>10</w:t>
      </w:r>
      <w:r w:rsidR="003F4B46">
        <w:rPr>
          <w:rFonts w:hint="eastAsia"/>
          <w:lang w:eastAsia="zh-CN"/>
        </w:rPr>
        <w:t>8</w:t>
      </w:r>
      <w:r w:rsidR="00423F9E" w:rsidRPr="00423F9E">
        <w:rPr>
          <w:lang w:eastAsia="zh-CN"/>
        </w:rPr>
        <w:t xml:space="preserve">, Correction on </w:t>
      </w:r>
      <w:r w:rsidR="00680F08" w:rsidRPr="000E0945">
        <w:rPr>
          <w:lang w:eastAsia="zh-CN"/>
        </w:rPr>
        <w:t xml:space="preserve">non-regenerative payload and gateway for </w:t>
      </w:r>
      <w:proofErr w:type="spellStart"/>
      <w:r w:rsidR="00680F08" w:rsidRPr="000E0945">
        <w:rPr>
          <w:lang w:eastAsia="zh-CN"/>
        </w:rPr>
        <w:t>IoT</w:t>
      </w:r>
      <w:proofErr w:type="spellEnd"/>
      <w:r w:rsidR="00680F08" w:rsidRPr="000E0945">
        <w:rPr>
          <w:lang w:eastAsia="zh-CN"/>
        </w:rPr>
        <w:t xml:space="preserve"> NTN</w:t>
      </w:r>
      <w:r w:rsidR="00423F9E">
        <w:rPr>
          <w:rFonts w:hint="eastAsia"/>
          <w:lang w:eastAsia="zh-CN"/>
        </w:rPr>
        <w:t>, CATT, RAN4#11</w:t>
      </w:r>
      <w:r w:rsidR="00E764E7">
        <w:rPr>
          <w:rFonts w:hint="eastAsia"/>
          <w:lang w:eastAsia="zh-CN"/>
        </w:rPr>
        <w:t>4.</w:t>
      </w:r>
    </w:p>
    <w:p w:rsidR="00E764E7" w:rsidRDefault="007F724E" w:rsidP="007F724E">
      <w:pPr>
        <w:numPr>
          <w:ilvl w:val="0"/>
          <w:numId w:val="5"/>
        </w:numPr>
        <w:jc w:val="both"/>
        <w:rPr>
          <w:lang w:eastAsia="zh-CN"/>
        </w:rPr>
      </w:pPr>
      <w:r w:rsidRPr="007F724E">
        <w:rPr>
          <w:lang w:eastAsia="zh-CN"/>
        </w:rPr>
        <w:t>R4-2500987</w:t>
      </w:r>
      <w:r w:rsidR="00E764E7">
        <w:rPr>
          <w:rFonts w:hint="eastAsia"/>
          <w:lang w:eastAsia="zh-CN"/>
        </w:rPr>
        <w:t xml:space="preserve">, </w:t>
      </w:r>
      <w:r w:rsidR="00E764E7" w:rsidRPr="00423F9E">
        <w:rPr>
          <w:lang w:eastAsia="zh-CN"/>
        </w:rPr>
        <w:t>CR for TS 3</w:t>
      </w:r>
      <w:r w:rsidR="00480323">
        <w:rPr>
          <w:rFonts w:hint="eastAsia"/>
          <w:lang w:eastAsia="zh-CN"/>
        </w:rPr>
        <w:t>6</w:t>
      </w:r>
      <w:r w:rsidR="00E764E7" w:rsidRPr="00423F9E">
        <w:rPr>
          <w:lang w:eastAsia="zh-CN"/>
        </w:rPr>
        <w:t>.</w:t>
      </w:r>
      <w:r w:rsidR="003F4B46" w:rsidRPr="00423F9E">
        <w:rPr>
          <w:lang w:eastAsia="zh-CN"/>
        </w:rPr>
        <w:t>1</w:t>
      </w:r>
      <w:r w:rsidR="00480323">
        <w:rPr>
          <w:rFonts w:hint="eastAsia"/>
          <w:lang w:eastAsia="zh-CN"/>
        </w:rPr>
        <w:t>81</w:t>
      </w:r>
      <w:r w:rsidR="00E764E7" w:rsidRPr="00423F9E">
        <w:rPr>
          <w:lang w:eastAsia="zh-CN"/>
        </w:rPr>
        <w:t xml:space="preserve">, Correction on </w:t>
      </w:r>
      <w:r w:rsidR="00680F08" w:rsidRPr="000E0945">
        <w:rPr>
          <w:lang w:eastAsia="zh-CN"/>
        </w:rPr>
        <w:t xml:space="preserve">non-regenerative payload and gateway for </w:t>
      </w:r>
      <w:proofErr w:type="spellStart"/>
      <w:r w:rsidR="00680F08" w:rsidRPr="000E0945">
        <w:rPr>
          <w:lang w:eastAsia="zh-CN"/>
        </w:rPr>
        <w:t>IoT</w:t>
      </w:r>
      <w:proofErr w:type="spellEnd"/>
      <w:r w:rsidR="00680F08" w:rsidRPr="000E0945">
        <w:rPr>
          <w:lang w:eastAsia="zh-CN"/>
        </w:rPr>
        <w:t xml:space="preserve"> NTN</w:t>
      </w:r>
      <w:r w:rsidR="00E764E7">
        <w:rPr>
          <w:rFonts w:hint="eastAsia"/>
          <w:lang w:eastAsia="zh-CN"/>
        </w:rPr>
        <w:t>, CATT, RAN4#114.</w:t>
      </w:r>
    </w:p>
    <w:p w:rsidR="00253386" w:rsidRPr="0063038D" w:rsidRDefault="00253386">
      <w:pPr>
        <w:jc w:val="both"/>
        <w:rPr>
          <w:lang w:val="en-US" w:eastAsia="zh-CN"/>
        </w:rPr>
      </w:pPr>
      <w:bookmarkStart w:id="20" w:name="_GoBack"/>
      <w:bookmarkEnd w:id="20"/>
    </w:p>
    <w:sectPr w:rsidR="00253386" w:rsidRPr="0063038D"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FC5" w:rsidRDefault="00183FC5">
      <w:r>
        <w:separator/>
      </w:r>
    </w:p>
  </w:endnote>
  <w:endnote w:type="continuationSeparator" w:id="0">
    <w:p w:rsidR="00183FC5" w:rsidRDefault="0018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FC5" w:rsidRDefault="00183FC5">
      <w:r>
        <w:separator/>
      </w:r>
    </w:p>
  </w:footnote>
  <w:footnote w:type="continuationSeparator" w:id="0">
    <w:p w:rsidR="00183FC5" w:rsidRDefault="00183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9D8" w:rsidRDefault="005869D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282BE3"/>
    <w:multiLevelType w:val="hybridMultilevel"/>
    <w:tmpl w:val="42D65684"/>
    <w:lvl w:ilvl="0" w:tplc="A950D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7"/>
  </w:num>
  <w:num w:numId="3">
    <w:abstractNumId w:val="35"/>
  </w:num>
  <w:num w:numId="4">
    <w:abstractNumId w:val="24"/>
  </w:num>
  <w:num w:numId="5">
    <w:abstractNumId w:val="20"/>
  </w:num>
  <w:num w:numId="6">
    <w:abstractNumId w:val="43"/>
  </w:num>
  <w:num w:numId="7">
    <w:abstractNumId w:val="5"/>
  </w:num>
  <w:num w:numId="8">
    <w:abstractNumId w:val="10"/>
  </w:num>
  <w:num w:numId="9">
    <w:abstractNumId w:val="0"/>
  </w:num>
  <w:num w:numId="10">
    <w:abstractNumId w:val="4"/>
  </w:num>
  <w:num w:numId="11">
    <w:abstractNumId w:val="2"/>
  </w:num>
  <w:num w:numId="12">
    <w:abstractNumId w:val="30"/>
  </w:num>
  <w:num w:numId="13">
    <w:abstractNumId w:val="23"/>
  </w:num>
  <w:num w:numId="14">
    <w:abstractNumId w:val="44"/>
  </w:num>
  <w:num w:numId="15">
    <w:abstractNumId w:val="9"/>
  </w:num>
  <w:num w:numId="16">
    <w:abstractNumId w:val="36"/>
  </w:num>
  <w:num w:numId="17">
    <w:abstractNumId w:val="11"/>
  </w:num>
  <w:num w:numId="18">
    <w:abstractNumId w:val="17"/>
  </w:num>
  <w:num w:numId="19">
    <w:abstractNumId w:val="34"/>
  </w:num>
  <w:num w:numId="20">
    <w:abstractNumId w:val="3"/>
  </w:num>
  <w:num w:numId="21">
    <w:abstractNumId w:val="14"/>
  </w:num>
  <w:num w:numId="22">
    <w:abstractNumId w:val="40"/>
  </w:num>
  <w:num w:numId="23">
    <w:abstractNumId w:val="29"/>
  </w:num>
  <w:num w:numId="24">
    <w:abstractNumId w:val="39"/>
  </w:num>
  <w:num w:numId="25">
    <w:abstractNumId w:val="41"/>
  </w:num>
  <w:num w:numId="26">
    <w:abstractNumId w:val="31"/>
  </w:num>
  <w:num w:numId="27">
    <w:abstractNumId w:val="37"/>
  </w:num>
  <w:num w:numId="28">
    <w:abstractNumId w:val="31"/>
  </w:num>
  <w:num w:numId="29">
    <w:abstractNumId w:val="16"/>
  </w:num>
  <w:num w:numId="30">
    <w:abstractNumId w:val="28"/>
  </w:num>
  <w:num w:numId="31">
    <w:abstractNumId w:val="22"/>
  </w:num>
  <w:num w:numId="32">
    <w:abstractNumId w:val="8"/>
  </w:num>
  <w:num w:numId="33">
    <w:abstractNumId w:val="18"/>
  </w:num>
  <w:num w:numId="34">
    <w:abstractNumId w:val="33"/>
  </w:num>
  <w:num w:numId="35">
    <w:abstractNumId w:val="19"/>
  </w:num>
  <w:num w:numId="36">
    <w:abstractNumId w:val="38"/>
  </w:num>
  <w:num w:numId="37">
    <w:abstractNumId w:val="25"/>
  </w:num>
  <w:num w:numId="38">
    <w:abstractNumId w:val="13"/>
  </w:num>
  <w:num w:numId="39">
    <w:abstractNumId w:val="2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5"/>
  </w:num>
  <w:num w:numId="43">
    <w:abstractNumId w:val="15"/>
  </w:num>
  <w:num w:numId="44">
    <w:abstractNumId w:val="42"/>
  </w:num>
  <w:num w:numId="45">
    <w:abstractNumId w:val="6"/>
  </w:num>
  <w:num w:numId="46">
    <w:abstractNumId w:val="32"/>
  </w:num>
  <w:num w:numId="47">
    <w:abstractNumId w:val="21"/>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BE3"/>
    <w:rsid w:val="00050C1A"/>
    <w:rsid w:val="0005149F"/>
    <w:rsid w:val="000514B2"/>
    <w:rsid w:val="00051B8F"/>
    <w:rsid w:val="00052103"/>
    <w:rsid w:val="00052707"/>
    <w:rsid w:val="000528E7"/>
    <w:rsid w:val="00052C05"/>
    <w:rsid w:val="00052D12"/>
    <w:rsid w:val="00053368"/>
    <w:rsid w:val="0005336F"/>
    <w:rsid w:val="00054C94"/>
    <w:rsid w:val="00055123"/>
    <w:rsid w:val="000559A0"/>
    <w:rsid w:val="00055AE6"/>
    <w:rsid w:val="0005703A"/>
    <w:rsid w:val="0005738E"/>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5E6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2D7A"/>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945"/>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17F"/>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3FC5"/>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A5E"/>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2E94"/>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ABF"/>
    <w:rsid w:val="003B0DE7"/>
    <w:rsid w:val="003B0FD3"/>
    <w:rsid w:val="003B1791"/>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C84"/>
    <w:rsid w:val="00416F9A"/>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3F9E"/>
    <w:rsid w:val="004242F1"/>
    <w:rsid w:val="004259E4"/>
    <w:rsid w:val="00425CF5"/>
    <w:rsid w:val="004260D6"/>
    <w:rsid w:val="00426909"/>
    <w:rsid w:val="00426AC5"/>
    <w:rsid w:val="00426D51"/>
    <w:rsid w:val="004276C7"/>
    <w:rsid w:val="004276DC"/>
    <w:rsid w:val="0042781E"/>
    <w:rsid w:val="00430104"/>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787E"/>
    <w:rsid w:val="004A0117"/>
    <w:rsid w:val="004A04E2"/>
    <w:rsid w:val="004A082A"/>
    <w:rsid w:val="004A0EEB"/>
    <w:rsid w:val="004A111E"/>
    <w:rsid w:val="004A1561"/>
    <w:rsid w:val="004A17DF"/>
    <w:rsid w:val="004A1F3A"/>
    <w:rsid w:val="004A32E0"/>
    <w:rsid w:val="004A37C1"/>
    <w:rsid w:val="004A3B84"/>
    <w:rsid w:val="004A4502"/>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3A54"/>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35E1"/>
    <w:rsid w:val="005A4ACB"/>
    <w:rsid w:val="005A509F"/>
    <w:rsid w:val="005A53D0"/>
    <w:rsid w:val="005A5AFA"/>
    <w:rsid w:val="005A5C93"/>
    <w:rsid w:val="005A612A"/>
    <w:rsid w:val="005A61C7"/>
    <w:rsid w:val="005A688B"/>
    <w:rsid w:val="005A6ADA"/>
    <w:rsid w:val="005A6DFA"/>
    <w:rsid w:val="005A7445"/>
    <w:rsid w:val="005A774B"/>
    <w:rsid w:val="005A7EDA"/>
    <w:rsid w:val="005B0C27"/>
    <w:rsid w:val="005B1007"/>
    <w:rsid w:val="005B286A"/>
    <w:rsid w:val="005B3295"/>
    <w:rsid w:val="005B385F"/>
    <w:rsid w:val="005B3AAC"/>
    <w:rsid w:val="005B3E7D"/>
    <w:rsid w:val="005B404C"/>
    <w:rsid w:val="005B4966"/>
    <w:rsid w:val="005B4CAD"/>
    <w:rsid w:val="005B507D"/>
    <w:rsid w:val="005B50BC"/>
    <w:rsid w:val="005B65F9"/>
    <w:rsid w:val="005B725B"/>
    <w:rsid w:val="005C0C92"/>
    <w:rsid w:val="005C1418"/>
    <w:rsid w:val="005C2534"/>
    <w:rsid w:val="005C287D"/>
    <w:rsid w:val="005C2E49"/>
    <w:rsid w:val="005C3C7C"/>
    <w:rsid w:val="005C4562"/>
    <w:rsid w:val="005C47E4"/>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51A3"/>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0DCC"/>
    <w:rsid w:val="00661370"/>
    <w:rsid w:val="00661375"/>
    <w:rsid w:val="00661409"/>
    <w:rsid w:val="00661A03"/>
    <w:rsid w:val="006626C4"/>
    <w:rsid w:val="006649B8"/>
    <w:rsid w:val="006661F5"/>
    <w:rsid w:val="006666B6"/>
    <w:rsid w:val="00666719"/>
    <w:rsid w:val="00667A59"/>
    <w:rsid w:val="00667B59"/>
    <w:rsid w:val="00667B7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4E7"/>
    <w:rsid w:val="00683657"/>
    <w:rsid w:val="006836B7"/>
    <w:rsid w:val="00685125"/>
    <w:rsid w:val="00685325"/>
    <w:rsid w:val="00685543"/>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6D66"/>
    <w:rsid w:val="006E0EDB"/>
    <w:rsid w:val="006E0EDC"/>
    <w:rsid w:val="006E0FAD"/>
    <w:rsid w:val="006E100E"/>
    <w:rsid w:val="006E146C"/>
    <w:rsid w:val="006E177D"/>
    <w:rsid w:val="006E1C10"/>
    <w:rsid w:val="006E1E5B"/>
    <w:rsid w:val="006E21FB"/>
    <w:rsid w:val="006E29F3"/>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393"/>
    <w:rsid w:val="00753D5D"/>
    <w:rsid w:val="00754037"/>
    <w:rsid w:val="0075464F"/>
    <w:rsid w:val="007546C1"/>
    <w:rsid w:val="00754E02"/>
    <w:rsid w:val="00755523"/>
    <w:rsid w:val="00755835"/>
    <w:rsid w:val="00755C8E"/>
    <w:rsid w:val="00756348"/>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0F78"/>
    <w:rsid w:val="007814BE"/>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A2C"/>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29E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24E"/>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101"/>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1A15"/>
    <w:rsid w:val="008B2367"/>
    <w:rsid w:val="008B243D"/>
    <w:rsid w:val="008B2525"/>
    <w:rsid w:val="008B290C"/>
    <w:rsid w:val="008B3501"/>
    <w:rsid w:val="008B391B"/>
    <w:rsid w:val="008B3EBF"/>
    <w:rsid w:val="008B3F30"/>
    <w:rsid w:val="008B4473"/>
    <w:rsid w:val="008B4A55"/>
    <w:rsid w:val="008B4B3A"/>
    <w:rsid w:val="008B6067"/>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67E"/>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7CC"/>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8D3"/>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13E"/>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EE3"/>
    <w:rsid w:val="00A13F30"/>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0D5E"/>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5EC6"/>
    <w:rsid w:val="00A860DA"/>
    <w:rsid w:val="00A8639D"/>
    <w:rsid w:val="00A86EDB"/>
    <w:rsid w:val="00A87AF1"/>
    <w:rsid w:val="00A87C9D"/>
    <w:rsid w:val="00A906BF"/>
    <w:rsid w:val="00A90A78"/>
    <w:rsid w:val="00A90AB1"/>
    <w:rsid w:val="00A90D4E"/>
    <w:rsid w:val="00A90E6A"/>
    <w:rsid w:val="00A919C5"/>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478"/>
    <w:rsid w:val="00AC1600"/>
    <w:rsid w:val="00AC3934"/>
    <w:rsid w:val="00AC3DCF"/>
    <w:rsid w:val="00AC4724"/>
    <w:rsid w:val="00AC4989"/>
    <w:rsid w:val="00AC505B"/>
    <w:rsid w:val="00AC5450"/>
    <w:rsid w:val="00AC57D9"/>
    <w:rsid w:val="00AC5C8A"/>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2A4"/>
    <w:rsid w:val="00AE230B"/>
    <w:rsid w:val="00AE3A37"/>
    <w:rsid w:val="00AE415C"/>
    <w:rsid w:val="00AE4349"/>
    <w:rsid w:val="00AE440A"/>
    <w:rsid w:val="00AE4568"/>
    <w:rsid w:val="00AE4C72"/>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65C5"/>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4D20"/>
    <w:rsid w:val="00B550E9"/>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363F"/>
    <w:rsid w:val="00B836B6"/>
    <w:rsid w:val="00B8386D"/>
    <w:rsid w:val="00B84443"/>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4AF7"/>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075D"/>
    <w:rsid w:val="00BE1473"/>
    <w:rsid w:val="00BE1A27"/>
    <w:rsid w:val="00BE1FF5"/>
    <w:rsid w:val="00BE26F4"/>
    <w:rsid w:val="00BE29EE"/>
    <w:rsid w:val="00BE2F1D"/>
    <w:rsid w:val="00BE335E"/>
    <w:rsid w:val="00BE381A"/>
    <w:rsid w:val="00BE4030"/>
    <w:rsid w:val="00BE43C8"/>
    <w:rsid w:val="00BE4700"/>
    <w:rsid w:val="00BE4F0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4FB5"/>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CA7"/>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62E6"/>
    <w:rsid w:val="00C46E48"/>
    <w:rsid w:val="00C4762A"/>
    <w:rsid w:val="00C477B8"/>
    <w:rsid w:val="00C47E44"/>
    <w:rsid w:val="00C50127"/>
    <w:rsid w:val="00C50E23"/>
    <w:rsid w:val="00C523D7"/>
    <w:rsid w:val="00C530BA"/>
    <w:rsid w:val="00C532CE"/>
    <w:rsid w:val="00C534C9"/>
    <w:rsid w:val="00C551D7"/>
    <w:rsid w:val="00C555E7"/>
    <w:rsid w:val="00C56E8A"/>
    <w:rsid w:val="00C5737F"/>
    <w:rsid w:val="00C57461"/>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1D7B"/>
    <w:rsid w:val="00D01D86"/>
    <w:rsid w:val="00D01F51"/>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C80"/>
    <w:rsid w:val="00D74385"/>
    <w:rsid w:val="00D75CFF"/>
    <w:rsid w:val="00D764A4"/>
    <w:rsid w:val="00D76554"/>
    <w:rsid w:val="00D76839"/>
    <w:rsid w:val="00D76DD0"/>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B0B"/>
    <w:rsid w:val="00D93F6D"/>
    <w:rsid w:val="00D947E9"/>
    <w:rsid w:val="00D94AFC"/>
    <w:rsid w:val="00D94B91"/>
    <w:rsid w:val="00D94C39"/>
    <w:rsid w:val="00D952FB"/>
    <w:rsid w:val="00D96AA5"/>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DF7C2E"/>
    <w:rsid w:val="00E0135C"/>
    <w:rsid w:val="00E01B16"/>
    <w:rsid w:val="00E01BF2"/>
    <w:rsid w:val="00E031F9"/>
    <w:rsid w:val="00E05040"/>
    <w:rsid w:val="00E05905"/>
    <w:rsid w:val="00E06A1D"/>
    <w:rsid w:val="00E06B8F"/>
    <w:rsid w:val="00E07B8D"/>
    <w:rsid w:val="00E07E3C"/>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931"/>
    <w:rsid w:val="00E17A8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3E5A"/>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E7"/>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33EE"/>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80B"/>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47B"/>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9E0"/>
    <w:rsid w:val="00F41C3B"/>
    <w:rsid w:val="00F42322"/>
    <w:rsid w:val="00F42345"/>
    <w:rsid w:val="00F42911"/>
    <w:rsid w:val="00F42E32"/>
    <w:rsid w:val="00F4328C"/>
    <w:rsid w:val="00F44693"/>
    <w:rsid w:val="00F449E5"/>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2C5"/>
    <w:rsid w:val="00FB3746"/>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2E49"/>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37D2B-0A4E-4C42-9124-51516354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4</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61</cp:revision>
  <dcterms:created xsi:type="dcterms:W3CDTF">2024-10-22T03:01:00Z</dcterms:created>
  <dcterms:modified xsi:type="dcterms:W3CDTF">2025-02-07T10:40:00Z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