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34FCEC" w14:textId="5C7284AE" w:rsidR="00476DE2" w:rsidRDefault="00476DE2" w:rsidP="00476DE2">
      <w:pPr>
        <w:pStyle w:val="CRCoverPage"/>
        <w:tabs>
          <w:tab w:val="right" w:pos="9639"/>
        </w:tabs>
        <w:spacing w:after="0"/>
        <w:rPr>
          <w:b/>
          <w:i/>
          <w:noProof/>
          <w:sz w:val="28"/>
        </w:rPr>
      </w:pPr>
      <w:bookmarkStart w:id="0" w:name="_Toc21344215"/>
      <w:bookmarkStart w:id="1" w:name="_GoBack"/>
      <w:r>
        <w:rPr>
          <w:b/>
          <w:noProof/>
          <w:sz w:val="24"/>
        </w:rPr>
        <w:t>3GPP TSG-</w:t>
      </w:r>
      <w:r w:rsidR="00E80B29">
        <w:fldChar w:fldCharType="begin"/>
      </w:r>
      <w:r w:rsidR="00E80B29">
        <w:instrText xml:space="preserve"> DOCPROPERTY  TSG/WGRef  \* MERGEFORMAT </w:instrText>
      </w:r>
      <w:r w:rsidR="00E80B29">
        <w:fldChar w:fldCharType="separate"/>
      </w:r>
      <w:r>
        <w:rPr>
          <w:rFonts w:hint="eastAsia"/>
          <w:b/>
          <w:noProof/>
          <w:sz w:val="24"/>
          <w:lang w:eastAsia="zh-CN"/>
        </w:rPr>
        <w:t>RAN WG4</w:t>
      </w:r>
      <w:r w:rsidR="00E80B29">
        <w:rPr>
          <w:b/>
          <w:noProof/>
          <w:sz w:val="24"/>
          <w:lang w:eastAsia="zh-CN"/>
        </w:rPr>
        <w:fldChar w:fldCharType="end"/>
      </w:r>
      <w:r>
        <w:rPr>
          <w:b/>
          <w:noProof/>
          <w:sz w:val="24"/>
        </w:rPr>
        <w:t xml:space="preserve"> Meeting #</w:t>
      </w:r>
      <w:r w:rsidR="00E80B29">
        <w:fldChar w:fldCharType="begin"/>
      </w:r>
      <w:r w:rsidR="00E80B29">
        <w:instrText xml:space="preserve"> DOCPROPERTY  MtgSeq  \* MERGEFORMAT </w:instrText>
      </w:r>
      <w:r w:rsidR="00E80B29">
        <w:fldChar w:fldCharType="separate"/>
      </w:r>
      <w:r>
        <w:rPr>
          <w:b/>
          <w:noProof/>
          <w:sz w:val="24"/>
        </w:rPr>
        <w:t xml:space="preserve"> </w:t>
      </w:r>
      <w:r>
        <w:rPr>
          <w:rFonts w:hint="eastAsia"/>
          <w:b/>
          <w:noProof/>
          <w:sz w:val="24"/>
          <w:lang w:eastAsia="zh-CN"/>
        </w:rPr>
        <w:t>114</w:t>
      </w:r>
      <w:r w:rsidR="00E80B29">
        <w:rPr>
          <w:b/>
          <w:noProof/>
          <w:sz w:val="24"/>
          <w:lang w:eastAsia="zh-CN"/>
        </w:rPr>
        <w:fldChar w:fldCharType="end"/>
      </w:r>
      <w:r>
        <w:rPr>
          <w:b/>
          <w:i/>
          <w:noProof/>
          <w:sz w:val="28"/>
        </w:rPr>
        <w:tab/>
      </w:r>
      <w:r w:rsidR="00E80B29">
        <w:fldChar w:fldCharType="begin"/>
      </w:r>
      <w:r w:rsidR="00E80B29">
        <w:instrText xml:space="preserve"> DOCPROPERTY  Tdoc#  \* MERGEFORMAT </w:instrText>
      </w:r>
      <w:r w:rsidR="00E80B29">
        <w:fldChar w:fldCharType="separate"/>
      </w:r>
      <w:r w:rsidR="007C3E2B">
        <w:rPr>
          <w:b/>
          <w:i/>
          <w:noProof/>
          <w:sz w:val="28"/>
        </w:rPr>
        <w:t>R</w:t>
      </w:r>
      <w:r w:rsidR="007C3E2B">
        <w:rPr>
          <w:rFonts w:hint="eastAsia"/>
          <w:b/>
          <w:i/>
          <w:noProof/>
          <w:sz w:val="28"/>
          <w:lang w:eastAsia="zh-CN"/>
        </w:rPr>
        <w:t>4-2500984</w:t>
      </w:r>
      <w:r w:rsidR="00E80B29">
        <w:rPr>
          <w:b/>
          <w:i/>
          <w:noProof/>
          <w:sz w:val="28"/>
        </w:rPr>
        <w:fldChar w:fldCharType="end"/>
      </w:r>
    </w:p>
    <w:p w14:paraId="7FD7A5D3" w14:textId="77777777" w:rsidR="00476DE2" w:rsidRDefault="00E80B29" w:rsidP="00476DE2">
      <w:pPr>
        <w:pStyle w:val="CRCoverPage"/>
        <w:outlineLvl w:val="0"/>
        <w:rPr>
          <w:b/>
          <w:noProof/>
          <w:sz w:val="24"/>
        </w:rPr>
      </w:pPr>
      <w:r>
        <w:fldChar w:fldCharType="begin"/>
      </w:r>
      <w:r>
        <w:instrText xml:space="preserve"> DOCPROPERTY  Location  \* MERGEFORMAT </w:instrText>
      </w:r>
      <w:r>
        <w:fldChar w:fldCharType="separate"/>
      </w:r>
      <w:r w:rsidR="00476DE2">
        <w:rPr>
          <w:b/>
          <w:noProof/>
          <w:sz w:val="24"/>
        </w:rPr>
        <w:t xml:space="preserve"> </w:t>
      </w:r>
      <w:r w:rsidR="00476DE2">
        <w:rPr>
          <w:rFonts w:hint="eastAsia"/>
          <w:b/>
          <w:noProof/>
          <w:sz w:val="24"/>
          <w:lang w:eastAsia="zh-CN"/>
        </w:rPr>
        <w:t>Athens</w:t>
      </w:r>
      <w:r>
        <w:rPr>
          <w:b/>
          <w:noProof/>
          <w:sz w:val="24"/>
          <w:lang w:eastAsia="zh-CN"/>
        </w:rPr>
        <w:fldChar w:fldCharType="end"/>
      </w:r>
      <w:r w:rsidR="00476DE2">
        <w:rPr>
          <w:b/>
          <w:noProof/>
          <w:sz w:val="24"/>
        </w:rPr>
        <w:t xml:space="preserve">, </w:t>
      </w:r>
      <w:r>
        <w:fldChar w:fldCharType="begin"/>
      </w:r>
      <w:r>
        <w:instrText xml:space="preserve"> DOCPROPERTY  Country  \* MERGEFORMAT </w:instrText>
      </w:r>
      <w:r>
        <w:fldChar w:fldCharType="separate"/>
      </w:r>
      <w:r w:rsidR="00476DE2">
        <w:rPr>
          <w:rFonts w:hint="eastAsia"/>
          <w:b/>
          <w:noProof/>
          <w:sz w:val="24"/>
          <w:lang w:eastAsia="zh-CN"/>
        </w:rPr>
        <w:t>GR</w:t>
      </w:r>
      <w:r>
        <w:rPr>
          <w:b/>
          <w:noProof/>
          <w:sz w:val="24"/>
          <w:lang w:eastAsia="zh-CN"/>
        </w:rPr>
        <w:fldChar w:fldCharType="end"/>
      </w:r>
      <w:r w:rsidR="00476DE2">
        <w:rPr>
          <w:b/>
          <w:noProof/>
          <w:sz w:val="24"/>
        </w:rPr>
        <w:t xml:space="preserve">, </w:t>
      </w:r>
      <w:r>
        <w:fldChar w:fldCharType="begin"/>
      </w:r>
      <w:r>
        <w:instrText xml:space="preserve"> DOCPROPERTY  StartDate  \* MERGEFORMAT </w:instrText>
      </w:r>
      <w:r>
        <w:fldChar w:fldCharType="separate"/>
      </w:r>
      <w:r w:rsidR="00476DE2">
        <w:rPr>
          <w:b/>
          <w:noProof/>
          <w:sz w:val="24"/>
        </w:rPr>
        <w:t xml:space="preserve"> </w:t>
      </w:r>
      <w:r w:rsidR="00476DE2">
        <w:rPr>
          <w:rFonts w:hint="eastAsia"/>
          <w:b/>
          <w:noProof/>
          <w:sz w:val="24"/>
          <w:lang w:eastAsia="zh-CN"/>
        </w:rPr>
        <w:t>17</w:t>
      </w:r>
      <w:r w:rsidR="00476DE2" w:rsidRPr="00E13F86">
        <w:rPr>
          <w:rFonts w:hint="eastAsia"/>
          <w:b/>
          <w:noProof/>
          <w:sz w:val="24"/>
          <w:vertAlign w:val="superscript"/>
          <w:lang w:eastAsia="zh-CN"/>
        </w:rPr>
        <w:t>th</w:t>
      </w:r>
      <w:r>
        <w:rPr>
          <w:b/>
          <w:noProof/>
          <w:sz w:val="24"/>
          <w:vertAlign w:val="superscript"/>
          <w:lang w:eastAsia="zh-CN"/>
        </w:rPr>
        <w:fldChar w:fldCharType="end"/>
      </w:r>
      <w:r w:rsidR="00476DE2">
        <w:rPr>
          <w:b/>
          <w:noProof/>
          <w:sz w:val="24"/>
        </w:rPr>
        <w:t xml:space="preserve"> - </w:t>
      </w:r>
      <w:r>
        <w:fldChar w:fldCharType="begin"/>
      </w:r>
      <w:r>
        <w:instrText xml:space="preserve"> DOCPROPERTY  EndDate  \* MERGEFORMAT </w:instrText>
      </w:r>
      <w:r>
        <w:fldChar w:fldCharType="separate"/>
      </w:r>
      <w:r w:rsidR="00476DE2">
        <w:rPr>
          <w:rFonts w:hint="eastAsia"/>
          <w:b/>
          <w:noProof/>
          <w:sz w:val="24"/>
          <w:lang w:eastAsia="zh-CN"/>
        </w:rPr>
        <w:t>21</w:t>
      </w:r>
      <w:r w:rsidR="00476DE2" w:rsidRPr="00E13F86">
        <w:rPr>
          <w:rFonts w:hint="eastAsia"/>
          <w:b/>
          <w:noProof/>
          <w:sz w:val="24"/>
          <w:vertAlign w:val="superscript"/>
          <w:lang w:eastAsia="zh-CN"/>
        </w:rPr>
        <w:t>st</w:t>
      </w:r>
      <w:r w:rsidR="00476DE2">
        <w:rPr>
          <w:rFonts w:hint="eastAsia"/>
          <w:b/>
          <w:noProof/>
          <w:sz w:val="24"/>
          <w:lang w:eastAsia="zh-CN"/>
        </w:rPr>
        <w:t xml:space="preserve"> February,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6DE2" w14:paraId="481B6BC6" w14:textId="77777777" w:rsidTr="00F96D6D">
        <w:tc>
          <w:tcPr>
            <w:tcW w:w="9641" w:type="dxa"/>
            <w:gridSpan w:val="9"/>
            <w:tcBorders>
              <w:top w:val="single" w:sz="4" w:space="0" w:color="auto"/>
              <w:left w:val="single" w:sz="4" w:space="0" w:color="auto"/>
              <w:right w:val="single" w:sz="4" w:space="0" w:color="auto"/>
            </w:tcBorders>
          </w:tcPr>
          <w:p w14:paraId="0F01836B" w14:textId="77777777" w:rsidR="00476DE2" w:rsidRDefault="00476DE2" w:rsidP="00F96D6D">
            <w:pPr>
              <w:pStyle w:val="CRCoverPage"/>
              <w:tabs>
                <w:tab w:val="left" w:pos="1120"/>
                <w:tab w:val="right" w:pos="9557"/>
              </w:tabs>
              <w:spacing w:after="0"/>
              <w:rPr>
                <w:i/>
                <w:noProof/>
              </w:rPr>
            </w:pPr>
            <w:r>
              <w:rPr>
                <w:i/>
                <w:noProof/>
                <w:sz w:val="14"/>
              </w:rPr>
              <w:tab/>
            </w:r>
            <w:r>
              <w:rPr>
                <w:i/>
                <w:noProof/>
                <w:sz w:val="14"/>
              </w:rPr>
              <w:tab/>
              <w:t>CR-Form-v12.3</w:t>
            </w:r>
          </w:p>
        </w:tc>
      </w:tr>
      <w:tr w:rsidR="00476DE2" w14:paraId="79E38B1B" w14:textId="77777777" w:rsidTr="00F96D6D">
        <w:tc>
          <w:tcPr>
            <w:tcW w:w="9641" w:type="dxa"/>
            <w:gridSpan w:val="9"/>
            <w:tcBorders>
              <w:left w:val="single" w:sz="4" w:space="0" w:color="auto"/>
              <w:right w:val="single" w:sz="4" w:space="0" w:color="auto"/>
            </w:tcBorders>
          </w:tcPr>
          <w:p w14:paraId="5F0264D8" w14:textId="77777777" w:rsidR="00476DE2" w:rsidRDefault="00476DE2" w:rsidP="00F96D6D">
            <w:pPr>
              <w:pStyle w:val="CRCoverPage"/>
              <w:spacing w:after="0"/>
              <w:jc w:val="center"/>
              <w:rPr>
                <w:noProof/>
              </w:rPr>
            </w:pPr>
            <w:r>
              <w:rPr>
                <w:b/>
                <w:noProof/>
                <w:sz w:val="32"/>
              </w:rPr>
              <w:t>CHANGE REQUEST</w:t>
            </w:r>
          </w:p>
        </w:tc>
      </w:tr>
      <w:tr w:rsidR="00476DE2" w14:paraId="5D9E6BA6" w14:textId="77777777" w:rsidTr="00F96D6D">
        <w:tc>
          <w:tcPr>
            <w:tcW w:w="9641" w:type="dxa"/>
            <w:gridSpan w:val="9"/>
            <w:tcBorders>
              <w:left w:val="single" w:sz="4" w:space="0" w:color="auto"/>
              <w:right w:val="single" w:sz="4" w:space="0" w:color="auto"/>
            </w:tcBorders>
          </w:tcPr>
          <w:p w14:paraId="295C8671" w14:textId="77777777" w:rsidR="00476DE2" w:rsidRDefault="00476DE2" w:rsidP="00F96D6D">
            <w:pPr>
              <w:pStyle w:val="CRCoverPage"/>
              <w:spacing w:after="0"/>
              <w:rPr>
                <w:noProof/>
                <w:sz w:val="8"/>
                <w:szCs w:val="8"/>
              </w:rPr>
            </w:pPr>
          </w:p>
        </w:tc>
      </w:tr>
      <w:tr w:rsidR="00476DE2" w14:paraId="48C6536E" w14:textId="77777777" w:rsidTr="00F96D6D">
        <w:tc>
          <w:tcPr>
            <w:tcW w:w="142" w:type="dxa"/>
            <w:tcBorders>
              <w:left w:val="single" w:sz="4" w:space="0" w:color="auto"/>
            </w:tcBorders>
          </w:tcPr>
          <w:p w14:paraId="2194ADE7" w14:textId="77777777" w:rsidR="00476DE2" w:rsidRDefault="00476DE2" w:rsidP="00F96D6D">
            <w:pPr>
              <w:pStyle w:val="CRCoverPage"/>
              <w:spacing w:after="0"/>
              <w:jc w:val="right"/>
              <w:rPr>
                <w:noProof/>
              </w:rPr>
            </w:pPr>
          </w:p>
        </w:tc>
        <w:tc>
          <w:tcPr>
            <w:tcW w:w="1559" w:type="dxa"/>
            <w:shd w:val="pct30" w:color="FFFF00" w:fill="auto"/>
          </w:tcPr>
          <w:p w14:paraId="5FE02E4A" w14:textId="0CC2DE88" w:rsidR="00476DE2" w:rsidRPr="00410371" w:rsidRDefault="00E80B29" w:rsidP="00476DE2">
            <w:pPr>
              <w:pStyle w:val="CRCoverPage"/>
              <w:spacing w:after="0"/>
              <w:jc w:val="right"/>
              <w:rPr>
                <w:b/>
                <w:noProof/>
                <w:sz w:val="28"/>
              </w:rPr>
            </w:pPr>
            <w:r>
              <w:fldChar w:fldCharType="begin"/>
            </w:r>
            <w:r>
              <w:instrText xml:space="preserve"> DOCPROPERTY  Spec#  \* MERGEFORMAT </w:instrText>
            </w:r>
            <w:r>
              <w:fldChar w:fldCharType="separate"/>
            </w:r>
            <w:r w:rsidR="00476DE2">
              <w:rPr>
                <w:rFonts w:hint="eastAsia"/>
                <w:b/>
                <w:noProof/>
                <w:sz w:val="28"/>
                <w:lang w:eastAsia="zh-CN"/>
              </w:rPr>
              <w:t>38.101-5</w:t>
            </w:r>
            <w:r>
              <w:rPr>
                <w:b/>
                <w:noProof/>
                <w:sz w:val="28"/>
                <w:lang w:eastAsia="zh-CN"/>
              </w:rPr>
              <w:fldChar w:fldCharType="end"/>
            </w:r>
          </w:p>
        </w:tc>
        <w:tc>
          <w:tcPr>
            <w:tcW w:w="709" w:type="dxa"/>
          </w:tcPr>
          <w:p w14:paraId="365CAFA4" w14:textId="77777777" w:rsidR="00476DE2" w:rsidRDefault="00476DE2" w:rsidP="00F96D6D">
            <w:pPr>
              <w:pStyle w:val="CRCoverPage"/>
              <w:spacing w:after="0"/>
              <w:jc w:val="center"/>
              <w:rPr>
                <w:noProof/>
              </w:rPr>
            </w:pPr>
            <w:r>
              <w:rPr>
                <w:b/>
                <w:noProof/>
                <w:sz w:val="28"/>
              </w:rPr>
              <w:t>CR</w:t>
            </w:r>
          </w:p>
        </w:tc>
        <w:tc>
          <w:tcPr>
            <w:tcW w:w="1276" w:type="dxa"/>
            <w:shd w:val="pct30" w:color="FFFF00" w:fill="auto"/>
          </w:tcPr>
          <w:p w14:paraId="1CCAE97E" w14:textId="1DB70488" w:rsidR="00476DE2" w:rsidRPr="00410371" w:rsidRDefault="00E80B29" w:rsidP="007C3E2B">
            <w:pPr>
              <w:pStyle w:val="CRCoverPage"/>
              <w:spacing w:after="0"/>
              <w:rPr>
                <w:noProof/>
              </w:rPr>
            </w:pPr>
            <w:r>
              <w:fldChar w:fldCharType="begin"/>
            </w:r>
            <w:r>
              <w:instrText xml:space="preserve"> DOCPROPERTY  Cr#  \* MERGEFORMAT </w:instrText>
            </w:r>
            <w:r>
              <w:fldChar w:fldCharType="separate"/>
            </w:r>
            <w:r w:rsidR="007C3E2B">
              <w:rPr>
                <w:rFonts w:hint="eastAsia"/>
                <w:b/>
                <w:noProof/>
                <w:sz w:val="28"/>
                <w:lang w:eastAsia="zh-CN"/>
              </w:rPr>
              <w:t>0147</w:t>
            </w:r>
            <w:r>
              <w:rPr>
                <w:b/>
                <w:noProof/>
                <w:sz w:val="28"/>
              </w:rPr>
              <w:fldChar w:fldCharType="end"/>
            </w:r>
          </w:p>
        </w:tc>
        <w:tc>
          <w:tcPr>
            <w:tcW w:w="709" w:type="dxa"/>
          </w:tcPr>
          <w:p w14:paraId="2F6C421E" w14:textId="77777777" w:rsidR="00476DE2" w:rsidRDefault="00476DE2" w:rsidP="00F96D6D">
            <w:pPr>
              <w:pStyle w:val="CRCoverPage"/>
              <w:tabs>
                <w:tab w:val="right" w:pos="625"/>
              </w:tabs>
              <w:spacing w:after="0"/>
              <w:jc w:val="center"/>
              <w:rPr>
                <w:noProof/>
              </w:rPr>
            </w:pPr>
            <w:r>
              <w:rPr>
                <w:b/>
                <w:bCs/>
                <w:noProof/>
                <w:sz w:val="28"/>
              </w:rPr>
              <w:t>rev</w:t>
            </w:r>
          </w:p>
        </w:tc>
        <w:tc>
          <w:tcPr>
            <w:tcW w:w="992" w:type="dxa"/>
            <w:shd w:val="pct30" w:color="FFFF00" w:fill="auto"/>
          </w:tcPr>
          <w:p w14:paraId="67314D57" w14:textId="77777777" w:rsidR="00476DE2" w:rsidRPr="00410371" w:rsidRDefault="00E80B29" w:rsidP="00F96D6D">
            <w:pPr>
              <w:pStyle w:val="CRCoverPage"/>
              <w:spacing w:after="0"/>
              <w:jc w:val="center"/>
              <w:rPr>
                <w:b/>
                <w:noProof/>
              </w:rPr>
            </w:pPr>
            <w:r>
              <w:fldChar w:fldCharType="begin"/>
            </w:r>
            <w:r>
              <w:instrText xml:space="preserve"> DOCPROPERTY  Revision  \* MERGEFORMAT </w:instrText>
            </w:r>
            <w:r>
              <w:fldChar w:fldCharType="separate"/>
            </w:r>
            <w:r w:rsidR="00476DE2">
              <w:rPr>
                <w:rFonts w:hint="eastAsia"/>
                <w:b/>
                <w:noProof/>
                <w:sz w:val="28"/>
                <w:lang w:eastAsia="zh-CN"/>
              </w:rPr>
              <w:t>-</w:t>
            </w:r>
            <w:r>
              <w:rPr>
                <w:b/>
                <w:noProof/>
                <w:sz w:val="28"/>
                <w:lang w:eastAsia="zh-CN"/>
              </w:rPr>
              <w:fldChar w:fldCharType="end"/>
            </w:r>
          </w:p>
        </w:tc>
        <w:tc>
          <w:tcPr>
            <w:tcW w:w="2410" w:type="dxa"/>
          </w:tcPr>
          <w:p w14:paraId="6970F7A4" w14:textId="77777777" w:rsidR="00476DE2" w:rsidRDefault="00476DE2" w:rsidP="00F96D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94424" w14:textId="3F2425B1" w:rsidR="00476DE2" w:rsidRPr="00410371" w:rsidRDefault="00E80B29" w:rsidP="00452834">
            <w:pPr>
              <w:pStyle w:val="CRCoverPage"/>
              <w:spacing w:after="0"/>
              <w:jc w:val="center"/>
              <w:rPr>
                <w:noProof/>
                <w:sz w:val="28"/>
              </w:rPr>
            </w:pPr>
            <w:r>
              <w:fldChar w:fldCharType="begin"/>
            </w:r>
            <w:r>
              <w:instrText xml:space="preserve"> DOCPROPERTY  Version  \* MERGEFORMAT </w:instrText>
            </w:r>
            <w:r>
              <w:fldChar w:fldCharType="separate"/>
            </w:r>
            <w:r w:rsidR="00476DE2">
              <w:rPr>
                <w:rFonts w:hint="eastAsia"/>
                <w:b/>
                <w:noProof/>
                <w:sz w:val="28"/>
                <w:lang w:eastAsia="zh-CN"/>
              </w:rPr>
              <w:t>18.</w:t>
            </w:r>
            <w:r w:rsidR="00452834">
              <w:rPr>
                <w:rFonts w:hint="eastAsia"/>
                <w:b/>
                <w:noProof/>
                <w:sz w:val="28"/>
                <w:lang w:eastAsia="zh-CN"/>
              </w:rPr>
              <w:t>8</w:t>
            </w:r>
            <w:r w:rsidR="00476DE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0317F2B2" w14:textId="77777777" w:rsidR="00476DE2" w:rsidRDefault="00476DE2" w:rsidP="00F96D6D">
            <w:pPr>
              <w:pStyle w:val="CRCoverPage"/>
              <w:spacing w:after="0"/>
              <w:rPr>
                <w:noProof/>
              </w:rPr>
            </w:pPr>
          </w:p>
        </w:tc>
      </w:tr>
      <w:tr w:rsidR="00476DE2" w14:paraId="4D38B896" w14:textId="77777777" w:rsidTr="00F96D6D">
        <w:tc>
          <w:tcPr>
            <w:tcW w:w="9641" w:type="dxa"/>
            <w:gridSpan w:val="9"/>
            <w:tcBorders>
              <w:left w:val="single" w:sz="4" w:space="0" w:color="auto"/>
              <w:right w:val="single" w:sz="4" w:space="0" w:color="auto"/>
            </w:tcBorders>
          </w:tcPr>
          <w:p w14:paraId="7B7B88B6" w14:textId="77777777" w:rsidR="00476DE2" w:rsidRDefault="00476DE2" w:rsidP="00F96D6D">
            <w:pPr>
              <w:pStyle w:val="CRCoverPage"/>
              <w:spacing w:after="0"/>
              <w:rPr>
                <w:noProof/>
              </w:rPr>
            </w:pPr>
          </w:p>
        </w:tc>
      </w:tr>
      <w:tr w:rsidR="00476DE2" w14:paraId="7CE4A046" w14:textId="77777777" w:rsidTr="00F96D6D">
        <w:tc>
          <w:tcPr>
            <w:tcW w:w="9641" w:type="dxa"/>
            <w:gridSpan w:val="9"/>
            <w:tcBorders>
              <w:top w:val="single" w:sz="4" w:space="0" w:color="auto"/>
            </w:tcBorders>
          </w:tcPr>
          <w:p w14:paraId="140E1FBF" w14:textId="77777777" w:rsidR="00476DE2" w:rsidRPr="00F25D98" w:rsidRDefault="00476DE2" w:rsidP="00F96D6D">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i/>
                  <w:noProof/>
                  <w:color w:val="FF0000"/>
                </w:rPr>
                <w:t>HE</w:t>
              </w:r>
              <w:bookmarkStart w:id="2" w:name="_Hlt497126619"/>
              <w:r w:rsidRPr="00F25D98">
                <w:rPr>
                  <w:rStyle w:val="ab"/>
                  <w:rFonts w:cs="Arial"/>
                  <w:i/>
                  <w:noProof/>
                  <w:color w:val="FF0000"/>
                </w:rPr>
                <w:t>L</w:t>
              </w:r>
              <w:bookmarkEnd w:id="2"/>
              <w:r w:rsidRPr="00F25D98">
                <w:rPr>
                  <w:rStyle w:val="ab"/>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476DE2" w14:paraId="2910DF46" w14:textId="77777777" w:rsidTr="00F96D6D">
        <w:tc>
          <w:tcPr>
            <w:tcW w:w="9641" w:type="dxa"/>
            <w:gridSpan w:val="9"/>
          </w:tcPr>
          <w:p w14:paraId="69E59EFA" w14:textId="77777777" w:rsidR="00476DE2" w:rsidRDefault="00476DE2" w:rsidP="00F96D6D">
            <w:pPr>
              <w:pStyle w:val="CRCoverPage"/>
              <w:spacing w:after="0"/>
              <w:rPr>
                <w:noProof/>
                <w:sz w:val="8"/>
                <w:szCs w:val="8"/>
              </w:rPr>
            </w:pPr>
          </w:p>
        </w:tc>
      </w:tr>
    </w:tbl>
    <w:p w14:paraId="07523CFA" w14:textId="77777777" w:rsidR="00476DE2" w:rsidRDefault="00476DE2" w:rsidP="00476D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6DE2" w14:paraId="0EE105AC" w14:textId="77777777" w:rsidTr="00F96D6D">
        <w:tc>
          <w:tcPr>
            <w:tcW w:w="2835" w:type="dxa"/>
          </w:tcPr>
          <w:p w14:paraId="78F9ED4D" w14:textId="77777777" w:rsidR="00476DE2" w:rsidRDefault="00476DE2" w:rsidP="00F96D6D">
            <w:pPr>
              <w:pStyle w:val="CRCoverPage"/>
              <w:tabs>
                <w:tab w:val="right" w:pos="2751"/>
              </w:tabs>
              <w:spacing w:after="0"/>
              <w:rPr>
                <w:b/>
                <w:i/>
                <w:noProof/>
              </w:rPr>
            </w:pPr>
            <w:r>
              <w:rPr>
                <w:b/>
                <w:i/>
                <w:noProof/>
              </w:rPr>
              <w:t>Proposed change affects:</w:t>
            </w:r>
          </w:p>
        </w:tc>
        <w:tc>
          <w:tcPr>
            <w:tcW w:w="1418" w:type="dxa"/>
          </w:tcPr>
          <w:p w14:paraId="2711A2CD" w14:textId="77777777" w:rsidR="00476DE2" w:rsidRDefault="00476DE2" w:rsidP="00F96D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F67AA" w14:textId="77777777" w:rsidR="00476DE2" w:rsidRDefault="00476DE2" w:rsidP="00F96D6D">
            <w:pPr>
              <w:pStyle w:val="CRCoverPage"/>
              <w:spacing w:after="0"/>
              <w:jc w:val="center"/>
              <w:rPr>
                <w:b/>
                <w:caps/>
                <w:noProof/>
              </w:rPr>
            </w:pPr>
          </w:p>
        </w:tc>
        <w:tc>
          <w:tcPr>
            <w:tcW w:w="709" w:type="dxa"/>
            <w:tcBorders>
              <w:left w:val="single" w:sz="4" w:space="0" w:color="auto"/>
            </w:tcBorders>
          </w:tcPr>
          <w:p w14:paraId="0058D2C2" w14:textId="77777777" w:rsidR="00476DE2" w:rsidRDefault="00476DE2" w:rsidP="00F96D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A0277" w14:textId="77777777" w:rsidR="00476DE2" w:rsidRDefault="00476DE2" w:rsidP="00F96D6D">
            <w:pPr>
              <w:pStyle w:val="CRCoverPage"/>
              <w:spacing w:after="0"/>
              <w:jc w:val="center"/>
              <w:rPr>
                <w:b/>
                <w:caps/>
                <w:noProof/>
              </w:rPr>
            </w:pPr>
          </w:p>
        </w:tc>
        <w:tc>
          <w:tcPr>
            <w:tcW w:w="2126" w:type="dxa"/>
          </w:tcPr>
          <w:p w14:paraId="315D6C98" w14:textId="77777777" w:rsidR="00476DE2" w:rsidRDefault="00476DE2" w:rsidP="00F96D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BD184" w14:textId="77777777" w:rsidR="00476DE2" w:rsidRDefault="00476DE2" w:rsidP="00F96D6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E41AE0A" w14:textId="77777777" w:rsidR="00476DE2" w:rsidRDefault="00476DE2" w:rsidP="00F96D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BE7D7E" w14:textId="77777777" w:rsidR="00476DE2" w:rsidRDefault="00476DE2" w:rsidP="00F96D6D">
            <w:pPr>
              <w:pStyle w:val="CRCoverPage"/>
              <w:spacing w:after="0"/>
              <w:jc w:val="center"/>
              <w:rPr>
                <w:b/>
                <w:bCs/>
                <w:caps/>
                <w:noProof/>
              </w:rPr>
            </w:pPr>
          </w:p>
        </w:tc>
      </w:tr>
    </w:tbl>
    <w:p w14:paraId="69A3421E" w14:textId="77777777" w:rsidR="00476DE2" w:rsidRDefault="00476DE2" w:rsidP="00476D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6DE2" w14:paraId="3C7736ED" w14:textId="77777777" w:rsidTr="00F96D6D">
        <w:tc>
          <w:tcPr>
            <w:tcW w:w="9640" w:type="dxa"/>
            <w:gridSpan w:val="11"/>
          </w:tcPr>
          <w:p w14:paraId="372C604D" w14:textId="77777777" w:rsidR="00476DE2" w:rsidRDefault="00476DE2" w:rsidP="00F96D6D">
            <w:pPr>
              <w:pStyle w:val="CRCoverPage"/>
              <w:spacing w:after="0"/>
              <w:rPr>
                <w:noProof/>
                <w:sz w:val="8"/>
                <w:szCs w:val="8"/>
              </w:rPr>
            </w:pPr>
          </w:p>
        </w:tc>
      </w:tr>
      <w:tr w:rsidR="00476DE2" w14:paraId="1EA62BCA" w14:textId="77777777" w:rsidTr="00F96D6D">
        <w:tc>
          <w:tcPr>
            <w:tcW w:w="1843" w:type="dxa"/>
            <w:tcBorders>
              <w:top w:val="single" w:sz="4" w:space="0" w:color="auto"/>
              <w:left w:val="single" w:sz="4" w:space="0" w:color="auto"/>
            </w:tcBorders>
          </w:tcPr>
          <w:p w14:paraId="4482EA7A" w14:textId="77777777" w:rsidR="00476DE2" w:rsidRDefault="00476DE2" w:rsidP="00F96D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A35FD" w14:textId="68C6C6B9" w:rsidR="00476DE2" w:rsidRDefault="00476DE2" w:rsidP="00476DE2">
            <w:pPr>
              <w:pStyle w:val="CRCoverPage"/>
              <w:spacing w:after="0"/>
              <w:ind w:left="100"/>
              <w:rPr>
                <w:noProof/>
              </w:rPr>
            </w:pPr>
            <w:r>
              <w:fldChar w:fldCharType="begin"/>
            </w:r>
            <w:r>
              <w:instrText xml:space="preserve"> DOCPROPERTY  CrTitle  \* MERGEFORMAT </w:instrText>
            </w:r>
            <w:r>
              <w:fldChar w:fldCharType="separate"/>
            </w:r>
            <w:r w:rsidRPr="0096143D">
              <w:t>(</w:t>
            </w:r>
            <w:proofErr w:type="spellStart"/>
            <w:r w:rsidRPr="0096143D">
              <w:t>NR_NTN_LSband</w:t>
            </w:r>
            <w:proofErr w:type="spellEnd"/>
            <w:r w:rsidRPr="0096143D">
              <w:t>-Core)CR for TS 38.10</w:t>
            </w:r>
            <w:r>
              <w:rPr>
                <w:rFonts w:hint="eastAsia"/>
                <w:lang w:eastAsia="zh-CN"/>
              </w:rPr>
              <w:t>1-5</w:t>
            </w:r>
            <w:r w:rsidRPr="0096143D">
              <w:t>, Correction on sync raster for band n254 for NTN</w:t>
            </w:r>
            <w:r>
              <w:fldChar w:fldCharType="end"/>
            </w:r>
          </w:p>
        </w:tc>
      </w:tr>
      <w:tr w:rsidR="00476DE2" w14:paraId="43B08CFE" w14:textId="77777777" w:rsidTr="00F96D6D">
        <w:tc>
          <w:tcPr>
            <w:tcW w:w="1843" w:type="dxa"/>
            <w:tcBorders>
              <w:left w:val="single" w:sz="4" w:space="0" w:color="auto"/>
            </w:tcBorders>
          </w:tcPr>
          <w:p w14:paraId="67EAA80A" w14:textId="77777777" w:rsidR="00476DE2" w:rsidRDefault="00476DE2" w:rsidP="00F96D6D">
            <w:pPr>
              <w:pStyle w:val="CRCoverPage"/>
              <w:spacing w:after="0"/>
              <w:rPr>
                <w:b/>
                <w:i/>
                <w:noProof/>
                <w:sz w:val="8"/>
                <w:szCs w:val="8"/>
              </w:rPr>
            </w:pPr>
          </w:p>
        </w:tc>
        <w:tc>
          <w:tcPr>
            <w:tcW w:w="7797" w:type="dxa"/>
            <w:gridSpan w:val="10"/>
            <w:tcBorders>
              <w:right w:val="single" w:sz="4" w:space="0" w:color="auto"/>
            </w:tcBorders>
          </w:tcPr>
          <w:p w14:paraId="303D88A9" w14:textId="77777777" w:rsidR="00476DE2" w:rsidRDefault="00476DE2" w:rsidP="00F96D6D">
            <w:pPr>
              <w:pStyle w:val="CRCoverPage"/>
              <w:spacing w:after="0"/>
              <w:rPr>
                <w:noProof/>
                <w:sz w:val="8"/>
                <w:szCs w:val="8"/>
              </w:rPr>
            </w:pPr>
          </w:p>
        </w:tc>
      </w:tr>
      <w:tr w:rsidR="00476DE2" w14:paraId="02E08F79" w14:textId="77777777" w:rsidTr="00F96D6D">
        <w:tc>
          <w:tcPr>
            <w:tcW w:w="1843" w:type="dxa"/>
            <w:tcBorders>
              <w:left w:val="single" w:sz="4" w:space="0" w:color="auto"/>
            </w:tcBorders>
          </w:tcPr>
          <w:p w14:paraId="671DBEB1" w14:textId="77777777" w:rsidR="00476DE2" w:rsidRDefault="00476DE2" w:rsidP="00F96D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98502" w14:textId="77777777" w:rsidR="00476DE2" w:rsidRDefault="00E80B29" w:rsidP="00F96D6D">
            <w:pPr>
              <w:pStyle w:val="CRCoverPage"/>
              <w:spacing w:after="0"/>
              <w:ind w:left="100"/>
              <w:rPr>
                <w:noProof/>
              </w:rPr>
            </w:pPr>
            <w:r>
              <w:fldChar w:fldCharType="begin"/>
            </w:r>
            <w:r>
              <w:instrText xml:space="preserve"> DOCPROPERTY  SourceIfWg  \* MERGEFORMAT </w:instrText>
            </w:r>
            <w:r>
              <w:fldChar w:fldCharType="separate"/>
            </w:r>
            <w:r w:rsidR="00476DE2">
              <w:rPr>
                <w:rFonts w:hint="eastAsia"/>
                <w:noProof/>
                <w:lang w:eastAsia="zh-CN"/>
              </w:rPr>
              <w:t>CATT</w:t>
            </w:r>
            <w:r>
              <w:rPr>
                <w:noProof/>
                <w:lang w:eastAsia="zh-CN"/>
              </w:rPr>
              <w:fldChar w:fldCharType="end"/>
            </w:r>
          </w:p>
        </w:tc>
      </w:tr>
      <w:tr w:rsidR="00476DE2" w14:paraId="3693E10B" w14:textId="77777777" w:rsidTr="00F96D6D">
        <w:tc>
          <w:tcPr>
            <w:tcW w:w="1843" w:type="dxa"/>
            <w:tcBorders>
              <w:left w:val="single" w:sz="4" w:space="0" w:color="auto"/>
            </w:tcBorders>
          </w:tcPr>
          <w:p w14:paraId="7BECBE17" w14:textId="77777777" w:rsidR="00476DE2" w:rsidRDefault="00476DE2" w:rsidP="00F96D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456DD8" w14:textId="77777777" w:rsidR="00476DE2" w:rsidRDefault="00E80B29" w:rsidP="00F96D6D">
            <w:pPr>
              <w:pStyle w:val="CRCoverPage"/>
              <w:spacing w:after="0"/>
              <w:ind w:left="100"/>
              <w:rPr>
                <w:noProof/>
              </w:rPr>
            </w:pPr>
            <w:r>
              <w:fldChar w:fldCharType="begin"/>
            </w:r>
            <w:r>
              <w:instrText xml:space="preserve"> DOCPROPERTY  SourceIfTsg  \* MERGEFORMAT </w:instrText>
            </w:r>
            <w:r>
              <w:fldChar w:fldCharType="separate"/>
            </w:r>
            <w:r w:rsidR="00476DE2">
              <w:rPr>
                <w:rFonts w:hint="eastAsia"/>
                <w:noProof/>
                <w:lang w:eastAsia="zh-CN"/>
              </w:rPr>
              <w:t>R4</w:t>
            </w:r>
            <w:r>
              <w:rPr>
                <w:noProof/>
                <w:lang w:eastAsia="zh-CN"/>
              </w:rPr>
              <w:fldChar w:fldCharType="end"/>
            </w:r>
          </w:p>
        </w:tc>
      </w:tr>
      <w:tr w:rsidR="00476DE2" w14:paraId="4F4CD4B9" w14:textId="77777777" w:rsidTr="00F96D6D">
        <w:tc>
          <w:tcPr>
            <w:tcW w:w="1843" w:type="dxa"/>
            <w:tcBorders>
              <w:left w:val="single" w:sz="4" w:space="0" w:color="auto"/>
            </w:tcBorders>
          </w:tcPr>
          <w:p w14:paraId="622D3A36" w14:textId="77777777" w:rsidR="00476DE2" w:rsidRDefault="00476DE2" w:rsidP="00F96D6D">
            <w:pPr>
              <w:pStyle w:val="CRCoverPage"/>
              <w:spacing w:after="0"/>
              <w:rPr>
                <w:b/>
                <w:i/>
                <w:noProof/>
                <w:sz w:val="8"/>
                <w:szCs w:val="8"/>
              </w:rPr>
            </w:pPr>
          </w:p>
        </w:tc>
        <w:tc>
          <w:tcPr>
            <w:tcW w:w="7797" w:type="dxa"/>
            <w:gridSpan w:val="10"/>
            <w:tcBorders>
              <w:right w:val="single" w:sz="4" w:space="0" w:color="auto"/>
            </w:tcBorders>
          </w:tcPr>
          <w:p w14:paraId="7C1F13F0" w14:textId="77777777" w:rsidR="00476DE2" w:rsidRDefault="00476DE2" w:rsidP="00F96D6D">
            <w:pPr>
              <w:pStyle w:val="CRCoverPage"/>
              <w:spacing w:after="0"/>
              <w:rPr>
                <w:noProof/>
                <w:sz w:val="8"/>
                <w:szCs w:val="8"/>
              </w:rPr>
            </w:pPr>
          </w:p>
        </w:tc>
      </w:tr>
      <w:tr w:rsidR="00476DE2" w14:paraId="13852C17" w14:textId="77777777" w:rsidTr="00F96D6D">
        <w:tc>
          <w:tcPr>
            <w:tcW w:w="1843" w:type="dxa"/>
            <w:tcBorders>
              <w:left w:val="single" w:sz="4" w:space="0" w:color="auto"/>
            </w:tcBorders>
          </w:tcPr>
          <w:p w14:paraId="5189A4AF" w14:textId="77777777" w:rsidR="00476DE2" w:rsidRDefault="00476DE2" w:rsidP="00F96D6D">
            <w:pPr>
              <w:pStyle w:val="CRCoverPage"/>
              <w:tabs>
                <w:tab w:val="right" w:pos="1759"/>
              </w:tabs>
              <w:spacing w:after="0"/>
              <w:rPr>
                <w:b/>
                <w:i/>
                <w:noProof/>
              </w:rPr>
            </w:pPr>
            <w:r>
              <w:rPr>
                <w:b/>
                <w:i/>
                <w:noProof/>
              </w:rPr>
              <w:t>Work item code:</w:t>
            </w:r>
          </w:p>
        </w:tc>
        <w:tc>
          <w:tcPr>
            <w:tcW w:w="3686" w:type="dxa"/>
            <w:gridSpan w:val="5"/>
            <w:shd w:val="pct30" w:color="FFFF00" w:fill="auto"/>
          </w:tcPr>
          <w:p w14:paraId="287FA17F" w14:textId="77777777" w:rsidR="00476DE2" w:rsidRDefault="00476DE2" w:rsidP="00F96D6D">
            <w:pPr>
              <w:pStyle w:val="CRCoverPage"/>
              <w:spacing w:after="0"/>
              <w:ind w:left="100"/>
              <w:rPr>
                <w:noProof/>
              </w:rPr>
            </w:pPr>
            <w:r>
              <w:fldChar w:fldCharType="begin"/>
            </w:r>
            <w:r>
              <w:instrText xml:space="preserve"> DOCPROPERTY  RelatedWis  \* MERGEFORMAT </w:instrText>
            </w:r>
            <w:r>
              <w:fldChar w:fldCharType="separate"/>
            </w:r>
            <w:proofErr w:type="spellStart"/>
            <w:r w:rsidRPr="0096143D">
              <w:t>NR_NTN_LSband</w:t>
            </w:r>
            <w:proofErr w:type="spellEnd"/>
            <w:r w:rsidRPr="0096143D">
              <w:t>-Core</w:t>
            </w:r>
            <w:r>
              <w:rPr>
                <w:noProof/>
              </w:rPr>
              <w:fldChar w:fldCharType="end"/>
            </w:r>
          </w:p>
        </w:tc>
        <w:tc>
          <w:tcPr>
            <w:tcW w:w="567" w:type="dxa"/>
            <w:tcBorders>
              <w:left w:val="nil"/>
            </w:tcBorders>
          </w:tcPr>
          <w:p w14:paraId="43634966" w14:textId="77777777" w:rsidR="00476DE2" w:rsidRDefault="00476DE2" w:rsidP="00F96D6D">
            <w:pPr>
              <w:pStyle w:val="CRCoverPage"/>
              <w:spacing w:after="0"/>
              <w:ind w:right="100"/>
              <w:rPr>
                <w:noProof/>
              </w:rPr>
            </w:pPr>
          </w:p>
        </w:tc>
        <w:tc>
          <w:tcPr>
            <w:tcW w:w="1417" w:type="dxa"/>
            <w:gridSpan w:val="3"/>
            <w:tcBorders>
              <w:left w:val="nil"/>
            </w:tcBorders>
          </w:tcPr>
          <w:p w14:paraId="530393BD" w14:textId="77777777" w:rsidR="00476DE2" w:rsidRDefault="00476DE2" w:rsidP="00F96D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4790A7" w14:textId="77777777" w:rsidR="00476DE2" w:rsidRDefault="00E80B29" w:rsidP="00F96D6D">
            <w:pPr>
              <w:pStyle w:val="CRCoverPage"/>
              <w:spacing w:after="0"/>
              <w:ind w:left="100"/>
              <w:rPr>
                <w:noProof/>
              </w:rPr>
            </w:pPr>
            <w:r>
              <w:fldChar w:fldCharType="begin"/>
            </w:r>
            <w:r>
              <w:instrText xml:space="preserve"> DOCPROPERTY  ResDate  \* MERGEFORMAT </w:instrText>
            </w:r>
            <w:r>
              <w:fldChar w:fldCharType="separate"/>
            </w:r>
            <w:r w:rsidR="00476DE2">
              <w:rPr>
                <w:rFonts w:hint="eastAsia"/>
                <w:noProof/>
                <w:lang w:eastAsia="zh-CN"/>
              </w:rPr>
              <w:t>2025-02-04</w:t>
            </w:r>
            <w:r>
              <w:rPr>
                <w:noProof/>
                <w:lang w:eastAsia="zh-CN"/>
              </w:rPr>
              <w:fldChar w:fldCharType="end"/>
            </w:r>
          </w:p>
        </w:tc>
      </w:tr>
      <w:tr w:rsidR="00476DE2" w14:paraId="39001BD4" w14:textId="77777777" w:rsidTr="00F96D6D">
        <w:tc>
          <w:tcPr>
            <w:tcW w:w="1843" w:type="dxa"/>
            <w:tcBorders>
              <w:left w:val="single" w:sz="4" w:space="0" w:color="auto"/>
            </w:tcBorders>
          </w:tcPr>
          <w:p w14:paraId="76F92487" w14:textId="77777777" w:rsidR="00476DE2" w:rsidRDefault="00476DE2" w:rsidP="00F96D6D">
            <w:pPr>
              <w:pStyle w:val="CRCoverPage"/>
              <w:spacing w:after="0"/>
              <w:rPr>
                <w:b/>
                <w:i/>
                <w:noProof/>
                <w:sz w:val="8"/>
                <w:szCs w:val="8"/>
              </w:rPr>
            </w:pPr>
          </w:p>
        </w:tc>
        <w:tc>
          <w:tcPr>
            <w:tcW w:w="1986" w:type="dxa"/>
            <w:gridSpan w:val="4"/>
          </w:tcPr>
          <w:p w14:paraId="4EFB3565" w14:textId="77777777" w:rsidR="00476DE2" w:rsidRDefault="00476DE2" w:rsidP="00F96D6D">
            <w:pPr>
              <w:pStyle w:val="CRCoverPage"/>
              <w:spacing w:after="0"/>
              <w:rPr>
                <w:noProof/>
                <w:sz w:val="8"/>
                <w:szCs w:val="8"/>
              </w:rPr>
            </w:pPr>
          </w:p>
        </w:tc>
        <w:tc>
          <w:tcPr>
            <w:tcW w:w="2267" w:type="dxa"/>
            <w:gridSpan w:val="2"/>
          </w:tcPr>
          <w:p w14:paraId="163C422E" w14:textId="77777777" w:rsidR="00476DE2" w:rsidRDefault="00476DE2" w:rsidP="00F96D6D">
            <w:pPr>
              <w:pStyle w:val="CRCoverPage"/>
              <w:spacing w:after="0"/>
              <w:rPr>
                <w:noProof/>
                <w:sz w:val="8"/>
                <w:szCs w:val="8"/>
              </w:rPr>
            </w:pPr>
          </w:p>
        </w:tc>
        <w:tc>
          <w:tcPr>
            <w:tcW w:w="1417" w:type="dxa"/>
            <w:gridSpan w:val="3"/>
          </w:tcPr>
          <w:p w14:paraId="20C39410" w14:textId="77777777" w:rsidR="00476DE2" w:rsidRDefault="00476DE2" w:rsidP="00F96D6D">
            <w:pPr>
              <w:pStyle w:val="CRCoverPage"/>
              <w:spacing w:after="0"/>
              <w:rPr>
                <w:noProof/>
                <w:sz w:val="8"/>
                <w:szCs w:val="8"/>
              </w:rPr>
            </w:pPr>
          </w:p>
        </w:tc>
        <w:tc>
          <w:tcPr>
            <w:tcW w:w="2127" w:type="dxa"/>
            <w:tcBorders>
              <w:right w:val="single" w:sz="4" w:space="0" w:color="auto"/>
            </w:tcBorders>
          </w:tcPr>
          <w:p w14:paraId="0A13E9E1" w14:textId="77777777" w:rsidR="00476DE2" w:rsidRDefault="00476DE2" w:rsidP="00F96D6D">
            <w:pPr>
              <w:pStyle w:val="CRCoverPage"/>
              <w:spacing w:after="0"/>
              <w:rPr>
                <w:noProof/>
                <w:sz w:val="8"/>
                <w:szCs w:val="8"/>
              </w:rPr>
            </w:pPr>
          </w:p>
        </w:tc>
      </w:tr>
      <w:tr w:rsidR="00476DE2" w14:paraId="1024A5A3" w14:textId="77777777" w:rsidTr="00F96D6D">
        <w:trPr>
          <w:cantSplit/>
        </w:trPr>
        <w:tc>
          <w:tcPr>
            <w:tcW w:w="1843" w:type="dxa"/>
            <w:tcBorders>
              <w:left w:val="single" w:sz="4" w:space="0" w:color="auto"/>
            </w:tcBorders>
          </w:tcPr>
          <w:p w14:paraId="54386B9B" w14:textId="77777777" w:rsidR="00476DE2" w:rsidRDefault="00476DE2" w:rsidP="00F96D6D">
            <w:pPr>
              <w:pStyle w:val="CRCoverPage"/>
              <w:tabs>
                <w:tab w:val="right" w:pos="1759"/>
              </w:tabs>
              <w:spacing w:after="0"/>
              <w:rPr>
                <w:b/>
                <w:i/>
                <w:noProof/>
              </w:rPr>
            </w:pPr>
            <w:r>
              <w:rPr>
                <w:b/>
                <w:i/>
                <w:noProof/>
              </w:rPr>
              <w:t>Category:</w:t>
            </w:r>
          </w:p>
        </w:tc>
        <w:tc>
          <w:tcPr>
            <w:tcW w:w="851" w:type="dxa"/>
            <w:shd w:val="pct30" w:color="FFFF00" w:fill="auto"/>
          </w:tcPr>
          <w:p w14:paraId="1385001D" w14:textId="77777777" w:rsidR="00476DE2" w:rsidRDefault="00476DE2" w:rsidP="00F96D6D">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7062141A" w14:textId="77777777" w:rsidR="00476DE2" w:rsidRDefault="00476DE2" w:rsidP="00F96D6D">
            <w:pPr>
              <w:pStyle w:val="CRCoverPage"/>
              <w:spacing w:after="0"/>
              <w:rPr>
                <w:noProof/>
              </w:rPr>
            </w:pPr>
          </w:p>
        </w:tc>
        <w:tc>
          <w:tcPr>
            <w:tcW w:w="1417" w:type="dxa"/>
            <w:gridSpan w:val="3"/>
            <w:tcBorders>
              <w:left w:val="nil"/>
            </w:tcBorders>
          </w:tcPr>
          <w:p w14:paraId="7DAA12CB" w14:textId="77777777" w:rsidR="00476DE2" w:rsidRDefault="00476DE2" w:rsidP="00F96D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9FDE6D" w14:textId="77777777" w:rsidR="00476DE2" w:rsidRDefault="00476DE2" w:rsidP="00F96D6D">
            <w:pPr>
              <w:pStyle w:val="CRCoverPage"/>
              <w:spacing w:after="0"/>
              <w:ind w:left="100"/>
              <w:rPr>
                <w:noProof/>
              </w:rPr>
            </w:pPr>
            <w:fldSimple w:instr=" DOCPROPERTY  Release  \* MERGEFORMAT ">
              <w:r>
                <w:rPr>
                  <w:noProof/>
                </w:rPr>
                <w:t>Rel</w:t>
              </w:r>
              <w:r>
                <w:rPr>
                  <w:rFonts w:hint="eastAsia"/>
                  <w:noProof/>
                  <w:lang w:eastAsia="zh-CN"/>
                </w:rPr>
                <w:t>-18</w:t>
              </w:r>
            </w:fldSimple>
          </w:p>
        </w:tc>
      </w:tr>
      <w:tr w:rsidR="00476DE2" w14:paraId="60DE5B74" w14:textId="77777777" w:rsidTr="00F96D6D">
        <w:tc>
          <w:tcPr>
            <w:tcW w:w="1843" w:type="dxa"/>
            <w:tcBorders>
              <w:left w:val="single" w:sz="4" w:space="0" w:color="auto"/>
              <w:bottom w:val="single" w:sz="4" w:space="0" w:color="auto"/>
            </w:tcBorders>
          </w:tcPr>
          <w:p w14:paraId="68F30DDE" w14:textId="77777777" w:rsidR="00476DE2" w:rsidRDefault="00476DE2" w:rsidP="00F96D6D">
            <w:pPr>
              <w:pStyle w:val="CRCoverPage"/>
              <w:spacing w:after="0"/>
              <w:rPr>
                <w:b/>
                <w:i/>
                <w:noProof/>
              </w:rPr>
            </w:pPr>
          </w:p>
        </w:tc>
        <w:tc>
          <w:tcPr>
            <w:tcW w:w="4677" w:type="dxa"/>
            <w:gridSpan w:val="8"/>
            <w:tcBorders>
              <w:bottom w:val="single" w:sz="4" w:space="0" w:color="auto"/>
            </w:tcBorders>
          </w:tcPr>
          <w:p w14:paraId="4F67F712" w14:textId="77777777" w:rsidR="00476DE2" w:rsidRDefault="00476DE2" w:rsidP="00F96D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7E419B" w14:textId="77777777" w:rsidR="00476DE2" w:rsidRDefault="00476DE2" w:rsidP="00F96D6D">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A7CFDF" w14:textId="77777777" w:rsidR="00476DE2" w:rsidRPr="007C2097" w:rsidRDefault="00476DE2" w:rsidP="00F96D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6DE2" w14:paraId="26DB2603" w14:textId="77777777" w:rsidTr="00F96D6D">
        <w:tc>
          <w:tcPr>
            <w:tcW w:w="1843" w:type="dxa"/>
          </w:tcPr>
          <w:p w14:paraId="4D6748E2" w14:textId="77777777" w:rsidR="00476DE2" w:rsidRDefault="00476DE2" w:rsidP="00F96D6D">
            <w:pPr>
              <w:pStyle w:val="CRCoverPage"/>
              <w:spacing w:after="0"/>
              <w:rPr>
                <w:b/>
                <w:i/>
                <w:noProof/>
                <w:sz w:val="8"/>
                <w:szCs w:val="8"/>
              </w:rPr>
            </w:pPr>
          </w:p>
        </w:tc>
        <w:tc>
          <w:tcPr>
            <w:tcW w:w="7797" w:type="dxa"/>
            <w:gridSpan w:val="10"/>
          </w:tcPr>
          <w:p w14:paraId="0E63D47B" w14:textId="77777777" w:rsidR="00476DE2" w:rsidRDefault="00476DE2" w:rsidP="00F96D6D">
            <w:pPr>
              <w:pStyle w:val="CRCoverPage"/>
              <w:spacing w:after="0"/>
              <w:rPr>
                <w:noProof/>
                <w:sz w:val="8"/>
                <w:szCs w:val="8"/>
              </w:rPr>
            </w:pPr>
          </w:p>
        </w:tc>
      </w:tr>
      <w:tr w:rsidR="00476DE2" w14:paraId="277761FF" w14:textId="77777777" w:rsidTr="00F96D6D">
        <w:tc>
          <w:tcPr>
            <w:tcW w:w="2694" w:type="dxa"/>
            <w:gridSpan w:val="2"/>
            <w:tcBorders>
              <w:top w:val="single" w:sz="4" w:space="0" w:color="auto"/>
              <w:left w:val="single" w:sz="4" w:space="0" w:color="auto"/>
            </w:tcBorders>
          </w:tcPr>
          <w:p w14:paraId="404E04D3" w14:textId="77777777" w:rsidR="00476DE2" w:rsidRDefault="00476DE2" w:rsidP="00F96D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BF44A" w14:textId="77777777" w:rsidR="00476DE2" w:rsidRDefault="00476DE2" w:rsidP="00F96D6D">
            <w:pPr>
              <w:pStyle w:val="CRCoverPage"/>
              <w:spacing w:after="0"/>
              <w:ind w:left="100"/>
              <w:rPr>
                <w:noProof/>
              </w:rPr>
            </w:pPr>
            <w:r w:rsidRPr="00DC09FC">
              <w:rPr>
                <w:noProof/>
              </w:rPr>
              <w:t>The sync raster for band n254 for 30kHz SS Block SCS is incorrect, it should be 6220 – &lt;1&gt; – 6238 instead of 6218 – &lt;1&gt; – 6241.</w:t>
            </w:r>
          </w:p>
        </w:tc>
      </w:tr>
      <w:tr w:rsidR="00476DE2" w14:paraId="0F5E91F2" w14:textId="77777777" w:rsidTr="00F96D6D">
        <w:tc>
          <w:tcPr>
            <w:tcW w:w="2694" w:type="dxa"/>
            <w:gridSpan w:val="2"/>
            <w:tcBorders>
              <w:left w:val="single" w:sz="4" w:space="0" w:color="auto"/>
            </w:tcBorders>
          </w:tcPr>
          <w:p w14:paraId="29F7466F" w14:textId="77777777" w:rsidR="00476DE2" w:rsidRDefault="00476DE2" w:rsidP="00F96D6D">
            <w:pPr>
              <w:pStyle w:val="CRCoverPage"/>
              <w:spacing w:after="0"/>
              <w:rPr>
                <w:b/>
                <w:i/>
                <w:noProof/>
                <w:sz w:val="8"/>
                <w:szCs w:val="8"/>
              </w:rPr>
            </w:pPr>
          </w:p>
        </w:tc>
        <w:tc>
          <w:tcPr>
            <w:tcW w:w="6946" w:type="dxa"/>
            <w:gridSpan w:val="9"/>
            <w:tcBorders>
              <w:right w:val="single" w:sz="4" w:space="0" w:color="auto"/>
            </w:tcBorders>
          </w:tcPr>
          <w:p w14:paraId="0E55DF27" w14:textId="77777777" w:rsidR="00476DE2" w:rsidRDefault="00476DE2" w:rsidP="00F96D6D">
            <w:pPr>
              <w:pStyle w:val="CRCoverPage"/>
              <w:spacing w:after="0"/>
              <w:rPr>
                <w:noProof/>
                <w:sz w:val="8"/>
                <w:szCs w:val="8"/>
              </w:rPr>
            </w:pPr>
          </w:p>
        </w:tc>
      </w:tr>
      <w:tr w:rsidR="00476DE2" w14:paraId="6193B5BE" w14:textId="77777777" w:rsidTr="00F96D6D">
        <w:tc>
          <w:tcPr>
            <w:tcW w:w="2694" w:type="dxa"/>
            <w:gridSpan w:val="2"/>
            <w:tcBorders>
              <w:left w:val="single" w:sz="4" w:space="0" w:color="auto"/>
            </w:tcBorders>
          </w:tcPr>
          <w:p w14:paraId="3A119BEC" w14:textId="77777777" w:rsidR="00476DE2" w:rsidRDefault="00476DE2" w:rsidP="00F96D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7909D" w14:textId="77777777" w:rsidR="00476DE2" w:rsidRDefault="00476DE2" w:rsidP="00F96D6D">
            <w:pPr>
              <w:pStyle w:val="CRCoverPage"/>
              <w:spacing w:after="0"/>
              <w:ind w:left="100"/>
              <w:rPr>
                <w:noProof/>
              </w:rPr>
            </w:pPr>
            <w:r w:rsidRPr="00DC09FC">
              <w:rPr>
                <w:noProof/>
              </w:rPr>
              <w:t>Change the sync raster for band n254 for 30kHz SS Block SCS from 6218 – &lt;1&gt; – 6241 to 6220 – &lt;1&gt; – 6238</w:t>
            </w:r>
          </w:p>
        </w:tc>
      </w:tr>
      <w:tr w:rsidR="00476DE2" w14:paraId="3F3F0D28" w14:textId="77777777" w:rsidTr="00F96D6D">
        <w:tc>
          <w:tcPr>
            <w:tcW w:w="2694" w:type="dxa"/>
            <w:gridSpan w:val="2"/>
            <w:tcBorders>
              <w:left w:val="single" w:sz="4" w:space="0" w:color="auto"/>
            </w:tcBorders>
          </w:tcPr>
          <w:p w14:paraId="7AB02AA3" w14:textId="77777777" w:rsidR="00476DE2" w:rsidRDefault="00476DE2" w:rsidP="00F96D6D">
            <w:pPr>
              <w:pStyle w:val="CRCoverPage"/>
              <w:spacing w:after="0"/>
              <w:rPr>
                <w:b/>
                <w:i/>
                <w:noProof/>
                <w:sz w:val="8"/>
                <w:szCs w:val="8"/>
              </w:rPr>
            </w:pPr>
          </w:p>
        </w:tc>
        <w:tc>
          <w:tcPr>
            <w:tcW w:w="6946" w:type="dxa"/>
            <w:gridSpan w:val="9"/>
            <w:tcBorders>
              <w:right w:val="single" w:sz="4" w:space="0" w:color="auto"/>
            </w:tcBorders>
          </w:tcPr>
          <w:p w14:paraId="5360AFA4" w14:textId="77777777" w:rsidR="00476DE2" w:rsidRDefault="00476DE2" w:rsidP="00F96D6D">
            <w:pPr>
              <w:pStyle w:val="CRCoverPage"/>
              <w:spacing w:after="0"/>
              <w:rPr>
                <w:noProof/>
                <w:sz w:val="8"/>
                <w:szCs w:val="8"/>
              </w:rPr>
            </w:pPr>
          </w:p>
        </w:tc>
      </w:tr>
      <w:tr w:rsidR="00476DE2" w14:paraId="579A183C" w14:textId="77777777" w:rsidTr="00F96D6D">
        <w:tc>
          <w:tcPr>
            <w:tcW w:w="2694" w:type="dxa"/>
            <w:gridSpan w:val="2"/>
            <w:tcBorders>
              <w:left w:val="single" w:sz="4" w:space="0" w:color="auto"/>
              <w:bottom w:val="single" w:sz="4" w:space="0" w:color="auto"/>
            </w:tcBorders>
          </w:tcPr>
          <w:p w14:paraId="70E8848E" w14:textId="77777777" w:rsidR="00476DE2" w:rsidRDefault="00476DE2" w:rsidP="00F96D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2314D" w14:textId="77777777" w:rsidR="00476DE2" w:rsidRDefault="00476DE2" w:rsidP="00F96D6D">
            <w:pPr>
              <w:pStyle w:val="CRCoverPage"/>
              <w:spacing w:after="0"/>
              <w:ind w:left="100"/>
              <w:rPr>
                <w:noProof/>
                <w:lang w:eastAsia="zh-CN"/>
              </w:rPr>
            </w:pPr>
            <w:r w:rsidRPr="00DC09FC">
              <w:rPr>
                <w:noProof/>
              </w:rPr>
              <w:t>The sync raster for band n254 for 30kHz SS Block SCS</w:t>
            </w:r>
            <w:r>
              <w:rPr>
                <w:rFonts w:hint="eastAsia"/>
                <w:noProof/>
                <w:lang w:eastAsia="zh-CN"/>
              </w:rPr>
              <w:t xml:space="preserve"> would be incorrect.</w:t>
            </w:r>
          </w:p>
        </w:tc>
      </w:tr>
      <w:tr w:rsidR="00476DE2" w14:paraId="43FBED28" w14:textId="77777777" w:rsidTr="00F96D6D">
        <w:tc>
          <w:tcPr>
            <w:tcW w:w="2694" w:type="dxa"/>
            <w:gridSpan w:val="2"/>
          </w:tcPr>
          <w:p w14:paraId="4DA097A7" w14:textId="77777777" w:rsidR="00476DE2" w:rsidRDefault="00476DE2" w:rsidP="00F96D6D">
            <w:pPr>
              <w:pStyle w:val="CRCoverPage"/>
              <w:spacing w:after="0"/>
              <w:rPr>
                <w:b/>
                <w:i/>
                <w:noProof/>
                <w:sz w:val="8"/>
                <w:szCs w:val="8"/>
              </w:rPr>
            </w:pPr>
          </w:p>
        </w:tc>
        <w:tc>
          <w:tcPr>
            <w:tcW w:w="6946" w:type="dxa"/>
            <w:gridSpan w:val="9"/>
          </w:tcPr>
          <w:p w14:paraId="24E6C40D" w14:textId="77777777" w:rsidR="00476DE2" w:rsidRDefault="00476DE2" w:rsidP="00F96D6D">
            <w:pPr>
              <w:pStyle w:val="CRCoverPage"/>
              <w:spacing w:after="0"/>
              <w:rPr>
                <w:noProof/>
                <w:sz w:val="8"/>
                <w:szCs w:val="8"/>
              </w:rPr>
            </w:pPr>
          </w:p>
        </w:tc>
      </w:tr>
      <w:tr w:rsidR="00476DE2" w14:paraId="6B0499E5" w14:textId="77777777" w:rsidTr="00F96D6D">
        <w:tc>
          <w:tcPr>
            <w:tcW w:w="2694" w:type="dxa"/>
            <w:gridSpan w:val="2"/>
            <w:tcBorders>
              <w:top w:val="single" w:sz="4" w:space="0" w:color="auto"/>
              <w:left w:val="single" w:sz="4" w:space="0" w:color="auto"/>
            </w:tcBorders>
          </w:tcPr>
          <w:p w14:paraId="32C5E77B" w14:textId="77777777" w:rsidR="00476DE2" w:rsidRDefault="00476DE2" w:rsidP="00F96D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E2C41" w14:textId="79E7EF2E" w:rsidR="00476DE2" w:rsidRDefault="00000CBB" w:rsidP="00F96D6D">
            <w:pPr>
              <w:pStyle w:val="CRCoverPage"/>
              <w:spacing w:after="0"/>
              <w:ind w:left="100"/>
              <w:rPr>
                <w:noProof/>
                <w:lang w:eastAsia="zh-CN"/>
              </w:rPr>
            </w:pPr>
            <w:r>
              <w:rPr>
                <w:rFonts w:hint="eastAsia"/>
                <w:noProof/>
                <w:lang w:eastAsia="zh-CN"/>
              </w:rPr>
              <w:t>5.4.3.3</w:t>
            </w:r>
          </w:p>
        </w:tc>
      </w:tr>
      <w:tr w:rsidR="00476DE2" w14:paraId="02FEF812" w14:textId="77777777" w:rsidTr="00F96D6D">
        <w:tc>
          <w:tcPr>
            <w:tcW w:w="2694" w:type="dxa"/>
            <w:gridSpan w:val="2"/>
            <w:tcBorders>
              <w:left w:val="single" w:sz="4" w:space="0" w:color="auto"/>
            </w:tcBorders>
          </w:tcPr>
          <w:p w14:paraId="2A90CFC4" w14:textId="77777777" w:rsidR="00476DE2" w:rsidRDefault="00476DE2" w:rsidP="00F96D6D">
            <w:pPr>
              <w:pStyle w:val="CRCoverPage"/>
              <w:spacing w:after="0"/>
              <w:rPr>
                <w:b/>
                <w:i/>
                <w:noProof/>
                <w:sz w:val="8"/>
                <w:szCs w:val="8"/>
              </w:rPr>
            </w:pPr>
          </w:p>
        </w:tc>
        <w:tc>
          <w:tcPr>
            <w:tcW w:w="6946" w:type="dxa"/>
            <w:gridSpan w:val="9"/>
            <w:tcBorders>
              <w:right w:val="single" w:sz="4" w:space="0" w:color="auto"/>
            </w:tcBorders>
          </w:tcPr>
          <w:p w14:paraId="107F697F" w14:textId="77777777" w:rsidR="00476DE2" w:rsidRDefault="00476DE2" w:rsidP="00F96D6D">
            <w:pPr>
              <w:pStyle w:val="CRCoverPage"/>
              <w:spacing w:after="0"/>
              <w:rPr>
                <w:noProof/>
                <w:sz w:val="8"/>
                <w:szCs w:val="8"/>
              </w:rPr>
            </w:pPr>
          </w:p>
        </w:tc>
      </w:tr>
      <w:tr w:rsidR="00476DE2" w14:paraId="51E6B470" w14:textId="77777777" w:rsidTr="00F96D6D">
        <w:tc>
          <w:tcPr>
            <w:tcW w:w="2694" w:type="dxa"/>
            <w:gridSpan w:val="2"/>
            <w:tcBorders>
              <w:left w:val="single" w:sz="4" w:space="0" w:color="auto"/>
            </w:tcBorders>
          </w:tcPr>
          <w:p w14:paraId="0A7F703B" w14:textId="77777777" w:rsidR="00476DE2" w:rsidRDefault="00476DE2" w:rsidP="00F96D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148EC" w14:textId="77777777" w:rsidR="00476DE2" w:rsidRDefault="00476DE2" w:rsidP="00F96D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76D21" w14:textId="77777777" w:rsidR="00476DE2" w:rsidRDefault="00476DE2" w:rsidP="00F96D6D">
            <w:pPr>
              <w:pStyle w:val="CRCoverPage"/>
              <w:spacing w:after="0"/>
              <w:jc w:val="center"/>
              <w:rPr>
                <w:b/>
                <w:caps/>
                <w:noProof/>
              </w:rPr>
            </w:pPr>
            <w:r>
              <w:rPr>
                <w:b/>
                <w:caps/>
                <w:noProof/>
              </w:rPr>
              <w:t>N</w:t>
            </w:r>
          </w:p>
        </w:tc>
        <w:tc>
          <w:tcPr>
            <w:tcW w:w="2977" w:type="dxa"/>
            <w:gridSpan w:val="4"/>
          </w:tcPr>
          <w:p w14:paraId="570248A7" w14:textId="77777777" w:rsidR="00476DE2" w:rsidRDefault="00476DE2" w:rsidP="00F96D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AA1B51" w14:textId="77777777" w:rsidR="00476DE2" w:rsidRDefault="00476DE2" w:rsidP="00F96D6D">
            <w:pPr>
              <w:pStyle w:val="CRCoverPage"/>
              <w:spacing w:after="0"/>
              <w:ind w:left="99"/>
              <w:rPr>
                <w:noProof/>
              </w:rPr>
            </w:pPr>
          </w:p>
        </w:tc>
      </w:tr>
      <w:tr w:rsidR="00476DE2" w14:paraId="1CE189C5" w14:textId="77777777" w:rsidTr="00F96D6D">
        <w:tc>
          <w:tcPr>
            <w:tcW w:w="2694" w:type="dxa"/>
            <w:gridSpan w:val="2"/>
            <w:tcBorders>
              <w:left w:val="single" w:sz="4" w:space="0" w:color="auto"/>
            </w:tcBorders>
          </w:tcPr>
          <w:p w14:paraId="1AA50781" w14:textId="77777777" w:rsidR="00476DE2" w:rsidRDefault="00476DE2" w:rsidP="00F96D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1D9909" w14:textId="77777777" w:rsidR="00476DE2" w:rsidRDefault="00476DE2" w:rsidP="00F96D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4B873" w14:textId="77777777" w:rsidR="00476DE2" w:rsidRDefault="00476DE2" w:rsidP="00F96D6D">
            <w:pPr>
              <w:pStyle w:val="CRCoverPage"/>
              <w:spacing w:after="0"/>
              <w:jc w:val="center"/>
              <w:rPr>
                <w:b/>
                <w:caps/>
                <w:noProof/>
                <w:lang w:eastAsia="zh-CN"/>
              </w:rPr>
            </w:pPr>
          </w:p>
        </w:tc>
        <w:tc>
          <w:tcPr>
            <w:tcW w:w="2977" w:type="dxa"/>
            <w:gridSpan w:val="4"/>
          </w:tcPr>
          <w:p w14:paraId="28A4E6E0" w14:textId="77777777" w:rsidR="00476DE2" w:rsidRDefault="00476DE2" w:rsidP="00F96D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39E3B5" w14:textId="2CC295BA" w:rsidR="00476DE2" w:rsidRDefault="00476DE2" w:rsidP="00476DE2">
            <w:pPr>
              <w:pStyle w:val="CRCoverPage"/>
              <w:spacing w:after="0"/>
              <w:ind w:left="99"/>
              <w:rPr>
                <w:noProof/>
              </w:rPr>
            </w:pPr>
            <w:r>
              <w:rPr>
                <w:noProof/>
              </w:rPr>
              <w:t>TS</w:t>
            </w:r>
            <w:r>
              <w:rPr>
                <w:rFonts w:hint="eastAsia"/>
                <w:noProof/>
                <w:lang w:eastAsia="zh-CN"/>
              </w:rPr>
              <w:t xml:space="preserve"> 38.108</w:t>
            </w:r>
            <w:r>
              <w:rPr>
                <w:noProof/>
              </w:rPr>
              <w:t xml:space="preserve"> </w:t>
            </w:r>
          </w:p>
        </w:tc>
      </w:tr>
      <w:tr w:rsidR="00476DE2" w14:paraId="5386BAFC" w14:textId="77777777" w:rsidTr="00F96D6D">
        <w:tc>
          <w:tcPr>
            <w:tcW w:w="2694" w:type="dxa"/>
            <w:gridSpan w:val="2"/>
            <w:tcBorders>
              <w:left w:val="single" w:sz="4" w:space="0" w:color="auto"/>
            </w:tcBorders>
          </w:tcPr>
          <w:p w14:paraId="136F1D71" w14:textId="77777777" w:rsidR="00476DE2" w:rsidRDefault="00476DE2" w:rsidP="00F96D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9277B" w14:textId="77777777" w:rsidR="00476DE2" w:rsidRDefault="00476DE2" w:rsidP="00F96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72B3" w14:textId="77777777" w:rsidR="00476DE2" w:rsidRDefault="00476DE2" w:rsidP="00F96D6D">
            <w:pPr>
              <w:pStyle w:val="CRCoverPage"/>
              <w:spacing w:after="0"/>
              <w:jc w:val="center"/>
              <w:rPr>
                <w:b/>
                <w:caps/>
                <w:noProof/>
                <w:lang w:eastAsia="zh-CN"/>
              </w:rPr>
            </w:pPr>
            <w:r>
              <w:rPr>
                <w:rFonts w:hint="eastAsia"/>
                <w:b/>
                <w:caps/>
                <w:noProof/>
                <w:lang w:eastAsia="zh-CN"/>
              </w:rPr>
              <w:t>X</w:t>
            </w:r>
          </w:p>
        </w:tc>
        <w:tc>
          <w:tcPr>
            <w:tcW w:w="2977" w:type="dxa"/>
            <w:gridSpan w:val="4"/>
          </w:tcPr>
          <w:p w14:paraId="3AC90EC6" w14:textId="77777777" w:rsidR="00476DE2" w:rsidRDefault="00476DE2" w:rsidP="00F96D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8A249" w14:textId="77777777" w:rsidR="00476DE2" w:rsidRDefault="00476DE2" w:rsidP="00F96D6D">
            <w:pPr>
              <w:pStyle w:val="CRCoverPage"/>
              <w:spacing w:after="0"/>
              <w:ind w:left="99"/>
              <w:rPr>
                <w:noProof/>
              </w:rPr>
            </w:pPr>
            <w:r>
              <w:rPr>
                <w:noProof/>
              </w:rPr>
              <w:t xml:space="preserve">TS/TR ... CR ... </w:t>
            </w:r>
          </w:p>
        </w:tc>
      </w:tr>
      <w:tr w:rsidR="00476DE2" w14:paraId="2316D415" w14:textId="77777777" w:rsidTr="00F96D6D">
        <w:tc>
          <w:tcPr>
            <w:tcW w:w="2694" w:type="dxa"/>
            <w:gridSpan w:val="2"/>
            <w:tcBorders>
              <w:left w:val="single" w:sz="4" w:space="0" w:color="auto"/>
            </w:tcBorders>
          </w:tcPr>
          <w:p w14:paraId="72C04809" w14:textId="77777777" w:rsidR="00476DE2" w:rsidRDefault="00476DE2" w:rsidP="00F96D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987016" w14:textId="77777777" w:rsidR="00476DE2" w:rsidRDefault="00476DE2" w:rsidP="00F96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0EEB5" w14:textId="77777777" w:rsidR="00476DE2" w:rsidRDefault="00476DE2" w:rsidP="00F96D6D">
            <w:pPr>
              <w:pStyle w:val="CRCoverPage"/>
              <w:spacing w:after="0"/>
              <w:jc w:val="center"/>
              <w:rPr>
                <w:b/>
                <w:caps/>
                <w:noProof/>
                <w:lang w:eastAsia="zh-CN"/>
              </w:rPr>
            </w:pPr>
            <w:r>
              <w:rPr>
                <w:rFonts w:hint="eastAsia"/>
                <w:b/>
                <w:caps/>
                <w:noProof/>
                <w:lang w:eastAsia="zh-CN"/>
              </w:rPr>
              <w:t>X</w:t>
            </w:r>
          </w:p>
        </w:tc>
        <w:tc>
          <w:tcPr>
            <w:tcW w:w="2977" w:type="dxa"/>
            <w:gridSpan w:val="4"/>
          </w:tcPr>
          <w:p w14:paraId="28A2731E" w14:textId="77777777" w:rsidR="00476DE2" w:rsidRDefault="00476DE2" w:rsidP="00F96D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705CF" w14:textId="77777777" w:rsidR="00476DE2" w:rsidRDefault="00476DE2" w:rsidP="00F96D6D">
            <w:pPr>
              <w:pStyle w:val="CRCoverPage"/>
              <w:spacing w:after="0"/>
              <w:ind w:left="99"/>
              <w:rPr>
                <w:noProof/>
              </w:rPr>
            </w:pPr>
            <w:r>
              <w:rPr>
                <w:noProof/>
              </w:rPr>
              <w:t xml:space="preserve">TS/TR ... CR ... </w:t>
            </w:r>
          </w:p>
        </w:tc>
      </w:tr>
      <w:tr w:rsidR="00476DE2" w14:paraId="01C72D55" w14:textId="77777777" w:rsidTr="00F96D6D">
        <w:tc>
          <w:tcPr>
            <w:tcW w:w="2694" w:type="dxa"/>
            <w:gridSpan w:val="2"/>
            <w:tcBorders>
              <w:left w:val="single" w:sz="4" w:space="0" w:color="auto"/>
            </w:tcBorders>
          </w:tcPr>
          <w:p w14:paraId="3DD2E319" w14:textId="77777777" w:rsidR="00476DE2" w:rsidRDefault="00476DE2" w:rsidP="00F96D6D">
            <w:pPr>
              <w:pStyle w:val="CRCoverPage"/>
              <w:spacing w:after="0"/>
              <w:rPr>
                <w:b/>
                <w:i/>
                <w:noProof/>
              </w:rPr>
            </w:pPr>
          </w:p>
        </w:tc>
        <w:tc>
          <w:tcPr>
            <w:tcW w:w="6946" w:type="dxa"/>
            <w:gridSpan w:val="9"/>
            <w:tcBorders>
              <w:right w:val="single" w:sz="4" w:space="0" w:color="auto"/>
            </w:tcBorders>
          </w:tcPr>
          <w:p w14:paraId="5E5F1C22" w14:textId="77777777" w:rsidR="00476DE2" w:rsidRDefault="00476DE2" w:rsidP="00F96D6D">
            <w:pPr>
              <w:pStyle w:val="CRCoverPage"/>
              <w:spacing w:after="0"/>
              <w:rPr>
                <w:noProof/>
              </w:rPr>
            </w:pPr>
          </w:p>
        </w:tc>
      </w:tr>
      <w:tr w:rsidR="00476DE2" w14:paraId="37417A85" w14:textId="77777777" w:rsidTr="00F96D6D">
        <w:tc>
          <w:tcPr>
            <w:tcW w:w="2694" w:type="dxa"/>
            <w:gridSpan w:val="2"/>
            <w:tcBorders>
              <w:left w:val="single" w:sz="4" w:space="0" w:color="auto"/>
              <w:bottom w:val="single" w:sz="4" w:space="0" w:color="auto"/>
            </w:tcBorders>
          </w:tcPr>
          <w:p w14:paraId="5122B559" w14:textId="77777777" w:rsidR="00476DE2" w:rsidRDefault="00476DE2" w:rsidP="00F96D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3FC43" w14:textId="77777777" w:rsidR="00476DE2" w:rsidRDefault="00476DE2" w:rsidP="00F96D6D">
            <w:pPr>
              <w:pStyle w:val="CRCoverPage"/>
              <w:spacing w:after="0"/>
              <w:ind w:left="100"/>
              <w:rPr>
                <w:noProof/>
              </w:rPr>
            </w:pPr>
          </w:p>
        </w:tc>
      </w:tr>
      <w:tr w:rsidR="00476DE2" w:rsidRPr="008863B9" w14:paraId="6F25987A" w14:textId="77777777" w:rsidTr="00F96D6D">
        <w:tc>
          <w:tcPr>
            <w:tcW w:w="2694" w:type="dxa"/>
            <w:gridSpan w:val="2"/>
            <w:tcBorders>
              <w:top w:val="single" w:sz="4" w:space="0" w:color="auto"/>
              <w:bottom w:val="single" w:sz="4" w:space="0" w:color="auto"/>
            </w:tcBorders>
          </w:tcPr>
          <w:p w14:paraId="66061489" w14:textId="77777777" w:rsidR="00476DE2" w:rsidRPr="008863B9" w:rsidRDefault="00476DE2" w:rsidP="00F96D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EABE8" w14:textId="77777777" w:rsidR="00476DE2" w:rsidRPr="008863B9" w:rsidRDefault="00476DE2" w:rsidP="00F96D6D">
            <w:pPr>
              <w:pStyle w:val="CRCoverPage"/>
              <w:spacing w:after="0"/>
              <w:ind w:left="100"/>
              <w:rPr>
                <w:noProof/>
                <w:sz w:val="8"/>
                <w:szCs w:val="8"/>
              </w:rPr>
            </w:pPr>
          </w:p>
        </w:tc>
      </w:tr>
      <w:tr w:rsidR="00476DE2" w14:paraId="0574D1ED" w14:textId="77777777" w:rsidTr="00F96D6D">
        <w:tc>
          <w:tcPr>
            <w:tcW w:w="2694" w:type="dxa"/>
            <w:gridSpan w:val="2"/>
            <w:tcBorders>
              <w:top w:val="single" w:sz="4" w:space="0" w:color="auto"/>
              <w:left w:val="single" w:sz="4" w:space="0" w:color="auto"/>
              <w:bottom w:val="single" w:sz="4" w:space="0" w:color="auto"/>
            </w:tcBorders>
          </w:tcPr>
          <w:p w14:paraId="10577F2D" w14:textId="77777777" w:rsidR="00476DE2" w:rsidRDefault="00476DE2" w:rsidP="00F96D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6A8C2" w14:textId="77777777" w:rsidR="00476DE2" w:rsidRDefault="00476DE2" w:rsidP="00F96D6D">
            <w:pPr>
              <w:pStyle w:val="CRCoverPage"/>
              <w:spacing w:after="0"/>
              <w:ind w:left="100"/>
              <w:rPr>
                <w:noProof/>
              </w:rPr>
            </w:pPr>
          </w:p>
        </w:tc>
      </w:tr>
    </w:tbl>
    <w:p w14:paraId="6DA63475" w14:textId="77777777" w:rsidR="00476DE2" w:rsidRDefault="00476DE2" w:rsidP="00476DE2">
      <w:pPr>
        <w:pStyle w:val="CRCoverPage"/>
        <w:spacing w:after="0"/>
        <w:rPr>
          <w:noProof/>
          <w:sz w:val="8"/>
          <w:szCs w:val="8"/>
        </w:rPr>
      </w:pPr>
    </w:p>
    <w:bookmarkEnd w:id="1"/>
    <w:p w14:paraId="2CBDC4E9" w14:textId="77777777" w:rsidR="00DA328F" w:rsidRDefault="00DA328F" w:rsidP="005E3DDE">
      <w:pPr>
        <w:rPr>
          <w:rFonts w:eastAsiaTheme="minorEastAsia"/>
        </w:rPr>
      </w:pPr>
    </w:p>
    <w:p w14:paraId="69A9A0C5" w14:textId="77777777" w:rsidR="00DA328F" w:rsidRDefault="00DA328F" w:rsidP="005E3DDE">
      <w:pPr>
        <w:rPr>
          <w:rFonts w:eastAsiaTheme="minorEastAsia"/>
        </w:rPr>
      </w:pPr>
    </w:p>
    <w:p w14:paraId="78A7EB33" w14:textId="77777777" w:rsidR="00476DE2" w:rsidRDefault="00476DE2" w:rsidP="005E3DDE">
      <w:pPr>
        <w:rPr>
          <w:rFonts w:eastAsiaTheme="minorEastAsia"/>
        </w:rPr>
      </w:pPr>
    </w:p>
    <w:p w14:paraId="5CF6EBD3" w14:textId="77777777" w:rsidR="00476DE2" w:rsidRDefault="00476DE2" w:rsidP="005E3DDE">
      <w:pPr>
        <w:rPr>
          <w:rFonts w:eastAsiaTheme="minorEastAsia"/>
        </w:rPr>
      </w:pPr>
    </w:p>
    <w:p w14:paraId="1F9D92F4" w14:textId="77777777" w:rsidR="00DA328F" w:rsidRDefault="00DA328F" w:rsidP="005E3DDE">
      <w:pPr>
        <w:rPr>
          <w:rFonts w:eastAsiaTheme="minorEastAsia"/>
        </w:rPr>
      </w:pPr>
    </w:p>
    <w:p w14:paraId="7B5B1104" w14:textId="77777777" w:rsidR="00452834" w:rsidRDefault="00452834" w:rsidP="005E3DDE">
      <w:pPr>
        <w:rPr>
          <w:rFonts w:eastAsiaTheme="minorEastAsia"/>
        </w:rPr>
      </w:pPr>
    </w:p>
    <w:p w14:paraId="6FA8AE27" w14:textId="77777777" w:rsidR="00452834" w:rsidRDefault="00452834" w:rsidP="005E3DDE">
      <w:pPr>
        <w:rPr>
          <w:rFonts w:eastAsiaTheme="minorEastAsia"/>
        </w:rPr>
      </w:pPr>
    </w:p>
    <w:p w14:paraId="352DF6FE" w14:textId="77777777" w:rsidR="00452834" w:rsidRDefault="00452834" w:rsidP="005E3DDE">
      <w:pPr>
        <w:rPr>
          <w:rFonts w:eastAsiaTheme="minorEastAsia"/>
        </w:rPr>
      </w:pPr>
    </w:p>
    <w:p w14:paraId="3F694C9C" w14:textId="77777777" w:rsidR="00452834" w:rsidRDefault="00452834" w:rsidP="005E3DDE">
      <w:pPr>
        <w:rPr>
          <w:rFonts w:eastAsiaTheme="minorEastAsia"/>
        </w:rPr>
      </w:pPr>
    </w:p>
    <w:p w14:paraId="30E3B4FA" w14:textId="77777777" w:rsidR="00DA328F" w:rsidRDefault="00DA328F" w:rsidP="00DA328F">
      <w:pPr>
        <w:pStyle w:val="2"/>
        <w:spacing w:after="240"/>
        <w:ind w:left="0" w:firstLine="0"/>
      </w:pPr>
      <w:r>
        <w:rPr>
          <w:b/>
          <w:noProof/>
          <w:snapToGrid w:val="0"/>
          <w:color w:val="FF0000"/>
          <w:sz w:val="28"/>
        </w:rPr>
        <w:t>&lt;Start of Change 1&gt;</w:t>
      </w:r>
    </w:p>
    <w:p w14:paraId="73D4DC24" w14:textId="77777777" w:rsidR="009254AE" w:rsidRPr="00591A86" w:rsidRDefault="009254AE" w:rsidP="00D026C9">
      <w:pPr>
        <w:pStyle w:val="40"/>
        <w:rPr>
          <w:lang w:eastAsia="en-US"/>
        </w:rPr>
      </w:pPr>
      <w:bookmarkStart w:id="3" w:name="_Toc29801699"/>
      <w:bookmarkStart w:id="4" w:name="_Toc29802123"/>
      <w:bookmarkStart w:id="5" w:name="_Toc29802748"/>
      <w:bookmarkStart w:id="6" w:name="_Toc36107490"/>
      <w:bookmarkStart w:id="7" w:name="_Toc37251249"/>
      <w:bookmarkStart w:id="8" w:name="_Toc45888038"/>
      <w:bookmarkStart w:id="9" w:name="_Toc45888637"/>
      <w:bookmarkStart w:id="10" w:name="_Toc61367277"/>
      <w:bookmarkStart w:id="11" w:name="_Toc61372660"/>
      <w:bookmarkStart w:id="12" w:name="_Toc68230600"/>
      <w:bookmarkStart w:id="13" w:name="_Toc69084013"/>
      <w:bookmarkStart w:id="14" w:name="_Toc75467020"/>
      <w:bookmarkStart w:id="15" w:name="_Toc76509042"/>
      <w:bookmarkStart w:id="16" w:name="_Toc76718032"/>
      <w:bookmarkStart w:id="17" w:name="_Toc83580342"/>
      <w:bookmarkStart w:id="18" w:name="_Toc84404851"/>
      <w:bookmarkStart w:id="19" w:name="_Toc84413460"/>
      <w:bookmarkStart w:id="20" w:name="_Toc97562278"/>
      <w:bookmarkStart w:id="21" w:name="_Toc104122505"/>
      <w:bookmarkStart w:id="22" w:name="_Toc104205456"/>
      <w:bookmarkStart w:id="23" w:name="_Toc104206663"/>
      <w:bookmarkStart w:id="24" w:name="_Toc104503623"/>
      <w:bookmarkStart w:id="25" w:name="_Toc106127554"/>
      <w:bookmarkStart w:id="26" w:name="_Toc123057919"/>
      <w:bookmarkStart w:id="27" w:name="_Toc124256612"/>
      <w:bookmarkStart w:id="28" w:name="_Toc131734925"/>
      <w:bookmarkStart w:id="29" w:name="_Toc137372702"/>
      <w:bookmarkStart w:id="30" w:name="_Toc138885088"/>
      <w:bookmarkStart w:id="31" w:name="_Toc145690591"/>
      <w:bookmarkStart w:id="32" w:name="_Toc155382139"/>
      <w:bookmarkStart w:id="33" w:name="_Toc161753846"/>
      <w:bookmarkStart w:id="34" w:name="_Toc161754467"/>
      <w:bookmarkStart w:id="35" w:name="_Toc163202040"/>
      <w:bookmarkStart w:id="36" w:name="_Toc169888302"/>
      <w:bookmarkStart w:id="37" w:name="_Toc171551491"/>
      <w:bookmarkStart w:id="38" w:name="_Toc176775213"/>
      <w:bookmarkStart w:id="39" w:name="_Toc187243808"/>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80E4FA2" w14:textId="4B68C1EB" w:rsidR="009254AE" w:rsidRPr="00591A86" w:rsidRDefault="00E4335E" w:rsidP="009254AE">
      <w:pPr>
        <w:rPr>
          <w:rFonts w:eastAsia="Yu Mincho"/>
          <w:lang w:eastAsia="en-US"/>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6811CBBF" w14:textId="0E8BADF4" w:rsidR="009254AE" w:rsidRPr="00591A86" w:rsidRDefault="00E4335E" w:rsidP="00FB6D06">
      <w:pPr>
        <w:pStyle w:val="TH"/>
        <w:rPr>
          <w:lang w:eastAsia="en-US"/>
        </w:rPr>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8D365C" w:rsidRPr="00591A86" w14:paraId="598958BE" w14:textId="77777777" w:rsidTr="007159D8">
        <w:trPr>
          <w:jc w:val="center"/>
        </w:trPr>
        <w:tc>
          <w:tcPr>
            <w:tcW w:w="2347" w:type="dxa"/>
            <w:tcBorders>
              <w:top w:val="nil"/>
              <w:left w:val="single" w:sz="4" w:space="0" w:color="auto"/>
              <w:bottom w:val="nil"/>
              <w:right w:val="single" w:sz="4" w:space="0" w:color="auto"/>
            </w:tcBorders>
          </w:tcPr>
          <w:p w14:paraId="02B9E5A6" w14:textId="2676359B" w:rsidR="008D365C" w:rsidRPr="00591A86" w:rsidRDefault="008D365C" w:rsidP="008D365C">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30ABBDBD" w14:textId="383B270F" w:rsidR="008D365C" w:rsidRDefault="008D365C" w:rsidP="008D365C">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79ACA7D" w14:textId="50563839" w:rsidR="008D365C" w:rsidRPr="00AB1205" w:rsidRDefault="008D365C" w:rsidP="008D365C">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1856EB30" w14:textId="16B7D161" w:rsidR="008D365C" w:rsidRPr="00AB1205" w:rsidRDefault="008D365C" w:rsidP="008D365C">
            <w:pPr>
              <w:pStyle w:val="TAC"/>
            </w:pPr>
            <w:r w:rsidRPr="008C5CED">
              <w:t>6215 – &lt;1&gt; – 6244</w:t>
            </w:r>
          </w:p>
        </w:tc>
      </w:tr>
      <w:tr w:rsidR="008D365C" w:rsidRPr="00591A86" w14:paraId="4C793FB9" w14:textId="77777777" w:rsidTr="007159D8">
        <w:trPr>
          <w:jc w:val="center"/>
        </w:trPr>
        <w:tc>
          <w:tcPr>
            <w:tcW w:w="2347" w:type="dxa"/>
            <w:tcBorders>
              <w:top w:val="nil"/>
              <w:left w:val="single" w:sz="4" w:space="0" w:color="auto"/>
              <w:right w:val="single" w:sz="4" w:space="0" w:color="auto"/>
            </w:tcBorders>
          </w:tcPr>
          <w:p w14:paraId="48457710" w14:textId="77777777" w:rsidR="008D365C" w:rsidRPr="00591A86" w:rsidRDefault="008D365C" w:rsidP="008D365C">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2BF5715D" w14:textId="24E83495" w:rsidR="008D365C" w:rsidRDefault="008D365C" w:rsidP="008D365C">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020ABA61" w14:textId="7B35F066" w:rsidR="008D365C" w:rsidRPr="00AB1205" w:rsidRDefault="008D365C" w:rsidP="008D365C">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09CDA8D" w14:textId="77EE744E" w:rsidR="008D365C" w:rsidRPr="00AB1205" w:rsidRDefault="008D365C" w:rsidP="004E40B8">
            <w:pPr>
              <w:pStyle w:val="TAC"/>
            </w:pPr>
            <w:del w:id="40" w:author="CATT" w:date="2025-01-21T18:15:00Z">
              <w:r w:rsidRPr="008C5CED" w:rsidDel="004E40B8">
                <w:delText xml:space="preserve">6218 </w:delText>
              </w:r>
            </w:del>
            <w:ins w:id="41" w:author="CATT" w:date="2025-01-21T18:15:00Z">
              <w:r w:rsidR="004E40B8">
                <w:rPr>
                  <w:rFonts w:hint="eastAsia"/>
                </w:rPr>
                <w:t>6220</w:t>
              </w:r>
              <w:r w:rsidR="004E40B8" w:rsidRPr="008C5CED">
                <w:t xml:space="preserve"> </w:t>
              </w:r>
            </w:ins>
            <w:r w:rsidRPr="008C5CED">
              <w:t xml:space="preserve">– &lt;1&gt; – </w:t>
            </w:r>
            <w:del w:id="42" w:author="CATT" w:date="2025-01-21T18:15:00Z">
              <w:r w:rsidRPr="008C5CED" w:rsidDel="004E40B8">
                <w:delText>6241</w:delText>
              </w:r>
            </w:del>
            <w:ins w:id="43" w:author="CATT" w:date="2025-01-21T18:15:00Z">
              <w:r w:rsidR="004E40B8">
                <w:rPr>
                  <w:rFonts w:hint="eastAsia"/>
                </w:rPr>
                <w:t>6238</w:t>
              </w:r>
            </w:ins>
          </w:p>
        </w:tc>
      </w:tr>
      <w:tr w:rsidR="009254AE" w:rsidRPr="00591A86" w14:paraId="32742D02" w14:textId="77777777" w:rsidTr="007159D8">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proofErr w:type="gramStart"/>
            <w:r w:rsidRPr="00B445B4">
              <w:rPr>
                <w:lang w:eastAsia="en-US"/>
              </w:rPr>
              <w:t>NOTE :</w:t>
            </w:r>
            <w:proofErr w:type="gramEnd"/>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Default="009254AE" w:rsidP="009254AE">
      <w:pPr>
        <w:rPr>
          <w:rFonts w:eastAsia="Yu Mincho"/>
          <w:lang w:eastAsia="en-US"/>
        </w:rPr>
      </w:pPr>
    </w:p>
    <w:p w14:paraId="5C28B95F" w14:textId="77777777" w:rsidR="00E4335E" w:rsidRDefault="00E4335E" w:rsidP="00E4335E">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E4335E" w:rsidRPr="007B4C40" w14:paraId="5F2B639A" w14:textId="77777777" w:rsidTr="007159D8">
        <w:trPr>
          <w:cantSplit/>
          <w:jc w:val="center"/>
        </w:trPr>
        <w:tc>
          <w:tcPr>
            <w:tcW w:w="2098" w:type="dxa"/>
            <w:tcBorders>
              <w:top w:val="single" w:sz="4" w:space="0" w:color="auto"/>
              <w:left w:val="single" w:sz="4" w:space="0" w:color="auto"/>
              <w:bottom w:val="single" w:sz="4" w:space="0" w:color="auto"/>
              <w:right w:val="single" w:sz="4" w:space="0" w:color="auto"/>
            </w:tcBorders>
          </w:tcPr>
          <w:p w14:paraId="215C6AF9" w14:textId="77777777" w:rsidR="00E4335E" w:rsidRPr="00D37F57" w:rsidRDefault="00E4335E" w:rsidP="00E4335E">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718096CA" w14:textId="77777777" w:rsidR="00E4335E" w:rsidRPr="00D37F57" w:rsidRDefault="00E4335E" w:rsidP="00E4335E">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6D25B665" w14:textId="77777777" w:rsidR="00E4335E" w:rsidRPr="00D37F57" w:rsidRDefault="00E4335E" w:rsidP="00E4335E">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5AD33A00" w14:textId="77777777" w:rsidR="00E4335E" w:rsidRPr="002301BF" w:rsidRDefault="00E4335E" w:rsidP="00E4335E">
            <w:pPr>
              <w:pStyle w:val="TAH"/>
              <w:rPr>
                <w:vertAlign w:val="subscript"/>
              </w:rPr>
            </w:pPr>
            <w:r w:rsidRPr="00D37F57">
              <w:t>Range of GSCN</w:t>
            </w:r>
          </w:p>
          <w:p w14:paraId="7464EED5" w14:textId="77777777" w:rsidR="00E4335E" w:rsidRPr="00D37F57" w:rsidRDefault="00E4335E" w:rsidP="00E4335E">
            <w:pPr>
              <w:pStyle w:val="TAH"/>
              <w:rPr>
                <w:rFonts w:eastAsia="Yu Mincho"/>
                <w:lang w:val="en-US" w:eastAsia="ko-KR"/>
              </w:rPr>
            </w:pPr>
            <w:r w:rsidRPr="00023C79">
              <w:t>(First – &lt;Step size&gt; – Last)</w:t>
            </w:r>
          </w:p>
        </w:tc>
      </w:tr>
      <w:tr w:rsidR="00E4335E" w:rsidRPr="007B4C40" w14:paraId="2C825508"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1E98FF76" w14:textId="77777777" w:rsidR="00E4335E" w:rsidRPr="00D37F57" w:rsidRDefault="00E4335E" w:rsidP="00E4335E">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6E8D16A6" w14:textId="77777777" w:rsidR="00E4335E" w:rsidRPr="002301BF" w:rsidRDefault="00E4335E" w:rsidP="00E4335E">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5AAD4C4" w14:textId="77777777" w:rsidR="00E4335E" w:rsidRPr="00CD7C44" w:rsidRDefault="00E4335E" w:rsidP="00E4335E">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5B143C8"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BBD7C38"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1F04D3AC"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7393711"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0248E4"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7B311C5" w14:textId="77777777" w:rsidR="00E4335E" w:rsidRPr="00D37F57" w:rsidRDefault="00E4335E" w:rsidP="00E4335E">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15F37DE7"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5F535F63" w14:textId="77777777" w:rsidR="00E4335E" w:rsidRPr="00D37F57" w:rsidRDefault="00E4335E" w:rsidP="00E4335E">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C7F3A4D"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7EC4D93"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F68E3AF"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4CCF4BC3"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3931CBC7"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663685C"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EA76DCE" w14:textId="77777777" w:rsidR="00E4335E" w:rsidRPr="00CD7C44" w:rsidRDefault="00E4335E" w:rsidP="00E4335E">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82C769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6C5A9E49"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479A52CD" w14:textId="77777777" w:rsidR="00E4335E" w:rsidRPr="00D37F57" w:rsidRDefault="00E4335E" w:rsidP="00E4335E">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6676FF2"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93E58DA"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7E37709"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0A6EA99"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6B7746D6"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E5645F"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0486841"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4D453F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7CE5C9D7" w14:textId="77777777" w:rsidTr="007159D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7E82D9AD" w14:textId="77777777" w:rsidR="00E4335E" w:rsidRPr="002301BF" w:rsidRDefault="00E4335E" w:rsidP="00E4335E">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28945B62" w14:textId="18D31860" w:rsidR="00DA328F" w:rsidRDefault="00DA328F" w:rsidP="00DA328F">
      <w:pPr>
        <w:pStyle w:val="2"/>
        <w:spacing w:after="240"/>
        <w:ind w:left="0" w:firstLine="0"/>
      </w:pPr>
      <w:r>
        <w:rPr>
          <w:b/>
          <w:noProof/>
          <w:snapToGrid w:val="0"/>
          <w:color w:val="FF0000"/>
          <w:sz w:val="28"/>
        </w:rPr>
        <w:t>&lt;E</w:t>
      </w:r>
      <w:r>
        <w:rPr>
          <w:rFonts w:hint="eastAsia"/>
          <w:b/>
          <w:noProof/>
          <w:snapToGrid w:val="0"/>
          <w:color w:val="FF0000"/>
          <w:sz w:val="28"/>
        </w:rPr>
        <w:t>nd</w:t>
      </w:r>
      <w:r>
        <w:rPr>
          <w:b/>
          <w:noProof/>
          <w:snapToGrid w:val="0"/>
          <w:color w:val="FF0000"/>
          <w:sz w:val="28"/>
        </w:rPr>
        <w:t xml:space="preserve"> of Change 1&gt;</w:t>
      </w:r>
    </w:p>
    <w:p w14:paraId="6AECBA00" w14:textId="77777777" w:rsidR="00E4335E" w:rsidRDefault="00E4335E" w:rsidP="009254AE">
      <w:pPr>
        <w:rPr>
          <w:rFonts w:eastAsiaTheme="minorEastAsia"/>
        </w:rPr>
      </w:pPr>
    </w:p>
    <w:p w14:paraId="2AA2B230" w14:textId="77777777" w:rsidR="00DA328F" w:rsidRDefault="00DA328F" w:rsidP="009254AE">
      <w:pPr>
        <w:rPr>
          <w:rFonts w:eastAsiaTheme="minorEastAsia"/>
        </w:rPr>
      </w:pPr>
    </w:p>
    <w:p w14:paraId="3E9AAD56" w14:textId="77777777" w:rsidR="00DA328F" w:rsidRDefault="00DA328F" w:rsidP="009254AE">
      <w:pPr>
        <w:rPr>
          <w:rFonts w:eastAsiaTheme="minorEastAsia"/>
        </w:rPr>
      </w:pPr>
    </w:p>
    <w:sectPr w:rsidR="00DA328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695E90" w14:textId="77777777" w:rsidR="00E80B29" w:rsidRDefault="00E80B29">
      <w:r>
        <w:separator/>
      </w:r>
    </w:p>
  </w:endnote>
  <w:endnote w:type="continuationSeparator" w:id="0">
    <w:p w14:paraId="6DB5BA91" w14:textId="77777777" w:rsidR="00E80B29" w:rsidRDefault="00E8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4D2044" w14:textId="77777777" w:rsidR="00E80B29" w:rsidRDefault="00E80B29">
      <w:r>
        <w:separator/>
      </w:r>
    </w:p>
  </w:footnote>
  <w:footnote w:type="continuationSeparator" w:id="0">
    <w:p w14:paraId="5DBD5897" w14:textId="77777777" w:rsidR="00E80B29" w:rsidRDefault="00E80B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41670F2"/>
    <w:multiLevelType w:val="hybridMultilevel"/>
    <w:tmpl w:val="4E1E3BEE"/>
    <w:lvl w:ilvl="0" w:tplc="4D46DBAA">
      <w:start w:val="2024"/>
      <w:numFmt w:val="bullet"/>
      <w:lvlText w:val="-"/>
      <w:lvlJc w:val="left"/>
      <w:pPr>
        <w:ind w:left="460" w:hanging="360"/>
      </w:pPr>
      <w:rPr>
        <w:rFonts w:ascii="Arial" w:eastAsia="宋体"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3"/>
  </w:num>
  <w:num w:numId="3">
    <w:abstractNumId w:val="9"/>
  </w:num>
  <w:num w:numId="4">
    <w:abstractNumId w:val="15"/>
  </w:num>
  <w:num w:numId="5">
    <w:abstractNumId w:val="11"/>
  </w:num>
  <w:num w:numId="6">
    <w:abstractNumId w:val="19"/>
  </w:num>
  <w:num w:numId="7">
    <w:abstractNumId w:val="1"/>
  </w:num>
  <w:num w:numId="8">
    <w:abstractNumId w:val="34"/>
  </w:num>
  <w:num w:numId="9">
    <w:abstractNumId w:val="25"/>
  </w:num>
  <w:num w:numId="10">
    <w:abstractNumId w:val="18"/>
  </w:num>
  <w:num w:numId="11">
    <w:abstractNumId w:val="23"/>
  </w:num>
  <w:num w:numId="12">
    <w:abstractNumId w:val="30"/>
  </w:num>
  <w:num w:numId="13">
    <w:abstractNumId w:val="5"/>
  </w:num>
  <w:num w:numId="14">
    <w:abstractNumId w:val="21"/>
  </w:num>
  <w:num w:numId="15">
    <w:abstractNumId w:val="20"/>
  </w:num>
  <w:num w:numId="16">
    <w:abstractNumId w:val="0"/>
  </w:num>
  <w:num w:numId="17">
    <w:abstractNumId w:val="29"/>
  </w:num>
  <w:num w:numId="18">
    <w:abstractNumId w:val="35"/>
  </w:num>
  <w:num w:numId="19">
    <w:abstractNumId w:val="10"/>
  </w:num>
  <w:num w:numId="20">
    <w:abstractNumId w:val="12"/>
  </w:num>
  <w:num w:numId="21">
    <w:abstractNumId w:val="8"/>
  </w:num>
  <w:num w:numId="22">
    <w:abstractNumId w:val="26"/>
  </w:num>
  <w:num w:numId="23">
    <w:abstractNumId w:val="6"/>
  </w:num>
  <w:num w:numId="24">
    <w:abstractNumId w:val="31"/>
  </w:num>
  <w:num w:numId="25">
    <w:abstractNumId w:val="36"/>
  </w:num>
  <w:num w:numId="26">
    <w:abstractNumId w:val="32"/>
  </w:num>
  <w:num w:numId="27">
    <w:abstractNumId w:val="28"/>
  </w:num>
  <w:num w:numId="28">
    <w:abstractNumId w:val="3"/>
  </w:num>
  <w:num w:numId="29">
    <w:abstractNumId w:val="22"/>
  </w:num>
  <w:num w:numId="30">
    <w:abstractNumId w:val="14"/>
  </w:num>
  <w:num w:numId="31">
    <w:abstractNumId w:val="24"/>
  </w:num>
  <w:num w:numId="32">
    <w:abstractNumId w:val="4"/>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6"/>
  </w:num>
  <w:num w:numId="36">
    <w:abstractNumId w:val="13"/>
  </w:num>
  <w:num w:numId="37">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B4"/>
    <w:rsid w:val="00000CBB"/>
    <w:rsid w:val="000062CD"/>
    <w:rsid w:val="00007B6A"/>
    <w:rsid w:val="00016557"/>
    <w:rsid w:val="00021B0F"/>
    <w:rsid w:val="000233A6"/>
    <w:rsid w:val="000266D1"/>
    <w:rsid w:val="00033397"/>
    <w:rsid w:val="0003656C"/>
    <w:rsid w:val="00036B05"/>
    <w:rsid w:val="00040095"/>
    <w:rsid w:val="00041B27"/>
    <w:rsid w:val="000438E0"/>
    <w:rsid w:val="00045751"/>
    <w:rsid w:val="0004603E"/>
    <w:rsid w:val="00047180"/>
    <w:rsid w:val="00051834"/>
    <w:rsid w:val="00054A22"/>
    <w:rsid w:val="0005743A"/>
    <w:rsid w:val="00060430"/>
    <w:rsid w:val="00060453"/>
    <w:rsid w:val="00062023"/>
    <w:rsid w:val="00064BA3"/>
    <w:rsid w:val="000655A6"/>
    <w:rsid w:val="0006607E"/>
    <w:rsid w:val="00066DC2"/>
    <w:rsid w:val="00077825"/>
    <w:rsid w:val="00080512"/>
    <w:rsid w:val="000806EC"/>
    <w:rsid w:val="00081236"/>
    <w:rsid w:val="0008257E"/>
    <w:rsid w:val="000846A5"/>
    <w:rsid w:val="00085B2A"/>
    <w:rsid w:val="00090660"/>
    <w:rsid w:val="00092A9C"/>
    <w:rsid w:val="000942F3"/>
    <w:rsid w:val="000A4375"/>
    <w:rsid w:val="000A5EC3"/>
    <w:rsid w:val="000B0ACE"/>
    <w:rsid w:val="000C47BC"/>
    <w:rsid w:val="000C47C3"/>
    <w:rsid w:val="000D03C4"/>
    <w:rsid w:val="000D3064"/>
    <w:rsid w:val="000D58AB"/>
    <w:rsid w:val="000E0D8D"/>
    <w:rsid w:val="000E270C"/>
    <w:rsid w:val="000E5A61"/>
    <w:rsid w:val="000F6BD4"/>
    <w:rsid w:val="001007A6"/>
    <w:rsid w:val="0010242A"/>
    <w:rsid w:val="00114884"/>
    <w:rsid w:val="00115DF8"/>
    <w:rsid w:val="00130522"/>
    <w:rsid w:val="00133525"/>
    <w:rsid w:val="0014330D"/>
    <w:rsid w:val="001521D1"/>
    <w:rsid w:val="001524C0"/>
    <w:rsid w:val="001556C5"/>
    <w:rsid w:val="00155BE5"/>
    <w:rsid w:val="0016728E"/>
    <w:rsid w:val="00167A28"/>
    <w:rsid w:val="001711AC"/>
    <w:rsid w:val="00191667"/>
    <w:rsid w:val="0019287C"/>
    <w:rsid w:val="0019365D"/>
    <w:rsid w:val="0019454D"/>
    <w:rsid w:val="00194677"/>
    <w:rsid w:val="001A4A24"/>
    <w:rsid w:val="001A4C42"/>
    <w:rsid w:val="001A5C2F"/>
    <w:rsid w:val="001A7420"/>
    <w:rsid w:val="001B6637"/>
    <w:rsid w:val="001B7B23"/>
    <w:rsid w:val="001C21C3"/>
    <w:rsid w:val="001C314E"/>
    <w:rsid w:val="001C6F09"/>
    <w:rsid w:val="001C7FB9"/>
    <w:rsid w:val="001D01DB"/>
    <w:rsid w:val="001D02C2"/>
    <w:rsid w:val="001D489E"/>
    <w:rsid w:val="001E1AC5"/>
    <w:rsid w:val="001E447C"/>
    <w:rsid w:val="001E5BA7"/>
    <w:rsid w:val="001E6FB7"/>
    <w:rsid w:val="001F0BB6"/>
    <w:rsid w:val="001F0C1D"/>
    <w:rsid w:val="001F1132"/>
    <w:rsid w:val="001F168B"/>
    <w:rsid w:val="001F16AA"/>
    <w:rsid w:val="001F175E"/>
    <w:rsid w:val="001F1FF8"/>
    <w:rsid w:val="001F6D06"/>
    <w:rsid w:val="00207B00"/>
    <w:rsid w:val="00212357"/>
    <w:rsid w:val="002124FF"/>
    <w:rsid w:val="00212845"/>
    <w:rsid w:val="002206F5"/>
    <w:rsid w:val="00221CE4"/>
    <w:rsid w:val="00225B89"/>
    <w:rsid w:val="002269E6"/>
    <w:rsid w:val="00226F63"/>
    <w:rsid w:val="00230ED0"/>
    <w:rsid w:val="00231C86"/>
    <w:rsid w:val="002347A2"/>
    <w:rsid w:val="002436BE"/>
    <w:rsid w:val="00243F62"/>
    <w:rsid w:val="0024667C"/>
    <w:rsid w:val="00246E7F"/>
    <w:rsid w:val="00246F42"/>
    <w:rsid w:val="002514DD"/>
    <w:rsid w:val="00252735"/>
    <w:rsid w:val="00253A71"/>
    <w:rsid w:val="00254C6B"/>
    <w:rsid w:val="00256246"/>
    <w:rsid w:val="002602B0"/>
    <w:rsid w:val="002675F0"/>
    <w:rsid w:val="00271199"/>
    <w:rsid w:val="00275FA8"/>
    <w:rsid w:val="00290005"/>
    <w:rsid w:val="00290137"/>
    <w:rsid w:val="0029270F"/>
    <w:rsid w:val="00293BE9"/>
    <w:rsid w:val="002A4736"/>
    <w:rsid w:val="002A723F"/>
    <w:rsid w:val="002A78DA"/>
    <w:rsid w:val="002B063A"/>
    <w:rsid w:val="002B2277"/>
    <w:rsid w:val="002B5DD7"/>
    <w:rsid w:val="002B6339"/>
    <w:rsid w:val="002C1385"/>
    <w:rsid w:val="002D14C4"/>
    <w:rsid w:val="002D50D2"/>
    <w:rsid w:val="002E00EE"/>
    <w:rsid w:val="002E7D6E"/>
    <w:rsid w:val="002F448A"/>
    <w:rsid w:val="002F762C"/>
    <w:rsid w:val="003060EB"/>
    <w:rsid w:val="00307210"/>
    <w:rsid w:val="003120FE"/>
    <w:rsid w:val="00313CB8"/>
    <w:rsid w:val="00314B44"/>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77210"/>
    <w:rsid w:val="00386114"/>
    <w:rsid w:val="003864F6"/>
    <w:rsid w:val="00391255"/>
    <w:rsid w:val="00391D15"/>
    <w:rsid w:val="00392B67"/>
    <w:rsid w:val="00392CE4"/>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3A19"/>
    <w:rsid w:val="003F6770"/>
    <w:rsid w:val="003F68A6"/>
    <w:rsid w:val="003F6F2C"/>
    <w:rsid w:val="00403840"/>
    <w:rsid w:val="00404316"/>
    <w:rsid w:val="00405495"/>
    <w:rsid w:val="00414581"/>
    <w:rsid w:val="00420DB1"/>
    <w:rsid w:val="00423334"/>
    <w:rsid w:val="00425A09"/>
    <w:rsid w:val="00425AE9"/>
    <w:rsid w:val="0042675D"/>
    <w:rsid w:val="00431354"/>
    <w:rsid w:val="004345EC"/>
    <w:rsid w:val="0043759B"/>
    <w:rsid w:val="00442F9E"/>
    <w:rsid w:val="00452834"/>
    <w:rsid w:val="00455F4D"/>
    <w:rsid w:val="00457B90"/>
    <w:rsid w:val="0046210F"/>
    <w:rsid w:val="00463C24"/>
    <w:rsid w:val="00464183"/>
    <w:rsid w:val="00465515"/>
    <w:rsid w:val="00473147"/>
    <w:rsid w:val="00473660"/>
    <w:rsid w:val="0047389E"/>
    <w:rsid w:val="00476DE2"/>
    <w:rsid w:val="00481C3F"/>
    <w:rsid w:val="004866BB"/>
    <w:rsid w:val="00491C37"/>
    <w:rsid w:val="004A13F2"/>
    <w:rsid w:val="004A5BA2"/>
    <w:rsid w:val="004B0061"/>
    <w:rsid w:val="004B286D"/>
    <w:rsid w:val="004B2F3B"/>
    <w:rsid w:val="004B560E"/>
    <w:rsid w:val="004B5D41"/>
    <w:rsid w:val="004C1733"/>
    <w:rsid w:val="004C2249"/>
    <w:rsid w:val="004C4D7C"/>
    <w:rsid w:val="004C7326"/>
    <w:rsid w:val="004D3578"/>
    <w:rsid w:val="004D4CD0"/>
    <w:rsid w:val="004E213A"/>
    <w:rsid w:val="004E40B8"/>
    <w:rsid w:val="004E610B"/>
    <w:rsid w:val="004F0988"/>
    <w:rsid w:val="004F0D18"/>
    <w:rsid w:val="004F17B5"/>
    <w:rsid w:val="004F3340"/>
    <w:rsid w:val="00507785"/>
    <w:rsid w:val="00517E9F"/>
    <w:rsid w:val="00523918"/>
    <w:rsid w:val="0053216C"/>
    <w:rsid w:val="0053388B"/>
    <w:rsid w:val="00535773"/>
    <w:rsid w:val="00541403"/>
    <w:rsid w:val="005416B7"/>
    <w:rsid w:val="0054256C"/>
    <w:rsid w:val="00543E6C"/>
    <w:rsid w:val="005441B3"/>
    <w:rsid w:val="00546A9D"/>
    <w:rsid w:val="00553B7E"/>
    <w:rsid w:val="00556560"/>
    <w:rsid w:val="0055793B"/>
    <w:rsid w:val="00565087"/>
    <w:rsid w:val="00566D39"/>
    <w:rsid w:val="00570F27"/>
    <w:rsid w:val="005742B7"/>
    <w:rsid w:val="005756EC"/>
    <w:rsid w:val="00575D07"/>
    <w:rsid w:val="0058368D"/>
    <w:rsid w:val="005845C7"/>
    <w:rsid w:val="005869D6"/>
    <w:rsid w:val="00586BAD"/>
    <w:rsid w:val="00590FDB"/>
    <w:rsid w:val="005936B3"/>
    <w:rsid w:val="00596ECA"/>
    <w:rsid w:val="00597B11"/>
    <w:rsid w:val="005A0F5D"/>
    <w:rsid w:val="005A6A43"/>
    <w:rsid w:val="005C142A"/>
    <w:rsid w:val="005C506D"/>
    <w:rsid w:val="005C7457"/>
    <w:rsid w:val="005D2E01"/>
    <w:rsid w:val="005D43F0"/>
    <w:rsid w:val="005D7526"/>
    <w:rsid w:val="005E27C1"/>
    <w:rsid w:val="005E3DDE"/>
    <w:rsid w:val="005E4BB2"/>
    <w:rsid w:val="005E7AFC"/>
    <w:rsid w:val="005F1A5A"/>
    <w:rsid w:val="005F76C8"/>
    <w:rsid w:val="00602AEA"/>
    <w:rsid w:val="006045A9"/>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7AF1"/>
    <w:rsid w:val="0068323D"/>
    <w:rsid w:val="006A2E21"/>
    <w:rsid w:val="006A312F"/>
    <w:rsid w:val="006A323F"/>
    <w:rsid w:val="006A335C"/>
    <w:rsid w:val="006A5072"/>
    <w:rsid w:val="006B30D0"/>
    <w:rsid w:val="006B5B1E"/>
    <w:rsid w:val="006B5C1F"/>
    <w:rsid w:val="006B7ACA"/>
    <w:rsid w:val="006C15DD"/>
    <w:rsid w:val="006C2B5E"/>
    <w:rsid w:val="006C3D95"/>
    <w:rsid w:val="006D24B6"/>
    <w:rsid w:val="006D2F64"/>
    <w:rsid w:val="006D52AB"/>
    <w:rsid w:val="006E2FDE"/>
    <w:rsid w:val="006E42E7"/>
    <w:rsid w:val="006E5C86"/>
    <w:rsid w:val="006F0149"/>
    <w:rsid w:val="00701116"/>
    <w:rsid w:val="00713C44"/>
    <w:rsid w:val="007159D8"/>
    <w:rsid w:val="00716777"/>
    <w:rsid w:val="00721D17"/>
    <w:rsid w:val="007222DC"/>
    <w:rsid w:val="007229B8"/>
    <w:rsid w:val="00724587"/>
    <w:rsid w:val="00730785"/>
    <w:rsid w:val="00734A5B"/>
    <w:rsid w:val="00737141"/>
    <w:rsid w:val="0074026F"/>
    <w:rsid w:val="00740DEF"/>
    <w:rsid w:val="007429F6"/>
    <w:rsid w:val="00744E76"/>
    <w:rsid w:val="00757913"/>
    <w:rsid w:val="00760AF8"/>
    <w:rsid w:val="007647FD"/>
    <w:rsid w:val="007702AB"/>
    <w:rsid w:val="007708DD"/>
    <w:rsid w:val="00774DA4"/>
    <w:rsid w:val="00775266"/>
    <w:rsid w:val="0077716B"/>
    <w:rsid w:val="00781F0F"/>
    <w:rsid w:val="00786BB1"/>
    <w:rsid w:val="00796090"/>
    <w:rsid w:val="007A10BC"/>
    <w:rsid w:val="007B1B16"/>
    <w:rsid w:val="007B1BEB"/>
    <w:rsid w:val="007B3BCC"/>
    <w:rsid w:val="007B3D67"/>
    <w:rsid w:val="007B600E"/>
    <w:rsid w:val="007C3E2B"/>
    <w:rsid w:val="007D11CB"/>
    <w:rsid w:val="007D408F"/>
    <w:rsid w:val="007D4D2B"/>
    <w:rsid w:val="007E620F"/>
    <w:rsid w:val="007E7DE1"/>
    <w:rsid w:val="007F0BE8"/>
    <w:rsid w:val="007F0F4A"/>
    <w:rsid w:val="007F65FD"/>
    <w:rsid w:val="008028A4"/>
    <w:rsid w:val="008058C2"/>
    <w:rsid w:val="00806BDF"/>
    <w:rsid w:val="00807C27"/>
    <w:rsid w:val="0081160A"/>
    <w:rsid w:val="008210FA"/>
    <w:rsid w:val="00830747"/>
    <w:rsid w:val="00831759"/>
    <w:rsid w:val="00832D05"/>
    <w:rsid w:val="00846823"/>
    <w:rsid w:val="00876205"/>
    <w:rsid w:val="0087685F"/>
    <w:rsid w:val="008768CA"/>
    <w:rsid w:val="00876ADA"/>
    <w:rsid w:val="0088627A"/>
    <w:rsid w:val="008961D8"/>
    <w:rsid w:val="008A1930"/>
    <w:rsid w:val="008A3665"/>
    <w:rsid w:val="008A3ED0"/>
    <w:rsid w:val="008A44E7"/>
    <w:rsid w:val="008A70EA"/>
    <w:rsid w:val="008B6911"/>
    <w:rsid w:val="008C384C"/>
    <w:rsid w:val="008C43C6"/>
    <w:rsid w:val="008C5A16"/>
    <w:rsid w:val="008D22AC"/>
    <w:rsid w:val="008D365C"/>
    <w:rsid w:val="008D4CE1"/>
    <w:rsid w:val="008D56A0"/>
    <w:rsid w:val="008E25E6"/>
    <w:rsid w:val="008F1799"/>
    <w:rsid w:val="008F5B7D"/>
    <w:rsid w:val="0090271F"/>
    <w:rsid w:val="00902E23"/>
    <w:rsid w:val="009114D7"/>
    <w:rsid w:val="009116D6"/>
    <w:rsid w:val="0091348E"/>
    <w:rsid w:val="009154AB"/>
    <w:rsid w:val="0091674A"/>
    <w:rsid w:val="00917CCB"/>
    <w:rsid w:val="00917F2C"/>
    <w:rsid w:val="009254AE"/>
    <w:rsid w:val="00934911"/>
    <w:rsid w:val="009357ED"/>
    <w:rsid w:val="00941D44"/>
    <w:rsid w:val="00942EC2"/>
    <w:rsid w:val="009430A1"/>
    <w:rsid w:val="009430A6"/>
    <w:rsid w:val="00945A81"/>
    <w:rsid w:val="00947169"/>
    <w:rsid w:val="009721F5"/>
    <w:rsid w:val="00972AA9"/>
    <w:rsid w:val="00984859"/>
    <w:rsid w:val="00990B1A"/>
    <w:rsid w:val="00996145"/>
    <w:rsid w:val="009A6C98"/>
    <w:rsid w:val="009A70A5"/>
    <w:rsid w:val="009B2324"/>
    <w:rsid w:val="009B4AC0"/>
    <w:rsid w:val="009B751D"/>
    <w:rsid w:val="009C437C"/>
    <w:rsid w:val="009D00E5"/>
    <w:rsid w:val="009D0275"/>
    <w:rsid w:val="009D70B8"/>
    <w:rsid w:val="009E12B0"/>
    <w:rsid w:val="009F37B7"/>
    <w:rsid w:val="009F790D"/>
    <w:rsid w:val="00A03D2C"/>
    <w:rsid w:val="00A0535C"/>
    <w:rsid w:val="00A059C0"/>
    <w:rsid w:val="00A10F02"/>
    <w:rsid w:val="00A164B4"/>
    <w:rsid w:val="00A16A97"/>
    <w:rsid w:val="00A24851"/>
    <w:rsid w:val="00A25819"/>
    <w:rsid w:val="00A26956"/>
    <w:rsid w:val="00A27486"/>
    <w:rsid w:val="00A31E96"/>
    <w:rsid w:val="00A351CF"/>
    <w:rsid w:val="00A42A16"/>
    <w:rsid w:val="00A5294B"/>
    <w:rsid w:val="00A53724"/>
    <w:rsid w:val="00A56066"/>
    <w:rsid w:val="00A67115"/>
    <w:rsid w:val="00A727CE"/>
    <w:rsid w:val="00A73129"/>
    <w:rsid w:val="00A73E8A"/>
    <w:rsid w:val="00A73F68"/>
    <w:rsid w:val="00A7686D"/>
    <w:rsid w:val="00A82346"/>
    <w:rsid w:val="00A831A9"/>
    <w:rsid w:val="00A83234"/>
    <w:rsid w:val="00A8482C"/>
    <w:rsid w:val="00A91DC7"/>
    <w:rsid w:val="00A92BA1"/>
    <w:rsid w:val="00A9612C"/>
    <w:rsid w:val="00AA6209"/>
    <w:rsid w:val="00AA7B4F"/>
    <w:rsid w:val="00AB53EB"/>
    <w:rsid w:val="00AB5B67"/>
    <w:rsid w:val="00AB6CC9"/>
    <w:rsid w:val="00AB6E68"/>
    <w:rsid w:val="00AC6BC6"/>
    <w:rsid w:val="00AC7396"/>
    <w:rsid w:val="00AD0320"/>
    <w:rsid w:val="00AD07D1"/>
    <w:rsid w:val="00AE423A"/>
    <w:rsid w:val="00AE65E2"/>
    <w:rsid w:val="00AF1785"/>
    <w:rsid w:val="00AF4D88"/>
    <w:rsid w:val="00B04F11"/>
    <w:rsid w:val="00B0667D"/>
    <w:rsid w:val="00B15449"/>
    <w:rsid w:val="00B231F0"/>
    <w:rsid w:val="00B322A1"/>
    <w:rsid w:val="00B358B3"/>
    <w:rsid w:val="00B401EC"/>
    <w:rsid w:val="00B43E0C"/>
    <w:rsid w:val="00B50905"/>
    <w:rsid w:val="00B53492"/>
    <w:rsid w:val="00B53CD8"/>
    <w:rsid w:val="00B54AD9"/>
    <w:rsid w:val="00B63AAF"/>
    <w:rsid w:val="00B64BD1"/>
    <w:rsid w:val="00B6529D"/>
    <w:rsid w:val="00B679AD"/>
    <w:rsid w:val="00B67C13"/>
    <w:rsid w:val="00B76F7F"/>
    <w:rsid w:val="00B80B67"/>
    <w:rsid w:val="00B87907"/>
    <w:rsid w:val="00B93086"/>
    <w:rsid w:val="00BA19ED"/>
    <w:rsid w:val="00BA4B8D"/>
    <w:rsid w:val="00BA64ED"/>
    <w:rsid w:val="00BA73D2"/>
    <w:rsid w:val="00BB2CEB"/>
    <w:rsid w:val="00BB30D2"/>
    <w:rsid w:val="00BB3828"/>
    <w:rsid w:val="00BB50EF"/>
    <w:rsid w:val="00BC074F"/>
    <w:rsid w:val="00BC0F7D"/>
    <w:rsid w:val="00BC1844"/>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62E8"/>
    <w:rsid w:val="00C33079"/>
    <w:rsid w:val="00C45231"/>
    <w:rsid w:val="00C5171E"/>
    <w:rsid w:val="00C57926"/>
    <w:rsid w:val="00C60F28"/>
    <w:rsid w:val="00C70A23"/>
    <w:rsid w:val="00C72833"/>
    <w:rsid w:val="00C73CF6"/>
    <w:rsid w:val="00C80F1D"/>
    <w:rsid w:val="00C8118D"/>
    <w:rsid w:val="00C81687"/>
    <w:rsid w:val="00C90E0F"/>
    <w:rsid w:val="00C9115C"/>
    <w:rsid w:val="00C93F40"/>
    <w:rsid w:val="00CA0527"/>
    <w:rsid w:val="00CA3D0C"/>
    <w:rsid w:val="00CA50F7"/>
    <w:rsid w:val="00CA5B5D"/>
    <w:rsid w:val="00CA7FCB"/>
    <w:rsid w:val="00CB1E5F"/>
    <w:rsid w:val="00CB1FEF"/>
    <w:rsid w:val="00CB2626"/>
    <w:rsid w:val="00CB3E26"/>
    <w:rsid w:val="00CC77B9"/>
    <w:rsid w:val="00CE4C56"/>
    <w:rsid w:val="00CE5E85"/>
    <w:rsid w:val="00CF2539"/>
    <w:rsid w:val="00D00E4F"/>
    <w:rsid w:val="00D026C9"/>
    <w:rsid w:val="00D05EB5"/>
    <w:rsid w:val="00D07944"/>
    <w:rsid w:val="00D254FC"/>
    <w:rsid w:val="00D31774"/>
    <w:rsid w:val="00D323EC"/>
    <w:rsid w:val="00D36DBC"/>
    <w:rsid w:val="00D412EB"/>
    <w:rsid w:val="00D50011"/>
    <w:rsid w:val="00D571A7"/>
    <w:rsid w:val="00D57972"/>
    <w:rsid w:val="00D60F8F"/>
    <w:rsid w:val="00D613CB"/>
    <w:rsid w:val="00D6647E"/>
    <w:rsid w:val="00D675A9"/>
    <w:rsid w:val="00D738D6"/>
    <w:rsid w:val="00D755EB"/>
    <w:rsid w:val="00D76048"/>
    <w:rsid w:val="00D76FEF"/>
    <w:rsid w:val="00D80779"/>
    <w:rsid w:val="00D873BC"/>
    <w:rsid w:val="00D87E00"/>
    <w:rsid w:val="00D9134D"/>
    <w:rsid w:val="00DA1344"/>
    <w:rsid w:val="00DA328F"/>
    <w:rsid w:val="00DA7A03"/>
    <w:rsid w:val="00DB1818"/>
    <w:rsid w:val="00DB1B30"/>
    <w:rsid w:val="00DB3EF6"/>
    <w:rsid w:val="00DB60C2"/>
    <w:rsid w:val="00DC309B"/>
    <w:rsid w:val="00DC4299"/>
    <w:rsid w:val="00DC4DA2"/>
    <w:rsid w:val="00DC7EFF"/>
    <w:rsid w:val="00DD012C"/>
    <w:rsid w:val="00DD4C17"/>
    <w:rsid w:val="00DD74A5"/>
    <w:rsid w:val="00DE48C2"/>
    <w:rsid w:val="00DE5B8A"/>
    <w:rsid w:val="00DF026E"/>
    <w:rsid w:val="00DF2B1F"/>
    <w:rsid w:val="00DF5D49"/>
    <w:rsid w:val="00DF62CD"/>
    <w:rsid w:val="00DF6EA3"/>
    <w:rsid w:val="00E0402C"/>
    <w:rsid w:val="00E115F6"/>
    <w:rsid w:val="00E131FC"/>
    <w:rsid w:val="00E13F74"/>
    <w:rsid w:val="00E16208"/>
    <w:rsid w:val="00E16509"/>
    <w:rsid w:val="00E16750"/>
    <w:rsid w:val="00E1688A"/>
    <w:rsid w:val="00E16C0F"/>
    <w:rsid w:val="00E212E3"/>
    <w:rsid w:val="00E21E1D"/>
    <w:rsid w:val="00E31490"/>
    <w:rsid w:val="00E4335E"/>
    <w:rsid w:val="00E44582"/>
    <w:rsid w:val="00E505D9"/>
    <w:rsid w:val="00E57E98"/>
    <w:rsid w:val="00E64C07"/>
    <w:rsid w:val="00E66C7F"/>
    <w:rsid w:val="00E73A2C"/>
    <w:rsid w:val="00E76472"/>
    <w:rsid w:val="00E77645"/>
    <w:rsid w:val="00E80B29"/>
    <w:rsid w:val="00E93748"/>
    <w:rsid w:val="00EA13B6"/>
    <w:rsid w:val="00EA15B0"/>
    <w:rsid w:val="00EA5EA7"/>
    <w:rsid w:val="00EB3272"/>
    <w:rsid w:val="00EC4A25"/>
    <w:rsid w:val="00EC60E9"/>
    <w:rsid w:val="00ED1D71"/>
    <w:rsid w:val="00ED6D49"/>
    <w:rsid w:val="00EE2C6B"/>
    <w:rsid w:val="00EE3749"/>
    <w:rsid w:val="00EE3E67"/>
    <w:rsid w:val="00EE6006"/>
    <w:rsid w:val="00EF0F38"/>
    <w:rsid w:val="00F025A2"/>
    <w:rsid w:val="00F04712"/>
    <w:rsid w:val="00F13360"/>
    <w:rsid w:val="00F15778"/>
    <w:rsid w:val="00F16138"/>
    <w:rsid w:val="00F21933"/>
    <w:rsid w:val="00F22EC7"/>
    <w:rsid w:val="00F260FB"/>
    <w:rsid w:val="00F325C8"/>
    <w:rsid w:val="00F369F9"/>
    <w:rsid w:val="00F467F8"/>
    <w:rsid w:val="00F47107"/>
    <w:rsid w:val="00F472C5"/>
    <w:rsid w:val="00F60411"/>
    <w:rsid w:val="00F61057"/>
    <w:rsid w:val="00F6276E"/>
    <w:rsid w:val="00F62D9C"/>
    <w:rsid w:val="00F62E5A"/>
    <w:rsid w:val="00F653B8"/>
    <w:rsid w:val="00F668F7"/>
    <w:rsid w:val="00F6711E"/>
    <w:rsid w:val="00F9008D"/>
    <w:rsid w:val="00F908D1"/>
    <w:rsid w:val="00F90AC9"/>
    <w:rsid w:val="00FA1266"/>
    <w:rsid w:val="00FA260B"/>
    <w:rsid w:val="00FB2812"/>
    <w:rsid w:val="00FB6D06"/>
    <w:rsid w:val="00FC0B97"/>
    <w:rsid w:val="00FC1192"/>
    <w:rsid w:val="00FC27A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E5E85"/>
    <w:pPr>
      <w:overflowPunct w:val="0"/>
      <w:autoSpaceDE w:val="0"/>
      <w:autoSpaceDN w:val="0"/>
      <w:adjustRightInd w:val="0"/>
      <w:spacing w:after="180"/>
      <w:textAlignment w:val="baseline"/>
    </w:pPr>
    <w:rPr>
      <w:rFonts w:eastAsia="宋体"/>
      <w:lang w:eastAsia="zh-CN"/>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2"/>
    <w:link w:val="5Char"/>
    <w:qFormat/>
    <w:rsid w:val="000E270C"/>
    <w:pPr>
      <w:ind w:left="1701" w:hanging="1701"/>
      <w:outlineLvl w:val="4"/>
    </w:pPr>
    <w:rPr>
      <w:sz w:val="22"/>
    </w:rPr>
  </w:style>
  <w:style w:type="paragraph" w:styleId="6">
    <w:name w:val="heading 6"/>
    <w:aliases w:val="T1"/>
    <w:basedOn w:val="H6"/>
    <w:next w:val="a2"/>
    <w:link w:val="6Char1"/>
    <w:qFormat/>
    <w:rsid w:val="000E270C"/>
    <w:pPr>
      <w:outlineLvl w:val="5"/>
    </w:pPr>
  </w:style>
  <w:style w:type="paragraph" w:styleId="7">
    <w:name w:val="heading 7"/>
    <w:aliases w:val="L7"/>
    <w:basedOn w:val="H6"/>
    <w:next w:val="a2"/>
    <w:link w:val="7Char1"/>
    <w:qFormat/>
    <w:rsid w:val="000E270C"/>
    <w:pPr>
      <w:outlineLvl w:val="6"/>
    </w:pPr>
  </w:style>
  <w:style w:type="paragraph" w:styleId="8">
    <w:name w:val="heading 8"/>
    <w:basedOn w:val="12"/>
    <w:next w:val="a2"/>
    <w:link w:val="8Char4"/>
    <w:qFormat/>
    <w:rsid w:val="000E270C"/>
    <w:pPr>
      <w:ind w:left="0" w:firstLine="0"/>
      <w:outlineLvl w:val="7"/>
    </w:pPr>
  </w:style>
  <w:style w:type="paragraph" w:styleId="9">
    <w:name w:val="heading 9"/>
    <w:aliases w:val="Figure Heading,FH"/>
    <w:basedOn w:val="8"/>
    <w:next w:val="a2"/>
    <w:link w:val="9Char4"/>
    <w:qFormat/>
    <w:rsid w:val="000E270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3"/>
    <w:uiPriority w:val="39"/>
    <w:qFormat/>
    <w:rsid w:val="000E270C"/>
    <w:pPr>
      <w:spacing w:before="180"/>
      <w:ind w:left="2693" w:hanging="2693"/>
    </w:pPr>
    <w:rPr>
      <w:b/>
    </w:rPr>
  </w:style>
  <w:style w:type="paragraph" w:styleId="13">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2"/>
    <w:next w:val="a2"/>
    <w:link w:val="EQChar"/>
    <w:qFormat/>
    <w:rsid w:val="000E270C"/>
    <w:pPr>
      <w:keepLines/>
      <w:tabs>
        <w:tab w:val="center" w:pos="4536"/>
        <w:tab w:val="right" w:pos="9072"/>
      </w:tabs>
    </w:pPr>
  </w:style>
  <w:style w:type="character" w:customStyle="1" w:styleId="ZGSM">
    <w:name w:val="ZGSM"/>
    <w:qFormat/>
    <w:rsid w:val="000E270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3"/>
    <w:uiPriority w:val="39"/>
    <w:qFormat/>
    <w:rsid w:val="000E270C"/>
    <w:pPr>
      <w:keepNext w:val="0"/>
      <w:spacing w:before="0"/>
      <w:ind w:left="851" w:hanging="851"/>
    </w:pPr>
    <w:rPr>
      <w:sz w:val="20"/>
    </w:rPr>
  </w:style>
  <w:style w:type="paragraph" w:styleId="a7">
    <w:name w:val="footer"/>
    <w:aliases w:val="footer odd,footer,fo,pie de página"/>
    <w:basedOn w:val="a6"/>
    <w:link w:val="Char4"/>
    <w:qFormat/>
    <w:rsid w:val="000E270C"/>
    <w:pPr>
      <w:jc w:val="center"/>
    </w:pPr>
    <w:rPr>
      <w:i/>
    </w:rPr>
  </w:style>
  <w:style w:type="paragraph" w:customStyle="1" w:styleId="TT">
    <w:name w:val="TT"/>
    <w:basedOn w:val="12"/>
    <w:next w:val="a2"/>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2"/>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2"/>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2"/>
    <w:link w:val="EXChar"/>
    <w:qFormat/>
    <w:rsid w:val="000E270C"/>
    <w:pPr>
      <w:keepLines/>
      <w:ind w:left="1702" w:hanging="1418"/>
    </w:pPr>
  </w:style>
  <w:style w:type="paragraph" w:customStyle="1" w:styleId="FP">
    <w:name w:val="FP"/>
    <w:basedOn w:val="a2"/>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8"/>
    <w:link w:val="B1Char"/>
    <w:qFormat/>
    <w:rsid w:val="000E270C"/>
  </w:style>
  <w:style w:type="paragraph" w:styleId="60">
    <w:name w:val="toc 6"/>
    <w:basedOn w:val="50"/>
    <w:next w:val="a2"/>
    <w:uiPriority w:val="39"/>
    <w:qFormat/>
    <w:rsid w:val="000E270C"/>
    <w:pPr>
      <w:ind w:left="1985" w:hanging="1985"/>
    </w:pPr>
  </w:style>
  <w:style w:type="paragraph" w:styleId="70">
    <w:name w:val="toc 7"/>
    <w:basedOn w:val="60"/>
    <w:next w:val="a2"/>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2"/>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9">
    <w:name w:val="Balloon Text"/>
    <w:basedOn w:val="a2"/>
    <w:link w:val="Char40"/>
    <w:qFormat/>
    <w:rsid w:val="004F0988"/>
    <w:pPr>
      <w:spacing w:after="0"/>
    </w:pPr>
    <w:rPr>
      <w:rFonts w:ascii="Segoe UI" w:hAnsi="Segoe UI" w:cs="Segoe UI"/>
      <w:sz w:val="18"/>
      <w:szCs w:val="18"/>
    </w:rPr>
  </w:style>
  <w:style w:type="character" w:customStyle="1" w:styleId="Char40">
    <w:name w:val="批注框文本 Char4"/>
    <w:link w:val="a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1">
    <w:name w:val="Unresolved Mention1"/>
    <w:basedOn w:val="a3"/>
    <w:uiPriority w:val="99"/>
    <w:unhideWhenUsed/>
    <w:qFormat/>
    <w:rsid w:val="0074026F"/>
    <w:rPr>
      <w:color w:val="605E5C"/>
      <w:shd w:val="clear" w:color="auto" w:fill="E1DFDD"/>
    </w:rPr>
  </w:style>
  <w:style w:type="character" w:styleId="ac">
    <w:name w:val="FollowedHyperlink"/>
    <w:basedOn w:val="a3"/>
    <w:uiPriority w:val="99"/>
    <w:qFormat/>
    <w:rsid w:val="00F13360"/>
    <w:rPr>
      <w:color w:val="954F72" w:themeColor="followedHyperlink"/>
      <w:u w:val="single"/>
    </w:rPr>
  </w:style>
  <w:style w:type="paragraph" w:styleId="ad">
    <w:name w:val="Title"/>
    <w:aliases w:val="Section Header"/>
    <w:basedOn w:val="a2"/>
    <w:next w:val="a2"/>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3"/>
    <w:link w:val="ad"/>
    <w:qFormat/>
    <w:rsid w:val="001F6D06"/>
    <w:rPr>
      <w:rFonts w:asciiTheme="majorHAnsi" w:eastAsia="宋体" w:hAnsiTheme="majorHAnsi" w:cstheme="majorBidi"/>
      <w:b/>
      <w:bCs/>
      <w:sz w:val="32"/>
      <w:szCs w:val="32"/>
      <w:lang w:eastAsia="en-US"/>
    </w:rPr>
  </w:style>
  <w:style w:type="character" w:styleId="ae">
    <w:name w:val="annotation reference"/>
    <w:basedOn w:val="a3"/>
    <w:uiPriority w:val="99"/>
    <w:qFormat/>
    <w:rsid w:val="006411B3"/>
    <w:rPr>
      <w:sz w:val="21"/>
      <w:szCs w:val="21"/>
    </w:rPr>
  </w:style>
  <w:style w:type="paragraph" w:styleId="af">
    <w:name w:val="annotation text"/>
    <w:basedOn w:val="a2"/>
    <w:link w:val="Char5"/>
    <w:uiPriority w:val="99"/>
    <w:qFormat/>
    <w:rsid w:val="006411B3"/>
  </w:style>
  <w:style w:type="character" w:customStyle="1" w:styleId="Char5">
    <w:name w:val="批注文字 Char5"/>
    <w:basedOn w:val="a3"/>
    <w:link w:val="af"/>
    <w:uiPriority w:val="99"/>
    <w:qFormat/>
    <w:rsid w:val="006411B3"/>
    <w:rPr>
      <w:lang w:eastAsia="en-US"/>
    </w:rPr>
  </w:style>
  <w:style w:type="paragraph" w:styleId="af0">
    <w:name w:val="annotation subject"/>
    <w:basedOn w:val="af"/>
    <w:next w:val="af"/>
    <w:link w:val="Char8"/>
    <w:qFormat/>
    <w:rsid w:val="006411B3"/>
    <w:rPr>
      <w:b/>
      <w:bCs/>
    </w:rPr>
  </w:style>
  <w:style w:type="character" w:customStyle="1" w:styleId="Char8">
    <w:name w:val="批注主题 Char8"/>
    <w:basedOn w:val="Char5"/>
    <w:link w:val="af0"/>
    <w:qFormat/>
    <w:rsid w:val="006411B3"/>
    <w:rPr>
      <w:b/>
      <w:bCs/>
      <w:lang w:eastAsia="en-US"/>
    </w:rPr>
  </w:style>
  <w:style w:type="paragraph" w:styleId="23">
    <w:name w:val="index 2"/>
    <w:basedOn w:val="14"/>
    <w:qFormat/>
    <w:rsid w:val="000E270C"/>
    <w:pPr>
      <w:ind w:left="284"/>
    </w:pPr>
  </w:style>
  <w:style w:type="paragraph" w:styleId="14">
    <w:name w:val="index 1"/>
    <w:basedOn w:val="a2"/>
    <w:qFormat/>
    <w:rsid w:val="000E270C"/>
    <w:pPr>
      <w:keepLines/>
      <w:spacing w:after="0"/>
    </w:pPr>
  </w:style>
  <w:style w:type="paragraph" w:styleId="24">
    <w:name w:val="List Number 2"/>
    <w:basedOn w:val="af1"/>
    <w:qFormat/>
    <w:rsid w:val="000E270C"/>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0E270C"/>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0E270C"/>
    <w:rPr>
      <w:rFonts w:eastAsia="宋体"/>
      <w:sz w:val="16"/>
      <w:lang w:eastAsia="zh-CN"/>
    </w:rPr>
  </w:style>
  <w:style w:type="paragraph" w:styleId="25">
    <w:name w:val="List Bullet 2"/>
    <w:aliases w:val="lb2"/>
    <w:basedOn w:val="af4"/>
    <w:link w:val="2Char"/>
    <w:qFormat/>
    <w:rsid w:val="000E270C"/>
    <w:pPr>
      <w:ind w:left="851"/>
    </w:pPr>
  </w:style>
  <w:style w:type="paragraph" w:styleId="33">
    <w:name w:val="List Bullet 3"/>
    <w:basedOn w:val="25"/>
    <w:link w:val="3Char"/>
    <w:qFormat/>
    <w:rsid w:val="000E270C"/>
    <w:pPr>
      <w:ind w:left="1135"/>
    </w:pPr>
  </w:style>
  <w:style w:type="paragraph" w:styleId="af1">
    <w:name w:val="List Number"/>
    <w:basedOn w:val="a8"/>
    <w:qFormat/>
    <w:rsid w:val="000E270C"/>
  </w:style>
  <w:style w:type="paragraph" w:styleId="22">
    <w:name w:val="List 2"/>
    <w:basedOn w:val="a8"/>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8">
    <w:name w:val="List"/>
    <w:basedOn w:val="a2"/>
    <w:link w:val="Char2"/>
    <w:qFormat/>
    <w:rsid w:val="000E270C"/>
    <w:pPr>
      <w:ind w:left="568" w:hanging="284"/>
    </w:pPr>
  </w:style>
  <w:style w:type="paragraph" w:styleId="af4">
    <w:name w:val="List Bullet"/>
    <w:aliases w:val="UL"/>
    <w:basedOn w:val="a8"/>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3"/>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uiPriority w:val="99"/>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2"/>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5"/>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3"/>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154AB"/>
    <w:rPr>
      <w:rFonts w:ascii="Arial" w:eastAsia="宋体" w:hAnsi="Arial"/>
      <w:sz w:val="24"/>
      <w:lang w:eastAsia="zh-CN"/>
    </w:rPr>
  </w:style>
  <w:style w:type="paragraph" w:styleId="af6">
    <w:name w:val="Revision"/>
    <w:hidden/>
    <w:uiPriority w:val="99"/>
    <w:qFormat/>
    <w:rsid w:val="005869D6"/>
    <w:rPr>
      <w:rFonts w:eastAsia="宋体"/>
      <w:lang w:eastAsia="zh-CN"/>
    </w:rPr>
  </w:style>
  <w:style w:type="paragraph" w:styleId="af7">
    <w:name w:val="Date"/>
    <w:basedOn w:val="a2"/>
    <w:next w:val="a2"/>
    <w:link w:val="Char50"/>
    <w:qFormat/>
    <w:rsid w:val="005869D6"/>
    <w:pPr>
      <w:ind w:leftChars="2500" w:left="100"/>
    </w:pPr>
  </w:style>
  <w:style w:type="character" w:customStyle="1" w:styleId="Char50">
    <w:name w:val="日期 Char5"/>
    <w:basedOn w:val="a3"/>
    <w:link w:val="af7"/>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2"/>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8">
    <w:name w:val="Normal (Web)"/>
    <w:basedOn w:val="a2"/>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9">
    <w:name w:val="Document Map"/>
    <w:basedOn w:val="a2"/>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3"/>
    <w:link w:val="af9"/>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2"/>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a">
    <w:name w:val="index heading"/>
    <w:basedOn w:val="a2"/>
    <w:next w:val="a2"/>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155BE5"/>
    <w:pPr>
      <w:ind w:left="851"/>
    </w:pPr>
    <w:rPr>
      <w:rFonts w:eastAsia="Times New Roman"/>
      <w:lang w:eastAsia="en-GB"/>
    </w:rPr>
  </w:style>
  <w:style w:type="paragraph" w:customStyle="1" w:styleId="INDENT2">
    <w:name w:val="INDENT2"/>
    <w:basedOn w:val="a2"/>
    <w:qFormat/>
    <w:rsid w:val="00155BE5"/>
    <w:pPr>
      <w:ind w:left="1135" w:hanging="284"/>
    </w:pPr>
    <w:rPr>
      <w:rFonts w:eastAsia="Times New Roman"/>
      <w:lang w:eastAsia="en-GB"/>
    </w:rPr>
  </w:style>
  <w:style w:type="paragraph" w:customStyle="1" w:styleId="INDENT3">
    <w:name w:val="INDENT3"/>
    <w:basedOn w:val="a2"/>
    <w:qFormat/>
    <w:rsid w:val="00155BE5"/>
    <w:pPr>
      <w:ind w:left="1701" w:hanging="567"/>
    </w:pPr>
    <w:rPr>
      <w:rFonts w:eastAsia="Times New Roman"/>
      <w:lang w:eastAsia="en-GB"/>
    </w:rPr>
  </w:style>
  <w:style w:type="paragraph" w:customStyle="1" w:styleId="FigureTitle">
    <w:name w:val="Figure_Title"/>
    <w:basedOn w:val="a2"/>
    <w:next w:val="a2"/>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2"/>
    <w:qFormat/>
    <w:rsid w:val="00155BE5"/>
    <w:pPr>
      <w:keepNext/>
      <w:keepLines/>
    </w:pPr>
    <w:rPr>
      <w:rFonts w:eastAsia="Times New Roman"/>
      <w:b/>
      <w:lang w:eastAsia="en-GB"/>
    </w:rPr>
  </w:style>
  <w:style w:type="paragraph" w:customStyle="1" w:styleId="enumlev2">
    <w:name w:val="enumlev2"/>
    <w:basedOn w:val="a2"/>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2"/>
    <w:qFormat/>
    <w:rsid w:val="00155BE5"/>
    <w:pPr>
      <w:keepNext/>
      <w:keepLines/>
      <w:spacing w:before="240"/>
      <w:ind w:left="1418"/>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qFormat/>
    <w:rsid w:val="00155BE5"/>
    <w:pPr>
      <w:spacing w:before="120" w:after="120"/>
    </w:pPr>
    <w:rPr>
      <w:rFonts w:eastAsia="Times New Roman"/>
      <w:b/>
      <w:lang w:eastAsia="x-none"/>
    </w:rPr>
  </w:style>
  <w:style w:type="paragraph" w:styleId="afc">
    <w:name w:val="Plain Text"/>
    <w:basedOn w:val="a2"/>
    <w:link w:val="Char42"/>
    <w:qFormat/>
    <w:rsid w:val="00155BE5"/>
    <w:rPr>
      <w:rFonts w:ascii="Courier New" w:eastAsia="Times New Roman" w:hAnsi="Courier New"/>
      <w:lang w:val="nb-NO" w:eastAsia="x-none"/>
    </w:rPr>
  </w:style>
  <w:style w:type="character" w:customStyle="1" w:styleId="Char42">
    <w:name w:val="纯文本 Char4"/>
    <w:basedOn w:val="a3"/>
    <w:link w:val="afc"/>
    <w:qFormat/>
    <w:rsid w:val="00155BE5"/>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2"/>
    <w:next w:val="a2"/>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d"/>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2"/>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2"/>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2"/>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e">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2"/>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2"/>
    <w:qFormat/>
    <w:rsid w:val="00155BE5"/>
    <w:pPr>
      <w:spacing w:after="0"/>
    </w:pPr>
    <w:rPr>
      <w:rFonts w:eastAsia="MS Mincho"/>
      <w:b/>
      <w:lang w:eastAsia="en-GB"/>
    </w:rPr>
  </w:style>
  <w:style w:type="paragraph" w:customStyle="1" w:styleId="HO">
    <w:name w:val="HO"/>
    <w:basedOn w:val="a2"/>
    <w:qFormat/>
    <w:rsid w:val="00155BE5"/>
    <w:pPr>
      <w:spacing w:after="0"/>
      <w:jc w:val="right"/>
    </w:pPr>
    <w:rPr>
      <w:rFonts w:eastAsia="MS Mincho"/>
      <w:b/>
      <w:lang w:eastAsia="en-GB"/>
    </w:rPr>
  </w:style>
  <w:style w:type="paragraph" w:customStyle="1" w:styleId="WP">
    <w:name w:val="WP"/>
    <w:basedOn w:val="a2"/>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2"/>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155BE5"/>
    <w:pPr>
      <w:spacing w:before="120"/>
      <w:outlineLvl w:val="2"/>
    </w:pPr>
    <w:rPr>
      <w:sz w:val="28"/>
    </w:rPr>
  </w:style>
  <w:style w:type="paragraph" w:customStyle="1" w:styleId="Heading2Head2A2">
    <w:name w:val="Heading 2.Head2A.2"/>
    <w:basedOn w:val="12"/>
    <w:next w:val="a2"/>
    <w:qFormat/>
    <w:rsid w:val="00155BE5"/>
    <w:pPr>
      <w:pBdr>
        <w:top w:val="none" w:sz="0" w:space="0" w:color="auto"/>
      </w:pBdr>
      <w:spacing w:before="180"/>
      <w:outlineLvl w:val="1"/>
    </w:pPr>
    <w:rPr>
      <w:rFonts w:eastAsia="Times New Roman"/>
      <w:sz w:val="32"/>
      <w:lang w:eastAsia="es-ES"/>
    </w:rPr>
  </w:style>
  <w:style w:type="paragraph" w:styleId="3">
    <w:name w:val="List Number 3"/>
    <w:basedOn w:val="a2"/>
    <w:qFormat/>
    <w:rsid w:val="00155BE5"/>
    <w:pPr>
      <w:numPr>
        <w:numId w:val="3"/>
      </w:numPr>
      <w:tabs>
        <w:tab w:val="num" w:pos="926"/>
      </w:tabs>
      <w:ind w:left="926"/>
    </w:pPr>
    <w:rPr>
      <w:rFonts w:eastAsia="MS Mincho"/>
      <w:lang w:eastAsia="en-GB"/>
    </w:rPr>
  </w:style>
  <w:style w:type="paragraph" w:styleId="4">
    <w:name w:val="List Number 4"/>
    <w:basedOn w:val="a2"/>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2"/>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7"/>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a2"/>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aliases w:val="Heading 1 Char21"/>
    <w:qFormat/>
    <w:rsid w:val="00155BE5"/>
    <w:rPr>
      <w:rFonts w:ascii="Tahoma" w:eastAsia="宋体" w:hAnsi="Tahoma" w:cs="Tahoma"/>
      <w:lang w:val="en-GB" w:eastAsia="en-US" w:bidi="ar-SA"/>
    </w:rPr>
  </w:style>
  <w:style w:type="paragraph" w:customStyle="1" w:styleId="Copyright">
    <w:name w:val="Copyright"/>
    <w:basedOn w:val="a2"/>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f">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2"/>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7"/>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155BE5"/>
    <w:pPr>
      <w:tabs>
        <w:tab w:val="left" w:pos="360"/>
      </w:tabs>
      <w:ind w:left="360" w:hanging="360"/>
    </w:pPr>
    <w:rPr>
      <w:rFonts w:eastAsia="Times New Roman"/>
      <w:lang w:eastAsia="en-GB"/>
    </w:rPr>
  </w:style>
  <w:style w:type="paragraph" w:styleId="aff0">
    <w:name w:val="Note Heading"/>
    <w:basedOn w:val="a2"/>
    <w:next w:val="a2"/>
    <w:link w:val="Charb"/>
    <w:qFormat/>
    <w:rsid w:val="00155BE5"/>
    <w:rPr>
      <w:rFonts w:eastAsia="MS Mincho"/>
      <w:lang w:val="x-none" w:eastAsia="x-none"/>
    </w:rPr>
  </w:style>
  <w:style w:type="character" w:customStyle="1" w:styleId="Charb">
    <w:name w:val="注释标题 Char"/>
    <w:basedOn w:val="a3"/>
    <w:link w:val="aff0"/>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1">
    <w:name w:val="endnote text"/>
    <w:basedOn w:val="a2"/>
    <w:link w:val="Charc"/>
    <w:qFormat/>
    <w:rsid w:val="00155BE5"/>
    <w:pPr>
      <w:snapToGrid w:val="0"/>
    </w:pPr>
    <w:rPr>
      <w:rFonts w:eastAsia="Times New Roman"/>
      <w:lang w:eastAsia="en-GB"/>
    </w:rPr>
  </w:style>
  <w:style w:type="character" w:customStyle="1" w:styleId="Charc">
    <w:name w:val="尾注文本 Char"/>
    <w:basedOn w:val="a3"/>
    <w:link w:val="aff1"/>
    <w:qFormat/>
    <w:rsid w:val="00155BE5"/>
    <w:rPr>
      <w:rFonts w:eastAsia="Times New Roman"/>
    </w:rPr>
  </w:style>
  <w:style w:type="character" w:styleId="aff2">
    <w:name w:val="endnote reference"/>
    <w:qFormat/>
    <w:rsid w:val="00155BE5"/>
    <w:rPr>
      <w:vertAlign w:val="superscript"/>
    </w:rPr>
  </w:style>
  <w:style w:type="paragraph" w:customStyle="1" w:styleId="MTDisplayEquation">
    <w:name w:val="MTDisplayEquation"/>
    <w:basedOn w:val="a2"/>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2"/>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5">
    <w:name w:val="修订1"/>
    <w:hidden/>
    <w:semi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aff3">
    <w:name w:val="Body Text Indent"/>
    <w:basedOn w:val="a2"/>
    <w:link w:val="Chard"/>
    <w:qFormat/>
    <w:rsid w:val="00155BE5"/>
    <w:pPr>
      <w:spacing w:after="120"/>
      <w:ind w:left="283"/>
    </w:pPr>
    <w:rPr>
      <w:rFonts w:eastAsia="Batang"/>
      <w:lang w:eastAsia="en-GB"/>
    </w:rPr>
  </w:style>
  <w:style w:type="character" w:customStyle="1" w:styleId="Chard">
    <w:name w:val="正文文本缩进 Char"/>
    <w:basedOn w:val="a3"/>
    <w:link w:val="aff3"/>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6">
    <w:name w:val="수정1"/>
    <w:hidden/>
    <w:semiHidden/>
    <w:qFormat/>
    <w:rsid w:val="00155BE5"/>
    <w:rPr>
      <w:rFonts w:eastAsia="Batang"/>
      <w:lang w:eastAsia="en-US"/>
    </w:rPr>
  </w:style>
  <w:style w:type="paragraph" w:customStyle="1" w:styleId="17">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b"/>
    <w:qFormat/>
    <w:rsid w:val="00155BE5"/>
    <w:rPr>
      <w:rFonts w:eastAsia="Times New Roman"/>
      <w:b/>
      <w:lang w:eastAsia="x-none"/>
    </w:rPr>
  </w:style>
  <w:style w:type="character" w:customStyle="1" w:styleId="msoins1">
    <w:name w:val="msoins"/>
    <w:qFormat/>
    <w:rsid w:val="00155BE5"/>
  </w:style>
  <w:style w:type="paragraph" w:styleId="28">
    <w:name w:val="Body Text 2"/>
    <w:basedOn w:val="a2"/>
    <w:link w:val="2Char2"/>
    <w:qFormat/>
    <w:rsid w:val="00155BE5"/>
    <w:rPr>
      <w:rFonts w:ascii="CG Times (WN)" w:eastAsia="Malgun Gothic" w:hAnsi="CG Times (WN)"/>
      <w:i/>
      <w:lang w:eastAsia="ko-KR"/>
    </w:rPr>
  </w:style>
  <w:style w:type="character" w:customStyle="1" w:styleId="2Char2">
    <w:name w:val="正文文本 2 Char"/>
    <w:basedOn w:val="a3"/>
    <w:link w:val="28"/>
    <w:qFormat/>
    <w:rsid w:val="00155BE5"/>
    <w:rPr>
      <w:rFonts w:ascii="CG Times (WN)" w:eastAsia="Malgun Gothic" w:hAnsi="CG Times (WN)"/>
      <w:i/>
      <w:lang w:eastAsia="ko-KR"/>
    </w:rPr>
  </w:style>
  <w:style w:type="paragraph" w:styleId="34">
    <w:name w:val="Body Text 3"/>
    <w:basedOn w:val="a2"/>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3"/>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55BE5"/>
    <w:rPr>
      <w:b/>
      <w:lang w:val="en-GB" w:eastAsia="en-US" w:bidi="ar-SA"/>
    </w:rPr>
  </w:style>
  <w:style w:type="paragraph" w:customStyle="1" w:styleId="DAText">
    <w:name w:val="DA_Text"/>
    <w:basedOn w:val="a2"/>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d"/>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2"/>
    <w:qFormat/>
    <w:rsid w:val="00155BE5"/>
    <w:pPr>
      <w:numPr>
        <w:numId w:val="5"/>
      </w:numPr>
      <w:tabs>
        <w:tab w:val="left" w:pos="851"/>
      </w:tabs>
    </w:pPr>
    <w:rPr>
      <w:rFonts w:eastAsia="Malgun Gothic"/>
      <w:lang w:eastAsia="en-GB"/>
    </w:rPr>
  </w:style>
  <w:style w:type="paragraph" w:customStyle="1" w:styleId="BN">
    <w:name w:val="BN"/>
    <w:basedOn w:val="a2"/>
    <w:qFormat/>
    <w:rsid w:val="00155BE5"/>
    <w:pPr>
      <w:numPr>
        <w:numId w:val="6"/>
      </w:numPr>
    </w:pPr>
    <w:rPr>
      <w:rFonts w:eastAsia="Malgun Gothic"/>
      <w:lang w:eastAsia="en-GB"/>
    </w:rPr>
  </w:style>
  <w:style w:type="paragraph" w:styleId="29">
    <w:name w:val="Body Text Indent 2"/>
    <w:basedOn w:val="a2"/>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3"/>
    <w:link w:val="29"/>
    <w:qFormat/>
    <w:rsid w:val="00155BE5"/>
    <w:rPr>
      <w:rFonts w:ascii="CG Times (WN)" w:eastAsia="MS Mincho" w:hAnsi="CG Times (WN)"/>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
    <w:basedOn w:val="a2"/>
    <w:link w:val="Chare"/>
    <w:qFormat/>
    <w:rsid w:val="00155BE5"/>
    <w:pPr>
      <w:spacing w:after="0"/>
      <w:ind w:left="851"/>
    </w:pPr>
    <w:rPr>
      <w:rFonts w:eastAsia="MS Mincho"/>
      <w:lang w:val="it-IT" w:eastAsia="en-GB"/>
    </w:rPr>
  </w:style>
  <w:style w:type="paragraph" w:customStyle="1" w:styleId="tabletext0">
    <w:name w:val="table text"/>
    <w:basedOn w:val="a2"/>
    <w:next w:val="a2"/>
    <w:qFormat/>
    <w:rsid w:val="00155BE5"/>
    <w:rPr>
      <w:rFonts w:eastAsia="MS Mincho"/>
      <w:i/>
      <w:lang w:eastAsia="en-GB"/>
    </w:rPr>
  </w:style>
  <w:style w:type="table" w:customStyle="1" w:styleId="TableStyle1">
    <w:name w:val="Table Style1"/>
    <w:basedOn w:val="a4"/>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155BE5"/>
    <w:pPr>
      <w:tabs>
        <w:tab w:val="num" w:pos="926"/>
      </w:tabs>
      <w:ind w:left="926" w:hanging="360"/>
    </w:pPr>
    <w:rPr>
      <w:rFonts w:eastAsia="MS Mincho"/>
      <w:lang w:eastAsia="en-GB"/>
    </w:rPr>
  </w:style>
  <w:style w:type="paragraph" w:customStyle="1" w:styleId="Caption1">
    <w:name w:val="Caption1"/>
    <w:basedOn w:val="a2"/>
    <w:next w:val="a2"/>
    <w:qFormat/>
    <w:rsid w:val="00155BE5"/>
    <w:pPr>
      <w:spacing w:before="120" w:after="120"/>
    </w:pPr>
    <w:rPr>
      <w:rFonts w:eastAsia="MS Mincho"/>
      <w:b/>
      <w:lang w:eastAsia="en-GB"/>
    </w:rPr>
  </w:style>
  <w:style w:type="paragraph" w:customStyle="1" w:styleId="CRfront">
    <w:name w:val="CR_front"/>
    <w:basedOn w:val="a2"/>
    <w:qFormat/>
    <w:rsid w:val="00155BE5"/>
    <w:rPr>
      <w:rFonts w:eastAsia="MS Mincho"/>
      <w:lang w:eastAsia="en-GB"/>
    </w:rPr>
  </w:style>
  <w:style w:type="paragraph" w:customStyle="1" w:styleId="Para1">
    <w:name w:val="Para1"/>
    <w:basedOn w:val="a2"/>
    <w:qFormat/>
    <w:rsid w:val="00155BE5"/>
    <w:pPr>
      <w:spacing w:before="120" w:after="120"/>
    </w:pPr>
    <w:rPr>
      <w:rFonts w:eastAsia="MS Mincho"/>
      <w:lang w:val="en-US" w:eastAsia="en-GB"/>
    </w:rPr>
  </w:style>
  <w:style w:type="paragraph" w:customStyle="1" w:styleId="Teststep">
    <w:name w:val="Test step"/>
    <w:basedOn w:val="a2"/>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155BE5"/>
    <w:pPr>
      <w:ind w:left="400" w:hanging="400"/>
      <w:jc w:val="center"/>
    </w:pPr>
    <w:rPr>
      <w:rFonts w:eastAsia="MS Mincho"/>
      <w:b/>
      <w:lang w:eastAsia="en-GB"/>
    </w:rPr>
  </w:style>
  <w:style w:type="paragraph" w:customStyle="1" w:styleId="table">
    <w:name w:val="table"/>
    <w:basedOn w:val="a2"/>
    <w:next w:val="a2"/>
    <w:qFormat/>
    <w:rsid w:val="00155BE5"/>
    <w:pPr>
      <w:spacing w:after="0"/>
      <w:jc w:val="center"/>
    </w:pPr>
    <w:rPr>
      <w:rFonts w:eastAsia="MS Mincho"/>
      <w:lang w:val="en-US" w:eastAsia="en-GB"/>
    </w:rPr>
  </w:style>
  <w:style w:type="paragraph" w:customStyle="1" w:styleId="t2">
    <w:name w:val="t2"/>
    <w:basedOn w:val="a2"/>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2"/>
    <w:next w:val="a2"/>
    <w:qFormat/>
    <w:rsid w:val="00155BE5"/>
    <w:pPr>
      <w:spacing w:after="220"/>
    </w:pPr>
    <w:rPr>
      <w:rFonts w:eastAsia="MS Mincho"/>
      <w:b/>
      <w:lang w:val="en-US" w:eastAsia="en-GB"/>
    </w:rPr>
  </w:style>
  <w:style w:type="paragraph" w:customStyle="1" w:styleId="berschrift2Head2A2">
    <w:name w:val="Überschrift 2.Head2A.2"/>
    <w:basedOn w:val="12"/>
    <w:next w:val="a2"/>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155BE5"/>
    <w:pPr>
      <w:spacing w:before="120"/>
      <w:outlineLvl w:val="2"/>
    </w:pPr>
    <w:rPr>
      <w:rFonts w:eastAsia="MS Mincho"/>
      <w:sz w:val="28"/>
      <w:lang w:eastAsia="de-DE"/>
    </w:rPr>
  </w:style>
  <w:style w:type="paragraph" w:customStyle="1" w:styleId="Bullets">
    <w:name w:val="Bullets"/>
    <w:basedOn w:val="afd"/>
    <w:qFormat/>
    <w:rsid w:val="00155BE5"/>
    <w:pPr>
      <w:widowControl w:val="0"/>
      <w:spacing w:after="120"/>
      <w:ind w:left="283" w:hanging="283"/>
    </w:pPr>
    <w:rPr>
      <w:rFonts w:ascii="CG Times (WN)" w:eastAsia="MS Mincho" w:hAnsi="CG Times (WN)"/>
      <w:lang w:eastAsia="de-DE"/>
    </w:rPr>
  </w:style>
  <w:style w:type="paragraph" w:customStyle="1" w:styleId="b11">
    <w:name w:val="b1"/>
    <w:basedOn w:val="a2"/>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2"/>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2"/>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2"/>
    <w:link w:val="HTMLChar"/>
    <w:qFormat/>
    <w:rsid w:val="00155BE5"/>
    <w:rPr>
      <w:rFonts w:ascii="Courier New" w:eastAsia="MS Mincho" w:hAnsi="Courier New"/>
      <w:lang w:eastAsia="x-none"/>
    </w:rPr>
  </w:style>
  <w:style w:type="character" w:customStyle="1" w:styleId="HTMLChar">
    <w:name w:val="HTML 预设格式 Char"/>
    <w:basedOn w:val="a3"/>
    <w:link w:val="HTML0"/>
    <w:qFormat/>
    <w:rsid w:val="00155BE5"/>
    <w:rPr>
      <w:rFonts w:ascii="Courier New" w:eastAsia="MS Mincho" w:hAnsi="Courier New"/>
      <w:lang w:eastAsia="x-none"/>
    </w:rPr>
  </w:style>
  <w:style w:type="character" w:customStyle="1" w:styleId="Charf">
    <w:name w:val="批注主题 Char"/>
    <w:qFormat/>
    <w:rsid w:val="00155BE5"/>
    <w:rPr>
      <w:b/>
      <w:bCs/>
      <w:lang w:val="en-GB" w:eastAsia="en-US" w:bidi="ar-SA"/>
    </w:rPr>
  </w:style>
  <w:style w:type="paragraph" w:customStyle="1" w:styleId="font7">
    <w:name w:val="font7"/>
    <w:basedOn w:val="a2"/>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8">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宋体"/>
    </w:rPr>
  </w:style>
  <w:style w:type="character" w:customStyle="1" w:styleId="19">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2"/>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5">
    <w:name w:val="(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6">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2"/>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155BE5"/>
    <w:pPr>
      <w:tabs>
        <w:tab w:val="left" w:pos="1418"/>
      </w:tabs>
      <w:spacing w:after="120"/>
    </w:pPr>
    <w:rPr>
      <w:rFonts w:ascii="Arial" w:eastAsia="MS Mincho" w:hAnsi="Arial"/>
      <w:sz w:val="24"/>
      <w:lang w:val="fr-FR" w:eastAsia="ja-JP"/>
    </w:rPr>
  </w:style>
  <w:style w:type="paragraph" w:customStyle="1" w:styleId="p20">
    <w:name w:val="p20"/>
    <w:basedOn w:val="a2"/>
    <w:qFormat/>
    <w:rsid w:val="00155BE5"/>
    <w:pPr>
      <w:snapToGrid w:val="0"/>
      <w:spacing w:after="0"/>
    </w:pPr>
    <w:rPr>
      <w:rFonts w:ascii="Arial" w:eastAsia="Times New Roman" w:hAnsi="Arial" w:cs="Arial"/>
      <w:sz w:val="18"/>
      <w:szCs w:val="18"/>
      <w:lang w:val="en-US"/>
    </w:rPr>
  </w:style>
  <w:style w:type="paragraph" w:customStyle="1" w:styleId="ATC">
    <w:name w:val="ATC"/>
    <w:basedOn w:val="a2"/>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2"/>
    <w:semiHidden/>
    <w:qFormat/>
    <w:rsid w:val="00155BE5"/>
    <w:rPr>
      <w:rFonts w:ascii="Tahoma" w:eastAsia="MS Mincho" w:hAnsi="Tahoma" w:cs="Tahoma"/>
      <w:sz w:val="16"/>
      <w:szCs w:val="16"/>
      <w:lang w:eastAsia="ja-JP"/>
    </w:rPr>
  </w:style>
  <w:style w:type="paragraph" w:customStyle="1" w:styleId="1">
    <w:name w:val="吹き出し1"/>
    <w:basedOn w:val="a2"/>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2"/>
    <w:semiHidden/>
    <w:qFormat/>
    <w:rsid w:val="00155BE5"/>
    <w:rPr>
      <w:rFonts w:ascii="Tahoma" w:eastAsia="MS Mincho" w:hAnsi="Tahoma" w:cs="Tahoma"/>
      <w:sz w:val="16"/>
      <w:szCs w:val="16"/>
      <w:lang w:eastAsia="ja-JP"/>
    </w:rPr>
  </w:style>
  <w:style w:type="paragraph" w:customStyle="1" w:styleId="CommentNokia">
    <w:name w:val="Comment Nokia"/>
    <w:basedOn w:val="a2"/>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7">
    <w:name w:val="수정"/>
    <w:hidden/>
    <w:semiHidden/>
    <w:qFormat/>
    <w:rsid w:val="00155BE5"/>
    <w:rPr>
      <w:rFonts w:eastAsia="Batang"/>
      <w:lang w:eastAsia="en-US"/>
    </w:rPr>
  </w:style>
  <w:style w:type="paragraph" w:customStyle="1" w:styleId="1b">
    <w:name w:val="无间隔1"/>
    <w:qFormat/>
    <w:rsid w:val="00155BE5"/>
    <w:rPr>
      <w:rFonts w:eastAsia="宋体"/>
      <w:lang w:eastAsia="en-US"/>
    </w:rPr>
  </w:style>
  <w:style w:type="paragraph" w:customStyle="1" w:styleId="Arial">
    <w:name w:val="Arial"/>
    <w:basedOn w:val="a2"/>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2"/>
    <w:qFormat/>
    <w:rsid w:val="00155BE5"/>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155BE5"/>
    <w:rPr>
      <w:rFonts w:eastAsia="PMingLiU"/>
      <w:b/>
      <w:bCs/>
      <w:lang w:eastAsia="x-none"/>
    </w:rPr>
  </w:style>
  <w:style w:type="paragraph" w:customStyle="1" w:styleId="Textedebulles1">
    <w:name w:val="Texte de bulles1"/>
    <w:basedOn w:val="a2"/>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2"/>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8">
    <w:name w:val="Emphasis"/>
    <w:qFormat/>
    <w:rsid w:val="00155BE5"/>
    <w:rPr>
      <w:i/>
      <w:iCs/>
    </w:rPr>
  </w:style>
  <w:style w:type="paragraph" w:customStyle="1" w:styleId="IBN">
    <w:name w:val="IBN"/>
    <w:basedOn w:val="a2"/>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2"/>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9">
    <w:name w:val="+"/>
    <w:aliases w:val="superscript"/>
    <w:qFormat/>
    <w:rsid w:val="00155BE5"/>
    <w:rPr>
      <w:vertAlign w:val="superscript"/>
    </w:rPr>
  </w:style>
  <w:style w:type="paragraph" w:customStyle="1" w:styleId="berschrift1H1">
    <w:name w:val="Überschrift 1.H1"/>
    <w:basedOn w:val="a2"/>
    <w:next w:val="a2"/>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2"/>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2"/>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2"/>
    <w:next w:val="a2"/>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8"/>
    <w:qFormat/>
    <w:rsid w:val="00155BE5"/>
    <w:rPr>
      <w:rFonts w:eastAsia="宋体"/>
      <w:lang w:eastAsia="zh-CN"/>
    </w:rPr>
  </w:style>
  <w:style w:type="paragraph" w:customStyle="1" w:styleId="TableEntry0">
    <w:name w:val="Table Entry"/>
    <w:basedOn w:val="a2"/>
    <w:next w:val="a2"/>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2"/>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2"/>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2"/>
    <w:qFormat/>
    <w:rsid w:val="00155BE5"/>
    <w:pPr>
      <w:spacing w:after="0"/>
      <w:ind w:leftChars="400" w:left="400"/>
    </w:pPr>
    <w:rPr>
      <w:rFonts w:eastAsia="Times New Roman"/>
      <w:sz w:val="24"/>
      <w:szCs w:val="24"/>
      <w:lang w:val="en-US" w:eastAsia="ja-JP"/>
    </w:rPr>
  </w:style>
  <w:style w:type="paragraph" w:customStyle="1" w:styleId="no0">
    <w:name w:val="no"/>
    <w:basedOn w:val="a2"/>
    <w:qFormat/>
    <w:rsid w:val="00155BE5"/>
    <w:pPr>
      <w:ind w:left="1135" w:hanging="851"/>
    </w:pPr>
    <w:rPr>
      <w:rFonts w:eastAsia="Times New Roman"/>
      <w:lang w:val="en-US" w:eastAsia="ja-JP"/>
    </w:rPr>
  </w:style>
  <w:style w:type="paragraph" w:customStyle="1" w:styleId="talcharchar0">
    <w:name w:val="talcharchar"/>
    <w:basedOn w:val="a2"/>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a">
    <w:name w:val="標準番号"/>
    <w:basedOn w:val="a2"/>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2"/>
    <w:qFormat/>
    <w:rsid w:val="00155BE5"/>
    <w:pPr>
      <w:ind w:firstLineChars="200" w:firstLine="420"/>
    </w:pPr>
    <w:rPr>
      <w:rFonts w:eastAsia="Times New Roman"/>
      <w:lang w:eastAsia="en-GB"/>
    </w:rPr>
  </w:style>
  <w:style w:type="paragraph" w:customStyle="1" w:styleId="b31">
    <w:name w:val="b3"/>
    <w:basedOn w:val="a2"/>
    <w:qFormat/>
    <w:rsid w:val="00155BE5"/>
    <w:pPr>
      <w:ind w:left="1135" w:hanging="284"/>
    </w:pPr>
    <w:rPr>
      <w:rFonts w:ascii="Calibri" w:eastAsia="MS PGothic" w:hAnsi="Calibri" w:cs="Calibri"/>
      <w:sz w:val="22"/>
      <w:szCs w:val="22"/>
      <w:lang w:eastAsia="en-GB"/>
    </w:rPr>
  </w:style>
  <w:style w:type="paragraph" w:customStyle="1" w:styleId="b40">
    <w:name w:val="b4"/>
    <w:basedOn w:val="a2"/>
    <w:qFormat/>
    <w:rsid w:val="00155BE5"/>
    <w:pPr>
      <w:ind w:left="1418" w:hanging="284"/>
    </w:pPr>
    <w:rPr>
      <w:rFonts w:ascii="Calibri" w:eastAsia="MS PGothic" w:hAnsi="Calibri" w:cs="Calibri"/>
      <w:sz w:val="22"/>
      <w:szCs w:val="22"/>
      <w:lang w:eastAsia="en-GB"/>
    </w:rPr>
  </w:style>
  <w:style w:type="paragraph" w:customStyle="1" w:styleId="b21">
    <w:name w:val="b2"/>
    <w:basedOn w:val="a2"/>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b">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c">
    <w:name w:val="番号付け記号"/>
    <w:rsid w:val="00155BE5"/>
  </w:style>
  <w:style w:type="paragraph" w:customStyle="1" w:styleId="affd">
    <w:name w:val="見出し"/>
    <w:basedOn w:val="a2"/>
    <w:next w:val="afd"/>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2"/>
    <w:qFormat/>
    <w:rsid w:val="00155BE5"/>
    <w:pPr>
      <w:suppressLineNumbers/>
      <w:suppressAutoHyphens/>
      <w:spacing w:before="120" w:after="120"/>
    </w:pPr>
    <w:rPr>
      <w:rFonts w:eastAsia="MS Mincho" w:cs="Mangal"/>
      <w:i/>
      <w:iCs/>
      <w:sz w:val="24"/>
      <w:szCs w:val="24"/>
      <w:lang w:eastAsia="ar-SA"/>
    </w:rPr>
  </w:style>
  <w:style w:type="paragraph" w:customStyle="1" w:styleId="affe">
    <w:name w:val="索引"/>
    <w:basedOn w:val="a2"/>
    <w:qFormat/>
    <w:rsid w:val="00155BE5"/>
    <w:pPr>
      <w:suppressLineNumbers/>
      <w:suppressAutoHyphens/>
    </w:pPr>
    <w:rPr>
      <w:rFonts w:eastAsia="MS Mincho" w:cs="Mangal"/>
      <w:lang w:eastAsia="ar-SA"/>
    </w:rPr>
  </w:style>
  <w:style w:type="paragraph" w:customStyle="1" w:styleId="59">
    <w:name w:val="段落番号5"/>
    <w:basedOn w:val="a8"/>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8"/>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8"/>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2"/>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2"/>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55BE5"/>
    <w:pPr>
      <w:suppressAutoHyphens/>
      <w:spacing w:before="120" w:after="120"/>
    </w:pPr>
    <w:rPr>
      <w:rFonts w:eastAsia="MS Mincho" w:cs="CG Times (WN)"/>
      <w:b/>
      <w:lang w:eastAsia="ar-SA"/>
    </w:rPr>
  </w:style>
  <w:style w:type="paragraph" w:customStyle="1" w:styleId="5e">
    <w:name w:val="書式なし5"/>
    <w:basedOn w:val="a2"/>
    <w:qFormat/>
    <w:rsid w:val="00155BE5"/>
    <w:pPr>
      <w:suppressAutoHyphens/>
    </w:pPr>
    <w:rPr>
      <w:rFonts w:ascii="Courier New" w:eastAsia="MS Mincho" w:hAnsi="Courier New" w:cs="CG Times (WN)"/>
      <w:lang w:val="nb-NO" w:eastAsia="ar-SA"/>
    </w:rPr>
  </w:style>
  <w:style w:type="paragraph" w:customStyle="1" w:styleId="240">
    <w:name w:val="本文 24"/>
    <w:basedOn w:val="a2"/>
    <w:qFormat/>
    <w:rsid w:val="00155BE5"/>
    <w:pPr>
      <w:suppressAutoHyphens/>
      <w:spacing w:after="120"/>
    </w:pPr>
    <w:rPr>
      <w:rFonts w:eastAsia="MS Mincho" w:cs="CG Times (WN)"/>
      <w:lang w:eastAsia="ar-SA"/>
    </w:rPr>
  </w:style>
  <w:style w:type="paragraph" w:customStyle="1" w:styleId="340">
    <w:name w:val="本文 34"/>
    <w:basedOn w:val="a2"/>
    <w:qFormat/>
    <w:rsid w:val="00155BE5"/>
    <w:pPr>
      <w:suppressAutoHyphens/>
      <w:spacing w:after="120"/>
    </w:pPr>
    <w:rPr>
      <w:rFonts w:eastAsia="MS Mincho" w:cs="CG Times (WN)"/>
      <w:lang w:eastAsia="ar-SA"/>
    </w:rPr>
  </w:style>
  <w:style w:type="paragraph" w:customStyle="1" w:styleId="Web5">
    <w:name w:val="標準 (Web)5"/>
    <w:basedOn w:val="a2"/>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155BE5"/>
    <w:pPr>
      <w:suppressAutoHyphens/>
      <w:ind w:left="567"/>
    </w:pPr>
    <w:rPr>
      <w:rFonts w:ascii="Arial" w:eastAsia="MS Mincho" w:hAnsi="Arial" w:cs="Arial"/>
      <w:lang w:eastAsia="ar-SA"/>
    </w:rPr>
  </w:style>
  <w:style w:type="paragraph" w:customStyle="1" w:styleId="5f">
    <w:name w:val="標準インデント5"/>
    <w:basedOn w:val="a2"/>
    <w:qFormat/>
    <w:rsid w:val="00155BE5"/>
    <w:pPr>
      <w:suppressAutoHyphens/>
      <w:ind w:left="708"/>
    </w:pPr>
    <w:rPr>
      <w:rFonts w:eastAsia="MS Mincho" w:cs="CG Times (WN)"/>
      <w:lang w:eastAsia="ar-SA"/>
    </w:rPr>
  </w:style>
  <w:style w:type="paragraph" w:customStyle="1" w:styleId="5f0">
    <w:name w:val="記5"/>
    <w:basedOn w:val="a2"/>
    <w:next w:val="a2"/>
    <w:qFormat/>
    <w:rsid w:val="00155BE5"/>
    <w:pPr>
      <w:suppressAutoHyphens/>
    </w:pPr>
    <w:rPr>
      <w:rFonts w:eastAsia="MS Mincho" w:cs="CG Times (WN)"/>
      <w:lang w:eastAsia="ar-SA"/>
    </w:rPr>
  </w:style>
  <w:style w:type="paragraph" w:customStyle="1" w:styleId="HTML5">
    <w:name w:val="HTML 書式付き5"/>
    <w:basedOn w:val="a2"/>
    <w:qFormat/>
    <w:rsid w:val="00155BE5"/>
    <w:pPr>
      <w:suppressAutoHyphens/>
    </w:pPr>
    <w:rPr>
      <w:rFonts w:ascii="Courier New" w:eastAsia="MS Mincho" w:hAnsi="Courier New" w:cs="Courier New"/>
      <w:lang w:eastAsia="ar-SA"/>
    </w:rPr>
  </w:style>
  <w:style w:type="paragraph" w:customStyle="1" w:styleId="afff">
    <w:name w:val="表の内容"/>
    <w:basedOn w:val="a2"/>
    <w:qFormat/>
    <w:rsid w:val="00155BE5"/>
    <w:pPr>
      <w:suppressLineNumbers/>
      <w:suppressAutoHyphens/>
    </w:pPr>
    <w:rPr>
      <w:rFonts w:eastAsia="MS Mincho" w:cs="CG Times (WN)"/>
      <w:lang w:eastAsia="ar-SA"/>
    </w:rPr>
  </w:style>
  <w:style w:type="paragraph" w:customStyle="1" w:styleId="afff0">
    <w:name w:val="表の見出し"/>
    <w:basedOn w:val="afff"/>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2"/>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2"/>
    <w:qFormat/>
    <w:rsid w:val="00155BE5"/>
    <w:pPr>
      <w:shd w:val="clear" w:color="auto" w:fill="000080"/>
      <w:suppressAutoHyphens/>
    </w:pPr>
    <w:rPr>
      <w:rFonts w:ascii="Tahoma" w:eastAsia="MS Mincho" w:hAnsi="Tahoma"/>
      <w:lang w:eastAsia="ar-SA"/>
    </w:rPr>
  </w:style>
  <w:style w:type="paragraph" w:customStyle="1" w:styleId="PlainText1">
    <w:name w:val="Plain Text1"/>
    <w:basedOn w:val="a2"/>
    <w:qFormat/>
    <w:rsid w:val="00155BE5"/>
    <w:pPr>
      <w:suppressAutoHyphens/>
    </w:pPr>
    <w:rPr>
      <w:rFonts w:ascii="Courier New" w:eastAsia="MS Mincho" w:hAnsi="Courier New"/>
      <w:lang w:val="nb-NO" w:eastAsia="ar-SA"/>
    </w:rPr>
  </w:style>
  <w:style w:type="paragraph" w:customStyle="1" w:styleId="CommentText1">
    <w:name w:val="Comment Text1"/>
    <w:basedOn w:val="a2"/>
    <w:qFormat/>
    <w:rsid w:val="00155BE5"/>
    <w:pPr>
      <w:suppressAutoHyphens/>
    </w:pPr>
    <w:rPr>
      <w:rFonts w:eastAsia="MS Mincho"/>
      <w:lang w:eastAsia="ar-SA"/>
    </w:rPr>
  </w:style>
  <w:style w:type="paragraph" w:customStyle="1" w:styleId="List31">
    <w:name w:val="List 31"/>
    <w:basedOn w:val="a2"/>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8"/>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8"/>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2"/>
    <w:qFormat/>
    <w:rsid w:val="00155BE5"/>
    <w:pPr>
      <w:suppressAutoHyphens/>
      <w:spacing w:after="120"/>
    </w:pPr>
    <w:rPr>
      <w:rFonts w:eastAsia="MS Mincho"/>
      <w:lang w:eastAsia="ar-SA"/>
    </w:rPr>
  </w:style>
  <w:style w:type="paragraph" w:customStyle="1" w:styleId="BodyText31">
    <w:name w:val="Body Text 31"/>
    <w:basedOn w:val="a2"/>
    <w:qFormat/>
    <w:rsid w:val="00155BE5"/>
    <w:pPr>
      <w:suppressAutoHyphens/>
      <w:spacing w:after="120"/>
    </w:pPr>
    <w:rPr>
      <w:rFonts w:eastAsia="MS Mincho"/>
      <w:lang w:eastAsia="ar-SA"/>
    </w:rPr>
  </w:style>
  <w:style w:type="paragraph" w:customStyle="1" w:styleId="BodyTextIndent21">
    <w:name w:val="Body Text Indent 21"/>
    <w:basedOn w:val="a2"/>
    <w:qFormat/>
    <w:rsid w:val="00155BE5"/>
    <w:pPr>
      <w:suppressAutoHyphens/>
      <w:ind w:left="567"/>
    </w:pPr>
    <w:rPr>
      <w:rFonts w:ascii="Arial" w:eastAsia="MS Mincho" w:hAnsi="Arial" w:cs="Arial"/>
      <w:lang w:eastAsia="ar-SA"/>
    </w:rPr>
  </w:style>
  <w:style w:type="paragraph" w:customStyle="1" w:styleId="NormalIndent1">
    <w:name w:val="Normal Indent1"/>
    <w:basedOn w:val="a2"/>
    <w:qFormat/>
    <w:rsid w:val="00155BE5"/>
    <w:pPr>
      <w:suppressAutoHyphens/>
      <w:ind w:left="708"/>
    </w:pPr>
    <w:rPr>
      <w:rFonts w:eastAsia="MS Mincho"/>
      <w:lang w:eastAsia="ar-SA"/>
    </w:rPr>
  </w:style>
  <w:style w:type="paragraph" w:customStyle="1" w:styleId="NoteHeading1">
    <w:name w:val="Note Heading1"/>
    <w:basedOn w:val="a2"/>
    <w:next w:val="a2"/>
    <w:qFormat/>
    <w:rsid w:val="00155BE5"/>
    <w:pPr>
      <w:suppressAutoHyphens/>
    </w:pPr>
    <w:rPr>
      <w:rFonts w:eastAsia="MS Mincho"/>
      <w:lang w:eastAsia="ar-SA"/>
    </w:rPr>
  </w:style>
  <w:style w:type="paragraph" w:customStyle="1" w:styleId="afff1">
    <w:name w:val="枠の内容"/>
    <w:basedOn w:val="afd"/>
    <w:qFormat/>
    <w:rsid w:val="00155BE5"/>
  </w:style>
  <w:style w:type="character" w:customStyle="1" w:styleId="CharChar22">
    <w:name w:val="Char Char22"/>
    <w:rsid w:val="00155BE5"/>
    <w:rPr>
      <w:rFonts w:ascii="Arial" w:hAnsi="Arial"/>
      <w:lang w:val="en-GB"/>
    </w:rPr>
  </w:style>
  <w:style w:type="paragraph" w:styleId="39">
    <w:name w:val="Body Text Indent 3"/>
    <w:basedOn w:val="a2"/>
    <w:link w:val="3Char3"/>
    <w:qFormat/>
    <w:rsid w:val="00155BE5"/>
    <w:pPr>
      <w:spacing w:after="0"/>
      <w:ind w:left="1080"/>
    </w:pPr>
    <w:rPr>
      <w:rFonts w:eastAsia="Times New Roman"/>
      <w:lang w:val="x-none" w:eastAsia="en-GB"/>
    </w:rPr>
  </w:style>
  <w:style w:type="character" w:customStyle="1" w:styleId="3Char3">
    <w:name w:val="正文文本缩进 3 Char"/>
    <w:basedOn w:val="a3"/>
    <w:link w:val="39"/>
    <w:qFormat/>
    <w:rsid w:val="00155BE5"/>
    <w:rPr>
      <w:rFonts w:eastAsia="Times New Roman"/>
      <w:lang w:val="x-none"/>
    </w:rPr>
  </w:style>
  <w:style w:type="paragraph" w:customStyle="1" w:styleId="numberedlist0">
    <w:name w:val="numbered list"/>
    <w:basedOn w:val="af4"/>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2"/>
    <w:qFormat/>
    <w:rsid w:val="00155BE5"/>
    <w:pPr>
      <w:tabs>
        <w:tab w:val="left" w:pos="1134"/>
      </w:tabs>
      <w:spacing w:after="0"/>
    </w:pPr>
    <w:rPr>
      <w:rFonts w:eastAsia="MS Mincho"/>
      <w:lang w:eastAsia="en-GB"/>
    </w:rPr>
  </w:style>
  <w:style w:type="paragraph" w:customStyle="1" w:styleId="Meetingcaption">
    <w:name w:val="Meeting caption"/>
    <w:basedOn w:val="a2"/>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qFormat/>
    <w:rsid w:val="00155BE5"/>
    <w:pPr>
      <w:spacing w:after="240"/>
      <w:jc w:val="both"/>
    </w:pPr>
    <w:rPr>
      <w:rFonts w:ascii="Helvetica" w:eastAsia="Times New Roman" w:hAnsi="Helvetica"/>
      <w:lang w:eastAsia="en-GB"/>
    </w:rPr>
  </w:style>
  <w:style w:type="paragraph" w:customStyle="1" w:styleId="Cell">
    <w:name w:val="Cell"/>
    <w:basedOn w:val="a2"/>
    <w:qFormat/>
    <w:rsid w:val="00155BE5"/>
    <w:pPr>
      <w:spacing w:after="0" w:line="240" w:lineRule="exact"/>
      <w:jc w:val="center"/>
    </w:pPr>
    <w:rPr>
      <w:rFonts w:eastAsia="Times New Roman"/>
      <w:sz w:val="16"/>
      <w:lang w:val="en-US" w:eastAsia="en-GB"/>
    </w:rPr>
  </w:style>
  <w:style w:type="paragraph" w:customStyle="1" w:styleId="h61">
    <w:name w:val="h6"/>
    <w:basedOn w:val="a2"/>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2"/>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2"/>
    <w:qFormat/>
    <w:rsid w:val="00155BE5"/>
    <w:pPr>
      <w:ind w:left="720"/>
      <w:contextualSpacing/>
    </w:pPr>
    <w:rPr>
      <w:rFonts w:eastAsia="Times New Roman"/>
      <w:lang w:eastAsia="en-GB"/>
    </w:rPr>
  </w:style>
  <w:style w:type="character" w:customStyle="1" w:styleId="1c">
    <w:name w:val="段落フォント1"/>
    <w:rsid w:val="00155BE5"/>
  </w:style>
  <w:style w:type="character" w:customStyle="1" w:styleId="1d">
    <w:name w:val="コメント参照1"/>
    <w:rsid w:val="00155BE5"/>
    <w:rPr>
      <w:sz w:val="16"/>
    </w:rPr>
  </w:style>
  <w:style w:type="paragraph" w:customStyle="1" w:styleId="1e">
    <w:name w:val="図表番号1"/>
    <w:basedOn w:val="a2"/>
    <w:qFormat/>
    <w:rsid w:val="00155BE5"/>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155BE5"/>
    <w:pPr>
      <w:ind w:left="851" w:hanging="284"/>
    </w:pPr>
  </w:style>
  <w:style w:type="paragraph" w:customStyle="1" w:styleId="1f0">
    <w:name w:val="箇条書き1"/>
    <w:basedOn w:val="a8"/>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8"/>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1">
    <w:name w:val="コメント文字列1"/>
    <w:basedOn w:val="a2"/>
    <w:qFormat/>
    <w:rsid w:val="00155BE5"/>
    <w:pPr>
      <w:suppressAutoHyphens/>
    </w:pPr>
    <w:rPr>
      <w:rFonts w:eastAsia="MS Mincho" w:cs="CG Times (WN)"/>
      <w:lang w:eastAsia="ar-SA"/>
    </w:rPr>
  </w:style>
  <w:style w:type="paragraph" w:customStyle="1" w:styleId="1f2">
    <w:name w:val="コメント内容1"/>
    <w:basedOn w:val="1f1"/>
    <w:next w:val="1f1"/>
    <w:qFormat/>
    <w:rsid w:val="00155BE5"/>
    <w:rPr>
      <w:b/>
      <w:bCs/>
    </w:rPr>
  </w:style>
  <w:style w:type="paragraph" w:customStyle="1" w:styleId="1f3">
    <w:name w:val="見出しマップ1"/>
    <w:basedOn w:val="a2"/>
    <w:qFormat/>
    <w:rsid w:val="00155BE5"/>
    <w:pPr>
      <w:shd w:val="clear" w:color="auto" w:fill="000080"/>
      <w:suppressAutoHyphens/>
    </w:pPr>
    <w:rPr>
      <w:rFonts w:ascii="Tahoma" w:eastAsia="MS Mincho" w:hAnsi="Tahoma" w:cs="Tahoma"/>
      <w:lang w:eastAsia="ar-SA"/>
    </w:rPr>
  </w:style>
  <w:style w:type="paragraph" w:customStyle="1" w:styleId="1f4">
    <w:name w:val="書式なし1"/>
    <w:basedOn w:val="a2"/>
    <w:qFormat/>
    <w:rsid w:val="00155BE5"/>
    <w:pPr>
      <w:suppressAutoHyphens/>
    </w:pPr>
    <w:rPr>
      <w:rFonts w:ascii="Courier New" w:eastAsia="MS Mincho" w:hAnsi="Courier New" w:cs="CG Times (WN)"/>
      <w:lang w:val="nb-NO" w:eastAsia="ar-SA"/>
    </w:rPr>
  </w:style>
  <w:style w:type="paragraph" w:customStyle="1" w:styleId="213">
    <w:name w:val="本文 21"/>
    <w:basedOn w:val="a2"/>
    <w:qFormat/>
    <w:rsid w:val="00155BE5"/>
    <w:pPr>
      <w:suppressAutoHyphens/>
      <w:spacing w:after="120"/>
    </w:pPr>
    <w:rPr>
      <w:rFonts w:eastAsia="MS Mincho" w:cs="CG Times (WN)"/>
      <w:lang w:eastAsia="ar-SA"/>
    </w:rPr>
  </w:style>
  <w:style w:type="paragraph" w:customStyle="1" w:styleId="312">
    <w:name w:val="本文 31"/>
    <w:basedOn w:val="a2"/>
    <w:qFormat/>
    <w:rsid w:val="00155BE5"/>
    <w:pPr>
      <w:suppressAutoHyphens/>
      <w:spacing w:after="120"/>
    </w:pPr>
    <w:rPr>
      <w:rFonts w:eastAsia="MS Mincho" w:cs="CG Times (WN)"/>
      <w:lang w:eastAsia="ar-SA"/>
    </w:rPr>
  </w:style>
  <w:style w:type="paragraph" w:customStyle="1" w:styleId="Web1">
    <w:name w:val="標準 (Web)1"/>
    <w:basedOn w:val="a2"/>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155BE5"/>
    <w:pPr>
      <w:suppressAutoHyphens/>
      <w:ind w:left="567"/>
    </w:pPr>
    <w:rPr>
      <w:rFonts w:ascii="Arial" w:eastAsia="MS Mincho" w:hAnsi="Arial" w:cs="Arial"/>
      <w:lang w:eastAsia="ar-SA"/>
    </w:rPr>
  </w:style>
  <w:style w:type="paragraph" w:customStyle="1" w:styleId="1f5">
    <w:name w:val="標準インデント1"/>
    <w:basedOn w:val="a2"/>
    <w:qFormat/>
    <w:rsid w:val="00155BE5"/>
    <w:pPr>
      <w:suppressAutoHyphens/>
      <w:ind w:left="708"/>
    </w:pPr>
    <w:rPr>
      <w:rFonts w:eastAsia="MS Mincho" w:cs="CG Times (WN)"/>
      <w:lang w:eastAsia="ar-SA"/>
    </w:rPr>
  </w:style>
  <w:style w:type="paragraph" w:customStyle="1" w:styleId="1f6">
    <w:name w:val="記1"/>
    <w:basedOn w:val="a2"/>
    <w:next w:val="a2"/>
    <w:qFormat/>
    <w:rsid w:val="00155BE5"/>
    <w:pPr>
      <w:suppressAutoHyphens/>
    </w:pPr>
    <w:rPr>
      <w:rFonts w:eastAsia="MS Mincho" w:cs="CG Times (WN)"/>
      <w:lang w:eastAsia="ar-SA"/>
    </w:rPr>
  </w:style>
  <w:style w:type="paragraph" w:customStyle="1" w:styleId="HTML1">
    <w:name w:val="HTML 書式付き1"/>
    <w:basedOn w:val="a2"/>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7">
    <w:name w:val="题注1"/>
    <w:basedOn w:val="a2"/>
    <w:next w:val="a2"/>
    <w:qFormat/>
    <w:rsid w:val="00155BE5"/>
    <w:pPr>
      <w:spacing w:before="120" w:after="120"/>
    </w:pPr>
    <w:rPr>
      <w:rFonts w:eastAsia="MS Mincho"/>
      <w:b/>
      <w:lang w:eastAsia="en-GB"/>
    </w:rPr>
  </w:style>
  <w:style w:type="paragraph" w:customStyle="1" w:styleId="1f8">
    <w:name w:val="图表目录1"/>
    <w:basedOn w:val="a2"/>
    <w:next w:val="a2"/>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2"/>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0">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uiPriority w:val="99"/>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uiPriority w:val="99"/>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9">
    <w:name w:val="標號1"/>
    <w:basedOn w:val="a2"/>
    <w:next w:val="a2"/>
    <w:qFormat/>
    <w:rsid w:val="00155BE5"/>
    <w:pPr>
      <w:spacing w:before="120" w:after="120"/>
    </w:pPr>
    <w:rPr>
      <w:rFonts w:eastAsia="MS Mincho"/>
      <w:b/>
      <w:lang w:eastAsia="en-GB"/>
    </w:rPr>
  </w:style>
  <w:style w:type="paragraph" w:customStyle="1" w:styleId="1fa">
    <w:name w:val="圖表目錄1"/>
    <w:basedOn w:val="a2"/>
    <w:next w:val="a2"/>
    <w:qFormat/>
    <w:rsid w:val="00155BE5"/>
    <w:pPr>
      <w:ind w:left="400" w:hanging="400"/>
      <w:jc w:val="center"/>
    </w:pPr>
    <w:rPr>
      <w:rFonts w:eastAsia="MS Mincho"/>
      <w:b/>
      <w:lang w:eastAsia="en-GB"/>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2"/>
    <w:next w:val="a2"/>
    <w:qFormat/>
    <w:rsid w:val="00155BE5"/>
    <w:pPr>
      <w:spacing w:before="120" w:after="120"/>
    </w:pPr>
    <w:rPr>
      <w:rFonts w:eastAsia="MS Mincho"/>
      <w:b/>
      <w:lang w:eastAsia="ja-JP"/>
    </w:rPr>
  </w:style>
  <w:style w:type="paragraph" w:customStyle="1" w:styleId="Abbildungsverzeichnis1">
    <w:name w:val="Abbildungsverzeichnis1"/>
    <w:basedOn w:val="a2"/>
    <w:next w:val="a2"/>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a2"/>
    <w:qFormat/>
    <w:rsid w:val="00155BE5"/>
    <w:pPr>
      <w:numPr>
        <w:numId w:val="7"/>
      </w:numPr>
    </w:pPr>
    <w:rPr>
      <w:rFonts w:eastAsia="Times New Roman"/>
      <w:lang w:eastAsia="en-GB"/>
    </w:rPr>
  </w:style>
  <w:style w:type="paragraph" w:customStyle="1" w:styleId="Tadc">
    <w:name w:val="Tadc"/>
    <w:basedOn w:val="a2"/>
    <w:qFormat/>
    <w:rsid w:val="00155BE5"/>
    <w:rPr>
      <w:rFonts w:eastAsia="Times New Roman" w:cs="v4.2.0"/>
      <w:lang w:eastAsia="en-GB"/>
    </w:rPr>
  </w:style>
  <w:style w:type="paragraph" w:customStyle="1" w:styleId="Atl">
    <w:name w:val="Atl"/>
    <w:basedOn w:val="a2"/>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2"/>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2"/>
    <w:qFormat/>
    <w:rsid w:val="00155BE5"/>
    <w:pPr>
      <w:tabs>
        <w:tab w:val="left" w:pos="432"/>
      </w:tabs>
      <w:ind w:left="0" w:firstLine="0"/>
      <w:outlineLvl w:val="9"/>
    </w:pPr>
    <w:rPr>
      <w:rFonts w:eastAsia="Times New Roman"/>
    </w:rPr>
  </w:style>
  <w:style w:type="paragraph" w:customStyle="1" w:styleId="21">
    <w:name w:val="21"/>
    <w:basedOn w:val="a2"/>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55BE5"/>
    <w:rPr>
      <w:rFonts w:eastAsia="Times New Roman"/>
    </w:rPr>
    <w:tblPr/>
  </w:style>
  <w:style w:type="table" w:customStyle="1" w:styleId="TableGrid11">
    <w:name w:val="Table Grid1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BE5"/>
    <w:rPr>
      <w:rFonts w:ascii="MingLiU" w:eastAsia="MingLiU" w:hAnsi="Courier New" w:cs="Courier New"/>
      <w:sz w:val="24"/>
      <w:szCs w:val="24"/>
      <w:lang w:val="en-GB" w:eastAsia="en-US"/>
    </w:rPr>
  </w:style>
  <w:style w:type="character" w:customStyle="1" w:styleId="1fc">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2"/>
    <w:qFormat/>
    <w:rsid w:val="00155BE5"/>
    <w:pPr>
      <w:suppressAutoHyphens/>
      <w:spacing w:after="120"/>
    </w:pPr>
    <w:rPr>
      <w:rFonts w:eastAsia="MS Mincho" w:cs="CG Times (WN)"/>
      <w:lang w:eastAsia="ar-SA"/>
    </w:rPr>
  </w:style>
  <w:style w:type="paragraph" w:customStyle="1" w:styleId="320">
    <w:name w:val="本文 32"/>
    <w:basedOn w:val="a2"/>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2"/>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2"/>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8"/>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8"/>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8"/>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2"/>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2"/>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2"/>
    <w:qFormat/>
    <w:rsid w:val="00155BE5"/>
    <w:pPr>
      <w:suppressAutoHyphens/>
    </w:pPr>
    <w:rPr>
      <w:rFonts w:ascii="Courier New" w:eastAsia="MS Mincho" w:hAnsi="Courier New" w:cs="CG Times (WN)"/>
      <w:lang w:val="nb-NO" w:eastAsia="ar-SA"/>
    </w:rPr>
  </w:style>
  <w:style w:type="paragraph" w:customStyle="1" w:styleId="Web2">
    <w:name w:val="標準 (Web)2"/>
    <w:basedOn w:val="a2"/>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55BE5"/>
    <w:pPr>
      <w:suppressAutoHyphens/>
      <w:ind w:left="567"/>
    </w:pPr>
    <w:rPr>
      <w:rFonts w:ascii="Arial" w:eastAsia="MS Mincho" w:hAnsi="Arial" w:cs="Arial"/>
      <w:lang w:eastAsia="ar-SA"/>
    </w:rPr>
  </w:style>
  <w:style w:type="paragraph" w:customStyle="1" w:styleId="2f9">
    <w:name w:val="標準インデント2"/>
    <w:basedOn w:val="a2"/>
    <w:qFormat/>
    <w:rsid w:val="00155BE5"/>
    <w:pPr>
      <w:suppressAutoHyphens/>
      <w:ind w:left="708"/>
    </w:pPr>
    <w:rPr>
      <w:rFonts w:eastAsia="MS Mincho" w:cs="CG Times (WN)"/>
      <w:lang w:eastAsia="ar-SA"/>
    </w:rPr>
  </w:style>
  <w:style w:type="paragraph" w:customStyle="1" w:styleId="2fa">
    <w:name w:val="記2"/>
    <w:basedOn w:val="a2"/>
    <w:next w:val="a2"/>
    <w:qFormat/>
    <w:rsid w:val="00155BE5"/>
    <w:pPr>
      <w:suppressAutoHyphens/>
    </w:pPr>
    <w:rPr>
      <w:rFonts w:eastAsia="MS Mincho" w:cs="CG Times (WN)"/>
      <w:lang w:eastAsia="ar-SA"/>
    </w:rPr>
  </w:style>
  <w:style w:type="paragraph" w:customStyle="1" w:styleId="HTML2">
    <w:name w:val="HTML 書式付き2"/>
    <w:basedOn w:val="a2"/>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3">
    <w:name w:val="Subtitle"/>
    <w:basedOn w:val="a2"/>
    <w:next w:val="a2"/>
    <w:link w:val="Charf1"/>
    <w:qFormat/>
    <w:rsid w:val="00155BE5"/>
    <w:pPr>
      <w:spacing w:after="60"/>
      <w:jc w:val="center"/>
      <w:outlineLvl w:val="1"/>
    </w:pPr>
    <w:rPr>
      <w:rFonts w:ascii="Cambria" w:eastAsia="PMingLiU" w:hAnsi="Cambria"/>
      <w:i/>
      <w:iCs/>
      <w:sz w:val="24"/>
      <w:szCs w:val="24"/>
      <w:lang w:eastAsia="en-GB"/>
    </w:rPr>
  </w:style>
  <w:style w:type="character" w:customStyle="1" w:styleId="Charf1">
    <w:name w:val="副标题 Char"/>
    <w:basedOn w:val="a3"/>
    <w:link w:val="afff3"/>
    <w:qFormat/>
    <w:rsid w:val="00155BE5"/>
    <w:rPr>
      <w:rFonts w:ascii="Cambria" w:eastAsia="PMingLiU" w:hAnsi="Cambria"/>
      <w:i/>
      <w:iCs/>
      <w:sz w:val="24"/>
      <w:szCs w:val="24"/>
    </w:rPr>
  </w:style>
  <w:style w:type="paragraph" w:styleId="afff4">
    <w:name w:val="No Spacing"/>
    <w:basedOn w:val="a2"/>
    <w:link w:val="Charf2"/>
    <w:uiPriority w:val="1"/>
    <w:qFormat/>
    <w:rsid w:val="00155BE5"/>
    <w:pPr>
      <w:spacing w:after="0"/>
      <w:jc w:val="both"/>
    </w:pPr>
    <w:rPr>
      <w:rFonts w:ascii="Arial" w:eastAsia="PMingLiU" w:hAnsi="Arial"/>
      <w:lang w:val="x-none" w:eastAsia="x-none"/>
    </w:rPr>
  </w:style>
  <w:style w:type="character" w:customStyle="1" w:styleId="Charf2">
    <w:name w:val="无间隔 Char"/>
    <w:link w:val="afff4"/>
    <w:uiPriority w:val="1"/>
    <w:rsid w:val="00155BE5"/>
    <w:rPr>
      <w:rFonts w:ascii="Arial" w:eastAsia="PMingLiU" w:hAnsi="Arial"/>
      <w:lang w:val="x-none" w:eastAsia="x-none"/>
    </w:rPr>
  </w:style>
  <w:style w:type="paragraph" w:styleId="afff5">
    <w:name w:val="Quote"/>
    <w:basedOn w:val="a2"/>
    <w:next w:val="a2"/>
    <w:link w:val="Charf3"/>
    <w:uiPriority w:val="29"/>
    <w:qFormat/>
    <w:rsid w:val="00155BE5"/>
    <w:pPr>
      <w:jc w:val="both"/>
    </w:pPr>
    <w:rPr>
      <w:rFonts w:ascii="Arial" w:eastAsia="PMingLiU" w:hAnsi="Arial"/>
      <w:i/>
      <w:iCs/>
      <w:color w:val="000000"/>
      <w:lang w:eastAsia="en-GB"/>
    </w:rPr>
  </w:style>
  <w:style w:type="character" w:customStyle="1" w:styleId="Charf3">
    <w:name w:val="引用 Char"/>
    <w:basedOn w:val="a3"/>
    <w:link w:val="afff5"/>
    <w:uiPriority w:val="29"/>
    <w:qFormat/>
    <w:rsid w:val="00155BE5"/>
    <w:rPr>
      <w:rFonts w:ascii="Arial" w:eastAsia="PMingLiU" w:hAnsi="Arial"/>
      <w:i/>
      <w:iCs/>
      <w:color w:val="000000"/>
    </w:rPr>
  </w:style>
  <w:style w:type="paragraph" w:styleId="afff6">
    <w:name w:val="Intense Quote"/>
    <w:basedOn w:val="a2"/>
    <w:next w:val="a2"/>
    <w:link w:val="Charf4"/>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3"/>
    <w:link w:val="afff6"/>
    <w:uiPriority w:val="30"/>
    <w:qFormat/>
    <w:rsid w:val="00155BE5"/>
    <w:rPr>
      <w:rFonts w:ascii="Arial" w:eastAsia="PMingLiU" w:hAnsi="Arial"/>
      <w:b/>
      <w:bCs/>
      <w:i/>
      <w:iCs/>
      <w:color w:val="4F81BD"/>
    </w:rPr>
  </w:style>
  <w:style w:type="character" w:styleId="afff7">
    <w:name w:val="Subtle Emphasis"/>
    <w:uiPriority w:val="19"/>
    <w:qFormat/>
    <w:rsid w:val="00155BE5"/>
    <w:rPr>
      <w:i/>
      <w:iCs/>
      <w:color w:val="808080"/>
    </w:rPr>
  </w:style>
  <w:style w:type="character" w:styleId="afff8">
    <w:name w:val="Intense Emphasis"/>
    <w:uiPriority w:val="21"/>
    <w:qFormat/>
    <w:rsid w:val="00155BE5"/>
    <w:rPr>
      <w:b/>
      <w:bCs/>
      <w:i/>
      <w:iCs/>
      <w:color w:val="4F81BD"/>
    </w:rPr>
  </w:style>
  <w:style w:type="character" w:styleId="afff9">
    <w:name w:val="Subtle Reference"/>
    <w:uiPriority w:val="31"/>
    <w:qFormat/>
    <w:rsid w:val="00155BE5"/>
    <w:rPr>
      <w:smallCaps/>
      <w:color w:val="C0504D"/>
      <w:u w:val="single"/>
    </w:rPr>
  </w:style>
  <w:style w:type="character" w:styleId="afffa">
    <w:name w:val="Intense Reference"/>
    <w:uiPriority w:val="32"/>
    <w:qFormat/>
    <w:rsid w:val="00155BE5"/>
    <w:rPr>
      <w:b/>
      <w:bCs/>
      <w:smallCaps/>
      <w:color w:val="C0504D"/>
      <w:spacing w:val="5"/>
      <w:u w:val="single"/>
    </w:rPr>
  </w:style>
  <w:style w:type="character" w:styleId="afffb">
    <w:name w:val="Book Title"/>
    <w:uiPriority w:val="33"/>
    <w:qFormat/>
    <w:rsid w:val="00155BE5"/>
    <w:rPr>
      <w:b/>
      <w:bCs/>
      <w:smallCaps/>
      <w:spacing w:val="5"/>
    </w:rPr>
  </w:style>
  <w:style w:type="paragraph" w:styleId="TOC">
    <w:name w:val="TOC Heading"/>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2"/>
    <w:uiPriority w:val="99"/>
    <w:qFormat/>
    <w:rsid w:val="00155BE5"/>
    <w:rPr>
      <w:rFonts w:eastAsia="Times New Roman"/>
      <w:color w:val="E36C0A"/>
      <w:lang w:eastAsia="en-GB"/>
    </w:rPr>
  </w:style>
  <w:style w:type="paragraph" w:customStyle="1" w:styleId="Numbered1">
    <w:name w:val="Numbered 1"/>
    <w:basedOn w:val="a2"/>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4"/>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4"/>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2"/>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2"/>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8"/>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8"/>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8"/>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2"/>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2"/>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2"/>
    <w:qFormat/>
    <w:rsid w:val="00155BE5"/>
    <w:pPr>
      <w:suppressAutoHyphens/>
    </w:pPr>
    <w:rPr>
      <w:rFonts w:ascii="Courier New" w:eastAsia="MS Mincho" w:hAnsi="Courier New" w:cs="CG Times (WN)"/>
      <w:lang w:val="nb-NO" w:eastAsia="ar-SA"/>
    </w:rPr>
  </w:style>
  <w:style w:type="paragraph" w:customStyle="1" w:styleId="Web3">
    <w:name w:val="標準 (Web)3"/>
    <w:basedOn w:val="a2"/>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155BE5"/>
    <w:pPr>
      <w:suppressAutoHyphens/>
      <w:ind w:left="567"/>
    </w:pPr>
    <w:rPr>
      <w:rFonts w:ascii="Arial" w:eastAsia="MS Mincho" w:hAnsi="Arial" w:cs="Arial"/>
      <w:lang w:eastAsia="ar-SA"/>
    </w:rPr>
  </w:style>
  <w:style w:type="paragraph" w:customStyle="1" w:styleId="3f8">
    <w:name w:val="標準インデント3"/>
    <w:basedOn w:val="a2"/>
    <w:qFormat/>
    <w:rsid w:val="00155BE5"/>
    <w:pPr>
      <w:suppressAutoHyphens/>
      <w:ind w:left="708"/>
    </w:pPr>
    <w:rPr>
      <w:rFonts w:eastAsia="MS Mincho" w:cs="CG Times (WN)"/>
      <w:lang w:eastAsia="ar-SA"/>
    </w:rPr>
  </w:style>
  <w:style w:type="paragraph" w:customStyle="1" w:styleId="3f9">
    <w:name w:val="記3"/>
    <w:basedOn w:val="a2"/>
    <w:next w:val="a2"/>
    <w:qFormat/>
    <w:rsid w:val="00155BE5"/>
    <w:pPr>
      <w:suppressAutoHyphens/>
    </w:pPr>
    <w:rPr>
      <w:rFonts w:eastAsia="MS Mincho" w:cs="CG Times (WN)"/>
      <w:lang w:eastAsia="ar-SA"/>
    </w:rPr>
  </w:style>
  <w:style w:type="paragraph" w:customStyle="1" w:styleId="HTML3">
    <w:name w:val="HTML 書式付き3"/>
    <w:basedOn w:val="a2"/>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e">
    <w:name w:val="吹き出し (文字)1"/>
    <w:uiPriority w:val="99"/>
    <w:semiHidden/>
    <w:rsid w:val="00155BE5"/>
    <w:rPr>
      <w:rFonts w:ascii="MS Mincho" w:eastAsia="MS Mincho" w:hAnsi="Times New Roman"/>
      <w:sz w:val="18"/>
      <w:szCs w:val="18"/>
      <w:lang w:val="en-GB" w:eastAsia="en-US"/>
    </w:rPr>
  </w:style>
  <w:style w:type="character" w:customStyle="1" w:styleId="1ff">
    <w:name w:val="見出しマップ (文字)1"/>
    <w:uiPriority w:val="99"/>
    <w:semiHidden/>
    <w:rsid w:val="00155BE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f1">
    <w:name w:val="コメント文字列 (文字)1"/>
    <w:uiPriority w:val="99"/>
    <w:semiHidden/>
    <w:rsid w:val="00155BE5"/>
    <w:rPr>
      <w:rFonts w:ascii="Times New Roman" w:eastAsia="Times New Roman" w:hAnsi="Times New Roman"/>
      <w:lang w:val="en-GB" w:eastAsia="en-US"/>
    </w:rPr>
  </w:style>
  <w:style w:type="character" w:customStyle="1" w:styleId="1ff2">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155BE5"/>
    <w:rPr>
      <w:rFonts w:ascii="Times New Roman" w:eastAsia="Times New Roman" w:hAnsi="Times New Roman"/>
      <w:lang w:val="en-GB"/>
    </w:rPr>
  </w:style>
  <w:style w:type="character" w:customStyle="1" w:styleId="1ff3">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2"/>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2"/>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8"/>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8"/>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2"/>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2"/>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2"/>
    <w:qFormat/>
    <w:rsid w:val="00155BE5"/>
    <w:pPr>
      <w:suppressAutoHyphens/>
    </w:pPr>
    <w:rPr>
      <w:rFonts w:ascii="Courier New" w:eastAsia="MS Mincho" w:hAnsi="Courier New" w:cs="CG Times (WN)"/>
      <w:lang w:val="nb-NO" w:eastAsia="ar-SA"/>
    </w:rPr>
  </w:style>
  <w:style w:type="paragraph" w:customStyle="1" w:styleId="Web4">
    <w:name w:val="標準 (Web)4"/>
    <w:basedOn w:val="a2"/>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2"/>
    <w:qFormat/>
    <w:rsid w:val="00155BE5"/>
    <w:pPr>
      <w:suppressAutoHyphens/>
      <w:ind w:left="567"/>
    </w:pPr>
    <w:rPr>
      <w:rFonts w:ascii="Arial" w:eastAsia="MS Mincho" w:hAnsi="Arial" w:cs="Arial"/>
      <w:lang w:eastAsia="ar-SA"/>
    </w:rPr>
  </w:style>
  <w:style w:type="paragraph" w:customStyle="1" w:styleId="4f4">
    <w:name w:val="標準インデント4"/>
    <w:basedOn w:val="a2"/>
    <w:qFormat/>
    <w:rsid w:val="00155BE5"/>
    <w:pPr>
      <w:suppressAutoHyphens/>
      <w:ind w:left="708"/>
    </w:pPr>
    <w:rPr>
      <w:rFonts w:eastAsia="MS Mincho" w:cs="CG Times (WN)"/>
      <w:lang w:eastAsia="ar-SA"/>
    </w:rPr>
  </w:style>
  <w:style w:type="paragraph" w:customStyle="1" w:styleId="4f5">
    <w:name w:val="記4"/>
    <w:basedOn w:val="a2"/>
    <w:next w:val="a2"/>
    <w:qFormat/>
    <w:rsid w:val="00155BE5"/>
    <w:pPr>
      <w:suppressAutoHyphens/>
    </w:pPr>
    <w:rPr>
      <w:rFonts w:eastAsia="MS Mincho" w:cs="CG Times (WN)"/>
      <w:lang w:eastAsia="ar-SA"/>
    </w:rPr>
  </w:style>
  <w:style w:type="paragraph" w:customStyle="1" w:styleId="HTML4">
    <w:name w:val="HTML 書式付き4"/>
    <w:basedOn w:val="a2"/>
    <w:qFormat/>
    <w:rsid w:val="00155BE5"/>
    <w:pPr>
      <w:suppressAutoHyphens/>
    </w:pPr>
    <w:rPr>
      <w:rFonts w:ascii="Courier New" w:eastAsia="MS Mincho" w:hAnsi="Courier New" w:cs="Courier New"/>
      <w:lang w:eastAsia="ar-SA"/>
    </w:rPr>
  </w:style>
  <w:style w:type="paragraph" w:customStyle="1" w:styleId="234">
    <w:name w:val="本文 23"/>
    <w:basedOn w:val="a2"/>
    <w:qFormat/>
    <w:rsid w:val="00155BE5"/>
    <w:pPr>
      <w:suppressAutoHyphens/>
      <w:spacing w:after="120"/>
    </w:pPr>
    <w:rPr>
      <w:rFonts w:eastAsia="MS Mincho" w:cs="CG Times (WN)"/>
      <w:lang w:eastAsia="ar-SA"/>
    </w:rPr>
  </w:style>
  <w:style w:type="paragraph" w:customStyle="1" w:styleId="332">
    <w:name w:val="本文 33"/>
    <w:basedOn w:val="a2"/>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a"/>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55BE5"/>
    <w:rPr>
      <w:rFonts w:eastAsia="PMingLiU"/>
    </w:rPr>
    <w:tblPr>
      <w:tblInd w:w="0" w:type="nil"/>
    </w:tblPr>
  </w:style>
  <w:style w:type="table" w:customStyle="1" w:styleId="TableGrid111">
    <w:name w:val="Table Grid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2"/>
    <w:next w:val="a2"/>
    <w:qFormat/>
    <w:rsid w:val="00155BE5"/>
    <w:pPr>
      <w:spacing w:before="120" w:after="120"/>
    </w:pPr>
    <w:rPr>
      <w:rFonts w:eastAsia="MS Mincho"/>
      <w:b/>
      <w:lang w:eastAsia="en-GB"/>
    </w:rPr>
  </w:style>
  <w:style w:type="paragraph" w:customStyle="1" w:styleId="2fd">
    <w:name w:val="图表目录2"/>
    <w:basedOn w:val="a2"/>
    <w:next w:val="a2"/>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2"/>
    <w:next w:val="a2"/>
    <w:qFormat/>
    <w:rsid w:val="00155BE5"/>
    <w:pPr>
      <w:spacing w:before="120" w:after="120"/>
    </w:pPr>
    <w:rPr>
      <w:rFonts w:eastAsia="MS Mincho"/>
      <w:b/>
      <w:lang w:eastAsia="en-GB"/>
    </w:rPr>
  </w:style>
  <w:style w:type="paragraph" w:customStyle="1" w:styleId="3fb">
    <w:name w:val="图表目录3"/>
    <w:basedOn w:val="a2"/>
    <w:next w:val="a2"/>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2"/>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d"/>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d">
    <w:name w:val="table of figures"/>
    <w:basedOn w:val="a2"/>
    <w:next w:val="a2"/>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4"/>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2"/>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2"/>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e">
    <w:name w:val="吹き出し"/>
    <w:basedOn w:val="a2"/>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5">
    <w:name w:val="样式 页眉 Char"/>
    <w:link w:val="affff"/>
    <w:qFormat/>
    <w:locked/>
    <w:rsid w:val="00155BE5"/>
    <w:rPr>
      <w:rFonts w:ascii="Arial" w:eastAsia="Arial" w:hAnsi="Arial" w:cs="Arial"/>
      <w:b/>
      <w:bCs/>
      <w:noProof/>
      <w:sz w:val="22"/>
    </w:rPr>
  </w:style>
  <w:style w:type="paragraph" w:customStyle="1" w:styleId="affff">
    <w:name w:val="样式 页眉"/>
    <w:basedOn w:val="a6"/>
    <w:link w:val="Charf5"/>
    <w:qFormat/>
    <w:rsid w:val="00155BE5"/>
    <w:pPr>
      <w:textAlignment w:val="auto"/>
    </w:pPr>
    <w:rPr>
      <w:rFonts w:eastAsia="Arial" w:cs="Arial"/>
      <w:bCs/>
      <w:sz w:val="22"/>
      <w:lang w:val="en-GB" w:eastAsia="en-GB"/>
    </w:rPr>
  </w:style>
  <w:style w:type="paragraph" w:customStyle="1" w:styleId="-310">
    <w:name w:val="彩色底纹 - 着色 31"/>
    <w:basedOn w:val="a2"/>
    <w:uiPriority w:val="34"/>
    <w:qFormat/>
    <w:rsid w:val="00155BE5"/>
    <w:pPr>
      <w:ind w:left="720"/>
      <w:contextualSpacing/>
      <w:textAlignment w:val="auto"/>
    </w:pPr>
    <w:rPr>
      <w:lang w:eastAsia="en-US"/>
    </w:rPr>
  </w:style>
  <w:style w:type="paragraph" w:customStyle="1" w:styleId="contribution">
    <w:name w:val="contribution"/>
    <w:basedOn w:val="12"/>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2"/>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2"/>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2"/>
    <w:qFormat/>
    <w:rsid w:val="00155BE5"/>
    <w:pPr>
      <w:numPr>
        <w:numId w:val="20"/>
      </w:numPr>
      <w:autoSpaceDN w:val="0"/>
      <w:jc w:val="center"/>
    </w:pPr>
    <w:rPr>
      <w:rFonts w:eastAsia="Times New Roman"/>
      <w:b/>
      <w:lang w:eastAsia="zh-CN"/>
    </w:rPr>
  </w:style>
  <w:style w:type="paragraph" w:customStyle="1" w:styleId="List10">
    <w:name w:val="List1"/>
    <w:basedOn w:val="a2"/>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1"/>
    <w:qFormat/>
    <w:locked/>
    <w:rsid w:val="00155BE5"/>
    <w:rPr>
      <w:rFonts w:ascii="Arial" w:hAnsi="Arial" w:cs="Arial"/>
      <w:sz w:val="18"/>
      <w:lang w:val="x-none" w:eastAsia="ja-JP"/>
    </w:rPr>
  </w:style>
  <w:style w:type="paragraph" w:customStyle="1" w:styleId="11">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2"/>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2"/>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2"/>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2"/>
    <w:uiPriority w:val="34"/>
    <w:qFormat/>
    <w:rsid w:val="00155BE5"/>
    <w:pPr>
      <w:ind w:left="720"/>
      <w:contextualSpacing/>
      <w:textAlignment w:val="auto"/>
    </w:pPr>
    <w:rPr>
      <w:lang w:eastAsia="en-GB"/>
    </w:rPr>
  </w:style>
  <w:style w:type="paragraph" w:customStyle="1" w:styleId="note0">
    <w:name w:val="note"/>
    <w:basedOn w:val="a2"/>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2"/>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2"/>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2"/>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2"/>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2"/>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2"/>
    <w:next w:val="a2"/>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0">
    <w:name w:val="図表番号"/>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1">
    <w:name w:val="段落番号"/>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1"/>
    <w:qFormat/>
    <w:rsid w:val="00155BE5"/>
    <w:pPr>
      <w:ind w:left="851" w:hanging="284"/>
    </w:pPr>
  </w:style>
  <w:style w:type="paragraph" w:customStyle="1" w:styleId="affff2">
    <w:name w:val="箇条書き"/>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2"/>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3">
    <w:name w:val="コメント文字列"/>
    <w:basedOn w:val="a2"/>
    <w:qFormat/>
    <w:rsid w:val="00155BE5"/>
    <w:pPr>
      <w:suppressAutoHyphens/>
      <w:overflowPunct/>
      <w:autoSpaceDE/>
      <w:adjustRightInd/>
      <w:textAlignment w:val="auto"/>
    </w:pPr>
    <w:rPr>
      <w:rFonts w:eastAsia="MS Mincho" w:cs="CG Times (WN)"/>
      <w:lang w:eastAsia="ar-SA"/>
    </w:rPr>
  </w:style>
  <w:style w:type="paragraph" w:customStyle="1" w:styleId="affff4">
    <w:name w:val="コメント内容"/>
    <w:basedOn w:val="affff3"/>
    <w:next w:val="affff3"/>
    <w:qFormat/>
    <w:rsid w:val="00155BE5"/>
    <w:rPr>
      <w:b/>
      <w:bCs/>
    </w:rPr>
  </w:style>
  <w:style w:type="paragraph" w:customStyle="1" w:styleId="affff5">
    <w:name w:val="見出しマップ"/>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6">
    <w:name w:val="書式なし"/>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7">
    <w:name w:val="標準インデント"/>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affff8">
    <w:name w:val="記"/>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2"/>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2"/>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2"/>
    <w:next w:val="a2"/>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2"/>
    <w:next w:val="a2"/>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2"/>
    <w:next w:val="a2"/>
    <w:qFormat/>
    <w:rsid w:val="00155BE5"/>
    <w:pPr>
      <w:spacing w:before="120" w:after="120"/>
      <w:textAlignment w:val="auto"/>
    </w:pPr>
    <w:rPr>
      <w:rFonts w:eastAsia="MS Mincho"/>
      <w:b/>
      <w:lang w:eastAsia="en-GB"/>
    </w:rPr>
  </w:style>
  <w:style w:type="paragraph" w:customStyle="1" w:styleId="TableofFigures2">
    <w:name w:val="Table of Figures2"/>
    <w:basedOn w:val="a2"/>
    <w:next w:val="a2"/>
    <w:qFormat/>
    <w:rsid w:val="00155BE5"/>
    <w:pPr>
      <w:ind w:left="400" w:hanging="400"/>
      <w:jc w:val="center"/>
      <w:textAlignment w:val="auto"/>
    </w:pPr>
    <w:rPr>
      <w:rFonts w:eastAsia="MS Mincho"/>
      <w:b/>
      <w:lang w:eastAsia="en-GB"/>
    </w:rPr>
  </w:style>
  <w:style w:type="paragraph" w:customStyle="1" w:styleId="aria">
    <w:name w:val="aria"/>
    <w:basedOn w:val="a2"/>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9">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fffa">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b">
    <w:name w:val="段落フォント"/>
    <w:rsid w:val="00155BE5"/>
  </w:style>
  <w:style w:type="character" w:customStyle="1" w:styleId="affffc">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d">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6">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155BE5"/>
    <w:pPr>
      <w:textAlignment w:val="auto"/>
    </w:pPr>
    <w:rPr>
      <w:rFonts w:ascii="Tahoma" w:eastAsia="Times New Roman" w:hAnsi="Tahoma" w:cs="Tahoma"/>
      <w:sz w:val="16"/>
      <w:szCs w:val="16"/>
      <w:lang w:eastAsia="en-GB"/>
    </w:rPr>
  </w:style>
  <w:style w:type="paragraph" w:customStyle="1" w:styleId="65">
    <w:name w:val="図表番号6"/>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2"/>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2"/>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4"/>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2"/>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2"/>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7">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2"/>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4"/>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4"/>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a">
    <w:name w:val="标题 字符1"/>
    <w:aliases w:val="Section Header 字符1"/>
    <w:rsid w:val="00155BE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4"/>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2"/>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155BE5"/>
    <w:pPr>
      <w:adjustRightInd/>
      <w:textAlignment w:val="auto"/>
    </w:pPr>
    <w:rPr>
      <w:rFonts w:eastAsia="Calibri"/>
      <w:b/>
      <w:bCs/>
      <w:lang w:val="en-US" w:eastAsia="en-US"/>
    </w:rPr>
  </w:style>
  <w:style w:type="paragraph" w:customStyle="1" w:styleId="87">
    <w:name w:val="87"/>
    <w:basedOn w:val="a2"/>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a2"/>
    <w:next w:val="a2"/>
    <w:qFormat/>
    <w:rsid w:val="00155BE5"/>
    <w:pPr>
      <w:spacing w:before="120" w:after="120"/>
    </w:pPr>
    <w:rPr>
      <w:rFonts w:eastAsia="MS Mincho"/>
      <w:b/>
      <w:lang w:eastAsia="ja-JP"/>
    </w:rPr>
  </w:style>
  <w:style w:type="paragraph" w:customStyle="1" w:styleId="Tabladeilustraciones1">
    <w:name w:val="Tabla de ilustraciones1"/>
    <w:basedOn w:val="a2"/>
    <w:next w:val="a2"/>
    <w:qFormat/>
    <w:rsid w:val="00155BE5"/>
    <w:pPr>
      <w:ind w:left="400" w:hanging="400"/>
      <w:jc w:val="center"/>
    </w:pPr>
    <w:rPr>
      <w:rFonts w:eastAsia="MS Mincho"/>
      <w:b/>
      <w:lang w:eastAsia="ja-JP"/>
    </w:rPr>
  </w:style>
  <w:style w:type="paragraph" w:customStyle="1" w:styleId="3ff0">
    <w:name w:val="列出段落3"/>
    <w:basedOn w:val="a2"/>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2"/>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2"/>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2"/>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2"/>
    <w:qFormat/>
    <w:rsid w:val="00155BE5"/>
    <w:pPr>
      <w:spacing w:beforeLines="50" w:before="50" w:afterLines="50" w:after="50"/>
      <w:ind w:firstLineChars="200" w:firstLine="200"/>
    </w:pPr>
    <w:rPr>
      <w:szCs w:val="21"/>
    </w:rPr>
  </w:style>
  <w:style w:type="paragraph" w:customStyle="1" w:styleId="wxs1">
    <w:name w:val="wxs_1级标题"/>
    <w:basedOn w:val="12"/>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c">
    <w:name w:val="网格型1"/>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55BE5"/>
    <w:pPr>
      <w:numPr>
        <w:numId w:val="25"/>
      </w:numPr>
    </w:pPr>
    <w:rPr>
      <w:rFonts w:ascii="Arial" w:hAnsi="Arial"/>
    </w:rPr>
  </w:style>
  <w:style w:type="paragraph" w:customStyle="1" w:styleId="text3bullet">
    <w:name w:val="text3 bullet"/>
    <w:basedOn w:val="a2"/>
    <w:qFormat/>
    <w:rsid w:val="00155BE5"/>
    <w:pPr>
      <w:ind w:left="360" w:hanging="360"/>
    </w:pPr>
    <w:rPr>
      <w:rFonts w:ascii="Arial" w:hAnsi="Arial"/>
    </w:rPr>
  </w:style>
  <w:style w:type="paragraph" w:customStyle="1" w:styleId="UnnumberedSubheading">
    <w:name w:val="Unnumbered Subheading"/>
    <w:basedOn w:val="H6"/>
    <w:next w:val="afc"/>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d"/>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2"/>
    <w:uiPriority w:val="99"/>
    <w:qFormat/>
    <w:rsid w:val="00155BE5"/>
    <w:pPr>
      <w:spacing w:after="220"/>
    </w:pPr>
    <w:rPr>
      <w:rFonts w:ascii="Arial" w:hAnsi="Arial"/>
      <w:sz w:val="22"/>
      <w:lang w:val="en-US"/>
    </w:rPr>
  </w:style>
  <w:style w:type="character" w:customStyle="1" w:styleId="affffe">
    <w:name w:val="標準太字"/>
    <w:autoRedefine/>
    <w:rsid w:val="00155BE5"/>
    <w:rPr>
      <w:b/>
    </w:rPr>
  </w:style>
  <w:style w:type="paragraph" w:customStyle="1" w:styleId="ActionPoint">
    <w:name w:val="ActionPoint"/>
    <w:basedOn w:val="a2"/>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a2"/>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2"/>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4"/>
    <w:next w:val="aa"/>
    <w:uiPriority w:val="3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2"/>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2"/>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2"/>
    <w:next w:val="a2"/>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4"/>
    <w:qFormat/>
    <w:rsid w:val="00155BE5"/>
    <w:rPr>
      <w:rFonts w:eastAsia="Times New Roman"/>
      <w:lang w:val="sv-SE" w:eastAsia="sv-SE"/>
    </w:rPr>
    <w:tblPr/>
  </w:style>
  <w:style w:type="table" w:customStyle="1" w:styleId="TableColorful11">
    <w:name w:val="Table Colorful 11"/>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a"/>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55BE5"/>
    <w:rPr>
      <w:rFonts w:eastAsia="PMingLiU"/>
      <w:lang w:val="sv-SE" w:eastAsia="sv-SE"/>
    </w:rPr>
    <w:tblPr/>
  </w:style>
  <w:style w:type="table" w:customStyle="1" w:styleId="TableGrid43">
    <w:name w:val="Table Grid43"/>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55BE5"/>
    <w:rPr>
      <w:rFonts w:eastAsia="Times New Roman"/>
      <w:lang w:val="sv-SE" w:eastAsia="sv-SE"/>
    </w:rPr>
    <w:tblPr/>
  </w:style>
  <w:style w:type="table" w:customStyle="1" w:styleId="TableGrid212">
    <w:name w:val="Table Grid2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2"/>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2"/>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d">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f5">
    <w:name w:val="正文2"/>
    <w:rsid w:val="00155BE5"/>
    <w:pPr>
      <w:jc w:val="both"/>
    </w:pPr>
    <w:rPr>
      <w:rFonts w:eastAsia="宋体"/>
      <w:kern w:val="2"/>
      <w:sz w:val="21"/>
      <w:szCs w:val="21"/>
      <w:lang w:val="en-US" w:eastAsia="zh-CN"/>
    </w:rPr>
  </w:style>
  <w:style w:type="paragraph" w:customStyle="1" w:styleId="afffff">
    <w:name w:val="文档标题"/>
    <w:basedOn w:val="a2"/>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4"/>
    <w:next w:val="aa"/>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2"/>
    <w:qFormat/>
    <w:rsid w:val="00155BE5"/>
    <w:pPr>
      <w:suppressAutoHyphens/>
      <w:spacing w:after="120"/>
    </w:pPr>
    <w:rPr>
      <w:rFonts w:eastAsia="MS Mincho" w:cs="CG Times (WN)"/>
      <w:lang w:eastAsia="ar-SA"/>
    </w:rPr>
  </w:style>
  <w:style w:type="paragraph" w:customStyle="1" w:styleId="362">
    <w:name w:val="本文 36"/>
    <w:basedOn w:val="a2"/>
    <w:qFormat/>
    <w:rsid w:val="00155BE5"/>
    <w:pPr>
      <w:suppressAutoHyphens/>
      <w:spacing w:after="120"/>
    </w:pPr>
    <w:rPr>
      <w:rFonts w:eastAsia="MS Mincho" w:cs="CG Times (WN)"/>
      <w:lang w:eastAsia="ar-SA"/>
    </w:rPr>
  </w:style>
  <w:style w:type="table" w:customStyle="1" w:styleId="SGSTableBasic13">
    <w:name w:val="SGS Table Basic 13"/>
    <w:basedOn w:val="a4"/>
    <w:next w:val="aa"/>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55BE5"/>
    <w:rPr>
      <w:rFonts w:eastAsia="MS Mincho"/>
      <w:lang w:val="sv-SE" w:eastAsia="sv-SE"/>
    </w:rPr>
    <w:tblPr/>
  </w:style>
  <w:style w:type="table" w:customStyle="1" w:styleId="TableGrid113">
    <w:name w:val="Table Grid113"/>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f">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2"/>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2"/>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8"/>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2"/>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2"/>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2"/>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2"/>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2"/>
    <w:next w:val="a2"/>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qFormat/>
    <w:rsid w:val="00155BE5"/>
    <w:pPr>
      <w:ind w:left="1418" w:hanging="1418"/>
    </w:pPr>
    <w:rPr>
      <w:rFonts w:eastAsia="Calibri Light"/>
      <w:bCs/>
      <w:szCs w:val="22"/>
      <w:lang w:val="en-GB" w:eastAsia="en-GB"/>
    </w:rPr>
  </w:style>
  <w:style w:type="paragraph" w:customStyle="1" w:styleId="4fb">
    <w:name w:val="题注4"/>
    <w:basedOn w:val="a2"/>
    <w:next w:val="a2"/>
    <w:qFormat/>
    <w:rsid w:val="00155BE5"/>
    <w:pPr>
      <w:spacing w:before="120" w:after="120"/>
    </w:pPr>
    <w:rPr>
      <w:rFonts w:eastAsia="Calibri Light"/>
      <w:b/>
      <w:lang w:eastAsia="en-GB"/>
    </w:rPr>
  </w:style>
  <w:style w:type="paragraph" w:customStyle="1" w:styleId="4fc">
    <w:name w:val="图表目录4"/>
    <w:basedOn w:val="a2"/>
    <w:next w:val="a2"/>
    <w:qFormat/>
    <w:rsid w:val="00155BE5"/>
    <w:pPr>
      <w:ind w:left="400" w:hanging="400"/>
      <w:jc w:val="center"/>
    </w:pPr>
    <w:rPr>
      <w:rFonts w:eastAsia="Calibri Light"/>
      <w:b/>
      <w:lang w:eastAsia="en-GB"/>
    </w:rPr>
  </w:style>
  <w:style w:type="paragraph" w:customStyle="1" w:styleId="TN">
    <w:name w:val="TN"/>
    <w:basedOn w:val="a2"/>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a2"/>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0">
    <w:name w:val="macro"/>
    <w:link w:val="Charf7"/>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7">
    <w:name w:val="宏文本 Char"/>
    <w:basedOn w:val="a3"/>
    <w:link w:val="afffff0"/>
    <w:qFormat/>
    <w:rsid w:val="00155BE5"/>
    <w:rPr>
      <w:rFonts w:ascii="Consolas" w:eastAsia="Times New Roman" w:hAnsi="Consolas"/>
      <w:lang w:eastAsia="en-US"/>
    </w:rPr>
  </w:style>
  <w:style w:type="paragraph" w:styleId="afffff1">
    <w:name w:val="table of authorities"/>
    <w:basedOn w:val="a2"/>
    <w:next w:val="a2"/>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2"/>
    <w:next w:val="a2"/>
    <w:qFormat/>
    <w:rsid w:val="00155BE5"/>
    <w:pPr>
      <w:overflowPunct/>
      <w:autoSpaceDE/>
      <w:autoSpaceDN/>
      <w:adjustRightInd/>
      <w:spacing w:after="0"/>
      <w:ind w:left="1600" w:hanging="200"/>
      <w:textAlignment w:val="auto"/>
    </w:pPr>
    <w:rPr>
      <w:rFonts w:eastAsia="Times New Roman"/>
      <w:lang w:eastAsia="en-US"/>
    </w:rPr>
  </w:style>
  <w:style w:type="paragraph" w:styleId="afffff2">
    <w:name w:val="E-mail Signature"/>
    <w:basedOn w:val="a2"/>
    <w:link w:val="Charf8"/>
    <w:qFormat/>
    <w:rsid w:val="00155BE5"/>
    <w:pPr>
      <w:overflowPunct/>
      <w:autoSpaceDE/>
      <w:autoSpaceDN/>
      <w:adjustRightInd/>
      <w:spacing w:after="0"/>
      <w:textAlignment w:val="auto"/>
    </w:pPr>
    <w:rPr>
      <w:rFonts w:eastAsia="Times New Roman"/>
      <w:lang w:eastAsia="en-US"/>
    </w:rPr>
  </w:style>
  <w:style w:type="character" w:customStyle="1" w:styleId="Charf8">
    <w:name w:val="电子邮件签名 Char"/>
    <w:basedOn w:val="a3"/>
    <w:link w:val="afffff2"/>
    <w:qFormat/>
    <w:rsid w:val="00155BE5"/>
    <w:rPr>
      <w:rFonts w:eastAsia="Times New Roman"/>
      <w:lang w:eastAsia="en-US"/>
    </w:rPr>
  </w:style>
  <w:style w:type="paragraph" w:styleId="5f8">
    <w:name w:val="index 5"/>
    <w:basedOn w:val="a2"/>
    <w:next w:val="a2"/>
    <w:qFormat/>
    <w:rsid w:val="00155BE5"/>
    <w:pPr>
      <w:overflowPunct/>
      <w:autoSpaceDE/>
      <w:autoSpaceDN/>
      <w:adjustRightInd/>
      <w:spacing w:after="0"/>
      <w:ind w:left="1000" w:hanging="200"/>
      <w:textAlignment w:val="auto"/>
    </w:pPr>
    <w:rPr>
      <w:rFonts w:eastAsia="Times New Roman"/>
      <w:lang w:eastAsia="en-US"/>
    </w:rPr>
  </w:style>
  <w:style w:type="paragraph" w:styleId="afffff3">
    <w:name w:val="envelope address"/>
    <w:basedOn w:val="a2"/>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4">
    <w:name w:val="toa heading"/>
    <w:basedOn w:val="a2"/>
    <w:next w:val="a2"/>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2"/>
    <w:next w:val="a2"/>
    <w:qFormat/>
    <w:rsid w:val="00155BE5"/>
    <w:pPr>
      <w:overflowPunct/>
      <w:autoSpaceDE/>
      <w:autoSpaceDN/>
      <w:adjustRightInd/>
      <w:spacing w:after="0"/>
      <w:ind w:left="1200" w:hanging="200"/>
      <w:textAlignment w:val="auto"/>
    </w:pPr>
    <w:rPr>
      <w:rFonts w:eastAsia="Times New Roman"/>
      <w:lang w:eastAsia="en-US"/>
    </w:rPr>
  </w:style>
  <w:style w:type="paragraph" w:styleId="afffff5">
    <w:name w:val="Salutation"/>
    <w:basedOn w:val="a2"/>
    <w:next w:val="a2"/>
    <w:link w:val="Charf9"/>
    <w:qFormat/>
    <w:rsid w:val="00155BE5"/>
    <w:pPr>
      <w:overflowPunct/>
      <w:autoSpaceDE/>
      <w:autoSpaceDN/>
      <w:adjustRightInd/>
      <w:textAlignment w:val="auto"/>
    </w:pPr>
    <w:rPr>
      <w:rFonts w:eastAsia="Times New Roman"/>
      <w:lang w:eastAsia="en-US"/>
    </w:rPr>
  </w:style>
  <w:style w:type="character" w:customStyle="1" w:styleId="Charf9">
    <w:name w:val="称呼 Char"/>
    <w:basedOn w:val="a3"/>
    <w:link w:val="afffff5"/>
    <w:qFormat/>
    <w:rsid w:val="00155BE5"/>
    <w:rPr>
      <w:rFonts w:eastAsia="Times New Roman"/>
      <w:lang w:eastAsia="en-US"/>
    </w:rPr>
  </w:style>
  <w:style w:type="paragraph" w:styleId="afffff6">
    <w:name w:val="Closing"/>
    <w:basedOn w:val="a2"/>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结束语 Char"/>
    <w:basedOn w:val="a3"/>
    <w:link w:val="afffff6"/>
    <w:qFormat/>
    <w:rsid w:val="00155BE5"/>
    <w:rPr>
      <w:rFonts w:eastAsia="Times New Roman"/>
      <w:lang w:eastAsia="en-US"/>
    </w:rPr>
  </w:style>
  <w:style w:type="paragraph" w:styleId="afffff7">
    <w:name w:val="List Continue"/>
    <w:basedOn w:val="a2"/>
    <w:qFormat/>
    <w:rsid w:val="00155BE5"/>
    <w:pPr>
      <w:overflowPunct/>
      <w:autoSpaceDE/>
      <w:autoSpaceDN/>
      <w:adjustRightInd/>
      <w:spacing w:after="120"/>
      <w:ind w:left="283"/>
      <w:contextualSpacing/>
      <w:textAlignment w:val="auto"/>
    </w:pPr>
    <w:rPr>
      <w:rFonts w:eastAsia="Times New Roman"/>
      <w:lang w:eastAsia="en-US"/>
    </w:rPr>
  </w:style>
  <w:style w:type="paragraph" w:styleId="afffff8">
    <w:name w:val="Block Text"/>
    <w:basedOn w:val="a2"/>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2"/>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3"/>
    <w:link w:val="HTMLa"/>
    <w:qFormat/>
    <w:rsid w:val="00155BE5"/>
    <w:rPr>
      <w:rFonts w:eastAsia="Times New Roman"/>
      <w:i/>
      <w:iCs/>
      <w:lang w:eastAsia="en-US"/>
    </w:rPr>
  </w:style>
  <w:style w:type="paragraph" w:styleId="4fd">
    <w:name w:val="index 4"/>
    <w:basedOn w:val="a2"/>
    <w:next w:val="a2"/>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2"/>
    <w:next w:val="a2"/>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2"/>
    <w:qFormat/>
    <w:rsid w:val="00155BE5"/>
    <w:pPr>
      <w:overflowPunct/>
      <w:autoSpaceDE/>
      <w:autoSpaceDN/>
      <w:adjustRightInd/>
      <w:spacing w:after="120"/>
      <w:ind w:left="1415"/>
      <w:contextualSpacing/>
      <w:textAlignment w:val="auto"/>
    </w:pPr>
    <w:rPr>
      <w:rFonts w:eastAsia="Times New Roman"/>
      <w:lang w:eastAsia="en-US"/>
    </w:rPr>
  </w:style>
  <w:style w:type="paragraph" w:styleId="afffff9">
    <w:name w:val="envelope return"/>
    <w:basedOn w:val="a2"/>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a">
    <w:name w:val="Signature"/>
    <w:basedOn w:val="a2"/>
    <w:link w:val="Charfb"/>
    <w:qFormat/>
    <w:rsid w:val="00155BE5"/>
    <w:pPr>
      <w:overflowPunct/>
      <w:autoSpaceDE/>
      <w:autoSpaceDN/>
      <w:adjustRightInd/>
      <w:spacing w:after="0"/>
      <w:ind w:left="4252"/>
      <w:textAlignment w:val="auto"/>
    </w:pPr>
    <w:rPr>
      <w:rFonts w:eastAsia="Times New Roman"/>
      <w:lang w:eastAsia="en-US"/>
    </w:rPr>
  </w:style>
  <w:style w:type="character" w:customStyle="1" w:styleId="Charfb">
    <w:name w:val="签名 Char"/>
    <w:basedOn w:val="a3"/>
    <w:link w:val="afffffa"/>
    <w:qFormat/>
    <w:rsid w:val="00155BE5"/>
    <w:rPr>
      <w:rFonts w:eastAsia="Times New Roman"/>
      <w:lang w:eastAsia="en-US"/>
    </w:rPr>
  </w:style>
  <w:style w:type="paragraph" w:styleId="4fe">
    <w:name w:val="List Continue 4"/>
    <w:basedOn w:val="a2"/>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2"/>
    <w:next w:val="a2"/>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2"/>
    <w:next w:val="a2"/>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2"/>
    <w:qFormat/>
    <w:rsid w:val="00155BE5"/>
    <w:pPr>
      <w:overflowPunct/>
      <w:autoSpaceDE/>
      <w:autoSpaceDN/>
      <w:adjustRightInd/>
      <w:spacing w:after="120"/>
      <w:ind w:left="566"/>
      <w:contextualSpacing/>
      <w:textAlignment w:val="auto"/>
    </w:pPr>
    <w:rPr>
      <w:rFonts w:eastAsia="Times New Roman"/>
      <w:lang w:eastAsia="en-US"/>
    </w:rPr>
  </w:style>
  <w:style w:type="paragraph" w:styleId="afffffb">
    <w:name w:val="Message Header"/>
    <w:basedOn w:val="a2"/>
    <w:link w:val="Charfc"/>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c">
    <w:name w:val="信息标题 Char"/>
    <w:basedOn w:val="a3"/>
    <w:link w:val="afffffb"/>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2"/>
    <w:qFormat/>
    <w:rsid w:val="00155BE5"/>
    <w:pPr>
      <w:overflowPunct/>
      <w:autoSpaceDE/>
      <w:autoSpaceDN/>
      <w:adjustRightInd/>
      <w:spacing w:after="120"/>
      <w:ind w:left="849"/>
      <w:contextualSpacing/>
      <w:textAlignment w:val="auto"/>
    </w:pPr>
    <w:rPr>
      <w:rFonts w:eastAsia="Times New Roman"/>
      <w:lang w:eastAsia="en-US"/>
    </w:rPr>
  </w:style>
  <w:style w:type="paragraph" w:styleId="afffffc">
    <w:name w:val="Body Text First Indent"/>
    <w:basedOn w:val="afd"/>
    <w:link w:val="Charfd"/>
    <w:qFormat/>
    <w:rsid w:val="00155BE5"/>
    <w:pPr>
      <w:overflowPunct/>
      <w:autoSpaceDE/>
      <w:autoSpaceDN/>
      <w:adjustRightInd/>
      <w:ind w:firstLine="360"/>
      <w:textAlignment w:val="auto"/>
    </w:pPr>
    <w:rPr>
      <w:lang w:eastAsia="en-US"/>
    </w:rPr>
  </w:style>
  <w:style w:type="character" w:customStyle="1" w:styleId="Charfd">
    <w:name w:val="正文首行缩进 Char"/>
    <w:basedOn w:val="BodyTextChar"/>
    <w:link w:val="afffffc"/>
    <w:qFormat/>
    <w:rsid w:val="00155BE5"/>
    <w:rPr>
      <w:rFonts w:eastAsia="Times New Roman"/>
      <w:lang w:eastAsia="en-US"/>
    </w:rPr>
  </w:style>
  <w:style w:type="paragraph" w:styleId="2ff7">
    <w:name w:val="Body Text First Indent 2"/>
    <w:basedOn w:val="aff3"/>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2"/>
    <w:next w:val="a2"/>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2"/>
    <w:qFormat/>
    <w:rsid w:val="00155BE5"/>
    <w:pPr>
      <w:spacing w:line="259" w:lineRule="auto"/>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2"/>
    <w:next w:val="a2"/>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3"/>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d">
    <w:name w:val="Bibliography"/>
    <w:basedOn w:val="a2"/>
    <w:next w:val="a2"/>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qFormat/>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2"/>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155BE5"/>
    <w:rPr>
      <w:rFonts w:ascii="Arial" w:eastAsia="宋体" w:hAnsi="Arial" w:cs="Arial"/>
      <w:b/>
      <w:kern w:val="2"/>
      <w:lang w:val="en-US"/>
      <w14:ligatures w14:val="standardContextual"/>
    </w:rPr>
  </w:style>
  <w:style w:type="paragraph" w:customStyle="1" w:styleId="Table1">
    <w:name w:val="Table"/>
    <w:basedOn w:val="a2"/>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2"/>
    <w:next w:val="a2"/>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2"/>
    <w:next w:val="a2"/>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2"/>
    <w:next w:val="a2"/>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2"/>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2"/>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2"/>
    <w:next w:val="a2"/>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2"/>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2"/>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2"/>
    <w:next w:val="a2"/>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2"/>
    <w:next w:val="a2"/>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e">
    <w:name w:val="line number"/>
    <w:unhideWhenUsed/>
    <w:qFormat/>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f">
    <w:name w:val="文档结构图 字符"/>
    <w:qFormat/>
    <w:rsid w:val="00155BE5"/>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ffff1">
    <w:name w:val="批注框文本 字符"/>
    <w:qFormat/>
    <w:rsid w:val="00155BE5"/>
    <w:rPr>
      <w:sz w:val="18"/>
      <w:szCs w:val="18"/>
      <w:lang w:val="en-GB" w:eastAsia="en-US"/>
    </w:rPr>
  </w:style>
  <w:style w:type="character" w:customStyle="1" w:styleId="affffff2">
    <w:name w:val="批注文字 字符"/>
    <w:uiPriority w:val="99"/>
    <w:qFormat/>
    <w:rsid w:val="00155BE5"/>
    <w:rPr>
      <w:rFonts w:ascii="MS Mincho" w:eastAsia="MS Mincho" w:hAnsi="MS Mincho" w:hint="eastAsia"/>
      <w:lang w:val="x-none" w:eastAsia="en-US"/>
    </w:rPr>
  </w:style>
  <w:style w:type="character" w:customStyle="1" w:styleId="affffff3">
    <w:name w:val="批注主题 字符"/>
    <w:qFormat/>
    <w:rsid w:val="00155BE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ffff5">
    <w:name w:val="正文文本缩进 字符"/>
    <w:qFormat/>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3">
    <w:name w:val="标题 6 字符"/>
    <w:aliases w:val="T1 字符,Header 6 字符"/>
    <w:qFormat/>
    <w:rsid w:val="00155BE5"/>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6">
    <w:name w:val="纯文本 字符"/>
    <w:qFormat/>
    <w:rsid w:val="00155BE5"/>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宋体" w:eastAsia="宋体" w:hAnsi="宋体" w:hint="eastAsia"/>
      <w:lang w:val="en-GB" w:eastAsia="ja-JP"/>
    </w:rPr>
  </w:style>
  <w:style w:type="character" w:customStyle="1" w:styleId="2ff9">
    <w:name w:val="正文文本 2 字符"/>
    <w:qFormat/>
    <w:rsid w:val="00155BE5"/>
    <w:rPr>
      <w:rFonts w:ascii="宋体" w:eastAsia="宋体" w:hAnsi="宋体" w:hint="eastAsia"/>
      <w:i/>
      <w:iCs w:val="0"/>
      <w:lang w:val="en-GB" w:eastAsia="x-none"/>
    </w:rPr>
  </w:style>
  <w:style w:type="character" w:customStyle="1" w:styleId="3ff4">
    <w:name w:val="正文文本 3 字符"/>
    <w:qFormat/>
    <w:rsid w:val="00155BE5"/>
    <w:rPr>
      <w:rFonts w:ascii="Osaka" w:eastAsia="Osaka" w:hAnsi="Osaka" w:hint="eastAsia"/>
      <w:color w:val="000000"/>
      <w:lang w:val="en-GB" w:eastAsia="x-none"/>
    </w:rPr>
  </w:style>
  <w:style w:type="character" w:customStyle="1" w:styleId="2ffa">
    <w:name w:val="正文文本缩进 2 字符"/>
    <w:qFormat/>
    <w:rsid w:val="00155BE5"/>
    <w:rPr>
      <w:rFonts w:ascii="MS Mincho" w:eastAsia="MS Mincho" w:hAnsi="MS Mincho" w:hint="eastAsia"/>
      <w:lang w:val="en-GB" w:eastAsia="en-GB"/>
    </w:rPr>
  </w:style>
  <w:style w:type="character" w:customStyle="1" w:styleId="affffff8">
    <w:name w:val="尾注文本 字符"/>
    <w:qFormat/>
    <w:rsid w:val="00155BE5"/>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2">
    <w:name w:val="标题 7 字符"/>
    <w:aliases w:val="L7 字符,Header 7 字符"/>
    <w:qFormat/>
    <w:rsid w:val="00155BE5"/>
    <w:rPr>
      <w:rFonts w:ascii="Arial" w:eastAsia="Times New Roman" w:hAnsi="Arial" w:cs="Arial" w:hint="default"/>
    </w:rPr>
  </w:style>
  <w:style w:type="character" w:customStyle="1" w:styleId="88">
    <w:name w:val="标题 8 字符"/>
    <w:qFormat/>
    <w:rsid w:val="00155BE5"/>
    <w:rPr>
      <w:rFonts w:ascii="Arial" w:eastAsia="Times New Roman" w:hAnsi="Arial" w:cs="Arial" w:hint="default"/>
      <w:sz w:val="36"/>
    </w:rPr>
  </w:style>
  <w:style w:type="character" w:customStyle="1" w:styleId="99">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a">
    <w:name w:val="注释标题 字符"/>
    <w:qFormat/>
    <w:rsid w:val="00155BE5"/>
    <w:rPr>
      <w:rFonts w:ascii="MS Mincho" w:eastAsia="MS Mincho" w:hAnsi="MS Mincho" w:hint="eastAsia"/>
      <w:lang w:eastAsia="en-US"/>
    </w:rPr>
  </w:style>
  <w:style w:type="character" w:customStyle="1" w:styleId="HTMLc">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2">
    <w:name w:val="不明显参考1"/>
    <w:uiPriority w:val="31"/>
    <w:qFormat/>
    <w:rsid w:val="00155BE5"/>
    <w:rPr>
      <w:smallCaps/>
      <w:color w:val="5A5A5A"/>
    </w:rPr>
  </w:style>
  <w:style w:type="character" w:customStyle="1" w:styleId="1fff3">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
    <w:uiPriority w:val="9"/>
    <w:rsid w:val="00155BE5"/>
    <w:rPr>
      <w:rFonts w:ascii="Arial" w:hAnsi="Arial" w:cs="Arial" w:hint="default"/>
      <w:sz w:val="32"/>
      <w:lang w:val="en-GB"/>
    </w:rPr>
  </w:style>
  <w:style w:type="character" w:customStyle="1" w:styleId="3Char4">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e">
    <w:name w:val="页脚 Char"/>
    <w:uiPriority w:val="99"/>
    <w:rsid w:val="00155BE5"/>
    <w:rPr>
      <w:rFonts w:ascii="Arial" w:hAnsi="Arial" w:cs="Arial" w:hint="default"/>
      <w:b/>
      <w:bCs w:val="0"/>
      <w:i/>
      <w:iCs w:val="0"/>
      <w:noProof/>
      <w:sz w:val="18"/>
    </w:rPr>
  </w:style>
  <w:style w:type="character" w:customStyle="1" w:styleId="Charff">
    <w:name w:val="列表 Char"/>
    <w:rsid w:val="00155BE5"/>
    <w:rPr>
      <w:lang w:val="en-GB"/>
    </w:rPr>
  </w:style>
  <w:style w:type="character" w:customStyle="1" w:styleId="Charff0">
    <w:name w:val="文档结构图 Char"/>
    <w:uiPriority w:val="99"/>
    <w:rsid w:val="00155BE5"/>
    <w:rPr>
      <w:rFonts w:ascii="Tahoma" w:hAnsi="Tahoma" w:cs="Tahoma" w:hint="default"/>
      <w:lang w:val="en-GB" w:eastAsia="en-US"/>
    </w:rPr>
  </w:style>
  <w:style w:type="character" w:customStyle="1" w:styleId="Charff1">
    <w:name w:val="纯文本 Char"/>
    <w:rsid w:val="00155BE5"/>
    <w:rPr>
      <w:rFonts w:ascii="Courier New" w:hAnsi="Courier New" w:cs="Courier New" w:hint="default"/>
      <w:lang w:val="nb-NO"/>
    </w:rPr>
  </w:style>
  <w:style w:type="character" w:customStyle="1" w:styleId="Charff2">
    <w:name w:val="批注框文本 Char"/>
    <w:uiPriority w:val="99"/>
    <w:rsid w:val="00155BE5"/>
    <w:rPr>
      <w:rFonts w:ascii="Tahoma" w:hAnsi="Tahoma" w:cs="Tahoma" w:hint="default"/>
      <w:sz w:val="16"/>
      <w:szCs w:val="16"/>
      <w:lang w:val="en-GB" w:eastAsia="en-GB" w:bidi="ar-SA"/>
    </w:rPr>
  </w:style>
  <w:style w:type="character" w:customStyle="1" w:styleId="Charff3">
    <w:name w:val="批注文字 Char"/>
    <w:uiPriority w:val="99"/>
    <w:qFormat/>
    <w:rsid w:val="00155BE5"/>
    <w:rPr>
      <w:lang w:val="en-GB" w:eastAsia="x-none"/>
    </w:rPr>
  </w:style>
  <w:style w:type="character" w:customStyle="1" w:styleId="href">
    <w:name w:val="href"/>
    <w:basedOn w:val="a3"/>
    <w:qFormat/>
    <w:rsid w:val="00155BE5"/>
  </w:style>
  <w:style w:type="character" w:customStyle="1" w:styleId="st">
    <w:name w:val="st"/>
    <w:basedOn w:val="a3"/>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4">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5">
    <w:name w:val="批注框文本 字符1"/>
    <w:qFormat/>
    <w:rsid w:val="00155BE5"/>
    <w:rPr>
      <w:sz w:val="18"/>
      <w:szCs w:val="18"/>
      <w:lang w:val="en-GB" w:eastAsia="en-US"/>
    </w:rPr>
  </w:style>
  <w:style w:type="character" w:customStyle="1" w:styleId="1fff6">
    <w:name w:val="批注文字 字符1"/>
    <w:qFormat/>
    <w:rsid w:val="00155BE5"/>
    <w:rPr>
      <w:rFonts w:ascii="MS Mincho" w:eastAsia="MS Mincho" w:hAnsi="MS Mincho" w:hint="eastAsia"/>
      <w:lang w:val="x-none" w:eastAsia="en-US"/>
    </w:rPr>
  </w:style>
  <w:style w:type="character" w:customStyle="1" w:styleId="1fff7">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8">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9">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a">
    <w:name w:val="尾注文本 字符1"/>
    <w:qFormat/>
    <w:rsid w:val="00155BE5"/>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c">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3"/>
    <w:rsid w:val="00155BE5"/>
  </w:style>
  <w:style w:type="character" w:customStyle="1" w:styleId="yieifb">
    <w:name w:val="yieifb"/>
    <w:basedOn w:val="a3"/>
    <w:rsid w:val="00155BE5"/>
  </w:style>
  <w:style w:type="character" w:customStyle="1" w:styleId="kihvae">
    <w:name w:val="kihvae"/>
    <w:basedOn w:val="a3"/>
    <w:rsid w:val="00155BE5"/>
  </w:style>
  <w:style w:type="character" w:customStyle="1" w:styleId="viiyi">
    <w:name w:val="viiyi"/>
    <w:basedOn w:val="a3"/>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55BE5"/>
    <w:rPr>
      <w:rFonts w:eastAsia="PMingLiU"/>
    </w:rPr>
    <w:tblPr>
      <w:tblInd w:w="0" w:type="nil"/>
    </w:tblPr>
  </w:style>
  <w:style w:type="table" w:customStyle="1" w:styleId="SGSTableBasic211">
    <w:name w:val="SGS Table Basic 2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55BE5"/>
    <w:rPr>
      <w:rFonts w:eastAsia="PMingLiU"/>
    </w:rPr>
    <w:tblPr>
      <w:tblInd w:w="0" w:type="nil"/>
    </w:tblPr>
  </w:style>
  <w:style w:type="table" w:customStyle="1" w:styleId="TableGrid44">
    <w:name w:val="Table Grid44"/>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55BE5"/>
    <w:rPr>
      <w:rFonts w:eastAsia="PMingLiU"/>
    </w:rPr>
    <w:tblPr>
      <w:tblInd w:w="0" w:type="nil"/>
    </w:tblPr>
  </w:style>
  <w:style w:type="table" w:customStyle="1" w:styleId="TableGrid1112">
    <w:name w:val="Table Grid1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55BE5"/>
    <w:rPr>
      <w:rFonts w:eastAsia="MS Mincho"/>
    </w:rPr>
    <w:tblPr>
      <w:tblInd w:w="0" w:type="nil"/>
    </w:tblPr>
  </w:style>
  <w:style w:type="table" w:customStyle="1" w:styleId="Tabellengitternetz141">
    <w:name w:val="Tabellengitternetz1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55BE5"/>
    <w:rPr>
      <w:rFonts w:eastAsia="Times New Roman"/>
    </w:rPr>
    <w:tblPr>
      <w:tblInd w:w="0" w:type="nil"/>
    </w:tblPr>
  </w:style>
  <w:style w:type="table" w:customStyle="1" w:styleId="TableGrid2121">
    <w:name w:val="Table Grid2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55BE5"/>
    <w:rPr>
      <w:rFonts w:eastAsia="PMingLiU"/>
    </w:rPr>
    <w:tblPr>
      <w:tblInd w:w="0" w:type="nil"/>
    </w:tblPr>
  </w:style>
  <w:style w:type="table" w:customStyle="1" w:styleId="TableGrid11111">
    <w:name w:val="Table Grid1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55BE5"/>
    <w:rPr>
      <w:rFonts w:eastAsia="宋体"/>
      <w:lang w:val="sv-SE" w:eastAsia="sv-SE"/>
    </w:rPr>
    <w:tblPr>
      <w:tblInd w:w="0" w:type="nil"/>
    </w:tblPr>
  </w:style>
  <w:style w:type="table" w:customStyle="1" w:styleId="TableColorful13">
    <w:name w:val="Table Colorful 13"/>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55BE5"/>
    <w:rPr>
      <w:rFonts w:eastAsia="宋体"/>
      <w:lang w:val="sv-SE" w:eastAsia="sv-SE"/>
    </w:rPr>
    <w:tblPr>
      <w:tblInd w:w="0" w:type="nil"/>
    </w:tblPr>
  </w:style>
  <w:style w:type="table" w:customStyle="1" w:styleId="TableGrid1122">
    <w:name w:val="Table Grid1122"/>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55BE5"/>
    <w:rPr>
      <w:rFonts w:eastAsia="等线"/>
    </w:rPr>
    <w:tblPr>
      <w:tblInd w:w="0" w:type="nil"/>
    </w:tblPr>
  </w:style>
  <w:style w:type="table" w:customStyle="1" w:styleId="SGSTableBasic131">
    <w:name w:val="SGS Table Basic 131"/>
    <w:basedOn w:val="a4"/>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55BE5"/>
    <w:rPr>
      <w:rFonts w:eastAsia="MS Mincho"/>
      <w:lang w:val="sv-SE" w:eastAsia="sv-SE"/>
    </w:rPr>
    <w:tblPr>
      <w:tblInd w:w="0" w:type="nil"/>
    </w:tblPr>
  </w:style>
  <w:style w:type="table" w:customStyle="1" w:styleId="2110">
    <w:name w:val="表 (クラシック) 211"/>
    <w:basedOn w:val="a4"/>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a2"/>
    <w:next w:val="a2"/>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d">
    <w:name w:val="无列表1"/>
    <w:next w:val="a5"/>
    <w:semiHidden/>
    <w:rsid w:val="00041B27"/>
  </w:style>
  <w:style w:type="character" w:customStyle="1" w:styleId="h5Char4">
    <w:name w:val="h5 Char4"/>
    <w:aliases w:val="Heading5 Char3,Head5 Char3,H5 Char3,M5 Char3,mh2 Char3,Module heading 2 Char3,heading 8 Char3,Numbered Sub-list Char2,Heading 81 Char Char2"/>
    <w:qFormat/>
    <w:rsid w:val="00041B27"/>
    <w:rPr>
      <w:rFonts w:ascii="Arial" w:hAnsi="Arial"/>
      <w:sz w:val="22"/>
      <w:lang w:val="en-GB" w:eastAsia="en-GB" w:bidi="ar-SA"/>
    </w:rPr>
  </w:style>
  <w:style w:type="numbering" w:customStyle="1" w:styleId="1fffe">
    <w:name w:val="リストなし1"/>
    <w:next w:val="a5"/>
    <w:uiPriority w:val="99"/>
    <w:semiHidden/>
    <w:unhideWhenUsed/>
    <w:rsid w:val="00041B27"/>
  </w:style>
  <w:style w:type="numbering" w:customStyle="1" w:styleId="NoList1">
    <w:name w:val="No List1"/>
    <w:next w:val="a5"/>
    <w:uiPriority w:val="99"/>
    <w:semiHidden/>
    <w:unhideWhenUsed/>
    <w:rsid w:val="00041B27"/>
  </w:style>
  <w:style w:type="numbering" w:customStyle="1" w:styleId="119">
    <w:name w:val="无列表11"/>
    <w:next w:val="a5"/>
    <w:semiHidden/>
    <w:rsid w:val="00041B27"/>
  </w:style>
  <w:style w:type="numbering" w:customStyle="1" w:styleId="11a">
    <w:name w:val="リストなし11"/>
    <w:next w:val="a5"/>
    <w:uiPriority w:val="99"/>
    <w:semiHidden/>
    <w:unhideWhenUsed/>
    <w:rsid w:val="00041B27"/>
  </w:style>
  <w:style w:type="numbering" w:customStyle="1" w:styleId="NoList2">
    <w:name w:val="No List2"/>
    <w:next w:val="a5"/>
    <w:uiPriority w:val="99"/>
    <w:semiHidden/>
    <w:unhideWhenUsed/>
    <w:rsid w:val="00041B27"/>
  </w:style>
  <w:style w:type="numbering" w:customStyle="1" w:styleId="NoList3">
    <w:name w:val="No List3"/>
    <w:next w:val="a5"/>
    <w:uiPriority w:val="99"/>
    <w:semiHidden/>
    <w:unhideWhenUsed/>
    <w:rsid w:val="00041B27"/>
  </w:style>
  <w:style w:type="numbering" w:customStyle="1" w:styleId="NoList11">
    <w:name w:val="No List11"/>
    <w:next w:val="a5"/>
    <w:uiPriority w:val="99"/>
    <w:semiHidden/>
    <w:unhideWhenUsed/>
    <w:rsid w:val="00041B27"/>
  </w:style>
  <w:style w:type="numbering" w:customStyle="1" w:styleId="NoList4">
    <w:name w:val="No List4"/>
    <w:next w:val="a5"/>
    <w:uiPriority w:val="99"/>
    <w:semiHidden/>
    <w:unhideWhenUsed/>
    <w:rsid w:val="00041B27"/>
  </w:style>
  <w:style w:type="numbering" w:customStyle="1" w:styleId="NoList5">
    <w:name w:val="No List5"/>
    <w:next w:val="a5"/>
    <w:uiPriority w:val="99"/>
    <w:semiHidden/>
    <w:unhideWhenUsed/>
    <w:rsid w:val="00041B27"/>
  </w:style>
  <w:style w:type="numbering" w:customStyle="1" w:styleId="NoList111">
    <w:name w:val="No List111"/>
    <w:next w:val="a5"/>
    <w:uiPriority w:val="99"/>
    <w:semiHidden/>
    <w:unhideWhenUsed/>
    <w:rsid w:val="00041B27"/>
  </w:style>
  <w:style w:type="numbering" w:customStyle="1" w:styleId="NoList21">
    <w:name w:val="No List21"/>
    <w:next w:val="a5"/>
    <w:uiPriority w:val="99"/>
    <w:semiHidden/>
    <w:unhideWhenUsed/>
    <w:rsid w:val="00041B27"/>
  </w:style>
  <w:style w:type="numbering" w:customStyle="1" w:styleId="NoList31">
    <w:name w:val="No List31"/>
    <w:next w:val="a5"/>
    <w:uiPriority w:val="99"/>
    <w:semiHidden/>
    <w:unhideWhenUsed/>
    <w:rsid w:val="00041B27"/>
  </w:style>
  <w:style w:type="numbering" w:customStyle="1" w:styleId="NoList41">
    <w:name w:val="No List41"/>
    <w:next w:val="a5"/>
    <w:uiPriority w:val="99"/>
    <w:semiHidden/>
    <w:unhideWhenUsed/>
    <w:rsid w:val="00041B27"/>
  </w:style>
  <w:style w:type="numbering" w:customStyle="1" w:styleId="NoList6">
    <w:name w:val="No List6"/>
    <w:next w:val="a5"/>
    <w:uiPriority w:val="99"/>
    <w:semiHidden/>
    <w:unhideWhenUsed/>
    <w:rsid w:val="00041B27"/>
  </w:style>
  <w:style w:type="numbering" w:customStyle="1" w:styleId="NoList7">
    <w:name w:val="No List7"/>
    <w:next w:val="a5"/>
    <w:uiPriority w:val="99"/>
    <w:semiHidden/>
    <w:unhideWhenUsed/>
    <w:rsid w:val="00041B27"/>
  </w:style>
  <w:style w:type="numbering" w:customStyle="1" w:styleId="NoList12">
    <w:name w:val="No List12"/>
    <w:next w:val="a5"/>
    <w:uiPriority w:val="99"/>
    <w:semiHidden/>
    <w:unhideWhenUsed/>
    <w:rsid w:val="00041B27"/>
  </w:style>
  <w:style w:type="numbering" w:customStyle="1" w:styleId="NoList22">
    <w:name w:val="No List22"/>
    <w:next w:val="a5"/>
    <w:uiPriority w:val="99"/>
    <w:semiHidden/>
    <w:unhideWhenUsed/>
    <w:rsid w:val="00041B27"/>
  </w:style>
  <w:style w:type="numbering" w:customStyle="1" w:styleId="NoList32">
    <w:name w:val="No List32"/>
    <w:next w:val="a5"/>
    <w:uiPriority w:val="99"/>
    <w:semiHidden/>
    <w:unhideWhenUsed/>
    <w:rsid w:val="00041B27"/>
  </w:style>
  <w:style w:type="numbering" w:customStyle="1" w:styleId="NoList42">
    <w:name w:val="No List42"/>
    <w:next w:val="a5"/>
    <w:uiPriority w:val="99"/>
    <w:semiHidden/>
    <w:unhideWhenUsed/>
    <w:rsid w:val="00041B27"/>
  </w:style>
  <w:style w:type="numbering" w:customStyle="1" w:styleId="NoList51">
    <w:name w:val="No List51"/>
    <w:next w:val="a5"/>
    <w:uiPriority w:val="99"/>
    <w:semiHidden/>
    <w:unhideWhenUsed/>
    <w:rsid w:val="00041B27"/>
  </w:style>
  <w:style w:type="numbering" w:customStyle="1" w:styleId="NoList211">
    <w:name w:val="No List211"/>
    <w:next w:val="a5"/>
    <w:uiPriority w:val="99"/>
    <w:semiHidden/>
    <w:unhideWhenUsed/>
    <w:rsid w:val="00041B27"/>
  </w:style>
  <w:style w:type="numbering" w:customStyle="1" w:styleId="NoList311">
    <w:name w:val="No List311"/>
    <w:next w:val="a5"/>
    <w:uiPriority w:val="99"/>
    <w:semiHidden/>
    <w:unhideWhenUsed/>
    <w:rsid w:val="00041B27"/>
  </w:style>
  <w:style w:type="numbering" w:customStyle="1" w:styleId="NoList411">
    <w:name w:val="No List411"/>
    <w:next w:val="a5"/>
    <w:uiPriority w:val="99"/>
    <w:semiHidden/>
    <w:unhideWhenUsed/>
    <w:rsid w:val="00041B27"/>
  </w:style>
  <w:style w:type="numbering" w:customStyle="1" w:styleId="NoList61">
    <w:name w:val="No List61"/>
    <w:next w:val="a5"/>
    <w:uiPriority w:val="99"/>
    <w:semiHidden/>
    <w:unhideWhenUsed/>
    <w:rsid w:val="00041B27"/>
  </w:style>
  <w:style w:type="numbering" w:customStyle="1" w:styleId="1111">
    <w:name w:val="无列表111"/>
    <w:next w:val="a5"/>
    <w:semiHidden/>
    <w:rsid w:val="00041B27"/>
  </w:style>
  <w:style w:type="numbering" w:customStyle="1" w:styleId="NoList1111">
    <w:name w:val="No List1111"/>
    <w:next w:val="a5"/>
    <w:uiPriority w:val="99"/>
    <w:semiHidden/>
    <w:unhideWhenUsed/>
    <w:rsid w:val="00041B27"/>
  </w:style>
  <w:style w:type="numbering" w:customStyle="1" w:styleId="NoList71">
    <w:name w:val="No List71"/>
    <w:next w:val="a5"/>
    <w:uiPriority w:val="99"/>
    <w:semiHidden/>
    <w:unhideWhenUsed/>
    <w:rsid w:val="00041B27"/>
  </w:style>
  <w:style w:type="numbering" w:customStyle="1" w:styleId="NoList121">
    <w:name w:val="No List121"/>
    <w:next w:val="a5"/>
    <w:uiPriority w:val="99"/>
    <w:semiHidden/>
    <w:unhideWhenUsed/>
    <w:rsid w:val="00041B27"/>
  </w:style>
  <w:style w:type="numbering" w:customStyle="1" w:styleId="NoList221">
    <w:name w:val="No List221"/>
    <w:next w:val="a5"/>
    <w:uiPriority w:val="99"/>
    <w:semiHidden/>
    <w:unhideWhenUsed/>
    <w:rsid w:val="00041B27"/>
  </w:style>
  <w:style w:type="numbering" w:customStyle="1" w:styleId="NoList321">
    <w:name w:val="No List321"/>
    <w:next w:val="a5"/>
    <w:uiPriority w:val="99"/>
    <w:semiHidden/>
    <w:unhideWhenUsed/>
    <w:rsid w:val="00041B27"/>
  </w:style>
  <w:style w:type="character" w:customStyle="1" w:styleId="2fff">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
    <w:name w:val="Grid Table 4 Accent 6"/>
    <w:basedOn w:val="a4"/>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宋体"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
    <w:link w:val="aff4"/>
    <w:qFormat/>
    <w:locked/>
    <w:rsid w:val="00041B27"/>
    <w:rPr>
      <w:rFonts w:eastAsia="MS Mincho"/>
      <w:lang w:val="it-IT"/>
    </w:rPr>
  </w:style>
  <w:style w:type="paragraph" w:customStyle="1" w:styleId="affffffb">
    <w:name w:val="段"/>
    <w:uiPriority w:val="99"/>
    <w:rsid w:val="00041B27"/>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041B27"/>
    <w:rPr>
      <w:rFonts w:ascii="Arial" w:eastAsia="宋体" w:hAnsi="Arial" w:cs="Arial"/>
      <w:sz w:val="22"/>
      <w:szCs w:val="22"/>
      <w:lang w:val="en-US" w:eastAsia="zh-CN"/>
    </w:rPr>
  </w:style>
  <w:style w:type="character" w:customStyle="1" w:styleId="c-phonebook-results-content">
    <w:name w:val="c-phonebook-results-content"/>
    <w:basedOn w:val="a3"/>
    <w:rsid w:val="00041B27"/>
  </w:style>
  <w:style w:type="table" w:styleId="affffffc">
    <w:name w:val="Light List"/>
    <w:basedOn w:val="a4"/>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41B2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41B2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41B2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41B2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41B2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
    <w:name w:val="未解決のメンション1"/>
    <w:uiPriority w:val="99"/>
    <w:semiHidden/>
    <w:unhideWhenUsed/>
    <w:rsid w:val="00041B27"/>
    <w:rPr>
      <w:color w:val="605E5C"/>
      <w:shd w:val="clear" w:color="auto" w:fill="E1DFDD"/>
    </w:rPr>
  </w:style>
  <w:style w:type="table" w:customStyle="1" w:styleId="TableGrid17">
    <w:name w:val="Table Grid17"/>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B27"/>
  </w:style>
  <w:style w:type="table" w:customStyle="1" w:styleId="TableGrid91">
    <w:name w:val="Table Grid9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B27"/>
  </w:style>
  <w:style w:type="numbering" w:customStyle="1" w:styleId="NoList23">
    <w:name w:val="No List23"/>
    <w:next w:val="a5"/>
    <w:uiPriority w:val="99"/>
    <w:semiHidden/>
    <w:unhideWhenUsed/>
    <w:rsid w:val="00041B27"/>
  </w:style>
  <w:style w:type="numbering" w:customStyle="1" w:styleId="NoList33">
    <w:name w:val="No List33"/>
    <w:next w:val="a5"/>
    <w:uiPriority w:val="99"/>
    <w:semiHidden/>
    <w:unhideWhenUsed/>
    <w:rsid w:val="00041B27"/>
  </w:style>
  <w:style w:type="numbering" w:customStyle="1" w:styleId="NoList43">
    <w:name w:val="No List43"/>
    <w:next w:val="a5"/>
    <w:uiPriority w:val="99"/>
    <w:semiHidden/>
    <w:unhideWhenUsed/>
    <w:rsid w:val="00041B27"/>
  </w:style>
  <w:style w:type="numbering" w:customStyle="1" w:styleId="NoList52">
    <w:name w:val="No List52"/>
    <w:next w:val="a5"/>
    <w:uiPriority w:val="99"/>
    <w:semiHidden/>
    <w:unhideWhenUsed/>
    <w:rsid w:val="00041B27"/>
  </w:style>
  <w:style w:type="numbering" w:customStyle="1" w:styleId="NoList62">
    <w:name w:val="No List62"/>
    <w:next w:val="a5"/>
    <w:uiPriority w:val="99"/>
    <w:semiHidden/>
    <w:unhideWhenUsed/>
    <w:rsid w:val="00041B27"/>
  </w:style>
  <w:style w:type="numbering" w:customStyle="1" w:styleId="NoList72">
    <w:name w:val="No List72"/>
    <w:next w:val="a5"/>
    <w:uiPriority w:val="99"/>
    <w:semiHidden/>
    <w:unhideWhenUsed/>
    <w:rsid w:val="00041B27"/>
  </w:style>
  <w:style w:type="numbering" w:customStyle="1" w:styleId="NoList81">
    <w:name w:val="No List81"/>
    <w:next w:val="a5"/>
    <w:uiPriority w:val="99"/>
    <w:semiHidden/>
    <w:unhideWhenUsed/>
    <w:rsid w:val="00041B27"/>
  </w:style>
  <w:style w:type="numbering" w:customStyle="1" w:styleId="NoList9">
    <w:name w:val="No List9"/>
    <w:next w:val="a5"/>
    <w:uiPriority w:val="99"/>
    <w:semiHidden/>
    <w:unhideWhenUsed/>
    <w:rsid w:val="00041B27"/>
  </w:style>
  <w:style w:type="numbering" w:customStyle="1" w:styleId="NoList112">
    <w:name w:val="No List112"/>
    <w:next w:val="a5"/>
    <w:uiPriority w:val="99"/>
    <w:semiHidden/>
    <w:unhideWhenUsed/>
    <w:rsid w:val="00041B27"/>
  </w:style>
  <w:style w:type="numbering" w:customStyle="1" w:styleId="NoList212">
    <w:name w:val="No List212"/>
    <w:next w:val="a5"/>
    <w:uiPriority w:val="99"/>
    <w:semiHidden/>
    <w:unhideWhenUsed/>
    <w:rsid w:val="00041B27"/>
  </w:style>
  <w:style w:type="numbering" w:customStyle="1" w:styleId="NoList312">
    <w:name w:val="No List312"/>
    <w:next w:val="a5"/>
    <w:uiPriority w:val="99"/>
    <w:semiHidden/>
    <w:unhideWhenUsed/>
    <w:rsid w:val="00041B27"/>
  </w:style>
  <w:style w:type="numbering" w:customStyle="1" w:styleId="NoList412">
    <w:name w:val="No List412"/>
    <w:next w:val="a5"/>
    <w:uiPriority w:val="99"/>
    <w:semiHidden/>
    <w:unhideWhenUsed/>
    <w:rsid w:val="00041B27"/>
  </w:style>
  <w:style w:type="numbering" w:customStyle="1" w:styleId="NoList511">
    <w:name w:val="No List511"/>
    <w:next w:val="a5"/>
    <w:uiPriority w:val="99"/>
    <w:semiHidden/>
    <w:unhideWhenUsed/>
    <w:rsid w:val="00041B27"/>
  </w:style>
  <w:style w:type="numbering" w:customStyle="1" w:styleId="NoList611">
    <w:name w:val="No List611"/>
    <w:next w:val="a5"/>
    <w:uiPriority w:val="99"/>
    <w:semiHidden/>
    <w:unhideWhenUsed/>
    <w:rsid w:val="00041B27"/>
  </w:style>
  <w:style w:type="numbering" w:customStyle="1" w:styleId="NoList711">
    <w:name w:val="No List711"/>
    <w:next w:val="a5"/>
    <w:uiPriority w:val="99"/>
    <w:semiHidden/>
    <w:unhideWhenUsed/>
    <w:rsid w:val="00041B27"/>
  </w:style>
  <w:style w:type="numbering" w:customStyle="1" w:styleId="NoList811">
    <w:name w:val="No List811"/>
    <w:next w:val="a5"/>
    <w:uiPriority w:val="99"/>
    <w:semiHidden/>
    <w:unhideWhenUsed/>
    <w:rsid w:val="00041B27"/>
  </w:style>
  <w:style w:type="numbering" w:customStyle="1" w:styleId="NoList91">
    <w:name w:val="No List91"/>
    <w:next w:val="a5"/>
    <w:uiPriority w:val="99"/>
    <w:semiHidden/>
    <w:unhideWhenUsed/>
    <w:rsid w:val="00041B27"/>
  </w:style>
  <w:style w:type="numbering" w:customStyle="1" w:styleId="NoList10">
    <w:name w:val="No List10"/>
    <w:next w:val="a5"/>
    <w:uiPriority w:val="99"/>
    <w:semiHidden/>
    <w:unhideWhenUsed/>
    <w:rsid w:val="00041B27"/>
  </w:style>
  <w:style w:type="numbering" w:customStyle="1" w:styleId="LFO191">
    <w:name w:val="LFO191"/>
    <w:basedOn w:val="a5"/>
    <w:rsid w:val="00041B27"/>
  </w:style>
  <w:style w:type="numbering" w:customStyle="1" w:styleId="NoList122">
    <w:name w:val="No List122"/>
    <w:next w:val="a5"/>
    <w:uiPriority w:val="99"/>
    <w:semiHidden/>
    <w:rsid w:val="00041B27"/>
  </w:style>
  <w:style w:type="numbering" w:customStyle="1" w:styleId="NoList1112">
    <w:name w:val="No List1112"/>
    <w:next w:val="a5"/>
    <w:uiPriority w:val="99"/>
    <w:semiHidden/>
    <w:unhideWhenUsed/>
    <w:rsid w:val="00041B27"/>
  </w:style>
  <w:style w:type="table" w:customStyle="1" w:styleId="TableGrid11121">
    <w:name w:val="Table Grid1112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B27"/>
  </w:style>
  <w:style w:type="numbering" w:customStyle="1" w:styleId="125">
    <w:name w:val="リストなし12"/>
    <w:next w:val="a5"/>
    <w:uiPriority w:val="99"/>
    <w:semiHidden/>
    <w:unhideWhenUsed/>
    <w:rsid w:val="00041B27"/>
  </w:style>
  <w:style w:type="numbering" w:customStyle="1" w:styleId="1120">
    <w:name w:val="无列表112"/>
    <w:next w:val="a5"/>
    <w:semiHidden/>
    <w:rsid w:val="00041B27"/>
  </w:style>
  <w:style w:type="numbering" w:customStyle="1" w:styleId="1112">
    <w:name w:val="リストなし111"/>
    <w:next w:val="a5"/>
    <w:uiPriority w:val="99"/>
    <w:semiHidden/>
    <w:unhideWhenUsed/>
    <w:rsid w:val="00041B27"/>
  </w:style>
  <w:style w:type="numbering" w:customStyle="1" w:styleId="NoList222">
    <w:name w:val="No List222"/>
    <w:next w:val="a5"/>
    <w:uiPriority w:val="99"/>
    <w:semiHidden/>
    <w:unhideWhenUsed/>
    <w:rsid w:val="00041B27"/>
  </w:style>
  <w:style w:type="numbering" w:customStyle="1" w:styleId="NoList322">
    <w:name w:val="No List322"/>
    <w:next w:val="a5"/>
    <w:uiPriority w:val="99"/>
    <w:semiHidden/>
    <w:unhideWhenUsed/>
    <w:rsid w:val="00041B27"/>
  </w:style>
  <w:style w:type="numbering" w:customStyle="1" w:styleId="NoList421">
    <w:name w:val="No List421"/>
    <w:next w:val="a5"/>
    <w:uiPriority w:val="99"/>
    <w:semiHidden/>
    <w:unhideWhenUsed/>
    <w:rsid w:val="00041B27"/>
  </w:style>
  <w:style w:type="numbering" w:customStyle="1" w:styleId="NoList2111">
    <w:name w:val="No List2111"/>
    <w:next w:val="a5"/>
    <w:uiPriority w:val="99"/>
    <w:semiHidden/>
    <w:unhideWhenUsed/>
    <w:rsid w:val="00041B27"/>
  </w:style>
  <w:style w:type="numbering" w:customStyle="1" w:styleId="NoList3111">
    <w:name w:val="No List3111"/>
    <w:next w:val="a5"/>
    <w:uiPriority w:val="99"/>
    <w:semiHidden/>
    <w:unhideWhenUsed/>
    <w:rsid w:val="00041B27"/>
  </w:style>
  <w:style w:type="numbering" w:customStyle="1" w:styleId="NoList4111">
    <w:name w:val="No List4111"/>
    <w:next w:val="a5"/>
    <w:uiPriority w:val="99"/>
    <w:semiHidden/>
    <w:unhideWhenUsed/>
    <w:rsid w:val="00041B27"/>
  </w:style>
  <w:style w:type="numbering" w:customStyle="1" w:styleId="11110">
    <w:name w:val="无列表1111"/>
    <w:next w:val="a5"/>
    <w:semiHidden/>
    <w:rsid w:val="00041B27"/>
  </w:style>
  <w:style w:type="numbering" w:customStyle="1" w:styleId="NoList11111">
    <w:name w:val="No List11111"/>
    <w:next w:val="a5"/>
    <w:uiPriority w:val="99"/>
    <w:semiHidden/>
    <w:unhideWhenUsed/>
    <w:rsid w:val="00041B27"/>
  </w:style>
  <w:style w:type="numbering" w:customStyle="1" w:styleId="NoList1211">
    <w:name w:val="No List1211"/>
    <w:next w:val="a5"/>
    <w:uiPriority w:val="99"/>
    <w:semiHidden/>
    <w:unhideWhenUsed/>
    <w:rsid w:val="00041B27"/>
  </w:style>
  <w:style w:type="numbering" w:customStyle="1" w:styleId="NoList2211">
    <w:name w:val="No List2211"/>
    <w:next w:val="a5"/>
    <w:uiPriority w:val="99"/>
    <w:semiHidden/>
    <w:unhideWhenUsed/>
    <w:rsid w:val="00041B27"/>
  </w:style>
  <w:style w:type="numbering" w:customStyle="1" w:styleId="NoList3211">
    <w:name w:val="No List3211"/>
    <w:next w:val="a5"/>
    <w:uiPriority w:val="99"/>
    <w:semiHidden/>
    <w:unhideWhenUsed/>
    <w:rsid w:val="00041B27"/>
  </w:style>
  <w:style w:type="numbering" w:customStyle="1" w:styleId="NoList14">
    <w:name w:val="No List14"/>
    <w:next w:val="a5"/>
    <w:uiPriority w:val="99"/>
    <w:semiHidden/>
    <w:unhideWhenUsed/>
    <w:rsid w:val="00041B27"/>
  </w:style>
  <w:style w:type="table" w:customStyle="1" w:styleId="TableGrid101">
    <w:name w:val="Table Grid10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B27"/>
  </w:style>
  <w:style w:type="numbering" w:customStyle="1" w:styleId="NoList24">
    <w:name w:val="No List24"/>
    <w:next w:val="a5"/>
    <w:uiPriority w:val="99"/>
    <w:semiHidden/>
    <w:unhideWhenUsed/>
    <w:rsid w:val="00041B27"/>
  </w:style>
  <w:style w:type="numbering" w:customStyle="1" w:styleId="NoList34">
    <w:name w:val="No List34"/>
    <w:next w:val="a5"/>
    <w:uiPriority w:val="99"/>
    <w:semiHidden/>
    <w:unhideWhenUsed/>
    <w:rsid w:val="00041B27"/>
  </w:style>
  <w:style w:type="numbering" w:customStyle="1" w:styleId="NoList44">
    <w:name w:val="No List44"/>
    <w:next w:val="a5"/>
    <w:uiPriority w:val="99"/>
    <w:semiHidden/>
    <w:unhideWhenUsed/>
    <w:rsid w:val="00041B27"/>
  </w:style>
  <w:style w:type="numbering" w:customStyle="1" w:styleId="NoList53">
    <w:name w:val="No List53"/>
    <w:next w:val="a5"/>
    <w:uiPriority w:val="99"/>
    <w:semiHidden/>
    <w:unhideWhenUsed/>
    <w:rsid w:val="00041B27"/>
  </w:style>
  <w:style w:type="numbering" w:customStyle="1" w:styleId="NoList63">
    <w:name w:val="No List63"/>
    <w:next w:val="a5"/>
    <w:uiPriority w:val="99"/>
    <w:semiHidden/>
    <w:unhideWhenUsed/>
    <w:rsid w:val="00041B27"/>
  </w:style>
  <w:style w:type="numbering" w:customStyle="1" w:styleId="NoList73">
    <w:name w:val="No List73"/>
    <w:next w:val="a5"/>
    <w:uiPriority w:val="99"/>
    <w:semiHidden/>
    <w:unhideWhenUsed/>
    <w:rsid w:val="00041B27"/>
  </w:style>
  <w:style w:type="numbering" w:customStyle="1" w:styleId="NoList82">
    <w:name w:val="No List82"/>
    <w:next w:val="a5"/>
    <w:uiPriority w:val="99"/>
    <w:semiHidden/>
    <w:unhideWhenUsed/>
    <w:rsid w:val="00041B27"/>
  </w:style>
  <w:style w:type="numbering" w:customStyle="1" w:styleId="NoList92">
    <w:name w:val="No List92"/>
    <w:next w:val="a5"/>
    <w:uiPriority w:val="99"/>
    <w:semiHidden/>
    <w:unhideWhenUsed/>
    <w:rsid w:val="00041B27"/>
  </w:style>
  <w:style w:type="numbering" w:customStyle="1" w:styleId="NoList113">
    <w:name w:val="No List113"/>
    <w:next w:val="a5"/>
    <w:uiPriority w:val="99"/>
    <w:semiHidden/>
    <w:unhideWhenUsed/>
    <w:rsid w:val="00041B27"/>
  </w:style>
  <w:style w:type="numbering" w:customStyle="1" w:styleId="NoList213">
    <w:name w:val="No List213"/>
    <w:next w:val="a5"/>
    <w:uiPriority w:val="99"/>
    <w:semiHidden/>
    <w:unhideWhenUsed/>
    <w:rsid w:val="00041B27"/>
  </w:style>
  <w:style w:type="numbering" w:customStyle="1" w:styleId="NoList313">
    <w:name w:val="No List313"/>
    <w:next w:val="a5"/>
    <w:uiPriority w:val="99"/>
    <w:semiHidden/>
    <w:unhideWhenUsed/>
    <w:rsid w:val="00041B27"/>
  </w:style>
  <w:style w:type="numbering" w:customStyle="1" w:styleId="NoList413">
    <w:name w:val="No List413"/>
    <w:next w:val="a5"/>
    <w:uiPriority w:val="99"/>
    <w:semiHidden/>
    <w:unhideWhenUsed/>
    <w:rsid w:val="00041B27"/>
  </w:style>
  <w:style w:type="numbering" w:customStyle="1" w:styleId="NoList512">
    <w:name w:val="No List512"/>
    <w:next w:val="a5"/>
    <w:uiPriority w:val="99"/>
    <w:semiHidden/>
    <w:unhideWhenUsed/>
    <w:rsid w:val="00041B27"/>
  </w:style>
  <w:style w:type="numbering" w:customStyle="1" w:styleId="NoList612">
    <w:name w:val="No List612"/>
    <w:next w:val="a5"/>
    <w:uiPriority w:val="99"/>
    <w:semiHidden/>
    <w:unhideWhenUsed/>
    <w:rsid w:val="00041B27"/>
  </w:style>
  <w:style w:type="numbering" w:customStyle="1" w:styleId="NoList712">
    <w:name w:val="No List712"/>
    <w:next w:val="a5"/>
    <w:uiPriority w:val="99"/>
    <w:semiHidden/>
    <w:unhideWhenUsed/>
    <w:rsid w:val="00041B27"/>
  </w:style>
  <w:style w:type="numbering" w:customStyle="1" w:styleId="NoList812">
    <w:name w:val="No List812"/>
    <w:next w:val="a5"/>
    <w:uiPriority w:val="99"/>
    <w:semiHidden/>
    <w:unhideWhenUsed/>
    <w:rsid w:val="00041B27"/>
  </w:style>
  <w:style w:type="numbering" w:customStyle="1" w:styleId="NoList911">
    <w:name w:val="No List911"/>
    <w:next w:val="a5"/>
    <w:uiPriority w:val="99"/>
    <w:semiHidden/>
    <w:unhideWhenUsed/>
    <w:rsid w:val="00041B27"/>
  </w:style>
  <w:style w:type="numbering" w:customStyle="1" w:styleId="LFO192">
    <w:name w:val="LFO192"/>
    <w:basedOn w:val="a5"/>
    <w:rsid w:val="00041B27"/>
  </w:style>
  <w:style w:type="numbering" w:customStyle="1" w:styleId="NoList101">
    <w:name w:val="No List101"/>
    <w:next w:val="a5"/>
    <w:uiPriority w:val="99"/>
    <w:semiHidden/>
    <w:unhideWhenUsed/>
    <w:rsid w:val="00041B27"/>
  </w:style>
  <w:style w:type="numbering" w:customStyle="1" w:styleId="LFO1911">
    <w:name w:val="LFO1911"/>
    <w:basedOn w:val="a5"/>
    <w:rsid w:val="00041B27"/>
  </w:style>
  <w:style w:type="numbering" w:customStyle="1" w:styleId="NoList123">
    <w:name w:val="No List123"/>
    <w:next w:val="a5"/>
    <w:uiPriority w:val="99"/>
    <w:semiHidden/>
    <w:rsid w:val="00041B27"/>
  </w:style>
  <w:style w:type="numbering" w:customStyle="1" w:styleId="NoList1113">
    <w:name w:val="No List1113"/>
    <w:next w:val="a5"/>
    <w:uiPriority w:val="99"/>
    <w:semiHidden/>
    <w:unhideWhenUsed/>
    <w:rsid w:val="00041B27"/>
  </w:style>
  <w:style w:type="table" w:customStyle="1" w:styleId="TableGrid11131">
    <w:name w:val="Table Grid1113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41B27"/>
  </w:style>
  <w:style w:type="numbering" w:customStyle="1" w:styleId="132">
    <w:name w:val="リストなし13"/>
    <w:next w:val="a5"/>
    <w:uiPriority w:val="99"/>
    <w:semiHidden/>
    <w:unhideWhenUsed/>
    <w:rsid w:val="00041B27"/>
  </w:style>
  <w:style w:type="numbering" w:customStyle="1" w:styleId="1130">
    <w:name w:val="无列表113"/>
    <w:next w:val="a5"/>
    <w:semiHidden/>
    <w:rsid w:val="00041B27"/>
  </w:style>
  <w:style w:type="numbering" w:customStyle="1" w:styleId="1121">
    <w:name w:val="リストなし112"/>
    <w:next w:val="a5"/>
    <w:uiPriority w:val="99"/>
    <w:semiHidden/>
    <w:unhideWhenUsed/>
    <w:rsid w:val="00041B27"/>
  </w:style>
  <w:style w:type="numbering" w:customStyle="1" w:styleId="NoList223">
    <w:name w:val="No List223"/>
    <w:next w:val="a5"/>
    <w:uiPriority w:val="99"/>
    <w:semiHidden/>
    <w:unhideWhenUsed/>
    <w:rsid w:val="00041B27"/>
  </w:style>
  <w:style w:type="numbering" w:customStyle="1" w:styleId="NoList323">
    <w:name w:val="No List323"/>
    <w:next w:val="a5"/>
    <w:uiPriority w:val="99"/>
    <w:semiHidden/>
    <w:unhideWhenUsed/>
    <w:rsid w:val="00041B27"/>
  </w:style>
  <w:style w:type="numbering" w:customStyle="1" w:styleId="NoList422">
    <w:name w:val="No List422"/>
    <w:next w:val="a5"/>
    <w:uiPriority w:val="99"/>
    <w:semiHidden/>
    <w:unhideWhenUsed/>
    <w:rsid w:val="00041B27"/>
  </w:style>
  <w:style w:type="numbering" w:customStyle="1" w:styleId="NoList2112">
    <w:name w:val="No List2112"/>
    <w:next w:val="a5"/>
    <w:uiPriority w:val="99"/>
    <w:semiHidden/>
    <w:unhideWhenUsed/>
    <w:rsid w:val="00041B27"/>
  </w:style>
  <w:style w:type="numbering" w:customStyle="1" w:styleId="NoList3112">
    <w:name w:val="No List3112"/>
    <w:next w:val="a5"/>
    <w:uiPriority w:val="99"/>
    <w:semiHidden/>
    <w:unhideWhenUsed/>
    <w:rsid w:val="00041B27"/>
  </w:style>
  <w:style w:type="numbering" w:customStyle="1" w:styleId="NoList4112">
    <w:name w:val="No List4112"/>
    <w:next w:val="a5"/>
    <w:uiPriority w:val="99"/>
    <w:semiHidden/>
    <w:unhideWhenUsed/>
    <w:rsid w:val="00041B27"/>
  </w:style>
  <w:style w:type="numbering" w:customStyle="1" w:styleId="11120">
    <w:name w:val="无列表1112"/>
    <w:next w:val="a5"/>
    <w:semiHidden/>
    <w:rsid w:val="00041B27"/>
  </w:style>
  <w:style w:type="numbering" w:customStyle="1" w:styleId="NoList11112">
    <w:name w:val="No List11112"/>
    <w:next w:val="a5"/>
    <w:uiPriority w:val="99"/>
    <w:semiHidden/>
    <w:unhideWhenUsed/>
    <w:rsid w:val="00041B27"/>
  </w:style>
  <w:style w:type="numbering" w:customStyle="1" w:styleId="NoList1212">
    <w:name w:val="No List1212"/>
    <w:next w:val="a5"/>
    <w:uiPriority w:val="99"/>
    <w:semiHidden/>
    <w:unhideWhenUsed/>
    <w:rsid w:val="00041B27"/>
  </w:style>
  <w:style w:type="numbering" w:customStyle="1" w:styleId="NoList2212">
    <w:name w:val="No List2212"/>
    <w:next w:val="a5"/>
    <w:uiPriority w:val="99"/>
    <w:semiHidden/>
    <w:unhideWhenUsed/>
    <w:rsid w:val="00041B27"/>
  </w:style>
  <w:style w:type="numbering" w:customStyle="1" w:styleId="NoList3212">
    <w:name w:val="No List3212"/>
    <w:next w:val="a5"/>
    <w:uiPriority w:val="99"/>
    <w:semiHidden/>
    <w:unhideWhenUsed/>
    <w:rsid w:val="00041B27"/>
  </w:style>
  <w:style w:type="numbering" w:customStyle="1" w:styleId="NoList16">
    <w:name w:val="No List16"/>
    <w:next w:val="a5"/>
    <w:uiPriority w:val="99"/>
    <w:semiHidden/>
    <w:unhideWhenUsed/>
    <w:rsid w:val="00041B27"/>
  </w:style>
  <w:style w:type="table" w:customStyle="1" w:styleId="TableGrid161">
    <w:name w:val="Table Grid16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B27"/>
  </w:style>
  <w:style w:type="numbering" w:customStyle="1" w:styleId="NoList25">
    <w:name w:val="No List25"/>
    <w:next w:val="a5"/>
    <w:uiPriority w:val="99"/>
    <w:semiHidden/>
    <w:unhideWhenUsed/>
    <w:rsid w:val="00041B27"/>
  </w:style>
  <w:style w:type="table" w:customStyle="1" w:styleId="TableGrid441">
    <w:name w:val="Table Grid441"/>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B27"/>
  </w:style>
  <w:style w:type="numbering" w:customStyle="1" w:styleId="NoList45">
    <w:name w:val="No List45"/>
    <w:next w:val="a5"/>
    <w:uiPriority w:val="99"/>
    <w:semiHidden/>
    <w:unhideWhenUsed/>
    <w:rsid w:val="00041B27"/>
  </w:style>
  <w:style w:type="numbering" w:customStyle="1" w:styleId="NoList54">
    <w:name w:val="No List54"/>
    <w:next w:val="a5"/>
    <w:uiPriority w:val="99"/>
    <w:semiHidden/>
    <w:unhideWhenUsed/>
    <w:rsid w:val="00041B27"/>
  </w:style>
  <w:style w:type="numbering" w:customStyle="1" w:styleId="NoList64">
    <w:name w:val="No List64"/>
    <w:next w:val="a5"/>
    <w:uiPriority w:val="99"/>
    <w:semiHidden/>
    <w:unhideWhenUsed/>
    <w:rsid w:val="00041B27"/>
  </w:style>
  <w:style w:type="numbering" w:customStyle="1" w:styleId="NoList74">
    <w:name w:val="No List74"/>
    <w:next w:val="a5"/>
    <w:uiPriority w:val="99"/>
    <w:semiHidden/>
    <w:unhideWhenUsed/>
    <w:rsid w:val="00041B27"/>
  </w:style>
  <w:style w:type="numbering" w:customStyle="1" w:styleId="NoList83">
    <w:name w:val="No List83"/>
    <w:next w:val="a5"/>
    <w:uiPriority w:val="99"/>
    <w:semiHidden/>
    <w:unhideWhenUsed/>
    <w:rsid w:val="00041B27"/>
  </w:style>
  <w:style w:type="numbering" w:customStyle="1" w:styleId="NoList93">
    <w:name w:val="No List93"/>
    <w:next w:val="a5"/>
    <w:uiPriority w:val="99"/>
    <w:semiHidden/>
    <w:unhideWhenUsed/>
    <w:rsid w:val="00041B27"/>
  </w:style>
  <w:style w:type="table" w:customStyle="1" w:styleId="TableGrid1141">
    <w:name w:val="Table Grid114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B27"/>
  </w:style>
  <w:style w:type="numbering" w:customStyle="1" w:styleId="NoList214">
    <w:name w:val="No List214"/>
    <w:next w:val="a5"/>
    <w:uiPriority w:val="99"/>
    <w:semiHidden/>
    <w:unhideWhenUsed/>
    <w:rsid w:val="00041B27"/>
  </w:style>
  <w:style w:type="numbering" w:customStyle="1" w:styleId="NoList314">
    <w:name w:val="No List314"/>
    <w:next w:val="a5"/>
    <w:uiPriority w:val="99"/>
    <w:semiHidden/>
    <w:unhideWhenUsed/>
    <w:rsid w:val="00041B27"/>
  </w:style>
  <w:style w:type="numbering" w:customStyle="1" w:styleId="NoList414">
    <w:name w:val="No List414"/>
    <w:next w:val="a5"/>
    <w:uiPriority w:val="99"/>
    <w:semiHidden/>
    <w:unhideWhenUsed/>
    <w:rsid w:val="00041B27"/>
  </w:style>
  <w:style w:type="numbering" w:customStyle="1" w:styleId="NoList513">
    <w:name w:val="No List513"/>
    <w:next w:val="a5"/>
    <w:uiPriority w:val="99"/>
    <w:semiHidden/>
    <w:unhideWhenUsed/>
    <w:rsid w:val="00041B27"/>
  </w:style>
  <w:style w:type="numbering" w:customStyle="1" w:styleId="NoList613">
    <w:name w:val="No List613"/>
    <w:next w:val="a5"/>
    <w:uiPriority w:val="99"/>
    <w:semiHidden/>
    <w:unhideWhenUsed/>
    <w:rsid w:val="00041B27"/>
  </w:style>
  <w:style w:type="numbering" w:customStyle="1" w:styleId="NoList713">
    <w:name w:val="No List713"/>
    <w:next w:val="a5"/>
    <w:uiPriority w:val="99"/>
    <w:semiHidden/>
    <w:unhideWhenUsed/>
    <w:rsid w:val="00041B27"/>
  </w:style>
  <w:style w:type="numbering" w:customStyle="1" w:styleId="NoList813">
    <w:name w:val="No List813"/>
    <w:next w:val="a5"/>
    <w:uiPriority w:val="99"/>
    <w:semiHidden/>
    <w:unhideWhenUsed/>
    <w:rsid w:val="00041B27"/>
  </w:style>
  <w:style w:type="numbering" w:customStyle="1" w:styleId="NoList912">
    <w:name w:val="No List912"/>
    <w:next w:val="a5"/>
    <w:uiPriority w:val="99"/>
    <w:semiHidden/>
    <w:unhideWhenUsed/>
    <w:rsid w:val="00041B27"/>
  </w:style>
  <w:style w:type="numbering" w:customStyle="1" w:styleId="LFO193">
    <w:name w:val="LFO193"/>
    <w:basedOn w:val="a5"/>
    <w:rsid w:val="00041B27"/>
  </w:style>
  <w:style w:type="numbering" w:customStyle="1" w:styleId="NoList102">
    <w:name w:val="No List102"/>
    <w:next w:val="a5"/>
    <w:uiPriority w:val="99"/>
    <w:semiHidden/>
    <w:unhideWhenUsed/>
    <w:rsid w:val="00041B27"/>
  </w:style>
  <w:style w:type="numbering" w:customStyle="1" w:styleId="LFO1912">
    <w:name w:val="LFO1912"/>
    <w:basedOn w:val="a5"/>
    <w:rsid w:val="00041B27"/>
  </w:style>
  <w:style w:type="numbering" w:customStyle="1" w:styleId="NoList124">
    <w:name w:val="No List124"/>
    <w:next w:val="a5"/>
    <w:uiPriority w:val="99"/>
    <w:semiHidden/>
    <w:rsid w:val="00041B27"/>
  </w:style>
  <w:style w:type="numbering" w:customStyle="1" w:styleId="NoList1114">
    <w:name w:val="No List1114"/>
    <w:next w:val="a5"/>
    <w:uiPriority w:val="99"/>
    <w:semiHidden/>
    <w:unhideWhenUsed/>
    <w:rsid w:val="00041B27"/>
  </w:style>
  <w:style w:type="table" w:customStyle="1" w:styleId="TableGrid11141">
    <w:name w:val="Table Grid1114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41B27"/>
  </w:style>
  <w:style w:type="numbering" w:customStyle="1" w:styleId="142">
    <w:name w:val="リストなし14"/>
    <w:next w:val="a5"/>
    <w:uiPriority w:val="99"/>
    <w:semiHidden/>
    <w:unhideWhenUsed/>
    <w:rsid w:val="00041B27"/>
  </w:style>
  <w:style w:type="numbering" w:customStyle="1" w:styleId="1140">
    <w:name w:val="无列表114"/>
    <w:next w:val="a5"/>
    <w:semiHidden/>
    <w:rsid w:val="00041B27"/>
  </w:style>
  <w:style w:type="numbering" w:customStyle="1" w:styleId="1131">
    <w:name w:val="リストなし113"/>
    <w:next w:val="a5"/>
    <w:uiPriority w:val="99"/>
    <w:semiHidden/>
    <w:unhideWhenUsed/>
    <w:rsid w:val="00041B27"/>
  </w:style>
  <w:style w:type="numbering" w:customStyle="1" w:styleId="NoList224">
    <w:name w:val="No List224"/>
    <w:next w:val="a5"/>
    <w:uiPriority w:val="99"/>
    <w:semiHidden/>
    <w:unhideWhenUsed/>
    <w:rsid w:val="00041B27"/>
  </w:style>
  <w:style w:type="numbering" w:customStyle="1" w:styleId="NoList324">
    <w:name w:val="No List324"/>
    <w:next w:val="a5"/>
    <w:uiPriority w:val="99"/>
    <w:semiHidden/>
    <w:unhideWhenUsed/>
    <w:rsid w:val="00041B27"/>
  </w:style>
  <w:style w:type="numbering" w:customStyle="1" w:styleId="NoList423">
    <w:name w:val="No List423"/>
    <w:next w:val="a5"/>
    <w:uiPriority w:val="99"/>
    <w:semiHidden/>
    <w:unhideWhenUsed/>
    <w:rsid w:val="00041B27"/>
  </w:style>
  <w:style w:type="numbering" w:customStyle="1" w:styleId="NoList2113">
    <w:name w:val="No List2113"/>
    <w:next w:val="a5"/>
    <w:uiPriority w:val="99"/>
    <w:semiHidden/>
    <w:unhideWhenUsed/>
    <w:rsid w:val="00041B27"/>
  </w:style>
  <w:style w:type="numbering" w:customStyle="1" w:styleId="NoList3113">
    <w:name w:val="No List3113"/>
    <w:next w:val="a5"/>
    <w:uiPriority w:val="99"/>
    <w:semiHidden/>
    <w:unhideWhenUsed/>
    <w:rsid w:val="00041B27"/>
  </w:style>
  <w:style w:type="numbering" w:customStyle="1" w:styleId="NoList4113">
    <w:name w:val="No List4113"/>
    <w:next w:val="a5"/>
    <w:uiPriority w:val="99"/>
    <w:semiHidden/>
    <w:unhideWhenUsed/>
    <w:rsid w:val="00041B27"/>
  </w:style>
  <w:style w:type="numbering" w:customStyle="1" w:styleId="1113">
    <w:name w:val="无列表1113"/>
    <w:next w:val="a5"/>
    <w:semiHidden/>
    <w:rsid w:val="00041B27"/>
  </w:style>
  <w:style w:type="numbering" w:customStyle="1" w:styleId="NoList11113">
    <w:name w:val="No List11113"/>
    <w:next w:val="a5"/>
    <w:uiPriority w:val="99"/>
    <w:semiHidden/>
    <w:unhideWhenUsed/>
    <w:rsid w:val="00041B27"/>
  </w:style>
  <w:style w:type="numbering" w:customStyle="1" w:styleId="NoList1213">
    <w:name w:val="No List1213"/>
    <w:next w:val="a5"/>
    <w:uiPriority w:val="99"/>
    <w:semiHidden/>
    <w:unhideWhenUsed/>
    <w:rsid w:val="00041B27"/>
  </w:style>
  <w:style w:type="numbering" w:customStyle="1" w:styleId="NoList2213">
    <w:name w:val="No List2213"/>
    <w:next w:val="a5"/>
    <w:uiPriority w:val="99"/>
    <w:semiHidden/>
    <w:unhideWhenUsed/>
    <w:rsid w:val="00041B27"/>
  </w:style>
  <w:style w:type="numbering" w:customStyle="1" w:styleId="NoList3213">
    <w:name w:val="No List3213"/>
    <w:next w:val="a5"/>
    <w:uiPriority w:val="99"/>
    <w:semiHidden/>
    <w:unhideWhenUsed/>
    <w:rsid w:val="00041B27"/>
  </w:style>
  <w:style w:type="table" w:customStyle="1" w:styleId="2111">
    <w:name w:val="古典型 21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41B27"/>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a3"/>
    <w:qFormat/>
    <w:rsid w:val="00041B27"/>
    <w:rPr>
      <w:rFonts w:ascii="Arial" w:hAnsi="Arial" w:cs="Arial" w:hint="default"/>
      <w:color w:val="000000"/>
      <w:sz w:val="18"/>
      <w:szCs w:val="18"/>
      <w:u w:val="none"/>
      <w:vertAlign w:val="superscript"/>
    </w:rPr>
  </w:style>
  <w:style w:type="character" w:customStyle="1" w:styleId="font31">
    <w:name w:val="font31"/>
    <w:basedOn w:val="a3"/>
    <w:qFormat/>
    <w:rsid w:val="00041B27"/>
    <w:rPr>
      <w:rFonts w:ascii="Arial" w:hAnsi="Arial" w:cs="Arial" w:hint="default"/>
      <w:color w:val="000000"/>
      <w:sz w:val="18"/>
      <w:szCs w:val="18"/>
      <w:u w:val="none"/>
    </w:rPr>
  </w:style>
  <w:style w:type="character" w:customStyle="1" w:styleId="font21">
    <w:name w:val="font21"/>
    <w:basedOn w:val="a3"/>
    <w:qFormat/>
    <w:rsid w:val="00041B27"/>
    <w:rPr>
      <w:rFonts w:ascii="Arial" w:hAnsi="Arial" w:cs="Arial" w:hint="default"/>
      <w:color w:val="000000"/>
      <w:sz w:val="18"/>
      <w:szCs w:val="18"/>
      <w:u w:val="none"/>
    </w:rPr>
  </w:style>
  <w:style w:type="table" w:styleId="1ffff0">
    <w:name w:val="Table Grid 1"/>
    <w:basedOn w:val="a4"/>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f0">
    <w:name w:val="网格型2"/>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B27"/>
    <w:rPr>
      <w:rFonts w:ascii="Times New Roman" w:eastAsia="等线" w:hAnsi="Times New Roman" w:cs="Times New Roman"/>
      <w:sz w:val="18"/>
      <w:szCs w:val="18"/>
      <w:lang w:val="en-GB"/>
    </w:rPr>
  </w:style>
  <w:style w:type="table" w:customStyle="1" w:styleId="236">
    <w:name w:val="古典型 2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e"/>
    <w:qFormat/>
    <w:locked/>
    <w:rsid w:val="00041B27"/>
    <w:rPr>
      <w:rFonts w:ascii="Calibri" w:hAnsi="Calibri"/>
      <w:kern w:val="2"/>
      <w:sz w:val="21"/>
    </w:rPr>
  </w:style>
  <w:style w:type="paragraph" w:customStyle="1" w:styleId="affffffe">
    <w:name w:val="参考资料列表"/>
    <w:basedOn w:val="a8"/>
    <w:link w:val="Charff4"/>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宋体"/>
      <w:lang w:eastAsia="en-US"/>
    </w:rPr>
  </w:style>
  <w:style w:type="paragraph" w:customStyle="1" w:styleId="afffffff">
    <w:name w:val="文稿标题"/>
    <w:basedOn w:val="a2"/>
    <w:qFormat/>
    <w:rsid w:val="00041B27"/>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f0">
    <w:name w:val="标题线"/>
    <w:basedOn w:val="a2"/>
    <w:qFormat/>
    <w:rsid w:val="00041B27"/>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a2"/>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a2"/>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12"/>
    <w:qFormat/>
    <w:rsid w:val="00041B27"/>
    <w:pPr>
      <w:numPr>
        <w:numId w:val="32"/>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宋体"/>
      <w:lang w:val="en-US" w:eastAsia="en-US"/>
    </w:rPr>
  </w:style>
  <w:style w:type="paragraph" w:customStyle="1" w:styleId="Title2">
    <w:name w:val="Title 2"/>
    <w:basedOn w:val="Normal0"/>
    <w:next w:val="ad"/>
    <w:qFormat/>
    <w:rsid w:val="00041B27"/>
    <w:pPr>
      <w:spacing w:before="120" w:after="120"/>
    </w:pPr>
    <w:rPr>
      <w:rFonts w:ascii="Book Antiqua" w:hAnsi="Book Antiqua"/>
      <w:b/>
    </w:rPr>
  </w:style>
  <w:style w:type="paragraph" w:customStyle="1" w:styleId="abstract">
    <w:name w:val="abstract"/>
    <w:basedOn w:val="a2"/>
    <w:next w:val="a2"/>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2"/>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2"/>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2"/>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f1">
    <w:name w:val="图片说明"/>
    <w:basedOn w:val="a2"/>
    <w:next w:val="a2"/>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a2"/>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9"/>
    <w:qFormat/>
    <w:rsid w:val="00041B27"/>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qFormat/>
    <w:rsid w:val="00041B27"/>
    <w:pPr>
      <w:keepNext/>
      <w:widowControl w:val="0"/>
      <w:numPr>
        <w:numId w:val="33"/>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B27"/>
    <w:pPr>
      <w:widowControl w:val="0"/>
      <w:numPr>
        <w:numId w:val="34"/>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a2"/>
    <w:next w:val="a2"/>
    <w:link w:val="EmailDiscussionChar"/>
    <w:qFormat/>
    <w:rsid w:val="00041B27"/>
    <w:pPr>
      <w:widowControl w:val="0"/>
      <w:numPr>
        <w:numId w:val="35"/>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a2"/>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a3"/>
    <w:qFormat/>
    <w:rsid w:val="00041B27"/>
    <w:rPr>
      <w:rFonts w:ascii="Arial" w:hAnsi="Arial" w:cs="Arial" w:hint="default"/>
      <w:color w:val="000000"/>
      <w:sz w:val="18"/>
      <w:szCs w:val="18"/>
      <w:u w:val="none"/>
    </w:rPr>
  </w:style>
  <w:style w:type="table" w:customStyle="1" w:styleId="265">
    <w:name w:val="古典型 26"/>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B2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12"/>
    <w:next w:val="a2"/>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f1">
    <w:name w:val="无列表2"/>
    <w:next w:val="a5"/>
    <w:uiPriority w:val="99"/>
    <w:semiHidden/>
    <w:unhideWhenUsed/>
    <w:rsid w:val="00041B27"/>
  </w:style>
  <w:style w:type="numbering" w:customStyle="1" w:styleId="151">
    <w:name w:val="无列表15"/>
    <w:next w:val="a5"/>
    <w:semiHidden/>
    <w:rsid w:val="00041B27"/>
  </w:style>
  <w:style w:type="numbering" w:customStyle="1" w:styleId="152">
    <w:name w:val="リストなし15"/>
    <w:next w:val="a5"/>
    <w:uiPriority w:val="99"/>
    <w:semiHidden/>
    <w:unhideWhenUsed/>
    <w:rsid w:val="00041B27"/>
  </w:style>
  <w:style w:type="numbering" w:customStyle="1" w:styleId="NoList18">
    <w:name w:val="No List18"/>
    <w:next w:val="a5"/>
    <w:uiPriority w:val="99"/>
    <w:semiHidden/>
    <w:unhideWhenUsed/>
    <w:rsid w:val="00041B27"/>
  </w:style>
  <w:style w:type="numbering" w:customStyle="1" w:styleId="1150">
    <w:name w:val="无列表115"/>
    <w:next w:val="a5"/>
    <w:semiHidden/>
    <w:rsid w:val="00041B27"/>
  </w:style>
  <w:style w:type="numbering" w:customStyle="1" w:styleId="1141">
    <w:name w:val="リストなし114"/>
    <w:next w:val="a5"/>
    <w:uiPriority w:val="99"/>
    <w:semiHidden/>
    <w:unhideWhenUsed/>
    <w:rsid w:val="00041B27"/>
  </w:style>
  <w:style w:type="numbering" w:customStyle="1" w:styleId="NoList26">
    <w:name w:val="No List26"/>
    <w:next w:val="a5"/>
    <w:uiPriority w:val="99"/>
    <w:semiHidden/>
    <w:unhideWhenUsed/>
    <w:rsid w:val="00041B27"/>
  </w:style>
  <w:style w:type="numbering" w:customStyle="1" w:styleId="NoList36">
    <w:name w:val="No List36"/>
    <w:next w:val="a5"/>
    <w:uiPriority w:val="99"/>
    <w:semiHidden/>
    <w:unhideWhenUsed/>
    <w:rsid w:val="00041B27"/>
  </w:style>
  <w:style w:type="numbering" w:customStyle="1" w:styleId="NoList115">
    <w:name w:val="No List115"/>
    <w:next w:val="a5"/>
    <w:uiPriority w:val="99"/>
    <w:semiHidden/>
    <w:unhideWhenUsed/>
    <w:rsid w:val="00041B27"/>
  </w:style>
  <w:style w:type="numbering" w:customStyle="1" w:styleId="NoList46">
    <w:name w:val="No List46"/>
    <w:next w:val="a5"/>
    <w:uiPriority w:val="99"/>
    <w:semiHidden/>
    <w:unhideWhenUsed/>
    <w:rsid w:val="00041B27"/>
  </w:style>
  <w:style w:type="numbering" w:customStyle="1" w:styleId="NoList55">
    <w:name w:val="No List55"/>
    <w:next w:val="a5"/>
    <w:uiPriority w:val="99"/>
    <w:semiHidden/>
    <w:unhideWhenUsed/>
    <w:rsid w:val="00041B27"/>
  </w:style>
  <w:style w:type="numbering" w:customStyle="1" w:styleId="NoList1115">
    <w:name w:val="No List1115"/>
    <w:next w:val="a5"/>
    <w:uiPriority w:val="99"/>
    <w:semiHidden/>
    <w:unhideWhenUsed/>
    <w:rsid w:val="00041B27"/>
  </w:style>
  <w:style w:type="numbering" w:customStyle="1" w:styleId="NoList215">
    <w:name w:val="No List215"/>
    <w:next w:val="a5"/>
    <w:uiPriority w:val="99"/>
    <w:semiHidden/>
    <w:unhideWhenUsed/>
    <w:rsid w:val="00041B27"/>
  </w:style>
  <w:style w:type="numbering" w:customStyle="1" w:styleId="NoList315">
    <w:name w:val="No List315"/>
    <w:next w:val="a5"/>
    <w:uiPriority w:val="99"/>
    <w:semiHidden/>
    <w:unhideWhenUsed/>
    <w:rsid w:val="00041B27"/>
  </w:style>
  <w:style w:type="numbering" w:customStyle="1" w:styleId="NoList415">
    <w:name w:val="No List415"/>
    <w:next w:val="a5"/>
    <w:uiPriority w:val="99"/>
    <w:semiHidden/>
    <w:unhideWhenUsed/>
    <w:rsid w:val="00041B27"/>
  </w:style>
  <w:style w:type="numbering" w:customStyle="1" w:styleId="NoList65">
    <w:name w:val="No List65"/>
    <w:next w:val="a5"/>
    <w:uiPriority w:val="99"/>
    <w:semiHidden/>
    <w:unhideWhenUsed/>
    <w:rsid w:val="00041B27"/>
  </w:style>
  <w:style w:type="numbering" w:customStyle="1" w:styleId="NoList75">
    <w:name w:val="No List75"/>
    <w:next w:val="a5"/>
    <w:uiPriority w:val="99"/>
    <w:semiHidden/>
    <w:unhideWhenUsed/>
    <w:rsid w:val="00041B27"/>
  </w:style>
  <w:style w:type="numbering" w:customStyle="1" w:styleId="NoList125">
    <w:name w:val="No List125"/>
    <w:next w:val="a5"/>
    <w:uiPriority w:val="99"/>
    <w:semiHidden/>
    <w:unhideWhenUsed/>
    <w:rsid w:val="00041B27"/>
  </w:style>
  <w:style w:type="numbering" w:customStyle="1" w:styleId="NoList225">
    <w:name w:val="No List225"/>
    <w:next w:val="a5"/>
    <w:uiPriority w:val="99"/>
    <w:semiHidden/>
    <w:unhideWhenUsed/>
    <w:rsid w:val="00041B27"/>
  </w:style>
  <w:style w:type="numbering" w:customStyle="1" w:styleId="NoList325">
    <w:name w:val="No List325"/>
    <w:next w:val="a5"/>
    <w:uiPriority w:val="99"/>
    <w:semiHidden/>
    <w:unhideWhenUsed/>
    <w:rsid w:val="00041B27"/>
  </w:style>
  <w:style w:type="numbering" w:customStyle="1" w:styleId="NoList424">
    <w:name w:val="No List424"/>
    <w:next w:val="a5"/>
    <w:uiPriority w:val="99"/>
    <w:semiHidden/>
    <w:unhideWhenUsed/>
    <w:rsid w:val="00041B27"/>
  </w:style>
  <w:style w:type="numbering" w:customStyle="1" w:styleId="NoList514">
    <w:name w:val="No List514"/>
    <w:next w:val="a5"/>
    <w:uiPriority w:val="99"/>
    <w:semiHidden/>
    <w:unhideWhenUsed/>
    <w:rsid w:val="00041B27"/>
  </w:style>
  <w:style w:type="numbering" w:customStyle="1" w:styleId="NoList2114">
    <w:name w:val="No List2114"/>
    <w:next w:val="a5"/>
    <w:uiPriority w:val="99"/>
    <w:semiHidden/>
    <w:unhideWhenUsed/>
    <w:rsid w:val="00041B27"/>
  </w:style>
  <w:style w:type="numbering" w:customStyle="1" w:styleId="NoList3114">
    <w:name w:val="No List3114"/>
    <w:next w:val="a5"/>
    <w:uiPriority w:val="99"/>
    <w:semiHidden/>
    <w:unhideWhenUsed/>
    <w:rsid w:val="00041B27"/>
  </w:style>
  <w:style w:type="numbering" w:customStyle="1" w:styleId="NoList4114">
    <w:name w:val="No List4114"/>
    <w:next w:val="a5"/>
    <w:uiPriority w:val="99"/>
    <w:semiHidden/>
    <w:unhideWhenUsed/>
    <w:rsid w:val="00041B27"/>
  </w:style>
  <w:style w:type="numbering" w:customStyle="1" w:styleId="NoList614">
    <w:name w:val="No List614"/>
    <w:next w:val="a5"/>
    <w:uiPriority w:val="99"/>
    <w:semiHidden/>
    <w:unhideWhenUsed/>
    <w:rsid w:val="00041B27"/>
  </w:style>
  <w:style w:type="numbering" w:customStyle="1" w:styleId="11140">
    <w:name w:val="无列表1114"/>
    <w:next w:val="a5"/>
    <w:semiHidden/>
    <w:rsid w:val="00041B27"/>
  </w:style>
  <w:style w:type="numbering" w:customStyle="1" w:styleId="NoList11114">
    <w:name w:val="No List11114"/>
    <w:next w:val="a5"/>
    <w:uiPriority w:val="99"/>
    <w:semiHidden/>
    <w:unhideWhenUsed/>
    <w:rsid w:val="00041B27"/>
  </w:style>
  <w:style w:type="numbering" w:customStyle="1" w:styleId="NoList714">
    <w:name w:val="No List714"/>
    <w:next w:val="a5"/>
    <w:uiPriority w:val="99"/>
    <w:semiHidden/>
    <w:unhideWhenUsed/>
    <w:rsid w:val="00041B27"/>
  </w:style>
  <w:style w:type="numbering" w:customStyle="1" w:styleId="NoList1214">
    <w:name w:val="No List1214"/>
    <w:next w:val="a5"/>
    <w:uiPriority w:val="99"/>
    <w:semiHidden/>
    <w:unhideWhenUsed/>
    <w:rsid w:val="00041B27"/>
  </w:style>
  <w:style w:type="numbering" w:customStyle="1" w:styleId="NoList2214">
    <w:name w:val="No List2214"/>
    <w:next w:val="a5"/>
    <w:uiPriority w:val="99"/>
    <w:semiHidden/>
    <w:unhideWhenUsed/>
    <w:rsid w:val="00041B27"/>
  </w:style>
  <w:style w:type="numbering" w:customStyle="1" w:styleId="NoList3214">
    <w:name w:val="No List3214"/>
    <w:next w:val="a5"/>
    <w:uiPriority w:val="99"/>
    <w:semiHidden/>
    <w:unhideWhenUsed/>
    <w:rsid w:val="00041B27"/>
  </w:style>
  <w:style w:type="numbering" w:customStyle="1" w:styleId="NoList84">
    <w:name w:val="No List84"/>
    <w:next w:val="a5"/>
    <w:uiPriority w:val="99"/>
    <w:semiHidden/>
    <w:unhideWhenUsed/>
    <w:rsid w:val="00041B27"/>
  </w:style>
  <w:style w:type="numbering" w:customStyle="1" w:styleId="NoList94">
    <w:name w:val="No List94"/>
    <w:next w:val="a5"/>
    <w:uiPriority w:val="99"/>
    <w:semiHidden/>
    <w:unhideWhenUsed/>
    <w:rsid w:val="00041B27"/>
  </w:style>
  <w:style w:type="numbering" w:customStyle="1" w:styleId="NoList814">
    <w:name w:val="No List814"/>
    <w:next w:val="a5"/>
    <w:uiPriority w:val="99"/>
    <w:semiHidden/>
    <w:unhideWhenUsed/>
    <w:rsid w:val="00041B27"/>
  </w:style>
  <w:style w:type="numbering" w:customStyle="1" w:styleId="NoList913">
    <w:name w:val="No List913"/>
    <w:next w:val="a5"/>
    <w:uiPriority w:val="99"/>
    <w:semiHidden/>
    <w:unhideWhenUsed/>
    <w:rsid w:val="00041B27"/>
  </w:style>
  <w:style w:type="numbering" w:customStyle="1" w:styleId="LFO194">
    <w:name w:val="LFO194"/>
    <w:basedOn w:val="a5"/>
    <w:rsid w:val="00041B27"/>
  </w:style>
  <w:style w:type="numbering" w:customStyle="1" w:styleId="NoList103">
    <w:name w:val="No List103"/>
    <w:next w:val="a5"/>
    <w:uiPriority w:val="99"/>
    <w:semiHidden/>
    <w:unhideWhenUsed/>
    <w:rsid w:val="00041B27"/>
  </w:style>
  <w:style w:type="numbering" w:customStyle="1" w:styleId="LFO1913">
    <w:name w:val="LFO1913"/>
    <w:basedOn w:val="a5"/>
    <w:rsid w:val="00041B27"/>
  </w:style>
  <w:style w:type="numbering" w:customStyle="1" w:styleId="1210">
    <w:name w:val="无列表121"/>
    <w:next w:val="a5"/>
    <w:semiHidden/>
    <w:rsid w:val="00041B27"/>
  </w:style>
  <w:style w:type="numbering" w:customStyle="1" w:styleId="1211">
    <w:name w:val="リストなし121"/>
    <w:next w:val="a5"/>
    <w:uiPriority w:val="99"/>
    <w:semiHidden/>
    <w:unhideWhenUsed/>
    <w:rsid w:val="00041B27"/>
  </w:style>
  <w:style w:type="numbering" w:customStyle="1" w:styleId="11111">
    <w:name w:val="リストなし1111"/>
    <w:next w:val="a5"/>
    <w:uiPriority w:val="99"/>
    <w:semiHidden/>
    <w:unhideWhenUsed/>
    <w:rsid w:val="00041B27"/>
  </w:style>
  <w:style w:type="numbering" w:customStyle="1" w:styleId="NoList131">
    <w:name w:val="No List131"/>
    <w:next w:val="a5"/>
    <w:uiPriority w:val="99"/>
    <w:semiHidden/>
    <w:unhideWhenUsed/>
    <w:rsid w:val="00041B27"/>
  </w:style>
  <w:style w:type="numbering" w:customStyle="1" w:styleId="NoList231">
    <w:name w:val="No List231"/>
    <w:next w:val="a5"/>
    <w:uiPriority w:val="99"/>
    <w:semiHidden/>
    <w:unhideWhenUsed/>
    <w:rsid w:val="00041B27"/>
  </w:style>
  <w:style w:type="numbering" w:customStyle="1" w:styleId="NoList331">
    <w:name w:val="No List331"/>
    <w:next w:val="a5"/>
    <w:uiPriority w:val="99"/>
    <w:semiHidden/>
    <w:unhideWhenUsed/>
    <w:rsid w:val="00041B27"/>
  </w:style>
  <w:style w:type="numbering" w:customStyle="1" w:styleId="NoList431">
    <w:name w:val="No List431"/>
    <w:next w:val="a5"/>
    <w:uiPriority w:val="99"/>
    <w:semiHidden/>
    <w:unhideWhenUsed/>
    <w:rsid w:val="00041B27"/>
  </w:style>
  <w:style w:type="numbering" w:customStyle="1" w:styleId="NoList521">
    <w:name w:val="No List521"/>
    <w:next w:val="a5"/>
    <w:uiPriority w:val="99"/>
    <w:semiHidden/>
    <w:unhideWhenUsed/>
    <w:rsid w:val="00041B27"/>
  </w:style>
  <w:style w:type="numbering" w:customStyle="1" w:styleId="NoList621">
    <w:name w:val="No List621"/>
    <w:next w:val="a5"/>
    <w:uiPriority w:val="99"/>
    <w:semiHidden/>
    <w:unhideWhenUsed/>
    <w:rsid w:val="00041B27"/>
  </w:style>
  <w:style w:type="numbering" w:customStyle="1" w:styleId="NoList721">
    <w:name w:val="No List721"/>
    <w:next w:val="a5"/>
    <w:uiPriority w:val="99"/>
    <w:semiHidden/>
    <w:unhideWhenUsed/>
    <w:rsid w:val="00041B27"/>
  </w:style>
  <w:style w:type="numbering" w:customStyle="1" w:styleId="NoList1121">
    <w:name w:val="No List1121"/>
    <w:next w:val="a5"/>
    <w:uiPriority w:val="99"/>
    <w:semiHidden/>
    <w:unhideWhenUsed/>
    <w:rsid w:val="00041B27"/>
  </w:style>
  <w:style w:type="numbering" w:customStyle="1" w:styleId="NoList2121">
    <w:name w:val="No List2121"/>
    <w:next w:val="a5"/>
    <w:uiPriority w:val="99"/>
    <w:semiHidden/>
    <w:unhideWhenUsed/>
    <w:rsid w:val="00041B27"/>
  </w:style>
  <w:style w:type="numbering" w:customStyle="1" w:styleId="NoList3121">
    <w:name w:val="No List3121"/>
    <w:next w:val="a5"/>
    <w:uiPriority w:val="99"/>
    <w:semiHidden/>
    <w:unhideWhenUsed/>
    <w:rsid w:val="00041B27"/>
  </w:style>
  <w:style w:type="numbering" w:customStyle="1" w:styleId="NoList4121">
    <w:name w:val="No List4121"/>
    <w:next w:val="a5"/>
    <w:uiPriority w:val="99"/>
    <w:semiHidden/>
    <w:unhideWhenUsed/>
    <w:rsid w:val="00041B27"/>
  </w:style>
  <w:style w:type="numbering" w:customStyle="1" w:styleId="NoList5111">
    <w:name w:val="No List5111"/>
    <w:next w:val="a5"/>
    <w:uiPriority w:val="99"/>
    <w:semiHidden/>
    <w:unhideWhenUsed/>
    <w:rsid w:val="00041B27"/>
  </w:style>
  <w:style w:type="numbering" w:customStyle="1" w:styleId="NoList6111">
    <w:name w:val="No List6111"/>
    <w:next w:val="a5"/>
    <w:uiPriority w:val="99"/>
    <w:semiHidden/>
    <w:unhideWhenUsed/>
    <w:rsid w:val="00041B27"/>
  </w:style>
  <w:style w:type="numbering" w:customStyle="1" w:styleId="NoList7111">
    <w:name w:val="No List7111"/>
    <w:next w:val="a5"/>
    <w:uiPriority w:val="99"/>
    <w:semiHidden/>
    <w:unhideWhenUsed/>
    <w:rsid w:val="00041B27"/>
  </w:style>
  <w:style w:type="numbering" w:customStyle="1" w:styleId="NoList8111">
    <w:name w:val="No List8111"/>
    <w:next w:val="a5"/>
    <w:uiPriority w:val="99"/>
    <w:semiHidden/>
    <w:unhideWhenUsed/>
    <w:rsid w:val="00041B27"/>
  </w:style>
  <w:style w:type="numbering" w:customStyle="1" w:styleId="NoList1221">
    <w:name w:val="No List1221"/>
    <w:next w:val="a5"/>
    <w:uiPriority w:val="99"/>
    <w:semiHidden/>
    <w:rsid w:val="00041B27"/>
  </w:style>
  <w:style w:type="numbering" w:customStyle="1" w:styleId="NoList11121">
    <w:name w:val="No List11121"/>
    <w:next w:val="a5"/>
    <w:uiPriority w:val="99"/>
    <w:semiHidden/>
    <w:unhideWhenUsed/>
    <w:rsid w:val="00041B27"/>
  </w:style>
  <w:style w:type="numbering" w:customStyle="1" w:styleId="11210">
    <w:name w:val="无列表1121"/>
    <w:next w:val="a5"/>
    <w:semiHidden/>
    <w:rsid w:val="00041B27"/>
  </w:style>
  <w:style w:type="numbering" w:customStyle="1" w:styleId="NoList2221">
    <w:name w:val="No List2221"/>
    <w:next w:val="a5"/>
    <w:uiPriority w:val="99"/>
    <w:semiHidden/>
    <w:unhideWhenUsed/>
    <w:rsid w:val="00041B27"/>
  </w:style>
  <w:style w:type="numbering" w:customStyle="1" w:styleId="NoList3221">
    <w:name w:val="No List3221"/>
    <w:next w:val="a5"/>
    <w:uiPriority w:val="99"/>
    <w:semiHidden/>
    <w:unhideWhenUsed/>
    <w:rsid w:val="00041B27"/>
  </w:style>
  <w:style w:type="numbering" w:customStyle="1" w:styleId="NoList4211">
    <w:name w:val="No List4211"/>
    <w:next w:val="a5"/>
    <w:uiPriority w:val="99"/>
    <w:semiHidden/>
    <w:unhideWhenUsed/>
    <w:rsid w:val="00041B27"/>
  </w:style>
  <w:style w:type="numbering" w:customStyle="1" w:styleId="NoList21111">
    <w:name w:val="No List21111"/>
    <w:next w:val="a5"/>
    <w:uiPriority w:val="99"/>
    <w:semiHidden/>
    <w:unhideWhenUsed/>
    <w:rsid w:val="00041B27"/>
  </w:style>
  <w:style w:type="numbering" w:customStyle="1" w:styleId="NoList31111">
    <w:name w:val="No List31111"/>
    <w:next w:val="a5"/>
    <w:uiPriority w:val="99"/>
    <w:semiHidden/>
    <w:unhideWhenUsed/>
    <w:rsid w:val="00041B27"/>
  </w:style>
  <w:style w:type="numbering" w:customStyle="1" w:styleId="NoList41111">
    <w:name w:val="No List41111"/>
    <w:next w:val="a5"/>
    <w:uiPriority w:val="99"/>
    <w:semiHidden/>
    <w:unhideWhenUsed/>
    <w:rsid w:val="00041B27"/>
  </w:style>
  <w:style w:type="numbering" w:customStyle="1" w:styleId="111110">
    <w:name w:val="无列表11111"/>
    <w:next w:val="a5"/>
    <w:semiHidden/>
    <w:rsid w:val="00041B27"/>
  </w:style>
  <w:style w:type="numbering" w:customStyle="1" w:styleId="NoList111111">
    <w:name w:val="No List111111"/>
    <w:next w:val="a5"/>
    <w:uiPriority w:val="99"/>
    <w:semiHidden/>
    <w:unhideWhenUsed/>
    <w:rsid w:val="00041B27"/>
  </w:style>
  <w:style w:type="numbering" w:customStyle="1" w:styleId="NoList12111">
    <w:name w:val="No List12111"/>
    <w:next w:val="a5"/>
    <w:uiPriority w:val="99"/>
    <w:semiHidden/>
    <w:unhideWhenUsed/>
    <w:rsid w:val="00041B27"/>
  </w:style>
  <w:style w:type="numbering" w:customStyle="1" w:styleId="NoList22111">
    <w:name w:val="No List22111"/>
    <w:next w:val="a5"/>
    <w:uiPriority w:val="99"/>
    <w:semiHidden/>
    <w:unhideWhenUsed/>
    <w:rsid w:val="00041B27"/>
  </w:style>
  <w:style w:type="numbering" w:customStyle="1" w:styleId="NoList32111">
    <w:name w:val="No List32111"/>
    <w:next w:val="a5"/>
    <w:uiPriority w:val="99"/>
    <w:semiHidden/>
    <w:unhideWhenUsed/>
    <w:rsid w:val="00041B27"/>
  </w:style>
  <w:style w:type="numbering" w:customStyle="1" w:styleId="NoList141">
    <w:name w:val="No List141"/>
    <w:next w:val="a5"/>
    <w:uiPriority w:val="99"/>
    <w:semiHidden/>
    <w:unhideWhenUsed/>
    <w:rsid w:val="00041B27"/>
  </w:style>
  <w:style w:type="numbering" w:customStyle="1" w:styleId="NoList151">
    <w:name w:val="No List151"/>
    <w:next w:val="a5"/>
    <w:uiPriority w:val="99"/>
    <w:semiHidden/>
    <w:unhideWhenUsed/>
    <w:rsid w:val="00041B27"/>
  </w:style>
  <w:style w:type="numbering" w:customStyle="1" w:styleId="NoList241">
    <w:name w:val="No List241"/>
    <w:next w:val="a5"/>
    <w:uiPriority w:val="99"/>
    <w:semiHidden/>
    <w:unhideWhenUsed/>
    <w:rsid w:val="00041B27"/>
  </w:style>
  <w:style w:type="numbering" w:customStyle="1" w:styleId="NoList341">
    <w:name w:val="No List341"/>
    <w:next w:val="a5"/>
    <w:uiPriority w:val="99"/>
    <w:semiHidden/>
    <w:unhideWhenUsed/>
    <w:rsid w:val="00041B27"/>
  </w:style>
  <w:style w:type="numbering" w:customStyle="1" w:styleId="NoList441">
    <w:name w:val="No List441"/>
    <w:next w:val="a5"/>
    <w:uiPriority w:val="99"/>
    <w:semiHidden/>
    <w:unhideWhenUsed/>
    <w:rsid w:val="00041B27"/>
  </w:style>
  <w:style w:type="numbering" w:customStyle="1" w:styleId="NoList531">
    <w:name w:val="No List531"/>
    <w:next w:val="a5"/>
    <w:uiPriority w:val="99"/>
    <w:semiHidden/>
    <w:unhideWhenUsed/>
    <w:rsid w:val="00041B27"/>
  </w:style>
  <w:style w:type="numbering" w:customStyle="1" w:styleId="NoList631">
    <w:name w:val="No List631"/>
    <w:next w:val="a5"/>
    <w:uiPriority w:val="99"/>
    <w:semiHidden/>
    <w:unhideWhenUsed/>
    <w:rsid w:val="00041B27"/>
  </w:style>
  <w:style w:type="numbering" w:customStyle="1" w:styleId="NoList731">
    <w:name w:val="No List731"/>
    <w:next w:val="a5"/>
    <w:uiPriority w:val="99"/>
    <w:semiHidden/>
    <w:unhideWhenUsed/>
    <w:rsid w:val="00041B27"/>
  </w:style>
  <w:style w:type="numbering" w:customStyle="1" w:styleId="NoList821">
    <w:name w:val="No List821"/>
    <w:next w:val="a5"/>
    <w:uiPriority w:val="99"/>
    <w:semiHidden/>
    <w:unhideWhenUsed/>
    <w:rsid w:val="00041B27"/>
  </w:style>
  <w:style w:type="numbering" w:customStyle="1" w:styleId="NoList921">
    <w:name w:val="No List921"/>
    <w:next w:val="a5"/>
    <w:uiPriority w:val="99"/>
    <w:semiHidden/>
    <w:unhideWhenUsed/>
    <w:rsid w:val="00041B27"/>
  </w:style>
  <w:style w:type="numbering" w:customStyle="1" w:styleId="NoList1131">
    <w:name w:val="No List1131"/>
    <w:next w:val="a5"/>
    <w:uiPriority w:val="99"/>
    <w:semiHidden/>
    <w:unhideWhenUsed/>
    <w:rsid w:val="00041B27"/>
  </w:style>
  <w:style w:type="numbering" w:customStyle="1" w:styleId="NoList2131">
    <w:name w:val="No List2131"/>
    <w:next w:val="a5"/>
    <w:uiPriority w:val="99"/>
    <w:semiHidden/>
    <w:unhideWhenUsed/>
    <w:rsid w:val="00041B27"/>
  </w:style>
  <w:style w:type="numbering" w:customStyle="1" w:styleId="NoList3131">
    <w:name w:val="No List3131"/>
    <w:next w:val="a5"/>
    <w:uiPriority w:val="99"/>
    <w:semiHidden/>
    <w:unhideWhenUsed/>
    <w:rsid w:val="00041B27"/>
  </w:style>
  <w:style w:type="numbering" w:customStyle="1" w:styleId="NoList4131">
    <w:name w:val="No List4131"/>
    <w:next w:val="a5"/>
    <w:uiPriority w:val="99"/>
    <w:semiHidden/>
    <w:unhideWhenUsed/>
    <w:rsid w:val="00041B27"/>
  </w:style>
  <w:style w:type="numbering" w:customStyle="1" w:styleId="NoList5121">
    <w:name w:val="No List5121"/>
    <w:next w:val="a5"/>
    <w:uiPriority w:val="99"/>
    <w:semiHidden/>
    <w:unhideWhenUsed/>
    <w:rsid w:val="00041B27"/>
  </w:style>
  <w:style w:type="numbering" w:customStyle="1" w:styleId="NoList6121">
    <w:name w:val="No List6121"/>
    <w:next w:val="a5"/>
    <w:uiPriority w:val="99"/>
    <w:semiHidden/>
    <w:unhideWhenUsed/>
    <w:rsid w:val="00041B27"/>
  </w:style>
  <w:style w:type="numbering" w:customStyle="1" w:styleId="NoList7121">
    <w:name w:val="No List7121"/>
    <w:next w:val="a5"/>
    <w:uiPriority w:val="99"/>
    <w:semiHidden/>
    <w:unhideWhenUsed/>
    <w:rsid w:val="00041B27"/>
  </w:style>
  <w:style w:type="numbering" w:customStyle="1" w:styleId="NoList8121">
    <w:name w:val="No List8121"/>
    <w:next w:val="a5"/>
    <w:uiPriority w:val="99"/>
    <w:semiHidden/>
    <w:unhideWhenUsed/>
    <w:rsid w:val="00041B27"/>
  </w:style>
  <w:style w:type="numbering" w:customStyle="1" w:styleId="NoList9111">
    <w:name w:val="No List9111"/>
    <w:next w:val="a5"/>
    <w:uiPriority w:val="99"/>
    <w:semiHidden/>
    <w:unhideWhenUsed/>
    <w:rsid w:val="00041B27"/>
  </w:style>
  <w:style w:type="numbering" w:customStyle="1" w:styleId="LFO1921">
    <w:name w:val="LFO1921"/>
    <w:basedOn w:val="a5"/>
    <w:rsid w:val="00041B27"/>
  </w:style>
  <w:style w:type="numbering" w:customStyle="1" w:styleId="NoList1011">
    <w:name w:val="No List1011"/>
    <w:next w:val="a5"/>
    <w:uiPriority w:val="99"/>
    <w:semiHidden/>
    <w:unhideWhenUsed/>
    <w:rsid w:val="00041B27"/>
  </w:style>
  <w:style w:type="numbering" w:customStyle="1" w:styleId="LFO19111">
    <w:name w:val="LFO19111"/>
    <w:basedOn w:val="a5"/>
    <w:rsid w:val="00041B27"/>
  </w:style>
  <w:style w:type="numbering" w:customStyle="1" w:styleId="NoList1231">
    <w:name w:val="No List1231"/>
    <w:next w:val="a5"/>
    <w:uiPriority w:val="99"/>
    <w:semiHidden/>
    <w:rsid w:val="00041B27"/>
  </w:style>
  <w:style w:type="numbering" w:customStyle="1" w:styleId="NoList11131">
    <w:name w:val="No List11131"/>
    <w:next w:val="a5"/>
    <w:uiPriority w:val="99"/>
    <w:semiHidden/>
    <w:unhideWhenUsed/>
    <w:rsid w:val="00041B27"/>
  </w:style>
  <w:style w:type="numbering" w:customStyle="1" w:styleId="1310">
    <w:name w:val="无列表131"/>
    <w:next w:val="a5"/>
    <w:semiHidden/>
    <w:rsid w:val="00041B27"/>
  </w:style>
  <w:style w:type="numbering" w:customStyle="1" w:styleId="1311">
    <w:name w:val="リストなし131"/>
    <w:next w:val="a5"/>
    <w:uiPriority w:val="99"/>
    <w:semiHidden/>
    <w:unhideWhenUsed/>
    <w:rsid w:val="00041B27"/>
  </w:style>
  <w:style w:type="numbering" w:customStyle="1" w:styleId="11310">
    <w:name w:val="无列表1131"/>
    <w:next w:val="a5"/>
    <w:semiHidden/>
    <w:rsid w:val="00041B27"/>
  </w:style>
  <w:style w:type="numbering" w:customStyle="1" w:styleId="11211">
    <w:name w:val="リストなし1121"/>
    <w:next w:val="a5"/>
    <w:uiPriority w:val="99"/>
    <w:semiHidden/>
    <w:unhideWhenUsed/>
    <w:rsid w:val="00041B27"/>
  </w:style>
  <w:style w:type="numbering" w:customStyle="1" w:styleId="NoList2231">
    <w:name w:val="No List2231"/>
    <w:next w:val="a5"/>
    <w:uiPriority w:val="99"/>
    <w:semiHidden/>
    <w:unhideWhenUsed/>
    <w:rsid w:val="00041B27"/>
  </w:style>
  <w:style w:type="numbering" w:customStyle="1" w:styleId="NoList3231">
    <w:name w:val="No List3231"/>
    <w:next w:val="a5"/>
    <w:uiPriority w:val="99"/>
    <w:semiHidden/>
    <w:unhideWhenUsed/>
    <w:rsid w:val="00041B27"/>
  </w:style>
  <w:style w:type="numbering" w:customStyle="1" w:styleId="NoList4221">
    <w:name w:val="No List4221"/>
    <w:next w:val="a5"/>
    <w:uiPriority w:val="99"/>
    <w:semiHidden/>
    <w:unhideWhenUsed/>
    <w:rsid w:val="00041B27"/>
  </w:style>
  <w:style w:type="numbering" w:customStyle="1" w:styleId="NoList21121">
    <w:name w:val="No List21121"/>
    <w:next w:val="a5"/>
    <w:uiPriority w:val="99"/>
    <w:semiHidden/>
    <w:unhideWhenUsed/>
    <w:rsid w:val="00041B27"/>
  </w:style>
  <w:style w:type="numbering" w:customStyle="1" w:styleId="NoList31121">
    <w:name w:val="No List31121"/>
    <w:next w:val="a5"/>
    <w:uiPriority w:val="99"/>
    <w:semiHidden/>
    <w:unhideWhenUsed/>
    <w:rsid w:val="00041B27"/>
  </w:style>
  <w:style w:type="numbering" w:customStyle="1" w:styleId="NoList41121">
    <w:name w:val="No List41121"/>
    <w:next w:val="a5"/>
    <w:uiPriority w:val="99"/>
    <w:semiHidden/>
    <w:unhideWhenUsed/>
    <w:rsid w:val="00041B27"/>
  </w:style>
  <w:style w:type="numbering" w:customStyle="1" w:styleId="11121">
    <w:name w:val="无列表11121"/>
    <w:next w:val="a5"/>
    <w:semiHidden/>
    <w:rsid w:val="00041B27"/>
  </w:style>
  <w:style w:type="numbering" w:customStyle="1" w:styleId="NoList111121">
    <w:name w:val="No List111121"/>
    <w:next w:val="a5"/>
    <w:uiPriority w:val="99"/>
    <w:semiHidden/>
    <w:unhideWhenUsed/>
    <w:rsid w:val="00041B27"/>
  </w:style>
  <w:style w:type="numbering" w:customStyle="1" w:styleId="NoList12121">
    <w:name w:val="No List12121"/>
    <w:next w:val="a5"/>
    <w:uiPriority w:val="99"/>
    <w:semiHidden/>
    <w:unhideWhenUsed/>
    <w:rsid w:val="00041B27"/>
  </w:style>
  <w:style w:type="numbering" w:customStyle="1" w:styleId="NoList22121">
    <w:name w:val="No List22121"/>
    <w:next w:val="a5"/>
    <w:uiPriority w:val="99"/>
    <w:semiHidden/>
    <w:unhideWhenUsed/>
    <w:rsid w:val="00041B27"/>
  </w:style>
  <w:style w:type="numbering" w:customStyle="1" w:styleId="NoList32121">
    <w:name w:val="No List32121"/>
    <w:next w:val="a5"/>
    <w:uiPriority w:val="99"/>
    <w:semiHidden/>
    <w:unhideWhenUsed/>
    <w:rsid w:val="00041B27"/>
  </w:style>
  <w:style w:type="numbering" w:customStyle="1" w:styleId="NoList161">
    <w:name w:val="No List161"/>
    <w:next w:val="a5"/>
    <w:uiPriority w:val="99"/>
    <w:semiHidden/>
    <w:unhideWhenUsed/>
    <w:rsid w:val="00041B27"/>
  </w:style>
  <w:style w:type="numbering" w:customStyle="1" w:styleId="NoList171">
    <w:name w:val="No List171"/>
    <w:next w:val="a5"/>
    <w:uiPriority w:val="99"/>
    <w:semiHidden/>
    <w:unhideWhenUsed/>
    <w:rsid w:val="00041B27"/>
  </w:style>
  <w:style w:type="numbering" w:customStyle="1" w:styleId="NoList251">
    <w:name w:val="No List251"/>
    <w:next w:val="a5"/>
    <w:uiPriority w:val="99"/>
    <w:semiHidden/>
    <w:unhideWhenUsed/>
    <w:rsid w:val="00041B27"/>
  </w:style>
  <w:style w:type="numbering" w:customStyle="1" w:styleId="NoList351">
    <w:name w:val="No List351"/>
    <w:next w:val="a5"/>
    <w:uiPriority w:val="99"/>
    <w:semiHidden/>
    <w:unhideWhenUsed/>
    <w:rsid w:val="00041B27"/>
  </w:style>
  <w:style w:type="numbering" w:customStyle="1" w:styleId="NoList451">
    <w:name w:val="No List451"/>
    <w:next w:val="a5"/>
    <w:uiPriority w:val="99"/>
    <w:semiHidden/>
    <w:unhideWhenUsed/>
    <w:rsid w:val="00041B27"/>
  </w:style>
  <w:style w:type="numbering" w:customStyle="1" w:styleId="NoList541">
    <w:name w:val="No List541"/>
    <w:next w:val="a5"/>
    <w:uiPriority w:val="99"/>
    <w:semiHidden/>
    <w:unhideWhenUsed/>
    <w:rsid w:val="00041B27"/>
  </w:style>
  <w:style w:type="numbering" w:customStyle="1" w:styleId="NoList641">
    <w:name w:val="No List641"/>
    <w:next w:val="a5"/>
    <w:uiPriority w:val="99"/>
    <w:semiHidden/>
    <w:unhideWhenUsed/>
    <w:rsid w:val="00041B27"/>
  </w:style>
  <w:style w:type="numbering" w:customStyle="1" w:styleId="NoList741">
    <w:name w:val="No List741"/>
    <w:next w:val="a5"/>
    <w:uiPriority w:val="99"/>
    <w:semiHidden/>
    <w:unhideWhenUsed/>
    <w:rsid w:val="00041B27"/>
  </w:style>
  <w:style w:type="numbering" w:customStyle="1" w:styleId="NoList831">
    <w:name w:val="No List831"/>
    <w:next w:val="a5"/>
    <w:uiPriority w:val="99"/>
    <w:semiHidden/>
    <w:unhideWhenUsed/>
    <w:rsid w:val="00041B27"/>
  </w:style>
  <w:style w:type="numbering" w:customStyle="1" w:styleId="NoList931">
    <w:name w:val="No List931"/>
    <w:next w:val="a5"/>
    <w:uiPriority w:val="99"/>
    <w:semiHidden/>
    <w:unhideWhenUsed/>
    <w:rsid w:val="00041B27"/>
  </w:style>
  <w:style w:type="numbering" w:customStyle="1" w:styleId="NoList1141">
    <w:name w:val="No List1141"/>
    <w:next w:val="a5"/>
    <w:uiPriority w:val="99"/>
    <w:semiHidden/>
    <w:unhideWhenUsed/>
    <w:rsid w:val="00041B27"/>
  </w:style>
  <w:style w:type="numbering" w:customStyle="1" w:styleId="NoList2141">
    <w:name w:val="No List2141"/>
    <w:next w:val="a5"/>
    <w:uiPriority w:val="99"/>
    <w:semiHidden/>
    <w:unhideWhenUsed/>
    <w:rsid w:val="00041B27"/>
  </w:style>
  <w:style w:type="numbering" w:customStyle="1" w:styleId="NoList3141">
    <w:name w:val="No List3141"/>
    <w:next w:val="a5"/>
    <w:uiPriority w:val="99"/>
    <w:semiHidden/>
    <w:unhideWhenUsed/>
    <w:rsid w:val="00041B27"/>
  </w:style>
  <w:style w:type="numbering" w:customStyle="1" w:styleId="NoList4141">
    <w:name w:val="No List4141"/>
    <w:next w:val="a5"/>
    <w:uiPriority w:val="99"/>
    <w:semiHidden/>
    <w:unhideWhenUsed/>
    <w:rsid w:val="00041B27"/>
  </w:style>
  <w:style w:type="numbering" w:customStyle="1" w:styleId="NoList5131">
    <w:name w:val="No List5131"/>
    <w:next w:val="a5"/>
    <w:uiPriority w:val="99"/>
    <w:semiHidden/>
    <w:unhideWhenUsed/>
    <w:rsid w:val="00041B27"/>
  </w:style>
  <w:style w:type="numbering" w:customStyle="1" w:styleId="NoList6131">
    <w:name w:val="No List6131"/>
    <w:next w:val="a5"/>
    <w:uiPriority w:val="99"/>
    <w:semiHidden/>
    <w:unhideWhenUsed/>
    <w:rsid w:val="00041B27"/>
  </w:style>
  <w:style w:type="numbering" w:customStyle="1" w:styleId="NoList7131">
    <w:name w:val="No List7131"/>
    <w:next w:val="a5"/>
    <w:uiPriority w:val="99"/>
    <w:semiHidden/>
    <w:unhideWhenUsed/>
    <w:rsid w:val="00041B27"/>
  </w:style>
  <w:style w:type="numbering" w:customStyle="1" w:styleId="NoList8131">
    <w:name w:val="No List8131"/>
    <w:next w:val="a5"/>
    <w:uiPriority w:val="99"/>
    <w:semiHidden/>
    <w:unhideWhenUsed/>
    <w:rsid w:val="00041B27"/>
  </w:style>
  <w:style w:type="numbering" w:customStyle="1" w:styleId="NoList9121">
    <w:name w:val="No List9121"/>
    <w:next w:val="a5"/>
    <w:uiPriority w:val="99"/>
    <w:semiHidden/>
    <w:unhideWhenUsed/>
    <w:rsid w:val="00041B27"/>
  </w:style>
  <w:style w:type="numbering" w:customStyle="1" w:styleId="LFO1931">
    <w:name w:val="LFO1931"/>
    <w:basedOn w:val="a5"/>
    <w:rsid w:val="00041B27"/>
  </w:style>
  <w:style w:type="numbering" w:customStyle="1" w:styleId="NoList1021">
    <w:name w:val="No List1021"/>
    <w:next w:val="a5"/>
    <w:uiPriority w:val="99"/>
    <w:semiHidden/>
    <w:unhideWhenUsed/>
    <w:rsid w:val="00041B27"/>
  </w:style>
  <w:style w:type="numbering" w:customStyle="1" w:styleId="LFO19121">
    <w:name w:val="LFO19121"/>
    <w:basedOn w:val="a5"/>
    <w:rsid w:val="00041B27"/>
  </w:style>
  <w:style w:type="numbering" w:customStyle="1" w:styleId="NoList1241">
    <w:name w:val="No List1241"/>
    <w:next w:val="a5"/>
    <w:uiPriority w:val="99"/>
    <w:semiHidden/>
    <w:rsid w:val="00041B27"/>
  </w:style>
  <w:style w:type="numbering" w:customStyle="1" w:styleId="NoList11141">
    <w:name w:val="No List11141"/>
    <w:next w:val="a5"/>
    <w:uiPriority w:val="99"/>
    <w:semiHidden/>
    <w:unhideWhenUsed/>
    <w:rsid w:val="00041B27"/>
  </w:style>
  <w:style w:type="numbering" w:customStyle="1" w:styleId="1410">
    <w:name w:val="无列表141"/>
    <w:next w:val="a5"/>
    <w:semiHidden/>
    <w:rsid w:val="00041B27"/>
  </w:style>
  <w:style w:type="numbering" w:customStyle="1" w:styleId="1411">
    <w:name w:val="リストなし141"/>
    <w:next w:val="a5"/>
    <w:uiPriority w:val="99"/>
    <w:semiHidden/>
    <w:unhideWhenUsed/>
    <w:rsid w:val="00041B27"/>
  </w:style>
  <w:style w:type="numbering" w:customStyle="1" w:styleId="11410">
    <w:name w:val="无列表1141"/>
    <w:next w:val="a5"/>
    <w:semiHidden/>
    <w:rsid w:val="00041B27"/>
  </w:style>
  <w:style w:type="numbering" w:customStyle="1" w:styleId="11311">
    <w:name w:val="リストなし1131"/>
    <w:next w:val="a5"/>
    <w:uiPriority w:val="99"/>
    <w:semiHidden/>
    <w:unhideWhenUsed/>
    <w:rsid w:val="00041B27"/>
  </w:style>
  <w:style w:type="numbering" w:customStyle="1" w:styleId="NoList2241">
    <w:name w:val="No List2241"/>
    <w:next w:val="a5"/>
    <w:uiPriority w:val="99"/>
    <w:semiHidden/>
    <w:unhideWhenUsed/>
    <w:rsid w:val="00041B27"/>
  </w:style>
  <w:style w:type="numbering" w:customStyle="1" w:styleId="NoList3241">
    <w:name w:val="No List3241"/>
    <w:next w:val="a5"/>
    <w:uiPriority w:val="99"/>
    <w:semiHidden/>
    <w:unhideWhenUsed/>
    <w:rsid w:val="00041B27"/>
  </w:style>
  <w:style w:type="numbering" w:customStyle="1" w:styleId="NoList4231">
    <w:name w:val="No List4231"/>
    <w:next w:val="a5"/>
    <w:uiPriority w:val="99"/>
    <w:semiHidden/>
    <w:unhideWhenUsed/>
    <w:rsid w:val="00041B27"/>
  </w:style>
  <w:style w:type="numbering" w:customStyle="1" w:styleId="NoList21131">
    <w:name w:val="No List21131"/>
    <w:next w:val="a5"/>
    <w:uiPriority w:val="99"/>
    <w:semiHidden/>
    <w:unhideWhenUsed/>
    <w:rsid w:val="00041B27"/>
  </w:style>
  <w:style w:type="numbering" w:customStyle="1" w:styleId="NoList31131">
    <w:name w:val="No List31131"/>
    <w:next w:val="a5"/>
    <w:uiPriority w:val="99"/>
    <w:semiHidden/>
    <w:unhideWhenUsed/>
    <w:rsid w:val="00041B27"/>
  </w:style>
  <w:style w:type="numbering" w:customStyle="1" w:styleId="NoList41131">
    <w:name w:val="No List41131"/>
    <w:next w:val="a5"/>
    <w:uiPriority w:val="99"/>
    <w:semiHidden/>
    <w:unhideWhenUsed/>
    <w:rsid w:val="00041B27"/>
  </w:style>
  <w:style w:type="numbering" w:customStyle="1" w:styleId="11131">
    <w:name w:val="无列表11131"/>
    <w:next w:val="a5"/>
    <w:semiHidden/>
    <w:rsid w:val="00041B27"/>
  </w:style>
  <w:style w:type="numbering" w:customStyle="1" w:styleId="NoList111131">
    <w:name w:val="No List111131"/>
    <w:next w:val="a5"/>
    <w:uiPriority w:val="99"/>
    <w:semiHidden/>
    <w:unhideWhenUsed/>
    <w:rsid w:val="00041B27"/>
  </w:style>
  <w:style w:type="numbering" w:customStyle="1" w:styleId="NoList12131">
    <w:name w:val="No List12131"/>
    <w:next w:val="a5"/>
    <w:uiPriority w:val="99"/>
    <w:semiHidden/>
    <w:unhideWhenUsed/>
    <w:rsid w:val="00041B27"/>
  </w:style>
  <w:style w:type="numbering" w:customStyle="1" w:styleId="NoList22131">
    <w:name w:val="No List22131"/>
    <w:next w:val="a5"/>
    <w:uiPriority w:val="99"/>
    <w:semiHidden/>
    <w:unhideWhenUsed/>
    <w:rsid w:val="00041B27"/>
  </w:style>
  <w:style w:type="numbering" w:customStyle="1" w:styleId="NoList32131">
    <w:name w:val="No List32131"/>
    <w:next w:val="a5"/>
    <w:uiPriority w:val="99"/>
    <w:semiHidden/>
    <w:unhideWhenUsed/>
    <w:rsid w:val="00041B27"/>
  </w:style>
  <w:style w:type="character" w:customStyle="1" w:styleId="font01">
    <w:name w:val="font01"/>
    <w:basedOn w:val="a3"/>
    <w:qFormat/>
    <w:rsid w:val="00041B27"/>
    <w:rPr>
      <w:rFonts w:ascii="Arial" w:hAnsi="Arial" w:cs="Arial" w:hint="default"/>
      <w:color w:val="000000"/>
      <w:sz w:val="18"/>
      <w:szCs w:val="18"/>
      <w:u w:val="none"/>
      <w:vertAlign w:val="superscript"/>
    </w:rPr>
  </w:style>
  <w:style w:type="character" w:customStyle="1" w:styleId="font51">
    <w:name w:val="font51"/>
    <w:basedOn w:val="a3"/>
    <w:qFormat/>
    <w:rsid w:val="00041B27"/>
    <w:rPr>
      <w:rFonts w:ascii="Arial" w:hAnsi="Arial" w:cs="Arial" w:hint="default"/>
      <w:color w:val="000000"/>
      <w:sz w:val="21"/>
      <w:szCs w:val="21"/>
      <w:u w:val="none"/>
    </w:rPr>
  </w:style>
  <w:style w:type="character" w:customStyle="1" w:styleId="2fff2">
    <w:name w:val="不明显参考2"/>
    <w:uiPriority w:val="31"/>
    <w:qFormat/>
    <w:rsid w:val="00041B27"/>
    <w:rPr>
      <w:smallCaps/>
      <w:color w:val="5A5A5A"/>
    </w:rPr>
  </w:style>
  <w:style w:type="paragraph" w:customStyle="1" w:styleId="TOC2">
    <w:name w:val="TOC 标题2"/>
    <w:basedOn w:val="12"/>
    <w:next w:val="a2"/>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a3"/>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a3"/>
    <w:qFormat/>
    <w:rsid w:val="00041B27"/>
  </w:style>
  <w:style w:type="character" w:customStyle="1" w:styleId="afffffff3">
    <w:name w:val="首标题"/>
    <w:qFormat/>
    <w:rsid w:val="00041B27"/>
    <w:rPr>
      <w:rFonts w:ascii="Arial" w:eastAsia="宋体" w:hAnsi="Arial"/>
      <w:sz w:val="24"/>
      <w:lang w:val="en-US" w:eastAsia="zh-CN" w:bidi="ar-SA"/>
    </w:rPr>
  </w:style>
  <w:style w:type="character" w:customStyle="1" w:styleId="HeaderChar1">
    <w:name w:val="Header Char1"/>
    <w:basedOn w:val="a3"/>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B27"/>
  </w:style>
  <w:style w:type="table" w:customStyle="1" w:styleId="TableGrid105">
    <w:name w:val="Table Grid10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B27"/>
  </w:style>
  <w:style w:type="numbering" w:customStyle="1" w:styleId="1510">
    <w:name w:val="无列表151"/>
    <w:next w:val="a5"/>
    <w:semiHidden/>
    <w:rsid w:val="00041B27"/>
  </w:style>
  <w:style w:type="numbering" w:customStyle="1" w:styleId="1511">
    <w:name w:val="リストなし151"/>
    <w:next w:val="a5"/>
    <w:uiPriority w:val="99"/>
    <w:semiHidden/>
    <w:unhideWhenUsed/>
    <w:rsid w:val="00041B27"/>
  </w:style>
  <w:style w:type="table" w:customStyle="1" w:styleId="2210">
    <w:name w:val="古典型 22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41B27"/>
  </w:style>
  <w:style w:type="numbering" w:customStyle="1" w:styleId="1151">
    <w:name w:val="无列表1151"/>
    <w:next w:val="a5"/>
    <w:semiHidden/>
    <w:rsid w:val="00041B27"/>
  </w:style>
  <w:style w:type="numbering" w:customStyle="1" w:styleId="11411">
    <w:name w:val="リストなし1141"/>
    <w:next w:val="a5"/>
    <w:uiPriority w:val="99"/>
    <w:semiHidden/>
    <w:unhideWhenUsed/>
    <w:rsid w:val="00041B27"/>
  </w:style>
  <w:style w:type="numbering" w:customStyle="1" w:styleId="NoList261">
    <w:name w:val="No List261"/>
    <w:next w:val="a5"/>
    <w:uiPriority w:val="99"/>
    <w:semiHidden/>
    <w:unhideWhenUsed/>
    <w:rsid w:val="00041B27"/>
  </w:style>
  <w:style w:type="numbering" w:customStyle="1" w:styleId="NoList361">
    <w:name w:val="No List361"/>
    <w:next w:val="a5"/>
    <w:uiPriority w:val="99"/>
    <w:semiHidden/>
    <w:unhideWhenUsed/>
    <w:rsid w:val="00041B27"/>
  </w:style>
  <w:style w:type="numbering" w:customStyle="1" w:styleId="NoList1151">
    <w:name w:val="No List1151"/>
    <w:next w:val="a5"/>
    <w:uiPriority w:val="99"/>
    <w:semiHidden/>
    <w:unhideWhenUsed/>
    <w:rsid w:val="00041B27"/>
  </w:style>
  <w:style w:type="numbering" w:customStyle="1" w:styleId="NoList461">
    <w:name w:val="No List461"/>
    <w:next w:val="a5"/>
    <w:uiPriority w:val="99"/>
    <w:semiHidden/>
    <w:unhideWhenUsed/>
    <w:rsid w:val="00041B27"/>
  </w:style>
  <w:style w:type="numbering" w:customStyle="1" w:styleId="NoList551">
    <w:name w:val="No List551"/>
    <w:next w:val="a5"/>
    <w:uiPriority w:val="99"/>
    <w:semiHidden/>
    <w:unhideWhenUsed/>
    <w:rsid w:val="00041B27"/>
  </w:style>
  <w:style w:type="numbering" w:customStyle="1" w:styleId="NoList11151">
    <w:name w:val="No List11151"/>
    <w:next w:val="a5"/>
    <w:uiPriority w:val="99"/>
    <w:semiHidden/>
    <w:unhideWhenUsed/>
    <w:rsid w:val="00041B27"/>
  </w:style>
  <w:style w:type="numbering" w:customStyle="1" w:styleId="NoList2151">
    <w:name w:val="No List2151"/>
    <w:next w:val="a5"/>
    <w:uiPriority w:val="99"/>
    <w:semiHidden/>
    <w:unhideWhenUsed/>
    <w:rsid w:val="00041B27"/>
  </w:style>
  <w:style w:type="numbering" w:customStyle="1" w:styleId="NoList3151">
    <w:name w:val="No List3151"/>
    <w:next w:val="a5"/>
    <w:uiPriority w:val="99"/>
    <w:semiHidden/>
    <w:unhideWhenUsed/>
    <w:rsid w:val="00041B27"/>
  </w:style>
  <w:style w:type="numbering" w:customStyle="1" w:styleId="NoList4151">
    <w:name w:val="No List4151"/>
    <w:next w:val="a5"/>
    <w:uiPriority w:val="99"/>
    <w:semiHidden/>
    <w:unhideWhenUsed/>
    <w:rsid w:val="00041B27"/>
  </w:style>
  <w:style w:type="numbering" w:customStyle="1" w:styleId="NoList651">
    <w:name w:val="No List651"/>
    <w:next w:val="a5"/>
    <w:uiPriority w:val="99"/>
    <w:semiHidden/>
    <w:unhideWhenUsed/>
    <w:rsid w:val="00041B27"/>
  </w:style>
  <w:style w:type="numbering" w:customStyle="1" w:styleId="NoList751">
    <w:name w:val="No List751"/>
    <w:next w:val="a5"/>
    <w:uiPriority w:val="99"/>
    <w:semiHidden/>
    <w:unhideWhenUsed/>
    <w:rsid w:val="00041B27"/>
  </w:style>
  <w:style w:type="numbering" w:customStyle="1" w:styleId="NoList1251">
    <w:name w:val="No List1251"/>
    <w:next w:val="a5"/>
    <w:uiPriority w:val="99"/>
    <w:semiHidden/>
    <w:unhideWhenUsed/>
    <w:rsid w:val="00041B27"/>
  </w:style>
  <w:style w:type="numbering" w:customStyle="1" w:styleId="NoList2251">
    <w:name w:val="No List2251"/>
    <w:next w:val="a5"/>
    <w:uiPriority w:val="99"/>
    <w:semiHidden/>
    <w:unhideWhenUsed/>
    <w:rsid w:val="00041B27"/>
  </w:style>
  <w:style w:type="numbering" w:customStyle="1" w:styleId="NoList3251">
    <w:name w:val="No List3251"/>
    <w:next w:val="a5"/>
    <w:uiPriority w:val="99"/>
    <w:semiHidden/>
    <w:unhideWhenUsed/>
    <w:rsid w:val="00041B27"/>
  </w:style>
  <w:style w:type="numbering" w:customStyle="1" w:styleId="NoList4241">
    <w:name w:val="No List4241"/>
    <w:next w:val="a5"/>
    <w:uiPriority w:val="99"/>
    <w:semiHidden/>
    <w:unhideWhenUsed/>
    <w:rsid w:val="00041B27"/>
  </w:style>
  <w:style w:type="numbering" w:customStyle="1" w:styleId="NoList5141">
    <w:name w:val="No List5141"/>
    <w:next w:val="a5"/>
    <w:uiPriority w:val="99"/>
    <w:semiHidden/>
    <w:unhideWhenUsed/>
    <w:rsid w:val="00041B27"/>
  </w:style>
  <w:style w:type="numbering" w:customStyle="1" w:styleId="NoList21141">
    <w:name w:val="No List21141"/>
    <w:next w:val="a5"/>
    <w:uiPriority w:val="99"/>
    <w:semiHidden/>
    <w:unhideWhenUsed/>
    <w:rsid w:val="00041B27"/>
  </w:style>
  <w:style w:type="numbering" w:customStyle="1" w:styleId="NoList31141">
    <w:name w:val="No List31141"/>
    <w:next w:val="a5"/>
    <w:uiPriority w:val="99"/>
    <w:semiHidden/>
    <w:unhideWhenUsed/>
    <w:rsid w:val="00041B27"/>
  </w:style>
  <w:style w:type="numbering" w:customStyle="1" w:styleId="NoList41141">
    <w:name w:val="No List41141"/>
    <w:next w:val="a5"/>
    <w:uiPriority w:val="99"/>
    <w:semiHidden/>
    <w:unhideWhenUsed/>
    <w:rsid w:val="00041B27"/>
  </w:style>
  <w:style w:type="numbering" w:customStyle="1" w:styleId="NoList6141">
    <w:name w:val="No List6141"/>
    <w:next w:val="a5"/>
    <w:uiPriority w:val="99"/>
    <w:semiHidden/>
    <w:unhideWhenUsed/>
    <w:rsid w:val="00041B27"/>
  </w:style>
  <w:style w:type="numbering" w:customStyle="1" w:styleId="11141">
    <w:name w:val="无列表11141"/>
    <w:next w:val="a5"/>
    <w:semiHidden/>
    <w:rsid w:val="00041B27"/>
  </w:style>
  <w:style w:type="numbering" w:customStyle="1" w:styleId="NoList111141">
    <w:name w:val="No List111141"/>
    <w:next w:val="a5"/>
    <w:uiPriority w:val="99"/>
    <w:semiHidden/>
    <w:unhideWhenUsed/>
    <w:rsid w:val="00041B27"/>
  </w:style>
  <w:style w:type="numbering" w:customStyle="1" w:styleId="NoList7141">
    <w:name w:val="No List7141"/>
    <w:next w:val="a5"/>
    <w:uiPriority w:val="99"/>
    <w:semiHidden/>
    <w:unhideWhenUsed/>
    <w:rsid w:val="00041B27"/>
  </w:style>
  <w:style w:type="numbering" w:customStyle="1" w:styleId="NoList12141">
    <w:name w:val="No List12141"/>
    <w:next w:val="a5"/>
    <w:uiPriority w:val="99"/>
    <w:semiHidden/>
    <w:unhideWhenUsed/>
    <w:rsid w:val="00041B27"/>
  </w:style>
  <w:style w:type="numbering" w:customStyle="1" w:styleId="NoList22141">
    <w:name w:val="No List22141"/>
    <w:next w:val="a5"/>
    <w:uiPriority w:val="99"/>
    <w:semiHidden/>
    <w:unhideWhenUsed/>
    <w:rsid w:val="00041B27"/>
  </w:style>
  <w:style w:type="numbering" w:customStyle="1" w:styleId="NoList32141">
    <w:name w:val="No List32141"/>
    <w:next w:val="a5"/>
    <w:uiPriority w:val="99"/>
    <w:semiHidden/>
    <w:unhideWhenUsed/>
    <w:rsid w:val="00041B27"/>
  </w:style>
  <w:style w:type="numbering" w:customStyle="1" w:styleId="NoList841">
    <w:name w:val="No List841"/>
    <w:next w:val="a5"/>
    <w:uiPriority w:val="99"/>
    <w:semiHidden/>
    <w:unhideWhenUsed/>
    <w:rsid w:val="00041B27"/>
  </w:style>
  <w:style w:type="numbering" w:customStyle="1" w:styleId="NoList941">
    <w:name w:val="No List941"/>
    <w:next w:val="a5"/>
    <w:uiPriority w:val="99"/>
    <w:semiHidden/>
    <w:unhideWhenUsed/>
    <w:rsid w:val="00041B27"/>
  </w:style>
  <w:style w:type="numbering" w:customStyle="1" w:styleId="NoList8141">
    <w:name w:val="No List8141"/>
    <w:next w:val="a5"/>
    <w:uiPriority w:val="99"/>
    <w:semiHidden/>
    <w:unhideWhenUsed/>
    <w:rsid w:val="00041B27"/>
  </w:style>
  <w:style w:type="numbering" w:customStyle="1" w:styleId="NoList9131">
    <w:name w:val="No List9131"/>
    <w:next w:val="a5"/>
    <w:uiPriority w:val="99"/>
    <w:semiHidden/>
    <w:unhideWhenUsed/>
    <w:rsid w:val="00041B27"/>
  </w:style>
  <w:style w:type="numbering" w:customStyle="1" w:styleId="LFO1941">
    <w:name w:val="LFO1941"/>
    <w:basedOn w:val="a5"/>
    <w:rsid w:val="00041B27"/>
  </w:style>
  <w:style w:type="numbering" w:customStyle="1" w:styleId="NoList1031">
    <w:name w:val="No List1031"/>
    <w:next w:val="a5"/>
    <w:uiPriority w:val="99"/>
    <w:semiHidden/>
    <w:unhideWhenUsed/>
    <w:rsid w:val="00041B27"/>
  </w:style>
  <w:style w:type="numbering" w:customStyle="1" w:styleId="LFO19131">
    <w:name w:val="LFO19131"/>
    <w:basedOn w:val="a5"/>
    <w:rsid w:val="00041B27"/>
  </w:style>
  <w:style w:type="numbering" w:customStyle="1" w:styleId="12110">
    <w:name w:val="无列表1211"/>
    <w:next w:val="a5"/>
    <w:semiHidden/>
    <w:rsid w:val="00041B27"/>
  </w:style>
  <w:style w:type="numbering" w:customStyle="1" w:styleId="12111">
    <w:name w:val="リストなし1211"/>
    <w:next w:val="a5"/>
    <w:uiPriority w:val="99"/>
    <w:semiHidden/>
    <w:unhideWhenUsed/>
    <w:rsid w:val="00041B27"/>
  </w:style>
  <w:style w:type="numbering" w:customStyle="1" w:styleId="111112">
    <w:name w:val="リストなし11111"/>
    <w:next w:val="a5"/>
    <w:uiPriority w:val="99"/>
    <w:semiHidden/>
    <w:unhideWhenUsed/>
    <w:rsid w:val="00041B27"/>
  </w:style>
  <w:style w:type="numbering" w:customStyle="1" w:styleId="NoList1311">
    <w:name w:val="No List1311"/>
    <w:next w:val="a5"/>
    <w:uiPriority w:val="99"/>
    <w:semiHidden/>
    <w:unhideWhenUsed/>
    <w:rsid w:val="00041B27"/>
  </w:style>
  <w:style w:type="numbering" w:customStyle="1" w:styleId="NoList2311">
    <w:name w:val="No List2311"/>
    <w:next w:val="a5"/>
    <w:uiPriority w:val="99"/>
    <w:semiHidden/>
    <w:unhideWhenUsed/>
    <w:rsid w:val="00041B27"/>
  </w:style>
  <w:style w:type="numbering" w:customStyle="1" w:styleId="NoList3311">
    <w:name w:val="No List3311"/>
    <w:next w:val="a5"/>
    <w:uiPriority w:val="99"/>
    <w:semiHidden/>
    <w:unhideWhenUsed/>
    <w:rsid w:val="00041B27"/>
  </w:style>
  <w:style w:type="numbering" w:customStyle="1" w:styleId="NoList4311">
    <w:name w:val="No List4311"/>
    <w:next w:val="a5"/>
    <w:uiPriority w:val="99"/>
    <w:semiHidden/>
    <w:unhideWhenUsed/>
    <w:rsid w:val="00041B27"/>
  </w:style>
  <w:style w:type="numbering" w:customStyle="1" w:styleId="NoList5211">
    <w:name w:val="No List5211"/>
    <w:next w:val="a5"/>
    <w:uiPriority w:val="99"/>
    <w:semiHidden/>
    <w:unhideWhenUsed/>
    <w:rsid w:val="00041B27"/>
  </w:style>
  <w:style w:type="numbering" w:customStyle="1" w:styleId="NoList6211">
    <w:name w:val="No List6211"/>
    <w:next w:val="a5"/>
    <w:uiPriority w:val="99"/>
    <w:semiHidden/>
    <w:unhideWhenUsed/>
    <w:rsid w:val="00041B27"/>
  </w:style>
  <w:style w:type="numbering" w:customStyle="1" w:styleId="NoList7211">
    <w:name w:val="No List7211"/>
    <w:next w:val="a5"/>
    <w:uiPriority w:val="99"/>
    <w:semiHidden/>
    <w:unhideWhenUsed/>
    <w:rsid w:val="00041B27"/>
  </w:style>
  <w:style w:type="numbering" w:customStyle="1" w:styleId="NoList11211">
    <w:name w:val="No List11211"/>
    <w:next w:val="a5"/>
    <w:uiPriority w:val="99"/>
    <w:semiHidden/>
    <w:unhideWhenUsed/>
    <w:rsid w:val="00041B27"/>
  </w:style>
  <w:style w:type="numbering" w:customStyle="1" w:styleId="NoList21211">
    <w:name w:val="No List21211"/>
    <w:next w:val="a5"/>
    <w:uiPriority w:val="99"/>
    <w:semiHidden/>
    <w:unhideWhenUsed/>
    <w:rsid w:val="00041B27"/>
  </w:style>
  <w:style w:type="numbering" w:customStyle="1" w:styleId="NoList31211">
    <w:name w:val="No List31211"/>
    <w:next w:val="a5"/>
    <w:uiPriority w:val="99"/>
    <w:semiHidden/>
    <w:unhideWhenUsed/>
    <w:rsid w:val="00041B27"/>
  </w:style>
  <w:style w:type="numbering" w:customStyle="1" w:styleId="NoList41211">
    <w:name w:val="No List41211"/>
    <w:next w:val="a5"/>
    <w:uiPriority w:val="99"/>
    <w:semiHidden/>
    <w:unhideWhenUsed/>
    <w:rsid w:val="00041B27"/>
  </w:style>
  <w:style w:type="numbering" w:customStyle="1" w:styleId="NoList51111">
    <w:name w:val="No List51111"/>
    <w:next w:val="a5"/>
    <w:uiPriority w:val="99"/>
    <w:semiHidden/>
    <w:unhideWhenUsed/>
    <w:rsid w:val="00041B27"/>
  </w:style>
  <w:style w:type="numbering" w:customStyle="1" w:styleId="NoList61111">
    <w:name w:val="No List61111"/>
    <w:next w:val="a5"/>
    <w:uiPriority w:val="99"/>
    <w:semiHidden/>
    <w:unhideWhenUsed/>
    <w:rsid w:val="00041B27"/>
  </w:style>
  <w:style w:type="numbering" w:customStyle="1" w:styleId="NoList71111">
    <w:name w:val="No List71111"/>
    <w:next w:val="a5"/>
    <w:uiPriority w:val="99"/>
    <w:semiHidden/>
    <w:unhideWhenUsed/>
    <w:rsid w:val="00041B27"/>
  </w:style>
  <w:style w:type="numbering" w:customStyle="1" w:styleId="NoList81111">
    <w:name w:val="No List81111"/>
    <w:next w:val="a5"/>
    <w:uiPriority w:val="99"/>
    <w:semiHidden/>
    <w:unhideWhenUsed/>
    <w:rsid w:val="00041B27"/>
  </w:style>
  <w:style w:type="numbering" w:customStyle="1" w:styleId="NoList12211">
    <w:name w:val="No List12211"/>
    <w:next w:val="a5"/>
    <w:uiPriority w:val="99"/>
    <w:semiHidden/>
    <w:rsid w:val="00041B27"/>
  </w:style>
  <w:style w:type="numbering" w:customStyle="1" w:styleId="NoList111211">
    <w:name w:val="No List111211"/>
    <w:next w:val="a5"/>
    <w:uiPriority w:val="99"/>
    <w:semiHidden/>
    <w:unhideWhenUsed/>
    <w:rsid w:val="00041B27"/>
  </w:style>
  <w:style w:type="numbering" w:customStyle="1" w:styleId="112110">
    <w:name w:val="无列表11211"/>
    <w:next w:val="a5"/>
    <w:semiHidden/>
    <w:rsid w:val="00041B27"/>
  </w:style>
  <w:style w:type="numbering" w:customStyle="1" w:styleId="NoList22211">
    <w:name w:val="No List22211"/>
    <w:next w:val="a5"/>
    <w:uiPriority w:val="99"/>
    <w:semiHidden/>
    <w:unhideWhenUsed/>
    <w:rsid w:val="00041B27"/>
  </w:style>
  <w:style w:type="numbering" w:customStyle="1" w:styleId="NoList32211">
    <w:name w:val="No List32211"/>
    <w:next w:val="a5"/>
    <w:uiPriority w:val="99"/>
    <w:semiHidden/>
    <w:unhideWhenUsed/>
    <w:rsid w:val="00041B27"/>
  </w:style>
  <w:style w:type="numbering" w:customStyle="1" w:styleId="NoList42111">
    <w:name w:val="No List42111"/>
    <w:next w:val="a5"/>
    <w:uiPriority w:val="99"/>
    <w:semiHidden/>
    <w:unhideWhenUsed/>
    <w:rsid w:val="00041B27"/>
  </w:style>
  <w:style w:type="numbering" w:customStyle="1" w:styleId="NoList211111">
    <w:name w:val="No List211111"/>
    <w:next w:val="a5"/>
    <w:uiPriority w:val="99"/>
    <w:semiHidden/>
    <w:unhideWhenUsed/>
    <w:rsid w:val="00041B27"/>
  </w:style>
  <w:style w:type="numbering" w:customStyle="1" w:styleId="NoList311111">
    <w:name w:val="No List311111"/>
    <w:next w:val="a5"/>
    <w:uiPriority w:val="99"/>
    <w:semiHidden/>
    <w:unhideWhenUsed/>
    <w:rsid w:val="00041B27"/>
  </w:style>
  <w:style w:type="numbering" w:customStyle="1" w:styleId="NoList411111">
    <w:name w:val="No List411111"/>
    <w:next w:val="a5"/>
    <w:uiPriority w:val="99"/>
    <w:semiHidden/>
    <w:unhideWhenUsed/>
    <w:rsid w:val="00041B27"/>
  </w:style>
  <w:style w:type="numbering" w:customStyle="1" w:styleId="1111111">
    <w:name w:val="无列表1111111"/>
    <w:next w:val="a5"/>
    <w:semiHidden/>
    <w:rsid w:val="00041B27"/>
  </w:style>
  <w:style w:type="numbering" w:customStyle="1" w:styleId="NoList1111111">
    <w:name w:val="No List1111111"/>
    <w:next w:val="a5"/>
    <w:uiPriority w:val="99"/>
    <w:semiHidden/>
    <w:unhideWhenUsed/>
    <w:rsid w:val="00041B27"/>
  </w:style>
  <w:style w:type="numbering" w:customStyle="1" w:styleId="NoList121111">
    <w:name w:val="No List121111"/>
    <w:next w:val="a5"/>
    <w:uiPriority w:val="99"/>
    <w:semiHidden/>
    <w:unhideWhenUsed/>
    <w:rsid w:val="00041B27"/>
  </w:style>
  <w:style w:type="numbering" w:customStyle="1" w:styleId="NoList221111">
    <w:name w:val="No List221111"/>
    <w:next w:val="a5"/>
    <w:uiPriority w:val="99"/>
    <w:semiHidden/>
    <w:unhideWhenUsed/>
    <w:rsid w:val="00041B27"/>
  </w:style>
  <w:style w:type="numbering" w:customStyle="1" w:styleId="NoList321111">
    <w:name w:val="No List321111"/>
    <w:next w:val="a5"/>
    <w:uiPriority w:val="99"/>
    <w:semiHidden/>
    <w:unhideWhenUsed/>
    <w:rsid w:val="00041B27"/>
  </w:style>
  <w:style w:type="numbering" w:customStyle="1" w:styleId="NoList1411">
    <w:name w:val="No List1411"/>
    <w:next w:val="a5"/>
    <w:uiPriority w:val="99"/>
    <w:semiHidden/>
    <w:unhideWhenUsed/>
    <w:rsid w:val="00041B27"/>
  </w:style>
  <w:style w:type="numbering" w:customStyle="1" w:styleId="NoList1511">
    <w:name w:val="No List1511"/>
    <w:next w:val="a5"/>
    <w:uiPriority w:val="99"/>
    <w:semiHidden/>
    <w:unhideWhenUsed/>
    <w:rsid w:val="00041B27"/>
  </w:style>
  <w:style w:type="numbering" w:customStyle="1" w:styleId="NoList2411">
    <w:name w:val="No List2411"/>
    <w:next w:val="a5"/>
    <w:uiPriority w:val="99"/>
    <w:semiHidden/>
    <w:unhideWhenUsed/>
    <w:rsid w:val="00041B27"/>
  </w:style>
  <w:style w:type="numbering" w:customStyle="1" w:styleId="NoList3411">
    <w:name w:val="No List3411"/>
    <w:next w:val="a5"/>
    <w:uiPriority w:val="99"/>
    <w:semiHidden/>
    <w:unhideWhenUsed/>
    <w:rsid w:val="00041B27"/>
  </w:style>
  <w:style w:type="numbering" w:customStyle="1" w:styleId="NoList4411">
    <w:name w:val="No List4411"/>
    <w:next w:val="a5"/>
    <w:uiPriority w:val="99"/>
    <w:semiHidden/>
    <w:unhideWhenUsed/>
    <w:rsid w:val="00041B27"/>
  </w:style>
  <w:style w:type="numbering" w:customStyle="1" w:styleId="NoList5311">
    <w:name w:val="No List5311"/>
    <w:next w:val="a5"/>
    <w:uiPriority w:val="99"/>
    <w:semiHidden/>
    <w:unhideWhenUsed/>
    <w:rsid w:val="00041B27"/>
  </w:style>
  <w:style w:type="numbering" w:customStyle="1" w:styleId="NoList6311">
    <w:name w:val="No List6311"/>
    <w:next w:val="a5"/>
    <w:uiPriority w:val="99"/>
    <w:semiHidden/>
    <w:unhideWhenUsed/>
    <w:rsid w:val="00041B27"/>
  </w:style>
  <w:style w:type="numbering" w:customStyle="1" w:styleId="NoList7311">
    <w:name w:val="No List7311"/>
    <w:next w:val="a5"/>
    <w:uiPriority w:val="99"/>
    <w:semiHidden/>
    <w:unhideWhenUsed/>
    <w:rsid w:val="00041B27"/>
  </w:style>
  <w:style w:type="numbering" w:customStyle="1" w:styleId="NoList8211">
    <w:name w:val="No List8211"/>
    <w:next w:val="a5"/>
    <w:uiPriority w:val="99"/>
    <w:semiHidden/>
    <w:unhideWhenUsed/>
    <w:rsid w:val="00041B27"/>
  </w:style>
  <w:style w:type="numbering" w:customStyle="1" w:styleId="NoList9211">
    <w:name w:val="No List9211"/>
    <w:next w:val="a5"/>
    <w:uiPriority w:val="99"/>
    <w:semiHidden/>
    <w:unhideWhenUsed/>
    <w:rsid w:val="00041B27"/>
  </w:style>
  <w:style w:type="numbering" w:customStyle="1" w:styleId="NoList11311">
    <w:name w:val="No List11311"/>
    <w:next w:val="a5"/>
    <w:uiPriority w:val="99"/>
    <w:semiHidden/>
    <w:unhideWhenUsed/>
    <w:rsid w:val="00041B27"/>
  </w:style>
  <w:style w:type="numbering" w:customStyle="1" w:styleId="NoList21311">
    <w:name w:val="No List21311"/>
    <w:next w:val="a5"/>
    <w:uiPriority w:val="99"/>
    <w:semiHidden/>
    <w:unhideWhenUsed/>
    <w:rsid w:val="00041B27"/>
  </w:style>
  <w:style w:type="numbering" w:customStyle="1" w:styleId="NoList31311">
    <w:name w:val="No List31311"/>
    <w:next w:val="a5"/>
    <w:uiPriority w:val="99"/>
    <w:semiHidden/>
    <w:unhideWhenUsed/>
    <w:rsid w:val="00041B27"/>
  </w:style>
  <w:style w:type="numbering" w:customStyle="1" w:styleId="NoList41311">
    <w:name w:val="No List41311"/>
    <w:next w:val="a5"/>
    <w:uiPriority w:val="99"/>
    <w:semiHidden/>
    <w:unhideWhenUsed/>
    <w:rsid w:val="00041B27"/>
  </w:style>
  <w:style w:type="numbering" w:customStyle="1" w:styleId="NoList51211">
    <w:name w:val="No List51211"/>
    <w:next w:val="a5"/>
    <w:uiPriority w:val="99"/>
    <w:semiHidden/>
    <w:unhideWhenUsed/>
    <w:rsid w:val="00041B27"/>
  </w:style>
  <w:style w:type="numbering" w:customStyle="1" w:styleId="NoList61211">
    <w:name w:val="No List61211"/>
    <w:next w:val="a5"/>
    <w:uiPriority w:val="99"/>
    <w:semiHidden/>
    <w:unhideWhenUsed/>
    <w:rsid w:val="00041B27"/>
  </w:style>
  <w:style w:type="numbering" w:customStyle="1" w:styleId="NoList71211">
    <w:name w:val="No List71211"/>
    <w:next w:val="a5"/>
    <w:uiPriority w:val="99"/>
    <w:semiHidden/>
    <w:unhideWhenUsed/>
    <w:rsid w:val="00041B27"/>
  </w:style>
  <w:style w:type="numbering" w:customStyle="1" w:styleId="NoList81211">
    <w:name w:val="No List81211"/>
    <w:next w:val="a5"/>
    <w:uiPriority w:val="99"/>
    <w:semiHidden/>
    <w:unhideWhenUsed/>
    <w:rsid w:val="00041B27"/>
  </w:style>
  <w:style w:type="numbering" w:customStyle="1" w:styleId="NoList91111">
    <w:name w:val="No List91111"/>
    <w:next w:val="a5"/>
    <w:uiPriority w:val="99"/>
    <w:semiHidden/>
    <w:unhideWhenUsed/>
    <w:rsid w:val="00041B27"/>
  </w:style>
  <w:style w:type="numbering" w:customStyle="1" w:styleId="LFO19211">
    <w:name w:val="LFO19211"/>
    <w:basedOn w:val="a5"/>
    <w:rsid w:val="00041B27"/>
  </w:style>
  <w:style w:type="numbering" w:customStyle="1" w:styleId="NoList10111">
    <w:name w:val="No List10111"/>
    <w:next w:val="a5"/>
    <w:uiPriority w:val="99"/>
    <w:semiHidden/>
    <w:unhideWhenUsed/>
    <w:rsid w:val="00041B27"/>
  </w:style>
  <w:style w:type="numbering" w:customStyle="1" w:styleId="LFO191111">
    <w:name w:val="LFO191111"/>
    <w:basedOn w:val="a5"/>
    <w:rsid w:val="00041B27"/>
  </w:style>
  <w:style w:type="numbering" w:customStyle="1" w:styleId="NoList12311">
    <w:name w:val="No List12311"/>
    <w:next w:val="a5"/>
    <w:uiPriority w:val="99"/>
    <w:semiHidden/>
    <w:rsid w:val="00041B27"/>
  </w:style>
  <w:style w:type="numbering" w:customStyle="1" w:styleId="NoList111311">
    <w:name w:val="No List111311"/>
    <w:next w:val="a5"/>
    <w:uiPriority w:val="99"/>
    <w:semiHidden/>
    <w:unhideWhenUsed/>
    <w:rsid w:val="00041B27"/>
  </w:style>
  <w:style w:type="numbering" w:customStyle="1" w:styleId="13110">
    <w:name w:val="无列表1311"/>
    <w:next w:val="a5"/>
    <w:semiHidden/>
    <w:rsid w:val="00041B27"/>
  </w:style>
  <w:style w:type="numbering" w:customStyle="1" w:styleId="13111">
    <w:name w:val="リストなし1311"/>
    <w:next w:val="a5"/>
    <w:uiPriority w:val="99"/>
    <w:semiHidden/>
    <w:unhideWhenUsed/>
    <w:rsid w:val="00041B27"/>
  </w:style>
  <w:style w:type="numbering" w:customStyle="1" w:styleId="113110">
    <w:name w:val="无列表11311"/>
    <w:next w:val="a5"/>
    <w:semiHidden/>
    <w:rsid w:val="00041B27"/>
  </w:style>
  <w:style w:type="numbering" w:customStyle="1" w:styleId="112111">
    <w:name w:val="リストなし11211"/>
    <w:next w:val="a5"/>
    <w:uiPriority w:val="99"/>
    <w:semiHidden/>
    <w:unhideWhenUsed/>
    <w:rsid w:val="00041B27"/>
  </w:style>
  <w:style w:type="numbering" w:customStyle="1" w:styleId="NoList22311">
    <w:name w:val="No List22311"/>
    <w:next w:val="a5"/>
    <w:uiPriority w:val="99"/>
    <w:semiHidden/>
    <w:unhideWhenUsed/>
    <w:rsid w:val="00041B27"/>
  </w:style>
  <w:style w:type="numbering" w:customStyle="1" w:styleId="NoList32311">
    <w:name w:val="No List32311"/>
    <w:next w:val="a5"/>
    <w:uiPriority w:val="99"/>
    <w:semiHidden/>
    <w:unhideWhenUsed/>
    <w:rsid w:val="00041B27"/>
  </w:style>
  <w:style w:type="numbering" w:customStyle="1" w:styleId="NoList42211">
    <w:name w:val="No List42211"/>
    <w:next w:val="a5"/>
    <w:uiPriority w:val="99"/>
    <w:semiHidden/>
    <w:unhideWhenUsed/>
    <w:rsid w:val="00041B27"/>
  </w:style>
  <w:style w:type="numbering" w:customStyle="1" w:styleId="NoList211211">
    <w:name w:val="No List211211"/>
    <w:next w:val="a5"/>
    <w:uiPriority w:val="99"/>
    <w:semiHidden/>
    <w:unhideWhenUsed/>
    <w:rsid w:val="00041B27"/>
  </w:style>
  <w:style w:type="numbering" w:customStyle="1" w:styleId="NoList311211">
    <w:name w:val="No List311211"/>
    <w:next w:val="a5"/>
    <w:uiPriority w:val="99"/>
    <w:semiHidden/>
    <w:unhideWhenUsed/>
    <w:rsid w:val="00041B27"/>
  </w:style>
  <w:style w:type="numbering" w:customStyle="1" w:styleId="NoList411211">
    <w:name w:val="No List411211"/>
    <w:next w:val="a5"/>
    <w:uiPriority w:val="99"/>
    <w:semiHidden/>
    <w:unhideWhenUsed/>
    <w:rsid w:val="00041B27"/>
  </w:style>
  <w:style w:type="numbering" w:customStyle="1" w:styleId="111211">
    <w:name w:val="无列表111211"/>
    <w:next w:val="a5"/>
    <w:semiHidden/>
    <w:rsid w:val="00041B27"/>
  </w:style>
  <w:style w:type="numbering" w:customStyle="1" w:styleId="NoList1111211">
    <w:name w:val="No List1111211"/>
    <w:next w:val="a5"/>
    <w:uiPriority w:val="99"/>
    <w:semiHidden/>
    <w:unhideWhenUsed/>
    <w:rsid w:val="00041B27"/>
  </w:style>
  <w:style w:type="numbering" w:customStyle="1" w:styleId="NoList121211">
    <w:name w:val="No List121211"/>
    <w:next w:val="a5"/>
    <w:uiPriority w:val="99"/>
    <w:semiHidden/>
    <w:unhideWhenUsed/>
    <w:rsid w:val="00041B27"/>
  </w:style>
  <w:style w:type="numbering" w:customStyle="1" w:styleId="NoList221211">
    <w:name w:val="No List221211"/>
    <w:next w:val="a5"/>
    <w:uiPriority w:val="99"/>
    <w:semiHidden/>
    <w:unhideWhenUsed/>
    <w:rsid w:val="00041B27"/>
  </w:style>
  <w:style w:type="numbering" w:customStyle="1" w:styleId="NoList321211">
    <w:name w:val="No List321211"/>
    <w:next w:val="a5"/>
    <w:uiPriority w:val="99"/>
    <w:semiHidden/>
    <w:unhideWhenUsed/>
    <w:rsid w:val="00041B27"/>
  </w:style>
  <w:style w:type="numbering" w:customStyle="1" w:styleId="NoList1611">
    <w:name w:val="No List1611"/>
    <w:next w:val="a5"/>
    <w:uiPriority w:val="99"/>
    <w:semiHidden/>
    <w:unhideWhenUsed/>
    <w:rsid w:val="00041B27"/>
  </w:style>
  <w:style w:type="numbering" w:customStyle="1" w:styleId="NoList1711">
    <w:name w:val="No List1711"/>
    <w:next w:val="a5"/>
    <w:uiPriority w:val="99"/>
    <w:semiHidden/>
    <w:unhideWhenUsed/>
    <w:rsid w:val="00041B27"/>
  </w:style>
  <w:style w:type="numbering" w:customStyle="1" w:styleId="NoList2511">
    <w:name w:val="No List2511"/>
    <w:next w:val="a5"/>
    <w:uiPriority w:val="99"/>
    <w:semiHidden/>
    <w:unhideWhenUsed/>
    <w:rsid w:val="00041B27"/>
  </w:style>
  <w:style w:type="numbering" w:customStyle="1" w:styleId="NoList3511">
    <w:name w:val="No List3511"/>
    <w:next w:val="a5"/>
    <w:uiPriority w:val="99"/>
    <w:semiHidden/>
    <w:unhideWhenUsed/>
    <w:rsid w:val="00041B27"/>
  </w:style>
  <w:style w:type="numbering" w:customStyle="1" w:styleId="NoList4511">
    <w:name w:val="No List4511"/>
    <w:next w:val="a5"/>
    <w:uiPriority w:val="99"/>
    <w:semiHidden/>
    <w:unhideWhenUsed/>
    <w:rsid w:val="00041B27"/>
  </w:style>
  <w:style w:type="numbering" w:customStyle="1" w:styleId="NoList5411">
    <w:name w:val="No List5411"/>
    <w:next w:val="a5"/>
    <w:uiPriority w:val="99"/>
    <w:semiHidden/>
    <w:unhideWhenUsed/>
    <w:rsid w:val="00041B27"/>
  </w:style>
  <w:style w:type="numbering" w:customStyle="1" w:styleId="NoList6411">
    <w:name w:val="No List6411"/>
    <w:next w:val="a5"/>
    <w:uiPriority w:val="99"/>
    <w:semiHidden/>
    <w:unhideWhenUsed/>
    <w:rsid w:val="00041B27"/>
  </w:style>
  <w:style w:type="numbering" w:customStyle="1" w:styleId="NoList7411">
    <w:name w:val="No List7411"/>
    <w:next w:val="a5"/>
    <w:uiPriority w:val="99"/>
    <w:semiHidden/>
    <w:unhideWhenUsed/>
    <w:rsid w:val="00041B27"/>
  </w:style>
  <w:style w:type="numbering" w:customStyle="1" w:styleId="NoList8311">
    <w:name w:val="No List8311"/>
    <w:next w:val="a5"/>
    <w:uiPriority w:val="99"/>
    <w:semiHidden/>
    <w:unhideWhenUsed/>
    <w:rsid w:val="00041B27"/>
  </w:style>
  <w:style w:type="numbering" w:customStyle="1" w:styleId="NoList9311">
    <w:name w:val="No List9311"/>
    <w:next w:val="a5"/>
    <w:uiPriority w:val="99"/>
    <w:semiHidden/>
    <w:unhideWhenUsed/>
    <w:rsid w:val="00041B27"/>
  </w:style>
  <w:style w:type="numbering" w:customStyle="1" w:styleId="NoList11411">
    <w:name w:val="No List11411"/>
    <w:next w:val="a5"/>
    <w:uiPriority w:val="99"/>
    <w:semiHidden/>
    <w:unhideWhenUsed/>
    <w:rsid w:val="00041B27"/>
  </w:style>
  <w:style w:type="numbering" w:customStyle="1" w:styleId="NoList21411">
    <w:name w:val="No List21411"/>
    <w:next w:val="a5"/>
    <w:uiPriority w:val="99"/>
    <w:semiHidden/>
    <w:unhideWhenUsed/>
    <w:rsid w:val="00041B27"/>
  </w:style>
  <w:style w:type="numbering" w:customStyle="1" w:styleId="NoList31411">
    <w:name w:val="No List31411"/>
    <w:next w:val="a5"/>
    <w:uiPriority w:val="99"/>
    <w:semiHidden/>
    <w:unhideWhenUsed/>
    <w:rsid w:val="00041B27"/>
  </w:style>
  <w:style w:type="numbering" w:customStyle="1" w:styleId="NoList41411">
    <w:name w:val="No List41411"/>
    <w:next w:val="a5"/>
    <w:uiPriority w:val="99"/>
    <w:semiHidden/>
    <w:unhideWhenUsed/>
    <w:rsid w:val="00041B27"/>
  </w:style>
  <w:style w:type="numbering" w:customStyle="1" w:styleId="NoList51311">
    <w:name w:val="No List51311"/>
    <w:next w:val="a5"/>
    <w:uiPriority w:val="99"/>
    <w:semiHidden/>
    <w:unhideWhenUsed/>
    <w:rsid w:val="00041B27"/>
  </w:style>
  <w:style w:type="numbering" w:customStyle="1" w:styleId="NoList61311">
    <w:name w:val="No List61311"/>
    <w:next w:val="a5"/>
    <w:uiPriority w:val="99"/>
    <w:semiHidden/>
    <w:unhideWhenUsed/>
    <w:rsid w:val="00041B27"/>
  </w:style>
  <w:style w:type="numbering" w:customStyle="1" w:styleId="NoList71311">
    <w:name w:val="No List71311"/>
    <w:next w:val="a5"/>
    <w:uiPriority w:val="99"/>
    <w:semiHidden/>
    <w:unhideWhenUsed/>
    <w:rsid w:val="00041B27"/>
  </w:style>
  <w:style w:type="numbering" w:customStyle="1" w:styleId="NoList81311">
    <w:name w:val="No List81311"/>
    <w:next w:val="a5"/>
    <w:uiPriority w:val="99"/>
    <w:semiHidden/>
    <w:unhideWhenUsed/>
    <w:rsid w:val="00041B27"/>
  </w:style>
  <w:style w:type="numbering" w:customStyle="1" w:styleId="NoList91211">
    <w:name w:val="No List91211"/>
    <w:next w:val="a5"/>
    <w:uiPriority w:val="99"/>
    <w:semiHidden/>
    <w:unhideWhenUsed/>
    <w:rsid w:val="00041B27"/>
  </w:style>
  <w:style w:type="numbering" w:customStyle="1" w:styleId="LFO19311">
    <w:name w:val="LFO19311"/>
    <w:basedOn w:val="a5"/>
    <w:rsid w:val="00041B27"/>
  </w:style>
  <w:style w:type="numbering" w:customStyle="1" w:styleId="NoList10211">
    <w:name w:val="No List10211"/>
    <w:next w:val="a5"/>
    <w:uiPriority w:val="99"/>
    <w:semiHidden/>
    <w:unhideWhenUsed/>
    <w:rsid w:val="00041B27"/>
  </w:style>
  <w:style w:type="numbering" w:customStyle="1" w:styleId="LFO191211">
    <w:name w:val="LFO191211"/>
    <w:basedOn w:val="a5"/>
    <w:rsid w:val="00041B27"/>
  </w:style>
  <w:style w:type="numbering" w:customStyle="1" w:styleId="NoList12411">
    <w:name w:val="No List12411"/>
    <w:next w:val="a5"/>
    <w:uiPriority w:val="99"/>
    <w:semiHidden/>
    <w:rsid w:val="00041B27"/>
  </w:style>
  <w:style w:type="numbering" w:customStyle="1" w:styleId="NoList111411">
    <w:name w:val="No List111411"/>
    <w:next w:val="a5"/>
    <w:uiPriority w:val="99"/>
    <w:semiHidden/>
    <w:unhideWhenUsed/>
    <w:rsid w:val="00041B27"/>
  </w:style>
  <w:style w:type="numbering" w:customStyle="1" w:styleId="14110">
    <w:name w:val="无列表1411"/>
    <w:next w:val="a5"/>
    <w:semiHidden/>
    <w:rsid w:val="00041B27"/>
  </w:style>
  <w:style w:type="numbering" w:customStyle="1" w:styleId="14111">
    <w:name w:val="リストなし1411"/>
    <w:next w:val="a5"/>
    <w:uiPriority w:val="99"/>
    <w:semiHidden/>
    <w:unhideWhenUsed/>
    <w:rsid w:val="00041B27"/>
  </w:style>
  <w:style w:type="numbering" w:customStyle="1" w:styleId="114110">
    <w:name w:val="无列表11411"/>
    <w:next w:val="a5"/>
    <w:semiHidden/>
    <w:rsid w:val="00041B27"/>
  </w:style>
  <w:style w:type="numbering" w:customStyle="1" w:styleId="113111">
    <w:name w:val="リストなし11311"/>
    <w:next w:val="a5"/>
    <w:uiPriority w:val="99"/>
    <w:semiHidden/>
    <w:unhideWhenUsed/>
    <w:rsid w:val="00041B27"/>
  </w:style>
  <w:style w:type="numbering" w:customStyle="1" w:styleId="NoList22411">
    <w:name w:val="No List22411"/>
    <w:next w:val="a5"/>
    <w:uiPriority w:val="99"/>
    <w:semiHidden/>
    <w:unhideWhenUsed/>
    <w:rsid w:val="00041B27"/>
  </w:style>
  <w:style w:type="numbering" w:customStyle="1" w:styleId="NoList32411">
    <w:name w:val="No List32411"/>
    <w:next w:val="a5"/>
    <w:uiPriority w:val="99"/>
    <w:semiHidden/>
    <w:unhideWhenUsed/>
    <w:rsid w:val="00041B27"/>
  </w:style>
  <w:style w:type="numbering" w:customStyle="1" w:styleId="NoList42311">
    <w:name w:val="No List42311"/>
    <w:next w:val="a5"/>
    <w:uiPriority w:val="99"/>
    <w:semiHidden/>
    <w:unhideWhenUsed/>
    <w:rsid w:val="00041B27"/>
  </w:style>
  <w:style w:type="numbering" w:customStyle="1" w:styleId="NoList211311">
    <w:name w:val="No List211311"/>
    <w:next w:val="a5"/>
    <w:uiPriority w:val="99"/>
    <w:semiHidden/>
    <w:unhideWhenUsed/>
    <w:rsid w:val="00041B27"/>
  </w:style>
  <w:style w:type="numbering" w:customStyle="1" w:styleId="NoList311311">
    <w:name w:val="No List311311"/>
    <w:next w:val="a5"/>
    <w:uiPriority w:val="99"/>
    <w:semiHidden/>
    <w:unhideWhenUsed/>
    <w:rsid w:val="00041B27"/>
  </w:style>
  <w:style w:type="numbering" w:customStyle="1" w:styleId="NoList411311">
    <w:name w:val="No List411311"/>
    <w:next w:val="a5"/>
    <w:uiPriority w:val="99"/>
    <w:semiHidden/>
    <w:unhideWhenUsed/>
    <w:rsid w:val="00041B27"/>
  </w:style>
  <w:style w:type="numbering" w:customStyle="1" w:styleId="111311">
    <w:name w:val="无列表111311"/>
    <w:next w:val="a5"/>
    <w:semiHidden/>
    <w:rsid w:val="00041B27"/>
  </w:style>
  <w:style w:type="numbering" w:customStyle="1" w:styleId="NoList1111311">
    <w:name w:val="No List1111311"/>
    <w:next w:val="a5"/>
    <w:uiPriority w:val="99"/>
    <w:semiHidden/>
    <w:unhideWhenUsed/>
    <w:rsid w:val="00041B27"/>
  </w:style>
  <w:style w:type="numbering" w:customStyle="1" w:styleId="NoList121311">
    <w:name w:val="No List121311"/>
    <w:next w:val="a5"/>
    <w:uiPriority w:val="99"/>
    <w:semiHidden/>
    <w:unhideWhenUsed/>
    <w:rsid w:val="00041B27"/>
  </w:style>
  <w:style w:type="numbering" w:customStyle="1" w:styleId="NoList221311">
    <w:name w:val="No List221311"/>
    <w:next w:val="a5"/>
    <w:uiPriority w:val="99"/>
    <w:semiHidden/>
    <w:unhideWhenUsed/>
    <w:rsid w:val="00041B27"/>
  </w:style>
  <w:style w:type="numbering" w:customStyle="1" w:styleId="NoList321311">
    <w:name w:val="No List321311"/>
    <w:next w:val="a5"/>
    <w:uiPriority w:val="99"/>
    <w:semiHidden/>
    <w:unhideWhenUsed/>
    <w:rsid w:val="00041B27"/>
  </w:style>
  <w:style w:type="table" w:customStyle="1" w:styleId="228">
    <w:name w:val="网格型2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B27"/>
  </w:style>
  <w:style w:type="table" w:customStyle="1" w:styleId="9a">
    <w:name w:val="网格型9"/>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B27"/>
  </w:style>
  <w:style w:type="table" w:customStyle="1" w:styleId="390">
    <w:name w:val="网格型3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B27"/>
  </w:style>
  <w:style w:type="table" w:customStyle="1" w:styleId="280">
    <w:name w:val="古典型 2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B27"/>
  </w:style>
  <w:style w:type="table" w:customStyle="1" w:styleId="TableGrid47">
    <w:name w:val="Table Grid47"/>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B27"/>
  </w:style>
  <w:style w:type="table" w:customStyle="1" w:styleId="318">
    <w:name w:val="网格型3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B27"/>
  </w:style>
  <w:style w:type="table" w:customStyle="1" w:styleId="TableClassic218">
    <w:name w:val="Table Classic 21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B27"/>
  </w:style>
  <w:style w:type="numbering" w:customStyle="1" w:styleId="NoList37">
    <w:name w:val="No List37"/>
    <w:next w:val="a5"/>
    <w:uiPriority w:val="99"/>
    <w:semiHidden/>
    <w:unhideWhenUsed/>
    <w:rsid w:val="00041B27"/>
  </w:style>
  <w:style w:type="numbering" w:customStyle="1" w:styleId="NoList116">
    <w:name w:val="No List116"/>
    <w:next w:val="a5"/>
    <w:uiPriority w:val="99"/>
    <w:semiHidden/>
    <w:unhideWhenUsed/>
    <w:rsid w:val="00041B27"/>
  </w:style>
  <w:style w:type="numbering" w:customStyle="1" w:styleId="NoList47">
    <w:name w:val="No List47"/>
    <w:next w:val="a5"/>
    <w:uiPriority w:val="99"/>
    <w:semiHidden/>
    <w:unhideWhenUsed/>
    <w:rsid w:val="00041B27"/>
  </w:style>
  <w:style w:type="numbering" w:customStyle="1" w:styleId="NoList56">
    <w:name w:val="No List56"/>
    <w:next w:val="a5"/>
    <w:uiPriority w:val="99"/>
    <w:semiHidden/>
    <w:unhideWhenUsed/>
    <w:rsid w:val="00041B27"/>
  </w:style>
  <w:style w:type="numbering" w:customStyle="1" w:styleId="NoList1116">
    <w:name w:val="No List1116"/>
    <w:next w:val="a5"/>
    <w:uiPriority w:val="99"/>
    <w:semiHidden/>
    <w:unhideWhenUsed/>
    <w:rsid w:val="00041B27"/>
  </w:style>
  <w:style w:type="numbering" w:customStyle="1" w:styleId="NoList216">
    <w:name w:val="No List216"/>
    <w:next w:val="a5"/>
    <w:uiPriority w:val="99"/>
    <w:semiHidden/>
    <w:unhideWhenUsed/>
    <w:rsid w:val="00041B27"/>
  </w:style>
  <w:style w:type="numbering" w:customStyle="1" w:styleId="NoList316">
    <w:name w:val="No List316"/>
    <w:next w:val="a5"/>
    <w:uiPriority w:val="99"/>
    <w:semiHidden/>
    <w:unhideWhenUsed/>
    <w:rsid w:val="00041B27"/>
  </w:style>
  <w:style w:type="numbering" w:customStyle="1" w:styleId="NoList416">
    <w:name w:val="No List416"/>
    <w:next w:val="a5"/>
    <w:uiPriority w:val="99"/>
    <w:semiHidden/>
    <w:unhideWhenUsed/>
    <w:rsid w:val="00041B27"/>
  </w:style>
  <w:style w:type="numbering" w:customStyle="1" w:styleId="NoList66">
    <w:name w:val="No List66"/>
    <w:next w:val="a5"/>
    <w:uiPriority w:val="99"/>
    <w:semiHidden/>
    <w:unhideWhenUsed/>
    <w:rsid w:val="00041B27"/>
  </w:style>
  <w:style w:type="numbering" w:customStyle="1" w:styleId="NoList76">
    <w:name w:val="No List76"/>
    <w:next w:val="a5"/>
    <w:uiPriority w:val="99"/>
    <w:semiHidden/>
    <w:unhideWhenUsed/>
    <w:rsid w:val="00041B27"/>
  </w:style>
  <w:style w:type="table" w:customStyle="1" w:styleId="TableGrid127">
    <w:name w:val="Table Grid12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41B27"/>
  </w:style>
  <w:style w:type="table" w:customStyle="1" w:styleId="TableGrid1117">
    <w:name w:val="Table Grid1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B27"/>
  </w:style>
  <w:style w:type="numbering" w:customStyle="1" w:styleId="NoList326">
    <w:name w:val="No List326"/>
    <w:next w:val="a5"/>
    <w:uiPriority w:val="99"/>
    <w:semiHidden/>
    <w:unhideWhenUsed/>
    <w:rsid w:val="00041B27"/>
  </w:style>
  <w:style w:type="table" w:customStyle="1" w:styleId="TableGrid59">
    <w:name w:val="Table Grid59"/>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B27"/>
  </w:style>
  <w:style w:type="numbering" w:customStyle="1" w:styleId="NoList515">
    <w:name w:val="No List515"/>
    <w:next w:val="a5"/>
    <w:uiPriority w:val="99"/>
    <w:semiHidden/>
    <w:unhideWhenUsed/>
    <w:rsid w:val="00041B27"/>
  </w:style>
  <w:style w:type="numbering" w:customStyle="1" w:styleId="NoList2115">
    <w:name w:val="No List2115"/>
    <w:next w:val="a5"/>
    <w:uiPriority w:val="99"/>
    <w:semiHidden/>
    <w:unhideWhenUsed/>
    <w:rsid w:val="00041B27"/>
  </w:style>
  <w:style w:type="numbering" w:customStyle="1" w:styleId="NoList3115">
    <w:name w:val="No List3115"/>
    <w:next w:val="a5"/>
    <w:uiPriority w:val="99"/>
    <w:semiHidden/>
    <w:unhideWhenUsed/>
    <w:rsid w:val="00041B27"/>
  </w:style>
  <w:style w:type="numbering" w:customStyle="1" w:styleId="NoList4115">
    <w:name w:val="No List4115"/>
    <w:next w:val="a5"/>
    <w:uiPriority w:val="99"/>
    <w:semiHidden/>
    <w:unhideWhenUsed/>
    <w:rsid w:val="00041B27"/>
  </w:style>
  <w:style w:type="numbering" w:customStyle="1" w:styleId="NoList615">
    <w:name w:val="No List615"/>
    <w:next w:val="a5"/>
    <w:uiPriority w:val="99"/>
    <w:semiHidden/>
    <w:unhideWhenUsed/>
    <w:rsid w:val="00041B27"/>
  </w:style>
  <w:style w:type="table" w:customStyle="1" w:styleId="Tabellengitternetz1114">
    <w:name w:val="Tabellengitternetz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B27"/>
  </w:style>
  <w:style w:type="numbering" w:customStyle="1" w:styleId="NoList11115">
    <w:name w:val="No List11115"/>
    <w:next w:val="a5"/>
    <w:uiPriority w:val="99"/>
    <w:semiHidden/>
    <w:unhideWhenUsed/>
    <w:rsid w:val="00041B27"/>
  </w:style>
  <w:style w:type="numbering" w:customStyle="1" w:styleId="NoList715">
    <w:name w:val="No List715"/>
    <w:next w:val="a5"/>
    <w:uiPriority w:val="99"/>
    <w:semiHidden/>
    <w:unhideWhenUsed/>
    <w:rsid w:val="00041B27"/>
  </w:style>
  <w:style w:type="table" w:customStyle="1" w:styleId="TableGrid1214">
    <w:name w:val="Table Grid12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B27"/>
  </w:style>
  <w:style w:type="table" w:customStyle="1" w:styleId="TableGrid11114">
    <w:name w:val="Table Grid1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B27"/>
  </w:style>
  <w:style w:type="numbering" w:customStyle="1" w:styleId="NoList3215">
    <w:name w:val="No List3215"/>
    <w:next w:val="a5"/>
    <w:uiPriority w:val="99"/>
    <w:semiHidden/>
    <w:unhideWhenUsed/>
    <w:rsid w:val="00041B27"/>
  </w:style>
  <w:style w:type="numbering" w:customStyle="1" w:styleId="NoList85">
    <w:name w:val="No List85"/>
    <w:next w:val="a5"/>
    <w:uiPriority w:val="99"/>
    <w:semiHidden/>
    <w:unhideWhenUsed/>
    <w:rsid w:val="00041B27"/>
  </w:style>
  <w:style w:type="table" w:customStyle="1" w:styleId="TableGrid718">
    <w:name w:val="Table Grid718"/>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41B27"/>
  </w:style>
  <w:style w:type="table" w:customStyle="1" w:styleId="TableGrid86">
    <w:name w:val="Table Grid86"/>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B27"/>
  </w:style>
  <w:style w:type="numbering" w:customStyle="1" w:styleId="NoList914">
    <w:name w:val="No List914"/>
    <w:next w:val="a5"/>
    <w:uiPriority w:val="99"/>
    <w:semiHidden/>
    <w:unhideWhenUsed/>
    <w:rsid w:val="00041B27"/>
  </w:style>
  <w:style w:type="table" w:customStyle="1" w:styleId="TableGrid766">
    <w:name w:val="Table Grid76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B27"/>
  </w:style>
  <w:style w:type="numbering" w:customStyle="1" w:styleId="NoList104">
    <w:name w:val="No List104"/>
    <w:next w:val="a5"/>
    <w:uiPriority w:val="99"/>
    <w:semiHidden/>
    <w:unhideWhenUsed/>
    <w:rsid w:val="00041B27"/>
  </w:style>
  <w:style w:type="numbering" w:customStyle="1" w:styleId="LFO1914">
    <w:name w:val="LFO1914"/>
    <w:basedOn w:val="a5"/>
    <w:rsid w:val="00041B27"/>
  </w:style>
  <w:style w:type="table" w:customStyle="1" w:styleId="TableGrid229">
    <w:name w:val="Table Grid229"/>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B27"/>
  </w:style>
  <w:style w:type="table" w:customStyle="1" w:styleId="3220">
    <w:name w:val="网格型3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B27"/>
  </w:style>
  <w:style w:type="table" w:customStyle="1" w:styleId="3112">
    <w:name w:val="网格型3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B27"/>
  </w:style>
  <w:style w:type="table" w:customStyle="1" w:styleId="TableClassic2116">
    <w:name w:val="Table Classic 21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41B27"/>
  </w:style>
  <w:style w:type="numbering" w:customStyle="1" w:styleId="NoList232">
    <w:name w:val="No List232"/>
    <w:next w:val="a5"/>
    <w:uiPriority w:val="99"/>
    <w:semiHidden/>
    <w:unhideWhenUsed/>
    <w:rsid w:val="00041B27"/>
  </w:style>
  <w:style w:type="table" w:customStyle="1" w:styleId="TableGrid426">
    <w:name w:val="Table Grid4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41B27"/>
  </w:style>
  <w:style w:type="numbering" w:customStyle="1" w:styleId="NoList432">
    <w:name w:val="No List432"/>
    <w:next w:val="a5"/>
    <w:uiPriority w:val="99"/>
    <w:semiHidden/>
    <w:unhideWhenUsed/>
    <w:rsid w:val="00041B27"/>
  </w:style>
  <w:style w:type="numbering" w:customStyle="1" w:styleId="NoList522">
    <w:name w:val="No List522"/>
    <w:next w:val="a5"/>
    <w:uiPriority w:val="99"/>
    <w:semiHidden/>
    <w:unhideWhenUsed/>
    <w:rsid w:val="00041B27"/>
  </w:style>
  <w:style w:type="numbering" w:customStyle="1" w:styleId="NoList622">
    <w:name w:val="No List622"/>
    <w:next w:val="a5"/>
    <w:uiPriority w:val="99"/>
    <w:semiHidden/>
    <w:unhideWhenUsed/>
    <w:rsid w:val="00041B27"/>
  </w:style>
  <w:style w:type="numbering" w:customStyle="1" w:styleId="NoList722">
    <w:name w:val="No List722"/>
    <w:next w:val="a5"/>
    <w:uiPriority w:val="99"/>
    <w:semiHidden/>
    <w:unhideWhenUsed/>
    <w:rsid w:val="00041B27"/>
  </w:style>
  <w:style w:type="table" w:customStyle="1" w:styleId="TableGrid813">
    <w:name w:val="Table Grid813"/>
    <w:basedOn w:val="a4"/>
    <w:next w:val="aa"/>
    <w:uiPriority w:val="39"/>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41B27"/>
  </w:style>
  <w:style w:type="numbering" w:customStyle="1" w:styleId="NoList2122">
    <w:name w:val="No List2122"/>
    <w:next w:val="a5"/>
    <w:uiPriority w:val="99"/>
    <w:semiHidden/>
    <w:unhideWhenUsed/>
    <w:rsid w:val="00041B27"/>
  </w:style>
  <w:style w:type="table" w:customStyle="1" w:styleId="TableGrid4116">
    <w:name w:val="Table Grid41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41B27"/>
  </w:style>
  <w:style w:type="numbering" w:customStyle="1" w:styleId="NoList4122">
    <w:name w:val="No List4122"/>
    <w:next w:val="a5"/>
    <w:uiPriority w:val="99"/>
    <w:semiHidden/>
    <w:unhideWhenUsed/>
    <w:rsid w:val="00041B27"/>
  </w:style>
  <w:style w:type="numbering" w:customStyle="1" w:styleId="NoList5112">
    <w:name w:val="No List5112"/>
    <w:next w:val="a5"/>
    <w:uiPriority w:val="99"/>
    <w:semiHidden/>
    <w:unhideWhenUsed/>
    <w:rsid w:val="00041B27"/>
  </w:style>
  <w:style w:type="numbering" w:customStyle="1" w:styleId="NoList6112">
    <w:name w:val="No List6112"/>
    <w:next w:val="a5"/>
    <w:uiPriority w:val="99"/>
    <w:semiHidden/>
    <w:unhideWhenUsed/>
    <w:rsid w:val="00041B27"/>
  </w:style>
  <w:style w:type="numbering" w:customStyle="1" w:styleId="NoList7112">
    <w:name w:val="No List7112"/>
    <w:next w:val="a5"/>
    <w:uiPriority w:val="99"/>
    <w:semiHidden/>
    <w:unhideWhenUsed/>
    <w:rsid w:val="00041B27"/>
  </w:style>
  <w:style w:type="numbering" w:customStyle="1" w:styleId="NoList8112">
    <w:name w:val="No List8112"/>
    <w:next w:val="a5"/>
    <w:uiPriority w:val="99"/>
    <w:semiHidden/>
    <w:unhideWhenUsed/>
    <w:rsid w:val="00041B27"/>
  </w:style>
  <w:style w:type="table" w:customStyle="1" w:styleId="TableGrid1223">
    <w:name w:val="Table Grid122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41B27"/>
  </w:style>
  <w:style w:type="numbering" w:customStyle="1" w:styleId="NoList11122">
    <w:name w:val="No List11122"/>
    <w:next w:val="a5"/>
    <w:uiPriority w:val="99"/>
    <w:semiHidden/>
    <w:unhideWhenUsed/>
    <w:rsid w:val="00041B27"/>
  </w:style>
  <w:style w:type="table" w:customStyle="1" w:styleId="TableGrid2216">
    <w:name w:val="Table Grid221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B27"/>
  </w:style>
  <w:style w:type="numbering" w:customStyle="1" w:styleId="NoList2222">
    <w:name w:val="No List2222"/>
    <w:next w:val="a5"/>
    <w:uiPriority w:val="99"/>
    <w:semiHidden/>
    <w:unhideWhenUsed/>
    <w:rsid w:val="00041B27"/>
  </w:style>
  <w:style w:type="numbering" w:customStyle="1" w:styleId="NoList3222">
    <w:name w:val="No List3222"/>
    <w:next w:val="a5"/>
    <w:uiPriority w:val="99"/>
    <w:semiHidden/>
    <w:unhideWhenUsed/>
    <w:rsid w:val="00041B27"/>
  </w:style>
  <w:style w:type="numbering" w:customStyle="1" w:styleId="NoList4212">
    <w:name w:val="No List4212"/>
    <w:next w:val="a5"/>
    <w:uiPriority w:val="99"/>
    <w:semiHidden/>
    <w:unhideWhenUsed/>
    <w:rsid w:val="00041B27"/>
  </w:style>
  <w:style w:type="numbering" w:customStyle="1" w:styleId="NoList21112">
    <w:name w:val="No List21112"/>
    <w:next w:val="a5"/>
    <w:uiPriority w:val="99"/>
    <w:semiHidden/>
    <w:unhideWhenUsed/>
    <w:rsid w:val="00041B27"/>
  </w:style>
  <w:style w:type="numbering" w:customStyle="1" w:styleId="NoList31112">
    <w:name w:val="No List31112"/>
    <w:next w:val="a5"/>
    <w:uiPriority w:val="99"/>
    <w:semiHidden/>
    <w:unhideWhenUsed/>
    <w:rsid w:val="00041B27"/>
  </w:style>
  <w:style w:type="numbering" w:customStyle="1" w:styleId="NoList41112">
    <w:name w:val="No List41112"/>
    <w:next w:val="a5"/>
    <w:uiPriority w:val="99"/>
    <w:semiHidden/>
    <w:unhideWhenUsed/>
    <w:rsid w:val="00041B27"/>
  </w:style>
  <w:style w:type="numbering" w:customStyle="1" w:styleId="111120">
    <w:name w:val="无列表11112"/>
    <w:next w:val="a5"/>
    <w:semiHidden/>
    <w:rsid w:val="00041B27"/>
  </w:style>
  <w:style w:type="numbering" w:customStyle="1" w:styleId="NoList111112">
    <w:name w:val="No List111112"/>
    <w:next w:val="a5"/>
    <w:uiPriority w:val="99"/>
    <w:semiHidden/>
    <w:unhideWhenUsed/>
    <w:rsid w:val="00041B27"/>
  </w:style>
  <w:style w:type="numbering" w:customStyle="1" w:styleId="NoList12112">
    <w:name w:val="No List12112"/>
    <w:next w:val="a5"/>
    <w:uiPriority w:val="99"/>
    <w:semiHidden/>
    <w:unhideWhenUsed/>
    <w:rsid w:val="00041B27"/>
  </w:style>
  <w:style w:type="numbering" w:customStyle="1" w:styleId="NoList22112">
    <w:name w:val="No List22112"/>
    <w:next w:val="a5"/>
    <w:uiPriority w:val="99"/>
    <w:semiHidden/>
    <w:unhideWhenUsed/>
    <w:rsid w:val="00041B27"/>
  </w:style>
  <w:style w:type="numbering" w:customStyle="1" w:styleId="NoList32112">
    <w:name w:val="No List32112"/>
    <w:next w:val="a5"/>
    <w:uiPriority w:val="99"/>
    <w:semiHidden/>
    <w:unhideWhenUsed/>
    <w:rsid w:val="00041B27"/>
  </w:style>
  <w:style w:type="numbering" w:customStyle="1" w:styleId="NoList142">
    <w:name w:val="No List142"/>
    <w:next w:val="a5"/>
    <w:uiPriority w:val="99"/>
    <w:semiHidden/>
    <w:unhideWhenUsed/>
    <w:rsid w:val="00041B27"/>
  </w:style>
  <w:style w:type="table" w:customStyle="1" w:styleId="TableGrid106">
    <w:name w:val="Table Grid10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41B27"/>
  </w:style>
  <w:style w:type="numbering" w:customStyle="1" w:styleId="NoList242">
    <w:name w:val="No List242"/>
    <w:next w:val="a5"/>
    <w:uiPriority w:val="99"/>
    <w:semiHidden/>
    <w:unhideWhenUsed/>
    <w:rsid w:val="00041B27"/>
  </w:style>
  <w:style w:type="table" w:customStyle="1" w:styleId="TableGrid436">
    <w:name w:val="Table Grid4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B27"/>
  </w:style>
  <w:style w:type="table" w:customStyle="1" w:styleId="TableGrid526">
    <w:name w:val="Table Grid5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B27"/>
  </w:style>
  <w:style w:type="table" w:customStyle="1" w:styleId="TableGrid626">
    <w:name w:val="Table Grid6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41B27"/>
  </w:style>
  <w:style w:type="numbering" w:customStyle="1" w:styleId="NoList632">
    <w:name w:val="No List632"/>
    <w:next w:val="a5"/>
    <w:uiPriority w:val="99"/>
    <w:semiHidden/>
    <w:unhideWhenUsed/>
    <w:rsid w:val="00041B27"/>
  </w:style>
  <w:style w:type="numbering" w:customStyle="1" w:styleId="NoList732">
    <w:name w:val="No List732"/>
    <w:next w:val="a5"/>
    <w:uiPriority w:val="99"/>
    <w:semiHidden/>
    <w:unhideWhenUsed/>
    <w:rsid w:val="00041B27"/>
  </w:style>
  <w:style w:type="numbering" w:customStyle="1" w:styleId="NoList822">
    <w:name w:val="No List822"/>
    <w:next w:val="a5"/>
    <w:uiPriority w:val="99"/>
    <w:semiHidden/>
    <w:unhideWhenUsed/>
    <w:rsid w:val="00041B27"/>
  </w:style>
  <w:style w:type="numbering" w:customStyle="1" w:styleId="NoList922">
    <w:name w:val="No List922"/>
    <w:next w:val="a5"/>
    <w:uiPriority w:val="99"/>
    <w:semiHidden/>
    <w:unhideWhenUsed/>
    <w:rsid w:val="00041B27"/>
  </w:style>
  <w:style w:type="table" w:customStyle="1" w:styleId="TableGrid823">
    <w:name w:val="Table Grid82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41B27"/>
  </w:style>
  <w:style w:type="numbering" w:customStyle="1" w:styleId="NoList2132">
    <w:name w:val="No List2132"/>
    <w:next w:val="a5"/>
    <w:uiPriority w:val="99"/>
    <w:semiHidden/>
    <w:unhideWhenUsed/>
    <w:rsid w:val="00041B27"/>
  </w:style>
  <w:style w:type="table" w:customStyle="1" w:styleId="TableGrid4126">
    <w:name w:val="Table Grid41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41B27"/>
  </w:style>
  <w:style w:type="numbering" w:customStyle="1" w:styleId="NoList4132">
    <w:name w:val="No List4132"/>
    <w:next w:val="a5"/>
    <w:uiPriority w:val="99"/>
    <w:semiHidden/>
    <w:unhideWhenUsed/>
    <w:rsid w:val="00041B27"/>
  </w:style>
  <w:style w:type="numbering" w:customStyle="1" w:styleId="NoList5122">
    <w:name w:val="No List5122"/>
    <w:next w:val="a5"/>
    <w:uiPriority w:val="99"/>
    <w:semiHidden/>
    <w:unhideWhenUsed/>
    <w:rsid w:val="00041B27"/>
  </w:style>
  <w:style w:type="numbering" w:customStyle="1" w:styleId="NoList6122">
    <w:name w:val="No List6122"/>
    <w:next w:val="a5"/>
    <w:uiPriority w:val="99"/>
    <w:semiHidden/>
    <w:unhideWhenUsed/>
    <w:rsid w:val="00041B27"/>
  </w:style>
  <w:style w:type="numbering" w:customStyle="1" w:styleId="NoList7122">
    <w:name w:val="No List7122"/>
    <w:next w:val="a5"/>
    <w:uiPriority w:val="99"/>
    <w:semiHidden/>
    <w:unhideWhenUsed/>
    <w:rsid w:val="00041B27"/>
  </w:style>
  <w:style w:type="numbering" w:customStyle="1" w:styleId="NoList8122">
    <w:name w:val="No List8122"/>
    <w:next w:val="a5"/>
    <w:uiPriority w:val="99"/>
    <w:semiHidden/>
    <w:unhideWhenUsed/>
    <w:rsid w:val="00041B27"/>
  </w:style>
  <w:style w:type="numbering" w:customStyle="1" w:styleId="NoList9112">
    <w:name w:val="No List9112"/>
    <w:next w:val="a5"/>
    <w:uiPriority w:val="99"/>
    <w:semiHidden/>
    <w:unhideWhenUsed/>
    <w:rsid w:val="00041B27"/>
  </w:style>
  <w:style w:type="numbering" w:customStyle="1" w:styleId="LFO1922">
    <w:name w:val="LFO1922"/>
    <w:basedOn w:val="a5"/>
    <w:rsid w:val="00041B27"/>
  </w:style>
  <w:style w:type="numbering" w:customStyle="1" w:styleId="NoList1012">
    <w:name w:val="No List1012"/>
    <w:next w:val="a5"/>
    <w:uiPriority w:val="99"/>
    <w:semiHidden/>
    <w:unhideWhenUsed/>
    <w:rsid w:val="00041B27"/>
  </w:style>
  <w:style w:type="numbering" w:customStyle="1" w:styleId="LFO19112">
    <w:name w:val="LFO19112"/>
    <w:basedOn w:val="a5"/>
    <w:rsid w:val="00041B27"/>
  </w:style>
  <w:style w:type="table" w:customStyle="1" w:styleId="TableGrid1233">
    <w:name w:val="Table Grid123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B27"/>
  </w:style>
  <w:style w:type="numbering" w:customStyle="1" w:styleId="NoList11132">
    <w:name w:val="No List11132"/>
    <w:next w:val="a5"/>
    <w:uiPriority w:val="99"/>
    <w:semiHidden/>
    <w:unhideWhenUsed/>
    <w:rsid w:val="00041B27"/>
  </w:style>
  <w:style w:type="table" w:customStyle="1" w:styleId="TableGrid2226">
    <w:name w:val="Table Grid222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B27"/>
  </w:style>
  <w:style w:type="numbering" w:customStyle="1" w:styleId="1321">
    <w:name w:val="リストなし132"/>
    <w:next w:val="a5"/>
    <w:uiPriority w:val="99"/>
    <w:semiHidden/>
    <w:unhideWhenUsed/>
    <w:rsid w:val="00041B27"/>
  </w:style>
  <w:style w:type="numbering" w:customStyle="1" w:styleId="1132">
    <w:name w:val="无列表1132"/>
    <w:next w:val="a5"/>
    <w:semiHidden/>
    <w:rsid w:val="00041B27"/>
  </w:style>
  <w:style w:type="numbering" w:customStyle="1" w:styleId="11220">
    <w:name w:val="リストなし1122"/>
    <w:next w:val="a5"/>
    <w:uiPriority w:val="99"/>
    <w:semiHidden/>
    <w:unhideWhenUsed/>
    <w:rsid w:val="00041B27"/>
  </w:style>
  <w:style w:type="numbering" w:customStyle="1" w:styleId="NoList2232">
    <w:name w:val="No List2232"/>
    <w:next w:val="a5"/>
    <w:uiPriority w:val="99"/>
    <w:semiHidden/>
    <w:unhideWhenUsed/>
    <w:rsid w:val="00041B27"/>
  </w:style>
  <w:style w:type="numbering" w:customStyle="1" w:styleId="NoList3232">
    <w:name w:val="No List3232"/>
    <w:next w:val="a5"/>
    <w:uiPriority w:val="99"/>
    <w:semiHidden/>
    <w:unhideWhenUsed/>
    <w:rsid w:val="00041B27"/>
  </w:style>
  <w:style w:type="numbering" w:customStyle="1" w:styleId="NoList4222">
    <w:name w:val="No List4222"/>
    <w:next w:val="a5"/>
    <w:uiPriority w:val="99"/>
    <w:semiHidden/>
    <w:unhideWhenUsed/>
    <w:rsid w:val="00041B27"/>
  </w:style>
  <w:style w:type="numbering" w:customStyle="1" w:styleId="NoList21122">
    <w:name w:val="No List21122"/>
    <w:next w:val="a5"/>
    <w:uiPriority w:val="99"/>
    <w:semiHidden/>
    <w:unhideWhenUsed/>
    <w:rsid w:val="00041B27"/>
  </w:style>
  <w:style w:type="numbering" w:customStyle="1" w:styleId="NoList31122">
    <w:name w:val="No List31122"/>
    <w:next w:val="a5"/>
    <w:uiPriority w:val="99"/>
    <w:semiHidden/>
    <w:unhideWhenUsed/>
    <w:rsid w:val="00041B27"/>
  </w:style>
  <w:style w:type="numbering" w:customStyle="1" w:styleId="NoList41122">
    <w:name w:val="No List41122"/>
    <w:next w:val="a5"/>
    <w:uiPriority w:val="99"/>
    <w:semiHidden/>
    <w:unhideWhenUsed/>
    <w:rsid w:val="00041B27"/>
  </w:style>
  <w:style w:type="numbering" w:customStyle="1" w:styleId="111220">
    <w:name w:val="无列表11122"/>
    <w:next w:val="a5"/>
    <w:semiHidden/>
    <w:rsid w:val="00041B27"/>
  </w:style>
  <w:style w:type="numbering" w:customStyle="1" w:styleId="NoList111122">
    <w:name w:val="No List111122"/>
    <w:next w:val="a5"/>
    <w:uiPriority w:val="99"/>
    <w:semiHidden/>
    <w:unhideWhenUsed/>
    <w:rsid w:val="00041B27"/>
  </w:style>
  <w:style w:type="numbering" w:customStyle="1" w:styleId="NoList12122">
    <w:name w:val="No List12122"/>
    <w:next w:val="a5"/>
    <w:uiPriority w:val="99"/>
    <w:semiHidden/>
    <w:unhideWhenUsed/>
    <w:rsid w:val="00041B27"/>
  </w:style>
  <w:style w:type="numbering" w:customStyle="1" w:styleId="NoList22122">
    <w:name w:val="No List22122"/>
    <w:next w:val="a5"/>
    <w:uiPriority w:val="99"/>
    <w:semiHidden/>
    <w:unhideWhenUsed/>
    <w:rsid w:val="00041B27"/>
  </w:style>
  <w:style w:type="numbering" w:customStyle="1" w:styleId="NoList32122">
    <w:name w:val="No List32122"/>
    <w:next w:val="a5"/>
    <w:uiPriority w:val="99"/>
    <w:semiHidden/>
    <w:unhideWhenUsed/>
    <w:rsid w:val="00041B27"/>
  </w:style>
  <w:style w:type="numbering" w:customStyle="1" w:styleId="NoList162">
    <w:name w:val="No List162"/>
    <w:next w:val="a5"/>
    <w:uiPriority w:val="99"/>
    <w:semiHidden/>
    <w:unhideWhenUsed/>
    <w:rsid w:val="00041B27"/>
  </w:style>
  <w:style w:type="table" w:customStyle="1" w:styleId="TableGrid156">
    <w:name w:val="Table Grid15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B27"/>
  </w:style>
  <w:style w:type="numbering" w:customStyle="1" w:styleId="NoList252">
    <w:name w:val="No List252"/>
    <w:next w:val="a5"/>
    <w:uiPriority w:val="99"/>
    <w:semiHidden/>
    <w:unhideWhenUsed/>
    <w:rsid w:val="00041B27"/>
  </w:style>
  <w:style w:type="table" w:customStyle="1" w:styleId="TableGrid446">
    <w:name w:val="Table Grid44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B27"/>
  </w:style>
  <w:style w:type="table" w:customStyle="1" w:styleId="TableGrid536">
    <w:name w:val="Table Grid5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B27"/>
  </w:style>
  <w:style w:type="table" w:customStyle="1" w:styleId="TableGrid636">
    <w:name w:val="Table Grid6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41B27"/>
  </w:style>
  <w:style w:type="numbering" w:customStyle="1" w:styleId="NoList642">
    <w:name w:val="No List642"/>
    <w:next w:val="a5"/>
    <w:uiPriority w:val="99"/>
    <w:semiHidden/>
    <w:unhideWhenUsed/>
    <w:rsid w:val="00041B27"/>
  </w:style>
  <w:style w:type="numbering" w:customStyle="1" w:styleId="NoList742">
    <w:name w:val="No List742"/>
    <w:next w:val="a5"/>
    <w:uiPriority w:val="99"/>
    <w:semiHidden/>
    <w:unhideWhenUsed/>
    <w:rsid w:val="00041B27"/>
  </w:style>
  <w:style w:type="numbering" w:customStyle="1" w:styleId="NoList832">
    <w:name w:val="No List832"/>
    <w:next w:val="a5"/>
    <w:uiPriority w:val="99"/>
    <w:semiHidden/>
    <w:unhideWhenUsed/>
    <w:rsid w:val="00041B27"/>
  </w:style>
  <w:style w:type="numbering" w:customStyle="1" w:styleId="NoList932">
    <w:name w:val="No List932"/>
    <w:next w:val="a5"/>
    <w:uiPriority w:val="99"/>
    <w:semiHidden/>
    <w:unhideWhenUsed/>
    <w:rsid w:val="00041B27"/>
  </w:style>
  <w:style w:type="table" w:customStyle="1" w:styleId="TableGrid833">
    <w:name w:val="Table Grid83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B27"/>
  </w:style>
  <w:style w:type="numbering" w:customStyle="1" w:styleId="NoList2142">
    <w:name w:val="No List2142"/>
    <w:next w:val="a5"/>
    <w:uiPriority w:val="99"/>
    <w:semiHidden/>
    <w:unhideWhenUsed/>
    <w:rsid w:val="00041B27"/>
  </w:style>
  <w:style w:type="table" w:customStyle="1" w:styleId="TableGrid4136">
    <w:name w:val="Table Grid41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B27"/>
  </w:style>
  <w:style w:type="numbering" w:customStyle="1" w:styleId="NoList4142">
    <w:name w:val="No List4142"/>
    <w:next w:val="a5"/>
    <w:uiPriority w:val="99"/>
    <w:semiHidden/>
    <w:unhideWhenUsed/>
    <w:rsid w:val="00041B27"/>
  </w:style>
  <w:style w:type="numbering" w:customStyle="1" w:styleId="NoList5132">
    <w:name w:val="No List5132"/>
    <w:next w:val="a5"/>
    <w:uiPriority w:val="99"/>
    <w:semiHidden/>
    <w:unhideWhenUsed/>
    <w:rsid w:val="00041B27"/>
  </w:style>
  <w:style w:type="numbering" w:customStyle="1" w:styleId="NoList6132">
    <w:name w:val="No List6132"/>
    <w:next w:val="a5"/>
    <w:uiPriority w:val="99"/>
    <w:semiHidden/>
    <w:unhideWhenUsed/>
    <w:rsid w:val="00041B27"/>
  </w:style>
  <w:style w:type="numbering" w:customStyle="1" w:styleId="NoList7132">
    <w:name w:val="No List7132"/>
    <w:next w:val="a5"/>
    <w:uiPriority w:val="99"/>
    <w:semiHidden/>
    <w:unhideWhenUsed/>
    <w:rsid w:val="00041B27"/>
  </w:style>
  <w:style w:type="numbering" w:customStyle="1" w:styleId="NoList8132">
    <w:name w:val="No List8132"/>
    <w:next w:val="a5"/>
    <w:uiPriority w:val="99"/>
    <w:semiHidden/>
    <w:unhideWhenUsed/>
    <w:rsid w:val="00041B27"/>
  </w:style>
  <w:style w:type="numbering" w:customStyle="1" w:styleId="NoList9122">
    <w:name w:val="No List9122"/>
    <w:next w:val="a5"/>
    <w:uiPriority w:val="99"/>
    <w:semiHidden/>
    <w:unhideWhenUsed/>
    <w:rsid w:val="00041B27"/>
  </w:style>
  <w:style w:type="numbering" w:customStyle="1" w:styleId="LFO1932">
    <w:name w:val="LFO1932"/>
    <w:basedOn w:val="a5"/>
    <w:rsid w:val="00041B27"/>
  </w:style>
  <w:style w:type="numbering" w:customStyle="1" w:styleId="NoList1022">
    <w:name w:val="No List1022"/>
    <w:next w:val="a5"/>
    <w:uiPriority w:val="99"/>
    <w:semiHidden/>
    <w:unhideWhenUsed/>
    <w:rsid w:val="00041B27"/>
  </w:style>
  <w:style w:type="numbering" w:customStyle="1" w:styleId="LFO19122">
    <w:name w:val="LFO19122"/>
    <w:basedOn w:val="a5"/>
    <w:rsid w:val="00041B27"/>
  </w:style>
  <w:style w:type="table" w:customStyle="1" w:styleId="TableGrid1243">
    <w:name w:val="Table Grid124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B27"/>
  </w:style>
  <w:style w:type="numbering" w:customStyle="1" w:styleId="NoList11142">
    <w:name w:val="No List11142"/>
    <w:next w:val="a5"/>
    <w:uiPriority w:val="99"/>
    <w:semiHidden/>
    <w:unhideWhenUsed/>
    <w:rsid w:val="00041B27"/>
  </w:style>
  <w:style w:type="table" w:customStyle="1" w:styleId="TableGrid2236">
    <w:name w:val="Table Grid223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B27"/>
  </w:style>
  <w:style w:type="numbering" w:customStyle="1" w:styleId="1421">
    <w:name w:val="リストなし142"/>
    <w:next w:val="a5"/>
    <w:uiPriority w:val="99"/>
    <w:semiHidden/>
    <w:unhideWhenUsed/>
    <w:rsid w:val="00041B27"/>
  </w:style>
  <w:style w:type="numbering" w:customStyle="1" w:styleId="1142">
    <w:name w:val="无列表1142"/>
    <w:next w:val="a5"/>
    <w:semiHidden/>
    <w:rsid w:val="00041B27"/>
  </w:style>
  <w:style w:type="numbering" w:customStyle="1" w:styleId="11320">
    <w:name w:val="リストなし1132"/>
    <w:next w:val="a5"/>
    <w:uiPriority w:val="99"/>
    <w:semiHidden/>
    <w:unhideWhenUsed/>
    <w:rsid w:val="00041B27"/>
  </w:style>
  <w:style w:type="numbering" w:customStyle="1" w:styleId="NoList2242">
    <w:name w:val="No List2242"/>
    <w:next w:val="a5"/>
    <w:uiPriority w:val="99"/>
    <w:semiHidden/>
    <w:unhideWhenUsed/>
    <w:rsid w:val="00041B27"/>
  </w:style>
  <w:style w:type="numbering" w:customStyle="1" w:styleId="NoList3242">
    <w:name w:val="No List3242"/>
    <w:next w:val="a5"/>
    <w:uiPriority w:val="99"/>
    <w:semiHidden/>
    <w:unhideWhenUsed/>
    <w:rsid w:val="00041B27"/>
  </w:style>
  <w:style w:type="numbering" w:customStyle="1" w:styleId="NoList4232">
    <w:name w:val="No List4232"/>
    <w:next w:val="a5"/>
    <w:uiPriority w:val="99"/>
    <w:semiHidden/>
    <w:unhideWhenUsed/>
    <w:rsid w:val="00041B27"/>
  </w:style>
  <w:style w:type="numbering" w:customStyle="1" w:styleId="NoList21132">
    <w:name w:val="No List21132"/>
    <w:next w:val="a5"/>
    <w:uiPriority w:val="99"/>
    <w:semiHidden/>
    <w:unhideWhenUsed/>
    <w:rsid w:val="00041B27"/>
  </w:style>
  <w:style w:type="numbering" w:customStyle="1" w:styleId="NoList31132">
    <w:name w:val="No List31132"/>
    <w:next w:val="a5"/>
    <w:uiPriority w:val="99"/>
    <w:semiHidden/>
    <w:unhideWhenUsed/>
    <w:rsid w:val="00041B27"/>
  </w:style>
  <w:style w:type="numbering" w:customStyle="1" w:styleId="NoList41132">
    <w:name w:val="No List41132"/>
    <w:next w:val="a5"/>
    <w:uiPriority w:val="99"/>
    <w:semiHidden/>
    <w:unhideWhenUsed/>
    <w:rsid w:val="00041B27"/>
  </w:style>
  <w:style w:type="numbering" w:customStyle="1" w:styleId="11132">
    <w:name w:val="无列表11132"/>
    <w:next w:val="a5"/>
    <w:semiHidden/>
    <w:rsid w:val="00041B27"/>
  </w:style>
  <w:style w:type="numbering" w:customStyle="1" w:styleId="NoList111132">
    <w:name w:val="No List111132"/>
    <w:next w:val="a5"/>
    <w:uiPriority w:val="99"/>
    <w:semiHidden/>
    <w:unhideWhenUsed/>
    <w:rsid w:val="00041B27"/>
  </w:style>
  <w:style w:type="numbering" w:customStyle="1" w:styleId="NoList12132">
    <w:name w:val="No List12132"/>
    <w:next w:val="a5"/>
    <w:uiPriority w:val="99"/>
    <w:semiHidden/>
    <w:unhideWhenUsed/>
    <w:rsid w:val="00041B27"/>
  </w:style>
  <w:style w:type="numbering" w:customStyle="1" w:styleId="NoList22132">
    <w:name w:val="No List22132"/>
    <w:next w:val="a5"/>
    <w:uiPriority w:val="99"/>
    <w:semiHidden/>
    <w:unhideWhenUsed/>
    <w:rsid w:val="00041B27"/>
  </w:style>
  <w:style w:type="numbering" w:customStyle="1" w:styleId="NoList32132">
    <w:name w:val="No List32132"/>
    <w:next w:val="a5"/>
    <w:uiPriority w:val="99"/>
    <w:semiHidden/>
    <w:unhideWhenUsed/>
    <w:rsid w:val="00041B27"/>
  </w:style>
  <w:style w:type="table" w:customStyle="1" w:styleId="163">
    <w:name w:val="网格型1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B27"/>
  </w:style>
  <w:style w:type="numbering" w:customStyle="1" w:styleId="1520">
    <w:name w:val="无列表152"/>
    <w:next w:val="a5"/>
    <w:semiHidden/>
    <w:rsid w:val="00041B27"/>
  </w:style>
  <w:style w:type="numbering" w:customStyle="1" w:styleId="1521">
    <w:name w:val="リストなし152"/>
    <w:next w:val="a5"/>
    <w:uiPriority w:val="99"/>
    <w:semiHidden/>
    <w:unhideWhenUsed/>
    <w:rsid w:val="00041B27"/>
  </w:style>
  <w:style w:type="table" w:customStyle="1" w:styleId="2220">
    <w:name w:val="古典型 2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41B27"/>
  </w:style>
  <w:style w:type="numbering" w:customStyle="1" w:styleId="11520">
    <w:name w:val="无列表1152"/>
    <w:next w:val="a5"/>
    <w:semiHidden/>
    <w:rsid w:val="00041B27"/>
  </w:style>
  <w:style w:type="numbering" w:customStyle="1" w:styleId="11420">
    <w:name w:val="リストなし1142"/>
    <w:next w:val="a5"/>
    <w:uiPriority w:val="99"/>
    <w:semiHidden/>
    <w:unhideWhenUsed/>
    <w:rsid w:val="00041B27"/>
  </w:style>
  <w:style w:type="table" w:customStyle="1" w:styleId="TableClassic2122">
    <w:name w:val="Table Classic 21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41B27"/>
  </w:style>
  <w:style w:type="numbering" w:customStyle="1" w:styleId="NoList362">
    <w:name w:val="No List362"/>
    <w:next w:val="a5"/>
    <w:uiPriority w:val="99"/>
    <w:semiHidden/>
    <w:unhideWhenUsed/>
    <w:rsid w:val="00041B27"/>
  </w:style>
  <w:style w:type="numbering" w:customStyle="1" w:styleId="NoList1152">
    <w:name w:val="No List1152"/>
    <w:next w:val="a5"/>
    <w:uiPriority w:val="99"/>
    <w:semiHidden/>
    <w:unhideWhenUsed/>
    <w:rsid w:val="00041B27"/>
  </w:style>
  <w:style w:type="numbering" w:customStyle="1" w:styleId="NoList462">
    <w:name w:val="No List462"/>
    <w:next w:val="a5"/>
    <w:uiPriority w:val="99"/>
    <w:semiHidden/>
    <w:unhideWhenUsed/>
    <w:rsid w:val="00041B27"/>
  </w:style>
  <w:style w:type="numbering" w:customStyle="1" w:styleId="NoList552">
    <w:name w:val="No List552"/>
    <w:next w:val="a5"/>
    <w:uiPriority w:val="99"/>
    <w:semiHidden/>
    <w:unhideWhenUsed/>
    <w:rsid w:val="00041B27"/>
  </w:style>
  <w:style w:type="numbering" w:customStyle="1" w:styleId="NoList11152">
    <w:name w:val="No List11152"/>
    <w:next w:val="a5"/>
    <w:uiPriority w:val="99"/>
    <w:semiHidden/>
    <w:unhideWhenUsed/>
    <w:rsid w:val="00041B27"/>
  </w:style>
  <w:style w:type="numbering" w:customStyle="1" w:styleId="NoList2152">
    <w:name w:val="No List2152"/>
    <w:next w:val="a5"/>
    <w:uiPriority w:val="99"/>
    <w:semiHidden/>
    <w:unhideWhenUsed/>
    <w:rsid w:val="00041B27"/>
  </w:style>
  <w:style w:type="numbering" w:customStyle="1" w:styleId="NoList3152">
    <w:name w:val="No List3152"/>
    <w:next w:val="a5"/>
    <w:uiPriority w:val="99"/>
    <w:semiHidden/>
    <w:unhideWhenUsed/>
    <w:rsid w:val="00041B27"/>
  </w:style>
  <w:style w:type="numbering" w:customStyle="1" w:styleId="NoList4152">
    <w:name w:val="No List4152"/>
    <w:next w:val="a5"/>
    <w:uiPriority w:val="99"/>
    <w:semiHidden/>
    <w:unhideWhenUsed/>
    <w:rsid w:val="00041B27"/>
  </w:style>
  <w:style w:type="numbering" w:customStyle="1" w:styleId="NoList652">
    <w:name w:val="No List652"/>
    <w:next w:val="a5"/>
    <w:uiPriority w:val="99"/>
    <w:semiHidden/>
    <w:unhideWhenUsed/>
    <w:rsid w:val="00041B27"/>
  </w:style>
  <w:style w:type="numbering" w:customStyle="1" w:styleId="NoList752">
    <w:name w:val="No List752"/>
    <w:next w:val="a5"/>
    <w:uiPriority w:val="99"/>
    <w:semiHidden/>
    <w:unhideWhenUsed/>
    <w:rsid w:val="00041B27"/>
  </w:style>
  <w:style w:type="numbering" w:customStyle="1" w:styleId="NoList1252">
    <w:name w:val="No List1252"/>
    <w:next w:val="a5"/>
    <w:uiPriority w:val="99"/>
    <w:semiHidden/>
    <w:unhideWhenUsed/>
    <w:rsid w:val="00041B27"/>
  </w:style>
  <w:style w:type="numbering" w:customStyle="1" w:styleId="NoList2252">
    <w:name w:val="No List2252"/>
    <w:next w:val="a5"/>
    <w:uiPriority w:val="99"/>
    <w:semiHidden/>
    <w:unhideWhenUsed/>
    <w:rsid w:val="00041B27"/>
  </w:style>
  <w:style w:type="numbering" w:customStyle="1" w:styleId="NoList3252">
    <w:name w:val="No List3252"/>
    <w:next w:val="a5"/>
    <w:uiPriority w:val="99"/>
    <w:semiHidden/>
    <w:unhideWhenUsed/>
    <w:rsid w:val="00041B27"/>
  </w:style>
  <w:style w:type="numbering" w:customStyle="1" w:styleId="NoList4242">
    <w:name w:val="No List4242"/>
    <w:next w:val="a5"/>
    <w:uiPriority w:val="99"/>
    <w:semiHidden/>
    <w:unhideWhenUsed/>
    <w:rsid w:val="00041B27"/>
  </w:style>
  <w:style w:type="numbering" w:customStyle="1" w:styleId="NoList5142">
    <w:name w:val="No List5142"/>
    <w:next w:val="a5"/>
    <w:uiPriority w:val="99"/>
    <w:semiHidden/>
    <w:unhideWhenUsed/>
    <w:rsid w:val="00041B27"/>
  </w:style>
  <w:style w:type="numbering" w:customStyle="1" w:styleId="NoList21142">
    <w:name w:val="No List21142"/>
    <w:next w:val="a5"/>
    <w:uiPriority w:val="99"/>
    <w:semiHidden/>
    <w:unhideWhenUsed/>
    <w:rsid w:val="00041B27"/>
  </w:style>
  <w:style w:type="numbering" w:customStyle="1" w:styleId="NoList31142">
    <w:name w:val="No List31142"/>
    <w:next w:val="a5"/>
    <w:uiPriority w:val="99"/>
    <w:semiHidden/>
    <w:unhideWhenUsed/>
    <w:rsid w:val="00041B27"/>
  </w:style>
  <w:style w:type="numbering" w:customStyle="1" w:styleId="NoList41142">
    <w:name w:val="No List41142"/>
    <w:next w:val="a5"/>
    <w:uiPriority w:val="99"/>
    <w:semiHidden/>
    <w:unhideWhenUsed/>
    <w:rsid w:val="00041B27"/>
  </w:style>
  <w:style w:type="numbering" w:customStyle="1" w:styleId="NoList6142">
    <w:name w:val="No List6142"/>
    <w:next w:val="a5"/>
    <w:uiPriority w:val="99"/>
    <w:semiHidden/>
    <w:unhideWhenUsed/>
    <w:rsid w:val="00041B27"/>
  </w:style>
  <w:style w:type="numbering" w:customStyle="1" w:styleId="11142">
    <w:name w:val="无列表11142"/>
    <w:next w:val="a5"/>
    <w:semiHidden/>
    <w:rsid w:val="00041B27"/>
  </w:style>
  <w:style w:type="numbering" w:customStyle="1" w:styleId="NoList111142">
    <w:name w:val="No List111142"/>
    <w:next w:val="a5"/>
    <w:uiPriority w:val="99"/>
    <w:semiHidden/>
    <w:unhideWhenUsed/>
    <w:rsid w:val="00041B27"/>
  </w:style>
  <w:style w:type="numbering" w:customStyle="1" w:styleId="NoList7142">
    <w:name w:val="No List7142"/>
    <w:next w:val="a5"/>
    <w:uiPriority w:val="99"/>
    <w:semiHidden/>
    <w:unhideWhenUsed/>
    <w:rsid w:val="00041B27"/>
  </w:style>
  <w:style w:type="numbering" w:customStyle="1" w:styleId="NoList12142">
    <w:name w:val="No List12142"/>
    <w:next w:val="a5"/>
    <w:uiPriority w:val="99"/>
    <w:semiHidden/>
    <w:unhideWhenUsed/>
    <w:rsid w:val="00041B27"/>
  </w:style>
  <w:style w:type="numbering" w:customStyle="1" w:styleId="NoList22142">
    <w:name w:val="No List22142"/>
    <w:next w:val="a5"/>
    <w:uiPriority w:val="99"/>
    <w:semiHidden/>
    <w:unhideWhenUsed/>
    <w:rsid w:val="00041B27"/>
  </w:style>
  <w:style w:type="numbering" w:customStyle="1" w:styleId="NoList32142">
    <w:name w:val="No List32142"/>
    <w:next w:val="a5"/>
    <w:uiPriority w:val="99"/>
    <w:semiHidden/>
    <w:unhideWhenUsed/>
    <w:rsid w:val="00041B27"/>
  </w:style>
  <w:style w:type="numbering" w:customStyle="1" w:styleId="NoList842">
    <w:name w:val="No List842"/>
    <w:next w:val="a5"/>
    <w:uiPriority w:val="99"/>
    <w:semiHidden/>
    <w:unhideWhenUsed/>
    <w:rsid w:val="00041B27"/>
  </w:style>
  <w:style w:type="numbering" w:customStyle="1" w:styleId="NoList942">
    <w:name w:val="No List942"/>
    <w:next w:val="a5"/>
    <w:uiPriority w:val="99"/>
    <w:semiHidden/>
    <w:unhideWhenUsed/>
    <w:rsid w:val="00041B27"/>
  </w:style>
  <w:style w:type="numbering" w:customStyle="1" w:styleId="NoList8142">
    <w:name w:val="No List8142"/>
    <w:next w:val="a5"/>
    <w:uiPriority w:val="99"/>
    <w:semiHidden/>
    <w:unhideWhenUsed/>
    <w:rsid w:val="00041B27"/>
  </w:style>
  <w:style w:type="numbering" w:customStyle="1" w:styleId="NoList9132">
    <w:name w:val="No List9132"/>
    <w:next w:val="a5"/>
    <w:uiPriority w:val="99"/>
    <w:semiHidden/>
    <w:unhideWhenUsed/>
    <w:rsid w:val="00041B27"/>
  </w:style>
  <w:style w:type="numbering" w:customStyle="1" w:styleId="LFO1942">
    <w:name w:val="LFO1942"/>
    <w:basedOn w:val="a5"/>
    <w:rsid w:val="00041B27"/>
  </w:style>
  <w:style w:type="numbering" w:customStyle="1" w:styleId="NoList1032">
    <w:name w:val="No List1032"/>
    <w:next w:val="a5"/>
    <w:uiPriority w:val="99"/>
    <w:semiHidden/>
    <w:unhideWhenUsed/>
    <w:rsid w:val="00041B27"/>
  </w:style>
  <w:style w:type="numbering" w:customStyle="1" w:styleId="LFO19132">
    <w:name w:val="LFO19132"/>
    <w:basedOn w:val="a5"/>
    <w:rsid w:val="00041B27"/>
  </w:style>
  <w:style w:type="numbering" w:customStyle="1" w:styleId="1212">
    <w:name w:val="无列表1212"/>
    <w:next w:val="a5"/>
    <w:semiHidden/>
    <w:rsid w:val="00041B27"/>
  </w:style>
  <w:style w:type="numbering" w:customStyle="1" w:styleId="12120">
    <w:name w:val="リストなし1212"/>
    <w:next w:val="a5"/>
    <w:uiPriority w:val="99"/>
    <w:semiHidden/>
    <w:unhideWhenUsed/>
    <w:rsid w:val="00041B27"/>
  </w:style>
  <w:style w:type="numbering" w:customStyle="1" w:styleId="111121">
    <w:name w:val="リストなし11112"/>
    <w:next w:val="a5"/>
    <w:uiPriority w:val="99"/>
    <w:semiHidden/>
    <w:unhideWhenUsed/>
    <w:rsid w:val="00041B27"/>
  </w:style>
  <w:style w:type="numbering" w:customStyle="1" w:styleId="NoList1312">
    <w:name w:val="No List1312"/>
    <w:next w:val="a5"/>
    <w:uiPriority w:val="99"/>
    <w:semiHidden/>
    <w:unhideWhenUsed/>
    <w:rsid w:val="00041B27"/>
  </w:style>
  <w:style w:type="numbering" w:customStyle="1" w:styleId="NoList2312">
    <w:name w:val="No List2312"/>
    <w:next w:val="a5"/>
    <w:uiPriority w:val="99"/>
    <w:semiHidden/>
    <w:unhideWhenUsed/>
    <w:rsid w:val="00041B27"/>
  </w:style>
  <w:style w:type="numbering" w:customStyle="1" w:styleId="NoList3312">
    <w:name w:val="No List3312"/>
    <w:next w:val="a5"/>
    <w:uiPriority w:val="99"/>
    <w:semiHidden/>
    <w:unhideWhenUsed/>
    <w:rsid w:val="00041B27"/>
  </w:style>
  <w:style w:type="numbering" w:customStyle="1" w:styleId="NoList4312">
    <w:name w:val="No List4312"/>
    <w:next w:val="a5"/>
    <w:uiPriority w:val="99"/>
    <w:semiHidden/>
    <w:unhideWhenUsed/>
    <w:rsid w:val="00041B27"/>
  </w:style>
  <w:style w:type="numbering" w:customStyle="1" w:styleId="NoList5212">
    <w:name w:val="No List5212"/>
    <w:next w:val="a5"/>
    <w:uiPriority w:val="99"/>
    <w:semiHidden/>
    <w:unhideWhenUsed/>
    <w:rsid w:val="00041B27"/>
  </w:style>
  <w:style w:type="numbering" w:customStyle="1" w:styleId="NoList6212">
    <w:name w:val="No List6212"/>
    <w:next w:val="a5"/>
    <w:uiPriority w:val="99"/>
    <w:semiHidden/>
    <w:unhideWhenUsed/>
    <w:rsid w:val="00041B27"/>
  </w:style>
  <w:style w:type="numbering" w:customStyle="1" w:styleId="NoList7212">
    <w:name w:val="No List7212"/>
    <w:next w:val="a5"/>
    <w:uiPriority w:val="99"/>
    <w:semiHidden/>
    <w:unhideWhenUsed/>
    <w:rsid w:val="00041B27"/>
  </w:style>
  <w:style w:type="numbering" w:customStyle="1" w:styleId="NoList11212">
    <w:name w:val="No List11212"/>
    <w:next w:val="a5"/>
    <w:uiPriority w:val="99"/>
    <w:semiHidden/>
    <w:unhideWhenUsed/>
    <w:rsid w:val="00041B27"/>
  </w:style>
  <w:style w:type="numbering" w:customStyle="1" w:styleId="NoList21212">
    <w:name w:val="No List21212"/>
    <w:next w:val="a5"/>
    <w:uiPriority w:val="99"/>
    <w:semiHidden/>
    <w:unhideWhenUsed/>
    <w:rsid w:val="00041B27"/>
  </w:style>
  <w:style w:type="numbering" w:customStyle="1" w:styleId="NoList31212">
    <w:name w:val="No List31212"/>
    <w:next w:val="a5"/>
    <w:uiPriority w:val="99"/>
    <w:semiHidden/>
    <w:unhideWhenUsed/>
    <w:rsid w:val="00041B27"/>
  </w:style>
  <w:style w:type="numbering" w:customStyle="1" w:styleId="NoList41212">
    <w:name w:val="No List41212"/>
    <w:next w:val="a5"/>
    <w:uiPriority w:val="99"/>
    <w:semiHidden/>
    <w:unhideWhenUsed/>
    <w:rsid w:val="00041B27"/>
  </w:style>
  <w:style w:type="numbering" w:customStyle="1" w:styleId="NoList51112">
    <w:name w:val="No List51112"/>
    <w:next w:val="a5"/>
    <w:uiPriority w:val="99"/>
    <w:semiHidden/>
    <w:unhideWhenUsed/>
    <w:rsid w:val="00041B27"/>
  </w:style>
  <w:style w:type="numbering" w:customStyle="1" w:styleId="NoList61112">
    <w:name w:val="No List61112"/>
    <w:next w:val="a5"/>
    <w:uiPriority w:val="99"/>
    <w:semiHidden/>
    <w:unhideWhenUsed/>
    <w:rsid w:val="00041B27"/>
  </w:style>
  <w:style w:type="numbering" w:customStyle="1" w:styleId="NoList71112">
    <w:name w:val="No List71112"/>
    <w:next w:val="a5"/>
    <w:uiPriority w:val="99"/>
    <w:semiHidden/>
    <w:unhideWhenUsed/>
    <w:rsid w:val="00041B27"/>
  </w:style>
  <w:style w:type="numbering" w:customStyle="1" w:styleId="NoList81112">
    <w:name w:val="No List81112"/>
    <w:next w:val="a5"/>
    <w:uiPriority w:val="99"/>
    <w:semiHidden/>
    <w:unhideWhenUsed/>
    <w:rsid w:val="00041B27"/>
  </w:style>
  <w:style w:type="numbering" w:customStyle="1" w:styleId="NoList12212">
    <w:name w:val="No List12212"/>
    <w:next w:val="a5"/>
    <w:uiPriority w:val="99"/>
    <w:semiHidden/>
    <w:rsid w:val="00041B27"/>
  </w:style>
  <w:style w:type="numbering" w:customStyle="1" w:styleId="NoList111212">
    <w:name w:val="No List111212"/>
    <w:next w:val="a5"/>
    <w:uiPriority w:val="99"/>
    <w:semiHidden/>
    <w:unhideWhenUsed/>
    <w:rsid w:val="00041B27"/>
  </w:style>
  <w:style w:type="numbering" w:customStyle="1" w:styleId="11212">
    <w:name w:val="无列表11212"/>
    <w:next w:val="a5"/>
    <w:semiHidden/>
    <w:rsid w:val="00041B27"/>
  </w:style>
  <w:style w:type="numbering" w:customStyle="1" w:styleId="NoList22212">
    <w:name w:val="No List22212"/>
    <w:next w:val="a5"/>
    <w:uiPriority w:val="99"/>
    <w:semiHidden/>
    <w:unhideWhenUsed/>
    <w:rsid w:val="00041B27"/>
  </w:style>
  <w:style w:type="numbering" w:customStyle="1" w:styleId="NoList32212">
    <w:name w:val="No List32212"/>
    <w:next w:val="a5"/>
    <w:uiPriority w:val="99"/>
    <w:semiHidden/>
    <w:unhideWhenUsed/>
    <w:rsid w:val="00041B27"/>
  </w:style>
  <w:style w:type="numbering" w:customStyle="1" w:styleId="NoList42112">
    <w:name w:val="No List42112"/>
    <w:next w:val="a5"/>
    <w:uiPriority w:val="99"/>
    <w:semiHidden/>
    <w:unhideWhenUsed/>
    <w:rsid w:val="00041B27"/>
  </w:style>
  <w:style w:type="numbering" w:customStyle="1" w:styleId="NoList211112">
    <w:name w:val="No List211112"/>
    <w:next w:val="a5"/>
    <w:uiPriority w:val="99"/>
    <w:semiHidden/>
    <w:unhideWhenUsed/>
    <w:rsid w:val="00041B27"/>
  </w:style>
  <w:style w:type="numbering" w:customStyle="1" w:styleId="NoList311112">
    <w:name w:val="No List311112"/>
    <w:next w:val="a5"/>
    <w:uiPriority w:val="99"/>
    <w:semiHidden/>
    <w:unhideWhenUsed/>
    <w:rsid w:val="00041B27"/>
  </w:style>
  <w:style w:type="numbering" w:customStyle="1" w:styleId="NoList411112">
    <w:name w:val="No List411112"/>
    <w:next w:val="a5"/>
    <w:uiPriority w:val="99"/>
    <w:semiHidden/>
    <w:unhideWhenUsed/>
    <w:rsid w:val="00041B27"/>
  </w:style>
  <w:style w:type="numbering" w:customStyle="1" w:styleId="1111120">
    <w:name w:val="无列表111112"/>
    <w:next w:val="a5"/>
    <w:semiHidden/>
    <w:rsid w:val="00041B27"/>
  </w:style>
  <w:style w:type="numbering" w:customStyle="1" w:styleId="NoList1111112">
    <w:name w:val="No List1111112"/>
    <w:next w:val="a5"/>
    <w:uiPriority w:val="99"/>
    <w:semiHidden/>
    <w:unhideWhenUsed/>
    <w:rsid w:val="00041B27"/>
  </w:style>
  <w:style w:type="numbering" w:customStyle="1" w:styleId="NoList121112">
    <w:name w:val="No List121112"/>
    <w:next w:val="a5"/>
    <w:uiPriority w:val="99"/>
    <w:semiHidden/>
    <w:unhideWhenUsed/>
    <w:rsid w:val="00041B27"/>
  </w:style>
  <w:style w:type="numbering" w:customStyle="1" w:styleId="NoList221112">
    <w:name w:val="No List221112"/>
    <w:next w:val="a5"/>
    <w:uiPriority w:val="99"/>
    <w:semiHidden/>
    <w:unhideWhenUsed/>
    <w:rsid w:val="00041B27"/>
  </w:style>
  <w:style w:type="numbering" w:customStyle="1" w:styleId="NoList321112">
    <w:name w:val="No List321112"/>
    <w:next w:val="a5"/>
    <w:uiPriority w:val="99"/>
    <w:semiHidden/>
    <w:unhideWhenUsed/>
    <w:rsid w:val="00041B27"/>
  </w:style>
  <w:style w:type="numbering" w:customStyle="1" w:styleId="NoList1412">
    <w:name w:val="No List1412"/>
    <w:next w:val="a5"/>
    <w:uiPriority w:val="99"/>
    <w:semiHidden/>
    <w:unhideWhenUsed/>
    <w:rsid w:val="00041B27"/>
  </w:style>
  <w:style w:type="numbering" w:customStyle="1" w:styleId="NoList1512">
    <w:name w:val="No List1512"/>
    <w:next w:val="a5"/>
    <w:uiPriority w:val="99"/>
    <w:semiHidden/>
    <w:unhideWhenUsed/>
    <w:rsid w:val="00041B27"/>
  </w:style>
  <w:style w:type="numbering" w:customStyle="1" w:styleId="NoList2412">
    <w:name w:val="No List2412"/>
    <w:next w:val="a5"/>
    <w:uiPriority w:val="99"/>
    <w:semiHidden/>
    <w:unhideWhenUsed/>
    <w:rsid w:val="00041B27"/>
  </w:style>
  <w:style w:type="numbering" w:customStyle="1" w:styleId="NoList3412">
    <w:name w:val="No List3412"/>
    <w:next w:val="a5"/>
    <w:uiPriority w:val="99"/>
    <w:semiHidden/>
    <w:unhideWhenUsed/>
    <w:rsid w:val="00041B27"/>
  </w:style>
  <w:style w:type="numbering" w:customStyle="1" w:styleId="NoList4412">
    <w:name w:val="No List4412"/>
    <w:next w:val="a5"/>
    <w:uiPriority w:val="99"/>
    <w:semiHidden/>
    <w:unhideWhenUsed/>
    <w:rsid w:val="00041B27"/>
  </w:style>
  <w:style w:type="numbering" w:customStyle="1" w:styleId="NoList5312">
    <w:name w:val="No List5312"/>
    <w:next w:val="a5"/>
    <w:uiPriority w:val="99"/>
    <w:semiHidden/>
    <w:unhideWhenUsed/>
    <w:rsid w:val="00041B27"/>
  </w:style>
  <w:style w:type="numbering" w:customStyle="1" w:styleId="NoList6312">
    <w:name w:val="No List6312"/>
    <w:next w:val="a5"/>
    <w:uiPriority w:val="99"/>
    <w:semiHidden/>
    <w:unhideWhenUsed/>
    <w:rsid w:val="00041B27"/>
  </w:style>
  <w:style w:type="numbering" w:customStyle="1" w:styleId="NoList7312">
    <w:name w:val="No List7312"/>
    <w:next w:val="a5"/>
    <w:uiPriority w:val="99"/>
    <w:semiHidden/>
    <w:unhideWhenUsed/>
    <w:rsid w:val="00041B27"/>
  </w:style>
  <w:style w:type="numbering" w:customStyle="1" w:styleId="NoList8212">
    <w:name w:val="No List8212"/>
    <w:next w:val="a5"/>
    <w:uiPriority w:val="99"/>
    <w:semiHidden/>
    <w:unhideWhenUsed/>
    <w:rsid w:val="00041B27"/>
  </w:style>
  <w:style w:type="numbering" w:customStyle="1" w:styleId="NoList9212">
    <w:name w:val="No List9212"/>
    <w:next w:val="a5"/>
    <w:uiPriority w:val="99"/>
    <w:semiHidden/>
    <w:unhideWhenUsed/>
    <w:rsid w:val="00041B27"/>
  </w:style>
  <w:style w:type="numbering" w:customStyle="1" w:styleId="NoList11312">
    <w:name w:val="No List11312"/>
    <w:next w:val="a5"/>
    <w:uiPriority w:val="99"/>
    <w:semiHidden/>
    <w:unhideWhenUsed/>
    <w:rsid w:val="00041B27"/>
  </w:style>
  <w:style w:type="numbering" w:customStyle="1" w:styleId="NoList21312">
    <w:name w:val="No List21312"/>
    <w:next w:val="a5"/>
    <w:uiPriority w:val="99"/>
    <w:semiHidden/>
    <w:unhideWhenUsed/>
    <w:rsid w:val="00041B27"/>
  </w:style>
  <w:style w:type="numbering" w:customStyle="1" w:styleId="NoList31312">
    <w:name w:val="No List31312"/>
    <w:next w:val="a5"/>
    <w:uiPriority w:val="99"/>
    <w:semiHidden/>
    <w:unhideWhenUsed/>
    <w:rsid w:val="00041B27"/>
  </w:style>
  <w:style w:type="numbering" w:customStyle="1" w:styleId="NoList41312">
    <w:name w:val="No List41312"/>
    <w:next w:val="a5"/>
    <w:uiPriority w:val="99"/>
    <w:semiHidden/>
    <w:unhideWhenUsed/>
    <w:rsid w:val="00041B27"/>
  </w:style>
  <w:style w:type="numbering" w:customStyle="1" w:styleId="NoList51212">
    <w:name w:val="No List51212"/>
    <w:next w:val="a5"/>
    <w:uiPriority w:val="99"/>
    <w:semiHidden/>
    <w:unhideWhenUsed/>
    <w:rsid w:val="00041B27"/>
  </w:style>
  <w:style w:type="numbering" w:customStyle="1" w:styleId="NoList61212">
    <w:name w:val="No List61212"/>
    <w:next w:val="a5"/>
    <w:uiPriority w:val="99"/>
    <w:semiHidden/>
    <w:unhideWhenUsed/>
    <w:rsid w:val="00041B27"/>
  </w:style>
  <w:style w:type="numbering" w:customStyle="1" w:styleId="NoList71212">
    <w:name w:val="No List71212"/>
    <w:next w:val="a5"/>
    <w:uiPriority w:val="99"/>
    <w:semiHidden/>
    <w:unhideWhenUsed/>
    <w:rsid w:val="00041B27"/>
  </w:style>
  <w:style w:type="numbering" w:customStyle="1" w:styleId="NoList81212">
    <w:name w:val="No List81212"/>
    <w:next w:val="a5"/>
    <w:uiPriority w:val="99"/>
    <w:semiHidden/>
    <w:unhideWhenUsed/>
    <w:rsid w:val="00041B27"/>
  </w:style>
  <w:style w:type="numbering" w:customStyle="1" w:styleId="NoList91112">
    <w:name w:val="No List91112"/>
    <w:next w:val="a5"/>
    <w:uiPriority w:val="99"/>
    <w:semiHidden/>
    <w:unhideWhenUsed/>
    <w:rsid w:val="00041B27"/>
  </w:style>
  <w:style w:type="numbering" w:customStyle="1" w:styleId="LFO19212">
    <w:name w:val="LFO19212"/>
    <w:basedOn w:val="a5"/>
    <w:rsid w:val="00041B27"/>
  </w:style>
  <w:style w:type="numbering" w:customStyle="1" w:styleId="NoList10112">
    <w:name w:val="No List10112"/>
    <w:next w:val="a5"/>
    <w:uiPriority w:val="99"/>
    <w:semiHidden/>
    <w:unhideWhenUsed/>
    <w:rsid w:val="00041B27"/>
  </w:style>
  <w:style w:type="numbering" w:customStyle="1" w:styleId="LFO191112">
    <w:name w:val="LFO191112"/>
    <w:basedOn w:val="a5"/>
    <w:rsid w:val="00041B27"/>
  </w:style>
  <w:style w:type="numbering" w:customStyle="1" w:styleId="NoList12312">
    <w:name w:val="No List12312"/>
    <w:next w:val="a5"/>
    <w:uiPriority w:val="99"/>
    <w:semiHidden/>
    <w:rsid w:val="00041B27"/>
  </w:style>
  <w:style w:type="numbering" w:customStyle="1" w:styleId="NoList111312">
    <w:name w:val="No List111312"/>
    <w:next w:val="a5"/>
    <w:uiPriority w:val="99"/>
    <w:semiHidden/>
    <w:unhideWhenUsed/>
    <w:rsid w:val="00041B27"/>
  </w:style>
  <w:style w:type="numbering" w:customStyle="1" w:styleId="1312">
    <w:name w:val="无列表1312"/>
    <w:next w:val="a5"/>
    <w:semiHidden/>
    <w:rsid w:val="00041B27"/>
  </w:style>
  <w:style w:type="numbering" w:customStyle="1" w:styleId="13120">
    <w:name w:val="リストなし1312"/>
    <w:next w:val="a5"/>
    <w:uiPriority w:val="99"/>
    <w:semiHidden/>
    <w:unhideWhenUsed/>
    <w:rsid w:val="00041B27"/>
  </w:style>
  <w:style w:type="numbering" w:customStyle="1" w:styleId="11312">
    <w:name w:val="无列表11312"/>
    <w:next w:val="a5"/>
    <w:semiHidden/>
    <w:rsid w:val="00041B27"/>
  </w:style>
  <w:style w:type="numbering" w:customStyle="1" w:styleId="112120">
    <w:name w:val="リストなし11212"/>
    <w:next w:val="a5"/>
    <w:uiPriority w:val="99"/>
    <w:semiHidden/>
    <w:unhideWhenUsed/>
    <w:rsid w:val="00041B27"/>
  </w:style>
  <w:style w:type="numbering" w:customStyle="1" w:styleId="NoList22312">
    <w:name w:val="No List22312"/>
    <w:next w:val="a5"/>
    <w:uiPriority w:val="99"/>
    <w:semiHidden/>
    <w:unhideWhenUsed/>
    <w:rsid w:val="00041B27"/>
  </w:style>
  <w:style w:type="numbering" w:customStyle="1" w:styleId="NoList32312">
    <w:name w:val="No List32312"/>
    <w:next w:val="a5"/>
    <w:uiPriority w:val="99"/>
    <w:semiHidden/>
    <w:unhideWhenUsed/>
    <w:rsid w:val="00041B27"/>
  </w:style>
  <w:style w:type="numbering" w:customStyle="1" w:styleId="NoList42212">
    <w:name w:val="No List42212"/>
    <w:next w:val="a5"/>
    <w:uiPriority w:val="99"/>
    <w:semiHidden/>
    <w:unhideWhenUsed/>
    <w:rsid w:val="00041B27"/>
  </w:style>
  <w:style w:type="numbering" w:customStyle="1" w:styleId="NoList211212">
    <w:name w:val="No List211212"/>
    <w:next w:val="a5"/>
    <w:uiPriority w:val="99"/>
    <w:semiHidden/>
    <w:unhideWhenUsed/>
    <w:rsid w:val="00041B27"/>
  </w:style>
  <w:style w:type="numbering" w:customStyle="1" w:styleId="NoList311212">
    <w:name w:val="No List311212"/>
    <w:next w:val="a5"/>
    <w:uiPriority w:val="99"/>
    <w:semiHidden/>
    <w:unhideWhenUsed/>
    <w:rsid w:val="00041B27"/>
  </w:style>
  <w:style w:type="numbering" w:customStyle="1" w:styleId="NoList411212">
    <w:name w:val="No List411212"/>
    <w:next w:val="a5"/>
    <w:uiPriority w:val="99"/>
    <w:semiHidden/>
    <w:unhideWhenUsed/>
    <w:rsid w:val="00041B27"/>
  </w:style>
  <w:style w:type="numbering" w:customStyle="1" w:styleId="111212">
    <w:name w:val="无列表111212"/>
    <w:next w:val="a5"/>
    <w:semiHidden/>
    <w:rsid w:val="00041B27"/>
  </w:style>
  <w:style w:type="numbering" w:customStyle="1" w:styleId="NoList1111212">
    <w:name w:val="No List1111212"/>
    <w:next w:val="a5"/>
    <w:uiPriority w:val="99"/>
    <w:semiHidden/>
    <w:unhideWhenUsed/>
    <w:rsid w:val="00041B27"/>
  </w:style>
  <w:style w:type="numbering" w:customStyle="1" w:styleId="NoList121212">
    <w:name w:val="No List121212"/>
    <w:next w:val="a5"/>
    <w:uiPriority w:val="99"/>
    <w:semiHidden/>
    <w:unhideWhenUsed/>
    <w:rsid w:val="00041B27"/>
  </w:style>
  <w:style w:type="numbering" w:customStyle="1" w:styleId="NoList221212">
    <w:name w:val="No List221212"/>
    <w:next w:val="a5"/>
    <w:uiPriority w:val="99"/>
    <w:semiHidden/>
    <w:unhideWhenUsed/>
    <w:rsid w:val="00041B27"/>
  </w:style>
  <w:style w:type="numbering" w:customStyle="1" w:styleId="NoList321212">
    <w:name w:val="No List321212"/>
    <w:next w:val="a5"/>
    <w:uiPriority w:val="99"/>
    <w:semiHidden/>
    <w:unhideWhenUsed/>
    <w:rsid w:val="00041B27"/>
  </w:style>
  <w:style w:type="numbering" w:customStyle="1" w:styleId="NoList1612">
    <w:name w:val="No List1612"/>
    <w:next w:val="a5"/>
    <w:uiPriority w:val="99"/>
    <w:semiHidden/>
    <w:unhideWhenUsed/>
    <w:rsid w:val="00041B27"/>
  </w:style>
  <w:style w:type="numbering" w:customStyle="1" w:styleId="NoList1712">
    <w:name w:val="No List1712"/>
    <w:next w:val="a5"/>
    <w:uiPriority w:val="99"/>
    <w:semiHidden/>
    <w:unhideWhenUsed/>
    <w:rsid w:val="00041B27"/>
  </w:style>
  <w:style w:type="numbering" w:customStyle="1" w:styleId="NoList2512">
    <w:name w:val="No List2512"/>
    <w:next w:val="a5"/>
    <w:uiPriority w:val="99"/>
    <w:semiHidden/>
    <w:unhideWhenUsed/>
    <w:rsid w:val="00041B27"/>
  </w:style>
  <w:style w:type="numbering" w:customStyle="1" w:styleId="NoList3512">
    <w:name w:val="No List3512"/>
    <w:next w:val="a5"/>
    <w:uiPriority w:val="99"/>
    <w:semiHidden/>
    <w:unhideWhenUsed/>
    <w:rsid w:val="00041B27"/>
  </w:style>
  <w:style w:type="numbering" w:customStyle="1" w:styleId="NoList4512">
    <w:name w:val="No List4512"/>
    <w:next w:val="a5"/>
    <w:uiPriority w:val="99"/>
    <w:semiHidden/>
    <w:unhideWhenUsed/>
    <w:rsid w:val="00041B27"/>
  </w:style>
  <w:style w:type="numbering" w:customStyle="1" w:styleId="NoList5412">
    <w:name w:val="No List5412"/>
    <w:next w:val="a5"/>
    <w:uiPriority w:val="99"/>
    <w:semiHidden/>
    <w:unhideWhenUsed/>
    <w:rsid w:val="00041B27"/>
  </w:style>
  <w:style w:type="numbering" w:customStyle="1" w:styleId="NoList6412">
    <w:name w:val="No List6412"/>
    <w:next w:val="a5"/>
    <w:uiPriority w:val="99"/>
    <w:semiHidden/>
    <w:unhideWhenUsed/>
    <w:rsid w:val="00041B27"/>
  </w:style>
  <w:style w:type="numbering" w:customStyle="1" w:styleId="NoList7412">
    <w:name w:val="No List7412"/>
    <w:next w:val="a5"/>
    <w:uiPriority w:val="99"/>
    <w:semiHidden/>
    <w:unhideWhenUsed/>
    <w:rsid w:val="00041B27"/>
  </w:style>
  <w:style w:type="numbering" w:customStyle="1" w:styleId="NoList8312">
    <w:name w:val="No List8312"/>
    <w:next w:val="a5"/>
    <w:uiPriority w:val="99"/>
    <w:semiHidden/>
    <w:unhideWhenUsed/>
    <w:rsid w:val="00041B27"/>
  </w:style>
  <w:style w:type="numbering" w:customStyle="1" w:styleId="NoList9312">
    <w:name w:val="No List9312"/>
    <w:next w:val="a5"/>
    <w:uiPriority w:val="99"/>
    <w:semiHidden/>
    <w:unhideWhenUsed/>
    <w:rsid w:val="00041B27"/>
  </w:style>
  <w:style w:type="numbering" w:customStyle="1" w:styleId="NoList11412">
    <w:name w:val="No List11412"/>
    <w:next w:val="a5"/>
    <w:uiPriority w:val="99"/>
    <w:semiHidden/>
    <w:unhideWhenUsed/>
    <w:rsid w:val="00041B27"/>
  </w:style>
  <w:style w:type="numbering" w:customStyle="1" w:styleId="NoList21412">
    <w:name w:val="No List21412"/>
    <w:next w:val="a5"/>
    <w:uiPriority w:val="99"/>
    <w:semiHidden/>
    <w:unhideWhenUsed/>
    <w:rsid w:val="00041B27"/>
  </w:style>
  <w:style w:type="numbering" w:customStyle="1" w:styleId="NoList31412">
    <w:name w:val="No List31412"/>
    <w:next w:val="a5"/>
    <w:uiPriority w:val="99"/>
    <w:semiHidden/>
    <w:unhideWhenUsed/>
    <w:rsid w:val="00041B27"/>
  </w:style>
  <w:style w:type="numbering" w:customStyle="1" w:styleId="NoList41412">
    <w:name w:val="No List41412"/>
    <w:next w:val="a5"/>
    <w:uiPriority w:val="99"/>
    <w:semiHidden/>
    <w:unhideWhenUsed/>
    <w:rsid w:val="00041B27"/>
  </w:style>
  <w:style w:type="numbering" w:customStyle="1" w:styleId="NoList51312">
    <w:name w:val="No List51312"/>
    <w:next w:val="a5"/>
    <w:uiPriority w:val="99"/>
    <w:semiHidden/>
    <w:unhideWhenUsed/>
    <w:rsid w:val="00041B27"/>
  </w:style>
  <w:style w:type="numbering" w:customStyle="1" w:styleId="NoList61312">
    <w:name w:val="No List61312"/>
    <w:next w:val="a5"/>
    <w:uiPriority w:val="99"/>
    <w:semiHidden/>
    <w:unhideWhenUsed/>
    <w:rsid w:val="00041B27"/>
  </w:style>
  <w:style w:type="numbering" w:customStyle="1" w:styleId="NoList71312">
    <w:name w:val="No List71312"/>
    <w:next w:val="a5"/>
    <w:uiPriority w:val="99"/>
    <w:semiHidden/>
    <w:unhideWhenUsed/>
    <w:rsid w:val="00041B27"/>
  </w:style>
  <w:style w:type="numbering" w:customStyle="1" w:styleId="NoList81312">
    <w:name w:val="No List81312"/>
    <w:next w:val="a5"/>
    <w:uiPriority w:val="99"/>
    <w:semiHidden/>
    <w:unhideWhenUsed/>
    <w:rsid w:val="00041B27"/>
  </w:style>
  <w:style w:type="numbering" w:customStyle="1" w:styleId="NoList91212">
    <w:name w:val="No List91212"/>
    <w:next w:val="a5"/>
    <w:uiPriority w:val="99"/>
    <w:semiHidden/>
    <w:unhideWhenUsed/>
    <w:rsid w:val="00041B27"/>
  </w:style>
  <w:style w:type="numbering" w:customStyle="1" w:styleId="LFO19312">
    <w:name w:val="LFO19312"/>
    <w:basedOn w:val="a5"/>
    <w:rsid w:val="00041B27"/>
  </w:style>
  <w:style w:type="numbering" w:customStyle="1" w:styleId="NoList10212">
    <w:name w:val="No List10212"/>
    <w:next w:val="a5"/>
    <w:uiPriority w:val="99"/>
    <w:semiHidden/>
    <w:unhideWhenUsed/>
    <w:rsid w:val="00041B27"/>
  </w:style>
  <w:style w:type="numbering" w:customStyle="1" w:styleId="LFO191212">
    <w:name w:val="LFO191212"/>
    <w:basedOn w:val="a5"/>
    <w:rsid w:val="00041B27"/>
  </w:style>
  <w:style w:type="numbering" w:customStyle="1" w:styleId="NoList12412">
    <w:name w:val="No List12412"/>
    <w:next w:val="a5"/>
    <w:uiPriority w:val="99"/>
    <w:semiHidden/>
    <w:rsid w:val="00041B27"/>
  </w:style>
  <w:style w:type="numbering" w:customStyle="1" w:styleId="NoList111412">
    <w:name w:val="No List111412"/>
    <w:next w:val="a5"/>
    <w:uiPriority w:val="99"/>
    <w:semiHidden/>
    <w:unhideWhenUsed/>
    <w:rsid w:val="00041B27"/>
  </w:style>
  <w:style w:type="numbering" w:customStyle="1" w:styleId="1412">
    <w:name w:val="无列表1412"/>
    <w:next w:val="a5"/>
    <w:semiHidden/>
    <w:rsid w:val="00041B27"/>
  </w:style>
  <w:style w:type="numbering" w:customStyle="1" w:styleId="14120">
    <w:name w:val="リストなし1412"/>
    <w:next w:val="a5"/>
    <w:uiPriority w:val="99"/>
    <w:semiHidden/>
    <w:unhideWhenUsed/>
    <w:rsid w:val="00041B27"/>
  </w:style>
  <w:style w:type="numbering" w:customStyle="1" w:styleId="11412">
    <w:name w:val="无列表11412"/>
    <w:next w:val="a5"/>
    <w:semiHidden/>
    <w:rsid w:val="00041B27"/>
  </w:style>
  <w:style w:type="numbering" w:customStyle="1" w:styleId="113120">
    <w:name w:val="リストなし11312"/>
    <w:next w:val="a5"/>
    <w:uiPriority w:val="99"/>
    <w:semiHidden/>
    <w:unhideWhenUsed/>
    <w:rsid w:val="00041B27"/>
  </w:style>
  <w:style w:type="numbering" w:customStyle="1" w:styleId="NoList22412">
    <w:name w:val="No List22412"/>
    <w:next w:val="a5"/>
    <w:uiPriority w:val="99"/>
    <w:semiHidden/>
    <w:unhideWhenUsed/>
    <w:rsid w:val="00041B27"/>
  </w:style>
  <w:style w:type="numbering" w:customStyle="1" w:styleId="NoList32412">
    <w:name w:val="No List32412"/>
    <w:next w:val="a5"/>
    <w:uiPriority w:val="99"/>
    <w:semiHidden/>
    <w:unhideWhenUsed/>
    <w:rsid w:val="00041B27"/>
  </w:style>
  <w:style w:type="numbering" w:customStyle="1" w:styleId="NoList42312">
    <w:name w:val="No List42312"/>
    <w:next w:val="a5"/>
    <w:uiPriority w:val="99"/>
    <w:semiHidden/>
    <w:unhideWhenUsed/>
    <w:rsid w:val="00041B27"/>
  </w:style>
  <w:style w:type="numbering" w:customStyle="1" w:styleId="NoList211312">
    <w:name w:val="No List211312"/>
    <w:next w:val="a5"/>
    <w:uiPriority w:val="99"/>
    <w:semiHidden/>
    <w:unhideWhenUsed/>
    <w:rsid w:val="00041B27"/>
  </w:style>
  <w:style w:type="numbering" w:customStyle="1" w:styleId="NoList311312">
    <w:name w:val="No List311312"/>
    <w:next w:val="a5"/>
    <w:uiPriority w:val="99"/>
    <w:semiHidden/>
    <w:unhideWhenUsed/>
    <w:rsid w:val="00041B27"/>
  </w:style>
  <w:style w:type="numbering" w:customStyle="1" w:styleId="NoList411312">
    <w:name w:val="No List411312"/>
    <w:next w:val="a5"/>
    <w:uiPriority w:val="99"/>
    <w:semiHidden/>
    <w:unhideWhenUsed/>
    <w:rsid w:val="00041B27"/>
  </w:style>
  <w:style w:type="numbering" w:customStyle="1" w:styleId="111312">
    <w:name w:val="无列表111312"/>
    <w:next w:val="a5"/>
    <w:semiHidden/>
    <w:rsid w:val="00041B27"/>
  </w:style>
  <w:style w:type="numbering" w:customStyle="1" w:styleId="NoList1111312">
    <w:name w:val="No List1111312"/>
    <w:next w:val="a5"/>
    <w:uiPriority w:val="99"/>
    <w:semiHidden/>
    <w:unhideWhenUsed/>
    <w:rsid w:val="00041B27"/>
  </w:style>
  <w:style w:type="numbering" w:customStyle="1" w:styleId="NoList121312">
    <w:name w:val="No List121312"/>
    <w:next w:val="a5"/>
    <w:uiPriority w:val="99"/>
    <w:semiHidden/>
    <w:unhideWhenUsed/>
    <w:rsid w:val="00041B27"/>
  </w:style>
  <w:style w:type="numbering" w:customStyle="1" w:styleId="NoList221312">
    <w:name w:val="No List221312"/>
    <w:next w:val="a5"/>
    <w:uiPriority w:val="99"/>
    <w:semiHidden/>
    <w:unhideWhenUsed/>
    <w:rsid w:val="00041B27"/>
  </w:style>
  <w:style w:type="numbering" w:customStyle="1" w:styleId="NoList321312">
    <w:name w:val="No List321312"/>
    <w:next w:val="a5"/>
    <w:uiPriority w:val="99"/>
    <w:semiHidden/>
    <w:unhideWhenUsed/>
    <w:rsid w:val="00041B27"/>
  </w:style>
  <w:style w:type="table" w:customStyle="1" w:styleId="1123">
    <w:name w:val="网格型11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41B27"/>
    <w:pPr>
      <w:ind w:left="1418" w:hanging="1418"/>
    </w:pPr>
    <w:rPr>
      <w:rFonts w:eastAsia="MS Mincho"/>
      <w:lang w:val="en-GB" w:eastAsia="en-GB"/>
    </w:rPr>
  </w:style>
  <w:style w:type="paragraph" w:customStyle="1" w:styleId="Caption4">
    <w:name w:val="Caption4"/>
    <w:basedOn w:val="a2"/>
    <w:next w:val="a2"/>
    <w:qFormat/>
    <w:rsid w:val="00041B27"/>
    <w:pPr>
      <w:spacing w:before="120" w:after="120"/>
    </w:pPr>
    <w:rPr>
      <w:rFonts w:eastAsia="MS Mincho"/>
      <w:b/>
      <w:lang w:eastAsia="en-GB"/>
    </w:rPr>
  </w:style>
  <w:style w:type="paragraph" w:customStyle="1" w:styleId="TableofFigures4">
    <w:name w:val="Table of Figures4"/>
    <w:basedOn w:val="a2"/>
    <w:next w:val="a2"/>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41B27"/>
    <w:pPr>
      <w:numPr>
        <w:numId w:val="36"/>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041B27"/>
    <w:pPr>
      <w:keepLines/>
      <w:numPr>
        <w:numId w:val="37"/>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a2"/>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宋体"/>
      <w:lang w:eastAsia="ja-JP"/>
    </w:rPr>
  </w:style>
  <w:style w:type="paragraph" w:customStyle="1" w:styleId="afffffff4">
    <w:name w:val="??"/>
    <w:uiPriority w:val="99"/>
    <w:qFormat/>
    <w:rsid w:val="00041B27"/>
    <w:pPr>
      <w:widowControl w:val="0"/>
    </w:pPr>
    <w:rPr>
      <w:rFonts w:eastAsia="Malgun Gothic"/>
      <w:lang w:val="en-US" w:eastAsia="en-US"/>
    </w:rPr>
  </w:style>
  <w:style w:type="paragraph" w:customStyle="1" w:styleId="2fff3">
    <w:name w:val="??? 2"/>
    <w:basedOn w:val="afffffff4"/>
    <w:next w:val="afffffff4"/>
    <w:uiPriority w:val="99"/>
    <w:qFormat/>
    <w:rsid w:val="00041B27"/>
    <w:pPr>
      <w:keepNext/>
    </w:pPr>
    <w:rPr>
      <w:rFonts w:ascii="Arial" w:hAnsi="Arial"/>
      <w:b/>
      <w:sz w:val="24"/>
    </w:rPr>
  </w:style>
  <w:style w:type="paragraph" w:customStyle="1" w:styleId="body">
    <w:name w:val="body"/>
    <w:basedOn w:val="a2"/>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a2"/>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a2"/>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d"/>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a2"/>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a5"/>
    <w:uiPriority w:val="99"/>
    <w:semiHidden/>
    <w:unhideWhenUsed/>
    <w:rsid w:val="00041B27"/>
  </w:style>
  <w:style w:type="numbering" w:customStyle="1" w:styleId="NoList3111111">
    <w:name w:val="No List3111111"/>
    <w:next w:val="a5"/>
    <w:uiPriority w:val="99"/>
    <w:semiHidden/>
    <w:unhideWhenUsed/>
    <w:rsid w:val="00041B27"/>
  </w:style>
  <w:style w:type="numbering" w:customStyle="1" w:styleId="NoList4111111">
    <w:name w:val="No List4111111"/>
    <w:next w:val="a5"/>
    <w:uiPriority w:val="99"/>
    <w:semiHidden/>
    <w:unhideWhenUsed/>
    <w:rsid w:val="00041B27"/>
  </w:style>
  <w:style w:type="numbering" w:customStyle="1" w:styleId="NoList11111111">
    <w:name w:val="No List11111111"/>
    <w:next w:val="a5"/>
    <w:uiPriority w:val="99"/>
    <w:semiHidden/>
    <w:unhideWhenUsed/>
    <w:rsid w:val="00041B27"/>
  </w:style>
  <w:style w:type="numbering" w:customStyle="1" w:styleId="NoList1211111">
    <w:name w:val="No List1211111"/>
    <w:next w:val="a5"/>
    <w:uiPriority w:val="99"/>
    <w:semiHidden/>
    <w:unhideWhenUsed/>
    <w:rsid w:val="00041B27"/>
  </w:style>
  <w:style w:type="numbering" w:customStyle="1" w:styleId="LFO1911111">
    <w:name w:val="LFO1911111"/>
    <w:basedOn w:val="a5"/>
    <w:rsid w:val="00041B27"/>
  </w:style>
  <w:style w:type="table" w:customStyle="1" w:styleId="TableGrid181">
    <w:name w:val="Table Grid181"/>
    <w:basedOn w:val="a4"/>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B27"/>
  </w:style>
  <w:style w:type="table" w:customStyle="1" w:styleId="Tabellenraster1">
    <w:name w:val="Tabellenraster1"/>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a"/>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a"/>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0"/>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E5E85"/>
    <w:pPr>
      <w:overflowPunct w:val="0"/>
      <w:autoSpaceDE w:val="0"/>
      <w:autoSpaceDN w:val="0"/>
      <w:adjustRightInd w:val="0"/>
      <w:spacing w:after="180"/>
      <w:textAlignment w:val="baseline"/>
    </w:pPr>
    <w:rPr>
      <w:rFonts w:eastAsia="宋体"/>
      <w:lang w:eastAsia="zh-CN"/>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2"/>
    <w:link w:val="5Char"/>
    <w:qFormat/>
    <w:rsid w:val="000E270C"/>
    <w:pPr>
      <w:ind w:left="1701" w:hanging="1701"/>
      <w:outlineLvl w:val="4"/>
    </w:pPr>
    <w:rPr>
      <w:sz w:val="22"/>
    </w:rPr>
  </w:style>
  <w:style w:type="paragraph" w:styleId="6">
    <w:name w:val="heading 6"/>
    <w:aliases w:val="T1"/>
    <w:basedOn w:val="H6"/>
    <w:next w:val="a2"/>
    <w:link w:val="6Char1"/>
    <w:qFormat/>
    <w:rsid w:val="000E270C"/>
    <w:pPr>
      <w:outlineLvl w:val="5"/>
    </w:pPr>
  </w:style>
  <w:style w:type="paragraph" w:styleId="7">
    <w:name w:val="heading 7"/>
    <w:aliases w:val="L7"/>
    <w:basedOn w:val="H6"/>
    <w:next w:val="a2"/>
    <w:link w:val="7Char1"/>
    <w:qFormat/>
    <w:rsid w:val="000E270C"/>
    <w:pPr>
      <w:outlineLvl w:val="6"/>
    </w:pPr>
  </w:style>
  <w:style w:type="paragraph" w:styleId="8">
    <w:name w:val="heading 8"/>
    <w:basedOn w:val="12"/>
    <w:next w:val="a2"/>
    <w:link w:val="8Char4"/>
    <w:qFormat/>
    <w:rsid w:val="000E270C"/>
    <w:pPr>
      <w:ind w:left="0" w:firstLine="0"/>
      <w:outlineLvl w:val="7"/>
    </w:pPr>
  </w:style>
  <w:style w:type="paragraph" w:styleId="9">
    <w:name w:val="heading 9"/>
    <w:aliases w:val="Figure Heading,FH"/>
    <w:basedOn w:val="8"/>
    <w:next w:val="a2"/>
    <w:link w:val="9Char4"/>
    <w:qFormat/>
    <w:rsid w:val="000E270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3"/>
    <w:uiPriority w:val="39"/>
    <w:qFormat/>
    <w:rsid w:val="000E270C"/>
    <w:pPr>
      <w:spacing w:before="180"/>
      <w:ind w:left="2693" w:hanging="2693"/>
    </w:pPr>
    <w:rPr>
      <w:b/>
    </w:rPr>
  </w:style>
  <w:style w:type="paragraph" w:styleId="13">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2"/>
    <w:next w:val="a2"/>
    <w:link w:val="EQChar"/>
    <w:qFormat/>
    <w:rsid w:val="000E270C"/>
    <w:pPr>
      <w:keepLines/>
      <w:tabs>
        <w:tab w:val="center" w:pos="4536"/>
        <w:tab w:val="right" w:pos="9072"/>
      </w:tabs>
    </w:pPr>
  </w:style>
  <w:style w:type="character" w:customStyle="1" w:styleId="ZGSM">
    <w:name w:val="ZGSM"/>
    <w:qFormat/>
    <w:rsid w:val="000E270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3"/>
    <w:uiPriority w:val="39"/>
    <w:qFormat/>
    <w:rsid w:val="000E270C"/>
    <w:pPr>
      <w:keepNext w:val="0"/>
      <w:spacing w:before="0"/>
      <w:ind w:left="851" w:hanging="851"/>
    </w:pPr>
    <w:rPr>
      <w:sz w:val="20"/>
    </w:rPr>
  </w:style>
  <w:style w:type="paragraph" w:styleId="a7">
    <w:name w:val="footer"/>
    <w:aliases w:val="footer odd,footer,fo,pie de página"/>
    <w:basedOn w:val="a6"/>
    <w:link w:val="Char4"/>
    <w:qFormat/>
    <w:rsid w:val="000E270C"/>
    <w:pPr>
      <w:jc w:val="center"/>
    </w:pPr>
    <w:rPr>
      <w:i/>
    </w:rPr>
  </w:style>
  <w:style w:type="paragraph" w:customStyle="1" w:styleId="TT">
    <w:name w:val="TT"/>
    <w:basedOn w:val="12"/>
    <w:next w:val="a2"/>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2"/>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2"/>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2"/>
    <w:link w:val="EXChar"/>
    <w:qFormat/>
    <w:rsid w:val="000E270C"/>
    <w:pPr>
      <w:keepLines/>
      <w:ind w:left="1702" w:hanging="1418"/>
    </w:pPr>
  </w:style>
  <w:style w:type="paragraph" w:customStyle="1" w:styleId="FP">
    <w:name w:val="FP"/>
    <w:basedOn w:val="a2"/>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8"/>
    <w:link w:val="B1Char"/>
    <w:qFormat/>
    <w:rsid w:val="000E270C"/>
  </w:style>
  <w:style w:type="paragraph" w:styleId="60">
    <w:name w:val="toc 6"/>
    <w:basedOn w:val="50"/>
    <w:next w:val="a2"/>
    <w:uiPriority w:val="39"/>
    <w:qFormat/>
    <w:rsid w:val="000E270C"/>
    <w:pPr>
      <w:ind w:left="1985" w:hanging="1985"/>
    </w:pPr>
  </w:style>
  <w:style w:type="paragraph" w:styleId="70">
    <w:name w:val="toc 7"/>
    <w:basedOn w:val="60"/>
    <w:next w:val="a2"/>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2"/>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9">
    <w:name w:val="Balloon Text"/>
    <w:basedOn w:val="a2"/>
    <w:link w:val="Char40"/>
    <w:qFormat/>
    <w:rsid w:val="004F0988"/>
    <w:pPr>
      <w:spacing w:after="0"/>
    </w:pPr>
    <w:rPr>
      <w:rFonts w:ascii="Segoe UI" w:hAnsi="Segoe UI" w:cs="Segoe UI"/>
      <w:sz w:val="18"/>
      <w:szCs w:val="18"/>
    </w:rPr>
  </w:style>
  <w:style w:type="character" w:customStyle="1" w:styleId="Char40">
    <w:name w:val="批注框文本 Char4"/>
    <w:link w:val="a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1">
    <w:name w:val="Unresolved Mention1"/>
    <w:basedOn w:val="a3"/>
    <w:uiPriority w:val="99"/>
    <w:unhideWhenUsed/>
    <w:qFormat/>
    <w:rsid w:val="0074026F"/>
    <w:rPr>
      <w:color w:val="605E5C"/>
      <w:shd w:val="clear" w:color="auto" w:fill="E1DFDD"/>
    </w:rPr>
  </w:style>
  <w:style w:type="character" w:styleId="ac">
    <w:name w:val="FollowedHyperlink"/>
    <w:basedOn w:val="a3"/>
    <w:uiPriority w:val="99"/>
    <w:qFormat/>
    <w:rsid w:val="00F13360"/>
    <w:rPr>
      <w:color w:val="954F72" w:themeColor="followedHyperlink"/>
      <w:u w:val="single"/>
    </w:rPr>
  </w:style>
  <w:style w:type="paragraph" w:styleId="ad">
    <w:name w:val="Title"/>
    <w:aliases w:val="Section Header"/>
    <w:basedOn w:val="a2"/>
    <w:next w:val="a2"/>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3"/>
    <w:link w:val="ad"/>
    <w:qFormat/>
    <w:rsid w:val="001F6D06"/>
    <w:rPr>
      <w:rFonts w:asciiTheme="majorHAnsi" w:eastAsia="宋体" w:hAnsiTheme="majorHAnsi" w:cstheme="majorBidi"/>
      <w:b/>
      <w:bCs/>
      <w:sz w:val="32"/>
      <w:szCs w:val="32"/>
      <w:lang w:eastAsia="en-US"/>
    </w:rPr>
  </w:style>
  <w:style w:type="character" w:styleId="ae">
    <w:name w:val="annotation reference"/>
    <w:basedOn w:val="a3"/>
    <w:uiPriority w:val="99"/>
    <w:qFormat/>
    <w:rsid w:val="006411B3"/>
    <w:rPr>
      <w:sz w:val="21"/>
      <w:szCs w:val="21"/>
    </w:rPr>
  </w:style>
  <w:style w:type="paragraph" w:styleId="af">
    <w:name w:val="annotation text"/>
    <w:basedOn w:val="a2"/>
    <w:link w:val="Char5"/>
    <w:uiPriority w:val="99"/>
    <w:qFormat/>
    <w:rsid w:val="006411B3"/>
  </w:style>
  <w:style w:type="character" w:customStyle="1" w:styleId="Char5">
    <w:name w:val="批注文字 Char5"/>
    <w:basedOn w:val="a3"/>
    <w:link w:val="af"/>
    <w:uiPriority w:val="99"/>
    <w:qFormat/>
    <w:rsid w:val="006411B3"/>
    <w:rPr>
      <w:lang w:eastAsia="en-US"/>
    </w:rPr>
  </w:style>
  <w:style w:type="paragraph" w:styleId="af0">
    <w:name w:val="annotation subject"/>
    <w:basedOn w:val="af"/>
    <w:next w:val="af"/>
    <w:link w:val="Char8"/>
    <w:qFormat/>
    <w:rsid w:val="006411B3"/>
    <w:rPr>
      <w:b/>
      <w:bCs/>
    </w:rPr>
  </w:style>
  <w:style w:type="character" w:customStyle="1" w:styleId="Char8">
    <w:name w:val="批注主题 Char8"/>
    <w:basedOn w:val="Char5"/>
    <w:link w:val="af0"/>
    <w:qFormat/>
    <w:rsid w:val="006411B3"/>
    <w:rPr>
      <w:b/>
      <w:bCs/>
      <w:lang w:eastAsia="en-US"/>
    </w:rPr>
  </w:style>
  <w:style w:type="paragraph" w:styleId="23">
    <w:name w:val="index 2"/>
    <w:basedOn w:val="14"/>
    <w:qFormat/>
    <w:rsid w:val="000E270C"/>
    <w:pPr>
      <w:ind w:left="284"/>
    </w:pPr>
  </w:style>
  <w:style w:type="paragraph" w:styleId="14">
    <w:name w:val="index 1"/>
    <w:basedOn w:val="a2"/>
    <w:qFormat/>
    <w:rsid w:val="000E270C"/>
    <w:pPr>
      <w:keepLines/>
      <w:spacing w:after="0"/>
    </w:pPr>
  </w:style>
  <w:style w:type="paragraph" w:styleId="24">
    <w:name w:val="List Number 2"/>
    <w:basedOn w:val="af1"/>
    <w:qFormat/>
    <w:rsid w:val="000E270C"/>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0E270C"/>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0E270C"/>
    <w:rPr>
      <w:rFonts w:eastAsia="宋体"/>
      <w:sz w:val="16"/>
      <w:lang w:eastAsia="zh-CN"/>
    </w:rPr>
  </w:style>
  <w:style w:type="paragraph" w:styleId="25">
    <w:name w:val="List Bullet 2"/>
    <w:aliases w:val="lb2"/>
    <w:basedOn w:val="af4"/>
    <w:link w:val="2Char"/>
    <w:qFormat/>
    <w:rsid w:val="000E270C"/>
    <w:pPr>
      <w:ind w:left="851"/>
    </w:pPr>
  </w:style>
  <w:style w:type="paragraph" w:styleId="33">
    <w:name w:val="List Bullet 3"/>
    <w:basedOn w:val="25"/>
    <w:link w:val="3Char"/>
    <w:qFormat/>
    <w:rsid w:val="000E270C"/>
    <w:pPr>
      <w:ind w:left="1135"/>
    </w:pPr>
  </w:style>
  <w:style w:type="paragraph" w:styleId="af1">
    <w:name w:val="List Number"/>
    <w:basedOn w:val="a8"/>
    <w:qFormat/>
    <w:rsid w:val="000E270C"/>
  </w:style>
  <w:style w:type="paragraph" w:styleId="22">
    <w:name w:val="List 2"/>
    <w:basedOn w:val="a8"/>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8">
    <w:name w:val="List"/>
    <w:basedOn w:val="a2"/>
    <w:link w:val="Char2"/>
    <w:qFormat/>
    <w:rsid w:val="000E270C"/>
    <w:pPr>
      <w:ind w:left="568" w:hanging="284"/>
    </w:pPr>
  </w:style>
  <w:style w:type="paragraph" w:styleId="af4">
    <w:name w:val="List Bullet"/>
    <w:aliases w:val="UL"/>
    <w:basedOn w:val="a8"/>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3"/>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uiPriority w:val="99"/>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2"/>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5"/>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3"/>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154AB"/>
    <w:rPr>
      <w:rFonts w:ascii="Arial" w:eastAsia="宋体" w:hAnsi="Arial"/>
      <w:sz w:val="24"/>
      <w:lang w:eastAsia="zh-CN"/>
    </w:rPr>
  </w:style>
  <w:style w:type="paragraph" w:styleId="af6">
    <w:name w:val="Revision"/>
    <w:hidden/>
    <w:uiPriority w:val="99"/>
    <w:qFormat/>
    <w:rsid w:val="005869D6"/>
    <w:rPr>
      <w:rFonts w:eastAsia="宋体"/>
      <w:lang w:eastAsia="zh-CN"/>
    </w:rPr>
  </w:style>
  <w:style w:type="paragraph" w:styleId="af7">
    <w:name w:val="Date"/>
    <w:basedOn w:val="a2"/>
    <w:next w:val="a2"/>
    <w:link w:val="Char50"/>
    <w:qFormat/>
    <w:rsid w:val="005869D6"/>
    <w:pPr>
      <w:ind w:leftChars="2500" w:left="100"/>
    </w:pPr>
  </w:style>
  <w:style w:type="character" w:customStyle="1" w:styleId="Char50">
    <w:name w:val="日期 Char5"/>
    <w:basedOn w:val="a3"/>
    <w:link w:val="af7"/>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2"/>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8">
    <w:name w:val="Normal (Web)"/>
    <w:basedOn w:val="a2"/>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9">
    <w:name w:val="Document Map"/>
    <w:basedOn w:val="a2"/>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3"/>
    <w:link w:val="af9"/>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2"/>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a">
    <w:name w:val="index heading"/>
    <w:basedOn w:val="a2"/>
    <w:next w:val="a2"/>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155BE5"/>
    <w:pPr>
      <w:ind w:left="851"/>
    </w:pPr>
    <w:rPr>
      <w:rFonts w:eastAsia="Times New Roman"/>
      <w:lang w:eastAsia="en-GB"/>
    </w:rPr>
  </w:style>
  <w:style w:type="paragraph" w:customStyle="1" w:styleId="INDENT2">
    <w:name w:val="INDENT2"/>
    <w:basedOn w:val="a2"/>
    <w:qFormat/>
    <w:rsid w:val="00155BE5"/>
    <w:pPr>
      <w:ind w:left="1135" w:hanging="284"/>
    </w:pPr>
    <w:rPr>
      <w:rFonts w:eastAsia="Times New Roman"/>
      <w:lang w:eastAsia="en-GB"/>
    </w:rPr>
  </w:style>
  <w:style w:type="paragraph" w:customStyle="1" w:styleId="INDENT3">
    <w:name w:val="INDENT3"/>
    <w:basedOn w:val="a2"/>
    <w:qFormat/>
    <w:rsid w:val="00155BE5"/>
    <w:pPr>
      <w:ind w:left="1701" w:hanging="567"/>
    </w:pPr>
    <w:rPr>
      <w:rFonts w:eastAsia="Times New Roman"/>
      <w:lang w:eastAsia="en-GB"/>
    </w:rPr>
  </w:style>
  <w:style w:type="paragraph" w:customStyle="1" w:styleId="FigureTitle">
    <w:name w:val="Figure_Title"/>
    <w:basedOn w:val="a2"/>
    <w:next w:val="a2"/>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2"/>
    <w:qFormat/>
    <w:rsid w:val="00155BE5"/>
    <w:pPr>
      <w:keepNext/>
      <w:keepLines/>
    </w:pPr>
    <w:rPr>
      <w:rFonts w:eastAsia="Times New Roman"/>
      <w:b/>
      <w:lang w:eastAsia="en-GB"/>
    </w:rPr>
  </w:style>
  <w:style w:type="paragraph" w:customStyle="1" w:styleId="enumlev2">
    <w:name w:val="enumlev2"/>
    <w:basedOn w:val="a2"/>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2"/>
    <w:qFormat/>
    <w:rsid w:val="00155BE5"/>
    <w:pPr>
      <w:keepNext/>
      <w:keepLines/>
      <w:spacing w:before="240"/>
      <w:ind w:left="1418"/>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qFormat/>
    <w:rsid w:val="00155BE5"/>
    <w:pPr>
      <w:spacing w:before="120" w:after="120"/>
    </w:pPr>
    <w:rPr>
      <w:rFonts w:eastAsia="Times New Roman"/>
      <w:b/>
      <w:lang w:eastAsia="x-none"/>
    </w:rPr>
  </w:style>
  <w:style w:type="paragraph" w:styleId="afc">
    <w:name w:val="Plain Text"/>
    <w:basedOn w:val="a2"/>
    <w:link w:val="Char42"/>
    <w:qFormat/>
    <w:rsid w:val="00155BE5"/>
    <w:rPr>
      <w:rFonts w:ascii="Courier New" w:eastAsia="Times New Roman" w:hAnsi="Courier New"/>
      <w:lang w:val="nb-NO" w:eastAsia="x-none"/>
    </w:rPr>
  </w:style>
  <w:style w:type="character" w:customStyle="1" w:styleId="Char42">
    <w:name w:val="纯文本 Char4"/>
    <w:basedOn w:val="a3"/>
    <w:link w:val="afc"/>
    <w:qFormat/>
    <w:rsid w:val="00155BE5"/>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2"/>
    <w:next w:val="a2"/>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d"/>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2"/>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2"/>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2"/>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e">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2"/>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2"/>
    <w:qFormat/>
    <w:rsid w:val="00155BE5"/>
    <w:pPr>
      <w:spacing w:after="0"/>
    </w:pPr>
    <w:rPr>
      <w:rFonts w:eastAsia="MS Mincho"/>
      <w:b/>
      <w:lang w:eastAsia="en-GB"/>
    </w:rPr>
  </w:style>
  <w:style w:type="paragraph" w:customStyle="1" w:styleId="HO">
    <w:name w:val="HO"/>
    <w:basedOn w:val="a2"/>
    <w:qFormat/>
    <w:rsid w:val="00155BE5"/>
    <w:pPr>
      <w:spacing w:after="0"/>
      <w:jc w:val="right"/>
    </w:pPr>
    <w:rPr>
      <w:rFonts w:eastAsia="MS Mincho"/>
      <w:b/>
      <w:lang w:eastAsia="en-GB"/>
    </w:rPr>
  </w:style>
  <w:style w:type="paragraph" w:customStyle="1" w:styleId="WP">
    <w:name w:val="WP"/>
    <w:basedOn w:val="a2"/>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2"/>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155BE5"/>
    <w:pPr>
      <w:spacing w:before="120"/>
      <w:outlineLvl w:val="2"/>
    </w:pPr>
    <w:rPr>
      <w:sz w:val="28"/>
    </w:rPr>
  </w:style>
  <w:style w:type="paragraph" w:customStyle="1" w:styleId="Heading2Head2A2">
    <w:name w:val="Heading 2.Head2A.2"/>
    <w:basedOn w:val="12"/>
    <w:next w:val="a2"/>
    <w:qFormat/>
    <w:rsid w:val="00155BE5"/>
    <w:pPr>
      <w:pBdr>
        <w:top w:val="none" w:sz="0" w:space="0" w:color="auto"/>
      </w:pBdr>
      <w:spacing w:before="180"/>
      <w:outlineLvl w:val="1"/>
    </w:pPr>
    <w:rPr>
      <w:rFonts w:eastAsia="Times New Roman"/>
      <w:sz w:val="32"/>
      <w:lang w:eastAsia="es-ES"/>
    </w:rPr>
  </w:style>
  <w:style w:type="paragraph" w:styleId="3">
    <w:name w:val="List Number 3"/>
    <w:basedOn w:val="a2"/>
    <w:qFormat/>
    <w:rsid w:val="00155BE5"/>
    <w:pPr>
      <w:numPr>
        <w:numId w:val="3"/>
      </w:numPr>
      <w:tabs>
        <w:tab w:val="num" w:pos="926"/>
      </w:tabs>
      <w:ind w:left="926"/>
    </w:pPr>
    <w:rPr>
      <w:rFonts w:eastAsia="MS Mincho"/>
      <w:lang w:eastAsia="en-GB"/>
    </w:rPr>
  </w:style>
  <w:style w:type="paragraph" w:styleId="4">
    <w:name w:val="List Number 4"/>
    <w:basedOn w:val="a2"/>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2"/>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7"/>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a2"/>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aliases w:val="Heading 1 Char21"/>
    <w:qFormat/>
    <w:rsid w:val="00155BE5"/>
    <w:rPr>
      <w:rFonts w:ascii="Tahoma" w:eastAsia="宋体" w:hAnsi="Tahoma" w:cs="Tahoma"/>
      <w:lang w:val="en-GB" w:eastAsia="en-US" w:bidi="ar-SA"/>
    </w:rPr>
  </w:style>
  <w:style w:type="paragraph" w:customStyle="1" w:styleId="Copyright">
    <w:name w:val="Copyright"/>
    <w:basedOn w:val="a2"/>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f">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2"/>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7"/>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155BE5"/>
    <w:pPr>
      <w:tabs>
        <w:tab w:val="left" w:pos="360"/>
      </w:tabs>
      <w:ind w:left="360" w:hanging="360"/>
    </w:pPr>
    <w:rPr>
      <w:rFonts w:eastAsia="Times New Roman"/>
      <w:lang w:eastAsia="en-GB"/>
    </w:rPr>
  </w:style>
  <w:style w:type="paragraph" w:styleId="aff0">
    <w:name w:val="Note Heading"/>
    <w:basedOn w:val="a2"/>
    <w:next w:val="a2"/>
    <w:link w:val="Charb"/>
    <w:qFormat/>
    <w:rsid w:val="00155BE5"/>
    <w:rPr>
      <w:rFonts w:eastAsia="MS Mincho"/>
      <w:lang w:val="x-none" w:eastAsia="x-none"/>
    </w:rPr>
  </w:style>
  <w:style w:type="character" w:customStyle="1" w:styleId="Charb">
    <w:name w:val="注释标题 Char"/>
    <w:basedOn w:val="a3"/>
    <w:link w:val="aff0"/>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1">
    <w:name w:val="endnote text"/>
    <w:basedOn w:val="a2"/>
    <w:link w:val="Charc"/>
    <w:qFormat/>
    <w:rsid w:val="00155BE5"/>
    <w:pPr>
      <w:snapToGrid w:val="0"/>
    </w:pPr>
    <w:rPr>
      <w:rFonts w:eastAsia="Times New Roman"/>
      <w:lang w:eastAsia="en-GB"/>
    </w:rPr>
  </w:style>
  <w:style w:type="character" w:customStyle="1" w:styleId="Charc">
    <w:name w:val="尾注文本 Char"/>
    <w:basedOn w:val="a3"/>
    <w:link w:val="aff1"/>
    <w:qFormat/>
    <w:rsid w:val="00155BE5"/>
    <w:rPr>
      <w:rFonts w:eastAsia="Times New Roman"/>
    </w:rPr>
  </w:style>
  <w:style w:type="character" w:styleId="aff2">
    <w:name w:val="endnote reference"/>
    <w:qFormat/>
    <w:rsid w:val="00155BE5"/>
    <w:rPr>
      <w:vertAlign w:val="superscript"/>
    </w:rPr>
  </w:style>
  <w:style w:type="paragraph" w:customStyle="1" w:styleId="MTDisplayEquation">
    <w:name w:val="MTDisplayEquation"/>
    <w:basedOn w:val="a2"/>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2"/>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5">
    <w:name w:val="修订1"/>
    <w:hidden/>
    <w:semi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aff3">
    <w:name w:val="Body Text Indent"/>
    <w:basedOn w:val="a2"/>
    <w:link w:val="Chard"/>
    <w:qFormat/>
    <w:rsid w:val="00155BE5"/>
    <w:pPr>
      <w:spacing w:after="120"/>
      <w:ind w:left="283"/>
    </w:pPr>
    <w:rPr>
      <w:rFonts w:eastAsia="Batang"/>
      <w:lang w:eastAsia="en-GB"/>
    </w:rPr>
  </w:style>
  <w:style w:type="character" w:customStyle="1" w:styleId="Chard">
    <w:name w:val="正文文本缩进 Char"/>
    <w:basedOn w:val="a3"/>
    <w:link w:val="aff3"/>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6">
    <w:name w:val="수정1"/>
    <w:hidden/>
    <w:semiHidden/>
    <w:qFormat/>
    <w:rsid w:val="00155BE5"/>
    <w:rPr>
      <w:rFonts w:eastAsia="Batang"/>
      <w:lang w:eastAsia="en-US"/>
    </w:rPr>
  </w:style>
  <w:style w:type="paragraph" w:customStyle="1" w:styleId="17">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b"/>
    <w:qFormat/>
    <w:rsid w:val="00155BE5"/>
    <w:rPr>
      <w:rFonts w:eastAsia="Times New Roman"/>
      <w:b/>
      <w:lang w:eastAsia="x-none"/>
    </w:rPr>
  </w:style>
  <w:style w:type="character" w:customStyle="1" w:styleId="msoins1">
    <w:name w:val="msoins"/>
    <w:qFormat/>
    <w:rsid w:val="00155BE5"/>
  </w:style>
  <w:style w:type="paragraph" w:styleId="28">
    <w:name w:val="Body Text 2"/>
    <w:basedOn w:val="a2"/>
    <w:link w:val="2Char2"/>
    <w:qFormat/>
    <w:rsid w:val="00155BE5"/>
    <w:rPr>
      <w:rFonts w:ascii="CG Times (WN)" w:eastAsia="Malgun Gothic" w:hAnsi="CG Times (WN)"/>
      <w:i/>
      <w:lang w:eastAsia="ko-KR"/>
    </w:rPr>
  </w:style>
  <w:style w:type="character" w:customStyle="1" w:styleId="2Char2">
    <w:name w:val="正文文本 2 Char"/>
    <w:basedOn w:val="a3"/>
    <w:link w:val="28"/>
    <w:qFormat/>
    <w:rsid w:val="00155BE5"/>
    <w:rPr>
      <w:rFonts w:ascii="CG Times (WN)" w:eastAsia="Malgun Gothic" w:hAnsi="CG Times (WN)"/>
      <w:i/>
      <w:lang w:eastAsia="ko-KR"/>
    </w:rPr>
  </w:style>
  <w:style w:type="paragraph" w:styleId="34">
    <w:name w:val="Body Text 3"/>
    <w:basedOn w:val="a2"/>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3"/>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55BE5"/>
    <w:rPr>
      <w:b/>
      <w:lang w:val="en-GB" w:eastAsia="en-US" w:bidi="ar-SA"/>
    </w:rPr>
  </w:style>
  <w:style w:type="paragraph" w:customStyle="1" w:styleId="DAText">
    <w:name w:val="DA_Text"/>
    <w:basedOn w:val="a2"/>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d"/>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2"/>
    <w:qFormat/>
    <w:rsid w:val="00155BE5"/>
    <w:pPr>
      <w:numPr>
        <w:numId w:val="5"/>
      </w:numPr>
      <w:tabs>
        <w:tab w:val="left" w:pos="851"/>
      </w:tabs>
    </w:pPr>
    <w:rPr>
      <w:rFonts w:eastAsia="Malgun Gothic"/>
      <w:lang w:eastAsia="en-GB"/>
    </w:rPr>
  </w:style>
  <w:style w:type="paragraph" w:customStyle="1" w:styleId="BN">
    <w:name w:val="BN"/>
    <w:basedOn w:val="a2"/>
    <w:qFormat/>
    <w:rsid w:val="00155BE5"/>
    <w:pPr>
      <w:numPr>
        <w:numId w:val="6"/>
      </w:numPr>
    </w:pPr>
    <w:rPr>
      <w:rFonts w:eastAsia="Malgun Gothic"/>
      <w:lang w:eastAsia="en-GB"/>
    </w:rPr>
  </w:style>
  <w:style w:type="paragraph" w:styleId="29">
    <w:name w:val="Body Text Indent 2"/>
    <w:basedOn w:val="a2"/>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3"/>
    <w:link w:val="29"/>
    <w:qFormat/>
    <w:rsid w:val="00155BE5"/>
    <w:rPr>
      <w:rFonts w:ascii="CG Times (WN)" w:eastAsia="MS Mincho" w:hAnsi="CG Times (WN)"/>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
    <w:basedOn w:val="a2"/>
    <w:link w:val="Chare"/>
    <w:qFormat/>
    <w:rsid w:val="00155BE5"/>
    <w:pPr>
      <w:spacing w:after="0"/>
      <w:ind w:left="851"/>
    </w:pPr>
    <w:rPr>
      <w:rFonts w:eastAsia="MS Mincho"/>
      <w:lang w:val="it-IT" w:eastAsia="en-GB"/>
    </w:rPr>
  </w:style>
  <w:style w:type="paragraph" w:customStyle="1" w:styleId="tabletext0">
    <w:name w:val="table text"/>
    <w:basedOn w:val="a2"/>
    <w:next w:val="a2"/>
    <w:qFormat/>
    <w:rsid w:val="00155BE5"/>
    <w:rPr>
      <w:rFonts w:eastAsia="MS Mincho"/>
      <w:i/>
      <w:lang w:eastAsia="en-GB"/>
    </w:rPr>
  </w:style>
  <w:style w:type="table" w:customStyle="1" w:styleId="TableStyle1">
    <w:name w:val="Table Style1"/>
    <w:basedOn w:val="a4"/>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155BE5"/>
    <w:pPr>
      <w:tabs>
        <w:tab w:val="num" w:pos="926"/>
      </w:tabs>
      <w:ind w:left="926" w:hanging="360"/>
    </w:pPr>
    <w:rPr>
      <w:rFonts w:eastAsia="MS Mincho"/>
      <w:lang w:eastAsia="en-GB"/>
    </w:rPr>
  </w:style>
  <w:style w:type="paragraph" w:customStyle="1" w:styleId="Caption1">
    <w:name w:val="Caption1"/>
    <w:basedOn w:val="a2"/>
    <w:next w:val="a2"/>
    <w:qFormat/>
    <w:rsid w:val="00155BE5"/>
    <w:pPr>
      <w:spacing w:before="120" w:after="120"/>
    </w:pPr>
    <w:rPr>
      <w:rFonts w:eastAsia="MS Mincho"/>
      <w:b/>
      <w:lang w:eastAsia="en-GB"/>
    </w:rPr>
  </w:style>
  <w:style w:type="paragraph" w:customStyle="1" w:styleId="CRfront">
    <w:name w:val="CR_front"/>
    <w:basedOn w:val="a2"/>
    <w:qFormat/>
    <w:rsid w:val="00155BE5"/>
    <w:rPr>
      <w:rFonts w:eastAsia="MS Mincho"/>
      <w:lang w:eastAsia="en-GB"/>
    </w:rPr>
  </w:style>
  <w:style w:type="paragraph" w:customStyle="1" w:styleId="Para1">
    <w:name w:val="Para1"/>
    <w:basedOn w:val="a2"/>
    <w:qFormat/>
    <w:rsid w:val="00155BE5"/>
    <w:pPr>
      <w:spacing w:before="120" w:after="120"/>
    </w:pPr>
    <w:rPr>
      <w:rFonts w:eastAsia="MS Mincho"/>
      <w:lang w:val="en-US" w:eastAsia="en-GB"/>
    </w:rPr>
  </w:style>
  <w:style w:type="paragraph" w:customStyle="1" w:styleId="Teststep">
    <w:name w:val="Test step"/>
    <w:basedOn w:val="a2"/>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155BE5"/>
    <w:pPr>
      <w:ind w:left="400" w:hanging="400"/>
      <w:jc w:val="center"/>
    </w:pPr>
    <w:rPr>
      <w:rFonts w:eastAsia="MS Mincho"/>
      <w:b/>
      <w:lang w:eastAsia="en-GB"/>
    </w:rPr>
  </w:style>
  <w:style w:type="paragraph" w:customStyle="1" w:styleId="table">
    <w:name w:val="table"/>
    <w:basedOn w:val="a2"/>
    <w:next w:val="a2"/>
    <w:qFormat/>
    <w:rsid w:val="00155BE5"/>
    <w:pPr>
      <w:spacing w:after="0"/>
      <w:jc w:val="center"/>
    </w:pPr>
    <w:rPr>
      <w:rFonts w:eastAsia="MS Mincho"/>
      <w:lang w:val="en-US" w:eastAsia="en-GB"/>
    </w:rPr>
  </w:style>
  <w:style w:type="paragraph" w:customStyle="1" w:styleId="t2">
    <w:name w:val="t2"/>
    <w:basedOn w:val="a2"/>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2"/>
    <w:next w:val="a2"/>
    <w:qFormat/>
    <w:rsid w:val="00155BE5"/>
    <w:pPr>
      <w:spacing w:after="220"/>
    </w:pPr>
    <w:rPr>
      <w:rFonts w:eastAsia="MS Mincho"/>
      <w:b/>
      <w:lang w:val="en-US" w:eastAsia="en-GB"/>
    </w:rPr>
  </w:style>
  <w:style w:type="paragraph" w:customStyle="1" w:styleId="berschrift2Head2A2">
    <w:name w:val="Überschrift 2.Head2A.2"/>
    <w:basedOn w:val="12"/>
    <w:next w:val="a2"/>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155BE5"/>
    <w:pPr>
      <w:spacing w:before="120"/>
      <w:outlineLvl w:val="2"/>
    </w:pPr>
    <w:rPr>
      <w:rFonts w:eastAsia="MS Mincho"/>
      <w:sz w:val="28"/>
      <w:lang w:eastAsia="de-DE"/>
    </w:rPr>
  </w:style>
  <w:style w:type="paragraph" w:customStyle="1" w:styleId="Bullets">
    <w:name w:val="Bullets"/>
    <w:basedOn w:val="afd"/>
    <w:qFormat/>
    <w:rsid w:val="00155BE5"/>
    <w:pPr>
      <w:widowControl w:val="0"/>
      <w:spacing w:after="120"/>
      <w:ind w:left="283" w:hanging="283"/>
    </w:pPr>
    <w:rPr>
      <w:rFonts w:ascii="CG Times (WN)" w:eastAsia="MS Mincho" w:hAnsi="CG Times (WN)"/>
      <w:lang w:eastAsia="de-DE"/>
    </w:rPr>
  </w:style>
  <w:style w:type="paragraph" w:customStyle="1" w:styleId="b11">
    <w:name w:val="b1"/>
    <w:basedOn w:val="a2"/>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2"/>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2"/>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2"/>
    <w:link w:val="HTMLChar"/>
    <w:qFormat/>
    <w:rsid w:val="00155BE5"/>
    <w:rPr>
      <w:rFonts w:ascii="Courier New" w:eastAsia="MS Mincho" w:hAnsi="Courier New"/>
      <w:lang w:eastAsia="x-none"/>
    </w:rPr>
  </w:style>
  <w:style w:type="character" w:customStyle="1" w:styleId="HTMLChar">
    <w:name w:val="HTML 预设格式 Char"/>
    <w:basedOn w:val="a3"/>
    <w:link w:val="HTML0"/>
    <w:qFormat/>
    <w:rsid w:val="00155BE5"/>
    <w:rPr>
      <w:rFonts w:ascii="Courier New" w:eastAsia="MS Mincho" w:hAnsi="Courier New"/>
      <w:lang w:eastAsia="x-none"/>
    </w:rPr>
  </w:style>
  <w:style w:type="character" w:customStyle="1" w:styleId="Charf">
    <w:name w:val="批注主题 Char"/>
    <w:qFormat/>
    <w:rsid w:val="00155BE5"/>
    <w:rPr>
      <w:b/>
      <w:bCs/>
      <w:lang w:val="en-GB" w:eastAsia="en-US" w:bidi="ar-SA"/>
    </w:rPr>
  </w:style>
  <w:style w:type="paragraph" w:customStyle="1" w:styleId="font7">
    <w:name w:val="font7"/>
    <w:basedOn w:val="a2"/>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8">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宋体"/>
    </w:rPr>
  </w:style>
  <w:style w:type="character" w:customStyle="1" w:styleId="19">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2"/>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5">
    <w:name w:val="(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6">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2"/>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155BE5"/>
    <w:pPr>
      <w:tabs>
        <w:tab w:val="left" w:pos="1418"/>
      </w:tabs>
      <w:spacing w:after="120"/>
    </w:pPr>
    <w:rPr>
      <w:rFonts w:ascii="Arial" w:eastAsia="MS Mincho" w:hAnsi="Arial"/>
      <w:sz w:val="24"/>
      <w:lang w:val="fr-FR" w:eastAsia="ja-JP"/>
    </w:rPr>
  </w:style>
  <w:style w:type="paragraph" w:customStyle="1" w:styleId="p20">
    <w:name w:val="p20"/>
    <w:basedOn w:val="a2"/>
    <w:qFormat/>
    <w:rsid w:val="00155BE5"/>
    <w:pPr>
      <w:snapToGrid w:val="0"/>
      <w:spacing w:after="0"/>
    </w:pPr>
    <w:rPr>
      <w:rFonts w:ascii="Arial" w:eastAsia="Times New Roman" w:hAnsi="Arial" w:cs="Arial"/>
      <w:sz w:val="18"/>
      <w:szCs w:val="18"/>
      <w:lang w:val="en-US"/>
    </w:rPr>
  </w:style>
  <w:style w:type="paragraph" w:customStyle="1" w:styleId="ATC">
    <w:name w:val="ATC"/>
    <w:basedOn w:val="a2"/>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2"/>
    <w:semiHidden/>
    <w:qFormat/>
    <w:rsid w:val="00155BE5"/>
    <w:rPr>
      <w:rFonts w:ascii="Tahoma" w:eastAsia="MS Mincho" w:hAnsi="Tahoma" w:cs="Tahoma"/>
      <w:sz w:val="16"/>
      <w:szCs w:val="16"/>
      <w:lang w:eastAsia="ja-JP"/>
    </w:rPr>
  </w:style>
  <w:style w:type="paragraph" w:customStyle="1" w:styleId="1">
    <w:name w:val="吹き出し1"/>
    <w:basedOn w:val="a2"/>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2"/>
    <w:semiHidden/>
    <w:qFormat/>
    <w:rsid w:val="00155BE5"/>
    <w:rPr>
      <w:rFonts w:ascii="Tahoma" w:eastAsia="MS Mincho" w:hAnsi="Tahoma" w:cs="Tahoma"/>
      <w:sz w:val="16"/>
      <w:szCs w:val="16"/>
      <w:lang w:eastAsia="ja-JP"/>
    </w:rPr>
  </w:style>
  <w:style w:type="paragraph" w:customStyle="1" w:styleId="CommentNokia">
    <w:name w:val="Comment Nokia"/>
    <w:basedOn w:val="a2"/>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7">
    <w:name w:val="수정"/>
    <w:hidden/>
    <w:semiHidden/>
    <w:qFormat/>
    <w:rsid w:val="00155BE5"/>
    <w:rPr>
      <w:rFonts w:eastAsia="Batang"/>
      <w:lang w:eastAsia="en-US"/>
    </w:rPr>
  </w:style>
  <w:style w:type="paragraph" w:customStyle="1" w:styleId="1b">
    <w:name w:val="无间隔1"/>
    <w:qFormat/>
    <w:rsid w:val="00155BE5"/>
    <w:rPr>
      <w:rFonts w:eastAsia="宋体"/>
      <w:lang w:eastAsia="en-US"/>
    </w:rPr>
  </w:style>
  <w:style w:type="paragraph" w:customStyle="1" w:styleId="Arial">
    <w:name w:val="Arial"/>
    <w:basedOn w:val="a2"/>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2"/>
    <w:qFormat/>
    <w:rsid w:val="00155BE5"/>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155BE5"/>
    <w:rPr>
      <w:rFonts w:eastAsia="PMingLiU"/>
      <w:b/>
      <w:bCs/>
      <w:lang w:eastAsia="x-none"/>
    </w:rPr>
  </w:style>
  <w:style w:type="paragraph" w:customStyle="1" w:styleId="Textedebulles1">
    <w:name w:val="Texte de bulles1"/>
    <w:basedOn w:val="a2"/>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2"/>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8">
    <w:name w:val="Emphasis"/>
    <w:qFormat/>
    <w:rsid w:val="00155BE5"/>
    <w:rPr>
      <w:i/>
      <w:iCs/>
    </w:rPr>
  </w:style>
  <w:style w:type="paragraph" w:customStyle="1" w:styleId="IBN">
    <w:name w:val="IBN"/>
    <w:basedOn w:val="a2"/>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2"/>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9">
    <w:name w:val="+"/>
    <w:aliases w:val="superscript"/>
    <w:qFormat/>
    <w:rsid w:val="00155BE5"/>
    <w:rPr>
      <w:vertAlign w:val="superscript"/>
    </w:rPr>
  </w:style>
  <w:style w:type="paragraph" w:customStyle="1" w:styleId="berschrift1H1">
    <w:name w:val="Überschrift 1.H1"/>
    <w:basedOn w:val="a2"/>
    <w:next w:val="a2"/>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2"/>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2"/>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2"/>
    <w:next w:val="a2"/>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8"/>
    <w:qFormat/>
    <w:rsid w:val="00155BE5"/>
    <w:rPr>
      <w:rFonts w:eastAsia="宋体"/>
      <w:lang w:eastAsia="zh-CN"/>
    </w:rPr>
  </w:style>
  <w:style w:type="paragraph" w:customStyle="1" w:styleId="TableEntry0">
    <w:name w:val="Table Entry"/>
    <w:basedOn w:val="a2"/>
    <w:next w:val="a2"/>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2"/>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2"/>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2"/>
    <w:qFormat/>
    <w:rsid w:val="00155BE5"/>
    <w:pPr>
      <w:spacing w:after="0"/>
      <w:ind w:leftChars="400" w:left="400"/>
    </w:pPr>
    <w:rPr>
      <w:rFonts w:eastAsia="Times New Roman"/>
      <w:sz w:val="24"/>
      <w:szCs w:val="24"/>
      <w:lang w:val="en-US" w:eastAsia="ja-JP"/>
    </w:rPr>
  </w:style>
  <w:style w:type="paragraph" w:customStyle="1" w:styleId="no0">
    <w:name w:val="no"/>
    <w:basedOn w:val="a2"/>
    <w:qFormat/>
    <w:rsid w:val="00155BE5"/>
    <w:pPr>
      <w:ind w:left="1135" w:hanging="851"/>
    </w:pPr>
    <w:rPr>
      <w:rFonts w:eastAsia="Times New Roman"/>
      <w:lang w:val="en-US" w:eastAsia="ja-JP"/>
    </w:rPr>
  </w:style>
  <w:style w:type="paragraph" w:customStyle="1" w:styleId="talcharchar0">
    <w:name w:val="talcharchar"/>
    <w:basedOn w:val="a2"/>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a">
    <w:name w:val="標準番号"/>
    <w:basedOn w:val="a2"/>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2"/>
    <w:qFormat/>
    <w:rsid w:val="00155BE5"/>
    <w:pPr>
      <w:ind w:firstLineChars="200" w:firstLine="420"/>
    </w:pPr>
    <w:rPr>
      <w:rFonts w:eastAsia="Times New Roman"/>
      <w:lang w:eastAsia="en-GB"/>
    </w:rPr>
  </w:style>
  <w:style w:type="paragraph" w:customStyle="1" w:styleId="b31">
    <w:name w:val="b3"/>
    <w:basedOn w:val="a2"/>
    <w:qFormat/>
    <w:rsid w:val="00155BE5"/>
    <w:pPr>
      <w:ind w:left="1135" w:hanging="284"/>
    </w:pPr>
    <w:rPr>
      <w:rFonts w:ascii="Calibri" w:eastAsia="MS PGothic" w:hAnsi="Calibri" w:cs="Calibri"/>
      <w:sz w:val="22"/>
      <w:szCs w:val="22"/>
      <w:lang w:eastAsia="en-GB"/>
    </w:rPr>
  </w:style>
  <w:style w:type="paragraph" w:customStyle="1" w:styleId="b40">
    <w:name w:val="b4"/>
    <w:basedOn w:val="a2"/>
    <w:qFormat/>
    <w:rsid w:val="00155BE5"/>
    <w:pPr>
      <w:ind w:left="1418" w:hanging="284"/>
    </w:pPr>
    <w:rPr>
      <w:rFonts w:ascii="Calibri" w:eastAsia="MS PGothic" w:hAnsi="Calibri" w:cs="Calibri"/>
      <w:sz w:val="22"/>
      <w:szCs w:val="22"/>
      <w:lang w:eastAsia="en-GB"/>
    </w:rPr>
  </w:style>
  <w:style w:type="paragraph" w:customStyle="1" w:styleId="b21">
    <w:name w:val="b2"/>
    <w:basedOn w:val="a2"/>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b">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c">
    <w:name w:val="番号付け記号"/>
    <w:rsid w:val="00155BE5"/>
  </w:style>
  <w:style w:type="paragraph" w:customStyle="1" w:styleId="affd">
    <w:name w:val="見出し"/>
    <w:basedOn w:val="a2"/>
    <w:next w:val="afd"/>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2"/>
    <w:qFormat/>
    <w:rsid w:val="00155BE5"/>
    <w:pPr>
      <w:suppressLineNumbers/>
      <w:suppressAutoHyphens/>
      <w:spacing w:before="120" w:after="120"/>
    </w:pPr>
    <w:rPr>
      <w:rFonts w:eastAsia="MS Mincho" w:cs="Mangal"/>
      <w:i/>
      <w:iCs/>
      <w:sz w:val="24"/>
      <w:szCs w:val="24"/>
      <w:lang w:eastAsia="ar-SA"/>
    </w:rPr>
  </w:style>
  <w:style w:type="paragraph" w:customStyle="1" w:styleId="affe">
    <w:name w:val="索引"/>
    <w:basedOn w:val="a2"/>
    <w:qFormat/>
    <w:rsid w:val="00155BE5"/>
    <w:pPr>
      <w:suppressLineNumbers/>
      <w:suppressAutoHyphens/>
    </w:pPr>
    <w:rPr>
      <w:rFonts w:eastAsia="MS Mincho" w:cs="Mangal"/>
      <w:lang w:eastAsia="ar-SA"/>
    </w:rPr>
  </w:style>
  <w:style w:type="paragraph" w:customStyle="1" w:styleId="59">
    <w:name w:val="段落番号5"/>
    <w:basedOn w:val="a8"/>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8"/>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8"/>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2"/>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2"/>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55BE5"/>
    <w:pPr>
      <w:suppressAutoHyphens/>
      <w:spacing w:before="120" w:after="120"/>
    </w:pPr>
    <w:rPr>
      <w:rFonts w:eastAsia="MS Mincho" w:cs="CG Times (WN)"/>
      <w:b/>
      <w:lang w:eastAsia="ar-SA"/>
    </w:rPr>
  </w:style>
  <w:style w:type="paragraph" w:customStyle="1" w:styleId="5e">
    <w:name w:val="書式なし5"/>
    <w:basedOn w:val="a2"/>
    <w:qFormat/>
    <w:rsid w:val="00155BE5"/>
    <w:pPr>
      <w:suppressAutoHyphens/>
    </w:pPr>
    <w:rPr>
      <w:rFonts w:ascii="Courier New" w:eastAsia="MS Mincho" w:hAnsi="Courier New" w:cs="CG Times (WN)"/>
      <w:lang w:val="nb-NO" w:eastAsia="ar-SA"/>
    </w:rPr>
  </w:style>
  <w:style w:type="paragraph" w:customStyle="1" w:styleId="240">
    <w:name w:val="本文 24"/>
    <w:basedOn w:val="a2"/>
    <w:qFormat/>
    <w:rsid w:val="00155BE5"/>
    <w:pPr>
      <w:suppressAutoHyphens/>
      <w:spacing w:after="120"/>
    </w:pPr>
    <w:rPr>
      <w:rFonts w:eastAsia="MS Mincho" w:cs="CG Times (WN)"/>
      <w:lang w:eastAsia="ar-SA"/>
    </w:rPr>
  </w:style>
  <w:style w:type="paragraph" w:customStyle="1" w:styleId="340">
    <w:name w:val="本文 34"/>
    <w:basedOn w:val="a2"/>
    <w:qFormat/>
    <w:rsid w:val="00155BE5"/>
    <w:pPr>
      <w:suppressAutoHyphens/>
      <w:spacing w:after="120"/>
    </w:pPr>
    <w:rPr>
      <w:rFonts w:eastAsia="MS Mincho" w:cs="CG Times (WN)"/>
      <w:lang w:eastAsia="ar-SA"/>
    </w:rPr>
  </w:style>
  <w:style w:type="paragraph" w:customStyle="1" w:styleId="Web5">
    <w:name w:val="標準 (Web)5"/>
    <w:basedOn w:val="a2"/>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155BE5"/>
    <w:pPr>
      <w:suppressAutoHyphens/>
      <w:ind w:left="567"/>
    </w:pPr>
    <w:rPr>
      <w:rFonts w:ascii="Arial" w:eastAsia="MS Mincho" w:hAnsi="Arial" w:cs="Arial"/>
      <w:lang w:eastAsia="ar-SA"/>
    </w:rPr>
  </w:style>
  <w:style w:type="paragraph" w:customStyle="1" w:styleId="5f">
    <w:name w:val="標準インデント5"/>
    <w:basedOn w:val="a2"/>
    <w:qFormat/>
    <w:rsid w:val="00155BE5"/>
    <w:pPr>
      <w:suppressAutoHyphens/>
      <w:ind w:left="708"/>
    </w:pPr>
    <w:rPr>
      <w:rFonts w:eastAsia="MS Mincho" w:cs="CG Times (WN)"/>
      <w:lang w:eastAsia="ar-SA"/>
    </w:rPr>
  </w:style>
  <w:style w:type="paragraph" w:customStyle="1" w:styleId="5f0">
    <w:name w:val="記5"/>
    <w:basedOn w:val="a2"/>
    <w:next w:val="a2"/>
    <w:qFormat/>
    <w:rsid w:val="00155BE5"/>
    <w:pPr>
      <w:suppressAutoHyphens/>
    </w:pPr>
    <w:rPr>
      <w:rFonts w:eastAsia="MS Mincho" w:cs="CG Times (WN)"/>
      <w:lang w:eastAsia="ar-SA"/>
    </w:rPr>
  </w:style>
  <w:style w:type="paragraph" w:customStyle="1" w:styleId="HTML5">
    <w:name w:val="HTML 書式付き5"/>
    <w:basedOn w:val="a2"/>
    <w:qFormat/>
    <w:rsid w:val="00155BE5"/>
    <w:pPr>
      <w:suppressAutoHyphens/>
    </w:pPr>
    <w:rPr>
      <w:rFonts w:ascii="Courier New" w:eastAsia="MS Mincho" w:hAnsi="Courier New" w:cs="Courier New"/>
      <w:lang w:eastAsia="ar-SA"/>
    </w:rPr>
  </w:style>
  <w:style w:type="paragraph" w:customStyle="1" w:styleId="afff">
    <w:name w:val="表の内容"/>
    <w:basedOn w:val="a2"/>
    <w:qFormat/>
    <w:rsid w:val="00155BE5"/>
    <w:pPr>
      <w:suppressLineNumbers/>
      <w:suppressAutoHyphens/>
    </w:pPr>
    <w:rPr>
      <w:rFonts w:eastAsia="MS Mincho" w:cs="CG Times (WN)"/>
      <w:lang w:eastAsia="ar-SA"/>
    </w:rPr>
  </w:style>
  <w:style w:type="paragraph" w:customStyle="1" w:styleId="afff0">
    <w:name w:val="表の見出し"/>
    <w:basedOn w:val="afff"/>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2"/>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2"/>
    <w:qFormat/>
    <w:rsid w:val="00155BE5"/>
    <w:pPr>
      <w:shd w:val="clear" w:color="auto" w:fill="000080"/>
      <w:suppressAutoHyphens/>
    </w:pPr>
    <w:rPr>
      <w:rFonts w:ascii="Tahoma" w:eastAsia="MS Mincho" w:hAnsi="Tahoma"/>
      <w:lang w:eastAsia="ar-SA"/>
    </w:rPr>
  </w:style>
  <w:style w:type="paragraph" w:customStyle="1" w:styleId="PlainText1">
    <w:name w:val="Plain Text1"/>
    <w:basedOn w:val="a2"/>
    <w:qFormat/>
    <w:rsid w:val="00155BE5"/>
    <w:pPr>
      <w:suppressAutoHyphens/>
    </w:pPr>
    <w:rPr>
      <w:rFonts w:ascii="Courier New" w:eastAsia="MS Mincho" w:hAnsi="Courier New"/>
      <w:lang w:val="nb-NO" w:eastAsia="ar-SA"/>
    </w:rPr>
  </w:style>
  <w:style w:type="paragraph" w:customStyle="1" w:styleId="CommentText1">
    <w:name w:val="Comment Text1"/>
    <w:basedOn w:val="a2"/>
    <w:qFormat/>
    <w:rsid w:val="00155BE5"/>
    <w:pPr>
      <w:suppressAutoHyphens/>
    </w:pPr>
    <w:rPr>
      <w:rFonts w:eastAsia="MS Mincho"/>
      <w:lang w:eastAsia="ar-SA"/>
    </w:rPr>
  </w:style>
  <w:style w:type="paragraph" w:customStyle="1" w:styleId="List31">
    <w:name w:val="List 31"/>
    <w:basedOn w:val="a2"/>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8"/>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8"/>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2"/>
    <w:qFormat/>
    <w:rsid w:val="00155BE5"/>
    <w:pPr>
      <w:suppressAutoHyphens/>
      <w:spacing w:after="120"/>
    </w:pPr>
    <w:rPr>
      <w:rFonts w:eastAsia="MS Mincho"/>
      <w:lang w:eastAsia="ar-SA"/>
    </w:rPr>
  </w:style>
  <w:style w:type="paragraph" w:customStyle="1" w:styleId="BodyText31">
    <w:name w:val="Body Text 31"/>
    <w:basedOn w:val="a2"/>
    <w:qFormat/>
    <w:rsid w:val="00155BE5"/>
    <w:pPr>
      <w:suppressAutoHyphens/>
      <w:spacing w:after="120"/>
    </w:pPr>
    <w:rPr>
      <w:rFonts w:eastAsia="MS Mincho"/>
      <w:lang w:eastAsia="ar-SA"/>
    </w:rPr>
  </w:style>
  <w:style w:type="paragraph" w:customStyle="1" w:styleId="BodyTextIndent21">
    <w:name w:val="Body Text Indent 21"/>
    <w:basedOn w:val="a2"/>
    <w:qFormat/>
    <w:rsid w:val="00155BE5"/>
    <w:pPr>
      <w:suppressAutoHyphens/>
      <w:ind w:left="567"/>
    </w:pPr>
    <w:rPr>
      <w:rFonts w:ascii="Arial" w:eastAsia="MS Mincho" w:hAnsi="Arial" w:cs="Arial"/>
      <w:lang w:eastAsia="ar-SA"/>
    </w:rPr>
  </w:style>
  <w:style w:type="paragraph" w:customStyle="1" w:styleId="NormalIndent1">
    <w:name w:val="Normal Indent1"/>
    <w:basedOn w:val="a2"/>
    <w:qFormat/>
    <w:rsid w:val="00155BE5"/>
    <w:pPr>
      <w:suppressAutoHyphens/>
      <w:ind w:left="708"/>
    </w:pPr>
    <w:rPr>
      <w:rFonts w:eastAsia="MS Mincho"/>
      <w:lang w:eastAsia="ar-SA"/>
    </w:rPr>
  </w:style>
  <w:style w:type="paragraph" w:customStyle="1" w:styleId="NoteHeading1">
    <w:name w:val="Note Heading1"/>
    <w:basedOn w:val="a2"/>
    <w:next w:val="a2"/>
    <w:qFormat/>
    <w:rsid w:val="00155BE5"/>
    <w:pPr>
      <w:suppressAutoHyphens/>
    </w:pPr>
    <w:rPr>
      <w:rFonts w:eastAsia="MS Mincho"/>
      <w:lang w:eastAsia="ar-SA"/>
    </w:rPr>
  </w:style>
  <w:style w:type="paragraph" w:customStyle="1" w:styleId="afff1">
    <w:name w:val="枠の内容"/>
    <w:basedOn w:val="afd"/>
    <w:qFormat/>
    <w:rsid w:val="00155BE5"/>
  </w:style>
  <w:style w:type="character" w:customStyle="1" w:styleId="CharChar22">
    <w:name w:val="Char Char22"/>
    <w:rsid w:val="00155BE5"/>
    <w:rPr>
      <w:rFonts w:ascii="Arial" w:hAnsi="Arial"/>
      <w:lang w:val="en-GB"/>
    </w:rPr>
  </w:style>
  <w:style w:type="paragraph" w:styleId="39">
    <w:name w:val="Body Text Indent 3"/>
    <w:basedOn w:val="a2"/>
    <w:link w:val="3Char3"/>
    <w:qFormat/>
    <w:rsid w:val="00155BE5"/>
    <w:pPr>
      <w:spacing w:after="0"/>
      <w:ind w:left="1080"/>
    </w:pPr>
    <w:rPr>
      <w:rFonts w:eastAsia="Times New Roman"/>
      <w:lang w:val="x-none" w:eastAsia="en-GB"/>
    </w:rPr>
  </w:style>
  <w:style w:type="character" w:customStyle="1" w:styleId="3Char3">
    <w:name w:val="正文文本缩进 3 Char"/>
    <w:basedOn w:val="a3"/>
    <w:link w:val="39"/>
    <w:qFormat/>
    <w:rsid w:val="00155BE5"/>
    <w:rPr>
      <w:rFonts w:eastAsia="Times New Roman"/>
      <w:lang w:val="x-none"/>
    </w:rPr>
  </w:style>
  <w:style w:type="paragraph" w:customStyle="1" w:styleId="numberedlist0">
    <w:name w:val="numbered list"/>
    <w:basedOn w:val="af4"/>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2"/>
    <w:qFormat/>
    <w:rsid w:val="00155BE5"/>
    <w:pPr>
      <w:tabs>
        <w:tab w:val="left" w:pos="1134"/>
      </w:tabs>
      <w:spacing w:after="0"/>
    </w:pPr>
    <w:rPr>
      <w:rFonts w:eastAsia="MS Mincho"/>
      <w:lang w:eastAsia="en-GB"/>
    </w:rPr>
  </w:style>
  <w:style w:type="paragraph" w:customStyle="1" w:styleId="Meetingcaption">
    <w:name w:val="Meeting caption"/>
    <w:basedOn w:val="a2"/>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qFormat/>
    <w:rsid w:val="00155BE5"/>
    <w:pPr>
      <w:spacing w:after="240"/>
      <w:jc w:val="both"/>
    </w:pPr>
    <w:rPr>
      <w:rFonts w:ascii="Helvetica" w:eastAsia="Times New Roman" w:hAnsi="Helvetica"/>
      <w:lang w:eastAsia="en-GB"/>
    </w:rPr>
  </w:style>
  <w:style w:type="paragraph" w:customStyle="1" w:styleId="Cell">
    <w:name w:val="Cell"/>
    <w:basedOn w:val="a2"/>
    <w:qFormat/>
    <w:rsid w:val="00155BE5"/>
    <w:pPr>
      <w:spacing w:after="0" w:line="240" w:lineRule="exact"/>
      <w:jc w:val="center"/>
    </w:pPr>
    <w:rPr>
      <w:rFonts w:eastAsia="Times New Roman"/>
      <w:sz w:val="16"/>
      <w:lang w:val="en-US" w:eastAsia="en-GB"/>
    </w:rPr>
  </w:style>
  <w:style w:type="paragraph" w:customStyle="1" w:styleId="h61">
    <w:name w:val="h6"/>
    <w:basedOn w:val="a2"/>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2"/>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2"/>
    <w:qFormat/>
    <w:rsid w:val="00155BE5"/>
    <w:pPr>
      <w:ind w:left="720"/>
      <w:contextualSpacing/>
    </w:pPr>
    <w:rPr>
      <w:rFonts w:eastAsia="Times New Roman"/>
      <w:lang w:eastAsia="en-GB"/>
    </w:rPr>
  </w:style>
  <w:style w:type="character" w:customStyle="1" w:styleId="1c">
    <w:name w:val="段落フォント1"/>
    <w:rsid w:val="00155BE5"/>
  </w:style>
  <w:style w:type="character" w:customStyle="1" w:styleId="1d">
    <w:name w:val="コメント参照1"/>
    <w:rsid w:val="00155BE5"/>
    <w:rPr>
      <w:sz w:val="16"/>
    </w:rPr>
  </w:style>
  <w:style w:type="paragraph" w:customStyle="1" w:styleId="1e">
    <w:name w:val="図表番号1"/>
    <w:basedOn w:val="a2"/>
    <w:qFormat/>
    <w:rsid w:val="00155BE5"/>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155BE5"/>
    <w:pPr>
      <w:ind w:left="851" w:hanging="284"/>
    </w:pPr>
  </w:style>
  <w:style w:type="paragraph" w:customStyle="1" w:styleId="1f0">
    <w:name w:val="箇条書き1"/>
    <w:basedOn w:val="a8"/>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8"/>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1">
    <w:name w:val="コメント文字列1"/>
    <w:basedOn w:val="a2"/>
    <w:qFormat/>
    <w:rsid w:val="00155BE5"/>
    <w:pPr>
      <w:suppressAutoHyphens/>
    </w:pPr>
    <w:rPr>
      <w:rFonts w:eastAsia="MS Mincho" w:cs="CG Times (WN)"/>
      <w:lang w:eastAsia="ar-SA"/>
    </w:rPr>
  </w:style>
  <w:style w:type="paragraph" w:customStyle="1" w:styleId="1f2">
    <w:name w:val="コメント内容1"/>
    <w:basedOn w:val="1f1"/>
    <w:next w:val="1f1"/>
    <w:qFormat/>
    <w:rsid w:val="00155BE5"/>
    <w:rPr>
      <w:b/>
      <w:bCs/>
    </w:rPr>
  </w:style>
  <w:style w:type="paragraph" w:customStyle="1" w:styleId="1f3">
    <w:name w:val="見出しマップ1"/>
    <w:basedOn w:val="a2"/>
    <w:qFormat/>
    <w:rsid w:val="00155BE5"/>
    <w:pPr>
      <w:shd w:val="clear" w:color="auto" w:fill="000080"/>
      <w:suppressAutoHyphens/>
    </w:pPr>
    <w:rPr>
      <w:rFonts w:ascii="Tahoma" w:eastAsia="MS Mincho" w:hAnsi="Tahoma" w:cs="Tahoma"/>
      <w:lang w:eastAsia="ar-SA"/>
    </w:rPr>
  </w:style>
  <w:style w:type="paragraph" w:customStyle="1" w:styleId="1f4">
    <w:name w:val="書式なし1"/>
    <w:basedOn w:val="a2"/>
    <w:qFormat/>
    <w:rsid w:val="00155BE5"/>
    <w:pPr>
      <w:suppressAutoHyphens/>
    </w:pPr>
    <w:rPr>
      <w:rFonts w:ascii="Courier New" w:eastAsia="MS Mincho" w:hAnsi="Courier New" w:cs="CG Times (WN)"/>
      <w:lang w:val="nb-NO" w:eastAsia="ar-SA"/>
    </w:rPr>
  </w:style>
  <w:style w:type="paragraph" w:customStyle="1" w:styleId="213">
    <w:name w:val="本文 21"/>
    <w:basedOn w:val="a2"/>
    <w:qFormat/>
    <w:rsid w:val="00155BE5"/>
    <w:pPr>
      <w:suppressAutoHyphens/>
      <w:spacing w:after="120"/>
    </w:pPr>
    <w:rPr>
      <w:rFonts w:eastAsia="MS Mincho" w:cs="CG Times (WN)"/>
      <w:lang w:eastAsia="ar-SA"/>
    </w:rPr>
  </w:style>
  <w:style w:type="paragraph" w:customStyle="1" w:styleId="312">
    <w:name w:val="本文 31"/>
    <w:basedOn w:val="a2"/>
    <w:qFormat/>
    <w:rsid w:val="00155BE5"/>
    <w:pPr>
      <w:suppressAutoHyphens/>
      <w:spacing w:after="120"/>
    </w:pPr>
    <w:rPr>
      <w:rFonts w:eastAsia="MS Mincho" w:cs="CG Times (WN)"/>
      <w:lang w:eastAsia="ar-SA"/>
    </w:rPr>
  </w:style>
  <w:style w:type="paragraph" w:customStyle="1" w:styleId="Web1">
    <w:name w:val="標準 (Web)1"/>
    <w:basedOn w:val="a2"/>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155BE5"/>
    <w:pPr>
      <w:suppressAutoHyphens/>
      <w:ind w:left="567"/>
    </w:pPr>
    <w:rPr>
      <w:rFonts w:ascii="Arial" w:eastAsia="MS Mincho" w:hAnsi="Arial" w:cs="Arial"/>
      <w:lang w:eastAsia="ar-SA"/>
    </w:rPr>
  </w:style>
  <w:style w:type="paragraph" w:customStyle="1" w:styleId="1f5">
    <w:name w:val="標準インデント1"/>
    <w:basedOn w:val="a2"/>
    <w:qFormat/>
    <w:rsid w:val="00155BE5"/>
    <w:pPr>
      <w:suppressAutoHyphens/>
      <w:ind w:left="708"/>
    </w:pPr>
    <w:rPr>
      <w:rFonts w:eastAsia="MS Mincho" w:cs="CG Times (WN)"/>
      <w:lang w:eastAsia="ar-SA"/>
    </w:rPr>
  </w:style>
  <w:style w:type="paragraph" w:customStyle="1" w:styleId="1f6">
    <w:name w:val="記1"/>
    <w:basedOn w:val="a2"/>
    <w:next w:val="a2"/>
    <w:qFormat/>
    <w:rsid w:val="00155BE5"/>
    <w:pPr>
      <w:suppressAutoHyphens/>
    </w:pPr>
    <w:rPr>
      <w:rFonts w:eastAsia="MS Mincho" w:cs="CG Times (WN)"/>
      <w:lang w:eastAsia="ar-SA"/>
    </w:rPr>
  </w:style>
  <w:style w:type="paragraph" w:customStyle="1" w:styleId="HTML1">
    <w:name w:val="HTML 書式付き1"/>
    <w:basedOn w:val="a2"/>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7">
    <w:name w:val="题注1"/>
    <w:basedOn w:val="a2"/>
    <w:next w:val="a2"/>
    <w:qFormat/>
    <w:rsid w:val="00155BE5"/>
    <w:pPr>
      <w:spacing w:before="120" w:after="120"/>
    </w:pPr>
    <w:rPr>
      <w:rFonts w:eastAsia="MS Mincho"/>
      <w:b/>
      <w:lang w:eastAsia="en-GB"/>
    </w:rPr>
  </w:style>
  <w:style w:type="paragraph" w:customStyle="1" w:styleId="1f8">
    <w:name w:val="图表目录1"/>
    <w:basedOn w:val="a2"/>
    <w:next w:val="a2"/>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2"/>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0">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uiPriority w:val="99"/>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uiPriority w:val="99"/>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9">
    <w:name w:val="標號1"/>
    <w:basedOn w:val="a2"/>
    <w:next w:val="a2"/>
    <w:qFormat/>
    <w:rsid w:val="00155BE5"/>
    <w:pPr>
      <w:spacing w:before="120" w:after="120"/>
    </w:pPr>
    <w:rPr>
      <w:rFonts w:eastAsia="MS Mincho"/>
      <w:b/>
      <w:lang w:eastAsia="en-GB"/>
    </w:rPr>
  </w:style>
  <w:style w:type="paragraph" w:customStyle="1" w:styleId="1fa">
    <w:name w:val="圖表目錄1"/>
    <w:basedOn w:val="a2"/>
    <w:next w:val="a2"/>
    <w:qFormat/>
    <w:rsid w:val="00155BE5"/>
    <w:pPr>
      <w:ind w:left="400" w:hanging="400"/>
      <w:jc w:val="center"/>
    </w:pPr>
    <w:rPr>
      <w:rFonts w:eastAsia="MS Mincho"/>
      <w:b/>
      <w:lang w:eastAsia="en-GB"/>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2"/>
    <w:next w:val="a2"/>
    <w:qFormat/>
    <w:rsid w:val="00155BE5"/>
    <w:pPr>
      <w:spacing w:before="120" w:after="120"/>
    </w:pPr>
    <w:rPr>
      <w:rFonts w:eastAsia="MS Mincho"/>
      <w:b/>
      <w:lang w:eastAsia="ja-JP"/>
    </w:rPr>
  </w:style>
  <w:style w:type="paragraph" w:customStyle="1" w:styleId="Abbildungsverzeichnis1">
    <w:name w:val="Abbildungsverzeichnis1"/>
    <w:basedOn w:val="a2"/>
    <w:next w:val="a2"/>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a2"/>
    <w:qFormat/>
    <w:rsid w:val="00155BE5"/>
    <w:pPr>
      <w:numPr>
        <w:numId w:val="7"/>
      </w:numPr>
    </w:pPr>
    <w:rPr>
      <w:rFonts w:eastAsia="Times New Roman"/>
      <w:lang w:eastAsia="en-GB"/>
    </w:rPr>
  </w:style>
  <w:style w:type="paragraph" w:customStyle="1" w:styleId="Tadc">
    <w:name w:val="Tadc"/>
    <w:basedOn w:val="a2"/>
    <w:qFormat/>
    <w:rsid w:val="00155BE5"/>
    <w:rPr>
      <w:rFonts w:eastAsia="Times New Roman" w:cs="v4.2.0"/>
      <w:lang w:eastAsia="en-GB"/>
    </w:rPr>
  </w:style>
  <w:style w:type="paragraph" w:customStyle="1" w:styleId="Atl">
    <w:name w:val="Atl"/>
    <w:basedOn w:val="a2"/>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2"/>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2"/>
    <w:qFormat/>
    <w:rsid w:val="00155BE5"/>
    <w:pPr>
      <w:tabs>
        <w:tab w:val="left" w:pos="432"/>
      </w:tabs>
      <w:ind w:left="0" w:firstLine="0"/>
      <w:outlineLvl w:val="9"/>
    </w:pPr>
    <w:rPr>
      <w:rFonts w:eastAsia="Times New Roman"/>
    </w:rPr>
  </w:style>
  <w:style w:type="paragraph" w:customStyle="1" w:styleId="21">
    <w:name w:val="21"/>
    <w:basedOn w:val="a2"/>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55BE5"/>
    <w:rPr>
      <w:rFonts w:eastAsia="Times New Roman"/>
    </w:rPr>
    <w:tblPr/>
  </w:style>
  <w:style w:type="table" w:customStyle="1" w:styleId="TableGrid11">
    <w:name w:val="Table Grid1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BE5"/>
    <w:rPr>
      <w:rFonts w:ascii="MingLiU" w:eastAsia="MingLiU" w:hAnsi="Courier New" w:cs="Courier New"/>
      <w:sz w:val="24"/>
      <w:szCs w:val="24"/>
      <w:lang w:val="en-GB" w:eastAsia="en-US"/>
    </w:rPr>
  </w:style>
  <w:style w:type="character" w:customStyle="1" w:styleId="1fc">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2"/>
    <w:qFormat/>
    <w:rsid w:val="00155BE5"/>
    <w:pPr>
      <w:suppressAutoHyphens/>
      <w:spacing w:after="120"/>
    </w:pPr>
    <w:rPr>
      <w:rFonts w:eastAsia="MS Mincho" w:cs="CG Times (WN)"/>
      <w:lang w:eastAsia="ar-SA"/>
    </w:rPr>
  </w:style>
  <w:style w:type="paragraph" w:customStyle="1" w:styleId="320">
    <w:name w:val="本文 32"/>
    <w:basedOn w:val="a2"/>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2"/>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2"/>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8"/>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8"/>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8"/>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2"/>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2"/>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2"/>
    <w:qFormat/>
    <w:rsid w:val="00155BE5"/>
    <w:pPr>
      <w:suppressAutoHyphens/>
    </w:pPr>
    <w:rPr>
      <w:rFonts w:ascii="Courier New" w:eastAsia="MS Mincho" w:hAnsi="Courier New" w:cs="CG Times (WN)"/>
      <w:lang w:val="nb-NO" w:eastAsia="ar-SA"/>
    </w:rPr>
  </w:style>
  <w:style w:type="paragraph" w:customStyle="1" w:styleId="Web2">
    <w:name w:val="標準 (Web)2"/>
    <w:basedOn w:val="a2"/>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55BE5"/>
    <w:pPr>
      <w:suppressAutoHyphens/>
      <w:ind w:left="567"/>
    </w:pPr>
    <w:rPr>
      <w:rFonts w:ascii="Arial" w:eastAsia="MS Mincho" w:hAnsi="Arial" w:cs="Arial"/>
      <w:lang w:eastAsia="ar-SA"/>
    </w:rPr>
  </w:style>
  <w:style w:type="paragraph" w:customStyle="1" w:styleId="2f9">
    <w:name w:val="標準インデント2"/>
    <w:basedOn w:val="a2"/>
    <w:qFormat/>
    <w:rsid w:val="00155BE5"/>
    <w:pPr>
      <w:suppressAutoHyphens/>
      <w:ind w:left="708"/>
    </w:pPr>
    <w:rPr>
      <w:rFonts w:eastAsia="MS Mincho" w:cs="CG Times (WN)"/>
      <w:lang w:eastAsia="ar-SA"/>
    </w:rPr>
  </w:style>
  <w:style w:type="paragraph" w:customStyle="1" w:styleId="2fa">
    <w:name w:val="記2"/>
    <w:basedOn w:val="a2"/>
    <w:next w:val="a2"/>
    <w:qFormat/>
    <w:rsid w:val="00155BE5"/>
    <w:pPr>
      <w:suppressAutoHyphens/>
    </w:pPr>
    <w:rPr>
      <w:rFonts w:eastAsia="MS Mincho" w:cs="CG Times (WN)"/>
      <w:lang w:eastAsia="ar-SA"/>
    </w:rPr>
  </w:style>
  <w:style w:type="paragraph" w:customStyle="1" w:styleId="HTML2">
    <w:name w:val="HTML 書式付き2"/>
    <w:basedOn w:val="a2"/>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3">
    <w:name w:val="Subtitle"/>
    <w:basedOn w:val="a2"/>
    <w:next w:val="a2"/>
    <w:link w:val="Charf1"/>
    <w:qFormat/>
    <w:rsid w:val="00155BE5"/>
    <w:pPr>
      <w:spacing w:after="60"/>
      <w:jc w:val="center"/>
      <w:outlineLvl w:val="1"/>
    </w:pPr>
    <w:rPr>
      <w:rFonts w:ascii="Cambria" w:eastAsia="PMingLiU" w:hAnsi="Cambria"/>
      <w:i/>
      <w:iCs/>
      <w:sz w:val="24"/>
      <w:szCs w:val="24"/>
      <w:lang w:eastAsia="en-GB"/>
    </w:rPr>
  </w:style>
  <w:style w:type="character" w:customStyle="1" w:styleId="Charf1">
    <w:name w:val="副标题 Char"/>
    <w:basedOn w:val="a3"/>
    <w:link w:val="afff3"/>
    <w:qFormat/>
    <w:rsid w:val="00155BE5"/>
    <w:rPr>
      <w:rFonts w:ascii="Cambria" w:eastAsia="PMingLiU" w:hAnsi="Cambria"/>
      <w:i/>
      <w:iCs/>
      <w:sz w:val="24"/>
      <w:szCs w:val="24"/>
    </w:rPr>
  </w:style>
  <w:style w:type="paragraph" w:styleId="afff4">
    <w:name w:val="No Spacing"/>
    <w:basedOn w:val="a2"/>
    <w:link w:val="Charf2"/>
    <w:uiPriority w:val="1"/>
    <w:qFormat/>
    <w:rsid w:val="00155BE5"/>
    <w:pPr>
      <w:spacing w:after="0"/>
      <w:jc w:val="both"/>
    </w:pPr>
    <w:rPr>
      <w:rFonts w:ascii="Arial" w:eastAsia="PMingLiU" w:hAnsi="Arial"/>
      <w:lang w:val="x-none" w:eastAsia="x-none"/>
    </w:rPr>
  </w:style>
  <w:style w:type="character" w:customStyle="1" w:styleId="Charf2">
    <w:name w:val="无间隔 Char"/>
    <w:link w:val="afff4"/>
    <w:uiPriority w:val="1"/>
    <w:rsid w:val="00155BE5"/>
    <w:rPr>
      <w:rFonts w:ascii="Arial" w:eastAsia="PMingLiU" w:hAnsi="Arial"/>
      <w:lang w:val="x-none" w:eastAsia="x-none"/>
    </w:rPr>
  </w:style>
  <w:style w:type="paragraph" w:styleId="afff5">
    <w:name w:val="Quote"/>
    <w:basedOn w:val="a2"/>
    <w:next w:val="a2"/>
    <w:link w:val="Charf3"/>
    <w:uiPriority w:val="29"/>
    <w:qFormat/>
    <w:rsid w:val="00155BE5"/>
    <w:pPr>
      <w:jc w:val="both"/>
    </w:pPr>
    <w:rPr>
      <w:rFonts w:ascii="Arial" w:eastAsia="PMingLiU" w:hAnsi="Arial"/>
      <w:i/>
      <w:iCs/>
      <w:color w:val="000000"/>
      <w:lang w:eastAsia="en-GB"/>
    </w:rPr>
  </w:style>
  <w:style w:type="character" w:customStyle="1" w:styleId="Charf3">
    <w:name w:val="引用 Char"/>
    <w:basedOn w:val="a3"/>
    <w:link w:val="afff5"/>
    <w:uiPriority w:val="29"/>
    <w:qFormat/>
    <w:rsid w:val="00155BE5"/>
    <w:rPr>
      <w:rFonts w:ascii="Arial" w:eastAsia="PMingLiU" w:hAnsi="Arial"/>
      <w:i/>
      <w:iCs/>
      <w:color w:val="000000"/>
    </w:rPr>
  </w:style>
  <w:style w:type="paragraph" w:styleId="afff6">
    <w:name w:val="Intense Quote"/>
    <w:basedOn w:val="a2"/>
    <w:next w:val="a2"/>
    <w:link w:val="Charf4"/>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3"/>
    <w:link w:val="afff6"/>
    <w:uiPriority w:val="30"/>
    <w:qFormat/>
    <w:rsid w:val="00155BE5"/>
    <w:rPr>
      <w:rFonts w:ascii="Arial" w:eastAsia="PMingLiU" w:hAnsi="Arial"/>
      <w:b/>
      <w:bCs/>
      <w:i/>
      <w:iCs/>
      <w:color w:val="4F81BD"/>
    </w:rPr>
  </w:style>
  <w:style w:type="character" w:styleId="afff7">
    <w:name w:val="Subtle Emphasis"/>
    <w:uiPriority w:val="19"/>
    <w:qFormat/>
    <w:rsid w:val="00155BE5"/>
    <w:rPr>
      <w:i/>
      <w:iCs/>
      <w:color w:val="808080"/>
    </w:rPr>
  </w:style>
  <w:style w:type="character" w:styleId="afff8">
    <w:name w:val="Intense Emphasis"/>
    <w:uiPriority w:val="21"/>
    <w:qFormat/>
    <w:rsid w:val="00155BE5"/>
    <w:rPr>
      <w:b/>
      <w:bCs/>
      <w:i/>
      <w:iCs/>
      <w:color w:val="4F81BD"/>
    </w:rPr>
  </w:style>
  <w:style w:type="character" w:styleId="afff9">
    <w:name w:val="Subtle Reference"/>
    <w:uiPriority w:val="31"/>
    <w:qFormat/>
    <w:rsid w:val="00155BE5"/>
    <w:rPr>
      <w:smallCaps/>
      <w:color w:val="C0504D"/>
      <w:u w:val="single"/>
    </w:rPr>
  </w:style>
  <w:style w:type="character" w:styleId="afffa">
    <w:name w:val="Intense Reference"/>
    <w:uiPriority w:val="32"/>
    <w:qFormat/>
    <w:rsid w:val="00155BE5"/>
    <w:rPr>
      <w:b/>
      <w:bCs/>
      <w:smallCaps/>
      <w:color w:val="C0504D"/>
      <w:spacing w:val="5"/>
      <w:u w:val="single"/>
    </w:rPr>
  </w:style>
  <w:style w:type="character" w:styleId="afffb">
    <w:name w:val="Book Title"/>
    <w:uiPriority w:val="33"/>
    <w:qFormat/>
    <w:rsid w:val="00155BE5"/>
    <w:rPr>
      <w:b/>
      <w:bCs/>
      <w:smallCaps/>
      <w:spacing w:val="5"/>
    </w:rPr>
  </w:style>
  <w:style w:type="paragraph" w:styleId="TOC">
    <w:name w:val="TOC Heading"/>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2"/>
    <w:uiPriority w:val="99"/>
    <w:qFormat/>
    <w:rsid w:val="00155BE5"/>
    <w:rPr>
      <w:rFonts w:eastAsia="Times New Roman"/>
      <w:color w:val="E36C0A"/>
      <w:lang w:eastAsia="en-GB"/>
    </w:rPr>
  </w:style>
  <w:style w:type="paragraph" w:customStyle="1" w:styleId="Numbered1">
    <w:name w:val="Numbered 1"/>
    <w:basedOn w:val="a2"/>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4"/>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4"/>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2"/>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2"/>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8"/>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8"/>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8"/>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2"/>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2"/>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2"/>
    <w:qFormat/>
    <w:rsid w:val="00155BE5"/>
    <w:pPr>
      <w:suppressAutoHyphens/>
    </w:pPr>
    <w:rPr>
      <w:rFonts w:ascii="Courier New" w:eastAsia="MS Mincho" w:hAnsi="Courier New" w:cs="CG Times (WN)"/>
      <w:lang w:val="nb-NO" w:eastAsia="ar-SA"/>
    </w:rPr>
  </w:style>
  <w:style w:type="paragraph" w:customStyle="1" w:styleId="Web3">
    <w:name w:val="標準 (Web)3"/>
    <w:basedOn w:val="a2"/>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155BE5"/>
    <w:pPr>
      <w:suppressAutoHyphens/>
      <w:ind w:left="567"/>
    </w:pPr>
    <w:rPr>
      <w:rFonts w:ascii="Arial" w:eastAsia="MS Mincho" w:hAnsi="Arial" w:cs="Arial"/>
      <w:lang w:eastAsia="ar-SA"/>
    </w:rPr>
  </w:style>
  <w:style w:type="paragraph" w:customStyle="1" w:styleId="3f8">
    <w:name w:val="標準インデント3"/>
    <w:basedOn w:val="a2"/>
    <w:qFormat/>
    <w:rsid w:val="00155BE5"/>
    <w:pPr>
      <w:suppressAutoHyphens/>
      <w:ind w:left="708"/>
    </w:pPr>
    <w:rPr>
      <w:rFonts w:eastAsia="MS Mincho" w:cs="CG Times (WN)"/>
      <w:lang w:eastAsia="ar-SA"/>
    </w:rPr>
  </w:style>
  <w:style w:type="paragraph" w:customStyle="1" w:styleId="3f9">
    <w:name w:val="記3"/>
    <w:basedOn w:val="a2"/>
    <w:next w:val="a2"/>
    <w:qFormat/>
    <w:rsid w:val="00155BE5"/>
    <w:pPr>
      <w:suppressAutoHyphens/>
    </w:pPr>
    <w:rPr>
      <w:rFonts w:eastAsia="MS Mincho" w:cs="CG Times (WN)"/>
      <w:lang w:eastAsia="ar-SA"/>
    </w:rPr>
  </w:style>
  <w:style w:type="paragraph" w:customStyle="1" w:styleId="HTML3">
    <w:name w:val="HTML 書式付き3"/>
    <w:basedOn w:val="a2"/>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e">
    <w:name w:val="吹き出し (文字)1"/>
    <w:uiPriority w:val="99"/>
    <w:semiHidden/>
    <w:rsid w:val="00155BE5"/>
    <w:rPr>
      <w:rFonts w:ascii="MS Mincho" w:eastAsia="MS Mincho" w:hAnsi="Times New Roman"/>
      <w:sz w:val="18"/>
      <w:szCs w:val="18"/>
      <w:lang w:val="en-GB" w:eastAsia="en-US"/>
    </w:rPr>
  </w:style>
  <w:style w:type="character" w:customStyle="1" w:styleId="1ff">
    <w:name w:val="見出しマップ (文字)1"/>
    <w:uiPriority w:val="99"/>
    <w:semiHidden/>
    <w:rsid w:val="00155BE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f1">
    <w:name w:val="コメント文字列 (文字)1"/>
    <w:uiPriority w:val="99"/>
    <w:semiHidden/>
    <w:rsid w:val="00155BE5"/>
    <w:rPr>
      <w:rFonts w:ascii="Times New Roman" w:eastAsia="Times New Roman" w:hAnsi="Times New Roman"/>
      <w:lang w:val="en-GB" w:eastAsia="en-US"/>
    </w:rPr>
  </w:style>
  <w:style w:type="character" w:customStyle="1" w:styleId="1ff2">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155BE5"/>
    <w:rPr>
      <w:rFonts w:ascii="Times New Roman" w:eastAsia="Times New Roman" w:hAnsi="Times New Roman"/>
      <w:lang w:val="en-GB"/>
    </w:rPr>
  </w:style>
  <w:style w:type="character" w:customStyle="1" w:styleId="1ff3">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2"/>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2"/>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8"/>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8"/>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2"/>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2"/>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2"/>
    <w:qFormat/>
    <w:rsid w:val="00155BE5"/>
    <w:pPr>
      <w:suppressAutoHyphens/>
    </w:pPr>
    <w:rPr>
      <w:rFonts w:ascii="Courier New" w:eastAsia="MS Mincho" w:hAnsi="Courier New" w:cs="CG Times (WN)"/>
      <w:lang w:val="nb-NO" w:eastAsia="ar-SA"/>
    </w:rPr>
  </w:style>
  <w:style w:type="paragraph" w:customStyle="1" w:styleId="Web4">
    <w:name w:val="標準 (Web)4"/>
    <w:basedOn w:val="a2"/>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2"/>
    <w:qFormat/>
    <w:rsid w:val="00155BE5"/>
    <w:pPr>
      <w:suppressAutoHyphens/>
      <w:ind w:left="567"/>
    </w:pPr>
    <w:rPr>
      <w:rFonts w:ascii="Arial" w:eastAsia="MS Mincho" w:hAnsi="Arial" w:cs="Arial"/>
      <w:lang w:eastAsia="ar-SA"/>
    </w:rPr>
  </w:style>
  <w:style w:type="paragraph" w:customStyle="1" w:styleId="4f4">
    <w:name w:val="標準インデント4"/>
    <w:basedOn w:val="a2"/>
    <w:qFormat/>
    <w:rsid w:val="00155BE5"/>
    <w:pPr>
      <w:suppressAutoHyphens/>
      <w:ind w:left="708"/>
    </w:pPr>
    <w:rPr>
      <w:rFonts w:eastAsia="MS Mincho" w:cs="CG Times (WN)"/>
      <w:lang w:eastAsia="ar-SA"/>
    </w:rPr>
  </w:style>
  <w:style w:type="paragraph" w:customStyle="1" w:styleId="4f5">
    <w:name w:val="記4"/>
    <w:basedOn w:val="a2"/>
    <w:next w:val="a2"/>
    <w:qFormat/>
    <w:rsid w:val="00155BE5"/>
    <w:pPr>
      <w:suppressAutoHyphens/>
    </w:pPr>
    <w:rPr>
      <w:rFonts w:eastAsia="MS Mincho" w:cs="CG Times (WN)"/>
      <w:lang w:eastAsia="ar-SA"/>
    </w:rPr>
  </w:style>
  <w:style w:type="paragraph" w:customStyle="1" w:styleId="HTML4">
    <w:name w:val="HTML 書式付き4"/>
    <w:basedOn w:val="a2"/>
    <w:qFormat/>
    <w:rsid w:val="00155BE5"/>
    <w:pPr>
      <w:suppressAutoHyphens/>
    </w:pPr>
    <w:rPr>
      <w:rFonts w:ascii="Courier New" w:eastAsia="MS Mincho" w:hAnsi="Courier New" w:cs="Courier New"/>
      <w:lang w:eastAsia="ar-SA"/>
    </w:rPr>
  </w:style>
  <w:style w:type="paragraph" w:customStyle="1" w:styleId="234">
    <w:name w:val="本文 23"/>
    <w:basedOn w:val="a2"/>
    <w:qFormat/>
    <w:rsid w:val="00155BE5"/>
    <w:pPr>
      <w:suppressAutoHyphens/>
      <w:spacing w:after="120"/>
    </w:pPr>
    <w:rPr>
      <w:rFonts w:eastAsia="MS Mincho" w:cs="CG Times (WN)"/>
      <w:lang w:eastAsia="ar-SA"/>
    </w:rPr>
  </w:style>
  <w:style w:type="paragraph" w:customStyle="1" w:styleId="332">
    <w:name w:val="本文 33"/>
    <w:basedOn w:val="a2"/>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a"/>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55BE5"/>
    <w:rPr>
      <w:rFonts w:eastAsia="PMingLiU"/>
    </w:rPr>
    <w:tblPr>
      <w:tblInd w:w="0" w:type="nil"/>
    </w:tblPr>
  </w:style>
  <w:style w:type="table" w:customStyle="1" w:styleId="TableGrid111">
    <w:name w:val="Table Grid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2"/>
    <w:next w:val="a2"/>
    <w:qFormat/>
    <w:rsid w:val="00155BE5"/>
    <w:pPr>
      <w:spacing w:before="120" w:after="120"/>
    </w:pPr>
    <w:rPr>
      <w:rFonts w:eastAsia="MS Mincho"/>
      <w:b/>
      <w:lang w:eastAsia="en-GB"/>
    </w:rPr>
  </w:style>
  <w:style w:type="paragraph" w:customStyle="1" w:styleId="2fd">
    <w:name w:val="图表目录2"/>
    <w:basedOn w:val="a2"/>
    <w:next w:val="a2"/>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2"/>
    <w:next w:val="a2"/>
    <w:qFormat/>
    <w:rsid w:val="00155BE5"/>
    <w:pPr>
      <w:spacing w:before="120" w:after="120"/>
    </w:pPr>
    <w:rPr>
      <w:rFonts w:eastAsia="MS Mincho"/>
      <w:b/>
      <w:lang w:eastAsia="en-GB"/>
    </w:rPr>
  </w:style>
  <w:style w:type="paragraph" w:customStyle="1" w:styleId="3fb">
    <w:name w:val="图表目录3"/>
    <w:basedOn w:val="a2"/>
    <w:next w:val="a2"/>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2"/>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d"/>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d">
    <w:name w:val="table of figures"/>
    <w:basedOn w:val="a2"/>
    <w:next w:val="a2"/>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4"/>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2"/>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2"/>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e">
    <w:name w:val="吹き出し"/>
    <w:basedOn w:val="a2"/>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5">
    <w:name w:val="样式 页眉 Char"/>
    <w:link w:val="affff"/>
    <w:qFormat/>
    <w:locked/>
    <w:rsid w:val="00155BE5"/>
    <w:rPr>
      <w:rFonts w:ascii="Arial" w:eastAsia="Arial" w:hAnsi="Arial" w:cs="Arial"/>
      <w:b/>
      <w:bCs/>
      <w:noProof/>
      <w:sz w:val="22"/>
    </w:rPr>
  </w:style>
  <w:style w:type="paragraph" w:customStyle="1" w:styleId="affff">
    <w:name w:val="样式 页眉"/>
    <w:basedOn w:val="a6"/>
    <w:link w:val="Charf5"/>
    <w:qFormat/>
    <w:rsid w:val="00155BE5"/>
    <w:pPr>
      <w:textAlignment w:val="auto"/>
    </w:pPr>
    <w:rPr>
      <w:rFonts w:eastAsia="Arial" w:cs="Arial"/>
      <w:bCs/>
      <w:sz w:val="22"/>
      <w:lang w:val="en-GB" w:eastAsia="en-GB"/>
    </w:rPr>
  </w:style>
  <w:style w:type="paragraph" w:customStyle="1" w:styleId="-310">
    <w:name w:val="彩色底纹 - 着色 31"/>
    <w:basedOn w:val="a2"/>
    <w:uiPriority w:val="34"/>
    <w:qFormat/>
    <w:rsid w:val="00155BE5"/>
    <w:pPr>
      <w:ind w:left="720"/>
      <w:contextualSpacing/>
      <w:textAlignment w:val="auto"/>
    </w:pPr>
    <w:rPr>
      <w:lang w:eastAsia="en-US"/>
    </w:rPr>
  </w:style>
  <w:style w:type="paragraph" w:customStyle="1" w:styleId="contribution">
    <w:name w:val="contribution"/>
    <w:basedOn w:val="12"/>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2"/>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2"/>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2"/>
    <w:qFormat/>
    <w:rsid w:val="00155BE5"/>
    <w:pPr>
      <w:numPr>
        <w:numId w:val="20"/>
      </w:numPr>
      <w:autoSpaceDN w:val="0"/>
      <w:jc w:val="center"/>
    </w:pPr>
    <w:rPr>
      <w:rFonts w:eastAsia="Times New Roman"/>
      <w:b/>
      <w:lang w:eastAsia="zh-CN"/>
    </w:rPr>
  </w:style>
  <w:style w:type="paragraph" w:customStyle="1" w:styleId="List10">
    <w:name w:val="List1"/>
    <w:basedOn w:val="a2"/>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1"/>
    <w:qFormat/>
    <w:locked/>
    <w:rsid w:val="00155BE5"/>
    <w:rPr>
      <w:rFonts w:ascii="Arial" w:hAnsi="Arial" w:cs="Arial"/>
      <w:sz w:val="18"/>
      <w:lang w:val="x-none" w:eastAsia="ja-JP"/>
    </w:rPr>
  </w:style>
  <w:style w:type="paragraph" w:customStyle="1" w:styleId="11">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2"/>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2"/>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2"/>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2"/>
    <w:uiPriority w:val="34"/>
    <w:qFormat/>
    <w:rsid w:val="00155BE5"/>
    <w:pPr>
      <w:ind w:left="720"/>
      <w:contextualSpacing/>
      <w:textAlignment w:val="auto"/>
    </w:pPr>
    <w:rPr>
      <w:lang w:eastAsia="en-GB"/>
    </w:rPr>
  </w:style>
  <w:style w:type="paragraph" w:customStyle="1" w:styleId="note0">
    <w:name w:val="note"/>
    <w:basedOn w:val="a2"/>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2"/>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2"/>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2"/>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2"/>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2"/>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2"/>
    <w:next w:val="a2"/>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0">
    <w:name w:val="図表番号"/>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1">
    <w:name w:val="段落番号"/>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1"/>
    <w:qFormat/>
    <w:rsid w:val="00155BE5"/>
    <w:pPr>
      <w:ind w:left="851" w:hanging="284"/>
    </w:pPr>
  </w:style>
  <w:style w:type="paragraph" w:customStyle="1" w:styleId="affff2">
    <w:name w:val="箇条書き"/>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2"/>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3">
    <w:name w:val="コメント文字列"/>
    <w:basedOn w:val="a2"/>
    <w:qFormat/>
    <w:rsid w:val="00155BE5"/>
    <w:pPr>
      <w:suppressAutoHyphens/>
      <w:overflowPunct/>
      <w:autoSpaceDE/>
      <w:adjustRightInd/>
      <w:textAlignment w:val="auto"/>
    </w:pPr>
    <w:rPr>
      <w:rFonts w:eastAsia="MS Mincho" w:cs="CG Times (WN)"/>
      <w:lang w:eastAsia="ar-SA"/>
    </w:rPr>
  </w:style>
  <w:style w:type="paragraph" w:customStyle="1" w:styleId="affff4">
    <w:name w:val="コメント内容"/>
    <w:basedOn w:val="affff3"/>
    <w:next w:val="affff3"/>
    <w:qFormat/>
    <w:rsid w:val="00155BE5"/>
    <w:rPr>
      <w:b/>
      <w:bCs/>
    </w:rPr>
  </w:style>
  <w:style w:type="paragraph" w:customStyle="1" w:styleId="affff5">
    <w:name w:val="見出しマップ"/>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6">
    <w:name w:val="書式なし"/>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7">
    <w:name w:val="標準インデント"/>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affff8">
    <w:name w:val="記"/>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2"/>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2"/>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2"/>
    <w:next w:val="a2"/>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2"/>
    <w:next w:val="a2"/>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2"/>
    <w:next w:val="a2"/>
    <w:qFormat/>
    <w:rsid w:val="00155BE5"/>
    <w:pPr>
      <w:spacing w:before="120" w:after="120"/>
      <w:textAlignment w:val="auto"/>
    </w:pPr>
    <w:rPr>
      <w:rFonts w:eastAsia="MS Mincho"/>
      <w:b/>
      <w:lang w:eastAsia="en-GB"/>
    </w:rPr>
  </w:style>
  <w:style w:type="paragraph" w:customStyle="1" w:styleId="TableofFigures2">
    <w:name w:val="Table of Figures2"/>
    <w:basedOn w:val="a2"/>
    <w:next w:val="a2"/>
    <w:qFormat/>
    <w:rsid w:val="00155BE5"/>
    <w:pPr>
      <w:ind w:left="400" w:hanging="400"/>
      <w:jc w:val="center"/>
      <w:textAlignment w:val="auto"/>
    </w:pPr>
    <w:rPr>
      <w:rFonts w:eastAsia="MS Mincho"/>
      <w:b/>
      <w:lang w:eastAsia="en-GB"/>
    </w:rPr>
  </w:style>
  <w:style w:type="paragraph" w:customStyle="1" w:styleId="aria">
    <w:name w:val="aria"/>
    <w:basedOn w:val="a2"/>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9">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fffa">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b">
    <w:name w:val="段落フォント"/>
    <w:rsid w:val="00155BE5"/>
  </w:style>
  <w:style w:type="character" w:customStyle="1" w:styleId="affffc">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d">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6">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155BE5"/>
    <w:pPr>
      <w:textAlignment w:val="auto"/>
    </w:pPr>
    <w:rPr>
      <w:rFonts w:ascii="Tahoma" w:eastAsia="Times New Roman" w:hAnsi="Tahoma" w:cs="Tahoma"/>
      <w:sz w:val="16"/>
      <w:szCs w:val="16"/>
      <w:lang w:eastAsia="en-GB"/>
    </w:rPr>
  </w:style>
  <w:style w:type="paragraph" w:customStyle="1" w:styleId="65">
    <w:name w:val="図表番号6"/>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2"/>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2"/>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4"/>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2"/>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2"/>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7">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2"/>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4"/>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4"/>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a">
    <w:name w:val="标题 字符1"/>
    <w:aliases w:val="Section Header 字符1"/>
    <w:rsid w:val="00155BE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4"/>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2"/>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155BE5"/>
    <w:pPr>
      <w:adjustRightInd/>
      <w:textAlignment w:val="auto"/>
    </w:pPr>
    <w:rPr>
      <w:rFonts w:eastAsia="Calibri"/>
      <w:b/>
      <w:bCs/>
      <w:lang w:val="en-US" w:eastAsia="en-US"/>
    </w:rPr>
  </w:style>
  <w:style w:type="paragraph" w:customStyle="1" w:styleId="87">
    <w:name w:val="87"/>
    <w:basedOn w:val="a2"/>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a2"/>
    <w:next w:val="a2"/>
    <w:qFormat/>
    <w:rsid w:val="00155BE5"/>
    <w:pPr>
      <w:spacing w:before="120" w:after="120"/>
    </w:pPr>
    <w:rPr>
      <w:rFonts w:eastAsia="MS Mincho"/>
      <w:b/>
      <w:lang w:eastAsia="ja-JP"/>
    </w:rPr>
  </w:style>
  <w:style w:type="paragraph" w:customStyle="1" w:styleId="Tabladeilustraciones1">
    <w:name w:val="Tabla de ilustraciones1"/>
    <w:basedOn w:val="a2"/>
    <w:next w:val="a2"/>
    <w:qFormat/>
    <w:rsid w:val="00155BE5"/>
    <w:pPr>
      <w:ind w:left="400" w:hanging="400"/>
      <w:jc w:val="center"/>
    </w:pPr>
    <w:rPr>
      <w:rFonts w:eastAsia="MS Mincho"/>
      <w:b/>
      <w:lang w:eastAsia="ja-JP"/>
    </w:rPr>
  </w:style>
  <w:style w:type="paragraph" w:customStyle="1" w:styleId="3ff0">
    <w:name w:val="列出段落3"/>
    <w:basedOn w:val="a2"/>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2"/>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2"/>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2"/>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2"/>
    <w:qFormat/>
    <w:rsid w:val="00155BE5"/>
    <w:pPr>
      <w:spacing w:beforeLines="50" w:before="50" w:afterLines="50" w:after="50"/>
      <w:ind w:firstLineChars="200" w:firstLine="200"/>
    </w:pPr>
    <w:rPr>
      <w:szCs w:val="21"/>
    </w:rPr>
  </w:style>
  <w:style w:type="paragraph" w:customStyle="1" w:styleId="wxs1">
    <w:name w:val="wxs_1级标题"/>
    <w:basedOn w:val="12"/>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c">
    <w:name w:val="网格型1"/>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55BE5"/>
    <w:pPr>
      <w:numPr>
        <w:numId w:val="25"/>
      </w:numPr>
    </w:pPr>
    <w:rPr>
      <w:rFonts w:ascii="Arial" w:hAnsi="Arial"/>
    </w:rPr>
  </w:style>
  <w:style w:type="paragraph" w:customStyle="1" w:styleId="text3bullet">
    <w:name w:val="text3 bullet"/>
    <w:basedOn w:val="a2"/>
    <w:qFormat/>
    <w:rsid w:val="00155BE5"/>
    <w:pPr>
      <w:ind w:left="360" w:hanging="360"/>
    </w:pPr>
    <w:rPr>
      <w:rFonts w:ascii="Arial" w:hAnsi="Arial"/>
    </w:rPr>
  </w:style>
  <w:style w:type="paragraph" w:customStyle="1" w:styleId="UnnumberedSubheading">
    <w:name w:val="Unnumbered Subheading"/>
    <w:basedOn w:val="H6"/>
    <w:next w:val="afc"/>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d"/>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2"/>
    <w:uiPriority w:val="99"/>
    <w:qFormat/>
    <w:rsid w:val="00155BE5"/>
    <w:pPr>
      <w:spacing w:after="220"/>
    </w:pPr>
    <w:rPr>
      <w:rFonts w:ascii="Arial" w:hAnsi="Arial"/>
      <w:sz w:val="22"/>
      <w:lang w:val="en-US"/>
    </w:rPr>
  </w:style>
  <w:style w:type="character" w:customStyle="1" w:styleId="affffe">
    <w:name w:val="標準太字"/>
    <w:autoRedefine/>
    <w:rsid w:val="00155BE5"/>
    <w:rPr>
      <w:b/>
    </w:rPr>
  </w:style>
  <w:style w:type="paragraph" w:customStyle="1" w:styleId="ActionPoint">
    <w:name w:val="ActionPoint"/>
    <w:basedOn w:val="a2"/>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a2"/>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2"/>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4"/>
    <w:next w:val="aa"/>
    <w:uiPriority w:val="3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2"/>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2"/>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2"/>
    <w:next w:val="a2"/>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4"/>
    <w:qFormat/>
    <w:rsid w:val="00155BE5"/>
    <w:rPr>
      <w:rFonts w:eastAsia="Times New Roman"/>
      <w:lang w:val="sv-SE" w:eastAsia="sv-SE"/>
    </w:rPr>
    <w:tblPr/>
  </w:style>
  <w:style w:type="table" w:customStyle="1" w:styleId="TableColorful11">
    <w:name w:val="Table Colorful 11"/>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a"/>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55BE5"/>
    <w:rPr>
      <w:rFonts w:eastAsia="PMingLiU"/>
      <w:lang w:val="sv-SE" w:eastAsia="sv-SE"/>
    </w:rPr>
    <w:tblPr/>
  </w:style>
  <w:style w:type="table" w:customStyle="1" w:styleId="TableGrid43">
    <w:name w:val="Table Grid43"/>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55BE5"/>
    <w:rPr>
      <w:rFonts w:eastAsia="Times New Roman"/>
      <w:lang w:val="sv-SE" w:eastAsia="sv-SE"/>
    </w:rPr>
    <w:tblPr/>
  </w:style>
  <w:style w:type="table" w:customStyle="1" w:styleId="TableGrid212">
    <w:name w:val="Table Grid2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2"/>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2"/>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d">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f5">
    <w:name w:val="正文2"/>
    <w:rsid w:val="00155BE5"/>
    <w:pPr>
      <w:jc w:val="both"/>
    </w:pPr>
    <w:rPr>
      <w:rFonts w:eastAsia="宋体"/>
      <w:kern w:val="2"/>
      <w:sz w:val="21"/>
      <w:szCs w:val="21"/>
      <w:lang w:val="en-US" w:eastAsia="zh-CN"/>
    </w:rPr>
  </w:style>
  <w:style w:type="paragraph" w:customStyle="1" w:styleId="afffff">
    <w:name w:val="文档标题"/>
    <w:basedOn w:val="a2"/>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4"/>
    <w:next w:val="aa"/>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2"/>
    <w:qFormat/>
    <w:rsid w:val="00155BE5"/>
    <w:pPr>
      <w:suppressAutoHyphens/>
      <w:spacing w:after="120"/>
    </w:pPr>
    <w:rPr>
      <w:rFonts w:eastAsia="MS Mincho" w:cs="CG Times (WN)"/>
      <w:lang w:eastAsia="ar-SA"/>
    </w:rPr>
  </w:style>
  <w:style w:type="paragraph" w:customStyle="1" w:styleId="362">
    <w:name w:val="本文 36"/>
    <w:basedOn w:val="a2"/>
    <w:qFormat/>
    <w:rsid w:val="00155BE5"/>
    <w:pPr>
      <w:suppressAutoHyphens/>
      <w:spacing w:after="120"/>
    </w:pPr>
    <w:rPr>
      <w:rFonts w:eastAsia="MS Mincho" w:cs="CG Times (WN)"/>
      <w:lang w:eastAsia="ar-SA"/>
    </w:rPr>
  </w:style>
  <w:style w:type="table" w:customStyle="1" w:styleId="SGSTableBasic13">
    <w:name w:val="SGS Table Basic 13"/>
    <w:basedOn w:val="a4"/>
    <w:next w:val="aa"/>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55BE5"/>
    <w:rPr>
      <w:rFonts w:eastAsia="MS Mincho"/>
      <w:lang w:val="sv-SE" w:eastAsia="sv-SE"/>
    </w:rPr>
    <w:tblPr/>
  </w:style>
  <w:style w:type="table" w:customStyle="1" w:styleId="TableGrid113">
    <w:name w:val="Table Grid113"/>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f">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2"/>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2"/>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8"/>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2"/>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2"/>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2"/>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2"/>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2"/>
    <w:next w:val="a2"/>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qFormat/>
    <w:rsid w:val="00155BE5"/>
    <w:pPr>
      <w:ind w:left="1418" w:hanging="1418"/>
    </w:pPr>
    <w:rPr>
      <w:rFonts w:eastAsia="Calibri Light"/>
      <w:bCs/>
      <w:szCs w:val="22"/>
      <w:lang w:val="en-GB" w:eastAsia="en-GB"/>
    </w:rPr>
  </w:style>
  <w:style w:type="paragraph" w:customStyle="1" w:styleId="4fb">
    <w:name w:val="题注4"/>
    <w:basedOn w:val="a2"/>
    <w:next w:val="a2"/>
    <w:qFormat/>
    <w:rsid w:val="00155BE5"/>
    <w:pPr>
      <w:spacing w:before="120" w:after="120"/>
    </w:pPr>
    <w:rPr>
      <w:rFonts w:eastAsia="Calibri Light"/>
      <w:b/>
      <w:lang w:eastAsia="en-GB"/>
    </w:rPr>
  </w:style>
  <w:style w:type="paragraph" w:customStyle="1" w:styleId="4fc">
    <w:name w:val="图表目录4"/>
    <w:basedOn w:val="a2"/>
    <w:next w:val="a2"/>
    <w:qFormat/>
    <w:rsid w:val="00155BE5"/>
    <w:pPr>
      <w:ind w:left="400" w:hanging="400"/>
      <w:jc w:val="center"/>
    </w:pPr>
    <w:rPr>
      <w:rFonts w:eastAsia="Calibri Light"/>
      <w:b/>
      <w:lang w:eastAsia="en-GB"/>
    </w:rPr>
  </w:style>
  <w:style w:type="paragraph" w:customStyle="1" w:styleId="TN">
    <w:name w:val="TN"/>
    <w:basedOn w:val="a2"/>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a2"/>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0">
    <w:name w:val="macro"/>
    <w:link w:val="Charf7"/>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7">
    <w:name w:val="宏文本 Char"/>
    <w:basedOn w:val="a3"/>
    <w:link w:val="afffff0"/>
    <w:qFormat/>
    <w:rsid w:val="00155BE5"/>
    <w:rPr>
      <w:rFonts w:ascii="Consolas" w:eastAsia="Times New Roman" w:hAnsi="Consolas"/>
      <w:lang w:eastAsia="en-US"/>
    </w:rPr>
  </w:style>
  <w:style w:type="paragraph" w:styleId="afffff1">
    <w:name w:val="table of authorities"/>
    <w:basedOn w:val="a2"/>
    <w:next w:val="a2"/>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2"/>
    <w:next w:val="a2"/>
    <w:qFormat/>
    <w:rsid w:val="00155BE5"/>
    <w:pPr>
      <w:overflowPunct/>
      <w:autoSpaceDE/>
      <w:autoSpaceDN/>
      <w:adjustRightInd/>
      <w:spacing w:after="0"/>
      <w:ind w:left="1600" w:hanging="200"/>
      <w:textAlignment w:val="auto"/>
    </w:pPr>
    <w:rPr>
      <w:rFonts w:eastAsia="Times New Roman"/>
      <w:lang w:eastAsia="en-US"/>
    </w:rPr>
  </w:style>
  <w:style w:type="paragraph" w:styleId="afffff2">
    <w:name w:val="E-mail Signature"/>
    <w:basedOn w:val="a2"/>
    <w:link w:val="Charf8"/>
    <w:qFormat/>
    <w:rsid w:val="00155BE5"/>
    <w:pPr>
      <w:overflowPunct/>
      <w:autoSpaceDE/>
      <w:autoSpaceDN/>
      <w:adjustRightInd/>
      <w:spacing w:after="0"/>
      <w:textAlignment w:val="auto"/>
    </w:pPr>
    <w:rPr>
      <w:rFonts w:eastAsia="Times New Roman"/>
      <w:lang w:eastAsia="en-US"/>
    </w:rPr>
  </w:style>
  <w:style w:type="character" w:customStyle="1" w:styleId="Charf8">
    <w:name w:val="电子邮件签名 Char"/>
    <w:basedOn w:val="a3"/>
    <w:link w:val="afffff2"/>
    <w:qFormat/>
    <w:rsid w:val="00155BE5"/>
    <w:rPr>
      <w:rFonts w:eastAsia="Times New Roman"/>
      <w:lang w:eastAsia="en-US"/>
    </w:rPr>
  </w:style>
  <w:style w:type="paragraph" w:styleId="5f8">
    <w:name w:val="index 5"/>
    <w:basedOn w:val="a2"/>
    <w:next w:val="a2"/>
    <w:qFormat/>
    <w:rsid w:val="00155BE5"/>
    <w:pPr>
      <w:overflowPunct/>
      <w:autoSpaceDE/>
      <w:autoSpaceDN/>
      <w:adjustRightInd/>
      <w:spacing w:after="0"/>
      <w:ind w:left="1000" w:hanging="200"/>
      <w:textAlignment w:val="auto"/>
    </w:pPr>
    <w:rPr>
      <w:rFonts w:eastAsia="Times New Roman"/>
      <w:lang w:eastAsia="en-US"/>
    </w:rPr>
  </w:style>
  <w:style w:type="paragraph" w:styleId="afffff3">
    <w:name w:val="envelope address"/>
    <w:basedOn w:val="a2"/>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4">
    <w:name w:val="toa heading"/>
    <w:basedOn w:val="a2"/>
    <w:next w:val="a2"/>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2"/>
    <w:next w:val="a2"/>
    <w:qFormat/>
    <w:rsid w:val="00155BE5"/>
    <w:pPr>
      <w:overflowPunct/>
      <w:autoSpaceDE/>
      <w:autoSpaceDN/>
      <w:adjustRightInd/>
      <w:spacing w:after="0"/>
      <w:ind w:left="1200" w:hanging="200"/>
      <w:textAlignment w:val="auto"/>
    </w:pPr>
    <w:rPr>
      <w:rFonts w:eastAsia="Times New Roman"/>
      <w:lang w:eastAsia="en-US"/>
    </w:rPr>
  </w:style>
  <w:style w:type="paragraph" w:styleId="afffff5">
    <w:name w:val="Salutation"/>
    <w:basedOn w:val="a2"/>
    <w:next w:val="a2"/>
    <w:link w:val="Charf9"/>
    <w:qFormat/>
    <w:rsid w:val="00155BE5"/>
    <w:pPr>
      <w:overflowPunct/>
      <w:autoSpaceDE/>
      <w:autoSpaceDN/>
      <w:adjustRightInd/>
      <w:textAlignment w:val="auto"/>
    </w:pPr>
    <w:rPr>
      <w:rFonts w:eastAsia="Times New Roman"/>
      <w:lang w:eastAsia="en-US"/>
    </w:rPr>
  </w:style>
  <w:style w:type="character" w:customStyle="1" w:styleId="Charf9">
    <w:name w:val="称呼 Char"/>
    <w:basedOn w:val="a3"/>
    <w:link w:val="afffff5"/>
    <w:qFormat/>
    <w:rsid w:val="00155BE5"/>
    <w:rPr>
      <w:rFonts w:eastAsia="Times New Roman"/>
      <w:lang w:eastAsia="en-US"/>
    </w:rPr>
  </w:style>
  <w:style w:type="paragraph" w:styleId="afffff6">
    <w:name w:val="Closing"/>
    <w:basedOn w:val="a2"/>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结束语 Char"/>
    <w:basedOn w:val="a3"/>
    <w:link w:val="afffff6"/>
    <w:qFormat/>
    <w:rsid w:val="00155BE5"/>
    <w:rPr>
      <w:rFonts w:eastAsia="Times New Roman"/>
      <w:lang w:eastAsia="en-US"/>
    </w:rPr>
  </w:style>
  <w:style w:type="paragraph" w:styleId="afffff7">
    <w:name w:val="List Continue"/>
    <w:basedOn w:val="a2"/>
    <w:qFormat/>
    <w:rsid w:val="00155BE5"/>
    <w:pPr>
      <w:overflowPunct/>
      <w:autoSpaceDE/>
      <w:autoSpaceDN/>
      <w:adjustRightInd/>
      <w:spacing w:after="120"/>
      <w:ind w:left="283"/>
      <w:contextualSpacing/>
      <w:textAlignment w:val="auto"/>
    </w:pPr>
    <w:rPr>
      <w:rFonts w:eastAsia="Times New Roman"/>
      <w:lang w:eastAsia="en-US"/>
    </w:rPr>
  </w:style>
  <w:style w:type="paragraph" w:styleId="afffff8">
    <w:name w:val="Block Text"/>
    <w:basedOn w:val="a2"/>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2"/>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3"/>
    <w:link w:val="HTMLa"/>
    <w:qFormat/>
    <w:rsid w:val="00155BE5"/>
    <w:rPr>
      <w:rFonts w:eastAsia="Times New Roman"/>
      <w:i/>
      <w:iCs/>
      <w:lang w:eastAsia="en-US"/>
    </w:rPr>
  </w:style>
  <w:style w:type="paragraph" w:styleId="4fd">
    <w:name w:val="index 4"/>
    <w:basedOn w:val="a2"/>
    <w:next w:val="a2"/>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2"/>
    <w:next w:val="a2"/>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2"/>
    <w:qFormat/>
    <w:rsid w:val="00155BE5"/>
    <w:pPr>
      <w:overflowPunct/>
      <w:autoSpaceDE/>
      <w:autoSpaceDN/>
      <w:adjustRightInd/>
      <w:spacing w:after="120"/>
      <w:ind w:left="1415"/>
      <w:contextualSpacing/>
      <w:textAlignment w:val="auto"/>
    </w:pPr>
    <w:rPr>
      <w:rFonts w:eastAsia="Times New Roman"/>
      <w:lang w:eastAsia="en-US"/>
    </w:rPr>
  </w:style>
  <w:style w:type="paragraph" w:styleId="afffff9">
    <w:name w:val="envelope return"/>
    <w:basedOn w:val="a2"/>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a">
    <w:name w:val="Signature"/>
    <w:basedOn w:val="a2"/>
    <w:link w:val="Charfb"/>
    <w:qFormat/>
    <w:rsid w:val="00155BE5"/>
    <w:pPr>
      <w:overflowPunct/>
      <w:autoSpaceDE/>
      <w:autoSpaceDN/>
      <w:adjustRightInd/>
      <w:spacing w:after="0"/>
      <w:ind w:left="4252"/>
      <w:textAlignment w:val="auto"/>
    </w:pPr>
    <w:rPr>
      <w:rFonts w:eastAsia="Times New Roman"/>
      <w:lang w:eastAsia="en-US"/>
    </w:rPr>
  </w:style>
  <w:style w:type="character" w:customStyle="1" w:styleId="Charfb">
    <w:name w:val="签名 Char"/>
    <w:basedOn w:val="a3"/>
    <w:link w:val="afffffa"/>
    <w:qFormat/>
    <w:rsid w:val="00155BE5"/>
    <w:rPr>
      <w:rFonts w:eastAsia="Times New Roman"/>
      <w:lang w:eastAsia="en-US"/>
    </w:rPr>
  </w:style>
  <w:style w:type="paragraph" w:styleId="4fe">
    <w:name w:val="List Continue 4"/>
    <w:basedOn w:val="a2"/>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2"/>
    <w:next w:val="a2"/>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2"/>
    <w:next w:val="a2"/>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2"/>
    <w:qFormat/>
    <w:rsid w:val="00155BE5"/>
    <w:pPr>
      <w:overflowPunct/>
      <w:autoSpaceDE/>
      <w:autoSpaceDN/>
      <w:adjustRightInd/>
      <w:spacing w:after="120"/>
      <w:ind w:left="566"/>
      <w:contextualSpacing/>
      <w:textAlignment w:val="auto"/>
    </w:pPr>
    <w:rPr>
      <w:rFonts w:eastAsia="Times New Roman"/>
      <w:lang w:eastAsia="en-US"/>
    </w:rPr>
  </w:style>
  <w:style w:type="paragraph" w:styleId="afffffb">
    <w:name w:val="Message Header"/>
    <w:basedOn w:val="a2"/>
    <w:link w:val="Charfc"/>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c">
    <w:name w:val="信息标题 Char"/>
    <w:basedOn w:val="a3"/>
    <w:link w:val="afffffb"/>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2"/>
    <w:qFormat/>
    <w:rsid w:val="00155BE5"/>
    <w:pPr>
      <w:overflowPunct/>
      <w:autoSpaceDE/>
      <w:autoSpaceDN/>
      <w:adjustRightInd/>
      <w:spacing w:after="120"/>
      <w:ind w:left="849"/>
      <w:contextualSpacing/>
      <w:textAlignment w:val="auto"/>
    </w:pPr>
    <w:rPr>
      <w:rFonts w:eastAsia="Times New Roman"/>
      <w:lang w:eastAsia="en-US"/>
    </w:rPr>
  </w:style>
  <w:style w:type="paragraph" w:styleId="afffffc">
    <w:name w:val="Body Text First Indent"/>
    <w:basedOn w:val="afd"/>
    <w:link w:val="Charfd"/>
    <w:qFormat/>
    <w:rsid w:val="00155BE5"/>
    <w:pPr>
      <w:overflowPunct/>
      <w:autoSpaceDE/>
      <w:autoSpaceDN/>
      <w:adjustRightInd/>
      <w:ind w:firstLine="360"/>
      <w:textAlignment w:val="auto"/>
    </w:pPr>
    <w:rPr>
      <w:lang w:eastAsia="en-US"/>
    </w:rPr>
  </w:style>
  <w:style w:type="character" w:customStyle="1" w:styleId="Charfd">
    <w:name w:val="正文首行缩进 Char"/>
    <w:basedOn w:val="BodyTextChar"/>
    <w:link w:val="afffffc"/>
    <w:qFormat/>
    <w:rsid w:val="00155BE5"/>
    <w:rPr>
      <w:rFonts w:eastAsia="Times New Roman"/>
      <w:lang w:eastAsia="en-US"/>
    </w:rPr>
  </w:style>
  <w:style w:type="paragraph" w:styleId="2ff7">
    <w:name w:val="Body Text First Indent 2"/>
    <w:basedOn w:val="aff3"/>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2"/>
    <w:next w:val="a2"/>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2"/>
    <w:qFormat/>
    <w:rsid w:val="00155BE5"/>
    <w:pPr>
      <w:spacing w:line="259" w:lineRule="auto"/>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2"/>
    <w:next w:val="a2"/>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3"/>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d">
    <w:name w:val="Bibliography"/>
    <w:basedOn w:val="a2"/>
    <w:next w:val="a2"/>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qFormat/>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2"/>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155BE5"/>
    <w:rPr>
      <w:rFonts w:ascii="Arial" w:eastAsia="宋体" w:hAnsi="Arial" w:cs="Arial"/>
      <w:b/>
      <w:kern w:val="2"/>
      <w:lang w:val="en-US"/>
      <w14:ligatures w14:val="standardContextual"/>
    </w:rPr>
  </w:style>
  <w:style w:type="paragraph" w:customStyle="1" w:styleId="Table1">
    <w:name w:val="Table"/>
    <w:basedOn w:val="a2"/>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2"/>
    <w:next w:val="a2"/>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2"/>
    <w:next w:val="a2"/>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2"/>
    <w:next w:val="a2"/>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2"/>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2"/>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2"/>
    <w:next w:val="a2"/>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2"/>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2"/>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2"/>
    <w:next w:val="a2"/>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2"/>
    <w:next w:val="a2"/>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e">
    <w:name w:val="line number"/>
    <w:unhideWhenUsed/>
    <w:qFormat/>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f">
    <w:name w:val="文档结构图 字符"/>
    <w:qFormat/>
    <w:rsid w:val="00155BE5"/>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ffff1">
    <w:name w:val="批注框文本 字符"/>
    <w:qFormat/>
    <w:rsid w:val="00155BE5"/>
    <w:rPr>
      <w:sz w:val="18"/>
      <w:szCs w:val="18"/>
      <w:lang w:val="en-GB" w:eastAsia="en-US"/>
    </w:rPr>
  </w:style>
  <w:style w:type="character" w:customStyle="1" w:styleId="affffff2">
    <w:name w:val="批注文字 字符"/>
    <w:uiPriority w:val="99"/>
    <w:qFormat/>
    <w:rsid w:val="00155BE5"/>
    <w:rPr>
      <w:rFonts w:ascii="MS Mincho" w:eastAsia="MS Mincho" w:hAnsi="MS Mincho" w:hint="eastAsia"/>
      <w:lang w:val="x-none" w:eastAsia="en-US"/>
    </w:rPr>
  </w:style>
  <w:style w:type="character" w:customStyle="1" w:styleId="affffff3">
    <w:name w:val="批注主题 字符"/>
    <w:qFormat/>
    <w:rsid w:val="00155BE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ffff5">
    <w:name w:val="正文文本缩进 字符"/>
    <w:qFormat/>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3">
    <w:name w:val="标题 6 字符"/>
    <w:aliases w:val="T1 字符,Header 6 字符"/>
    <w:qFormat/>
    <w:rsid w:val="00155BE5"/>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6">
    <w:name w:val="纯文本 字符"/>
    <w:qFormat/>
    <w:rsid w:val="00155BE5"/>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宋体" w:eastAsia="宋体" w:hAnsi="宋体" w:hint="eastAsia"/>
      <w:lang w:val="en-GB" w:eastAsia="ja-JP"/>
    </w:rPr>
  </w:style>
  <w:style w:type="character" w:customStyle="1" w:styleId="2ff9">
    <w:name w:val="正文文本 2 字符"/>
    <w:qFormat/>
    <w:rsid w:val="00155BE5"/>
    <w:rPr>
      <w:rFonts w:ascii="宋体" w:eastAsia="宋体" w:hAnsi="宋体" w:hint="eastAsia"/>
      <w:i/>
      <w:iCs w:val="0"/>
      <w:lang w:val="en-GB" w:eastAsia="x-none"/>
    </w:rPr>
  </w:style>
  <w:style w:type="character" w:customStyle="1" w:styleId="3ff4">
    <w:name w:val="正文文本 3 字符"/>
    <w:qFormat/>
    <w:rsid w:val="00155BE5"/>
    <w:rPr>
      <w:rFonts w:ascii="Osaka" w:eastAsia="Osaka" w:hAnsi="Osaka" w:hint="eastAsia"/>
      <w:color w:val="000000"/>
      <w:lang w:val="en-GB" w:eastAsia="x-none"/>
    </w:rPr>
  </w:style>
  <w:style w:type="character" w:customStyle="1" w:styleId="2ffa">
    <w:name w:val="正文文本缩进 2 字符"/>
    <w:qFormat/>
    <w:rsid w:val="00155BE5"/>
    <w:rPr>
      <w:rFonts w:ascii="MS Mincho" w:eastAsia="MS Mincho" w:hAnsi="MS Mincho" w:hint="eastAsia"/>
      <w:lang w:val="en-GB" w:eastAsia="en-GB"/>
    </w:rPr>
  </w:style>
  <w:style w:type="character" w:customStyle="1" w:styleId="affffff8">
    <w:name w:val="尾注文本 字符"/>
    <w:qFormat/>
    <w:rsid w:val="00155BE5"/>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2">
    <w:name w:val="标题 7 字符"/>
    <w:aliases w:val="L7 字符,Header 7 字符"/>
    <w:qFormat/>
    <w:rsid w:val="00155BE5"/>
    <w:rPr>
      <w:rFonts w:ascii="Arial" w:eastAsia="Times New Roman" w:hAnsi="Arial" w:cs="Arial" w:hint="default"/>
    </w:rPr>
  </w:style>
  <w:style w:type="character" w:customStyle="1" w:styleId="88">
    <w:name w:val="标题 8 字符"/>
    <w:qFormat/>
    <w:rsid w:val="00155BE5"/>
    <w:rPr>
      <w:rFonts w:ascii="Arial" w:eastAsia="Times New Roman" w:hAnsi="Arial" w:cs="Arial" w:hint="default"/>
      <w:sz w:val="36"/>
    </w:rPr>
  </w:style>
  <w:style w:type="character" w:customStyle="1" w:styleId="99">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a">
    <w:name w:val="注释标题 字符"/>
    <w:qFormat/>
    <w:rsid w:val="00155BE5"/>
    <w:rPr>
      <w:rFonts w:ascii="MS Mincho" w:eastAsia="MS Mincho" w:hAnsi="MS Mincho" w:hint="eastAsia"/>
      <w:lang w:eastAsia="en-US"/>
    </w:rPr>
  </w:style>
  <w:style w:type="character" w:customStyle="1" w:styleId="HTMLc">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2">
    <w:name w:val="不明显参考1"/>
    <w:uiPriority w:val="31"/>
    <w:qFormat/>
    <w:rsid w:val="00155BE5"/>
    <w:rPr>
      <w:smallCaps/>
      <w:color w:val="5A5A5A"/>
    </w:rPr>
  </w:style>
  <w:style w:type="character" w:customStyle="1" w:styleId="1fff3">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
    <w:uiPriority w:val="9"/>
    <w:rsid w:val="00155BE5"/>
    <w:rPr>
      <w:rFonts w:ascii="Arial" w:hAnsi="Arial" w:cs="Arial" w:hint="default"/>
      <w:sz w:val="32"/>
      <w:lang w:val="en-GB"/>
    </w:rPr>
  </w:style>
  <w:style w:type="character" w:customStyle="1" w:styleId="3Char4">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e">
    <w:name w:val="页脚 Char"/>
    <w:uiPriority w:val="99"/>
    <w:rsid w:val="00155BE5"/>
    <w:rPr>
      <w:rFonts w:ascii="Arial" w:hAnsi="Arial" w:cs="Arial" w:hint="default"/>
      <w:b/>
      <w:bCs w:val="0"/>
      <w:i/>
      <w:iCs w:val="0"/>
      <w:noProof/>
      <w:sz w:val="18"/>
    </w:rPr>
  </w:style>
  <w:style w:type="character" w:customStyle="1" w:styleId="Charff">
    <w:name w:val="列表 Char"/>
    <w:rsid w:val="00155BE5"/>
    <w:rPr>
      <w:lang w:val="en-GB"/>
    </w:rPr>
  </w:style>
  <w:style w:type="character" w:customStyle="1" w:styleId="Charff0">
    <w:name w:val="文档结构图 Char"/>
    <w:uiPriority w:val="99"/>
    <w:rsid w:val="00155BE5"/>
    <w:rPr>
      <w:rFonts w:ascii="Tahoma" w:hAnsi="Tahoma" w:cs="Tahoma" w:hint="default"/>
      <w:lang w:val="en-GB" w:eastAsia="en-US"/>
    </w:rPr>
  </w:style>
  <w:style w:type="character" w:customStyle="1" w:styleId="Charff1">
    <w:name w:val="纯文本 Char"/>
    <w:rsid w:val="00155BE5"/>
    <w:rPr>
      <w:rFonts w:ascii="Courier New" w:hAnsi="Courier New" w:cs="Courier New" w:hint="default"/>
      <w:lang w:val="nb-NO"/>
    </w:rPr>
  </w:style>
  <w:style w:type="character" w:customStyle="1" w:styleId="Charff2">
    <w:name w:val="批注框文本 Char"/>
    <w:uiPriority w:val="99"/>
    <w:rsid w:val="00155BE5"/>
    <w:rPr>
      <w:rFonts w:ascii="Tahoma" w:hAnsi="Tahoma" w:cs="Tahoma" w:hint="default"/>
      <w:sz w:val="16"/>
      <w:szCs w:val="16"/>
      <w:lang w:val="en-GB" w:eastAsia="en-GB" w:bidi="ar-SA"/>
    </w:rPr>
  </w:style>
  <w:style w:type="character" w:customStyle="1" w:styleId="Charff3">
    <w:name w:val="批注文字 Char"/>
    <w:uiPriority w:val="99"/>
    <w:qFormat/>
    <w:rsid w:val="00155BE5"/>
    <w:rPr>
      <w:lang w:val="en-GB" w:eastAsia="x-none"/>
    </w:rPr>
  </w:style>
  <w:style w:type="character" w:customStyle="1" w:styleId="href">
    <w:name w:val="href"/>
    <w:basedOn w:val="a3"/>
    <w:qFormat/>
    <w:rsid w:val="00155BE5"/>
  </w:style>
  <w:style w:type="character" w:customStyle="1" w:styleId="st">
    <w:name w:val="st"/>
    <w:basedOn w:val="a3"/>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4">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5">
    <w:name w:val="批注框文本 字符1"/>
    <w:qFormat/>
    <w:rsid w:val="00155BE5"/>
    <w:rPr>
      <w:sz w:val="18"/>
      <w:szCs w:val="18"/>
      <w:lang w:val="en-GB" w:eastAsia="en-US"/>
    </w:rPr>
  </w:style>
  <w:style w:type="character" w:customStyle="1" w:styleId="1fff6">
    <w:name w:val="批注文字 字符1"/>
    <w:qFormat/>
    <w:rsid w:val="00155BE5"/>
    <w:rPr>
      <w:rFonts w:ascii="MS Mincho" w:eastAsia="MS Mincho" w:hAnsi="MS Mincho" w:hint="eastAsia"/>
      <w:lang w:val="x-none" w:eastAsia="en-US"/>
    </w:rPr>
  </w:style>
  <w:style w:type="character" w:customStyle="1" w:styleId="1fff7">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8">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9">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a">
    <w:name w:val="尾注文本 字符1"/>
    <w:qFormat/>
    <w:rsid w:val="00155BE5"/>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c">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3"/>
    <w:rsid w:val="00155BE5"/>
  </w:style>
  <w:style w:type="character" w:customStyle="1" w:styleId="yieifb">
    <w:name w:val="yieifb"/>
    <w:basedOn w:val="a3"/>
    <w:rsid w:val="00155BE5"/>
  </w:style>
  <w:style w:type="character" w:customStyle="1" w:styleId="kihvae">
    <w:name w:val="kihvae"/>
    <w:basedOn w:val="a3"/>
    <w:rsid w:val="00155BE5"/>
  </w:style>
  <w:style w:type="character" w:customStyle="1" w:styleId="viiyi">
    <w:name w:val="viiyi"/>
    <w:basedOn w:val="a3"/>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55BE5"/>
    <w:rPr>
      <w:rFonts w:eastAsia="PMingLiU"/>
    </w:rPr>
    <w:tblPr>
      <w:tblInd w:w="0" w:type="nil"/>
    </w:tblPr>
  </w:style>
  <w:style w:type="table" w:customStyle="1" w:styleId="SGSTableBasic211">
    <w:name w:val="SGS Table Basic 2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55BE5"/>
    <w:rPr>
      <w:rFonts w:eastAsia="PMingLiU"/>
    </w:rPr>
    <w:tblPr>
      <w:tblInd w:w="0" w:type="nil"/>
    </w:tblPr>
  </w:style>
  <w:style w:type="table" w:customStyle="1" w:styleId="TableGrid44">
    <w:name w:val="Table Grid44"/>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55BE5"/>
    <w:rPr>
      <w:rFonts w:eastAsia="PMingLiU"/>
    </w:rPr>
    <w:tblPr>
      <w:tblInd w:w="0" w:type="nil"/>
    </w:tblPr>
  </w:style>
  <w:style w:type="table" w:customStyle="1" w:styleId="TableGrid1112">
    <w:name w:val="Table Grid1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55BE5"/>
    <w:rPr>
      <w:rFonts w:eastAsia="MS Mincho"/>
    </w:rPr>
    <w:tblPr>
      <w:tblInd w:w="0" w:type="nil"/>
    </w:tblPr>
  </w:style>
  <w:style w:type="table" w:customStyle="1" w:styleId="Tabellengitternetz141">
    <w:name w:val="Tabellengitternetz1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55BE5"/>
    <w:rPr>
      <w:rFonts w:eastAsia="Times New Roman"/>
    </w:rPr>
    <w:tblPr>
      <w:tblInd w:w="0" w:type="nil"/>
    </w:tblPr>
  </w:style>
  <w:style w:type="table" w:customStyle="1" w:styleId="TableGrid2121">
    <w:name w:val="Table Grid2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55BE5"/>
    <w:rPr>
      <w:rFonts w:eastAsia="PMingLiU"/>
    </w:rPr>
    <w:tblPr>
      <w:tblInd w:w="0" w:type="nil"/>
    </w:tblPr>
  </w:style>
  <w:style w:type="table" w:customStyle="1" w:styleId="TableGrid11111">
    <w:name w:val="Table Grid1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55BE5"/>
    <w:rPr>
      <w:rFonts w:eastAsia="宋体"/>
      <w:lang w:val="sv-SE" w:eastAsia="sv-SE"/>
    </w:rPr>
    <w:tblPr>
      <w:tblInd w:w="0" w:type="nil"/>
    </w:tblPr>
  </w:style>
  <w:style w:type="table" w:customStyle="1" w:styleId="TableColorful13">
    <w:name w:val="Table Colorful 13"/>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55BE5"/>
    <w:rPr>
      <w:rFonts w:eastAsia="宋体"/>
      <w:lang w:val="sv-SE" w:eastAsia="sv-SE"/>
    </w:rPr>
    <w:tblPr>
      <w:tblInd w:w="0" w:type="nil"/>
    </w:tblPr>
  </w:style>
  <w:style w:type="table" w:customStyle="1" w:styleId="TableGrid1122">
    <w:name w:val="Table Grid1122"/>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55BE5"/>
    <w:rPr>
      <w:rFonts w:eastAsia="等线"/>
    </w:rPr>
    <w:tblPr>
      <w:tblInd w:w="0" w:type="nil"/>
    </w:tblPr>
  </w:style>
  <w:style w:type="table" w:customStyle="1" w:styleId="SGSTableBasic131">
    <w:name w:val="SGS Table Basic 131"/>
    <w:basedOn w:val="a4"/>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55BE5"/>
    <w:rPr>
      <w:rFonts w:eastAsia="MS Mincho"/>
      <w:lang w:val="sv-SE" w:eastAsia="sv-SE"/>
    </w:rPr>
    <w:tblPr>
      <w:tblInd w:w="0" w:type="nil"/>
    </w:tblPr>
  </w:style>
  <w:style w:type="table" w:customStyle="1" w:styleId="2110">
    <w:name w:val="表 (クラシック) 211"/>
    <w:basedOn w:val="a4"/>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a2"/>
    <w:next w:val="a2"/>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d">
    <w:name w:val="无列表1"/>
    <w:next w:val="a5"/>
    <w:semiHidden/>
    <w:rsid w:val="00041B27"/>
  </w:style>
  <w:style w:type="character" w:customStyle="1" w:styleId="h5Char4">
    <w:name w:val="h5 Char4"/>
    <w:aliases w:val="Heading5 Char3,Head5 Char3,H5 Char3,M5 Char3,mh2 Char3,Module heading 2 Char3,heading 8 Char3,Numbered Sub-list Char2,Heading 81 Char Char2"/>
    <w:qFormat/>
    <w:rsid w:val="00041B27"/>
    <w:rPr>
      <w:rFonts w:ascii="Arial" w:hAnsi="Arial"/>
      <w:sz w:val="22"/>
      <w:lang w:val="en-GB" w:eastAsia="en-GB" w:bidi="ar-SA"/>
    </w:rPr>
  </w:style>
  <w:style w:type="numbering" w:customStyle="1" w:styleId="1fffe">
    <w:name w:val="リストなし1"/>
    <w:next w:val="a5"/>
    <w:uiPriority w:val="99"/>
    <w:semiHidden/>
    <w:unhideWhenUsed/>
    <w:rsid w:val="00041B27"/>
  </w:style>
  <w:style w:type="numbering" w:customStyle="1" w:styleId="NoList1">
    <w:name w:val="No List1"/>
    <w:next w:val="a5"/>
    <w:uiPriority w:val="99"/>
    <w:semiHidden/>
    <w:unhideWhenUsed/>
    <w:rsid w:val="00041B27"/>
  </w:style>
  <w:style w:type="numbering" w:customStyle="1" w:styleId="119">
    <w:name w:val="无列表11"/>
    <w:next w:val="a5"/>
    <w:semiHidden/>
    <w:rsid w:val="00041B27"/>
  </w:style>
  <w:style w:type="numbering" w:customStyle="1" w:styleId="11a">
    <w:name w:val="リストなし11"/>
    <w:next w:val="a5"/>
    <w:uiPriority w:val="99"/>
    <w:semiHidden/>
    <w:unhideWhenUsed/>
    <w:rsid w:val="00041B27"/>
  </w:style>
  <w:style w:type="numbering" w:customStyle="1" w:styleId="NoList2">
    <w:name w:val="No List2"/>
    <w:next w:val="a5"/>
    <w:uiPriority w:val="99"/>
    <w:semiHidden/>
    <w:unhideWhenUsed/>
    <w:rsid w:val="00041B27"/>
  </w:style>
  <w:style w:type="numbering" w:customStyle="1" w:styleId="NoList3">
    <w:name w:val="No List3"/>
    <w:next w:val="a5"/>
    <w:uiPriority w:val="99"/>
    <w:semiHidden/>
    <w:unhideWhenUsed/>
    <w:rsid w:val="00041B27"/>
  </w:style>
  <w:style w:type="numbering" w:customStyle="1" w:styleId="NoList11">
    <w:name w:val="No List11"/>
    <w:next w:val="a5"/>
    <w:uiPriority w:val="99"/>
    <w:semiHidden/>
    <w:unhideWhenUsed/>
    <w:rsid w:val="00041B27"/>
  </w:style>
  <w:style w:type="numbering" w:customStyle="1" w:styleId="NoList4">
    <w:name w:val="No List4"/>
    <w:next w:val="a5"/>
    <w:uiPriority w:val="99"/>
    <w:semiHidden/>
    <w:unhideWhenUsed/>
    <w:rsid w:val="00041B27"/>
  </w:style>
  <w:style w:type="numbering" w:customStyle="1" w:styleId="NoList5">
    <w:name w:val="No List5"/>
    <w:next w:val="a5"/>
    <w:uiPriority w:val="99"/>
    <w:semiHidden/>
    <w:unhideWhenUsed/>
    <w:rsid w:val="00041B27"/>
  </w:style>
  <w:style w:type="numbering" w:customStyle="1" w:styleId="NoList111">
    <w:name w:val="No List111"/>
    <w:next w:val="a5"/>
    <w:uiPriority w:val="99"/>
    <w:semiHidden/>
    <w:unhideWhenUsed/>
    <w:rsid w:val="00041B27"/>
  </w:style>
  <w:style w:type="numbering" w:customStyle="1" w:styleId="NoList21">
    <w:name w:val="No List21"/>
    <w:next w:val="a5"/>
    <w:uiPriority w:val="99"/>
    <w:semiHidden/>
    <w:unhideWhenUsed/>
    <w:rsid w:val="00041B27"/>
  </w:style>
  <w:style w:type="numbering" w:customStyle="1" w:styleId="NoList31">
    <w:name w:val="No List31"/>
    <w:next w:val="a5"/>
    <w:uiPriority w:val="99"/>
    <w:semiHidden/>
    <w:unhideWhenUsed/>
    <w:rsid w:val="00041B27"/>
  </w:style>
  <w:style w:type="numbering" w:customStyle="1" w:styleId="NoList41">
    <w:name w:val="No List41"/>
    <w:next w:val="a5"/>
    <w:uiPriority w:val="99"/>
    <w:semiHidden/>
    <w:unhideWhenUsed/>
    <w:rsid w:val="00041B27"/>
  </w:style>
  <w:style w:type="numbering" w:customStyle="1" w:styleId="NoList6">
    <w:name w:val="No List6"/>
    <w:next w:val="a5"/>
    <w:uiPriority w:val="99"/>
    <w:semiHidden/>
    <w:unhideWhenUsed/>
    <w:rsid w:val="00041B27"/>
  </w:style>
  <w:style w:type="numbering" w:customStyle="1" w:styleId="NoList7">
    <w:name w:val="No List7"/>
    <w:next w:val="a5"/>
    <w:uiPriority w:val="99"/>
    <w:semiHidden/>
    <w:unhideWhenUsed/>
    <w:rsid w:val="00041B27"/>
  </w:style>
  <w:style w:type="numbering" w:customStyle="1" w:styleId="NoList12">
    <w:name w:val="No List12"/>
    <w:next w:val="a5"/>
    <w:uiPriority w:val="99"/>
    <w:semiHidden/>
    <w:unhideWhenUsed/>
    <w:rsid w:val="00041B27"/>
  </w:style>
  <w:style w:type="numbering" w:customStyle="1" w:styleId="NoList22">
    <w:name w:val="No List22"/>
    <w:next w:val="a5"/>
    <w:uiPriority w:val="99"/>
    <w:semiHidden/>
    <w:unhideWhenUsed/>
    <w:rsid w:val="00041B27"/>
  </w:style>
  <w:style w:type="numbering" w:customStyle="1" w:styleId="NoList32">
    <w:name w:val="No List32"/>
    <w:next w:val="a5"/>
    <w:uiPriority w:val="99"/>
    <w:semiHidden/>
    <w:unhideWhenUsed/>
    <w:rsid w:val="00041B27"/>
  </w:style>
  <w:style w:type="numbering" w:customStyle="1" w:styleId="NoList42">
    <w:name w:val="No List42"/>
    <w:next w:val="a5"/>
    <w:uiPriority w:val="99"/>
    <w:semiHidden/>
    <w:unhideWhenUsed/>
    <w:rsid w:val="00041B27"/>
  </w:style>
  <w:style w:type="numbering" w:customStyle="1" w:styleId="NoList51">
    <w:name w:val="No List51"/>
    <w:next w:val="a5"/>
    <w:uiPriority w:val="99"/>
    <w:semiHidden/>
    <w:unhideWhenUsed/>
    <w:rsid w:val="00041B27"/>
  </w:style>
  <w:style w:type="numbering" w:customStyle="1" w:styleId="NoList211">
    <w:name w:val="No List211"/>
    <w:next w:val="a5"/>
    <w:uiPriority w:val="99"/>
    <w:semiHidden/>
    <w:unhideWhenUsed/>
    <w:rsid w:val="00041B27"/>
  </w:style>
  <w:style w:type="numbering" w:customStyle="1" w:styleId="NoList311">
    <w:name w:val="No List311"/>
    <w:next w:val="a5"/>
    <w:uiPriority w:val="99"/>
    <w:semiHidden/>
    <w:unhideWhenUsed/>
    <w:rsid w:val="00041B27"/>
  </w:style>
  <w:style w:type="numbering" w:customStyle="1" w:styleId="NoList411">
    <w:name w:val="No List411"/>
    <w:next w:val="a5"/>
    <w:uiPriority w:val="99"/>
    <w:semiHidden/>
    <w:unhideWhenUsed/>
    <w:rsid w:val="00041B27"/>
  </w:style>
  <w:style w:type="numbering" w:customStyle="1" w:styleId="NoList61">
    <w:name w:val="No List61"/>
    <w:next w:val="a5"/>
    <w:uiPriority w:val="99"/>
    <w:semiHidden/>
    <w:unhideWhenUsed/>
    <w:rsid w:val="00041B27"/>
  </w:style>
  <w:style w:type="numbering" w:customStyle="1" w:styleId="1111">
    <w:name w:val="无列表111"/>
    <w:next w:val="a5"/>
    <w:semiHidden/>
    <w:rsid w:val="00041B27"/>
  </w:style>
  <w:style w:type="numbering" w:customStyle="1" w:styleId="NoList1111">
    <w:name w:val="No List1111"/>
    <w:next w:val="a5"/>
    <w:uiPriority w:val="99"/>
    <w:semiHidden/>
    <w:unhideWhenUsed/>
    <w:rsid w:val="00041B27"/>
  </w:style>
  <w:style w:type="numbering" w:customStyle="1" w:styleId="NoList71">
    <w:name w:val="No List71"/>
    <w:next w:val="a5"/>
    <w:uiPriority w:val="99"/>
    <w:semiHidden/>
    <w:unhideWhenUsed/>
    <w:rsid w:val="00041B27"/>
  </w:style>
  <w:style w:type="numbering" w:customStyle="1" w:styleId="NoList121">
    <w:name w:val="No List121"/>
    <w:next w:val="a5"/>
    <w:uiPriority w:val="99"/>
    <w:semiHidden/>
    <w:unhideWhenUsed/>
    <w:rsid w:val="00041B27"/>
  </w:style>
  <w:style w:type="numbering" w:customStyle="1" w:styleId="NoList221">
    <w:name w:val="No List221"/>
    <w:next w:val="a5"/>
    <w:uiPriority w:val="99"/>
    <w:semiHidden/>
    <w:unhideWhenUsed/>
    <w:rsid w:val="00041B27"/>
  </w:style>
  <w:style w:type="numbering" w:customStyle="1" w:styleId="NoList321">
    <w:name w:val="No List321"/>
    <w:next w:val="a5"/>
    <w:uiPriority w:val="99"/>
    <w:semiHidden/>
    <w:unhideWhenUsed/>
    <w:rsid w:val="00041B27"/>
  </w:style>
  <w:style w:type="character" w:customStyle="1" w:styleId="2fff">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
    <w:name w:val="Grid Table 4 Accent 6"/>
    <w:basedOn w:val="a4"/>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宋体"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
    <w:link w:val="aff4"/>
    <w:qFormat/>
    <w:locked/>
    <w:rsid w:val="00041B27"/>
    <w:rPr>
      <w:rFonts w:eastAsia="MS Mincho"/>
      <w:lang w:val="it-IT"/>
    </w:rPr>
  </w:style>
  <w:style w:type="paragraph" w:customStyle="1" w:styleId="affffffb">
    <w:name w:val="段"/>
    <w:uiPriority w:val="99"/>
    <w:rsid w:val="00041B27"/>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041B27"/>
    <w:rPr>
      <w:rFonts w:ascii="Arial" w:eastAsia="宋体" w:hAnsi="Arial" w:cs="Arial"/>
      <w:sz w:val="22"/>
      <w:szCs w:val="22"/>
      <w:lang w:val="en-US" w:eastAsia="zh-CN"/>
    </w:rPr>
  </w:style>
  <w:style w:type="character" w:customStyle="1" w:styleId="c-phonebook-results-content">
    <w:name w:val="c-phonebook-results-content"/>
    <w:basedOn w:val="a3"/>
    <w:rsid w:val="00041B27"/>
  </w:style>
  <w:style w:type="table" w:styleId="affffffc">
    <w:name w:val="Light List"/>
    <w:basedOn w:val="a4"/>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41B2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41B2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41B2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41B2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41B2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
    <w:name w:val="未解決のメンション1"/>
    <w:uiPriority w:val="99"/>
    <w:semiHidden/>
    <w:unhideWhenUsed/>
    <w:rsid w:val="00041B27"/>
    <w:rPr>
      <w:color w:val="605E5C"/>
      <w:shd w:val="clear" w:color="auto" w:fill="E1DFDD"/>
    </w:rPr>
  </w:style>
  <w:style w:type="table" w:customStyle="1" w:styleId="TableGrid17">
    <w:name w:val="Table Grid17"/>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B27"/>
  </w:style>
  <w:style w:type="table" w:customStyle="1" w:styleId="TableGrid91">
    <w:name w:val="Table Grid9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B27"/>
  </w:style>
  <w:style w:type="numbering" w:customStyle="1" w:styleId="NoList23">
    <w:name w:val="No List23"/>
    <w:next w:val="a5"/>
    <w:uiPriority w:val="99"/>
    <w:semiHidden/>
    <w:unhideWhenUsed/>
    <w:rsid w:val="00041B27"/>
  </w:style>
  <w:style w:type="numbering" w:customStyle="1" w:styleId="NoList33">
    <w:name w:val="No List33"/>
    <w:next w:val="a5"/>
    <w:uiPriority w:val="99"/>
    <w:semiHidden/>
    <w:unhideWhenUsed/>
    <w:rsid w:val="00041B27"/>
  </w:style>
  <w:style w:type="numbering" w:customStyle="1" w:styleId="NoList43">
    <w:name w:val="No List43"/>
    <w:next w:val="a5"/>
    <w:uiPriority w:val="99"/>
    <w:semiHidden/>
    <w:unhideWhenUsed/>
    <w:rsid w:val="00041B27"/>
  </w:style>
  <w:style w:type="numbering" w:customStyle="1" w:styleId="NoList52">
    <w:name w:val="No List52"/>
    <w:next w:val="a5"/>
    <w:uiPriority w:val="99"/>
    <w:semiHidden/>
    <w:unhideWhenUsed/>
    <w:rsid w:val="00041B27"/>
  </w:style>
  <w:style w:type="numbering" w:customStyle="1" w:styleId="NoList62">
    <w:name w:val="No List62"/>
    <w:next w:val="a5"/>
    <w:uiPriority w:val="99"/>
    <w:semiHidden/>
    <w:unhideWhenUsed/>
    <w:rsid w:val="00041B27"/>
  </w:style>
  <w:style w:type="numbering" w:customStyle="1" w:styleId="NoList72">
    <w:name w:val="No List72"/>
    <w:next w:val="a5"/>
    <w:uiPriority w:val="99"/>
    <w:semiHidden/>
    <w:unhideWhenUsed/>
    <w:rsid w:val="00041B27"/>
  </w:style>
  <w:style w:type="numbering" w:customStyle="1" w:styleId="NoList81">
    <w:name w:val="No List81"/>
    <w:next w:val="a5"/>
    <w:uiPriority w:val="99"/>
    <w:semiHidden/>
    <w:unhideWhenUsed/>
    <w:rsid w:val="00041B27"/>
  </w:style>
  <w:style w:type="numbering" w:customStyle="1" w:styleId="NoList9">
    <w:name w:val="No List9"/>
    <w:next w:val="a5"/>
    <w:uiPriority w:val="99"/>
    <w:semiHidden/>
    <w:unhideWhenUsed/>
    <w:rsid w:val="00041B27"/>
  </w:style>
  <w:style w:type="numbering" w:customStyle="1" w:styleId="NoList112">
    <w:name w:val="No List112"/>
    <w:next w:val="a5"/>
    <w:uiPriority w:val="99"/>
    <w:semiHidden/>
    <w:unhideWhenUsed/>
    <w:rsid w:val="00041B27"/>
  </w:style>
  <w:style w:type="numbering" w:customStyle="1" w:styleId="NoList212">
    <w:name w:val="No List212"/>
    <w:next w:val="a5"/>
    <w:uiPriority w:val="99"/>
    <w:semiHidden/>
    <w:unhideWhenUsed/>
    <w:rsid w:val="00041B27"/>
  </w:style>
  <w:style w:type="numbering" w:customStyle="1" w:styleId="NoList312">
    <w:name w:val="No List312"/>
    <w:next w:val="a5"/>
    <w:uiPriority w:val="99"/>
    <w:semiHidden/>
    <w:unhideWhenUsed/>
    <w:rsid w:val="00041B27"/>
  </w:style>
  <w:style w:type="numbering" w:customStyle="1" w:styleId="NoList412">
    <w:name w:val="No List412"/>
    <w:next w:val="a5"/>
    <w:uiPriority w:val="99"/>
    <w:semiHidden/>
    <w:unhideWhenUsed/>
    <w:rsid w:val="00041B27"/>
  </w:style>
  <w:style w:type="numbering" w:customStyle="1" w:styleId="NoList511">
    <w:name w:val="No List511"/>
    <w:next w:val="a5"/>
    <w:uiPriority w:val="99"/>
    <w:semiHidden/>
    <w:unhideWhenUsed/>
    <w:rsid w:val="00041B27"/>
  </w:style>
  <w:style w:type="numbering" w:customStyle="1" w:styleId="NoList611">
    <w:name w:val="No List611"/>
    <w:next w:val="a5"/>
    <w:uiPriority w:val="99"/>
    <w:semiHidden/>
    <w:unhideWhenUsed/>
    <w:rsid w:val="00041B27"/>
  </w:style>
  <w:style w:type="numbering" w:customStyle="1" w:styleId="NoList711">
    <w:name w:val="No List711"/>
    <w:next w:val="a5"/>
    <w:uiPriority w:val="99"/>
    <w:semiHidden/>
    <w:unhideWhenUsed/>
    <w:rsid w:val="00041B27"/>
  </w:style>
  <w:style w:type="numbering" w:customStyle="1" w:styleId="NoList811">
    <w:name w:val="No List811"/>
    <w:next w:val="a5"/>
    <w:uiPriority w:val="99"/>
    <w:semiHidden/>
    <w:unhideWhenUsed/>
    <w:rsid w:val="00041B27"/>
  </w:style>
  <w:style w:type="numbering" w:customStyle="1" w:styleId="NoList91">
    <w:name w:val="No List91"/>
    <w:next w:val="a5"/>
    <w:uiPriority w:val="99"/>
    <w:semiHidden/>
    <w:unhideWhenUsed/>
    <w:rsid w:val="00041B27"/>
  </w:style>
  <w:style w:type="numbering" w:customStyle="1" w:styleId="NoList10">
    <w:name w:val="No List10"/>
    <w:next w:val="a5"/>
    <w:uiPriority w:val="99"/>
    <w:semiHidden/>
    <w:unhideWhenUsed/>
    <w:rsid w:val="00041B27"/>
  </w:style>
  <w:style w:type="numbering" w:customStyle="1" w:styleId="LFO191">
    <w:name w:val="LFO191"/>
    <w:basedOn w:val="a5"/>
    <w:rsid w:val="00041B27"/>
  </w:style>
  <w:style w:type="numbering" w:customStyle="1" w:styleId="NoList122">
    <w:name w:val="No List122"/>
    <w:next w:val="a5"/>
    <w:uiPriority w:val="99"/>
    <w:semiHidden/>
    <w:rsid w:val="00041B27"/>
  </w:style>
  <w:style w:type="numbering" w:customStyle="1" w:styleId="NoList1112">
    <w:name w:val="No List1112"/>
    <w:next w:val="a5"/>
    <w:uiPriority w:val="99"/>
    <w:semiHidden/>
    <w:unhideWhenUsed/>
    <w:rsid w:val="00041B27"/>
  </w:style>
  <w:style w:type="table" w:customStyle="1" w:styleId="TableGrid11121">
    <w:name w:val="Table Grid1112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B27"/>
  </w:style>
  <w:style w:type="numbering" w:customStyle="1" w:styleId="125">
    <w:name w:val="リストなし12"/>
    <w:next w:val="a5"/>
    <w:uiPriority w:val="99"/>
    <w:semiHidden/>
    <w:unhideWhenUsed/>
    <w:rsid w:val="00041B27"/>
  </w:style>
  <w:style w:type="numbering" w:customStyle="1" w:styleId="1120">
    <w:name w:val="无列表112"/>
    <w:next w:val="a5"/>
    <w:semiHidden/>
    <w:rsid w:val="00041B27"/>
  </w:style>
  <w:style w:type="numbering" w:customStyle="1" w:styleId="1112">
    <w:name w:val="リストなし111"/>
    <w:next w:val="a5"/>
    <w:uiPriority w:val="99"/>
    <w:semiHidden/>
    <w:unhideWhenUsed/>
    <w:rsid w:val="00041B27"/>
  </w:style>
  <w:style w:type="numbering" w:customStyle="1" w:styleId="NoList222">
    <w:name w:val="No List222"/>
    <w:next w:val="a5"/>
    <w:uiPriority w:val="99"/>
    <w:semiHidden/>
    <w:unhideWhenUsed/>
    <w:rsid w:val="00041B27"/>
  </w:style>
  <w:style w:type="numbering" w:customStyle="1" w:styleId="NoList322">
    <w:name w:val="No List322"/>
    <w:next w:val="a5"/>
    <w:uiPriority w:val="99"/>
    <w:semiHidden/>
    <w:unhideWhenUsed/>
    <w:rsid w:val="00041B27"/>
  </w:style>
  <w:style w:type="numbering" w:customStyle="1" w:styleId="NoList421">
    <w:name w:val="No List421"/>
    <w:next w:val="a5"/>
    <w:uiPriority w:val="99"/>
    <w:semiHidden/>
    <w:unhideWhenUsed/>
    <w:rsid w:val="00041B27"/>
  </w:style>
  <w:style w:type="numbering" w:customStyle="1" w:styleId="NoList2111">
    <w:name w:val="No List2111"/>
    <w:next w:val="a5"/>
    <w:uiPriority w:val="99"/>
    <w:semiHidden/>
    <w:unhideWhenUsed/>
    <w:rsid w:val="00041B27"/>
  </w:style>
  <w:style w:type="numbering" w:customStyle="1" w:styleId="NoList3111">
    <w:name w:val="No List3111"/>
    <w:next w:val="a5"/>
    <w:uiPriority w:val="99"/>
    <w:semiHidden/>
    <w:unhideWhenUsed/>
    <w:rsid w:val="00041B27"/>
  </w:style>
  <w:style w:type="numbering" w:customStyle="1" w:styleId="NoList4111">
    <w:name w:val="No List4111"/>
    <w:next w:val="a5"/>
    <w:uiPriority w:val="99"/>
    <w:semiHidden/>
    <w:unhideWhenUsed/>
    <w:rsid w:val="00041B27"/>
  </w:style>
  <w:style w:type="numbering" w:customStyle="1" w:styleId="11110">
    <w:name w:val="无列表1111"/>
    <w:next w:val="a5"/>
    <w:semiHidden/>
    <w:rsid w:val="00041B27"/>
  </w:style>
  <w:style w:type="numbering" w:customStyle="1" w:styleId="NoList11111">
    <w:name w:val="No List11111"/>
    <w:next w:val="a5"/>
    <w:uiPriority w:val="99"/>
    <w:semiHidden/>
    <w:unhideWhenUsed/>
    <w:rsid w:val="00041B27"/>
  </w:style>
  <w:style w:type="numbering" w:customStyle="1" w:styleId="NoList1211">
    <w:name w:val="No List1211"/>
    <w:next w:val="a5"/>
    <w:uiPriority w:val="99"/>
    <w:semiHidden/>
    <w:unhideWhenUsed/>
    <w:rsid w:val="00041B27"/>
  </w:style>
  <w:style w:type="numbering" w:customStyle="1" w:styleId="NoList2211">
    <w:name w:val="No List2211"/>
    <w:next w:val="a5"/>
    <w:uiPriority w:val="99"/>
    <w:semiHidden/>
    <w:unhideWhenUsed/>
    <w:rsid w:val="00041B27"/>
  </w:style>
  <w:style w:type="numbering" w:customStyle="1" w:styleId="NoList3211">
    <w:name w:val="No List3211"/>
    <w:next w:val="a5"/>
    <w:uiPriority w:val="99"/>
    <w:semiHidden/>
    <w:unhideWhenUsed/>
    <w:rsid w:val="00041B27"/>
  </w:style>
  <w:style w:type="numbering" w:customStyle="1" w:styleId="NoList14">
    <w:name w:val="No List14"/>
    <w:next w:val="a5"/>
    <w:uiPriority w:val="99"/>
    <w:semiHidden/>
    <w:unhideWhenUsed/>
    <w:rsid w:val="00041B27"/>
  </w:style>
  <w:style w:type="table" w:customStyle="1" w:styleId="TableGrid101">
    <w:name w:val="Table Grid10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B27"/>
  </w:style>
  <w:style w:type="numbering" w:customStyle="1" w:styleId="NoList24">
    <w:name w:val="No List24"/>
    <w:next w:val="a5"/>
    <w:uiPriority w:val="99"/>
    <w:semiHidden/>
    <w:unhideWhenUsed/>
    <w:rsid w:val="00041B27"/>
  </w:style>
  <w:style w:type="numbering" w:customStyle="1" w:styleId="NoList34">
    <w:name w:val="No List34"/>
    <w:next w:val="a5"/>
    <w:uiPriority w:val="99"/>
    <w:semiHidden/>
    <w:unhideWhenUsed/>
    <w:rsid w:val="00041B27"/>
  </w:style>
  <w:style w:type="numbering" w:customStyle="1" w:styleId="NoList44">
    <w:name w:val="No List44"/>
    <w:next w:val="a5"/>
    <w:uiPriority w:val="99"/>
    <w:semiHidden/>
    <w:unhideWhenUsed/>
    <w:rsid w:val="00041B27"/>
  </w:style>
  <w:style w:type="numbering" w:customStyle="1" w:styleId="NoList53">
    <w:name w:val="No List53"/>
    <w:next w:val="a5"/>
    <w:uiPriority w:val="99"/>
    <w:semiHidden/>
    <w:unhideWhenUsed/>
    <w:rsid w:val="00041B27"/>
  </w:style>
  <w:style w:type="numbering" w:customStyle="1" w:styleId="NoList63">
    <w:name w:val="No List63"/>
    <w:next w:val="a5"/>
    <w:uiPriority w:val="99"/>
    <w:semiHidden/>
    <w:unhideWhenUsed/>
    <w:rsid w:val="00041B27"/>
  </w:style>
  <w:style w:type="numbering" w:customStyle="1" w:styleId="NoList73">
    <w:name w:val="No List73"/>
    <w:next w:val="a5"/>
    <w:uiPriority w:val="99"/>
    <w:semiHidden/>
    <w:unhideWhenUsed/>
    <w:rsid w:val="00041B27"/>
  </w:style>
  <w:style w:type="numbering" w:customStyle="1" w:styleId="NoList82">
    <w:name w:val="No List82"/>
    <w:next w:val="a5"/>
    <w:uiPriority w:val="99"/>
    <w:semiHidden/>
    <w:unhideWhenUsed/>
    <w:rsid w:val="00041B27"/>
  </w:style>
  <w:style w:type="numbering" w:customStyle="1" w:styleId="NoList92">
    <w:name w:val="No List92"/>
    <w:next w:val="a5"/>
    <w:uiPriority w:val="99"/>
    <w:semiHidden/>
    <w:unhideWhenUsed/>
    <w:rsid w:val="00041B27"/>
  </w:style>
  <w:style w:type="numbering" w:customStyle="1" w:styleId="NoList113">
    <w:name w:val="No List113"/>
    <w:next w:val="a5"/>
    <w:uiPriority w:val="99"/>
    <w:semiHidden/>
    <w:unhideWhenUsed/>
    <w:rsid w:val="00041B27"/>
  </w:style>
  <w:style w:type="numbering" w:customStyle="1" w:styleId="NoList213">
    <w:name w:val="No List213"/>
    <w:next w:val="a5"/>
    <w:uiPriority w:val="99"/>
    <w:semiHidden/>
    <w:unhideWhenUsed/>
    <w:rsid w:val="00041B27"/>
  </w:style>
  <w:style w:type="numbering" w:customStyle="1" w:styleId="NoList313">
    <w:name w:val="No List313"/>
    <w:next w:val="a5"/>
    <w:uiPriority w:val="99"/>
    <w:semiHidden/>
    <w:unhideWhenUsed/>
    <w:rsid w:val="00041B27"/>
  </w:style>
  <w:style w:type="numbering" w:customStyle="1" w:styleId="NoList413">
    <w:name w:val="No List413"/>
    <w:next w:val="a5"/>
    <w:uiPriority w:val="99"/>
    <w:semiHidden/>
    <w:unhideWhenUsed/>
    <w:rsid w:val="00041B27"/>
  </w:style>
  <w:style w:type="numbering" w:customStyle="1" w:styleId="NoList512">
    <w:name w:val="No List512"/>
    <w:next w:val="a5"/>
    <w:uiPriority w:val="99"/>
    <w:semiHidden/>
    <w:unhideWhenUsed/>
    <w:rsid w:val="00041B27"/>
  </w:style>
  <w:style w:type="numbering" w:customStyle="1" w:styleId="NoList612">
    <w:name w:val="No List612"/>
    <w:next w:val="a5"/>
    <w:uiPriority w:val="99"/>
    <w:semiHidden/>
    <w:unhideWhenUsed/>
    <w:rsid w:val="00041B27"/>
  </w:style>
  <w:style w:type="numbering" w:customStyle="1" w:styleId="NoList712">
    <w:name w:val="No List712"/>
    <w:next w:val="a5"/>
    <w:uiPriority w:val="99"/>
    <w:semiHidden/>
    <w:unhideWhenUsed/>
    <w:rsid w:val="00041B27"/>
  </w:style>
  <w:style w:type="numbering" w:customStyle="1" w:styleId="NoList812">
    <w:name w:val="No List812"/>
    <w:next w:val="a5"/>
    <w:uiPriority w:val="99"/>
    <w:semiHidden/>
    <w:unhideWhenUsed/>
    <w:rsid w:val="00041B27"/>
  </w:style>
  <w:style w:type="numbering" w:customStyle="1" w:styleId="NoList911">
    <w:name w:val="No List911"/>
    <w:next w:val="a5"/>
    <w:uiPriority w:val="99"/>
    <w:semiHidden/>
    <w:unhideWhenUsed/>
    <w:rsid w:val="00041B27"/>
  </w:style>
  <w:style w:type="numbering" w:customStyle="1" w:styleId="LFO192">
    <w:name w:val="LFO192"/>
    <w:basedOn w:val="a5"/>
    <w:rsid w:val="00041B27"/>
  </w:style>
  <w:style w:type="numbering" w:customStyle="1" w:styleId="NoList101">
    <w:name w:val="No List101"/>
    <w:next w:val="a5"/>
    <w:uiPriority w:val="99"/>
    <w:semiHidden/>
    <w:unhideWhenUsed/>
    <w:rsid w:val="00041B27"/>
  </w:style>
  <w:style w:type="numbering" w:customStyle="1" w:styleId="LFO1911">
    <w:name w:val="LFO1911"/>
    <w:basedOn w:val="a5"/>
    <w:rsid w:val="00041B27"/>
  </w:style>
  <w:style w:type="numbering" w:customStyle="1" w:styleId="NoList123">
    <w:name w:val="No List123"/>
    <w:next w:val="a5"/>
    <w:uiPriority w:val="99"/>
    <w:semiHidden/>
    <w:rsid w:val="00041B27"/>
  </w:style>
  <w:style w:type="numbering" w:customStyle="1" w:styleId="NoList1113">
    <w:name w:val="No List1113"/>
    <w:next w:val="a5"/>
    <w:uiPriority w:val="99"/>
    <w:semiHidden/>
    <w:unhideWhenUsed/>
    <w:rsid w:val="00041B27"/>
  </w:style>
  <w:style w:type="table" w:customStyle="1" w:styleId="TableGrid11131">
    <w:name w:val="Table Grid1113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41B27"/>
  </w:style>
  <w:style w:type="numbering" w:customStyle="1" w:styleId="132">
    <w:name w:val="リストなし13"/>
    <w:next w:val="a5"/>
    <w:uiPriority w:val="99"/>
    <w:semiHidden/>
    <w:unhideWhenUsed/>
    <w:rsid w:val="00041B27"/>
  </w:style>
  <w:style w:type="numbering" w:customStyle="1" w:styleId="1130">
    <w:name w:val="无列表113"/>
    <w:next w:val="a5"/>
    <w:semiHidden/>
    <w:rsid w:val="00041B27"/>
  </w:style>
  <w:style w:type="numbering" w:customStyle="1" w:styleId="1121">
    <w:name w:val="リストなし112"/>
    <w:next w:val="a5"/>
    <w:uiPriority w:val="99"/>
    <w:semiHidden/>
    <w:unhideWhenUsed/>
    <w:rsid w:val="00041B27"/>
  </w:style>
  <w:style w:type="numbering" w:customStyle="1" w:styleId="NoList223">
    <w:name w:val="No List223"/>
    <w:next w:val="a5"/>
    <w:uiPriority w:val="99"/>
    <w:semiHidden/>
    <w:unhideWhenUsed/>
    <w:rsid w:val="00041B27"/>
  </w:style>
  <w:style w:type="numbering" w:customStyle="1" w:styleId="NoList323">
    <w:name w:val="No List323"/>
    <w:next w:val="a5"/>
    <w:uiPriority w:val="99"/>
    <w:semiHidden/>
    <w:unhideWhenUsed/>
    <w:rsid w:val="00041B27"/>
  </w:style>
  <w:style w:type="numbering" w:customStyle="1" w:styleId="NoList422">
    <w:name w:val="No List422"/>
    <w:next w:val="a5"/>
    <w:uiPriority w:val="99"/>
    <w:semiHidden/>
    <w:unhideWhenUsed/>
    <w:rsid w:val="00041B27"/>
  </w:style>
  <w:style w:type="numbering" w:customStyle="1" w:styleId="NoList2112">
    <w:name w:val="No List2112"/>
    <w:next w:val="a5"/>
    <w:uiPriority w:val="99"/>
    <w:semiHidden/>
    <w:unhideWhenUsed/>
    <w:rsid w:val="00041B27"/>
  </w:style>
  <w:style w:type="numbering" w:customStyle="1" w:styleId="NoList3112">
    <w:name w:val="No List3112"/>
    <w:next w:val="a5"/>
    <w:uiPriority w:val="99"/>
    <w:semiHidden/>
    <w:unhideWhenUsed/>
    <w:rsid w:val="00041B27"/>
  </w:style>
  <w:style w:type="numbering" w:customStyle="1" w:styleId="NoList4112">
    <w:name w:val="No List4112"/>
    <w:next w:val="a5"/>
    <w:uiPriority w:val="99"/>
    <w:semiHidden/>
    <w:unhideWhenUsed/>
    <w:rsid w:val="00041B27"/>
  </w:style>
  <w:style w:type="numbering" w:customStyle="1" w:styleId="11120">
    <w:name w:val="无列表1112"/>
    <w:next w:val="a5"/>
    <w:semiHidden/>
    <w:rsid w:val="00041B27"/>
  </w:style>
  <w:style w:type="numbering" w:customStyle="1" w:styleId="NoList11112">
    <w:name w:val="No List11112"/>
    <w:next w:val="a5"/>
    <w:uiPriority w:val="99"/>
    <w:semiHidden/>
    <w:unhideWhenUsed/>
    <w:rsid w:val="00041B27"/>
  </w:style>
  <w:style w:type="numbering" w:customStyle="1" w:styleId="NoList1212">
    <w:name w:val="No List1212"/>
    <w:next w:val="a5"/>
    <w:uiPriority w:val="99"/>
    <w:semiHidden/>
    <w:unhideWhenUsed/>
    <w:rsid w:val="00041B27"/>
  </w:style>
  <w:style w:type="numbering" w:customStyle="1" w:styleId="NoList2212">
    <w:name w:val="No List2212"/>
    <w:next w:val="a5"/>
    <w:uiPriority w:val="99"/>
    <w:semiHidden/>
    <w:unhideWhenUsed/>
    <w:rsid w:val="00041B27"/>
  </w:style>
  <w:style w:type="numbering" w:customStyle="1" w:styleId="NoList3212">
    <w:name w:val="No List3212"/>
    <w:next w:val="a5"/>
    <w:uiPriority w:val="99"/>
    <w:semiHidden/>
    <w:unhideWhenUsed/>
    <w:rsid w:val="00041B27"/>
  </w:style>
  <w:style w:type="numbering" w:customStyle="1" w:styleId="NoList16">
    <w:name w:val="No List16"/>
    <w:next w:val="a5"/>
    <w:uiPriority w:val="99"/>
    <w:semiHidden/>
    <w:unhideWhenUsed/>
    <w:rsid w:val="00041B27"/>
  </w:style>
  <w:style w:type="table" w:customStyle="1" w:styleId="TableGrid161">
    <w:name w:val="Table Grid16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B27"/>
  </w:style>
  <w:style w:type="numbering" w:customStyle="1" w:styleId="NoList25">
    <w:name w:val="No List25"/>
    <w:next w:val="a5"/>
    <w:uiPriority w:val="99"/>
    <w:semiHidden/>
    <w:unhideWhenUsed/>
    <w:rsid w:val="00041B27"/>
  </w:style>
  <w:style w:type="table" w:customStyle="1" w:styleId="TableGrid441">
    <w:name w:val="Table Grid441"/>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B27"/>
  </w:style>
  <w:style w:type="numbering" w:customStyle="1" w:styleId="NoList45">
    <w:name w:val="No List45"/>
    <w:next w:val="a5"/>
    <w:uiPriority w:val="99"/>
    <w:semiHidden/>
    <w:unhideWhenUsed/>
    <w:rsid w:val="00041B27"/>
  </w:style>
  <w:style w:type="numbering" w:customStyle="1" w:styleId="NoList54">
    <w:name w:val="No List54"/>
    <w:next w:val="a5"/>
    <w:uiPriority w:val="99"/>
    <w:semiHidden/>
    <w:unhideWhenUsed/>
    <w:rsid w:val="00041B27"/>
  </w:style>
  <w:style w:type="numbering" w:customStyle="1" w:styleId="NoList64">
    <w:name w:val="No List64"/>
    <w:next w:val="a5"/>
    <w:uiPriority w:val="99"/>
    <w:semiHidden/>
    <w:unhideWhenUsed/>
    <w:rsid w:val="00041B27"/>
  </w:style>
  <w:style w:type="numbering" w:customStyle="1" w:styleId="NoList74">
    <w:name w:val="No List74"/>
    <w:next w:val="a5"/>
    <w:uiPriority w:val="99"/>
    <w:semiHidden/>
    <w:unhideWhenUsed/>
    <w:rsid w:val="00041B27"/>
  </w:style>
  <w:style w:type="numbering" w:customStyle="1" w:styleId="NoList83">
    <w:name w:val="No List83"/>
    <w:next w:val="a5"/>
    <w:uiPriority w:val="99"/>
    <w:semiHidden/>
    <w:unhideWhenUsed/>
    <w:rsid w:val="00041B27"/>
  </w:style>
  <w:style w:type="numbering" w:customStyle="1" w:styleId="NoList93">
    <w:name w:val="No List93"/>
    <w:next w:val="a5"/>
    <w:uiPriority w:val="99"/>
    <w:semiHidden/>
    <w:unhideWhenUsed/>
    <w:rsid w:val="00041B27"/>
  </w:style>
  <w:style w:type="table" w:customStyle="1" w:styleId="TableGrid1141">
    <w:name w:val="Table Grid114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B27"/>
  </w:style>
  <w:style w:type="numbering" w:customStyle="1" w:styleId="NoList214">
    <w:name w:val="No List214"/>
    <w:next w:val="a5"/>
    <w:uiPriority w:val="99"/>
    <w:semiHidden/>
    <w:unhideWhenUsed/>
    <w:rsid w:val="00041B27"/>
  </w:style>
  <w:style w:type="numbering" w:customStyle="1" w:styleId="NoList314">
    <w:name w:val="No List314"/>
    <w:next w:val="a5"/>
    <w:uiPriority w:val="99"/>
    <w:semiHidden/>
    <w:unhideWhenUsed/>
    <w:rsid w:val="00041B27"/>
  </w:style>
  <w:style w:type="numbering" w:customStyle="1" w:styleId="NoList414">
    <w:name w:val="No List414"/>
    <w:next w:val="a5"/>
    <w:uiPriority w:val="99"/>
    <w:semiHidden/>
    <w:unhideWhenUsed/>
    <w:rsid w:val="00041B27"/>
  </w:style>
  <w:style w:type="numbering" w:customStyle="1" w:styleId="NoList513">
    <w:name w:val="No List513"/>
    <w:next w:val="a5"/>
    <w:uiPriority w:val="99"/>
    <w:semiHidden/>
    <w:unhideWhenUsed/>
    <w:rsid w:val="00041B27"/>
  </w:style>
  <w:style w:type="numbering" w:customStyle="1" w:styleId="NoList613">
    <w:name w:val="No List613"/>
    <w:next w:val="a5"/>
    <w:uiPriority w:val="99"/>
    <w:semiHidden/>
    <w:unhideWhenUsed/>
    <w:rsid w:val="00041B27"/>
  </w:style>
  <w:style w:type="numbering" w:customStyle="1" w:styleId="NoList713">
    <w:name w:val="No List713"/>
    <w:next w:val="a5"/>
    <w:uiPriority w:val="99"/>
    <w:semiHidden/>
    <w:unhideWhenUsed/>
    <w:rsid w:val="00041B27"/>
  </w:style>
  <w:style w:type="numbering" w:customStyle="1" w:styleId="NoList813">
    <w:name w:val="No List813"/>
    <w:next w:val="a5"/>
    <w:uiPriority w:val="99"/>
    <w:semiHidden/>
    <w:unhideWhenUsed/>
    <w:rsid w:val="00041B27"/>
  </w:style>
  <w:style w:type="numbering" w:customStyle="1" w:styleId="NoList912">
    <w:name w:val="No List912"/>
    <w:next w:val="a5"/>
    <w:uiPriority w:val="99"/>
    <w:semiHidden/>
    <w:unhideWhenUsed/>
    <w:rsid w:val="00041B27"/>
  </w:style>
  <w:style w:type="numbering" w:customStyle="1" w:styleId="LFO193">
    <w:name w:val="LFO193"/>
    <w:basedOn w:val="a5"/>
    <w:rsid w:val="00041B27"/>
  </w:style>
  <w:style w:type="numbering" w:customStyle="1" w:styleId="NoList102">
    <w:name w:val="No List102"/>
    <w:next w:val="a5"/>
    <w:uiPriority w:val="99"/>
    <w:semiHidden/>
    <w:unhideWhenUsed/>
    <w:rsid w:val="00041B27"/>
  </w:style>
  <w:style w:type="numbering" w:customStyle="1" w:styleId="LFO1912">
    <w:name w:val="LFO1912"/>
    <w:basedOn w:val="a5"/>
    <w:rsid w:val="00041B27"/>
  </w:style>
  <w:style w:type="numbering" w:customStyle="1" w:styleId="NoList124">
    <w:name w:val="No List124"/>
    <w:next w:val="a5"/>
    <w:uiPriority w:val="99"/>
    <w:semiHidden/>
    <w:rsid w:val="00041B27"/>
  </w:style>
  <w:style w:type="numbering" w:customStyle="1" w:styleId="NoList1114">
    <w:name w:val="No List1114"/>
    <w:next w:val="a5"/>
    <w:uiPriority w:val="99"/>
    <w:semiHidden/>
    <w:unhideWhenUsed/>
    <w:rsid w:val="00041B27"/>
  </w:style>
  <w:style w:type="table" w:customStyle="1" w:styleId="TableGrid11141">
    <w:name w:val="Table Grid1114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41B27"/>
  </w:style>
  <w:style w:type="numbering" w:customStyle="1" w:styleId="142">
    <w:name w:val="リストなし14"/>
    <w:next w:val="a5"/>
    <w:uiPriority w:val="99"/>
    <w:semiHidden/>
    <w:unhideWhenUsed/>
    <w:rsid w:val="00041B27"/>
  </w:style>
  <w:style w:type="numbering" w:customStyle="1" w:styleId="1140">
    <w:name w:val="无列表114"/>
    <w:next w:val="a5"/>
    <w:semiHidden/>
    <w:rsid w:val="00041B27"/>
  </w:style>
  <w:style w:type="numbering" w:customStyle="1" w:styleId="1131">
    <w:name w:val="リストなし113"/>
    <w:next w:val="a5"/>
    <w:uiPriority w:val="99"/>
    <w:semiHidden/>
    <w:unhideWhenUsed/>
    <w:rsid w:val="00041B27"/>
  </w:style>
  <w:style w:type="numbering" w:customStyle="1" w:styleId="NoList224">
    <w:name w:val="No List224"/>
    <w:next w:val="a5"/>
    <w:uiPriority w:val="99"/>
    <w:semiHidden/>
    <w:unhideWhenUsed/>
    <w:rsid w:val="00041B27"/>
  </w:style>
  <w:style w:type="numbering" w:customStyle="1" w:styleId="NoList324">
    <w:name w:val="No List324"/>
    <w:next w:val="a5"/>
    <w:uiPriority w:val="99"/>
    <w:semiHidden/>
    <w:unhideWhenUsed/>
    <w:rsid w:val="00041B27"/>
  </w:style>
  <w:style w:type="numbering" w:customStyle="1" w:styleId="NoList423">
    <w:name w:val="No List423"/>
    <w:next w:val="a5"/>
    <w:uiPriority w:val="99"/>
    <w:semiHidden/>
    <w:unhideWhenUsed/>
    <w:rsid w:val="00041B27"/>
  </w:style>
  <w:style w:type="numbering" w:customStyle="1" w:styleId="NoList2113">
    <w:name w:val="No List2113"/>
    <w:next w:val="a5"/>
    <w:uiPriority w:val="99"/>
    <w:semiHidden/>
    <w:unhideWhenUsed/>
    <w:rsid w:val="00041B27"/>
  </w:style>
  <w:style w:type="numbering" w:customStyle="1" w:styleId="NoList3113">
    <w:name w:val="No List3113"/>
    <w:next w:val="a5"/>
    <w:uiPriority w:val="99"/>
    <w:semiHidden/>
    <w:unhideWhenUsed/>
    <w:rsid w:val="00041B27"/>
  </w:style>
  <w:style w:type="numbering" w:customStyle="1" w:styleId="NoList4113">
    <w:name w:val="No List4113"/>
    <w:next w:val="a5"/>
    <w:uiPriority w:val="99"/>
    <w:semiHidden/>
    <w:unhideWhenUsed/>
    <w:rsid w:val="00041B27"/>
  </w:style>
  <w:style w:type="numbering" w:customStyle="1" w:styleId="1113">
    <w:name w:val="无列表1113"/>
    <w:next w:val="a5"/>
    <w:semiHidden/>
    <w:rsid w:val="00041B27"/>
  </w:style>
  <w:style w:type="numbering" w:customStyle="1" w:styleId="NoList11113">
    <w:name w:val="No List11113"/>
    <w:next w:val="a5"/>
    <w:uiPriority w:val="99"/>
    <w:semiHidden/>
    <w:unhideWhenUsed/>
    <w:rsid w:val="00041B27"/>
  </w:style>
  <w:style w:type="numbering" w:customStyle="1" w:styleId="NoList1213">
    <w:name w:val="No List1213"/>
    <w:next w:val="a5"/>
    <w:uiPriority w:val="99"/>
    <w:semiHidden/>
    <w:unhideWhenUsed/>
    <w:rsid w:val="00041B27"/>
  </w:style>
  <w:style w:type="numbering" w:customStyle="1" w:styleId="NoList2213">
    <w:name w:val="No List2213"/>
    <w:next w:val="a5"/>
    <w:uiPriority w:val="99"/>
    <w:semiHidden/>
    <w:unhideWhenUsed/>
    <w:rsid w:val="00041B27"/>
  </w:style>
  <w:style w:type="numbering" w:customStyle="1" w:styleId="NoList3213">
    <w:name w:val="No List3213"/>
    <w:next w:val="a5"/>
    <w:uiPriority w:val="99"/>
    <w:semiHidden/>
    <w:unhideWhenUsed/>
    <w:rsid w:val="00041B27"/>
  </w:style>
  <w:style w:type="table" w:customStyle="1" w:styleId="2111">
    <w:name w:val="古典型 21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41B27"/>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a3"/>
    <w:qFormat/>
    <w:rsid w:val="00041B27"/>
    <w:rPr>
      <w:rFonts w:ascii="Arial" w:hAnsi="Arial" w:cs="Arial" w:hint="default"/>
      <w:color w:val="000000"/>
      <w:sz w:val="18"/>
      <w:szCs w:val="18"/>
      <w:u w:val="none"/>
      <w:vertAlign w:val="superscript"/>
    </w:rPr>
  </w:style>
  <w:style w:type="character" w:customStyle="1" w:styleId="font31">
    <w:name w:val="font31"/>
    <w:basedOn w:val="a3"/>
    <w:qFormat/>
    <w:rsid w:val="00041B27"/>
    <w:rPr>
      <w:rFonts w:ascii="Arial" w:hAnsi="Arial" w:cs="Arial" w:hint="default"/>
      <w:color w:val="000000"/>
      <w:sz w:val="18"/>
      <w:szCs w:val="18"/>
      <w:u w:val="none"/>
    </w:rPr>
  </w:style>
  <w:style w:type="character" w:customStyle="1" w:styleId="font21">
    <w:name w:val="font21"/>
    <w:basedOn w:val="a3"/>
    <w:qFormat/>
    <w:rsid w:val="00041B27"/>
    <w:rPr>
      <w:rFonts w:ascii="Arial" w:hAnsi="Arial" w:cs="Arial" w:hint="default"/>
      <w:color w:val="000000"/>
      <w:sz w:val="18"/>
      <w:szCs w:val="18"/>
      <w:u w:val="none"/>
    </w:rPr>
  </w:style>
  <w:style w:type="table" w:styleId="1ffff0">
    <w:name w:val="Table Grid 1"/>
    <w:basedOn w:val="a4"/>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f0">
    <w:name w:val="网格型2"/>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B27"/>
    <w:rPr>
      <w:rFonts w:ascii="Times New Roman" w:eastAsia="等线" w:hAnsi="Times New Roman" w:cs="Times New Roman"/>
      <w:sz w:val="18"/>
      <w:szCs w:val="18"/>
      <w:lang w:val="en-GB"/>
    </w:rPr>
  </w:style>
  <w:style w:type="table" w:customStyle="1" w:styleId="236">
    <w:name w:val="古典型 2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e"/>
    <w:qFormat/>
    <w:locked/>
    <w:rsid w:val="00041B27"/>
    <w:rPr>
      <w:rFonts w:ascii="Calibri" w:hAnsi="Calibri"/>
      <w:kern w:val="2"/>
      <w:sz w:val="21"/>
    </w:rPr>
  </w:style>
  <w:style w:type="paragraph" w:customStyle="1" w:styleId="affffffe">
    <w:name w:val="参考资料列表"/>
    <w:basedOn w:val="a8"/>
    <w:link w:val="Charff4"/>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宋体"/>
      <w:lang w:eastAsia="en-US"/>
    </w:rPr>
  </w:style>
  <w:style w:type="paragraph" w:customStyle="1" w:styleId="afffffff">
    <w:name w:val="文稿标题"/>
    <w:basedOn w:val="a2"/>
    <w:qFormat/>
    <w:rsid w:val="00041B27"/>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f0">
    <w:name w:val="标题线"/>
    <w:basedOn w:val="a2"/>
    <w:qFormat/>
    <w:rsid w:val="00041B27"/>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a2"/>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a2"/>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12"/>
    <w:qFormat/>
    <w:rsid w:val="00041B27"/>
    <w:pPr>
      <w:numPr>
        <w:numId w:val="32"/>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宋体"/>
      <w:lang w:val="en-US" w:eastAsia="en-US"/>
    </w:rPr>
  </w:style>
  <w:style w:type="paragraph" w:customStyle="1" w:styleId="Title2">
    <w:name w:val="Title 2"/>
    <w:basedOn w:val="Normal0"/>
    <w:next w:val="ad"/>
    <w:qFormat/>
    <w:rsid w:val="00041B27"/>
    <w:pPr>
      <w:spacing w:before="120" w:after="120"/>
    </w:pPr>
    <w:rPr>
      <w:rFonts w:ascii="Book Antiqua" w:hAnsi="Book Antiqua"/>
      <w:b/>
    </w:rPr>
  </w:style>
  <w:style w:type="paragraph" w:customStyle="1" w:styleId="abstract">
    <w:name w:val="abstract"/>
    <w:basedOn w:val="a2"/>
    <w:next w:val="a2"/>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2"/>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2"/>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2"/>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f1">
    <w:name w:val="图片说明"/>
    <w:basedOn w:val="a2"/>
    <w:next w:val="a2"/>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a2"/>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9"/>
    <w:qFormat/>
    <w:rsid w:val="00041B27"/>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qFormat/>
    <w:rsid w:val="00041B27"/>
    <w:pPr>
      <w:keepNext/>
      <w:widowControl w:val="0"/>
      <w:numPr>
        <w:numId w:val="33"/>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B27"/>
    <w:pPr>
      <w:widowControl w:val="0"/>
      <w:numPr>
        <w:numId w:val="34"/>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a2"/>
    <w:next w:val="a2"/>
    <w:link w:val="EmailDiscussionChar"/>
    <w:qFormat/>
    <w:rsid w:val="00041B27"/>
    <w:pPr>
      <w:widowControl w:val="0"/>
      <w:numPr>
        <w:numId w:val="35"/>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a2"/>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a3"/>
    <w:qFormat/>
    <w:rsid w:val="00041B27"/>
    <w:rPr>
      <w:rFonts w:ascii="Arial" w:hAnsi="Arial" w:cs="Arial" w:hint="default"/>
      <w:color w:val="000000"/>
      <w:sz w:val="18"/>
      <w:szCs w:val="18"/>
      <w:u w:val="none"/>
    </w:rPr>
  </w:style>
  <w:style w:type="table" w:customStyle="1" w:styleId="265">
    <w:name w:val="古典型 26"/>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B2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12"/>
    <w:next w:val="a2"/>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f1">
    <w:name w:val="无列表2"/>
    <w:next w:val="a5"/>
    <w:uiPriority w:val="99"/>
    <w:semiHidden/>
    <w:unhideWhenUsed/>
    <w:rsid w:val="00041B27"/>
  </w:style>
  <w:style w:type="numbering" w:customStyle="1" w:styleId="151">
    <w:name w:val="无列表15"/>
    <w:next w:val="a5"/>
    <w:semiHidden/>
    <w:rsid w:val="00041B27"/>
  </w:style>
  <w:style w:type="numbering" w:customStyle="1" w:styleId="152">
    <w:name w:val="リストなし15"/>
    <w:next w:val="a5"/>
    <w:uiPriority w:val="99"/>
    <w:semiHidden/>
    <w:unhideWhenUsed/>
    <w:rsid w:val="00041B27"/>
  </w:style>
  <w:style w:type="numbering" w:customStyle="1" w:styleId="NoList18">
    <w:name w:val="No List18"/>
    <w:next w:val="a5"/>
    <w:uiPriority w:val="99"/>
    <w:semiHidden/>
    <w:unhideWhenUsed/>
    <w:rsid w:val="00041B27"/>
  </w:style>
  <w:style w:type="numbering" w:customStyle="1" w:styleId="1150">
    <w:name w:val="无列表115"/>
    <w:next w:val="a5"/>
    <w:semiHidden/>
    <w:rsid w:val="00041B27"/>
  </w:style>
  <w:style w:type="numbering" w:customStyle="1" w:styleId="1141">
    <w:name w:val="リストなし114"/>
    <w:next w:val="a5"/>
    <w:uiPriority w:val="99"/>
    <w:semiHidden/>
    <w:unhideWhenUsed/>
    <w:rsid w:val="00041B27"/>
  </w:style>
  <w:style w:type="numbering" w:customStyle="1" w:styleId="NoList26">
    <w:name w:val="No List26"/>
    <w:next w:val="a5"/>
    <w:uiPriority w:val="99"/>
    <w:semiHidden/>
    <w:unhideWhenUsed/>
    <w:rsid w:val="00041B27"/>
  </w:style>
  <w:style w:type="numbering" w:customStyle="1" w:styleId="NoList36">
    <w:name w:val="No List36"/>
    <w:next w:val="a5"/>
    <w:uiPriority w:val="99"/>
    <w:semiHidden/>
    <w:unhideWhenUsed/>
    <w:rsid w:val="00041B27"/>
  </w:style>
  <w:style w:type="numbering" w:customStyle="1" w:styleId="NoList115">
    <w:name w:val="No List115"/>
    <w:next w:val="a5"/>
    <w:uiPriority w:val="99"/>
    <w:semiHidden/>
    <w:unhideWhenUsed/>
    <w:rsid w:val="00041B27"/>
  </w:style>
  <w:style w:type="numbering" w:customStyle="1" w:styleId="NoList46">
    <w:name w:val="No List46"/>
    <w:next w:val="a5"/>
    <w:uiPriority w:val="99"/>
    <w:semiHidden/>
    <w:unhideWhenUsed/>
    <w:rsid w:val="00041B27"/>
  </w:style>
  <w:style w:type="numbering" w:customStyle="1" w:styleId="NoList55">
    <w:name w:val="No List55"/>
    <w:next w:val="a5"/>
    <w:uiPriority w:val="99"/>
    <w:semiHidden/>
    <w:unhideWhenUsed/>
    <w:rsid w:val="00041B27"/>
  </w:style>
  <w:style w:type="numbering" w:customStyle="1" w:styleId="NoList1115">
    <w:name w:val="No List1115"/>
    <w:next w:val="a5"/>
    <w:uiPriority w:val="99"/>
    <w:semiHidden/>
    <w:unhideWhenUsed/>
    <w:rsid w:val="00041B27"/>
  </w:style>
  <w:style w:type="numbering" w:customStyle="1" w:styleId="NoList215">
    <w:name w:val="No List215"/>
    <w:next w:val="a5"/>
    <w:uiPriority w:val="99"/>
    <w:semiHidden/>
    <w:unhideWhenUsed/>
    <w:rsid w:val="00041B27"/>
  </w:style>
  <w:style w:type="numbering" w:customStyle="1" w:styleId="NoList315">
    <w:name w:val="No List315"/>
    <w:next w:val="a5"/>
    <w:uiPriority w:val="99"/>
    <w:semiHidden/>
    <w:unhideWhenUsed/>
    <w:rsid w:val="00041B27"/>
  </w:style>
  <w:style w:type="numbering" w:customStyle="1" w:styleId="NoList415">
    <w:name w:val="No List415"/>
    <w:next w:val="a5"/>
    <w:uiPriority w:val="99"/>
    <w:semiHidden/>
    <w:unhideWhenUsed/>
    <w:rsid w:val="00041B27"/>
  </w:style>
  <w:style w:type="numbering" w:customStyle="1" w:styleId="NoList65">
    <w:name w:val="No List65"/>
    <w:next w:val="a5"/>
    <w:uiPriority w:val="99"/>
    <w:semiHidden/>
    <w:unhideWhenUsed/>
    <w:rsid w:val="00041B27"/>
  </w:style>
  <w:style w:type="numbering" w:customStyle="1" w:styleId="NoList75">
    <w:name w:val="No List75"/>
    <w:next w:val="a5"/>
    <w:uiPriority w:val="99"/>
    <w:semiHidden/>
    <w:unhideWhenUsed/>
    <w:rsid w:val="00041B27"/>
  </w:style>
  <w:style w:type="numbering" w:customStyle="1" w:styleId="NoList125">
    <w:name w:val="No List125"/>
    <w:next w:val="a5"/>
    <w:uiPriority w:val="99"/>
    <w:semiHidden/>
    <w:unhideWhenUsed/>
    <w:rsid w:val="00041B27"/>
  </w:style>
  <w:style w:type="numbering" w:customStyle="1" w:styleId="NoList225">
    <w:name w:val="No List225"/>
    <w:next w:val="a5"/>
    <w:uiPriority w:val="99"/>
    <w:semiHidden/>
    <w:unhideWhenUsed/>
    <w:rsid w:val="00041B27"/>
  </w:style>
  <w:style w:type="numbering" w:customStyle="1" w:styleId="NoList325">
    <w:name w:val="No List325"/>
    <w:next w:val="a5"/>
    <w:uiPriority w:val="99"/>
    <w:semiHidden/>
    <w:unhideWhenUsed/>
    <w:rsid w:val="00041B27"/>
  </w:style>
  <w:style w:type="numbering" w:customStyle="1" w:styleId="NoList424">
    <w:name w:val="No List424"/>
    <w:next w:val="a5"/>
    <w:uiPriority w:val="99"/>
    <w:semiHidden/>
    <w:unhideWhenUsed/>
    <w:rsid w:val="00041B27"/>
  </w:style>
  <w:style w:type="numbering" w:customStyle="1" w:styleId="NoList514">
    <w:name w:val="No List514"/>
    <w:next w:val="a5"/>
    <w:uiPriority w:val="99"/>
    <w:semiHidden/>
    <w:unhideWhenUsed/>
    <w:rsid w:val="00041B27"/>
  </w:style>
  <w:style w:type="numbering" w:customStyle="1" w:styleId="NoList2114">
    <w:name w:val="No List2114"/>
    <w:next w:val="a5"/>
    <w:uiPriority w:val="99"/>
    <w:semiHidden/>
    <w:unhideWhenUsed/>
    <w:rsid w:val="00041B27"/>
  </w:style>
  <w:style w:type="numbering" w:customStyle="1" w:styleId="NoList3114">
    <w:name w:val="No List3114"/>
    <w:next w:val="a5"/>
    <w:uiPriority w:val="99"/>
    <w:semiHidden/>
    <w:unhideWhenUsed/>
    <w:rsid w:val="00041B27"/>
  </w:style>
  <w:style w:type="numbering" w:customStyle="1" w:styleId="NoList4114">
    <w:name w:val="No List4114"/>
    <w:next w:val="a5"/>
    <w:uiPriority w:val="99"/>
    <w:semiHidden/>
    <w:unhideWhenUsed/>
    <w:rsid w:val="00041B27"/>
  </w:style>
  <w:style w:type="numbering" w:customStyle="1" w:styleId="NoList614">
    <w:name w:val="No List614"/>
    <w:next w:val="a5"/>
    <w:uiPriority w:val="99"/>
    <w:semiHidden/>
    <w:unhideWhenUsed/>
    <w:rsid w:val="00041B27"/>
  </w:style>
  <w:style w:type="numbering" w:customStyle="1" w:styleId="11140">
    <w:name w:val="无列表1114"/>
    <w:next w:val="a5"/>
    <w:semiHidden/>
    <w:rsid w:val="00041B27"/>
  </w:style>
  <w:style w:type="numbering" w:customStyle="1" w:styleId="NoList11114">
    <w:name w:val="No List11114"/>
    <w:next w:val="a5"/>
    <w:uiPriority w:val="99"/>
    <w:semiHidden/>
    <w:unhideWhenUsed/>
    <w:rsid w:val="00041B27"/>
  </w:style>
  <w:style w:type="numbering" w:customStyle="1" w:styleId="NoList714">
    <w:name w:val="No List714"/>
    <w:next w:val="a5"/>
    <w:uiPriority w:val="99"/>
    <w:semiHidden/>
    <w:unhideWhenUsed/>
    <w:rsid w:val="00041B27"/>
  </w:style>
  <w:style w:type="numbering" w:customStyle="1" w:styleId="NoList1214">
    <w:name w:val="No List1214"/>
    <w:next w:val="a5"/>
    <w:uiPriority w:val="99"/>
    <w:semiHidden/>
    <w:unhideWhenUsed/>
    <w:rsid w:val="00041B27"/>
  </w:style>
  <w:style w:type="numbering" w:customStyle="1" w:styleId="NoList2214">
    <w:name w:val="No List2214"/>
    <w:next w:val="a5"/>
    <w:uiPriority w:val="99"/>
    <w:semiHidden/>
    <w:unhideWhenUsed/>
    <w:rsid w:val="00041B27"/>
  </w:style>
  <w:style w:type="numbering" w:customStyle="1" w:styleId="NoList3214">
    <w:name w:val="No List3214"/>
    <w:next w:val="a5"/>
    <w:uiPriority w:val="99"/>
    <w:semiHidden/>
    <w:unhideWhenUsed/>
    <w:rsid w:val="00041B27"/>
  </w:style>
  <w:style w:type="numbering" w:customStyle="1" w:styleId="NoList84">
    <w:name w:val="No List84"/>
    <w:next w:val="a5"/>
    <w:uiPriority w:val="99"/>
    <w:semiHidden/>
    <w:unhideWhenUsed/>
    <w:rsid w:val="00041B27"/>
  </w:style>
  <w:style w:type="numbering" w:customStyle="1" w:styleId="NoList94">
    <w:name w:val="No List94"/>
    <w:next w:val="a5"/>
    <w:uiPriority w:val="99"/>
    <w:semiHidden/>
    <w:unhideWhenUsed/>
    <w:rsid w:val="00041B27"/>
  </w:style>
  <w:style w:type="numbering" w:customStyle="1" w:styleId="NoList814">
    <w:name w:val="No List814"/>
    <w:next w:val="a5"/>
    <w:uiPriority w:val="99"/>
    <w:semiHidden/>
    <w:unhideWhenUsed/>
    <w:rsid w:val="00041B27"/>
  </w:style>
  <w:style w:type="numbering" w:customStyle="1" w:styleId="NoList913">
    <w:name w:val="No List913"/>
    <w:next w:val="a5"/>
    <w:uiPriority w:val="99"/>
    <w:semiHidden/>
    <w:unhideWhenUsed/>
    <w:rsid w:val="00041B27"/>
  </w:style>
  <w:style w:type="numbering" w:customStyle="1" w:styleId="LFO194">
    <w:name w:val="LFO194"/>
    <w:basedOn w:val="a5"/>
    <w:rsid w:val="00041B27"/>
  </w:style>
  <w:style w:type="numbering" w:customStyle="1" w:styleId="NoList103">
    <w:name w:val="No List103"/>
    <w:next w:val="a5"/>
    <w:uiPriority w:val="99"/>
    <w:semiHidden/>
    <w:unhideWhenUsed/>
    <w:rsid w:val="00041B27"/>
  </w:style>
  <w:style w:type="numbering" w:customStyle="1" w:styleId="LFO1913">
    <w:name w:val="LFO1913"/>
    <w:basedOn w:val="a5"/>
    <w:rsid w:val="00041B27"/>
  </w:style>
  <w:style w:type="numbering" w:customStyle="1" w:styleId="1210">
    <w:name w:val="无列表121"/>
    <w:next w:val="a5"/>
    <w:semiHidden/>
    <w:rsid w:val="00041B27"/>
  </w:style>
  <w:style w:type="numbering" w:customStyle="1" w:styleId="1211">
    <w:name w:val="リストなし121"/>
    <w:next w:val="a5"/>
    <w:uiPriority w:val="99"/>
    <w:semiHidden/>
    <w:unhideWhenUsed/>
    <w:rsid w:val="00041B27"/>
  </w:style>
  <w:style w:type="numbering" w:customStyle="1" w:styleId="11111">
    <w:name w:val="リストなし1111"/>
    <w:next w:val="a5"/>
    <w:uiPriority w:val="99"/>
    <w:semiHidden/>
    <w:unhideWhenUsed/>
    <w:rsid w:val="00041B27"/>
  </w:style>
  <w:style w:type="numbering" w:customStyle="1" w:styleId="NoList131">
    <w:name w:val="No List131"/>
    <w:next w:val="a5"/>
    <w:uiPriority w:val="99"/>
    <w:semiHidden/>
    <w:unhideWhenUsed/>
    <w:rsid w:val="00041B27"/>
  </w:style>
  <w:style w:type="numbering" w:customStyle="1" w:styleId="NoList231">
    <w:name w:val="No List231"/>
    <w:next w:val="a5"/>
    <w:uiPriority w:val="99"/>
    <w:semiHidden/>
    <w:unhideWhenUsed/>
    <w:rsid w:val="00041B27"/>
  </w:style>
  <w:style w:type="numbering" w:customStyle="1" w:styleId="NoList331">
    <w:name w:val="No List331"/>
    <w:next w:val="a5"/>
    <w:uiPriority w:val="99"/>
    <w:semiHidden/>
    <w:unhideWhenUsed/>
    <w:rsid w:val="00041B27"/>
  </w:style>
  <w:style w:type="numbering" w:customStyle="1" w:styleId="NoList431">
    <w:name w:val="No List431"/>
    <w:next w:val="a5"/>
    <w:uiPriority w:val="99"/>
    <w:semiHidden/>
    <w:unhideWhenUsed/>
    <w:rsid w:val="00041B27"/>
  </w:style>
  <w:style w:type="numbering" w:customStyle="1" w:styleId="NoList521">
    <w:name w:val="No List521"/>
    <w:next w:val="a5"/>
    <w:uiPriority w:val="99"/>
    <w:semiHidden/>
    <w:unhideWhenUsed/>
    <w:rsid w:val="00041B27"/>
  </w:style>
  <w:style w:type="numbering" w:customStyle="1" w:styleId="NoList621">
    <w:name w:val="No List621"/>
    <w:next w:val="a5"/>
    <w:uiPriority w:val="99"/>
    <w:semiHidden/>
    <w:unhideWhenUsed/>
    <w:rsid w:val="00041B27"/>
  </w:style>
  <w:style w:type="numbering" w:customStyle="1" w:styleId="NoList721">
    <w:name w:val="No List721"/>
    <w:next w:val="a5"/>
    <w:uiPriority w:val="99"/>
    <w:semiHidden/>
    <w:unhideWhenUsed/>
    <w:rsid w:val="00041B27"/>
  </w:style>
  <w:style w:type="numbering" w:customStyle="1" w:styleId="NoList1121">
    <w:name w:val="No List1121"/>
    <w:next w:val="a5"/>
    <w:uiPriority w:val="99"/>
    <w:semiHidden/>
    <w:unhideWhenUsed/>
    <w:rsid w:val="00041B27"/>
  </w:style>
  <w:style w:type="numbering" w:customStyle="1" w:styleId="NoList2121">
    <w:name w:val="No List2121"/>
    <w:next w:val="a5"/>
    <w:uiPriority w:val="99"/>
    <w:semiHidden/>
    <w:unhideWhenUsed/>
    <w:rsid w:val="00041B27"/>
  </w:style>
  <w:style w:type="numbering" w:customStyle="1" w:styleId="NoList3121">
    <w:name w:val="No List3121"/>
    <w:next w:val="a5"/>
    <w:uiPriority w:val="99"/>
    <w:semiHidden/>
    <w:unhideWhenUsed/>
    <w:rsid w:val="00041B27"/>
  </w:style>
  <w:style w:type="numbering" w:customStyle="1" w:styleId="NoList4121">
    <w:name w:val="No List4121"/>
    <w:next w:val="a5"/>
    <w:uiPriority w:val="99"/>
    <w:semiHidden/>
    <w:unhideWhenUsed/>
    <w:rsid w:val="00041B27"/>
  </w:style>
  <w:style w:type="numbering" w:customStyle="1" w:styleId="NoList5111">
    <w:name w:val="No List5111"/>
    <w:next w:val="a5"/>
    <w:uiPriority w:val="99"/>
    <w:semiHidden/>
    <w:unhideWhenUsed/>
    <w:rsid w:val="00041B27"/>
  </w:style>
  <w:style w:type="numbering" w:customStyle="1" w:styleId="NoList6111">
    <w:name w:val="No List6111"/>
    <w:next w:val="a5"/>
    <w:uiPriority w:val="99"/>
    <w:semiHidden/>
    <w:unhideWhenUsed/>
    <w:rsid w:val="00041B27"/>
  </w:style>
  <w:style w:type="numbering" w:customStyle="1" w:styleId="NoList7111">
    <w:name w:val="No List7111"/>
    <w:next w:val="a5"/>
    <w:uiPriority w:val="99"/>
    <w:semiHidden/>
    <w:unhideWhenUsed/>
    <w:rsid w:val="00041B27"/>
  </w:style>
  <w:style w:type="numbering" w:customStyle="1" w:styleId="NoList8111">
    <w:name w:val="No List8111"/>
    <w:next w:val="a5"/>
    <w:uiPriority w:val="99"/>
    <w:semiHidden/>
    <w:unhideWhenUsed/>
    <w:rsid w:val="00041B27"/>
  </w:style>
  <w:style w:type="numbering" w:customStyle="1" w:styleId="NoList1221">
    <w:name w:val="No List1221"/>
    <w:next w:val="a5"/>
    <w:uiPriority w:val="99"/>
    <w:semiHidden/>
    <w:rsid w:val="00041B27"/>
  </w:style>
  <w:style w:type="numbering" w:customStyle="1" w:styleId="NoList11121">
    <w:name w:val="No List11121"/>
    <w:next w:val="a5"/>
    <w:uiPriority w:val="99"/>
    <w:semiHidden/>
    <w:unhideWhenUsed/>
    <w:rsid w:val="00041B27"/>
  </w:style>
  <w:style w:type="numbering" w:customStyle="1" w:styleId="11210">
    <w:name w:val="无列表1121"/>
    <w:next w:val="a5"/>
    <w:semiHidden/>
    <w:rsid w:val="00041B27"/>
  </w:style>
  <w:style w:type="numbering" w:customStyle="1" w:styleId="NoList2221">
    <w:name w:val="No List2221"/>
    <w:next w:val="a5"/>
    <w:uiPriority w:val="99"/>
    <w:semiHidden/>
    <w:unhideWhenUsed/>
    <w:rsid w:val="00041B27"/>
  </w:style>
  <w:style w:type="numbering" w:customStyle="1" w:styleId="NoList3221">
    <w:name w:val="No List3221"/>
    <w:next w:val="a5"/>
    <w:uiPriority w:val="99"/>
    <w:semiHidden/>
    <w:unhideWhenUsed/>
    <w:rsid w:val="00041B27"/>
  </w:style>
  <w:style w:type="numbering" w:customStyle="1" w:styleId="NoList4211">
    <w:name w:val="No List4211"/>
    <w:next w:val="a5"/>
    <w:uiPriority w:val="99"/>
    <w:semiHidden/>
    <w:unhideWhenUsed/>
    <w:rsid w:val="00041B27"/>
  </w:style>
  <w:style w:type="numbering" w:customStyle="1" w:styleId="NoList21111">
    <w:name w:val="No List21111"/>
    <w:next w:val="a5"/>
    <w:uiPriority w:val="99"/>
    <w:semiHidden/>
    <w:unhideWhenUsed/>
    <w:rsid w:val="00041B27"/>
  </w:style>
  <w:style w:type="numbering" w:customStyle="1" w:styleId="NoList31111">
    <w:name w:val="No List31111"/>
    <w:next w:val="a5"/>
    <w:uiPriority w:val="99"/>
    <w:semiHidden/>
    <w:unhideWhenUsed/>
    <w:rsid w:val="00041B27"/>
  </w:style>
  <w:style w:type="numbering" w:customStyle="1" w:styleId="NoList41111">
    <w:name w:val="No List41111"/>
    <w:next w:val="a5"/>
    <w:uiPriority w:val="99"/>
    <w:semiHidden/>
    <w:unhideWhenUsed/>
    <w:rsid w:val="00041B27"/>
  </w:style>
  <w:style w:type="numbering" w:customStyle="1" w:styleId="111110">
    <w:name w:val="无列表11111"/>
    <w:next w:val="a5"/>
    <w:semiHidden/>
    <w:rsid w:val="00041B27"/>
  </w:style>
  <w:style w:type="numbering" w:customStyle="1" w:styleId="NoList111111">
    <w:name w:val="No List111111"/>
    <w:next w:val="a5"/>
    <w:uiPriority w:val="99"/>
    <w:semiHidden/>
    <w:unhideWhenUsed/>
    <w:rsid w:val="00041B27"/>
  </w:style>
  <w:style w:type="numbering" w:customStyle="1" w:styleId="NoList12111">
    <w:name w:val="No List12111"/>
    <w:next w:val="a5"/>
    <w:uiPriority w:val="99"/>
    <w:semiHidden/>
    <w:unhideWhenUsed/>
    <w:rsid w:val="00041B27"/>
  </w:style>
  <w:style w:type="numbering" w:customStyle="1" w:styleId="NoList22111">
    <w:name w:val="No List22111"/>
    <w:next w:val="a5"/>
    <w:uiPriority w:val="99"/>
    <w:semiHidden/>
    <w:unhideWhenUsed/>
    <w:rsid w:val="00041B27"/>
  </w:style>
  <w:style w:type="numbering" w:customStyle="1" w:styleId="NoList32111">
    <w:name w:val="No List32111"/>
    <w:next w:val="a5"/>
    <w:uiPriority w:val="99"/>
    <w:semiHidden/>
    <w:unhideWhenUsed/>
    <w:rsid w:val="00041B27"/>
  </w:style>
  <w:style w:type="numbering" w:customStyle="1" w:styleId="NoList141">
    <w:name w:val="No List141"/>
    <w:next w:val="a5"/>
    <w:uiPriority w:val="99"/>
    <w:semiHidden/>
    <w:unhideWhenUsed/>
    <w:rsid w:val="00041B27"/>
  </w:style>
  <w:style w:type="numbering" w:customStyle="1" w:styleId="NoList151">
    <w:name w:val="No List151"/>
    <w:next w:val="a5"/>
    <w:uiPriority w:val="99"/>
    <w:semiHidden/>
    <w:unhideWhenUsed/>
    <w:rsid w:val="00041B27"/>
  </w:style>
  <w:style w:type="numbering" w:customStyle="1" w:styleId="NoList241">
    <w:name w:val="No List241"/>
    <w:next w:val="a5"/>
    <w:uiPriority w:val="99"/>
    <w:semiHidden/>
    <w:unhideWhenUsed/>
    <w:rsid w:val="00041B27"/>
  </w:style>
  <w:style w:type="numbering" w:customStyle="1" w:styleId="NoList341">
    <w:name w:val="No List341"/>
    <w:next w:val="a5"/>
    <w:uiPriority w:val="99"/>
    <w:semiHidden/>
    <w:unhideWhenUsed/>
    <w:rsid w:val="00041B27"/>
  </w:style>
  <w:style w:type="numbering" w:customStyle="1" w:styleId="NoList441">
    <w:name w:val="No List441"/>
    <w:next w:val="a5"/>
    <w:uiPriority w:val="99"/>
    <w:semiHidden/>
    <w:unhideWhenUsed/>
    <w:rsid w:val="00041B27"/>
  </w:style>
  <w:style w:type="numbering" w:customStyle="1" w:styleId="NoList531">
    <w:name w:val="No List531"/>
    <w:next w:val="a5"/>
    <w:uiPriority w:val="99"/>
    <w:semiHidden/>
    <w:unhideWhenUsed/>
    <w:rsid w:val="00041B27"/>
  </w:style>
  <w:style w:type="numbering" w:customStyle="1" w:styleId="NoList631">
    <w:name w:val="No List631"/>
    <w:next w:val="a5"/>
    <w:uiPriority w:val="99"/>
    <w:semiHidden/>
    <w:unhideWhenUsed/>
    <w:rsid w:val="00041B27"/>
  </w:style>
  <w:style w:type="numbering" w:customStyle="1" w:styleId="NoList731">
    <w:name w:val="No List731"/>
    <w:next w:val="a5"/>
    <w:uiPriority w:val="99"/>
    <w:semiHidden/>
    <w:unhideWhenUsed/>
    <w:rsid w:val="00041B27"/>
  </w:style>
  <w:style w:type="numbering" w:customStyle="1" w:styleId="NoList821">
    <w:name w:val="No List821"/>
    <w:next w:val="a5"/>
    <w:uiPriority w:val="99"/>
    <w:semiHidden/>
    <w:unhideWhenUsed/>
    <w:rsid w:val="00041B27"/>
  </w:style>
  <w:style w:type="numbering" w:customStyle="1" w:styleId="NoList921">
    <w:name w:val="No List921"/>
    <w:next w:val="a5"/>
    <w:uiPriority w:val="99"/>
    <w:semiHidden/>
    <w:unhideWhenUsed/>
    <w:rsid w:val="00041B27"/>
  </w:style>
  <w:style w:type="numbering" w:customStyle="1" w:styleId="NoList1131">
    <w:name w:val="No List1131"/>
    <w:next w:val="a5"/>
    <w:uiPriority w:val="99"/>
    <w:semiHidden/>
    <w:unhideWhenUsed/>
    <w:rsid w:val="00041B27"/>
  </w:style>
  <w:style w:type="numbering" w:customStyle="1" w:styleId="NoList2131">
    <w:name w:val="No List2131"/>
    <w:next w:val="a5"/>
    <w:uiPriority w:val="99"/>
    <w:semiHidden/>
    <w:unhideWhenUsed/>
    <w:rsid w:val="00041B27"/>
  </w:style>
  <w:style w:type="numbering" w:customStyle="1" w:styleId="NoList3131">
    <w:name w:val="No List3131"/>
    <w:next w:val="a5"/>
    <w:uiPriority w:val="99"/>
    <w:semiHidden/>
    <w:unhideWhenUsed/>
    <w:rsid w:val="00041B27"/>
  </w:style>
  <w:style w:type="numbering" w:customStyle="1" w:styleId="NoList4131">
    <w:name w:val="No List4131"/>
    <w:next w:val="a5"/>
    <w:uiPriority w:val="99"/>
    <w:semiHidden/>
    <w:unhideWhenUsed/>
    <w:rsid w:val="00041B27"/>
  </w:style>
  <w:style w:type="numbering" w:customStyle="1" w:styleId="NoList5121">
    <w:name w:val="No List5121"/>
    <w:next w:val="a5"/>
    <w:uiPriority w:val="99"/>
    <w:semiHidden/>
    <w:unhideWhenUsed/>
    <w:rsid w:val="00041B27"/>
  </w:style>
  <w:style w:type="numbering" w:customStyle="1" w:styleId="NoList6121">
    <w:name w:val="No List6121"/>
    <w:next w:val="a5"/>
    <w:uiPriority w:val="99"/>
    <w:semiHidden/>
    <w:unhideWhenUsed/>
    <w:rsid w:val="00041B27"/>
  </w:style>
  <w:style w:type="numbering" w:customStyle="1" w:styleId="NoList7121">
    <w:name w:val="No List7121"/>
    <w:next w:val="a5"/>
    <w:uiPriority w:val="99"/>
    <w:semiHidden/>
    <w:unhideWhenUsed/>
    <w:rsid w:val="00041B27"/>
  </w:style>
  <w:style w:type="numbering" w:customStyle="1" w:styleId="NoList8121">
    <w:name w:val="No List8121"/>
    <w:next w:val="a5"/>
    <w:uiPriority w:val="99"/>
    <w:semiHidden/>
    <w:unhideWhenUsed/>
    <w:rsid w:val="00041B27"/>
  </w:style>
  <w:style w:type="numbering" w:customStyle="1" w:styleId="NoList9111">
    <w:name w:val="No List9111"/>
    <w:next w:val="a5"/>
    <w:uiPriority w:val="99"/>
    <w:semiHidden/>
    <w:unhideWhenUsed/>
    <w:rsid w:val="00041B27"/>
  </w:style>
  <w:style w:type="numbering" w:customStyle="1" w:styleId="LFO1921">
    <w:name w:val="LFO1921"/>
    <w:basedOn w:val="a5"/>
    <w:rsid w:val="00041B27"/>
  </w:style>
  <w:style w:type="numbering" w:customStyle="1" w:styleId="NoList1011">
    <w:name w:val="No List1011"/>
    <w:next w:val="a5"/>
    <w:uiPriority w:val="99"/>
    <w:semiHidden/>
    <w:unhideWhenUsed/>
    <w:rsid w:val="00041B27"/>
  </w:style>
  <w:style w:type="numbering" w:customStyle="1" w:styleId="LFO19111">
    <w:name w:val="LFO19111"/>
    <w:basedOn w:val="a5"/>
    <w:rsid w:val="00041B27"/>
  </w:style>
  <w:style w:type="numbering" w:customStyle="1" w:styleId="NoList1231">
    <w:name w:val="No List1231"/>
    <w:next w:val="a5"/>
    <w:uiPriority w:val="99"/>
    <w:semiHidden/>
    <w:rsid w:val="00041B27"/>
  </w:style>
  <w:style w:type="numbering" w:customStyle="1" w:styleId="NoList11131">
    <w:name w:val="No List11131"/>
    <w:next w:val="a5"/>
    <w:uiPriority w:val="99"/>
    <w:semiHidden/>
    <w:unhideWhenUsed/>
    <w:rsid w:val="00041B27"/>
  </w:style>
  <w:style w:type="numbering" w:customStyle="1" w:styleId="1310">
    <w:name w:val="无列表131"/>
    <w:next w:val="a5"/>
    <w:semiHidden/>
    <w:rsid w:val="00041B27"/>
  </w:style>
  <w:style w:type="numbering" w:customStyle="1" w:styleId="1311">
    <w:name w:val="リストなし131"/>
    <w:next w:val="a5"/>
    <w:uiPriority w:val="99"/>
    <w:semiHidden/>
    <w:unhideWhenUsed/>
    <w:rsid w:val="00041B27"/>
  </w:style>
  <w:style w:type="numbering" w:customStyle="1" w:styleId="11310">
    <w:name w:val="无列表1131"/>
    <w:next w:val="a5"/>
    <w:semiHidden/>
    <w:rsid w:val="00041B27"/>
  </w:style>
  <w:style w:type="numbering" w:customStyle="1" w:styleId="11211">
    <w:name w:val="リストなし1121"/>
    <w:next w:val="a5"/>
    <w:uiPriority w:val="99"/>
    <w:semiHidden/>
    <w:unhideWhenUsed/>
    <w:rsid w:val="00041B27"/>
  </w:style>
  <w:style w:type="numbering" w:customStyle="1" w:styleId="NoList2231">
    <w:name w:val="No List2231"/>
    <w:next w:val="a5"/>
    <w:uiPriority w:val="99"/>
    <w:semiHidden/>
    <w:unhideWhenUsed/>
    <w:rsid w:val="00041B27"/>
  </w:style>
  <w:style w:type="numbering" w:customStyle="1" w:styleId="NoList3231">
    <w:name w:val="No List3231"/>
    <w:next w:val="a5"/>
    <w:uiPriority w:val="99"/>
    <w:semiHidden/>
    <w:unhideWhenUsed/>
    <w:rsid w:val="00041B27"/>
  </w:style>
  <w:style w:type="numbering" w:customStyle="1" w:styleId="NoList4221">
    <w:name w:val="No List4221"/>
    <w:next w:val="a5"/>
    <w:uiPriority w:val="99"/>
    <w:semiHidden/>
    <w:unhideWhenUsed/>
    <w:rsid w:val="00041B27"/>
  </w:style>
  <w:style w:type="numbering" w:customStyle="1" w:styleId="NoList21121">
    <w:name w:val="No List21121"/>
    <w:next w:val="a5"/>
    <w:uiPriority w:val="99"/>
    <w:semiHidden/>
    <w:unhideWhenUsed/>
    <w:rsid w:val="00041B27"/>
  </w:style>
  <w:style w:type="numbering" w:customStyle="1" w:styleId="NoList31121">
    <w:name w:val="No List31121"/>
    <w:next w:val="a5"/>
    <w:uiPriority w:val="99"/>
    <w:semiHidden/>
    <w:unhideWhenUsed/>
    <w:rsid w:val="00041B27"/>
  </w:style>
  <w:style w:type="numbering" w:customStyle="1" w:styleId="NoList41121">
    <w:name w:val="No List41121"/>
    <w:next w:val="a5"/>
    <w:uiPriority w:val="99"/>
    <w:semiHidden/>
    <w:unhideWhenUsed/>
    <w:rsid w:val="00041B27"/>
  </w:style>
  <w:style w:type="numbering" w:customStyle="1" w:styleId="11121">
    <w:name w:val="无列表11121"/>
    <w:next w:val="a5"/>
    <w:semiHidden/>
    <w:rsid w:val="00041B27"/>
  </w:style>
  <w:style w:type="numbering" w:customStyle="1" w:styleId="NoList111121">
    <w:name w:val="No List111121"/>
    <w:next w:val="a5"/>
    <w:uiPriority w:val="99"/>
    <w:semiHidden/>
    <w:unhideWhenUsed/>
    <w:rsid w:val="00041B27"/>
  </w:style>
  <w:style w:type="numbering" w:customStyle="1" w:styleId="NoList12121">
    <w:name w:val="No List12121"/>
    <w:next w:val="a5"/>
    <w:uiPriority w:val="99"/>
    <w:semiHidden/>
    <w:unhideWhenUsed/>
    <w:rsid w:val="00041B27"/>
  </w:style>
  <w:style w:type="numbering" w:customStyle="1" w:styleId="NoList22121">
    <w:name w:val="No List22121"/>
    <w:next w:val="a5"/>
    <w:uiPriority w:val="99"/>
    <w:semiHidden/>
    <w:unhideWhenUsed/>
    <w:rsid w:val="00041B27"/>
  </w:style>
  <w:style w:type="numbering" w:customStyle="1" w:styleId="NoList32121">
    <w:name w:val="No List32121"/>
    <w:next w:val="a5"/>
    <w:uiPriority w:val="99"/>
    <w:semiHidden/>
    <w:unhideWhenUsed/>
    <w:rsid w:val="00041B27"/>
  </w:style>
  <w:style w:type="numbering" w:customStyle="1" w:styleId="NoList161">
    <w:name w:val="No List161"/>
    <w:next w:val="a5"/>
    <w:uiPriority w:val="99"/>
    <w:semiHidden/>
    <w:unhideWhenUsed/>
    <w:rsid w:val="00041B27"/>
  </w:style>
  <w:style w:type="numbering" w:customStyle="1" w:styleId="NoList171">
    <w:name w:val="No List171"/>
    <w:next w:val="a5"/>
    <w:uiPriority w:val="99"/>
    <w:semiHidden/>
    <w:unhideWhenUsed/>
    <w:rsid w:val="00041B27"/>
  </w:style>
  <w:style w:type="numbering" w:customStyle="1" w:styleId="NoList251">
    <w:name w:val="No List251"/>
    <w:next w:val="a5"/>
    <w:uiPriority w:val="99"/>
    <w:semiHidden/>
    <w:unhideWhenUsed/>
    <w:rsid w:val="00041B27"/>
  </w:style>
  <w:style w:type="numbering" w:customStyle="1" w:styleId="NoList351">
    <w:name w:val="No List351"/>
    <w:next w:val="a5"/>
    <w:uiPriority w:val="99"/>
    <w:semiHidden/>
    <w:unhideWhenUsed/>
    <w:rsid w:val="00041B27"/>
  </w:style>
  <w:style w:type="numbering" w:customStyle="1" w:styleId="NoList451">
    <w:name w:val="No List451"/>
    <w:next w:val="a5"/>
    <w:uiPriority w:val="99"/>
    <w:semiHidden/>
    <w:unhideWhenUsed/>
    <w:rsid w:val="00041B27"/>
  </w:style>
  <w:style w:type="numbering" w:customStyle="1" w:styleId="NoList541">
    <w:name w:val="No List541"/>
    <w:next w:val="a5"/>
    <w:uiPriority w:val="99"/>
    <w:semiHidden/>
    <w:unhideWhenUsed/>
    <w:rsid w:val="00041B27"/>
  </w:style>
  <w:style w:type="numbering" w:customStyle="1" w:styleId="NoList641">
    <w:name w:val="No List641"/>
    <w:next w:val="a5"/>
    <w:uiPriority w:val="99"/>
    <w:semiHidden/>
    <w:unhideWhenUsed/>
    <w:rsid w:val="00041B27"/>
  </w:style>
  <w:style w:type="numbering" w:customStyle="1" w:styleId="NoList741">
    <w:name w:val="No List741"/>
    <w:next w:val="a5"/>
    <w:uiPriority w:val="99"/>
    <w:semiHidden/>
    <w:unhideWhenUsed/>
    <w:rsid w:val="00041B27"/>
  </w:style>
  <w:style w:type="numbering" w:customStyle="1" w:styleId="NoList831">
    <w:name w:val="No List831"/>
    <w:next w:val="a5"/>
    <w:uiPriority w:val="99"/>
    <w:semiHidden/>
    <w:unhideWhenUsed/>
    <w:rsid w:val="00041B27"/>
  </w:style>
  <w:style w:type="numbering" w:customStyle="1" w:styleId="NoList931">
    <w:name w:val="No List931"/>
    <w:next w:val="a5"/>
    <w:uiPriority w:val="99"/>
    <w:semiHidden/>
    <w:unhideWhenUsed/>
    <w:rsid w:val="00041B27"/>
  </w:style>
  <w:style w:type="numbering" w:customStyle="1" w:styleId="NoList1141">
    <w:name w:val="No List1141"/>
    <w:next w:val="a5"/>
    <w:uiPriority w:val="99"/>
    <w:semiHidden/>
    <w:unhideWhenUsed/>
    <w:rsid w:val="00041B27"/>
  </w:style>
  <w:style w:type="numbering" w:customStyle="1" w:styleId="NoList2141">
    <w:name w:val="No List2141"/>
    <w:next w:val="a5"/>
    <w:uiPriority w:val="99"/>
    <w:semiHidden/>
    <w:unhideWhenUsed/>
    <w:rsid w:val="00041B27"/>
  </w:style>
  <w:style w:type="numbering" w:customStyle="1" w:styleId="NoList3141">
    <w:name w:val="No List3141"/>
    <w:next w:val="a5"/>
    <w:uiPriority w:val="99"/>
    <w:semiHidden/>
    <w:unhideWhenUsed/>
    <w:rsid w:val="00041B27"/>
  </w:style>
  <w:style w:type="numbering" w:customStyle="1" w:styleId="NoList4141">
    <w:name w:val="No List4141"/>
    <w:next w:val="a5"/>
    <w:uiPriority w:val="99"/>
    <w:semiHidden/>
    <w:unhideWhenUsed/>
    <w:rsid w:val="00041B27"/>
  </w:style>
  <w:style w:type="numbering" w:customStyle="1" w:styleId="NoList5131">
    <w:name w:val="No List5131"/>
    <w:next w:val="a5"/>
    <w:uiPriority w:val="99"/>
    <w:semiHidden/>
    <w:unhideWhenUsed/>
    <w:rsid w:val="00041B27"/>
  </w:style>
  <w:style w:type="numbering" w:customStyle="1" w:styleId="NoList6131">
    <w:name w:val="No List6131"/>
    <w:next w:val="a5"/>
    <w:uiPriority w:val="99"/>
    <w:semiHidden/>
    <w:unhideWhenUsed/>
    <w:rsid w:val="00041B27"/>
  </w:style>
  <w:style w:type="numbering" w:customStyle="1" w:styleId="NoList7131">
    <w:name w:val="No List7131"/>
    <w:next w:val="a5"/>
    <w:uiPriority w:val="99"/>
    <w:semiHidden/>
    <w:unhideWhenUsed/>
    <w:rsid w:val="00041B27"/>
  </w:style>
  <w:style w:type="numbering" w:customStyle="1" w:styleId="NoList8131">
    <w:name w:val="No List8131"/>
    <w:next w:val="a5"/>
    <w:uiPriority w:val="99"/>
    <w:semiHidden/>
    <w:unhideWhenUsed/>
    <w:rsid w:val="00041B27"/>
  </w:style>
  <w:style w:type="numbering" w:customStyle="1" w:styleId="NoList9121">
    <w:name w:val="No List9121"/>
    <w:next w:val="a5"/>
    <w:uiPriority w:val="99"/>
    <w:semiHidden/>
    <w:unhideWhenUsed/>
    <w:rsid w:val="00041B27"/>
  </w:style>
  <w:style w:type="numbering" w:customStyle="1" w:styleId="LFO1931">
    <w:name w:val="LFO1931"/>
    <w:basedOn w:val="a5"/>
    <w:rsid w:val="00041B27"/>
  </w:style>
  <w:style w:type="numbering" w:customStyle="1" w:styleId="NoList1021">
    <w:name w:val="No List1021"/>
    <w:next w:val="a5"/>
    <w:uiPriority w:val="99"/>
    <w:semiHidden/>
    <w:unhideWhenUsed/>
    <w:rsid w:val="00041B27"/>
  </w:style>
  <w:style w:type="numbering" w:customStyle="1" w:styleId="LFO19121">
    <w:name w:val="LFO19121"/>
    <w:basedOn w:val="a5"/>
    <w:rsid w:val="00041B27"/>
  </w:style>
  <w:style w:type="numbering" w:customStyle="1" w:styleId="NoList1241">
    <w:name w:val="No List1241"/>
    <w:next w:val="a5"/>
    <w:uiPriority w:val="99"/>
    <w:semiHidden/>
    <w:rsid w:val="00041B27"/>
  </w:style>
  <w:style w:type="numbering" w:customStyle="1" w:styleId="NoList11141">
    <w:name w:val="No List11141"/>
    <w:next w:val="a5"/>
    <w:uiPriority w:val="99"/>
    <w:semiHidden/>
    <w:unhideWhenUsed/>
    <w:rsid w:val="00041B27"/>
  </w:style>
  <w:style w:type="numbering" w:customStyle="1" w:styleId="1410">
    <w:name w:val="无列表141"/>
    <w:next w:val="a5"/>
    <w:semiHidden/>
    <w:rsid w:val="00041B27"/>
  </w:style>
  <w:style w:type="numbering" w:customStyle="1" w:styleId="1411">
    <w:name w:val="リストなし141"/>
    <w:next w:val="a5"/>
    <w:uiPriority w:val="99"/>
    <w:semiHidden/>
    <w:unhideWhenUsed/>
    <w:rsid w:val="00041B27"/>
  </w:style>
  <w:style w:type="numbering" w:customStyle="1" w:styleId="11410">
    <w:name w:val="无列表1141"/>
    <w:next w:val="a5"/>
    <w:semiHidden/>
    <w:rsid w:val="00041B27"/>
  </w:style>
  <w:style w:type="numbering" w:customStyle="1" w:styleId="11311">
    <w:name w:val="リストなし1131"/>
    <w:next w:val="a5"/>
    <w:uiPriority w:val="99"/>
    <w:semiHidden/>
    <w:unhideWhenUsed/>
    <w:rsid w:val="00041B27"/>
  </w:style>
  <w:style w:type="numbering" w:customStyle="1" w:styleId="NoList2241">
    <w:name w:val="No List2241"/>
    <w:next w:val="a5"/>
    <w:uiPriority w:val="99"/>
    <w:semiHidden/>
    <w:unhideWhenUsed/>
    <w:rsid w:val="00041B27"/>
  </w:style>
  <w:style w:type="numbering" w:customStyle="1" w:styleId="NoList3241">
    <w:name w:val="No List3241"/>
    <w:next w:val="a5"/>
    <w:uiPriority w:val="99"/>
    <w:semiHidden/>
    <w:unhideWhenUsed/>
    <w:rsid w:val="00041B27"/>
  </w:style>
  <w:style w:type="numbering" w:customStyle="1" w:styleId="NoList4231">
    <w:name w:val="No List4231"/>
    <w:next w:val="a5"/>
    <w:uiPriority w:val="99"/>
    <w:semiHidden/>
    <w:unhideWhenUsed/>
    <w:rsid w:val="00041B27"/>
  </w:style>
  <w:style w:type="numbering" w:customStyle="1" w:styleId="NoList21131">
    <w:name w:val="No List21131"/>
    <w:next w:val="a5"/>
    <w:uiPriority w:val="99"/>
    <w:semiHidden/>
    <w:unhideWhenUsed/>
    <w:rsid w:val="00041B27"/>
  </w:style>
  <w:style w:type="numbering" w:customStyle="1" w:styleId="NoList31131">
    <w:name w:val="No List31131"/>
    <w:next w:val="a5"/>
    <w:uiPriority w:val="99"/>
    <w:semiHidden/>
    <w:unhideWhenUsed/>
    <w:rsid w:val="00041B27"/>
  </w:style>
  <w:style w:type="numbering" w:customStyle="1" w:styleId="NoList41131">
    <w:name w:val="No List41131"/>
    <w:next w:val="a5"/>
    <w:uiPriority w:val="99"/>
    <w:semiHidden/>
    <w:unhideWhenUsed/>
    <w:rsid w:val="00041B27"/>
  </w:style>
  <w:style w:type="numbering" w:customStyle="1" w:styleId="11131">
    <w:name w:val="无列表11131"/>
    <w:next w:val="a5"/>
    <w:semiHidden/>
    <w:rsid w:val="00041B27"/>
  </w:style>
  <w:style w:type="numbering" w:customStyle="1" w:styleId="NoList111131">
    <w:name w:val="No List111131"/>
    <w:next w:val="a5"/>
    <w:uiPriority w:val="99"/>
    <w:semiHidden/>
    <w:unhideWhenUsed/>
    <w:rsid w:val="00041B27"/>
  </w:style>
  <w:style w:type="numbering" w:customStyle="1" w:styleId="NoList12131">
    <w:name w:val="No List12131"/>
    <w:next w:val="a5"/>
    <w:uiPriority w:val="99"/>
    <w:semiHidden/>
    <w:unhideWhenUsed/>
    <w:rsid w:val="00041B27"/>
  </w:style>
  <w:style w:type="numbering" w:customStyle="1" w:styleId="NoList22131">
    <w:name w:val="No List22131"/>
    <w:next w:val="a5"/>
    <w:uiPriority w:val="99"/>
    <w:semiHidden/>
    <w:unhideWhenUsed/>
    <w:rsid w:val="00041B27"/>
  </w:style>
  <w:style w:type="numbering" w:customStyle="1" w:styleId="NoList32131">
    <w:name w:val="No List32131"/>
    <w:next w:val="a5"/>
    <w:uiPriority w:val="99"/>
    <w:semiHidden/>
    <w:unhideWhenUsed/>
    <w:rsid w:val="00041B27"/>
  </w:style>
  <w:style w:type="character" w:customStyle="1" w:styleId="font01">
    <w:name w:val="font01"/>
    <w:basedOn w:val="a3"/>
    <w:qFormat/>
    <w:rsid w:val="00041B27"/>
    <w:rPr>
      <w:rFonts w:ascii="Arial" w:hAnsi="Arial" w:cs="Arial" w:hint="default"/>
      <w:color w:val="000000"/>
      <w:sz w:val="18"/>
      <w:szCs w:val="18"/>
      <w:u w:val="none"/>
      <w:vertAlign w:val="superscript"/>
    </w:rPr>
  </w:style>
  <w:style w:type="character" w:customStyle="1" w:styleId="font51">
    <w:name w:val="font51"/>
    <w:basedOn w:val="a3"/>
    <w:qFormat/>
    <w:rsid w:val="00041B27"/>
    <w:rPr>
      <w:rFonts w:ascii="Arial" w:hAnsi="Arial" w:cs="Arial" w:hint="default"/>
      <w:color w:val="000000"/>
      <w:sz w:val="21"/>
      <w:szCs w:val="21"/>
      <w:u w:val="none"/>
    </w:rPr>
  </w:style>
  <w:style w:type="character" w:customStyle="1" w:styleId="2fff2">
    <w:name w:val="不明显参考2"/>
    <w:uiPriority w:val="31"/>
    <w:qFormat/>
    <w:rsid w:val="00041B27"/>
    <w:rPr>
      <w:smallCaps/>
      <w:color w:val="5A5A5A"/>
    </w:rPr>
  </w:style>
  <w:style w:type="paragraph" w:customStyle="1" w:styleId="TOC2">
    <w:name w:val="TOC 标题2"/>
    <w:basedOn w:val="12"/>
    <w:next w:val="a2"/>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a3"/>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a3"/>
    <w:qFormat/>
    <w:rsid w:val="00041B27"/>
  </w:style>
  <w:style w:type="character" w:customStyle="1" w:styleId="afffffff3">
    <w:name w:val="首标题"/>
    <w:qFormat/>
    <w:rsid w:val="00041B27"/>
    <w:rPr>
      <w:rFonts w:ascii="Arial" w:eastAsia="宋体" w:hAnsi="Arial"/>
      <w:sz w:val="24"/>
      <w:lang w:val="en-US" w:eastAsia="zh-CN" w:bidi="ar-SA"/>
    </w:rPr>
  </w:style>
  <w:style w:type="character" w:customStyle="1" w:styleId="HeaderChar1">
    <w:name w:val="Header Char1"/>
    <w:basedOn w:val="a3"/>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B27"/>
  </w:style>
  <w:style w:type="table" w:customStyle="1" w:styleId="TableGrid105">
    <w:name w:val="Table Grid10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B27"/>
  </w:style>
  <w:style w:type="numbering" w:customStyle="1" w:styleId="1510">
    <w:name w:val="无列表151"/>
    <w:next w:val="a5"/>
    <w:semiHidden/>
    <w:rsid w:val="00041B27"/>
  </w:style>
  <w:style w:type="numbering" w:customStyle="1" w:styleId="1511">
    <w:name w:val="リストなし151"/>
    <w:next w:val="a5"/>
    <w:uiPriority w:val="99"/>
    <w:semiHidden/>
    <w:unhideWhenUsed/>
    <w:rsid w:val="00041B27"/>
  </w:style>
  <w:style w:type="table" w:customStyle="1" w:styleId="2210">
    <w:name w:val="古典型 22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41B27"/>
  </w:style>
  <w:style w:type="numbering" w:customStyle="1" w:styleId="1151">
    <w:name w:val="无列表1151"/>
    <w:next w:val="a5"/>
    <w:semiHidden/>
    <w:rsid w:val="00041B27"/>
  </w:style>
  <w:style w:type="numbering" w:customStyle="1" w:styleId="11411">
    <w:name w:val="リストなし1141"/>
    <w:next w:val="a5"/>
    <w:uiPriority w:val="99"/>
    <w:semiHidden/>
    <w:unhideWhenUsed/>
    <w:rsid w:val="00041B27"/>
  </w:style>
  <w:style w:type="numbering" w:customStyle="1" w:styleId="NoList261">
    <w:name w:val="No List261"/>
    <w:next w:val="a5"/>
    <w:uiPriority w:val="99"/>
    <w:semiHidden/>
    <w:unhideWhenUsed/>
    <w:rsid w:val="00041B27"/>
  </w:style>
  <w:style w:type="numbering" w:customStyle="1" w:styleId="NoList361">
    <w:name w:val="No List361"/>
    <w:next w:val="a5"/>
    <w:uiPriority w:val="99"/>
    <w:semiHidden/>
    <w:unhideWhenUsed/>
    <w:rsid w:val="00041B27"/>
  </w:style>
  <w:style w:type="numbering" w:customStyle="1" w:styleId="NoList1151">
    <w:name w:val="No List1151"/>
    <w:next w:val="a5"/>
    <w:uiPriority w:val="99"/>
    <w:semiHidden/>
    <w:unhideWhenUsed/>
    <w:rsid w:val="00041B27"/>
  </w:style>
  <w:style w:type="numbering" w:customStyle="1" w:styleId="NoList461">
    <w:name w:val="No List461"/>
    <w:next w:val="a5"/>
    <w:uiPriority w:val="99"/>
    <w:semiHidden/>
    <w:unhideWhenUsed/>
    <w:rsid w:val="00041B27"/>
  </w:style>
  <w:style w:type="numbering" w:customStyle="1" w:styleId="NoList551">
    <w:name w:val="No List551"/>
    <w:next w:val="a5"/>
    <w:uiPriority w:val="99"/>
    <w:semiHidden/>
    <w:unhideWhenUsed/>
    <w:rsid w:val="00041B27"/>
  </w:style>
  <w:style w:type="numbering" w:customStyle="1" w:styleId="NoList11151">
    <w:name w:val="No List11151"/>
    <w:next w:val="a5"/>
    <w:uiPriority w:val="99"/>
    <w:semiHidden/>
    <w:unhideWhenUsed/>
    <w:rsid w:val="00041B27"/>
  </w:style>
  <w:style w:type="numbering" w:customStyle="1" w:styleId="NoList2151">
    <w:name w:val="No List2151"/>
    <w:next w:val="a5"/>
    <w:uiPriority w:val="99"/>
    <w:semiHidden/>
    <w:unhideWhenUsed/>
    <w:rsid w:val="00041B27"/>
  </w:style>
  <w:style w:type="numbering" w:customStyle="1" w:styleId="NoList3151">
    <w:name w:val="No List3151"/>
    <w:next w:val="a5"/>
    <w:uiPriority w:val="99"/>
    <w:semiHidden/>
    <w:unhideWhenUsed/>
    <w:rsid w:val="00041B27"/>
  </w:style>
  <w:style w:type="numbering" w:customStyle="1" w:styleId="NoList4151">
    <w:name w:val="No List4151"/>
    <w:next w:val="a5"/>
    <w:uiPriority w:val="99"/>
    <w:semiHidden/>
    <w:unhideWhenUsed/>
    <w:rsid w:val="00041B27"/>
  </w:style>
  <w:style w:type="numbering" w:customStyle="1" w:styleId="NoList651">
    <w:name w:val="No List651"/>
    <w:next w:val="a5"/>
    <w:uiPriority w:val="99"/>
    <w:semiHidden/>
    <w:unhideWhenUsed/>
    <w:rsid w:val="00041B27"/>
  </w:style>
  <w:style w:type="numbering" w:customStyle="1" w:styleId="NoList751">
    <w:name w:val="No List751"/>
    <w:next w:val="a5"/>
    <w:uiPriority w:val="99"/>
    <w:semiHidden/>
    <w:unhideWhenUsed/>
    <w:rsid w:val="00041B27"/>
  </w:style>
  <w:style w:type="numbering" w:customStyle="1" w:styleId="NoList1251">
    <w:name w:val="No List1251"/>
    <w:next w:val="a5"/>
    <w:uiPriority w:val="99"/>
    <w:semiHidden/>
    <w:unhideWhenUsed/>
    <w:rsid w:val="00041B27"/>
  </w:style>
  <w:style w:type="numbering" w:customStyle="1" w:styleId="NoList2251">
    <w:name w:val="No List2251"/>
    <w:next w:val="a5"/>
    <w:uiPriority w:val="99"/>
    <w:semiHidden/>
    <w:unhideWhenUsed/>
    <w:rsid w:val="00041B27"/>
  </w:style>
  <w:style w:type="numbering" w:customStyle="1" w:styleId="NoList3251">
    <w:name w:val="No List3251"/>
    <w:next w:val="a5"/>
    <w:uiPriority w:val="99"/>
    <w:semiHidden/>
    <w:unhideWhenUsed/>
    <w:rsid w:val="00041B27"/>
  </w:style>
  <w:style w:type="numbering" w:customStyle="1" w:styleId="NoList4241">
    <w:name w:val="No List4241"/>
    <w:next w:val="a5"/>
    <w:uiPriority w:val="99"/>
    <w:semiHidden/>
    <w:unhideWhenUsed/>
    <w:rsid w:val="00041B27"/>
  </w:style>
  <w:style w:type="numbering" w:customStyle="1" w:styleId="NoList5141">
    <w:name w:val="No List5141"/>
    <w:next w:val="a5"/>
    <w:uiPriority w:val="99"/>
    <w:semiHidden/>
    <w:unhideWhenUsed/>
    <w:rsid w:val="00041B27"/>
  </w:style>
  <w:style w:type="numbering" w:customStyle="1" w:styleId="NoList21141">
    <w:name w:val="No List21141"/>
    <w:next w:val="a5"/>
    <w:uiPriority w:val="99"/>
    <w:semiHidden/>
    <w:unhideWhenUsed/>
    <w:rsid w:val="00041B27"/>
  </w:style>
  <w:style w:type="numbering" w:customStyle="1" w:styleId="NoList31141">
    <w:name w:val="No List31141"/>
    <w:next w:val="a5"/>
    <w:uiPriority w:val="99"/>
    <w:semiHidden/>
    <w:unhideWhenUsed/>
    <w:rsid w:val="00041B27"/>
  </w:style>
  <w:style w:type="numbering" w:customStyle="1" w:styleId="NoList41141">
    <w:name w:val="No List41141"/>
    <w:next w:val="a5"/>
    <w:uiPriority w:val="99"/>
    <w:semiHidden/>
    <w:unhideWhenUsed/>
    <w:rsid w:val="00041B27"/>
  </w:style>
  <w:style w:type="numbering" w:customStyle="1" w:styleId="NoList6141">
    <w:name w:val="No List6141"/>
    <w:next w:val="a5"/>
    <w:uiPriority w:val="99"/>
    <w:semiHidden/>
    <w:unhideWhenUsed/>
    <w:rsid w:val="00041B27"/>
  </w:style>
  <w:style w:type="numbering" w:customStyle="1" w:styleId="11141">
    <w:name w:val="无列表11141"/>
    <w:next w:val="a5"/>
    <w:semiHidden/>
    <w:rsid w:val="00041B27"/>
  </w:style>
  <w:style w:type="numbering" w:customStyle="1" w:styleId="NoList111141">
    <w:name w:val="No List111141"/>
    <w:next w:val="a5"/>
    <w:uiPriority w:val="99"/>
    <w:semiHidden/>
    <w:unhideWhenUsed/>
    <w:rsid w:val="00041B27"/>
  </w:style>
  <w:style w:type="numbering" w:customStyle="1" w:styleId="NoList7141">
    <w:name w:val="No List7141"/>
    <w:next w:val="a5"/>
    <w:uiPriority w:val="99"/>
    <w:semiHidden/>
    <w:unhideWhenUsed/>
    <w:rsid w:val="00041B27"/>
  </w:style>
  <w:style w:type="numbering" w:customStyle="1" w:styleId="NoList12141">
    <w:name w:val="No List12141"/>
    <w:next w:val="a5"/>
    <w:uiPriority w:val="99"/>
    <w:semiHidden/>
    <w:unhideWhenUsed/>
    <w:rsid w:val="00041B27"/>
  </w:style>
  <w:style w:type="numbering" w:customStyle="1" w:styleId="NoList22141">
    <w:name w:val="No List22141"/>
    <w:next w:val="a5"/>
    <w:uiPriority w:val="99"/>
    <w:semiHidden/>
    <w:unhideWhenUsed/>
    <w:rsid w:val="00041B27"/>
  </w:style>
  <w:style w:type="numbering" w:customStyle="1" w:styleId="NoList32141">
    <w:name w:val="No List32141"/>
    <w:next w:val="a5"/>
    <w:uiPriority w:val="99"/>
    <w:semiHidden/>
    <w:unhideWhenUsed/>
    <w:rsid w:val="00041B27"/>
  </w:style>
  <w:style w:type="numbering" w:customStyle="1" w:styleId="NoList841">
    <w:name w:val="No List841"/>
    <w:next w:val="a5"/>
    <w:uiPriority w:val="99"/>
    <w:semiHidden/>
    <w:unhideWhenUsed/>
    <w:rsid w:val="00041B27"/>
  </w:style>
  <w:style w:type="numbering" w:customStyle="1" w:styleId="NoList941">
    <w:name w:val="No List941"/>
    <w:next w:val="a5"/>
    <w:uiPriority w:val="99"/>
    <w:semiHidden/>
    <w:unhideWhenUsed/>
    <w:rsid w:val="00041B27"/>
  </w:style>
  <w:style w:type="numbering" w:customStyle="1" w:styleId="NoList8141">
    <w:name w:val="No List8141"/>
    <w:next w:val="a5"/>
    <w:uiPriority w:val="99"/>
    <w:semiHidden/>
    <w:unhideWhenUsed/>
    <w:rsid w:val="00041B27"/>
  </w:style>
  <w:style w:type="numbering" w:customStyle="1" w:styleId="NoList9131">
    <w:name w:val="No List9131"/>
    <w:next w:val="a5"/>
    <w:uiPriority w:val="99"/>
    <w:semiHidden/>
    <w:unhideWhenUsed/>
    <w:rsid w:val="00041B27"/>
  </w:style>
  <w:style w:type="numbering" w:customStyle="1" w:styleId="LFO1941">
    <w:name w:val="LFO1941"/>
    <w:basedOn w:val="a5"/>
    <w:rsid w:val="00041B27"/>
  </w:style>
  <w:style w:type="numbering" w:customStyle="1" w:styleId="NoList1031">
    <w:name w:val="No List1031"/>
    <w:next w:val="a5"/>
    <w:uiPriority w:val="99"/>
    <w:semiHidden/>
    <w:unhideWhenUsed/>
    <w:rsid w:val="00041B27"/>
  </w:style>
  <w:style w:type="numbering" w:customStyle="1" w:styleId="LFO19131">
    <w:name w:val="LFO19131"/>
    <w:basedOn w:val="a5"/>
    <w:rsid w:val="00041B27"/>
  </w:style>
  <w:style w:type="numbering" w:customStyle="1" w:styleId="12110">
    <w:name w:val="无列表1211"/>
    <w:next w:val="a5"/>
    <w:semiHidden/>
    <w:rsid w:val="00041B27"/>
  </w:style>
  <w:style w:type="numbering" w:customStyle="1" w:styleId="12111">
    <w:name w:val="リストなし1211"/>
    <w:next w:val="a5"/>
    <w:uiPriority w:val="99"/>
    <w:semiHidden/>
    <w:unhideWhenUsed/>
    <w:rsid w:val="00041B27"/>
  </w:style>
  <w:style w:type="numbering" w:customStyle="1" w:styleId="111112">
    <w:name w:val="リストなし11111"/>
    <w:next w:val="a5"/>
    <w:uiPriority w:val="99"/>
    <w:semiHidden/>
    <w:unhideWhenUsed/>
    <w:rsid w:val="00041B27"/>
  </w:style>
  <w:style w:type="numbering" w:customStyle="1" w:styleId="NoList1311">
    <w:name w:val="No List1311"/>
    <w:next w:val="a5"/>
    <w:uiPriority w:val="99"/>
    <w:semiHidden/>
    <w:unhideWhenUsed/>
    <w:rsid w:val="00041B27"/>
  </w:style>
  <w:style w:type="numbering" w:customStyle="1" w:styleId="NoList2311">
    <w:name w:val="No List2311"/>
    <w:next w:val="a5"/>
    <w:uiPriority w:val="99"/>
    <w:semiHidden/>
    <w:unhideWhenUsed/>
    <w:rsid w:val="00041B27"/>
  </w:style>
  <w:style w:type="numbering" w:customStyle="1" w:styleId="NoList3311">
    <w:name w:val="No List3311"/>
    <w:next w:val="a5"/>
    <w:uiPriority w:val="99"/>
    <w:semiHidden/>
    <w:unhideWhenUsed/>
    <w:rsid w:val="00041B27"/>
  </w:style>
  <w:style w:type="numbering" w:customStyle="1" w:styleId="NoList4311">
    <w:name w:val="No List4311"/>
    <w:next w:val="a5"/>
    <w:uiPriority w:val="99"/>
    <w:semiHidden/>
    <w:unhideWhenUsed/>
    <w:rsid w:val="00041B27"/>
  </w:style>
  <w:style w:type="numbering" w:customStyle="1" w:styleId="NoList5211">
    <w:name w:val="No List5211"/>
    <w:next w:val="a5"/>
    <w:uiPriority w:val="99"/>
    <w:semiHidden/>
    <w:unhideWhenUsed/>
    <w:rsid w:val="00041B27"/>
  </w:style>
  <w:style w:type="numbering" w:customStyle="1" w:styleId="NoList6211">
    <w:name w:val="No List6211"/>
    <w:next w:val="a5"/>
    <w:uiPriority w:val="99"/>
    <w:semiHidden/>
    <w:unhideWhenUsed/>
    <w:rsid w:val="00041B27"/>
  </w:style>
  <w:style w:type="numbering" w:customStyle="1" w:styleId="NoList7211">
    <w:name w:val="No List7211"/>
    <w:next w:val="a5"/>
    <w:uiPriority w:val="99"/>
    <w:semiHidden/>
    <w:unhideWhenUsed/>
    <w:rsid w:val="00041B27"/>
  </w:style>
  <w:style w:type="numbering" w:customStyle="1" w:styleId="NoList11211">
    <w:name w:val="No List11211"/>
    <w:next w:val="a5"/>
    <w:uiPriority w:val="99"/>
    <w:semiHidden/>
    <w:unhideWhenUsed/>
    <w:rsid w:val="00041B27"/>
  </w:style>
  <w:style w:type="numbering" w:customStyle="1" w:styleId="NoList21211">
    <w:name w:val="No List21211"/>
    <w:next w:val="a5"/>
    <w:uiPriority w:val="99"/>
    <w:semiHidden/>
    <w:unhideWhenUsed/>
    <w:rsid w:val="00041B27"/>
  </w:style>
  <w:style w:type="numbering" w:customStyle="1" w:styleId="NoList31211">
    <w:name w:val="No List31211"/>
    <w:next w:val="a5"/>
    <w:uiPriority w:val="99"/>
    <w:semiHidden/>
    <w:unhideWhenUsed/>
    <w:rsid w:val="00041B27"/>
  </w:style>
  <w:style w:type="numbering" w:customStyle="1" w:styleId="NoList41211">
    <w:name w:val="No List41211"/>
    <w:next w:val="a5"/>
    <w:uiPriority w:val="99"/>
    <w:semiHidden/>
    <w:unhideWhenUsed/>
    <w:rsid w:val="00041B27"/>
  </w:style>
  <w:style w:type="numbering" w:customStyle="1" w:styleId="NoList51111">
    <w:name w:val="No List51111"/>
    <w:next w:val="a5"/>
    <w:uiPriority w:val="99"/>
    <w:semiHidden/>
    <w:unhideWhenUsed/>
    <w:rsid w:val="00041B27"/>
  </w:style>
  <w:style w:type="numbering" w:customStyle="1" w:styleId="NoList61111">
    <w:name w:val="No List61111"/>
    <w:next w:val="a5"/>
    <w:uiPriority w:val="99"/>
    <w:semiHidden/>
    <w:unhideWhenUsed/>
    <w:rsid w:val="00041B27"/>
  </w:style>
  <w:style w:type="numbering" w:customStyle="1" w:styleId="NoList71111">
    <w:name w:val="No List71111"/>
    <w:next w:val="a5"/>
    <w:uiPriority w:val="99"/>
    <w:semiHidden/>
    <w:unhideWhenUsed/>
    <w:rsid w:val="00041B27"/>
  </w:style>
  <w:style w:type="numbering" w:customStyle="1" w:styleId="NoList81111">
    <w:name w:val="No List81111"/>
    <w:next w:val="a5"/>
    <w:uiPriority w:val="99"/>
    <w:semiHidden/>
    <w:unhideWhenUsed/>
    <w:rsid w:val="00041B27"/>
  </w:style>
  <w:style w:type="numbering" w:customStyle="1" w:styleId="NoList12211">
    <w:name w:val="No List12211"/>
    <w:next w:val="a5"/>
    <w:uiPriority w:val="99"/>
    <w:semiHidden/>
    <w:rsid w:val="00041B27"/>
  </w:style>
  <w:style w:type="numbering" w:customStyle="1" w:styleId="NoList111211">
    <w:name w:val="No List111211"/>
    <w:next w:val="a5"/>
    <w:uiPriority w:val="99"/>
    <w:semiHidden/>
    <w:unhideWhenUsed/>
    <w:rsid w:val="00041B27"/>
  </w:style>
  <w:style w:type="numbering" w:customStyle="1" w:styleId="112110">
    <w:name w:val="无列表11211"/>
    <w:next w:val="a5"/>
    <w:semiHidden/>
    <w:rsid w:val="00041B27"/>
  </w:style>
  <w:style w:type="numbering" w:customStyle="1" w:styleId="NoList22211">
    <w:name w:val="No List22211"/>
    <w:next w:val="a5"/>
    <w:uiPriority w:val="99"/>
    <w:semiHidden/>
    <w:unhideWhenUsed/>
    <w:rsid w:val="00041B27"/>
  </w:style>
  <w:style w:type="numbering" w:customStyle="1" w:styleId="NoList32211">
    <w:name w:val="No List32211"/>
    <w:next w:val="a5"/>
    <w:uiPriority w:val="99"/>
    <w:semiHidden/>
    <w:unhideWhenUsed/>
    <w:rsid w:val="00041B27"/>
  </w:style>
  <w:style w:type="numbering" w:customStyle="1" w:styleId="NoList42111">
    <w:name w:val="No List42111"/>
    <w:next w:val="a5"/>
    <w:uiPriority w:val="99"/>
    <w:semiHidden/>
    <w:unhideWhenUsed/>
    <w:rsid w:val="00041B27"/>
  </w:style>
  <w:style w:type="numbering" w:customStyle="1" w:styleId="NoList211111">
    <w:name w:val="No List211111"/>
    <w:next w:val="a5"/>
    <w:uiPriority w:val="99"/>
    <w:semiHidden/>
    <w:unhideWhenUsed/>
    <w:rsid w:val="00041B27"/>
  </w:style>
  <w:style w:type="numbering" w:customStyle="1" w:styleId="NoList311111">
    <w:name w:val="No List311111"/>
    <w:next w:val="a5"/>
    <w:uiPriority w:val="99"/>
    <w:semiHidden/>
    <w:unhideWhenUsed/>
    <w:rsid w:val="00041B27"/>
  </w:style>
  <w:style w:type="numbering" w:customStyle="1" w:styleId="NoList411111">
    <w:name w:val="No List411111"/>
    <w:next w:val="a5"/>
    <w:uiPriority w:val="99"/>
    <w:semiHidden/>
    <w:unhideWhenUsed/>
    <w:rsid w:val="00041B27"/>
  </w:style>
  <w:style w:type="numbering" w:customStyle="1" w:styleId="1111111">
    <w:name w:val="无列表1111111"/>
    <w:next w:val="a5"/>
    <w:semiHidden/>
    <w:rsid w:val="00041B27"/>
  </w:style>
  <w:style w:type="numbering" w:customStyle="1" w:styleId="NoList1111111">
    <w:name w:val="No List1111111"/>
    <w:next w:val="a5"/>
    <w:uiPriority w:val="99"/>
    <w:semiHidden/>
    <w:unhideWhenUsed/>
    <w:rsid w:val="00041B27"/>
  </w:style>
  <w:style w:type="numbering" w:customStyle="1" w:styleId="NoList121111">
    <w:name w:val="No List121111"/>
    <w:next w:val="a5"/>
    <w:uiPriority w:val="99"/>
    <w:semiHidden/>
    <w:unhideWhenUsed/>
    <w:rsid w:val="00041B27"/>
  </w:style>
  <w:style w:type="numbering" w:customStyle="1" w:styleId="NoList221111">
    <w:name w:val="No List221111"/>
    <w:next w:val="a5"/>
    <w:uiPriority w:val="99"/>
    <w:semiHidden/>
    <w:unhideWhenUsed/>
    <w:rsid w:val="00041B27"/>
  </w:style>
  <w:style w:type="numbering" w:customStyle="1" w:styleId="NoList321111">
    <w:name w:val="No List321111"/>
    <w:next w:val="a5"/>
    <w:uiPriority w:val="99"/>
    <w:semiHidden/>
    <w:unhideWhenUsed/>
    <w:rsid w:val="00041B27"/>
  </w:style>
  <w:style w:type="numbering" w:customStyle="1" w:styleId="NoList1411">
    <w:name w:val="No List1411"/>
    <w:next w:val="a5"/>
    <w:uiPriority w:val="99"/>
    <w:semiHidden/>
    <w:unhideWhenUsed/>
    <w:rsid w:val="00041B27"/>
  </w:style>
  <w:style w:type="numbering" w:customStyle="1" w:styleId="NoList1511">
    <w:name w:val="No List1511"/>
    <w:next w:val="a5"/>
    <w:uiPriority w:val="99"/>
    <w:semiHidden/>
    <w:unhideWhenUsed/>
    <w:rsid w:val="00041B27"/>
  </w:style>
  <w:style w:type="numbering" w:customStyle="1" w:styleId="NoList2411">
    <w:name w:val="No List2411"/>
    <w:next w:val="a5"/>
    <w:uiPriority w:val="99"/>
    <w:semiHidden/>
    <w:unhideWhenUsed/>
    <w:rsid w:val="00041B27"/>
  </w:style>
  <w:style w:type="numbering" w:customStyle="1" w:styleId="NoList3411">
    <w:name w:val="No List3411"/>
    <w:next w:val="a5"/>
    <w:uiPriority w:val="99"/>
    <w:semiHidden/>
    <w:unhideWhenUsed/>
    <w:rsid w:val="00041B27"/>
  </w:style>
  <w:style w:type="numbering" w:customStyle="1" w:styleId="NoList4411">
    <w:name w:val="No List4411"/>
    <w:next w:val="a5"/>
    <w:uiPriority w:val="99"/>
    <w:semiHidden/>
    <w:unhideWhenUsed/>
    <w:rsid w:val="00041B27"/>
  </w:style>
  <w:style w:type="numbering" w:customStyle="1" w:styleId="NoList5311">
    <w:name w:val="No List5311"/>
    <w:next w:val="a5"/>
    <w:uiPriority w:val="99"/>
    <w:semiHidden/>
    <w:unhideWhenUsed/>
    <w:rsid w:val="00041B27"/>
  </w:style>
  <w:style w:type="numbering" w:customStyle="1" w:styleId="NoList6311">
    <w:name w:val="No List6311"/>
    <w:next w:val="a5"/>
    <w:uiPriority w:val="99"/>
    <w:semiHidden/>
    <w:unhideWhenUsed/>
    <w:rsid w:val="00041B27"/>
  </w:style>
  <w:style w:type="numbering" w:customStyle="1" w:styleId="NoList7311">
    <w:name w:val="No List7311"/>
    <w:next w:val="a5"/>
    <w:uiPriority w:val="99"/>
    <w:semiHidden/>
    <w:unhideWhenUsed/>
    <w:rsid w:val="00041B27"/>
  </w:style>
  <w:style w:type="numbering" w:customStyle="1" w:styleId="NoList8211">
    <w:name w:val="No List8211"/>
    <w:next w:val="a5"/>
    <w:uiPriority w:val="99"/>
    <w:semiHidden/>
    <w:unhideWhenUsed/>
    <w:rsid w:val="00041B27"/>
  </w:style>
  <w:style w:type="numbering" w:customStyle="1" w:styleId="NoList9211">
    <w:name w:val="No List9211"/>
    <w:next w:val="a5"/>
    <w:uiPriority w:val="99"/>
    <w:semiHidden/>
    <w:unhideWhenUsed/>
    <w:rsid w:val="00041B27"/>
  </w:style>
  <w:style w:type="numbering" w:customStyle="1" w:styleId="NoList11311">
    <w:name w:val="No List11311"/>
    <w:next w:val="a5"/>
    <w:uiPriority w:val="99"/>
    <w:semiHidden/>
    <w:unhideWhenUsed/>
    <w:rsid w:val="00041B27"/>
  </w:style>
  <w:style w:type="numbering" w:customStyle="1" w:styleId="NoList21311">
    <w:name w:val="No List21311"/>
    <w:next w:val="a5"/>
    <w:uiPriority w:val="99"/>
    <w:semiHidden/>
    <w:unhideWhenUsed/>
    <w:rsid w:val="00041B27"/>
  </w:style>
  <w:style w:type="numbering" w:customStyle="1" w:styleId="NoList31311">
    <w:name w:val="No List31311"/>
    <w:next w:val="a5"/>
    <w:uiPriority w:val="99"/>
    <w:semiHidden/>
    <w:unhideWhenUsed/>
    <w:rsid w:val="00041B27"/>
  </w:style>
  <w:style w:type="numbering" w:customStyle="1" w:styleId="NoList41311">
    <w:name w:val="No List41311"/>
    <w:next w:val="a5"/>
    <w:uiPriority w:val="99"/>
    <w:semiHidden/>
    <w:unhideWhenUsed/>
    <w:rsid w:val="00041B27"/>
  </w:style>
  <w:style w:type="numbering" w:customStyle="1" w:styleId="NoList51211">
    <w:name w:val="No List51211"/>
    <w:next w:val="a5"/>
    <w:uiPriority w:val="99"/>
    <w:semiHidden/>
    <w:unhideWhenUsed/>
    <w:rsid w:val="00041B27"/>
  </w:style>
  <w:style w:type="numbering" w:customStyle="1" w:styleId="NoList61211">
    <w:name w:val="No List61211"/>
    <w:next w:val="a5"/>
    <w:uiPriority w:val="99"/>
    <w:semiHidden/>
    <w:unhideWhenUsed/>
    <w:rsid w:val="00041B27"/>
  </w:style>
  <w:style w:type="numbering" w:customStyle="1" w:styleId="NoList71211">
    <w:name w:val="No List71211"/>
    <w:next w:val="a5"/>
    <w:uiPriority w:val="99"/>
    <w:semiHidden/>
    <w:unhideWhenUsed/>
    <w:rsid w:val="00041B27"/>
  </w:style>
  <w:style w:type="numbering" w:customStyle="1" w:styleId="NoList81211">
    <w:name w:val="No List81211"/>
    <w:next w:val="a5"/>
    <w:uiPriority w:val="99"/>
    <w:semiHidden/>
    <w:unhideWhenUsed/>
    <w:rsid w:val="00041B27"/>
  </w:style>
  <w:style w:type="numbering" w:customStyle="1" w:styleId="NoList91111">
    <w:name w:val="No List91111"/>
    <w:next w:val="a5"/>
    <w:uiPriority w:val="99"/>
    <w:semiHidden/>
    <w:unhideWhenUsed/>
    <w:rsid w:val="00041B27"/>
  </w:style>
  <w:style w:type="numbering" w:customStyle="1" w:styleId="LFO19211">
    <w:name w:val="LFO19211"/>
    <w:basedOn w:val="a5"/>
    <w:rsid w:val="00041B27"/>
  </w:style>
  <w:style w:type="numbering" w:customStyle="1" w:styleId="NoList10111">
    <w:name w:val="No List10111"/>
    <w:next w:val="a5"/>
    <w:uiPriority w:val="99"/>
    <w:semiHidden/>
    <w:unhideWhenUsed/>
    <w:rsid w:val="00041B27"/>
  </w:style>
  <w:style w:type="numbering" w:customStyle="1" w:styleId="LFO191111">
    <w:name w:val="LFO191111"/>
    <w:basedOn w:val="a5"/>
    <w:rsid w:val="00041B27"/>
  </w:style>
  <w:style w:type="numbering" w:customStyle="1" w:styleId="NoList12311">
    <w:name w:val="No List12311"/>
    <w:next w:val="a5"/>
    <w:uiPriority w:val="99"/>
    <w:semiHidden/>
    <w:rsid w:val="00041B27"/>
  </w:style>
  <w:style w:type="numbering" w:customStyle="1" w:styleId="NoList111311">
    <w:name w:val="No List111311"/>
    <w:next w:val="a5"/>
    <w:uiPriority w:val="99"/>
    <w:semiHidden/>
    <w:unhideWhenUsed/>
    <w:rsid w:val="00041B27"/>
  </w:style>
  <w:style w:type="numbering" w:customStyle="1" w:styleId="13110">
    <w:name w:val="无列表1311"/>
    <w:next w:val="a5"/>
    <w:semiHidden/>
    <w:rsid w:val="00041B27"/>
  </w:style>
  <w:style w:type="numbering" w:customStyle="1" w:styleId="13111">
    <w:name w:val="リストなし1311"/>
    <w:next w:val="a5"/>
    <w:uiPriority w:val="99"/>
    <w:semiHidden/>
    <w:unhideWhenUsed/>
    <w:rsid w:val="00041B27"/>
  </w:style>
  <w:style w:type="numbering" w:customStyle="1" w:styleId="113110">
    <w:name w:val="无列表11311"/>
    <w:next w:val="a5"/>
    <w:semiHidden/>
    <w:rsid w:val="00041B27"/>
  </w:style>
  <w:style w:type="numbering" w:customStyle="1" w:styleId="112111">
    <w:name w:val="リストなし11211"/>
    <w:next w:val="a5"/>
    <w:uiPriority w:val="99"/>
    <w:semiHidden/>
    <w:unhideWhenUsed/>
    <w:rsid w:val="00041B27"/>
  </w:style>
  <w:style w:type="numbering" w:customStyle="1" w:styleId="NoList22311">
    <w:name w:val="No List22311"/>
    <w:next w:val="a5"/>
    <w:uiPriority w:val="99"/>
    <w:semiHidden/>
    <w:unhideWhenUsed/>
    <w:rsid w:val="00041B27"/>
  </w:style>
  <w:style w:type="numbering" w:customStyle="1" w:styleId="NoList32311">
    <w:name w:val="No List32311"/>
    <w:next w:val="a5"/>
    <w:uiPriority w:val="99"/>
    <w:semiHidden/>
    <w:unhideWhenUsed/>
    <w:rsid w:val="00041B27"/>
  </w:style>
  <w:style w:type="numbering" w:customStyle="1" w:styleId="NoList42211">
    <w:name w:val="No List42211"/>
    <w:next w:val="a5"/>
    <w:uiPriority w:val="99"/>
    <w:semiHidden/>
    <w:unhideWhenUsed/>
    <w:rsid w:val="00041B27"/>
  </w:style>
  <w:style w:type="numbering" w:customStyle="1" w:styleId="NoList211211">
    <w:name w:val="No List211211"/>
    <w:next w:val="a5"/>
    <w:uiPriority w:val="99"/>
    <w:semiHidden/>
    <w:unhideWhenUsed/>
    <w:rsid w:val="00041B27"/>
  </w:style>
  <w:style w:type="numbering" w:customStyle="1" w:styleId="NoList311211">
    <w:name w:val="No List311211"/>
    <w:next w:val="a5"/>
    <w:uiPriority w:val="99"/>
    <w:semiHidden/>
    <w:unhideWhenUsed/>
    <w:rsid w:val="00041B27"/>
  </w:style>
  <w:style w:type="numbering" w:customStyle="1" w:styleId="NoList411211">
    <w:name w:val="No List411211"/>
    <w:next w:val="a5"/>
    <w:uiPriority w:val="99"/>
    <w:semiHidden/>
    <w:unhideWhenUsed/>
    <w:rsid w:val="00041B27"/>
  </w:style>
  <w:style w:type="numbering" w:customStyle="1" w:styleId="111211">
    <w:name w:val="无列表111211"/>
    <w:next w:val="a5"/>
    <w:semiHidden/>
    <w:rsid w:val="00041B27"/>
  </w:style>
  <w:style w:type="numbering" w:customStyle="1" w:styleId="NoList1111211">
    <w:name w:val="No List1111211"/>
    <w:next w:val="a5"/>
    <w:uiPriority w:val="99"/>
    <w:semiHidden/>
    <w:unhideWhenUsed/>
    <w:rsid w:val="00041B27"/>
  </w:style>
  <w:style w:type="numbering" w:customStyle="1" w:styleId="NoList121211">
    <w:name w:val="No List121211"/>
    <w:next w:val="a5"/>
    <w:uiPriority w:val="99"/>
    <w:semiHidden/>
    <w:unhideWhenUsed/>
    <w:rsid w:val="00041B27"/>
  </w:style>
  <w:style w:type="numbering" w:customStyle="1" w:styleId="NoList221211">
    <w:name w:val="No List221211"/>
    <w:next w:val="a5"/>
    <w:uiPriority w:val="99"/>
    <w:semiHidden/>
    <w:unhideWhenUsed/>
    <w:rsid w:val="00041B27"/>
  </w:style>
  <w:style w:type="numbering" w:customStyle="1" w:styleId="NoList321211">
    <w:name w:val="No List321211"/>
    <w:next w:val="a5"/>
    <w:uiPriority w:val="99"/>
    <w:semiHidden/>
    <w:unhideWhenUsed/>
    <w:rsid w:val="00041B27"/>
  </w:style>
  <w:style w:type="numbering" w:customStyle="1" w:styleId="NoList1611">
    <w:name w:val="No List1611"/>
    <w:next w:val="a5"/>
    <w:uiPriority w:val="99"/>
    <w:semiHidden/>
    <w:unhideWhenUsed/>
    <w:rsid w:val="00041B27"/>
  </w:style>
  <w:style w:type="numbering" w:customStyle="1" w:styleId="NoList1711">
    <w:name w:val="No List1711"/>
    <w:next w:val="a5"/>
    <w:uiPriority w:val="99"/>
    <w:semiHidden/>
    <w:unhideWhenUsed/>
    <w:rsid w:val="00041B27"/>
  </w:style>
  <w:style w:type="numbering" w:customStyle="1" w:styleId="NoList2511">
    <w:name w:val="No List2511"/>
    <w:next w:val="a5"/>
    <w:uiPriority w:val="99"/>
    <w:semiHidden/>
    <w:unhideWhenUsed/>
    <w:rsid w:val="00041B27"/>
  </w:style>
  <w:style w:type="numbering" w:customStyle="1" w:styleId="NoList3511">
    <w:name w:val="No List3511"/>
    <w:next w:val="a5"/>
    <w:uiPriority w:val="99"/>
    <w:semiHidden/>
    <w:unhideWhenUsed/>
    <w:rsid w:val="00041B27"/>
  </w:style>
  <w:style w:type="numbering" w:customStyle="1" w:styleId="NoList4511">
    <w:name w:val="No List4511"/>
    <w:next w:val="a5"/>
    <w:uiPriority w:val="99"/>
    <w:semiHidden/>
    <w:unhideWhenUsed/>
    <w:rsid w:val="00041B27"/>
  </w:style>
  <w:style w:type="numbering" w:customStyle="1" w:styleId="NoList5411">
    <w:name w:val="No List5411"/>
    <w:next w:val="a5"/>
    <w:uiPriority w:val="99"/>
    <w:semiHidden/>
    <w:unhideWhenUsed/>
    <w:rsid w:val="00041B27"/>
  </w:style>
  <w:style w:type="numbering" w:customStyle="1" w:styleId="NoList6411">
    <w:name w:val="No List6411"/>
    <w:next w:val="a5"/>
    <w:uiPriority w:val="99"/>
    <w:semiHidden/>
    <w:unhideWhenUsed/>
    <w:rsid w:val="00041B27"/>
  </w:style>
  <w:style w:type="numbering" w:customStyle="1" w:styleId="NoList7411">
    <w:name w:val="No List7411"/>
    <w:next w:val="a5"/>
    <w:uiPriority w:val="99"/>
    <w:semiHidden/>
    <w:unhideWhenUsed/>
    <w:rsid w:val="00041B27"/>
  </w:style>
  <w:style w:type="numbering" w:customStyle="1" w:styleId="NoList8311">
    <w:name w:val="No List8311"/>
    <w:next w:val="a5"/>
    <w:uiPriority w:val="99"/>
    <w:semiHidden/>
    <w:unhideWhenUsed/>
    <w:rsid w:val="00041B27"/>
  </w:style>
  <w:style w:type="numbering" w:customStyle="1" w:styleId="NoList9311">
    <w:name w:val="No List9311"/>
    <w:next w:val="a5"/>
    <w:uiPriority w:val="99"/>
    <w:semiHidden/>
    <w:unhideWhenUsed/>
    <w:rsid w:val="00041B27"/>
  </w:style>
  <w:style w:type="numbering" w:customStyle="1" w:styleId="NoList11411">
    <w:name w:val="No List11411"/>
    <w:next w:val="a5"/>
    <w:uiPriority w:val="99"/>
    <w:semiHidden/>
    <w:unhideWhenUsed/>
    <w:rsid w:val="00041B27"/>
  </w:style>
  <w:style w:type="numbering" w:customStyle="1" w:styleId="NoList21411">
    <w:name w:val="No List21411"/>
    <w:next w:val="a5"/>
    <w:uiPriority w:val="99"/>
    <w:semiHidden/>
    <w:unhideWhenUsed/>
    <w:rsid w:val="00041B27"/>
  </w:style>
  <w:style w:type="numbering" w:customStyle="1" w:styleId="NoList31411">
    <w:name w:val="No List31411"/>
    <w:next w:val="a5"/>
    <w:uiPriority w:val="99"/>
    <w:semiHidden/>
    <w:unhideWhenUsed/>
    <w:rsid w:val="00041B27"/>
  </w:style>
  <w:style w:type="numbering" w:customStyle="1" w:styleId="NoList41411">
    <w:name w:val="No List41411"/>
    <w:next w:val="a5"/>
    <w:uiPriority w:val="99"/>
    <w:semiHidden/>
    <w:unhideWhenUsed/>
    <w:rsid w:val="00041B27"/>
  </w:style>
  <w:style w:type="numbering" w:customStyle="1" w:styleId="NoList51311">
    <w:name w:val="No List51311"/>
    <w:next w:val="a5"/>
    <w:uiPriority w:val="99"/>
    <w:semiHidden/>
    <w:unhideWhenUsed/>
    <w:rsid w:val="00041B27"/>
  </w:style>
  <w:style w:type="numbering" w:customStyle="1" w:styleId="NoList61311">
    <w:name w:val="No List61311"/>
    <w:next w:val="a5"/>
    <w:uiPriority w:val="99"/>
    <w:semiHidden/>
    <w:unhideWhenUsed/>
    <w:rsid w:val="00041B27"/>
  </w:style>
  <w:style w:type="numbering" w:customStyle="1" w:styleId="NoList71311">
    <w:name w:val="No List71311"/>
    <w:next w:val="a5"/>
    <w:uiPriority w:val="99"/>
    <w:semiHidden/>
    <w:unhideWhenUsed/>
    <w:rsid w:val="00041B27"/>
  </w:style>
  <w:style w:type="numbering" w:customStyle="1" w:styleId="NoList81311">
    <w:name w:val="No List81311"/>
    <w:next w:val="a5"/>
    <w:uiPriority w:val="99"/>
    <w:semiHidden/>
    <w:unhideWhenUsed/>
    <w:rsid w:val="00041B27"/>
  </w:style>
  <w:style w:type="numbering" w:customStyle="1" w:styleId="NoList91211">
    <w:name w:val="No List91211"/>
    <w:next w:val="a5"/>
    <w:uiPriority w:val="99"/>
    <w:semiHidden/>
    <w:unhideWhenUsed/>
    <w:rsid w:val="00041B27"/>
  </w:style>
  <w:style w:type="numbering" w:customStyle="1" w:styleId="LFO19311">
    <w:name w:val="LFO19311"/>
    <w:basedOn w:val="a5"/>
    <w:rsid w:val="00041B27"/>
  </w:style>
  <w:style w:type="numbering" w:customStyle="1" w:styleId="NoList10211">
    <w:name w:val="No List10211"/>
    <w:next w:val="a5"/>
    <w:uiPriority w:val="99"/>
    <w:semiHidden/>
    <w:unhideWhenUsed/>
    <w:rsid w:val="00041B27"/>
  </w:style>
  <w:style w:type="numbering" w:customStyle="1" w:styleId="LFO191211">
    <w:name w:val="LFO191211"/>
    <w:basedOn w:val="a5"/>
    <w:rsid w:val="00041B27"/>
  </w:style>
  <w:style w:type="numbering" w:customStyle="1" w:styleId="NoList12411">
    <w:name w:val="No List12411"/>
    <w:next w:val="a5"/>
    <w:uiPriority w:val="99"/>
    <w:semiHidden/>
    <w:rsid w:val="00041B27"/>
  </w:style>
  <w:style w:type="numbering" w:customStyle="1" w:styleId="NoList111411">
    <w:name w:val="No List111411"/>
    <w:next w:val="a5"/>
    <w:uiPriority w:val="99"/>
    <w:semiHidden/>
    <w:unhideWhenUsed/>
    <w:rsid w:val="00041B27"/>
  </w:style>
  <w:style w:type="numbering" w:customStyle="1" w:styleId="14110">
    <w:name w:val="无列表1411"/>
    <w:next w:val="a5"/>
    <w:semiHidden/>
    <w:rsid w:val="00041B27"/>
  </w:style>
  <w:style w:type="numbering" w:customStyle="1" w:styleId="14111">
    <w:name w:val="リストなし1411"/>
    <w:next w:val="a5"/>
    <w:uiPriority w:val="99"/>
    <w:semiHidden/>
    <w:unhideWhenUsed/>
    <w:rsid w:val="00041B27"/>
  </w:style>
  <w:style w:type="numbering" w:customStyle="1" w:styleId="114110">
    <w:name w:val="无列表11411"/>
    <w:next w:val="a5"/>
    <w:semiHidden/>
    <w:rsid w:val="00041B27"/>
  </w:style>
  <w:style w:type="numbering" w:customStyle="1" w:styleId="113111">
    <w:name w:val="リストなし11311"/>
    <w:next w:val="a5"/>
    <w:uiPriority w:val="99"/>
    <w:semiHidden/>
    <w:unhideWhenUsed/>
    <w:rsid w:val="00041B27"/>
  </w:style>
  <w:style w:type="numbering" w:customStyle="1" w:styleId="NoList22411">
    <w:name w:val="No List22411"/>
    <w:next w:val="a5"/>
    <w:uiPriority w:val="99"/>
    <w:semiHidden/>
    <w:unhideWhenUsed/>
    <w:rsid w:val="00041B27"/>
  </w:style>
  <w:style w:type="numbering" w:customStyle="1" w:styleId="NoList32411">
    <w:name w:val="No List32411"/>
    <w:next w:val="a5"/>
    <w:uiPriority w:val="99"/>
    <w:semiHidden/>
    <w:unhideWhenUsed/>
    <w:rsid w:val="00041B27"/>
  </w:style>
  <w:style w:type="numbering" w:customStyle="1" w:styleId="NoList42311">
    <w:name w:val="No List42311"/>
    <w:next w:val="a5"/>
    <w:uiPriority w:val="99"/>
    <w:semiHidden/>
    <w:unhideWhenUsed/>
    <w:rsid w:val="00041B27"/>
  </w:style>
  <w:style w:type="numbering" w:customStyle="1" w:styleId="NoList211311">
    <w:name w:val="No List211311"/>
    <w:next w:val="a5"/>
    <w:uiPriority w:val="99"/>
    <w:semiHidden/>
    <w:unhideWhenUsed/>
    <w:rsid w:val="00041B27"/>
  </w:style>
  <w:style w:type="numbering" w:customStyle="1" w:styleId="NoList311311">
    <w:name w:val="No List311311"/>
    <w:next w:val="a5"/>
    <w:uiPriority w:val="99"/>
    <w:semiHidden/>
    <w:unhideWhenUsed/>
    <w:rsid w:val="00041B27"/>
  </w:style>
  <w:style w:type="numbering" w:customStyle="1" w:styleId="NoList411311">
    <w:name w:val="No List411311"/>
    <w:next w:val="a5"/>
    <w:uiPriority w:val="99"/>
    <w:semiHidden/>
    <w:unhideWhenUsed/>
    <w:rsid w:val="00041B27"/>
  </w:style>
  <w:style w:type="numbering" w:customStyle="1" w:styleId="111311">
    <w:name w:val="无列表111311"/>
    <w:next w:val="a5"/>
    <w:semiHidden/>
    <w:rsid w:val="00041B27"/>
  </w:style>
  <w:style w:type="numbering" w:customStyle="1" w:styleId="NoList1111311">
    <w:name w:val="No List1111311"/>
    <w:next w:val="a5"/>
    <w:uiPriority w:val="99"/>
    <w:semiHidden/>
    <w:unhideWhenUsed/>
    <w:rsid w:val="00041B27"/>
  </w:style>
  <w:style w:type="numbering" w:customStyle="1" w:styleId="NoList121311">
    <w:name w:val="No List121311"/>
    <w:next w:val="a5"/>
    <w:uiPriority w:val="99"/>
    <w:semiHidden/>
    <w:unhideWhenUsed/>
    <w:rsid w:val="00041B27"/>
  </w:style>
  <w:style w:type="numbering" w:customStyle="1" w:styleId="NoList221311">
    <w:name w:val="No List221311"/>
    <w:next w:val="a5"/>
    <w:uiPriority w:val="99"/>
    <w:semiHidden/>
    <w:unhideWhenUsed/>
    <w:rsid w:val="00041B27"/>
  </w:style>
  <w:style w:type="numbering" w:customStyle="1" w:styleId="NoList321311">
    <w:name w:val="No List321311"/>
    <w:next w:val="a5"/>
    <w:uiPriority w:val="99"/>
    <w:semiHidden/>
    <w:unhideWhenUsed/>
    <w:rsid w:val="00041B27"/>
  </w:style>
  <w:style w:type="table" w:customStyle="1" w:styleId="228">
    <w:name w:val="网格型2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B27"/>
  </w:style>
  <w:style w:type="table" w:customStyle="1" w:styleId="9a">
    <w:name w:val="网格型9"/>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B27"/>
  </w:style>
  <w:style w:type="table" w:customStyle="1" w:styleId="390">
    <w:name w:val="网格型3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B27"/>
  </w:style>
  <w:style w:type="table" w:customStyle="1" w:styleId="280">
    <w:name w:val="古典型 2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B27"/>
  </w:style>
  <w:style w:type="table" w:customStyle="1" w:styleId="TableGrid47">
    <w:name w:val="Table Grid47"/>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B27"/>
  </w:style>
  <w:style w:type="table" w:customStyle="1" w:styleId="318">
    <w:name w:val="网格型3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B27"/>
  </w:style>
  <w:style w:type="table" w:customStyle="1" w:styleId="TableClassic218">
    <w:name w:val="Table Classic 21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B27"/>
  </w:style>
  <w:style w:type="numbering" w:customStyle="1" w:styleId="NoList37">
    <w:name w:val="No List37"/>
    <w:next w:val="a5"/>
    <w:uiPriority w:val="99"/>
    <w:semiHidden/>
    <w:unhideWhenUsed/>
    <w:rsid w:val="00041B27"/>
  </w:style>
  <w:style w:type="numbering" w:customStyle="1" w:styleId="NoList116">
    <w:name w:val="No List116"/>
    <w:next w:val="a5"/>
    <w:uiPriority w:val="99"/>
    <w:semiHidden/>
    <w:unhideWhenUsed/>
    <w:rsid w:val="00041B27"/>
  </w:style>
  <w:style w:type="numbering" w:customStyle="1" w:styleId="NoList47">
    <w:name w:val="No List47"/>
    <w:next w:val="a5"/>
    <w:uiPriority w:val="99"/>
    <w:semiHidden/>
    <w:unhideWhenUsed/>
    <w:rsid w:val="00041B27"/>
  </w:style>
  <w:style w:type="numbering" w:customStyle="1" w:styleId="NoList56">
    <w:name w:val="No List56"/>
    <w:next w:val="a5"/>
    <w:uiPriority w:val="99"/>
    <w:semiHidden/>
    <w:unhideWhenUsed/>
    <w:rsid w:val="00041B27"/>
  </w:style>
  <w:style w:type="numbering" w:customStyle="1" w:styleId="NoList1116">
    <w:name w:val="No List1116"/>
    <w:next w:val="a5"/>
    <w:uiPriority w:val="99"/>
    <w:semiHidden/>
    <w:unhideWhenUsed/>
    <w:rsid w:val="00041B27"/>
  </w:style>
  <w:style w:type="numbering" w:customStyle="1" w:styleId="NoList216">
    <w:name w:val="No List216"/>
    <w:next w:val="a5"/>
    <w:uiPriority w:val="99"/>
    <w:semiHidden/>
    <w:unhideWhenUsed/>
    <w:rsid w:val="00041B27"/>
  </w:style>
  <w:style w:type="numbering" w:customStyle="1" w:styleId="NoList316">
    <w:name w:val="No List316"/>
    <w:next w:val="a5"/>
    <w:uiPriority w:val="99"/>
    <w:semiHidden/>
    <w:unhideWhenUsed/>
    <w:rsid w:val="00041B27"/>
  </w:style>
  <w:style w:type="numbering" w:customStyle="1" w:styleId="NoList416">
    <w:name w:val="No List416"/>
    <w:next w:val="a5"/>
    <w:uiPriority w:val="99"/>
    <w:semiHidden/>
    <w:unhideWhenUsed/>
    <w:rsid w:val="00041B27"/>
  </w:style>
  <w:style w:type="numbering" w:customStyle="1" w:styleId="NoList66">
    <w:name w:val="No List66"/>
    <w:next w:val="a5"/>
    <w:uiPriority w:val="99"/>
    <w:semiHidden/>
    <w:unhideWhenUsed/>
    <w:rsid w:val="00041B27"/>
  </w:style>
  <w:style w:type="numbering" w:customStyle="1" w:styleId="NoList76">
    <w:name w:val="No List76"/>
    <w:next w:val="a5"/>
    <w:uiPriority w:val="99"/>
    <w:semiHidden/>
    <w:unhideWhenUsed/>
    <w:rsid w:val="00041B27"/>
  </w:style>
  <w:style w:type="table" w:customStyle="1" w:styleId="TableGrid127">
    <w:name w:val="Table Grid12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41B27"/>
  </w:style>
  <w:style w:type="table" w:customStyle="1" w:styleId="TableGrid1117">
    <w:name w:val="Table Grid1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B27"/>
  </w:style>
  <w:style w:type="numbering" w:customStyle="1" w:styleId="NoList326">
    <w:name w:val="No List326"/>
    <w:next w:val="a5"/>
    <w:uiPriority w:val="99"/>
    <w:semiHidden/>
    <w:unhideWhenUsed/>
    <w:rsid w:val="00041B27"/>
  </w:style>
  <w:style w:type="table" w:customStyle="1" w:styleId="TableGrid59">
    <w:name w:val="Table Grid59"/>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B27"/>
  </w:style>
  <w:style w:type="numbering" w:customStyle="1" w:styleId="NoList515">
    <w:name w:val="No List515"/>
    <w:next w:val="a5"/>
    <w:uiPriority w:val="99"/>
    <w:semiHidden/>
    <w:unhideWhenUsed/>
    <w:rsid w:val="00041B27"/>
  </w:style>
  <w:style w:type="numbering" w:customStyle="1" w:styleId="NoList2115">
    <w:name w:val="No List2115"/>
    <w:next w:val="a5"/>
    <w:uiPriority w:val="99"/>
    <w:semiHidden/>
    <w:unhideWhenUsed/>
    <w:rsid w:val="00041B27"/>
  </w:style>
  <w:style w:type="numbering" w:customStyle="1" w:styleId="NoList3115">
    <w:name w:val="No List3115"/>
    <w:next w:val="a5"/>
    <w:uiPriority w:val="99"/>
    <w:semiHidden/>
    <w:unhideWhenUsed/>
    <w:rsid w:val="00041B27"/>
  </w:style>
  <w:style w:type="numbering" w:customStyle="1" w:styleId="NoList4115">
    <w:name w:val="No List4115"/>
    <w:next w:val="a5"/>
    <w:uiPriority w:val="99"/>
    <w:semiHidden/>
    <w:unhideWhenUsed/>
    <w:rsid w:val="00041B27"/>
  </w:style>
  <w:style w:type="numbering" w:customStyle="1" w:styleId="NoList615">
    <w:name w:val="No List615"/>
    <w:next w:val="a5"/>
    <w:uiPriority w:val="99"/>
    <w:semiHidden/>
    <w:unhideWhenUsed/>
    <w:rsid w:val="00041B27"/>
  </w:style>
  <w:style w:type="table" w:customStyle="1" w:styleId="Tabellengitternetz1114">
    <w:name w:val="Tabellengitternetz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B27"/>
  </w:style>
  <w:style w:type="numbering" w:customStyle="1" w:styleId="NoList11115">
    <w:name w:val="No List11115"/>
    <w:next w:val="a5"/>
    <w:uiPriority w:val="99"/>
    <w:semiHidden/>
    <w:unhideWhenUsed/>
    <w:rsid w:val="00041B27"/>
  </w:style>
  <w:style w:type="numbering" w:customStyle="1" w:styleId="NoList715">
    <w:name w:val="No List715"/>
    <w:next w:val="a5"/>
    <w:uiPriority w:val="99"/>
    <w:semiHidden/>
    <w:unhideWhenUsed/>
    <w:rsid w:val="00041B27"/>
  </w:style>
  <w:style w:type="table" w:customStyle="1" w:styleId="TableGrid1214">
    <w:name w:val="Table Grid12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B27"/>
  </w:style>
  <w:style w:type="table" w:customStyle="1" w:styleId="TableGrid11114">
    <w:name w:val="Table Grid1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B27"/>
  </w:style>
  <w:style w:type="numbering" w:customStyle="1" w:styleId="NoList3215">
    <w:name w:val="No List3215"/>
    <w:next w:val="a5"/>
    <w:uiPriority w:val="99"/>
    <w:semiHidden/>
    <w:unhideWhenUsed/>
    <w:rsid w:val="00041B27"/>
  </w:style>
  <w:style w:type="numbering" w:customStyle="1" w:styleId="NoList85">
    <w:name w:val="No List85"/>
    <w:next w:val="a5"/>
    <w:uiPriority w:val="99"/>
    <w:semiHidden/>
    <w:unhideWhenUsed/>
    <w:rsid w:val="00041B27"/>
  </w:style>
  <w:style w:type="table" w:customStyle="1" w:styleId="TableGrid718">
    <w:name w:val="Table Grid718"/>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41B27"/>
  </w:style>
  <w:style w:type="table" w:customStyle="1" w:styleId="TableGrid86">
    <w:name w:val="Table Grid86"/>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B27"/>
  </w:style>
  <w:style w:type="numbering" w:customStyle="1" w:styleId="NoList914">
    <w:name w:val="No List914"/>
    <w:next w:val="a5"/>
    <w:uiPriority w:val="99"/>
    <w:semiHidden/>
    <w:unhideWhenUsed/>
    <w:rsid w:val="00041B27"/>
  </w:style>
  <w:style w:type="table" w:customStyle="1" w:styleId="TableGrid766">
    <w:name w:val="Table Grid76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B27"/>
  </w:style>
  <w:style w:type="numbering" w:customStyle="1" w:styleId="NoList104">
    <w:name w:val="No List104"/>
    <w:next w:val="a5"/>
    <w:uiPriority w:val="99"/>
    <w:semiHidden/>
    <w:unhideWhenUsed/>
    <w:rsid w:val="00041B27"/>
  </w:style>
  <w:style w:type="numbering" w:customStyle="1" w:styleId="LFO1914">
    <w:name w:val="LFO1914"/>
    <w:basedOn w:val="a5"/>
    <w:rsid w:val="00041B27"/>
  </w:style>
  <w:style w:type="table" w:customStyle="1" w:styleId="TableGrid229">
    <w:name w:val="Table Grid229"/>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B27"/>
  </w:style>
  <w:style w:type="table" w:customStyle="1" w:styleId="3220">
    <w:name w:val="网格型3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B27"/>
  </w:style>
  <w:style w:type="table" w:customStyle="1" w:styleId="3112">
    <w:name w:val="网格型3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B27"/>
  </w:style>
  <w:style w:type="table" w:customStyle="1" w:styleId="TableClassic2116">
    <w:name w:val="Table Classic 21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41B27"/>
  </w:style>
  <w:style w:type="numbering" w:customStyle="1" w:styleId="NoList232">
    <w:name w:val="No List232"/>
    <w:next w:val="a5"/>
    <w:uiPriority w:val="99"/>
    <w:semiHidden/>
    <w:unhideWhenUsed/>
    <w:rsid w:val="00041B27"/>
  </w:style>
  <w:style w:type="table" w:customStyle="1" w:styleId="TableGrid426">
    <w:name w:val="Table Grid4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41B27"/>
  </w:style>
  <w:style w:type="numbering" w:customStyle="1" w:styleId="NoList432">
    <w:name w:val="No List432"/>
    <w:next w:val="a5"/>
    <w:uiPriority w:val="99"/>
    <w:semiHidden/>
    <w:unhideWhenUsed/>
    <w:rsid w:val="00041B27"/>
  </w:style>
  <w:style w:type="numbering" w:customStyle="1" w:styleId="NoList522">
    <w:name w:val="No List522"/>
    <w:next w:val="a5"/>
    <w:uiPriority w:val="99"/>
    <w:semiHidden/>
    <w:unhideWhenUsed/>
    <w:rsid w:val="00041B27"/>
  </w:style>
  <w:style w:type="numbering" w:customStyle="1" w:styleId="NoList622">
    <w:name w:val="No List622"/>
    <w:next w:val="a5"/>
    <w:uiPriority w:val="99"/>
    <w:semiHidden/>
    <w:unhideWhenUsed/>
    <w:rsid w:val="00041B27"/>
  </w:style>
  <w:style w:type="numbering" w:customStyle="1" w:styleId="NoList722">
    <w:name w:val="No List722"/>
    <w:next w:val="a5"/>
    <w:uiPriority w:val="99"/>
    <w:semiHidden/>
    <w:unhideWhenUsed/>
    <w:rsid w:val="00041B27"/>
  </w:style>
  <w:style w:type="table" w:customStyle="1" w:styleId="TableGrid813">
    <w:name w:val="Table Grid813"/>
    <w:basedOn w:val="a4"/>
    <w:next w:val="aa"/>
    <w:uiPriority w:val="39"/>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41B27"/>
  </w:style>
  <w:style w:type="numbering" w:customStyle="1" w:styleId="NoList2122">
    <w:name w:val="No List2122"/>
    <w:next w:val="a5"/>
    <w:uiPriority w:val="99"/>
    <w:semiHidden/>
    <w:unhideWhenUsed/>
    <w:rsid w:val="00041B27"/>
  </w:style>
  <w:style w:type="table" w:customStyle="1" w:styleId="TableGrid4116">
    <w:name w:val="Table Grid41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41B27"/>
  </w:style>
  <w:style w:type="numbering" w:customStyle="1" w:styleId="NoList4122">
    <w:name w:val="No List4122"/>
    <w:next w:val="a5"/>
    <w:uiPriority w:val="99"/>
    <w:semiHidden/>
    <w:unhideWhenUsed/>
    <w:rsid w:val="00041B27"/>
  </w:style>
  <w:style w:type="numbering" w:customStyle="1" w:styleId="NoList5112">
    <w:name w:val="No List5112"/>
    <w:next w:val="a5"/>
    <w:uiPriority w:val="99"/>
    <w:semiHidden/>
    <w:unhideWhenUsed/>
    <w:rsid w:val="00041B27"/>
  </w:style>
  <w:style w:type="numbering" w:customStyle="1" w:styleId="NoList6112">
    <w:name w:val="No List6112"/>
    <w:next w:val="a5"/>
    <w:uiPriority w:val="99"/>
    <w:semiHidden/>
    <w:unhideWhenUsed/>
    <w:rsid w:val="00041B27"/>
  </w:style>
  <w:style w:type="numbering" w:customStyle="1" w:styleId="NoList7112">
    <w:name w:val="No List7112"/>
    <w:next w:val="a5"/>
    <w:uiPriority w:val="99"/>
    <w:semiHidden/>
    <w:unhideWhenUsed/>
    <w:rsid w:val="00041B27"/>
  </w:style>
  <w:style w:type="numbering" w:customStyle="1" w:styleId="NoList8112">
    <w:name w:val="No List8112"/>
    <w:next w:val="a5"/>
    <w:uiPriority w:val="99"/>
    <w:semiHidden/>
    <w:unhideWhenUsed/>
    <w:rsid w:val="00041B27"/>
  </w:style>
  <w:style w:type="table" w:customStyle="1" w:styleId="TableGrid1223">
    <w:name w:val="Table Grid122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41B27"/>
  </w:style>
  <w:style w:type="numbering" w:customStyle="1" w:styleId="NoList11122">
    <w:name w:val="No List11122"/>
    <w:next w:val="a5"/>
    <w:uiPriority w:val="99"/>
    <w:semiHidden/>
    <w:unhideWhenUsed/>
    <w:rsid w:val="00041B27"/>
  </w:style>
  <w:style w:type="table" w:customStyle="1" w:styleId="TableGrid2216">
    <w:name w:val="Table Grid221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B27"/>
  </w:style>
  <w:style w:type="numbering" w:customStyle="1" w:styleId="NoList2222">
    <w:name w:val="No List2222"/>
    <w:next w:val="a5"/>
    <w:uiPriority w:val="99"/>
    <w:semiHidden/>
    <w:unhideWhenUsed/>
    <w:rsid w:val="00041B27"/>
  </w:style>
  <w:style w:type="numbering" w:customStyle="1" w:styleId="NoList3222">
    <w:name w:val="No List3222"/>
    <w:next w:val="a5"/>
    <w:uiPriority w:val="99"/>
    <w:semiHidden/>
    <w:unhideWhenUsed/>
    <w:rsid w:val="00041B27"/>
  </w:style>
  <w:style w:type="numbering" w:customStyle="1" w:styleId="NoList4212">
    <w:name w:val="No List4212"/>
    <w:next w:val="a5"/>
    <w:uiPriority w:val="99"/>
    <w:semiHidden/>
    <w:unhideWhenUsed/>
    <w:rsid w:val="00041B27"/>
  </w:style>
  <w:style w:type="numbering" w:customStyle="1" w:styleId="NoList21112">
    <w:name w:val="No List21112"/>
    <w:next w:val="a5"/>
    <w:uiPriority w:val="99"/>
    <w:semiHidden/>
    <w:unhideWhenUsed/>
    <w:rsid w:val="00041B27"/>
  </w:style>
  <w:style w:type="numbering" w:customStyle="1" w:styleId="NoList31112">
    <w:name w:val="No List31112"/>
    <w:next w:val="a5"/>
    <w:uiPriority w:val="99"/>
    <w:semiHidden/>
    <w:unhideWhenUsed/>
    <w:rsid w:val="00041B27"/>
  </w:style>
  <w:style w:type="numbering" w:customStyle="1" w:styleId="NoList41112">
    <w:name w:val="No List41112"/>
    <w:next w:val="a5"/>
    <w:uiPriority w:val="99"/>
    <w:semiHidden/>
    <w:unhideWhenUsed/>
    <w:rsid w:val="00041B27"/>
  </w:style>
  <w:style w:type="numbering" w:customStyle="1" w:styleId="111120">
    <w:name w:val="无列表11112"/>
    <w:next w:val="a5"/>
    <w:semiHidden/>
    <w:rsid w:val="00041B27"/>
  </w:style>
  <w:style w:type="numbering" w:customStyle="1" w:styleId="NoList111112">
    <w:name w:val="No List111112"/>
    <w:next w:val="a5"/>
    <w:uiPriority w:val="99"/>
    <w:semiHidden/>
    <w:unhideWhenUsed/>
    <w:rsid w:val="00041B27"/>
  </w:style>
  <w:style w:type="numbering" w:customStyle="1" w:styleId="NoList12112">
    <w:name w:val="No List12112"/>
    <w:next w:val="a5"/>
    <w:uiPriority w:val="99"/>
    <w:semiHidden/>
    <w:unhideWhenUsed/>
    <w:rsid w:val="00041B27"/>
  </w:style>
  <w:style w:type="numbering" w:customStyle="1" w:styleId="NoList22112">
    <w:name w:val="No List22112"/>
    <w:next w:val="a5"/>
    <w:uiPriority w:val="99"/>
    <w:semiHidden/>
    <w:unhideWhenUsed/>
    <w:rsid w:val="00041B27"/>
  </w:style>
  <w:style w:type="numbering" w:customStyle="1" w:styleId="NoList32112">
    <w:name w:val="No List32112"/>
    <w:next w:val="a5"/>
    <w:uiPriority w:val="99"/>
    <w:semiHidden/>
    <w:unhideWhenUsed/>
    <w:rsid w:val="00041B27"/>
  </w:style>
  <w:style w:type="numbering" w:customStyle="1" w:styleId="NoList142">
    <w:name w:val="No List142"/>
    <w:next w:val="a5"/>
    <w:uiPriority w:val="99"/>
    <w:semiHidden/>
    <w:unhideWhenUsed/>
    <w:rsid w:val="00041B27"/>
  </w:style>
  <w:style w:type="table" w:customStyle="1" w:styleId="TableGrid106">
    <w:name w:val="Table Grid10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41B27"/>
  </w:style>
  <w:style w:type="numbering" w:customStyle="1" w:styleId="NoList242">
    <w:name w:val="No List242"/>
    <w:next w:val="a5"/>
    <w:uiPriority w:val="99"/>
    <w:semiHidden/>
    <w:unhideWhenUsed/>
    <w:rsid w:val="00041B27"/>
  </w:style>
  <w:style w:type="table" w:customStyle="1" w:styleId="TableGrid436">
    <w:name w:val="Table Grid4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B27"/>
  </w:style>
  <w:style w:type="table" w:customStyle="1" w:styleId="TableGrid526">
    <w:name w:val="Table Grid5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B27"/>
  </w:style>
  <w:style w:type="table" w:customStyle="1" w:styleId="TableGrid626">
    <w:name w:val="Table Grid6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41B27"/>
  </w:style>
  <w:style w:type="numbering" w:customStyle="1" w:styleId="NoList632">
    <w:name w:val="No List632"/>
    <w:next w:val="a5"/>
    <w:uiPriority w:val="99"/>
    <w:semiHidden/>
    <w:unhideWhenUsed/>
    <w:rsid w:val="00041B27"/>
  </w:style>
  <w:style w:type="numbering" w:customStyle="1" w:styleId="NoList732">
    <w:name w:val="No List732"/>
    <w:next w:val="a5"/>
    <w:uiPriority w:val="99"/>
    <w:semiHidden/>
    <w:unhideWhenUsed/>
    <w:rsid w:val="00041B27"/>
  </w:style>
  <w:style w:type="numbering" w:customStyle="1" w:styleId="NoList822">
    <w:name w:val="No List822"/>
    <w:next w:val="a5"/>
    <w:uiPriority w:val="99"/>
    <w:semiHidden/>
    <w:unhideWhenUsed/>
    <w:rsid w:val="00041B27"/>
  </w:style>
  <w:style w:type="numbering" w:customStyle="1" w:styleId="NoList922">
    <w:name w:val="No List922"/>
    <w:next w:val="a5"/>
    <w:uiPriority w:val="99"/>
    <w:semiHidden/>
    <w:unhideWhenUsed/>
    <w:rsid w:val="00041B27"/>
  </w:style>
  <w:style w:type="table" w:customStyle="1" w:styleId="TableGrid823">
    <w:name w:val="Table Grid82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41B27"/>
  </w:style>
  <w:style w:type="numbering" w:customStyle="1" w:styleId="NoList2132">
    <w:name w:val="No List2132"/>
    <w:next w:val="a5"/>
    <w:uiPriority w:val="99"/>
    <w:semiHidden/>
    <w:unhideWhenUsed/>
    <w:rsid w:val="00041B27"/>
  </w:style>
  <w:style w:type="table" w:customStyle="1" w:styleId="TableGrid4126">
    <w:name w:val="Table Grid41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41B27"/>
  </w:style>
  <w:style w:type="numbering" w:customStyle="1" w:styleId="NoList4132">
    <w:name w:val="No List4132"/>
    <w:next w:val="a5"/>
    <w:uiPriority w:val="99"/>
    <w:semiHidden/>
    <w:unhideWhenUsed/>
    <w:rsid w:val="00041B27"/>
  </w:style>
  <w:style w:type="numbering" w:customStyle="1" w:styleId="NoList5122">
    <w:name w:val="No List5122"/>
    <w:next w:val="a5"/>
    <w:uiPriority w:val="99"/>
    <w:semiHidden/>
    <w:unhideWhenUsed/>
    <w:rsid w:val="00041B27"/>
  </w:style>
  <w:style w:type="numbering" w:customStyle="1" w:styleId="NoList6122">
    <w:name w:val="No List6122"/>
    <w:next w:val="a5"/>
    <w:uiPriority w:val="99"/>
    <w:semiHidden/>
    <w:unhideWhenUsed/>
    <w:rsid w:val="00041B27"/>
  </w:style>
  <w:style w:type="numbering" w:customStyle="1" w:styleId="NoList7122">
    <w:name w:val="No List7122"/>
    <w:next w:val="a5"/>
    <w:uiPriority w:val="99"/>
    <w:semiHidden/>
    <w:unhideWhenUsed/>
    <w:rsid w:val="00041B27"/>
  </w:style>
  <w:style w:type="numbering" w:customStyle="1" w:styleId="NoList8122">
    <w:name w:val="No List8122"/>
    <w:next w:val="a5"/>
    <w:uiPriority w:val="99"/>
    <w:semiHidden/>
    <w:unhideWhenUsed/>
    <w:rsid w:val="00041B27"/>
  </w:style>
  <w:style w:type="numbering" w:customStyle="1" w:styleId="NoList9112">
    <w:name w:val="No List9112"/>
    <w:next w:val="a5"/>
    <w:uiPriority w:val="99"/>
    <w:semiHidden/>
    <w:unhideWhenUsed/>
    <w:rsid w:val="00041B27"/>
  </w:style>
  <w:style w:type="numbering" w:customStyle="1" w:styleId="LFO1922">
    <w:name w:val="LFO1922"/>
    <w:basedOn w:val="a5"/>
    <w:rsid w:val="00041B27"/>
  </w:style>
  <w:style w:type="numbering" w:customStyle="1" w:styleId="NoList1012">
    <w:name w:val="No List1012"/>
    <w:next w:val="a5"/>
    <w:uiPriority w:val="99"/>
    <w:semiHidden/>
    <w:unhideWhenUsed/>
    <w:rsid w:val="00041B27"/>
  </w:style>
  <w:style w:type="numbering" w:customStyle="1" w:styleId="LFO19112">
    <w:name w:val="LFO19112"/>
    <w:basedOn w:val="a5"/>
    <w:rsid w:val="00041B27"/>
  </w:style>
  <w:style w:type="table" w:customStyle="1" w:styleId="TableGrid1233">
    <w:name w:val="Table Grid123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B27"/>
  </w:style>
  <w:style w:type="numbering" w:customStyle="1" w:styleId="NoList11132">
    <w:name w:val="No List11132"/>
    <w:next w:val="a5"/>
    <w:uiPriority w:val="99"/>
    <w:semiHidden/>
    <w:unhideWhenUsed/>
    <w:rsid w:val="00041B27"/>
  </w:style>
  <w:style w:type="table" w:customStyle="1" w:styleId="TableGrid2226">
    <w:name w:val="Table Grid222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B27"/>
  </w:style>
  <w:style w:type="numbering" w:customStyle="1" w:styleId="1321">
    <w:name w:val="リストなし132"/>
    <w:next w:val="a5"/>
    <w:uiPriority w:val="99"/>
    <w:semiHidden/>
    <w:unhideWhenUsed/>
    <w:rsid w:val="00041B27"/>
  </w:style>
  <w:style w:type="numbering" w:customStyle="1" w:styleId="1132">
    <w:name w:val="无列表1132"/>
    <w:next w:val="a5"/>
    <w:semiHidden/>
    <w:rsid w:val="00041B27"/>
  </w:style>
  <w:style w:type="numbering" w:customStyle="1" w:styleId="11220">
    <w:name w:val="リストなし1122"/>
    <w:next w:val="a5"/>
    <w:uiPriority w:val="99"/>
    <w:semiHidden/>
    <w:unhideWhenUsed/>
    <w:rsid w:val="00041B27"/>
  </w:style>
  <w:style w:type="numbering" w:customStyle="1" w:styleId="NoList2232">
    <w:name w:val="No List2232"/>
    <w:next w:val="a5"/>
    <w:uiPriority w:val="99"/>
    <w:semiHidden/>
    <w:unhideWhenUsed/>
    <w:rsid w:val="00041B27"/>
  </w:style>
  <w:style w:type="numbering" w:customStyle="1" w:styleId="NoList3232">
    <w:name w:val="No List3232"/>
    <w:next w:val="a5"/>
    <w:uiPriority w:val="99"/>
    <w:semiHidden/>
    <w:unhideWhenUsed/>
    <w:rsid w:val="00041B27"/>
  </w:style>
  <w:style w:type="numbering" w:customStyle="1" w:styleId="NoList4222">
    <w:name w:val="No List4222"/>
    <w:next w:val="a5"/>
    <w:uiPriority w:val="99"/>
    <w:semiHidden/>
    <w:unhideWhenUsed/>
    <w:rsid w:val="00041B27"/>
  </w:style>
  <w:style w:type="numbering" w:customStyle="1" w:styleId="NoList21122">
    <w:name w:val="No List21122"/>
    <w:next w:val="a5"/>
    <w:uiPriority w:val="99"/>
    <w:semiHidden/>
    <w:unhideWhenUsed/>
    <w:rsid w:val="00041B27"/>
  </w:style>
  <w:style w:type="numbering" w:customStyle="1" w:styleId="NoList31122">
    <w:name w:val="No List31122"/>
    <w:next w:val="a5"/>
    <w:uiPriority w:val="99"/>
    <w:semiHidden/>
    <w:unhideWhenUsed/>
    <w:rsid w:val="00041B27"/>
  </w:style>
  <w:style w:type="numbering" w:customStyle="1" w:styleId="NoList41122">
    <w:name w:val="No List41122"/>
    <w:next w:val="a5"/>
    <w:uiPriority w:val="99"/>
    <w:semiHidden/>
    <w:unhideWhenUsed/>
    <w:rsid w:val="00041B27"/>
  </w:style>
  <w:style w:type="numbering" w:customStyle="1" w:styleId="111220">
    <w:name w:val="无列表11122"/>
    <w:next w:val="a5"/>
    <w:semiHidden/>
    <w:rsid w:val="00041B27"/>
  </w:style>
  <w:style w:type="numbering" w:customStyle="1" w:styleId="NoList111122">
    <w:name w:val="No List111122"/>
    <w:next w:val="a5"/>
    <w:uiPriority w:val="99"/>
    <w:semiHidden/>
    <w:unhideWhenUsed/>
    <w:rsid w:val="00041B27"/>
  </w:style>
  <w:style w:type="numbering" w:customStyle="1" w:styleId="NoList12122">
    <w:name w:val="No List12122"/>
    <w:next w:val="a5"/>
    <w:uiPriority w:val="99"/>
    <w:semiHidden/>
    <w:unhideWhenUsed/>
    <w:rsid w:val="00041B27"/>
  </w:style>
  <w:style w:type="numbering" w:customStyle="1" w:styleId="NoList22122">
    <w:name w:val="No List22122"/>
    <w:next w:val="a5"/>
    <w:uiPriority w:val="99"/>
    <w:semiHidden/>
    <w:unhideWhenUsed/>
    <w:rsid w:val="00041B27"/>
  </w:style>
  <w:style w:type="numbering" w:customStyle="1" w:styleId="NoList32122">
    <w:name w:val="No List32122"/>
    <w:next w:val="a5"/>
    <w:uiPriority w:val="99"/>
    <w:semiHidden/>
    <w:unhideWhenUsed/>
    <w:rsid w:val="00041B27"/>
  </w:style>
  <w:style w:type="numbering" w:customStyle="1" w:styleId="NoList162">
    <w:name w:val="No List162"/>
    <w:next w:val="a5"/>
    <w:uiPriority w:val="99"/>
    <w:semiHidden/>
    <w:unhideWhenUsed/>
    <w:rsid w:val="00041B27"/>
  </w:style>
  <w:style w:type="table" w:customStyle="1" w:styleId="TableGrid156">
    <w:name w:val="Table Grid15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B27"/>
  </w:style>
  <w:style w:type="numbering" w:customStyle="1" w:styleId="NoList252">
    <w:name w:val="No List252"/>
    <w:next w:val="a5"/>
    <w:uiPriority w:val="99"/>
    <w:semiHidden/>
    <w:unhideWhenUsed/>
    <w:rsid w:val="00041B27"/>
  </w:style>
  <w:style w:type="table" w:customStyle="1" w:styleId="TableGrid446">
    <w:name w:val="Table Grid44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B27"/>
  </w:style>
  <w:style w:type="table" w:customStyle="1" w:styleId="TableGrid536">
    <w:name w:val="Table Grid5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B27"/>
  </w:style>
  <w:style w:type="table" w:customStyle="1" w:styleId="TableGrid636">
    <w:name w:val="Table Grid6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41B27"/>
  </w:style>
  <w:style w:type="numbering" w:customStyle="1" w:styleId="NoList642">
    <w:name w:val="No List642"/>
    <w:next w:val="a5"/>
    <w:uiPriority w:val="99"/>
    <w:semiHidden/>
    <w:unhideWhenUsed/>
    <w:rsid w:val="00041B27"/>
  </w:style>
  <w:style w:type="numbering" w:customStyle="1" w:styleId="NoList742">
    <w:name w:val="No List742"/>
    <w:next w:val="a5"/>
    <w:uiPriority w:val="99"/>
    <w:semiHidden/>
    <w:unhideWhenUsed/>
    <w:rsid w:val="00041B27"/>
  </w:style>
  <w:style w:type="numbering" w:customStyle="1" w:styleId="NoList832">
    <w:name w:val="No List832"/>
    <w:next w:val="a5"/>
    <w:uiPriority w:val="99"/>
    <w:semiHidden/>
    <w:unhideWhenUsed/>
    <w:rsid w:val="00041B27"/>
  </w:style>
  <w:style w:type="numbering" w:customStyle="1" w:styleId="NoList932">
    <w:name w:val="No List932"/>
    <w:next w:val="a5"/>
    <w:uiPriority w:val="99"/>
    <w:semiHidden/>
    <w:unhideWhenUsed/>
    <w:rsid w:val="00041B27"/>
  </w:style>
  <w:style w:type="table" w:customStyle="1" w:styleId="TableGrid833">
    <w:name w:val="Table Grid83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B27"/>
  </w:style>
  <w:style w:type="numbering" w:customStyle="1" w:styleId="NoList2142">
    <w:name w:val="No List2142"/>
    <w:next w:val="a5"/>
    <w:uiPriority w:val="99"/>
    <w:semiHidden/>
    <w:unhideWhenUsed/>
    <w:rsid w:val="00041B27"/>
  </w:style>
  <w:style w:type="table" w:customStyle="1" w:styleId="TableGrid4136">
    <w:name w:val="Table Grid41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B27"/>
  </w:style>
  <w:style w:type="numbering" w:customStyle="1" w:styleId="NoList4142">
    <w:name w:val="No List4142"/>
    <w:next w:val="a5"/>
    <w:uiPriority w:val="99"/>
    <w:semiHidden/>
    <w:unhideWhenUsed/>
    <w:rsid w:val="00041B27"/>
  </w:style>
  <w:style w:type="numbering" w:customStyle="1" w:styleId="NoList5132">
    <w:name w:val="No List5132"/>
    <w:next w:val="a5"/>
    <w:uiPriority w:val="99"/>
    <w:semiHidden/>
    <w:unhideWhenUsed/>
    <w:rsid w:val="00041B27"/>
  </w:style>
  <w:style w:type="numbering" w:customStyle="1" w:styleId="NoList6132">
    <w:name w:val="No List6132"/>
    <w:next w:val="a5"/>
    <w:uiPriority w:val="99"/>
    <w:semiHidden/>
    <w:unhideWhenUsed/>
    <w:rsid w:val="00041B27"/>
  </w:style>
  <w:style w:type="numbering" w:customStyle="1" w:styleId="NoList7132">
    <w:name w:val="No List7132"/>
    <w:next w:val="a5"/>
    <w:uiPriority w:val="99"/>
    <w:semiHidden/>
    <w:unhideWhenUsed/>
    <w:rsid w:val="00041B27"/>
  </w:style>
  <w:style w:type="numbering" w:customStyle="1" w:styleId="NoList8132">
    <w:name w:val="No List8132"/>
    <w:next w:val="a5"/>
    <w:uiPriority w:val="99"/>
    <w:semiHidden/>
    <w:unhideWhenUsed/>
    <w:rsid w:val="00041B27"/>
  </w:style>
  <w:style w:type="numbering" w:customStyle="1" w:styleId="NoList9122">
    <w:name w:val="No List9122"/>
    <w:next w:val="a5"/>
    <w:uiPriority w:val="99"/>
    <w:semiHidden/>
    <w:unhideWhenUsed/>
    <w:rsid w:val="00041B27"/>
  </w:style>
  <w:style w:type="numbering" w:customStyle="1" w:styleId="LFO1932">
    <w:name w:val="LFO1932"/>
    <w:basedOn w:val="a5"/>
    <w:rsid w:val="00041B27"/>
  </w:style>
  <w:style w:type="numbering" w:customStyle="1" w:styleId="NoList1022">
    <w:name w:val="No List1022"/>
    <w:next w:val="a5"/>
    <w:uiPriority w:val="99"/>
    <w:semiHidden/>
    <w:unhideWhenUsed/>
    <w:rsid w:val="00041B27"/>
  </w:style>
  <w:style w:type="numbering" w:customStyle="1" w:styleId="LFO19122">
    <w:name w:val="LFO19122"/>
    <w:basedOn w:val="a5"/>
    <w:rsid w:val="00041B27"/>
  </w:style>
  <w:style w:type="table" w:customStyle="1" w:styleId="TableGrid1243">
    <w:name w:val="Table Grid124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B27"/>
  </w:style>
  <w:style w:type="numbering" w:customStyle="1" w:styleId="NoList11142">
    <w:name w:val="No List11142"/>
    <w:next w:val="a5"/>
    <w:uiPriority w:val="99"/>
    <w:semiHidden/>
    <w:unhideWhenUsed/>
    <w:rsid w:val="00041B27"/>
  </w:style>
  <w:style w:type="table" w:customStyle="1" w:styleId="TableGrid2236">
    <w:name w:val="Table Grid223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B27"/>
  </w:style>
  <w:style w:type="numbering" w:customStyle="1" w:styleId="1421">
    <w:name w:val="リストなし142"/>
    <w:next w:val="a5"/>
    <w:uiPriority w:val="99"/>
    <w:semiHidden/>
    <w:unhideWhenUsed/>
    <w:rsid w:val="00041B27"/>
  </w:style>
  <w:style w:type="numbering" w:customStyle="1" w:styleId="1142">
    <w:name w:val="无列表1142"/>
    <w:next w:val="a5"/>
    <w:semiHidden/>
    <w:rsid w:val="00041B27"/>
  </w:style>
  <w:style w:type="numbering" w:customStyle="1" w:styleId="11320">
    <w:name w:val="リストなし1132"/>
    <w:next w:val="a5"/>
    <w:uiPriority w:val="99"/>
    <w:semiHidden/>
    <w:unhideWhenUsed/>
    <w:rsid w:val="00041B27"/>
  </w:style>
  <w:style w:type="numbering" w:customStyle="1" w:styleId="NoList2242">
    <w:name w:val="No List2242"/>
    <w:next w:val="a5"/>
    <w:uiPriority w:val="99"/>
    <w:semiHidden/>
    <w:unhideWhenUsed/>
    <w:rsid w:val="00041B27"/>
  </w:style>
  <w:style w:type="numbering" w:customStyle="1" w:styleId="NoList3242">
    <w:name w:val="No List3242"/>
    <w:next w:val="a5"/>
    <w:uiPriority w:val="99"/>
    <w:semiHidden/>
    <w:unhideWhenUsed/>
    <w:rsid w:val="00041B27"/>
  </w:style>
  <w:style w:type="numbering" w:customStyle="1" w:styleId="NoList4232">
    <w:name w:val="No List4232"/>
    <w:next w:val="a5"/>
    <w:uiPriority w:val="99"/>
    <w:semiHidden/>
    <w:unhideWhenUsed/>
    <w:rsid w:val="00041B27"/>
  </w:style>
  <w:style w:type="numbering" w:customStyle="1" w:styleId="NoList21132">
    <w:name w:val="No List21132"/>
    <w:next w:val="a5"/>
    <w:uiPriority w:val="99"/>
    <w:semiHidden/>
    <w:unhideWhenUsed/>
    <w:rsid w:val="00041B27"/>
  </w:style>
  <w:style w:type="numbering" w:customStyle="1" w:styleId="NoList31132">
    <w:name w:val="No List31132"/>
    <w:next w:val="a5"/>
    <w:uiPriority w:val="99"/>
    <w:semiHidden/>
    <w:unhideWhenUsed/>
    <w:rsid w:val="00041B27"/>
  </w:style>
  <w:style w:type="numbering" w:customStyle="1" w:styleId="NoList41132">
    <w:name w:val="No List41132"/>
    <w:next w:val="a5"/>
    <w:uiPriority w:val="99"/>
    <w:semiHidden/>
    <w:unhideWhenUsed/>
    <w:rsid w:val="00041B27"/>
  </w:style>
  <w:style w:type="numbering" w:customStyle="1" w:styleId="11132">
    <w:name w:val="无列表11132"/>
    <w:next w:val="a5"/>
    <w:semiHidden/>
    <w:rsid w:val="00041B27"/>
  </w:style>
  <w:style w:type="numbering" w:customStyle="1" w:styleId="NoList111132">
    <w:name w:val="No List111132"/>
    <w:next w:val="a5"/>
    <w:uiPriority w:val="99"/>
    <w:semiHidden/>
    <w:unhideWhenUsed/>
    <w:rsid w:val="00041B27"/>
  </w:style>
  <w:style w:type="numbering" w:customStyle="1" w:styleId="NoList12132">
    <w:name w:val="No List12132"/>
    <w:next w:val="a5"/>
    <w:uiPriority w:val="99"/>
    <w:semiHidden/>
    <w:unhideWhenUsed/>
    <w:rsid w:val="00041B27"/>
  </w:style>
  <w:style w:type="numbering" w:customStyle="1" w:styleId="NoList22132">
    <w:name w:val="No List22132"/>
    <w:next w:val="a5"/>
    <w:uiPriority w:val="99"/>
    <w:semiHidden/>
    <w:unhideWhenUsed/>
    <w:rsid w:val="00041B27"/>
  </w:style>
  <w:style w:type="numbering" w:customStyle="1" w:styleId="NoList32132">
    <w:name w:val="No List32132"/>
    <w:next w:val="a5"/>
    <w:uiPriority w:val="99"/>
    <w:semiHidden/>
    <w:unhideWhenUsed/>
    <w:rsid w:val="00041B27"/>
  </w:style>
  <w:style w:type="table" w:customStyle="1" w:styleId="163">
    <w:name w:val="网格型1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B27"/>
  </w:style>
  <w:style w:type="numbering" w:customStyle="1" w:styleId="1520">
    <w:name w:val="无列表152"/>
    <w:next w:val="a5"/>
    <w:semiHidden/>
    <w:rsid w:val="00041B27"/>
  </w:style>
  <w:style w:type="numbering" w:customStyle="1" w:styleId="1521">
    <w:name w:val="リストなし152"/>
    <w:next w:val="a5"/>
    <w:uiPriority w:val="99"/>
    <w:semiHidden/>
    <w:unhideWhenUsed/>
    <w:rsid w:val="00041B27"/>
  </w:style>
  <w:style w:type="table" w:customStyle="1" w:styleId="2220">
    <w:name w:val="古典型 2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41B27"/>
  </w:style>
  <w:style w:type="numbering" w:customStyle="1" w:styleId="11520">
    <w:name w:val="无列表1152"/>
    <w:next w:val="a5"/>
    <w:semiHidden/>
    <w:rsid w:val="00041B27"/>
  </w:style>
  <w:style w:type="numbering" w:customStyle="1" w:styleId="11420">
    <w:name w:val="リストなし1142"/>
    <w:next w:val="a5"/>
    <w:uiPriority w:val="99"/>
    <w:semiHidden/>
    <w:unhideWhenUsed/>
    <w:rsid w:val="00041B27"/>
  </w:style>
  <w:style w:type="table" w:customStyle="1" w:styleId="TableClassic2122">
    <w:name w:val="Table Classic 21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41B27"/>
  </w:style>
  <w:style w:type="numbering" w:customStyle="1" w:styleId="NoList362">
    <w:name w:val="No List362"/>
    <w:next w:val="a5"/>
    <w:uiPriority w:val="99"/>
    <w:semiHidden/>
    <w:unhideWhenUsed/>
    <w:rsid w:val="00041B27"/>
  </w:style>
  <w:style w:type="numbering" w:customStyle="1" w:styleId="NoList1152">
    <w:name w:val="No List1152"/>
    <w:next w:val="a5"/>
    <w:uiPriority w:val="99"/>
    <w:semiHidden/>
    <w:unhideWhenUsed/>
    <w:rsid w:val="00041B27"/>
  </w:style>
  <w:style w:type="numbering" w:customStyle="1" w:styleId="NoList462">
    <w:name w:val="No List462"/>
    <w:next w:val="a5"/>
    <w:uiPriority w:val="99"/>
    <w:semiHidden/>
    <w:unhideWhenUsed/>
    <w:rsid w:val="00041B27"/>
  </w:style>
  <w:style w:type="numbering" w:customStyle="1" w:styleId="NoList552">
    <w:name w:val="No List552"/>
    <w:next w:val="a5"/>
    <w:uiPriority w:val="99"/>
    <w:semiHidden/>
    <w:unhideWhenUsed/>
    <w:rsid w:val="00041B27"/>
  </w:style>
  <w:style w:type="numbering" w:customStyle="1" w:styleId="NoList11152">
    <w:name w:val="No List11152"/>
    <w:next w:val="a5"/>
    <w:uiPriority w:val="99"/>
    <w:semiHidden/>
    <w:unhideWhenUsed/>
    <w:rsid w:val="00041B27"/>
  </w:style>
  <w:style w:type="numbering" w:customStyle="1" w:styleId="NoList2152">
    <w:name w:val="No List2152"/>
    <w:next w:val="a5"/>
    <w:uiPriority w:val="99"/>
    <w:semiHidden/>
    <w:unhideWhenUsed/>
    <w:rsid w:val="00041B27"/>
  </w:style>
  <w:style w:type="numbering" w:customStyle="1" w:styleId="NoList3152">
    <w:name w:val="No List3152"/>
    <w:next w:val="a5"/>
    <w:uiPriority w:val="99"/>
    <w:semiHidden/>
    <w:unhideWhenUsed/>
    <w:rsid w:val="00041B27"/>
  </w:style>
  <w:style w:type="numbering" w:customStyle="1" w:styleId="NoList4152">
    <w:name w:val="No List4152"/>
    <w:next w:val="a5"/>
    <w:uiPriority w:val="99"/>
    <w:semiHidden/>
    <w:unhideWhenUsed/>
    <w:rsid w:val="00041B27"/>
  </w:style>
  <w:style w:type="numbering" w:customStyle="1" w:styleId="NoList652">
    <w:name w:val="No List652"/>
    <w:next w:val="a5"/>
    <w:uiPriority w:val="99"/>
    <w:semiHidden/>
    <w:unhideWhenUsed/>
    <w:rsid w:val="00041B27"/>
  </w:style>
  <w:style w:type="numbering" w:customStyle="1" w:styleId="NoList752">
    <w:name w:val="No List752"/>
    <w:next w:val="a5"/>
    <w:uiPriority w:val="99"/>
    <w:semiHidden/>
    <w:unhideWhenUsed/>
    <w:rsid w:val="00041B27"/>
  </w:style>
  <w:style w:type="numbering" w:customStyle="1" w:styleId="NoList1252">
    <w:name w:val="No List1252"/>
    <w:next w:val="a5"/>
    <w:uiPriority w:val="99"/>
    <w:semiHidden/>
    <w:unhideWhenUsed/>
    <w:rsid w:val="00041B27"/>
  </w:style>
  <w:style w:type="numbering" w:customStyle="1" w:styleId="NoList2252">
    <w:name w:val="No List2252"/>
    <w:next w:val="a5"/>
    <w:uiPriority w:val="99"/>
    <w:semiHidden/>
    <w:unhideWhenUsed/>
    <w:rsid w:val="00041B27"/>
  </w:style>
  <w:style w:type="numbering" w:customStyle="1" w:styleId="NoList3252">
    <w:name w:val="No List3252"/>
    <w:next w:val="a5"/>
    <w:uiPriority w:val="99"/>
    <w:semiHidden/>
    <w:unhideWhenUsed/>
    <w:rsid w:val="00041B27"/>
  </w:style>
  <w:style w:type="numbering" w:customStyle="1" w:styleId="NoList4242">
    <w:name w:val="No List4242"/>
    <w:next w:val="a5"/>
    <w:uiPriority w:val="99"/>
    <w:semiHidden/>
    <w:unhideWhenUsed/>
    <w:rsid w:val="00041B27"/>
  </w:style>
  <w:style w:type="numbering" w:customStyle="1" w:styleId="NoList5142">
    <w:name w:val="No List5142"/>
    <w:next w:val="a5"/>
    <w:uiPriority w:val="99"/>
    <w:semiHidden/>
    <w:unhideWhenUsed/>
    <w:rsid w:val="00041B27"/>
  </w:style>
  <w:style w:type="numbering" w:customStyle="1" w:styleId="NoList21142">
    <w:name w:val="No List21142"/>
    <w:next w:val="a5"/>
    <w:uiPriority w:val="99"/>
    <w:semiHidden/>
    <w:unhideWhenUsed/>
    <w:rsid w:val="00041B27"/>
  </w:style>
  <w:style w:type="numbering" w:customStyle="1" w:styleId="NoList31142">
    <w:name w:val="No List31142"/>
    <w:next w:val="a5"/>
    <w:uiPriority w:val="99"/>
    <w:semiHidden/>
    <w:unhideWhenUsed/>
    <w:rsid w:val="00041B27"/>
  </w:style>
  <w:style w:type="numbering" w:customStyle="1" w:styleId="NoList41142">
    <w:name w:val="No List41142"/>
    <w:next w:val="a5"/>
    <w:uiPriority w:val="99"/>
    <w:semiHidden/>
    <w:unhideWhenUsed/>
    <w:rsid w:val="00041B27"/>
  </w:style>
  <w:style w:type="numbering" w:customStyle="1" w:styleId="NoList6142">
    <w:name w:val="No List6142"/>
    <w:next w:val="a5"/>
    <w:uiPriority w:val="99"/>
    <w:semiHidden/>
    <w:unhideWhenUsed/>
    <w:rsid w:val="00041B27"/>
  </w:style>
  <w:style w:type="numbering" w:customStyle="1" w:styleId="11142">
    <w:name w:val="无列表11142"/>
    <w:next w:val="a5"/>
    <w:semiHidden/>
    <w:rsid w:val="00041B27"/>
  </w:style>
  <w:style w:type="numbering" w:customStyle="1" w:styleId="NoList111142">
    <w:name w:val="No List111142"/>
    <w:next w:val="a5"/>
    <w:uiPriority w:val="99"/>
    <w:semiHidden/>
    <w:unhideWhenUsed/>
    <w:rsid w:val="00041B27"/>
  </w:style>
  <w:style w:type="numbering" w:customStyle="1" w:styleId="NoList7142">
    <w:name w:val="No List7142"/>
    <w:next w:val="a5"/>
    <w:uiPriority w:val="99"/>
    <w:semiHidden/>
    <w:unhideWhenUsed/>
    <w:rsid w:val="00041B27"/>
  </w:style>
  <w:style w:type="numbering" w:customStyle="1" w:styleId="NoList12142">
    <w:name w:val="No List12142"/>
    <w:next w:val="a5"/>
    <w:uiPriority w:val="99"/>
    <w:semiHidden/>
    <w:unhideWhenUsed/>
    <w:rsid w:val="00041B27"/>
  </w:style>
  <w:style w:type="numbering" w:customStyle="1" w:styleId="NoList22142">
    <w:name w:val="No List22142"/>
    <w:next w:val="a5"/>
    <w:uiPriority w:val="99"/>
    <w:semiHidden/>
    <w:unhideWhenUsed/>
    <w:rsid w:val="00041B27"/>
  </w:style>
  <w:style w:type="numbering" w:customStyle="1" w:styleId="NoList32142">
    <w:name w:val="No List32142"/>
    <w:next w:val="a5"/>
    <w:uiPriority w:val="99"/>
    <w:semiHidden/>
    <w:unhideWhenUsed/>
    <w:rsid w:val="00041B27"/>
  </w:style>
  <w:style w:type="numbering" w:customStyle="1" w:styleId="NoList842">
    <w:name w:val="No List842"/>
    <w:next w:val="a5"/>
    <w:uiPriority w:val="99"/>
    <w:semiHidden/>
    <w:unhideWhenUsed/>
    <w:rsid w:val="00041B27"/>
  </w:style>
  <w:style w:type="numbering" w:customStyle="1" w:styleId="NoList942">
    <w:name w:val="No List942"/>
    <w:next w:val="a5"/>
    <w:uiPriority w:val="99"/>
    <w:semiHidden/>
    <w:unhideWhenUsed/>
    <w:rsid w:val="00041B27"/>
  </w:style>
  <w:style w:type="numbering" w:customStyle="1" w:styleId="NoList8142">
    <w:name w:val="No List8142"/>
    <w:next w:val="a5"/>
    <w:uiPriority w:val="99"/>
    <w:semiHidden/>
    <w:unhideWhenUsed/>
    <w:rsid w:val="00041B27"/>
  </w:style>
  <w:style w:type="numbering" w:customStyle="1" w:styleId="NoList9132">
    <w:name w:val="No List9132"/>
    <w:next w:val="a5"/>
    <w:uiPriority w:val="99"/>
    <w:semiHidden/>
    <w:unhideWhenUsed/>
    <w:rsid w:val="00041B27"/>
  </w:style>
  <w:style w:type="numbering" w:customStyle="1" w:styleId="LFO1942">
    <w:name w:val="LFO1942"/>
    <w:basedOn w:val="a5"/>
    <w:rsid w:val="00041B27"/>
  </w:style>
  <w:style w:type="numbering" w:customStyle="1" w:styleId="NoList1032">
    <w:name w:val="No List1032"/>
    <w:next w:val="a5"/>
    <w:uiPriority w:val="99"/>
    <w:semiHidden/>
    <w:unhideWhenUsed/>
    <w:rsid w:val="00041B27"/>
  </w:style>
  <w:style w:type="numbering" w:customStyle="1" w:styleId="LFO19132">
    <w:name w:val="LFO19132"/>
    <w:basedOn w:val="a5"/>
    <w:rsid w:val="00041B27"/>
  </w:style>
  <w:style w:type="numbering" w:customStyle="1" w:styleId="1212">
    <w:name w:val="无列表1212"/>
    <w:next w:val="a5"/>
    <w:semiHidden/>
    <w:rsid w:val="00041B27"/>
  </w:style>
  <w:style w:type="numbering" w:customStyle="1" w:styleId="12120">
    <w:name w:val="リストなし1212"/>
    <w:next w:val="a5"/>
    <w:uiPriority w:val="99"/>
    <w:semiHidden/>
    <w:unhideWhenUsed/>
    <w:rsid w:val="00041B27"/>
  </w:style>
  <w:style w:type="numbering" w:customStyle="1" w:styleId="111121">
    <w:name w:val="リストなし11112"/>
    <w:next w:val="a5"/>
    <w:uiPriority w:val="99"/>
    <w:semiHidden/>
    <w:unhideWhenUsed/>
    <w:rsid w:val="00041B27"/>
  </w:style>
  <w:style w:type="numbering" w:customStyle="1" w:styleId="NoList1312">
    <w:name w:val="No List1312"/>
    <w:next w:val="a5"/>
    <w:uiPriority w:val="99"/>
    <w:semiHidden/>
    <w:unhideWhenUsed/>
    <w:rsid w:val="00041B27"/>
  </w:style>
  <w:style w:type="numbering" w:customStyle="1" w:styleId="NoList2312">
    <w:name w:val="No List2312"/>
    <w:next w:val="a5"/>
    <w:uiPriority w:val="99"/>
    <w:semiHidden/>
    <w:unhideWhenUsed/>
    <w:rsid w:val="00041B27"/>
  </w:style>
  <w:style w:type="numbering" w:customStyle="1" w:styleId="NoList3312">
    <w:name w:val="No List3312"/>
    <w:next w:val="a5"/>
    <w:uiPriority w:val="99"/>
    <w:semiHidden/>
    <w:unhideWhenUsed/>
    <w:rsid w:val="00041B27"/>
  </w:style>
  <w:style w:type="numbering" w:customStyle="1" w:styleId="NoList4312">
    <w:name w:val="No List4312"/>
    <w:next w:val="a5"/>
    <w:uiPriority w:val="99"/>
    <w:semiHidden/>
    <w:unhideWhenUsed/>
    <w:rsid w:val="00041B27"/>
  </w:style>
  <w:style w:type="numbering" w:customStyle="1" w:styleId="NoList5212">
    <w:name w:val="No List5212"/>
    <w:next w:val="a5"/>
    <w:uiPriority w:val="99"/>
    <w:semiHidden/>
    <w:unhideWhenUsed/>
    <w:rsid w:val="00041B27"/>
  </w:style>
  <w:style w:type="numbering" w:customStyle="1" w:styleId="NoList6212">
    <w:name w:val="No List6212"/>
    <w:next w:val="a5"/>
    <w:uiPriority w:val="99"/>
    <w:semiHidden/>
    <w:unhideWhenUsed/>
    <w:rsid w:val="00041B27"/>
  </w:style>
  <w:style w:type="numbering" w:customStyle="1" w:styleId="NoList7212">
    <w:name w:val="No List7212"/>
    <w:next w:val="a5"/>
    <w:uiPriority w:val="99"/>
    <w:semiHidden/>
    <w:unhideWhenUsed/>
    <w:rsid w:val="00041B27"/>
  </w:style>
  <w:style w:type="numbering" w:customStyle="1" w:styleId="NoList11212">
    <w:name w:val="No List11212"/>
    <w:next w:val="a5"/>
    <w:uiPriority w:val="99"/>
    <w:semiHidden/>
    <w:unhideWhenUsed/>
    <w:rsid w:val="00041B27"/>
  </w:style>
  <w:style w:type="numbering" w:customStyle="1" w:styleId="NoList21212">
    <w:name w:val="No List21212"/>
    <w:next w:val="a5"/>
    <w:uiPriority w:val="99"/>
    <w:semiHidden/>
    <w:unhideWhenUsed/>
    <w:rsid w:val="00041B27"/>
  </w:style>
  <w:style w:type="numbering" w:customStyle="1" w:styleId="NoList31212">
    <w:name w:val="No List31212"/>
    <w:next w:val="a5"/>
    <w:uiPriority w:val="99"/>
    <w:semiHidden/>
    <w:unhideWhenUsed/>
    <w:rsid w:val="00041B27"/>
  </w:style>
  <w:style w:type="numbering" w:customStyle="1" w:styleId="NoList41212">
    <w:name w:val="No List41212"/>
    <w:next w:val="a5"/>
    <w:uiPriority w:val="99"/>
    <w:semiHidden/>
    <w:unhideWhenUsed/>
    <w:rsid w:val="00041B27"/>
  </w:style>
  <w:style w:type="numbering" w:customStyle="1" w:styleId="NoList51112">
    <w:name w:val="No List51112"/>
    <w:next w:val="a5"/>
    <w:uiPriority w:val="99"/>
    <w:semiHidden/>
    <w:unhideWhenUsed/>
    <w:rsid w:val="00041B27"/>
  </w:style>
  <w:style w:type="numbering" w:customStyle="1" w:styleId="NoList61112">
    <w:name w:val="No List61112"/>
    <w:next w:val="a5"/>
    <w:uiPriority w:val="99"/>
    <w:semiHidden/>
    <w:unhideWhenUsed/>
    <w:rsid w:val="00041B27"/>
  </w:style>
  <w:style w:type="numbering" w:customStyle="1" w:styleId="NoList71112">
    <w:name w:val="No List71112"/>
    <w:next w:val="a5"/>
    <w:uiPriority w:val="99"/>
    <w:semiHidden/>
    <w:unhideWhenUsed/>
    <w:rsid w:val="00041B27"/>
  </w:style>
  <w:style w:type="numbering" w:customStyle="1" w:styleId="NoList81112">
    <w:name w:val="No List81112"/>
    <w:next w:val="a5"/>
    <w:uiPriority w:val="99"/>
    <w:semiHidden/>
    <w:unhideWhenUsed/>
    <w:rsid w:val="00041B27"/>
  </w:style>
  <w:style w:type="numbering" w:customStyle="1" w:styleId="NoList12212">
    <w:name w:val="No List12212"/>
    <w:next w:val="a5"/>
    <w:uiPriority w:val="99"/>
    <w:semiHidden/>
    <w:rsid w:val="00041B27"/>
  </w:style>
  <w:style w:type="numbering" w:customStyle="1" w:styleId="NoList111212">
    <w:name w:val="No List111212"/>
    <w:next w:val="a5"/>
    <w:uiPriority w:val="99"/>
    <w:semiHidden/>
    <w:unhideWhenUsed/>
    <w:rsid w:val="00041B27"/>
  </w:style>
  <w:style w:type="numbering" w:customStyle="1" w:styleId="11212">
    <w:name w:val="无列表11212"/>
    <w:next w:val="a5"/>
    <w:semiHidden/>
    <w:rsid w:val="00041B27"/>
  </w:style>
  <w:style w:type="numbering" w:customStyle="1" w:styleId="NoList22212">
    <w:name w:val="No List22212"/>
    <w:next w:val="a5"/>
    <w:uiPriority w:val="99"/>
    <w:semiHidden/>
    <w:unhideWhenUsed/>
    <w:rsid w:val="00041B27"/>
  </w:style>
  <w:style w:type="numbering" w:customStyle="1" w:styleId="NoList32212">
    <w:name w:val="No List32212"/>
    <w:next w:val="a5"/>
    <w:uiPriority w:val="99"/>
    <w:semiHidden/>
    <w:unhideWhenUsed/>
    <w:rsid w:val="00041B27"/>
  </w:style>
  <w:style w:type="numbering" w:customStyle="1" w:styleId="NoList42112">
    <w:name w:val="No List42112"/>
    <w:next w:val="a5"/>
    <w:uiPriority w:val="99"/>
    <w:semiHidden/>
    <w:unhideWhenUsed/>
    <w:rsid w:val="00041B27"/>
  </w:style>
  <w:style w:type="numbering" w:customStyle="1" w:styleId="NoList211112">
    <w:name w:val="No List211112"/>
    <w:next w:val="a5"/>
    <w:uiPriority w:val="99"/>
    <w:semiHidden/>
    <w:unhideWhenUsed/>
    <w:rsid w:val="00041B27"/>
  </w:style>
  <w:style w:type="numbering" w:customStyle="1" w:styleId="NoList311112">
    <w:name w:val="No List311112"/>
    <w:next w:val="a5"/>
    <w:uiPriority w:val="99"/>
    <w:semiHidden/>
    <w:unhideWhenUsed/>
    <w:rsid w:val="00041B27"/>
  </w:style>
  <w:style w:type="numbering" w:customStyle="1" w:styleId="NoList411112">
    <w:name w:val="No List411112"/>
    <w:next w:val="a5"/>
    <w:uiPriority w:val="99"/>
    <w:semiHidden/>
    <w:unhideWhenUsed/>
    <w:rsid w:val="00041B27"/>
  </w:style>
  <w:style w:type="numbering" w:customStyle="1" w:styleId="1111120">
    <w:name w:val="无列表111112"/>
    <w:next w:val="a5"/>
    <w:semiHidden/>
    <w:rsid w:val="00041B27"/>
  </w:style>
  <w:style w:type="numbering" w:customStyle="1" w:styleId="NoList1111112">
    <w:name w:val="No List1111112"/>
    <w:next w:val="a5"/>
    <w:uiPriority w:val="99"/>
    <w:semiHidden/>
    <w:unhideWhenUsed/>
    <w:rsid w:val="00041B27"/>
  </w:style>
  <w:style w:type="numbering" w:customStyle="1" w:styleId="NoList121112">
    <w:name w:val="No List121112"/>
    <w:next w:val="a5"/>
    <w:uiPriority w:val="99"/>
    <w:semiHidden/>
    <w:unhideWhenUsed/>
    <w:rsid w:val="00041B27"/>
  </w:style>
  <w:style w:type="numbering" w:customStyle="1" w:styleId="NoList221112">
    <w:name w:val="No List221112"/>
    <w:next w:val="a5"/>
    <w:uiPriority w:val="99"/>
    <w:semiHidden/>
    <w:unhideWhenUsed/>
    <w:rsid w:val="00041B27"/>
  </w:style>
  <w:style w:type="numbering" w:customStyle="1" w:styleId="NoList321112">
    <w:name w:val="No List321112"/>
    <w:next w:val="a5"/>
    <w:uiPriority w:val="99"/>
    <w:semiHidden/>
    <w:unhideWhenUsed/>
    <w:rsid w:val="00041B27"/>
  </w:style>
  <w:style w:type="numbering" w:customStyle="1" w:styleId="NoList1412">
    <w:name w:val="No List1412"/>
    <w:next w:val="a5"/>
    <w:uiPriority w:val="99"/>
    <w:semiHidden/>
    <w:unhideWhenUsed/>
    <w:rsid w:val="00041B27"/>
  </w:style>
  <w:style w:type="numbering" w:customStyle="1" w:styleId="NoList1512">
    <w:name w:val="No List1512"/>
    <w:next w:val="a5"/>
    <w:uiPriority w:val="99"/>
    <w:semiHidden/>
    <w:unhideWhenUsed/>
    <w:rsid w:val="00041B27"/>
  </w:style>
  <w:style w:type="numbering" w:customStyle="1" w:styleId="NoList2412">
    <w:name w:val="No List2412"/>
    <w:next w:val="a5"/>
    <w:uiPriority w:val="99"/>
    <w:semiHidden/>
    <w:unhideWhenUsed/>
    <w:rsid w:val="00041B27"/>
  </w:style>
  <w:style w:type="numbering" w:customStyle="1" w:styleId="NoList3412">
    <w:name w:val="No List3412"/>
    <w:next w:val="a5"/>
    <w:uiPriority w:val="99"/>
    <w:semiHidden/>
    <w:unhideWhenUsed/>
    <w:rsid w:val="00041B27"/>
  </w:style>
  <w:style w:type="numbering" w:customStyle="1" w:styleId="NoList4412">
    <w:name w:val="No List4412"/>
    <w:next w:val="a5"/>
    <w:uiPriority w:val="99"/>
    <w:semiHidden/>
    <w:unhideWhenUsed/>
    <w:rsid w:val="00041B27"/>
  </w:style>
  <w:style w:type="numbering" w:customStyle="1" w:styleId="NoList5312">
    <w:name w:val="No List5312"/>
    <w:next w:val="a5"/>
    <w:uiPriority w:val="99"/>
    <w:semiHidden/>
    <w:unhideWhenUsed/>
    <w:rsid w:val="00041B27"/>
  </w:style>
  <w:style w:type="numbering" w:customStyle="1" w:styleId="NoList6312">
    <w:name w:val="No List6312"/>
    <w:next w:val="a5"/>
    <w:uiPriority w:val="99"/>
    <w:semiHidden/>
    <w:unhideWhenUsed/>
    <w:rsid w:val="00041B27"/>
  </w:style>
  <w:style w:type="numbering" w:customStyle="1" w:styleId="NoList7312">
    <w:name w:val="No List7312"/>
    <w:next w:val="a5"/>
    <w:uiPriority w:val="99"/>
    <w:semiHidden/>
    <w:unhideWhenUsed/>
    <w:rsid w:val="00041B27"/>
  </w:style>
  <w:style w:type="numbering" w:customStyle="1" w:styleId="NoList8212">
    <w:name w:val="No List8212"/>
    <w:next w:val="a5"/>
    <w:uiPriority w:val="99"/>
    <w:semiHidden/>
    <w:unhideWhenUsed/>
    <w:rsid w:val="00041B27"/>
  </w:style>
  <w:style w:type="numbering" w:customStyle="1" w:styleId="NoList9212">
    <w:name w:val="No List9212"/>
    <w:next w:val="a5"/>
    <w:uiPriority w:val="99"/>
    <w:semiHidden/>
    <w:unhideWhenUsed/>
    <w:rsid w:val="00041B27"/>
  </w:style>
  <w:style w:type="numbering" w:customStyle="1" w:styleId="NoList11312">
    <w:name w:val="No List11312"/>
    <w:next w:val="a5"/>
    <w:uiPriority w:val="99"/>
    <w:semiHidden/>
    <w:unhideWhenUsed/>
    <w:rsid w:val="00041B27"/>
  </w:style>
  <w:style w:type="numbering" w:customStyle="1" w:styleId="NoList21312">
    <w:name w:val="No List21312"/>
    <w:next w:val="a5"/>
    <w:uiPriority w:val="99"/>
    <w:semiHidden/>
    <w:unhideWhenUsed/>
    <w:rsid w:val="00041B27"/>
  </w:style>
  <w:style w:type="numbering" w:customStyle="1" w:styleId="NoList31312">
    <w:name w:val="No List31312"/>
    <w:next w:val="a5"/>
    <w:uiPriority w:val="99"/>
    <w:semiHidden/>
    <w:unhideWhenUsed/>
    <w:rsid w:val="00041B27"/>
  </w:style>
  <w:style w:type="numbering" w:customStyle="1" w:styleId="NoList41312">
    <w:name w:val="No List41312"/>
    <w:next w:val="a5"/>
    <w:uiPriority w:val="99"/>
    <w:semiHidden/>
    <w:unhideWhenUsed/>
    <w:rsid w:val="00041B27"/>
  </w:style>
  <w:style w:type="numbering" w:customStyle="1" w:styleId="NoList51212">
    <w:name w:val="No List51212"/>
    <w:next w:val="a5"/>
    <w:uiPriority w:val="99"/>
    <w:semiHidden/>
    <w:unhideWhenUsed/>
    <w:rsid w:val="00041B27"/>
  </w:style>
  <w:style w:type="numbering" w:customStyle="1" w:styleId="NoList61212">
    <w:name w:val="No List61212"/>
    <w:next w:val="a5"/>
    <w:uiPriority w:val="99"/>
    <w:semiHidden/>
    <w:unhideWhenUsed/>
    <w:rsid w:val="00041B27"/>
  </w:style>
  <w:style w:type="numbering" w:customStyle="1" w:styleId="NoList71212">
    <w:name w:val="No List71212"/>
    <w:next w:val="a5"/>
    <w:uiPriority w:val="99"/>
    <w:semiHidden/>
    <w:unhideWhenUsed/>
    <w:rsid w:val="00041B27"/>
  </w:style>
  <w:style w:type="numbering" w:customStyle="1" w:styleId="NoList81212">
    <w:name w:val="No List81212"/>
    <w:next w:val="a5"/>
    <w:uiPriority w:val="99"/>
    <w:semiHidden/>
    <w:unhideWhenUsed/>
    <w:rsid w:val="00041B27"/>
  </w:style>
  <w:style w:type="numbering" w:customStyle="1" w:styleId="NoList91112">
    <w:name w:val="No List91112"/>
    <w:next w:val="a5"/>
    <w:uiPriority w:val="99"/>
    <w:semiHidden/>
    <w:unhideWhenUsed/>
    <w:rsid w:val="00041B27"/>
  </w:style>
  <w:style w:type="numbering" w:customStyle="1" w:styleId="LFO19212">
    <w:name w:val="LFO19212"/>
    <w:basedOn w:val="a5"/>
    <w:rsid w:val="00041B27"/>
  </w:style>
  <w:style w:type="numbering" w:customStyle="1" w:styleId="NoList10112">
    <w:name w:val="No List10112"/>
    <w:next w:val="a5"/>
    <w:uiPriority w:val="99"/>
    <w:semiHidden/>
    <w:unhideWhenUsed/>
    <w:rsid w:val="00041B27"/>
  </w:style>
  <w:style w:type="numbering" w:customStyle="1" w:styleId="LFO191112">
    <w:name w:val="LFO191112"/>
    <w:basedOn w:val="a5"/>
    <w:rsid w:val="00041B27"/>
  </w:style>
  <w:style w:type="numbering" w:customStyle="1" w:styleId="NoList12312">
    <w:name w:val="No List12312"/>
    <w:next w:val="a5"/>
    <w:uiPriority w:val="99"/>
    <w:semiHidden/>
    <w:rsid w:val="00041B27"/>
  </w:style>
  <w:style w:type="numbering" w:customStyle="1" w:styleId="NoList111312">
    <w:name w:val="No List111312"/>
    <w:next w:val="a5"/>
    <w:uiPriority w:val="99"/>
    <w:semiHidden/>
    <w:unhideWhenUsed/>
    <w:rsid w:val="00041B27"/>
  </w:style>
  <w:style w:type="numbering" w:customStyle="1" w:styleId="1312">
    <w:name w:val="无列表1312"/>
    <w:next w:val="a5"/>
    <w:semiHidden/>
    <w:rsid w:val="00041B27"/>
  </w:style>
  <w:style w:type="numbering" w:customStyle="1" w:styleId="13120">
    <w:name w:val="リストなし1312"/>
    <w:next w:val="a5"/>
    <w:uiPriority w:val="99"/>
    <w:semiHidden/>
    <w:unhideWhenUsed/>
    <w:rsid w:val="00041B27"/>
  </w:style>
  <w:style w:type="numbering" w:customStyle="1" w:styleId="11312">
    <w:name w:val="无列表11312"/>
    <w:next w:val="a5"/>
    <w:semiHidden/>
    <w:rsid w:val="00041B27"/>
  </w:style>
  <w:style w:type="numbering" w:customStyle="1" w:styleId="112120">
    <w:name w:val="リストなし11212"/>
    <w:next w:val="a5"/>
    <w:uiPriority w:val="99"/>
    <w:semiHidden/>
    <w:unhideWhenUsed/>
    <w:rsid w:val="00041B27"/>
  </w:style>
  <w:style w:type="numbering" w:customStyle="1" w:styleId="NoList22312">
    <w:name w:val="No List22312"/>
    <w:next w:val="a5"/>
    <w:uiPriority w:val="99"/>
    <w:semiHidden/>
    <w:unhideWhenUsed/>
    <w:rsid w:val="00041B27"/>
  </w:style>
  <w:style w:type="numbering" w:customStyle="1" w:styleId="NoList32312">
    <w:name w:val="No List32312"/>
    <w:next w:val="a5"/>
    <w:uiPriority w:val="99"/>
    <w:semiHidden/>
    <w:unhideWhenUsed/>
    <w:rsid w:val="00041B27"/>
  </w:style>
  <w:style w:type="numbering" w:customStyle="1" w:styleId="NoList42212">
    <w:name w:val="No List42212"/>
    <w:next w:val="a5"/>
    <w:uiPriority w:val="99"/>
    <w:semiHidden/>
    <w:unhideWhenUsed/>
    <w:rsid w:val="00041B27"/>
  </w:style>
  <w:style w:type="numbering" w:customStyle="1" w:styleId="NoList211212">
    <w:name w:val="No List211212"/>
    <w:next w:val="a5"/>
    <w:uiPriority w:val="99"/>
    <w:semiHidden/>
    <w:unhideWhenUsed/>
    <w:rsid w:val="00041B27"/>
  </w:style>
  <w:style w:type="numbering" w:customStyle="1" w:styleId="NoList311212">
    <w:name w:val="No List311212"/>
    <w:next w:val="a5"/>
    <w:uiPriority w:val="99"/>
    <w:semiHidden/>
    <w:unhideWhenUsed/>
    <w:rsid w:val="00041B27"/>
  </w:style>
  <w:style w:type="numbering" w:customStyle="1" w:styleId="NoList411212">
    <w:name w:val="No List411212"/>
    <w:next w:val="a5"/>
    <w:uiPriority w:val="99"/>
    <w:semiHidden/>
    <w:unhideWhenUsed/>
    <w:rsid w:val="00041B27"/>
  </w:style>
  <w:style w:type="numbering" w:customStyle="1" w:styleId="111212">
    <w:name w:val="无列表111212"/>
    <w:next w:val="a5"/>
    <w:semiHidden/>
    <w:rsid w:val="00041B27"/>
  </w:style>
  <w:style w:type="numbering" w:customStyle="1" w:styleId="NoList1111212">
    <w:name w:val="No List1111212"/>
    <w:next w:val="a5"/>
    <w:uiPriority w:val="99"/>
    <w:semiHidden/>
    <w:unhideWhenUsed/>
    <w:rsid w:val="00041B27"/>
  </w:style>
  <w:style w:type="numbering" w:customStyle="1" w:styleId="NoList121212">
    <w:name w:val="No List121212"/>
    <w:next w:val="a5"/>
    <w:uiPriority w:val="99"/>
    <w:semiHidden/>
    <w:unhideWhenUsed/>
    <w:rsid w:val="00041B27"/>
  </w:style>
  <w:style w:type="numbering" w:customStyle="1" w:styleId="NoList221212">
    <w:name w:val="No List221212"/>
    <w:next w:val="a5"/>
    <w:uiPriority w:val="99"/>
    <w:semiHidden/>
    <w:unhideWhenUsed/>
    <w:rsid w:val="00041B27"/>
  </w:style>
  <w:style w:type="numbering" w:customStyle="1" w:styleId="NoList321212">
    <w:name w:val="No List321212"/>
    <w:next w:val="a5"/>
    <w:uiPriority w:val="99"/>
    <w:semiHidden/>
    <w:unhideWhenUsed/>
    <w:rsid w:val="00041B27"/>
  </w:style>
  <w:style w:type="numbering" w:customStyle="1" w:styleId="NoList1612">
    <w:name w:val="No List1612"/>
    <w:next w:val="a5"/>
    <w:uiPriority w:val="99"/>
    <w:semiHidden/>
    <w:unhideWhenUsed/>
    <w:rsid w:val="00041B27"/>
  </w:style>
  <w:style w:type="numbering" w:customStyle="1" w:styleId="NoList1712">
    <w:name w:val="No List1712"/>
    <w:next w:val="a5"/>
    <w:uiPriority w:val="99"/>
    <w:semiHidden/>
    <w:unhideWhenUsed/>
    <w:rsid w:val="00041B27"/>
  </w:style>
  <w:style w:type="numbering" w:customStyle="1" w:styleId="NoList2512">
    <w:name w:val="No List2512"/>
    <w:next w:val="a5"/>
    <w:uiPriority w:val="99"/>
    <w:semiHidden/>
    <w:unhideWhenUsed/>
    <w:rsid w:val="00041B27"/>
  </w:style>
  <w:style w:type="numbering" w:customStyle="1" w:styleId="NoList3512">
    <w:name w:val="No List3512"/>
    <w:next w:val="a5"/>
    <w:uiPriority w:val="99"/>
    <w:semiHidden/>
    <w:unhideWhenUsed/>
    <w:rsid w:val="00041B27"/>
  </w:style>
  <w:style w:type="numbering" w:customStyle="1" w:styleId="NoList4512">
    <w:name w:val="No List4512"/>
    <w:next w:val="a5"/>
    <w:uiPriority w:val="99"/>
    <w:semiHidden/>
    <w:unhideWhenUsed/>
    <w:rsid w:val="00041B27"/>
  </w:style>
  <w:style w:type="numbering" w:customStyle="1" w:styleId="NoList5412">
    <w:name w:val="No List5412"/>
    <w:next w:val="a5"/>
    <w:uiPriority w:val="99"/>
    <w:semiHidden/>
    <w:unhideWhenUsed/>
    <w:rsid w:val="00041B27"/>
  </w:style>
  <w:style w:type="numbering" w:customStyle="1" w:styleId="NoList6412">
    <w:name w:val="No List6412"/>
    <w:next w:val="a5"/>
    <w:uiPriority w:val="99"/>
    <w:semiHidden/>
    <w:unhideWhenUsed/>
    <w:rsid w:val="00041B27"/>
  </w:style>
  <w:style w:type="numbering" w:customStyle="1" w:styleId="NoList7412">
    <w:name w:val="No List7412"/>
    <w:next w:val="a5"/>
    <w:uiPriority w:val="99"/>
    <w:semiHidden/>
    <w:unhideWhenUsed/>
    <w:rsid w:val="00041B27"/>
  </w:style>
  <w:style w:type="numbering" w:customStyle="1" w:styleId="NoList8312">
    <w:name w:val="No List8312"/>
    <w:next w:val="a5"/>
    <w:uiPriority w:val="99"/>
    <w:semiHidden/>
    <w:unhideWhenUsed/>
    <w:rsid w:val="00041B27"/>
  </w:style>
  <w:style w:type="numbering" w:customStyle="1" w:styleId="NoList9312">
    <w:name w:val="No List9312"/>
    <w:next w:val="a5"/>
    <w:uiPriority w:val="99"/>
    <w:semiHidden/>
    <w:unhideWhenUsed/>
    <w:rsid w:val="00041B27"/>
  </w:style>
  <w:style w:type="numbering" w:customStyle="1" w:styleId="NoList11412">
    <w:name w:val="No List11412"/>
    <w:next w:val="a5"/>
    <w:uiPriority w:val="99"/>
    <w:semiHidden/>
    <w:unhideWhenUsed/>
    <w:rsid w:val="00041B27"/>
  </w:style>
  <w:style w:type="numbering" w:customStyle="1" w:styleId="NoList21412">
    <w:name w:val="No List21412"/>
    <w:next w:val="a5"/>
    <w:uiPriority w:val="99"/>
    <w:semiHidden/>
    <w:unhideWhenUsed/>
    <w:rsid w:val="00041B27"/>
  </w:style>
  <w:style w:type="numbering" w:customStyle="1" w:styleId="NoList31412">
    <w:name w:val="No List31412"/>
    <w:next w:val="a5"/>
    <w:uiPriority w:val="99"/>
    <w:semiHidden/>
    <w:unhideWhenUsed/>
    <w:rsid w:val="00041B27"/>
  </w:style>
  <w:style w:type="numbering" w:customStyle="1" w:styleId="NoList41412">
    <w:name w:val="No List41412"/>
    <w:next w:val="a5"/>
    <w:uiPriority w:val="99"/>
    <w:semiHidden/>
    <w:unhideWhenUsed/>
    <w:rsid w:val="00041B27"/>
  </w:style>
  <w:style w:type="numbering" w:customStyle="1" w:styleId="NoList51312">
    <w:name w:val="No List51312"/>
    <w:next w:val="a5"/>
    <w:uiPriority w:val="99"/>
    <w:semiHidden/>
    <w:unhideWhenUsed/>
    <w:rsid w:val="00041B27"/>
  </w:style>
  <w:style w:type="numbering" w:customStyle="1" w:styleId="NoList61312">
    <w:name w:val="No List61312"/>
    <w:next w:val="a5"/>
    <w:uiPriority w:val="99"/>
    <w:semiHidden/>
    <w:unhideWhenUsed/>
    <w:rsid w:val="00041B27"/>
  </w:style>
  <w:style w:type="numbering" w:customStyle="1" w:styleId="NoList71312">
    <w:name w:val="No List71312"/>
    <w:next w:val="a5"/>
    <w:uiPriority w:val="99"/>
    <w:semiHidden/>
    <w:unhideWhenUsed/>
    <w:rsid w:val="00041B27"/>
  </w:style>
  <w:style w:type="numbering" w:customStyle="1" w:styleId="NoList81312">
    <w:name w:val="No List81312"/>
    <w:next w:val="a5"/>
    <w:uiPriority w:val="99"/>
    <w:semiHidden/>
    <w:unhideWhenUsed/>
    <w:rsid w:val="00041B27"/>
  </w:style>
  <w:style w:type="numbering" w:customStyle="1" w:styleId="NoList91212">
    <w:name w:val="No List91212"/>
    <w:next w:val="a5"/>
    <w:uiPriority w:val="99"/>
    <w:semiHidden/>
    <w:unhideWhenUsed/>
    <w:rsid w:val="00041B27"/>
  </w:style>
  <w:style w:type="numbering" w:customStyle="1" w:styleId="LFO19312">
    <w:name w:val="LFO19312"/>
    <w:basedOn w:val="a5"/>
    <w:rsid w:val="00041B27"/>
  </w:style>
  <w:style w:type="numbering" w:customStyle="1" w:styleId="NoList10212">
    <w:name w:val="No List10212"/>
    <w:next w:val="a5"/>
    <w:uiPriority w:val="99"/>
    <w:semiHidden/>
    <w:unhideWhenUsed/>
    <w:rsid w:val="00041B27"/>
  </w:style>
  <w:style w:type="numbering" w:customStyle="1" w:styleId="LFO191212">
    <w:name w:val="LFO191212"/>
    <w:basedOn w:val="a5"/>
    <w:rsid w:val="00041B27"/>
  </w:style>
  <w:style w:type="numbering" w:customStyle="1" w:styleId="NoList12412">
    <w:name w:val="No List12412"/>
    <w:next w:val="a5"/>
    <w:uiPriority w:val="99"/>
    <w:semiHidden/>
    <w:rsid w:val="00041B27"/>
  </w:style>
  <w:style w:type="numbering" w:customStyle="1" w:styleId="NoList111412">
    <w:name w:val="No List111412"/>
    <w:next w:val="a5"/>
    <w:uiPriority w:val="99"/>
    <w:semiHidden/>
    <w:unhideWhenUsed/>
    <w:rsid w:val="00041B27"/>
  </w:style>
  <w:style w:type="numbering" w:customStyle="1" w:styleId="1412">
    <w:name w:val="无列表1412"/>
    <w:next w:val="a5"/>
    <w:semiHidden/>
    <w:rsid w:val="00041B27"/>
  </w:style>
  <w:style w:type="numbering" w:customStyle="1" w:styleId="14120">
    <w:name w:val="リストなし1412"/>
    <w:next w:val="a5"/>
    <w:uiPriority w:val="99"/>
    <w:semiHidden/>
    <w:unhideWhenUsed/>
    <w:rsid w:val="00041B27"/>
  </w:style>
  <w:style w:type="numbering" w:customStyle="1" w:styleId="11412">
    <w:name w:val="无列表11412"/>
    <w:next w:val="a5"/>
    <w:semiHidden/>
    <w:rsid w:val="00041B27"/>
  </w:style>
  <w:style w:type="numbering" w:customStyle="1" w:styleId="113120">
    <w:name w:val="リストなし11312"/>
    <w:next w:val="a5"/>
    <w:uiPriority w:val="99"/>
    <w:semiHidden/>
    <w:unhideWhenUsed/>
    <w:rsid w:val="00041B27"/>
  </w:style>
  <w:style w:type="numbering" w:customStyle="1" w:styleId="NoList22412">
    <w:name w:val="No List22412"/>
    <w:next w:val="a5"/>
    <w:uiPriority w:val="99"/>
    <w:semiHidden/>
    <w:unhideWhenUsed/>
    <w:rsid w:val="00041B27"/>
  </w:style>
  <w:style w:type="numbering" w:customStyle="1" w:styleId="NoList32412">
    <w:name w:val="No List32412"/>
    <w:next w:val="a5"/>
    <w:uiPriority w:val="99"/>
    <w:semiHidden/>
    <w:unhideWhenUsed/>
    <w:rsid w:val="00041B27"/>
  </w:style>
  <w:style w:type="numbering" w:customStyle="1" w:styleId="NoList42312">
    <w:name w:val="No List42312"/>
    <w:next w:val="a5"/>
    <w:uiPriority w:val="99"/>
    <w:semiHidden/>
    <w:unhideWhenUsed/>
    <w:rsid w:val="00041B27"/>
  </w:style>
  <w:style w:type="numbering" w:customStyle="1" w:styleId="NoList211312">
    <w:name w:val="No List211312"/>
    <w:next w:val="a5"/>
    <w:uiPriority w:val="99"/>
    <w:semiHidden/>
    <w:unhideWhenUsed/>
    <w:rsid w:val="00041B27"/>
  </w:style>
  <w:style w:type="numbering" w:customStyle="1" w:styleId="NoList311312">
    <w:name w:val="No List311312"/>
    <w:next w:val="a5"/>
    <w:uiPriority w:val="99"/>
    <w:semiHidden/>
    <w:unhideWhenUsed/>
    <w:rsid w:val="00041B27"/>
  </w:style>
  <w:style w:type="numbering" w:customStyle="1" w:styleId="NoList411312">
    <w:name w:val="No List411312"/>
    <w:next w:val="a5"/>
    <w:uiPriority w:val="99"/>
    <w:semiHidden/>
    <w:unhideWhenUsed/>
    <w:rsid w:val="00041B27"/>
  </w:style>
  <w:style w:type="numbering" w:customStyle="1" w:styleId="111312">
    <w:name w:val="无列表111312"/>
    <w:next w:val="a5"/>
    <w:semiHidden/>
    <w:rsid w:val="00041B27"/>
  </w:style>
  <w:style w:type="numbering" w:customStyle="1" w:styleId="NoList1111312">
    <w:name w:val="No List1111312"/>
    <w:next w:val="a5"/>
    <w:uiPriority w:val="99"/>
    <w:semiHidden/>
    <w:unhideWhenUsed/>
    <w:rsid w:val="00041B27"/>
  </w:style>
  <w:style w:type="numbering" w:customStyle="1" w:styleId="NoList121312">
    <w:name w:val="No List121312"/>
    <w:next w:val="a5"/>
    <w:uiPriority w:val="99"/>
    <w:semiHidden/>
    <w:unhideWhenUsed/>
    <w:rsid w:val="00041B27"/>
  </w:style>
  <w:style w:type="numbering" w:customStyle="1" w:styleId="NoList221312">
    <w:name w:val="No List221312"/>
    <w:next w:val="a5"/>
    <w:uiPriority w:val="99"/>
    <w:semiHidden/>
    <w:unhideWhenUsed/>
    <w:rsid w:val="00041B27"/>
  </w:style>
  <w:style w:type="numbering" w:customStyle="1" w:styleId="NoList321312">
    <w:name w:val="No List321312"/>
    <w:next w:val="a5"/>
    <w:uiPriority w:val="99"/>
    <w:semiHidden/>
    <w:unhideWhenUsed/>
    <w:rsid w:val="00041B27"/>
  </w:style>
  <w:style w:type="table" w:customStyle="1" w:styleId="1123">
    <w:name w:val="网格型11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41B27"/>
    <w:pPr>
      <w:ind w:left="1418" w:hanging="1418"/>
    </w:pPr>
    <w:rPr>
      <w:rFonts w:eastAsia="MS Mincho"/>
      <w:lang w:val="en-GB" w:eastAsia="en-GB"/>
    </w:rPr>
  </w:style>
  <w:style w:type="paragraph" w:customStyle="1" w:styleId="Caption4">
    <w:name w:val="Caption4"/>
    <w:basedOn w:val="a2"/>
    <w:next w:val="a2"/>
    <w:qFormat/>
    <w:rsid w:val="00041B27"/>
    <w:pPr>
      <w:spacing w:before="120" w:after="120"/>
    </w:pPr>
    <w:rPr>
      <w:rFonts w:eastAsia="MS Mincho"/>
      <w:b/>
      <w:lang w:eastAsia="en-GB"/>
    </w:rPr>
  </w:style>
  <w:style w:type="paragraph" w:customStyle="1" w:styleId="TableofFigures4">
    <w:name w:val="Table of Figures4"/>
    <w:basedOn w:val="a2"/>
    <w:next w:val="a2"/>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41B27"/>
    <w:pPr>
      <w:numPr>
        <w:numId w:val="36"/>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041B27"/>
    <w:pPr>
      <w:keepLines/>
      <w:numPr>
        <w:numId w:val="37"/>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a2"/>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宋体"/>
      <w:lang w:eastAsia="ja-JP"/>
    </w:rPr>
  </w:style>
  <w:style w:type="paragraph" w:customStyle="1" w:styleId="afffffff4">
    <w:name w:val="??"/>
    <w:uiPriority w:val="99"/>
    <w:qFormat/>
    <w:rsid w:val="00041B27"/>
    <w:pPr>
      <w:widowControl w:val="0"/>
    </w:pPr>
    <w:rPr>
      <w:rFonts w:eastAsia="Malgun Gothic"/>
      <w:lang w:val="en-US" w:eastAsia="en-US"/>
    </w:rPr>
  </w:style>
  <w:style w:type="paragraph" w:customStyle="1" w:styleId="2fff3">
    <w:name w:val="??? 2"/>
    <w:basedOn w:val="afffffff4"/>
    <w:next w:val="afffffff4"/>
    <w:uiPriority w:val="99"/>
    <w:qFormat/>
    <w:rsid w:val="00041B27"/>
    <w:pPr>
      <w:keepNext/>
    </w:pPr>
    <w:rPr>
      <w:rFonts w:ascii="Arial" w:hAnsi="Arial"/>
      <w:b/>
      <w:sz w:val="24"/>
    </w:rPr>
  </w:style>
  <w:style w:type="paragraph" w:customStyle="1" w:styleId="body">
    <w:name w:val="body"/>
    <w:basedOn w:val="a2"/>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a2"/>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a2"/>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d"/>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a2"/>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a5"/>
    <w:uiPriority w:val="99"/>
    <w:semiHidden/>
    <w:unhideWhenUsed/>
    <w:rsid w:val="00041B27"/>
  </w:style>
  <w:style w:type="numbering" w:customStyle="1" w:styleId="NoList3111111">
    <w:name w:val="No List3111111"/>
    <w:next w:val="a5"/>
    <w:uiPriority w:val="99"/>
    <w:semiHidden/>
    <w:unhideWhenUsed/>
    <w:rsid w:val="00041B27"/>
  </w:style>
  <w:style w:type="numbering" w:customStyle="1" w:styleId="NoList4111111">
    <w:name w:val="No List4111111"/>
    <w:next w:val="a5"/>
    <w:uiPriority w:val="99"/>
    <w:semiHidden/>
    <w:unhideWhenUsed/>
    <w:rsid w:val="00041B27"/>
  </w:style>
  <w:style w:type="numbering" w:customStyle="1" w:styleId="NoList11111111">
    <w:name w:val="No List11111111"/>
    <w:next w:val="a5"/>
    <w:uiPriority w:val="99"/>
    <w:semiHidden/>
    <w:unhideWhenUsed/>
    <w:rsid w:val="00041B27"/>
  </w:style>
  <w:style w:type="numbering" w:customStyle="1" w:styleId="NoList1211111">
    <w:name w:val="No List1211111"/>
    <w:next w:val="a5"/>
    <w:uiPriority w:val="99"/>
    <w:semiHidden/>
    <w:unhideWhenUsed/>
    <w:rsid w:val="00041B27"/>
  </w:style>
  <w:style w:type="numbering" w:customStyle="1" w:styleId="LFO1911111">
    <w:name w:val="LFO1911111"/>
    <w:basedOn w:val="a5"/>
    <w:rsid w:val="00041B27"/>
  </w:style>
  <w:style w:type="table" w:customStyle="1" w:styleId="TableGrid181">
    <w:name w:val="Table Grid181"/>
    <w:basedOn w:val="a4"/>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B27"/>
  </w:style>
  <w:style w:type="table" w:customStyle="1" w:styleId="Tabellenraster1">
    <w:name w:val="Tabellenraster1"/>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a"/>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a"/>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0"/>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82786371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771662135">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55442-4027-4298-83B6-46F9D762D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588</Words>
  <Characters>3354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77</cp:revision>
  <cp:lastPrinted>2019-02-25T14:05:00Z</cp:lastPrinted>
  <dcterms:created xsi:type="dcterms:W3CDTF">2024-06-28T08:12:00Z</dcterms:created>
  <dcterms:modified xsi:type="dcterms:W3CDTF">2025-02-07T10:34:00Z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