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4489E5" w:rsidR="001E41F3" w:rsidRDefault="008C5620">
      <w:pPr>
        <w:pStyle w:val="CRCoverPage"/>
        <w:tabs>
          <w:tab w:val="right" w:pos="9639"/>
        </w:tabs>
        <w:spacing w:after="0"/>
        <w:rPr>
          <w:b/>
          <w:i/>
          <w:noProof/>
          <w:sz w:val="28"/>
        </w:rPr>
      </w:pPr>
      <w:r>
        <w:rPr>
          <w:b/>
          <w:noProof/>
          <w:sz w:val="24"/>
        </w:rPr>
        <w:t>3GPP TSG-</w:t>
      </w:r>
      <w:r w:rsidR="00252A0A">
        <w:fldChar w:fldCharType="begin"/>
      </w:r>
      <w:r w:rsidR="00252A0A">
        <w:instrText xml:space="preserve"> DOCPROPERTY  TSG/WGRef  \* MERGEFORMAT </w:instrText>
      </w:r>
      <w:r w:rsidR="00252A0A">
        <w:fldChar w:fldCharType="separate"/>
      </w:r>
      <w:r>
        <w:rPr>
          <w:b/>
          <w:noProof/>
          <w:sz w:val="24"/>
        </w:rPr>
        <w:t>RAN</w:t>
      </w:r>
      <w:r w:rsidR="00252A0A">
        <w:rPr>
          <w:b/>
          <w:noProof/>
          <w:sz w:val="24"/>
        </w:rPr>
        <w:fldChar w:fldCharType="end"/>
      </w:r>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w:t>
      </w:r>
      <w:r w:rsidR="00B43940">
        <w:rPr>
          <w:b/>
          <w:noProof/>
          <w:sz w:val="24"/>
          <w:lang w:eastAsia="zh-CN"/>
        </w:rPr>
        <w:t>4</w:t>
      </w:r>
      <w:r w:rsidR="001E41F3">
        <w:rPr>
          <w:b/>
          <w:i/>
          <w:noProof/>
          <w:sz w:val="28"/>
        </w:rPr>
        <w:tab/>
      </w:r>
      <w:r w:rsidRPr="00710005">
        <w:rPr>
          <w:highlight w:val="yellow"/>
        </w:rPr>
        <w:fldChar w:fldCharType="begin"/>
      </w:r>
      <w:r w:rsidRPr="00710005">
        <w:rPr>
          <w:highlight w:val="yellow"/>
        </w:rPr>
        <w:instrText xml:space="preserve"> DOCPROPERTY  Tdoc#  \* MERGEFORMAT </w:instrText>
      </w:r>
      <w:r w:rsidRPr="00710005">
        <w:rPr>
          <w:highlight w:val="yellow"/>
        </w:rPr>
        <w:fldChar w:fldCharType="separate"/>
      </w:r>
      <w:r w:rsidR="00F7398B" w:rsidRPr="00F7398B">
        <w:rPr>
          <w:b/>
          <w:i/>
          <w:noProof/>
          <w:sz w:val="28"/>
          <w:lang w:eastAsia="zh-CN"/>
        </w:rPr>
        <w:t>R4-2500766</w:t>
      </w:r>
      <w:r w:rsidRPr="00710005">
        <w:rPr>
          <w:b/>
          <w:i/>
          <w:noProof/>
          <w:sz w:val="28"/>
          <w:highlight w:val="yellow"/>
          <w:lang w:eastAsia="zh-CN"/>
        </w:rPr>
        <w:fldChar w:fldCharType="end"/>
      </w:r>
    </w:p>
    <w:p w14:paraId="7CB45193" w14:textId="23A7DC62" w:rsidR="001E41F3" w:rsidRDefault="00110ACF" w:rsidP="005E2C44">
      <w:pPr>
        <w:pStyle w:val="CRCoverPage"/>
        <w:outlineLvl w:val="0"/>
        <w:rPr>
          <w:b/>
          <w:noProof/>
          <w:sz w:val="24"/>
        </w:rPr>
      </w:pPr>
      <w:r>
        <w:rPr>
          <w:b/>
          <w:noProof/>
          <w:sz w:val="24"/>
        </w:rPr>
        <w:fldChar w:fldCharType="begin"/>
      </w:r>
      <w:r w:rsidRPr="008C5620">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43940" w:rsidRPr="00F542A0">
        <w:rPr>
          <w:rFonts w:eastAsia="宋体" w:cs="Arial" w:hint="eastAsia"/>
          <w:b/>
          <w:sz w:val="24"/>
          <w:szCs w:val="24"/>
          <w:lang w:eastAsia="zh-CN"/>
        </w:rPr>
        <w:t>Athens</w:t>
      </w:r>
      <w:r w:rsidR="00B43940">
        <w:rPr>
          <w:b/>
          <w:noProof/>
          <w:sz w:val="24"/>
        </w:rPr>
        <w:t xml:space="preserve"> </w:t>
      </w:r>
      <w:r>
        <w:rPr>
          <w:b/>
          <w:noProof/>
          <w:sz w:val="24"/>
        </w:rPr>
        <w:fldChar w:fldCharType="end"/>
      </w:r>
      <w:r w:rsidR="001E41F3">
        <w:rPr>
          <w:b/>
          <w:noProof/>
          <w:sz w:val="24"/>
        </w:rPr>
        <w:t xml:space="preserve">, </w:t>
      </w:r>
      <w:r w:rsidR="00B43940">
        <w:rPr>
          <w:b/>
          <w:noProof/>
          <w:sz w:val="24"/>
        </w:rPr>
        <w:t>GR</w:t>
      </w:r>
      <w:r w:rsidR="001E41F3">
        <w:rPr>
          <w:b/>
          <w:noProof/>
          <w:sz w:val="24"/>
        </w:rPr>
        <w:t xml:space="preserve">, </w:t>
      </w:r>
      <w:r w:rsidR="00B43940" w:rsidRPr="00F542A0">
        <w:rPr>
          <w:rFonts w:eastAsia="宋体" w:cs="Arial"/>
          <w:b/>
          <w:sz w:val="24"/>
          <w:szCs w:val="24"/>
          <w:lang w:eastAsia="zh-CN"/>
        </w:rPr>
        <w:t>17</w:t>
      </w:r>
      <w:r w:rsidR="00B43940" w:rsidRPr="00F542A0">
        <w:rPr>
          <w:rFonts w:eastAsia="宋体" w:cs="Arial"/>
          <w:b/>
          <w:sz w:val="24"/>
          <w:szCs w:val="24"/>
          <w:vertAlign w:val="superscript"/>
          <w:lang w:eastAsia="zh-CN"/>
        </w:rPr>
        <w:t>th</w:t>
      </w:r>
      <w:r w:rsidR="00B43940" w:rsidRPr="00F542A0">
        <w:rPr>
          <w:rFonts w:eastAsia="宋体" w:cs="Arial"/>
          <w:b/>
          <w:sz w:val="24"/>
          <w:szCs w:val="24"/>
          <w:lang w:eastAsia="zh-CN"/>
        </w:rPr>
        <w:t xml:space="preserve"> – 21</w:t>
      </w:r>
      <w:r w:rsidR="00B43940" w:rsidRPr="00F542A0">
        <w:rPr>
          <w:rFonts w:eastAsia="宋体" w:cs="Arial"/>
          <w:b/>
          <w:sz w:val="24"/>
          <w:szCs w:val="24"/>
          <w:vertAlign w:val="superscript"/>
          <w:lang w:eastAsia="zh-CN"/>
        </w:rPr>
        <w:t>st</w:t>
      </w:r>
      <w:r w:rsidR="00B43940" w:rsidRPr="00F542A0">
        <w:rPr>
          <w:rFonts w:eastAsia="宋体" w:cs="Arial"/>
          <w:b/>
          <w:sz w:val="24"/>
          <w:szCs w:val="24"/>
          <w:lang w:eastAsia="zh-CN"/>
        </w:rPr>
        <w:t xml:space="preserve"> February</w:t>
      </w:r>
      <w:r w:rsidR="008C5620">
        <w:rPr>
          <w:rFonts w:hint="eastAsia"/>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252A0A" w:rsidP="00E13F3D">
            <w:pPr>
              <w:pStyle w:val="CRCoverPage"/>
              <w:spacing w:after="0"/>
              <w:jc w:val="right"/>
              <w:rPr>
                <w:b/>
                <w:noProof/>
                <w:sz w:val="28"/>
              </w:rPr>
            </w:pPr>
            <w:r>
              <w:fldChar w:fldCharType="begin"/>
            </w:r>
            <w:r>
              <w:instrText xml:space="preserve"> DOCPROPERTY  Spec#  \* MERGEFORMAT </w:instrText>
            </w:r>
            <w:r>
              <w:fldChar w:fldCharType="separate"/>
            </w:r>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F5758" w:rsidR="001E41F3" w:rsidRPr="00410371" w:rsidRDefault="00F7398B" w:rsidP="00547111">
            <w:pPr>
              <w:pStyle w:val="CRCoverPage"/>
              <w:spacing w:after="0"/>
              <w:rPr>
                <w:noProof/>
              </w:rPr>
            </w:pPr>
            <w:r>
              <w:rPr>
                <w:b/>
                <w:noProof/>
                <w:sz w:val="28"/>
                <w:lang w:eastAsia="zh-CN"/>
              </w:rPr>
              <w:t>0056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DDFEB" w:rsidR="001E41F3" w:rsidRPr="00410371" w:rsidRDefault="00252A0A" w:rsidP="00E13F3D">
            <w:pPr>
              <w:pStyle w:val="CRCoverPage"/>
              <w:spacing w:after="0"/>
              <w:jc w:val="center"/>
              <w:rPr>
                <w:b/>
                <w:noProof/>
              </w:rPr>
            </w:pPr>
            <w:r>
              <w:fldChar w:fldCharType="begin"/>
            </w:r>
            <w:r>
              <w:instrText xml:space="preserve"> DOCPROPERTY  Revision  \* MERGEFORMAT </w:instrText>
            </w:r>
            <w:r>
              <w:fldChar w:fldCharType="separate"/>
            </w:r>
            <w:r w:rsidR="008C5620">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E7EB6" w:rsidR="001E41F3" w:rsidRPr="00410371" w:rsidRDefault="00252A0A">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FB1043">
              <w:rPr>
                <w:rFonts w:hint="eastAsia"/>
                <w:b/>
                <w:noProof/>
                <w:sz w:val="28"/>
                <w:lang w:eastAsia="zh-CN"/>
              </w:rPr>
              <w:t>18.</w:t>
            </w:r>
            <w:r w:rsidR="00B43940">
              <w:rPr>
                <w:b/>
                <w:noProof/>
                <w:sz w:val="28"/>
                <w:lang w:eastAsia="zh-CN"/>
              </w:rPr>
              <w:t>7</w:t>
            </w:r>
            <w:r w:rsidR="00FB1043">
              <w:rPr>
                <w:rFonts w:hint="eastAsia"/>
                <w:b/>
                <w:noProof/>
                <w:sz w:val="28"/>
                <w:lang w:eastAsia="zh-CN"/>
              </w:rPr>
              <w:t>.0</w:t>
            </w:r>
            <w:r>
              <w:rPr>
                <w:b/>
                <w:noProof/>
                <w:sz w:val="28"/>
                <w:lang w:eastAsia="zh-CN"/>
              </w:rPr>
              <w:fldChar w:fldCharType="end"/>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86B0C" w:rsidR="001E41F3" w:rsidRDefault="00F7398B">
            <w:pPr>
              <w:pStyle w:val="CRCoverPage"/>
              <w:spacing w:after="0"/>
              <w:ind w:left="100"/>
              <w:rPr>
                <w:noProof/>
              </w:rPr>
            </w:pPr>
            <w:r>
              <w:rPr>
                <w:noProof/>
              </w:rPr>
              <w:t xml:space="preserve">CR </w:t>
            </w:r>
            <w:r>
              <w:rPr>
                <w:rFonts w:hint="eastAsia"/>
                <w:noProof/>
                <w:lang w:eastAsia="zh-CN"/>
              </w:rPr>
              <w:t>on</w:t>
            </w:r>
            <w:r>
              <w:rPr>
                <w:noProof/>
              </w:rPr>
              <w:t xml:space="preserve"> </w:t>
            </w:r>
            <w:r w:rsidR="00B43940" w:rsidRPr="00B43940">
              <w:rPr>
                <w:noProof/>
              </w:rPr>
              <w:t>Remove GSM_ACLR for NB-Iot based Iot-NTN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B82B0F" w:rsidR="001E41F3" w:rsidRDefault="00B60386">
            <w:pPr>
              <w:pStyle w:val="CRCoverPage"/>
              <w:spacing w:after="0"/>
              <w:ind w:left="100"/>
              <w:rPr>
                <w:noProof/>
              </w:rPr>
            </w:pPr>
            <w:r>
              <w:rPr>
                <w:lang w:eastAsia="zh-CN"/>
              </w:rPr>
              <w:t>vivo</w:t>
            </w:r>
            <w:r>
              <w:rPr>
                <w:rFonts w:hint="eastAsia"/>
                <w:lang w:eastAsia="zh-CN"/>
              </w:rPr>
              <w:t>,</w:t>
            </w:r>
            <w:r>
              <w:rPr>
                <w:lang w:eastAsia="zh-CN"/>
              </w:rPr>
              <w:t xml:space="preserve"> </w:t>
            </w:r>
            <w:r w:rsidR="002D2510">
              <w:rPr>
                <w:lang w:eastAsia="zh-CN"/>
              </w:rPr>
              <w:t xml:space="preserve">Huawei, </w:t>
            </w:r>
            <w:r w:rsidR="00EA07A1">
              <w:rPr>
                <w:lang w:eastAsia="zh-CN"/>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151F5" w:rsidR="001E41F3" w:rsidRDefault="0083215F">
            <w:pPr>
              <w:pStyle w:val="CRCoverPage"/>
              <w:spacing w:after="0"/>
              <w:ind w:left="100"/>
              <w:rPr>
                <w:noProof/>
              </w:rPr>
            </w:pPr>
            <w:proofErr w:type="spellStart"/>
            <w:r w:rsidRPr="0083215F">
              <w:t>LTE_NBIOT_eMTC_NTN_req</w:t>
            </w:r>
            <w:proofErr w:type="spellEnd"/>
            <w:r w:rsidRPr="0083215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8DBC05" w:rsidR="001E41F3" w:rsidRDefault="008C5620">
            <w:pPr>
              <w:pStyle w:val="CRCoverPage"/>
              <w:spacing w:after="0"/>
              <w:ind w:left="100"/>
              <w:rPr>
                <w:noProof/>
              </w:rPr>
            </w:pPr>
            <w:r>
              <w:rPr>
                <w:rFonts w:hint="eastAsia"/>
                <w:lang w:eastAsia="zh-CN"/>
              </w:rPr>
              <w:t>202</w:t>
            </w:r>
            <w:r w:rsidR="00B43940">
              <w:rPr>
                <w:lang w:eastAsia="zh-CN"/>
              </w:rPr>
              <w:t>5</w:t>
            </w:r>
            <w:r>
              <w:rPr>
                <w:rFonts w:hint="eastAsia"/>
                <w:lang w:eastAsia="zh-CN"/>
              </w:rPr>
              <w:t>-0</w:t>
            </w:r>
            <w:r w:rsidR="00B43940">
              <w:rPr>
                <w:lang w:eastAsia="zh-CN"/>
              </w:rPr>
              <w:t>1</w:t>
            </w:r>
            <w:r>
              <w:rPr>
                <w:rFonts w:hint="eastAsia"/>
                <w:lang w:eastAsia="zh-CN"/>
              </w:rPr>
              <w:t>-</w:t>
            </w:r>
            <w:r w:rsidR="00B43940">
              <w:rPr>
                <w:lang w:eastAsia="zh-CN"/>
              </w:rPr>
              <w:t>2</w:t>
            </w:r>
            <w:r>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7A8F" w14:paraId="1256F52C" w14:textId="77777777" w:rsidTr="00547111">
        <w:tc>
          <w:tcPr>
            <w:tcW w:w="2694" w:type="dxa"/>
            <w:gridSpan w:val="2"/>
            <w:tcBorders>
              <w:top w:val="single" w:sz="4" w:space="0" w:color="auto"/>
              <w:left w:val="single" w:sz="4" w:space="0" w:color="auto"/>
            </w:tcBorders>
          </w:tcPr>
          <w:p w14:paraId="52C87DB0" w14:textId="77777777" w:rsidR="00907A8F" w:rsidRDefault="00907A8F" w:rsidP="00907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F5779" w14:textId="77777777" w:rsidR="00907A8F" w:rsidRDefault="00B43940" w:rsidP="00907A8F">
            <w:pPr>
              <w:pStyle w:val="CRCoverPage"/>
              <w:spacing w:after="0"/>
              <w:ind w:left="100"/>
              <w:rPr>
                <w:lang w:eastAsia="zh-CN"/>
              </w:rPr>
            </w:pPr>
            <w:r>
              <w:rPr>
                <w:rFonts w:hint="eastAsia"/>
                <w:noProof/>
                <w:lang w:eastAsia="zh-CN"/>
              </w:rPr>
              <w:t>I</w:t>
            </w:r>
            <w:r>
              <w:rPr>
                <w:noProof/>
                <w:lang w:eastAsia="zh-CN"/>
              </w:rPr>
              <w:t xml:space="preserve">n HPUE realted discussion paper </w:t>
            </w:r>
            <w:r w:rsidRPr="002A1F6F">
              <w:rPr>
                <w:lang w:eastAsia="zh-CN"/>
              </w:rPr>
              <w:t>R4-2418202</w:t>
            </w:r>
            <w:r>
              <w:rPr>
                <w:lang w:eastAsia="zh-CN"/>
              </w:rPr>
              <w:t xml:space="preserve">, the redundancy of GSM_ACLR was discussed, since this is more relaxed than existing occupied channel bandwidth </w:t>
            </w:r>
            <w:r>
              <w:rPr>
                <w:rFonts w:hint="eastAsia"/>
                <w:lang w:eastAsia="zh-CN"/>
              </w:rPr>
              <w:t>requi</w:t>
            </w:r>
            <w:r>
              <w:rPr>
                <w:lang w:eastAsia="zh-CN"/>
              </w:rPr>
              <w:t xml:space="preserve">rement. In the WF for </w:t>
            </w:r>
            <w:proofErr w:type="spellStart"/>
            <w:r>
              <w:rPr>
                <w:lang w:eastAsia="zh-CN"/>
              </w:rPr>
              <w:t>Iot</w:t>
            </w:r>
            <w:proofErr w:type="spellEnd"/>
            <w:r>
              <w:rPr>
                <w:lang w:eastAsia="zh-CN"/>
              </w:rPr>
              <w:t xml:space="preserve">-NTN HPUE </w:t>
            </w:r>
            <w:hyperlink r:id="rId12" w:history="1">
              <w:r w:rsidRPr="00A73F95">
                <w:rPr>
                  <w:lang w:eastAsia="zh-CN"/>
                </w:rPr>
                <w:t>R4-2420404</w:t>
              </w:r>
            </w:hyperlink>
            <w:r>
              <w:rPr>
                <w:lang w:eastAsia="zh-CN"/>
              </w:rPr>
              <w:t>, it is agreed that “</w:t>
            </w:r>
            <w:r w:rsidRPr="00B43940">
              <w:rPr>
                <w:rFonts w:hint="eastAsia"/>
                <w:i/>
                <w:szCs w:val="24"/>
                <w:lang w:eastAsia="zh-CN"/>
              </w:rPr>
              <w:t xml:space="preserve">Remove </w:t>
            </w:r>
            <w:r w:rsidRPr="00B43940">
              <w:rPr>
                <w:i/>
                <w:szCs w:val="24"/>
                <w:lang w:eastAsia="zh-CN"/>
              </w:rPr>
              <w:t>GSM_ACLR for NB-IoT based NTN HPUE.</w:t>
            </w:r>
            <w:r>
              <w:rPr>
                <w:lang w:eastAsia="zh-CN"/>
              </w:rPr>
              <w:t xml:space="preserve">” </w:t>
            </w:r>
          </w:p>
          <w:p w14:paraId="708AA7DE" w14:textId="58BE5708" w:rsidR="00B43940" w:rsidRDefault="00B43940" w:rsidP="00907A8F">
            <w:pPr>
              <w:pStyle w:val="CRCoverPage"/>
              <w:spacing w:after="0"/>
              <w:ind w:left="100"/>
              <w:rPr>
                <w:noProof/>
                <w:lang w:eastAsia="zh-CN"/>
              </w:rPr>
            </w:pPr>
            <w:r>
              <w:rPr>
                <w:rFonts w:hint="eastAsia"/>
                <w:lang w:eastAsia="zh-CN"/>
              </w:rPr>
              <w:t>F</w:t>
            </w:r>
            <w:r>
              <w:rPr>
                <w:lang w:eastAsia="zh-CN"/>
              </w:rPr>
              <w:t xml:space="preserve">or PC3 </w:t>
            </w:r>
            <w:proofErr w:type="spellStart"/>
            <w:r>
              <w:rPr>
                <w:lang w:eastAsia="zh-CN"/>
              </w:rPr>
              <w:t>requirments</w:t>
            </w:r>
            <w:proofErr w:type="spellEnd"/>
            <w:r>
              <w:rPr>
                <w:lang w:eastAsia="zh-CN"/>
              </w:rPr>
              <w:t xml:space="preserve">, actually this problem is also the same. If the GSM_ACLR continue exists in PC3 requirements, it will </w:t>
            </w:r>
            <w:proofErr w:type="spellStart"/>
            <w:r>
              <w:rPr>
                <w:lang w:eastAsia="zh-CN"/>
              </w:rPr>
              <w:t>creat</w:t>
            </w:r>
            <w:proofErr w:type="spellEnd"/>
            <w:r>
              <w:rPr>
                <w:lang w:eastAsia="zh-CN"/>
              </w:rPr>
              <w:t xml:space="preserve"> unnecessary misalignment between PC3 and higher power classes.</w:t>
            </w:r>
          </w:p>
        </w:tc>
      </w:tr>
      <w:tr w:rsidR="00907A8F" w14:paraId="4CA74D09" w14:textId="77777777" w:rsidTr="00547111">
        <w:tc>
          <w:tcPr>
            <w:tcW w:w="2694" w:type="dxa"/>
            <w:gridSpan w:val="2"/>
            <w:tcBorders>
              <w:left w:val="single" w:sz="4" w:space="0" w:color="auto"/>
            </w:tcBorders>
          </w:tcPr>
          <w:p w14:paraId="2D0866D6" w14:textId="77777777" w:rsidR="00907A8F" w:rsidRDefault="00907A8F" w:rsidP="00907A8F">
            <w:pPr>
              <w:pStyle w:val="CRCoverPage"/>
              <w:spacing w:after="0"/>
              <w:rPr>
                <w:b/>
                <w:i/>
                <w:noProof/>
                <w:sz w:val="8"/>
                <w:szCs w:val="8"/>
              </w:rPr>
            </w:pPr>
          </w:p>
        </w:tc>
        <w:tc>
          <w:tcPr>
            <w:tcW w:w="6946" w:type="dxa"/>
            <w:gridSpan w:val="9"/>
            <w:tcBorders>
              <w:right w:val="single" w:sz="4" w:space="0" w:color="auto"/>
            </w:tcBorders>
          </w:tcPr>
          <w:p w14:paraId="365DEF04" w14:textId="77777777" w:rsidR="00907A8F" w:rsidRDefault="00907A8F" w:rsidP="00907A8F">
            <w:pPr>
              <w:pStyle w:val="CRCoverPage"/>
              <w:spacing w:after="0"/>
              <w:rPr>
                <w:noProof/>
                <w:sz w:val="8"/>
                <w:szCs w:val="8"/>
              </w:rPr>
            </w:pPr>
          </w:p>
        </w:tc>
      </w:tr>
      <w:tr w:rsidR="00907A8F" w14:paraId="21016551" w14:textId="77777777" w:rsidTr="00547111">
        <w:tc>
          <w:tcPr>
            <w:tcW w:w="2694" w:type="dxa"/>
            <w:gridSpan w:val="2"/>
            <w:tcBorders>
              <w:left w:val="single" w:sz="4" w:space="0" w:color="auto"/>
            </w:tcBorders>
          </w:tcPr>
          <w:p w14:paraId="49433147" w14:textId="77777777" w:rsidR="00907A8F" w:rsidRDefault="00907A8F" w:rsidP="00907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040859" w:rsidR="00907A8F" w:rsidRDefault="00B43940" w:rsidP="00907A8F">
            <w:pPr>
              <w:pStyle w:val="CRCoverPage"/>
              <w:spacing w:after="0"/>
              <w:ind w:left="100"/>
              <w:rPr>
                <w:noProof/>
                <w:lang w:eastAsia="zh-CN"/>
              </w:rPr>
            </w:pPr>
            <w:r>
              <w:rPr>
                <w:rFonts w:hint="eastAsia"/>
                <w:noProof/>
                <w:lang w:eastAsia="zh-CN"/>
              </w:rPr>
              <w:t>R</w:t>
            </w:r>
            <w:r>
              <w:rPr>
                <w:noProof/>
                <w:lang w:eastAsia="zh-CN"/>
              </w:rPr>
              <w:t>emove GSM_ACLR requirement for NB-Iot based Iot-NTN for default power class.</w:t>
            </w:r>
          </w:p>
        </w:tc>
      </w:tr>
      <w:tr w:rsidR="00907A8F" w14:paraId="1F886379" w14:textId="77777777" w:rsidTr="00547111">
        <w:tc>
          <w:tcPr>
            <w:tcW w:w="2694" w:type="dxa"/>
            <w:gridSpan w:val="2"/>
            <w:tcBorders>
              <w:left w:val="single" w:sz="4" w:space="0" w:color="auto"/>
            </w:tcBorders>
          </w:tcPr>
          <w:p w14:paraId="4D989623" w14:textId="77777777" w:rsidR="00907A8F" w:rsidRDefault="00907A8F" w:rsidP="00907A8F">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07A8F" w:rsidRDefault="00907A8F" w:rsidP="00907A8F">
            <w:pPr>
              <w:pStyle w:val="CRCoverPage"/>
              <w:spacing w:after="0"/>
              <w:rPr>
                <w:noProof/>
                <w:sz w:val="8"/>
                <w:szCs w:val="8"/>
                <w:lang w:eastAsia="zh-CN"/>
              </w:rPr>
            </w:pPr>
          </w:p>
        </w:tc>
      </w:tr>
      <w:tr w:rsidR="00907A8F" w14:paraId="678D7BF9" w14:textId="77777777" w:rsidTr="00547111">
        <w:tc>
          <w:tcPr>
            <w:tcW w:w="2694" w:type="dxa"/>
            <w:gridSpan w:val="2"/>
            <w:tcBorders>
              <w:left w:val="single" w:sz="4" w:space="0" w:color="auto"/>
              <w:bottom w:val="single" w:sz="4" w:space="0" w:color="auto"/>
            </w:tcBorders>
          </w:tcPr>
          <w:p w14:paraId="4E5CE1B6" w14:textId="77777777" w:rsidR="00907A8F" w:rsidRDefault="00907A8F" w:rsidP="00907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CCBF3" w:rsidR="00907A8F" w:rsidRDefault="00B43940" w:rsidP="00907A8F">
            <w:pPr>
              <w:pStyle w:val="CRCoverPage"/>
              <w:spacing w:after="0"/>
              <w:ind w:left="100"/>
              <w:rPr>
                <w:noProof/>
                <w:lang w:eastAsia="zh-CN"/>
              </w:rPr>
            </w:pPr>
            <w:r>
              <w:rPr>
                <w:rFonts w:hint="eastAsia"/>
                <w:noProof/>
                <w:lang w:eastAsia="zh-CN"/>
              </w:rPr>
              <w:t>T</w:t>
            </w:r>
            <w:r>
              <w:rPr>
                <w:noProof/>
                <w:lang w:eastAsia="zh-CN"/>
              </w:rPr>
              <w:t>he redundant GSM_ACLR is still exists in the spec for PC3 for NB1/2, and not aligned with HPUE.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2A4F2"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F7A66" w:rsidR="001E41F3" w:rsidRDefault="00145D43">
            <w:pPr>
              <w:pStyle w:val="CRCoverPage"/>
              <w:spacing w:after="0"/>
              <w:ind w:left="99"/>
              <w:rPr>
                <w:noProof/>
              </w:rPr>
            </w:pPr>
            <w:r>
              <w:rPr>
                <w:noProof/>
              </w:rPr>
              <w:t xml:space="preserve">TS/TR </w:t>
            </w:r>
            <w:r w:rsidR="00B43940">
              <w:rPr>
                <w:noProof/>
                <w:lang w:eastAsia="zh-CN"/>
              </w:rPr>
              <w:t>36.521-4</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7A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3"/>
          <w:footnotePr>
            <w:numRestart w:val="eachSect"/>
          </w:footnotePr>
          <w:pgSz w:w="11907" w:h="16840" w:code="9"/>
          <w:pgMar w:top="1418" w:right="1134" w:bottom="1134" w:left="1134" w:header="680" w:footer="567" w:gutter="0"/>
          <w:cols w:space="720"/>
        </w:sectPr>
      </w:pPr>
    </w:p>
    <w:p w14:paraId="382A9B51" w14:textId="77777777" w:rsidR="001D3A01" w:rsidRPr="00B54FA2"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7CBADC5F" w14:textId="77777777" w:rsidR="00B43940" w:rsidRPr="002505AD" w:rsidRDefault="00B43940" w:rsidP="00B43940">
      <w:pPr>
        <w:pStyle w:val="40"/>
      </w:pPr>
      <w:bookmarkStart w:id="2" w:name="_Toc184373654"/>
      <w:bookmarkStart w:id="3" w:name="_Toc187272731"/>
      <w:bookmarkStart w:id="4" w:name="_Toc187272932"/>
      <w:bookmarkEnd w:id="1"/>
      <w:r w:rsidRPr="002505AD">
        <w:t>6.5B.3.4</w:t>
      </w:r>
      <w:r w:rsidRPr="002505AD">
        <w:tab/>
      </w:r>
      <w:r w:rsidRPr="002505AD">
        <w:rPr>
          <w:snapToGrid w:val="0"/>
        </w:rPr>
        <w:t>Adjacent Channel Leakage Ratio for category NB1 and NB2</w:t>
      </w:r>
      <w:bookmarkEnd w:id="2"/>
      <w:bookmarkEnd w:id="3"/>
      <w:bookmarkEnd w:id="4"/>
    </w:p>
    <w:p w14:paraId="27A52ABD" w14:textId="47521D52" w:rsidR="00B43940" w:rsidRPr="002505AD" w:rsidRDefault="00B43940" w:rsidP="00B43940">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6.5B.3.4-1.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6.5B.3.4-1.</w:t>
      </w:r>
      <w:r w:rsidRPr="002505AD">
        <w:t xml:space="preserve"> </w:t>
      </w:r>
      <w:del w:id="5" w:author="Sanjun Feng(vivo)" w:date="2025-01-27T12:47:00Z">
        <w:r w:rsidRPr="002505AD" w:rsidDel="00B43940">
          <w:delText>GSM</w:delText>
        </w:r>
        <w:r w:rsidRPr="002505AD" w:rsidDel="00B43940">
          <w:rPr>
            <w:vertAlign w:val="subscript"/>
          </w:rPr>
          <w:delText xml:space="preserve">ACLR </w:delText>
        </w:r>
        <w:r w:rsidRPr="002505AD" w:rsidDel="00B43940">
          <w:delText xml:space="preserve">requirement is intended for protection of GSM system. </w:delText>
        </w:r>
      </w:del>
      <w:r w:rsidRPr="002505AD">
        <w:t>UTRA</w:t>
      </w:r>
      <w:r w:rsidRPr="002505AD">
        <w:rPr>
          <w:vertAlign w:val="subscript"/>
        </w:rPr>
        <w:t xml:space="preserve">ACLR </w:t>
      </w:r>
      <w:r w:rsidRPr="002505AD">
        <w:t>requirement is intended for protection of UTRA and E-UTRA systems.</w:t>
      </w:r>
    </w:p>
    <w:p w14:paraId="066562D0" w14:textId="77777777" w:rsidR="00B43940" w:rsidRPr="002505AD" w:rsidRDefault="00B43940" w:rsidP="00B43940">
      <w:pPr>
        <w:pStyle w:val="TH"/>
      </w:pPr>
      <w:r w:rsidRPr="002505AD">
        <w:t xml:space="preserve">Table 6.5B.3.4-1: </w:t>
      </w:r>
      <w:r>
        <w:t>Category NB1 and NB2 UE ACLR requirements</w:t>
      </w:r>
    </w:p>
    <w:tbl>
      <w:tblPr>
        <w:tblW w:w="3729" w:type="dxa"/>
        <w:jc w:val="center"/>
        <w:tblLook w:val="04A0" w:firstRow="1" w:lastRow="0" w:firstColumn="1" w:lastColumn="0" w:noHBand="0" w:noVBand="1"/>
      </w:tblPr>
      <w:tblGrid>
        <w:gridCol w:w="2420"/>
        <w:gridCol w:w="1309"/>
        <w:gridCol w:w="1309"/>
      </w:tblGrid>
      <w:tr w:rsidR="00B43940" w:rsidRPr="002505AD" w:rsidDel="00B43940" w14:paraId="2E98A795" w14:textId="302C8C36" w:rsidTr="00034145">
        <w:trPr>
          <w:trHeight w:val="288"/>
          <w:jc w:val="center"/>
          <w:del w:id="6" w:author="Sanjun Feng(vivo)" w:date="2025-01-27T12:49:00Z"/>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C8A58" w14:textId="087C8EEF" w:rsidR="00B43940" w:rsidRPr="002505AD" w:rsidDel="00B43940" w:rsidRDefault="00B43940" w:rsidP="00E00211">
            <w:pPr>
              <w:pStyle w:val="TAH"/>
              <w:rPr>
                <w:del w:id="7" w:author="Sanjun Feng(vivo)" w:date="2025-01-27T12:49:00Z"/>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7CA4486D" w14:textId="49C149F3" w:rsidR="00B43940" w:rsidRPr="002505AD" w:rsidDel="00B43940" w:rsidRDefault="00B43940" w:rsidP="00E00211">
            <w:pPr>
              <w:pStyle w:val="TAH"/>
              <w:rPr>
                <w:del w:id="8" w:author="Sanjun Feng(vivo)" w:date="2025-01-27T12:49:00Z"/>
                <w:rFonts w:cs="Arial"/>
                <w:bCs/>
                <w:lang w:val="en-US" w:eastAsia="ja-JP"/>
              </w:rPr>
            </w:pPr>
            <w:del w:id="9" w:author="Sanjun Feng(vivo)" w:date="2025-01-27T12:49:00Z">
              <w:r w:rsidRPr="002505AD" w:rsidDel="00B43940">
                <w:rPr>
                  <w:rFonts w:cs="Arial"/>
                  <w:bCs/>
                  <w:lang w:eastAsia="ja-JP"/>
                </w:rPr>
                <w:delText>GSM</w:delText>
              </w:r>
              <w:r w:rsidRPr="002505AD" w:rsidDel="00B43940">
                <w:rPr>
                  <w:rFonts w:cs="Arial"/>
                  <w:bCs/>
                  <w:vertAlign w:val="subscript"/>
                  <w:lang w:val="en-US" w:eastAsia="ja-JP"/>
                </w:rPr>
                <w:delText>ACLR</w:delText>
              </w:r>
            </w:del>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457B848B" w14:textId="0263226E" w:rsidR="00B43940" w:rsidRPr="002505AD" w:rsidDel="00B43940" w:rsidRDefault="00B43940" w:rsidP="00E00211">
            <w:pPr>
              <w:pStyle w:val="TAH"/>
              <w:rPr>
                <w:del w:id="10" w:author="Sanjun Feng(vivo)" w:date="2025-01-27T12:49:00Z"/>
                <w:rFonts w:cs="Arial"/>
                <w:bCs/>
                <w:lang w:eastAsia="ja-JP"/>
              </w:rPr>
            </w:pPr>
            <w:del w:id="11" w:author="Sanjun Feng(vivo)" w:date="2025-01-27T12:49:00Z">
              <w:r w:rsidRPr="002505AD" w:rsidDel="00B43940">
                <w:rPr>
                  <w:rFonts w:cs="Arial"/>
                  <w:bCs/>
                  <w:lang w:eastAsia="ja-JP"/>
                </w:rPr>
                <w:delText>UTRA</w:delText>
              </w:r>
              <w:r w:rsidRPr="002505AD" w:rsidDel="00B43940">
                <w:rPr>
                  <w:rFonts w:cs="Arial"/>
                  <w:bCs/>
                  <w:vertAlign w:val="subscript"/>
                  <w:lang w:val="en-US" w:eastAsia="ja-JP"/>
                </w:rPr>
                <w:delText>ACLR</w:delText>
              </w:r>
            </w:del>
          </w:p>
        </w:tc>
      </w:tr>
      <w:tr w:rsidR="00B43940" w:rsidRPr="002505AD" w:rsidDel="00B43940" w14:paraId="69FC54BC" w14:textId="5FECFDD7" w:rsidTr="00034145">
        <w:trPr>
          <w:trHeight w:val="288"/>
          <w:jc w:val="center"/>
          <w:del w:id="12" w:author="Sanjun Feng(vivo)" w:date="2025-01-27T12:49:00Z"/>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3161C5DD" w14:textId="35018AC5" w:rsidR="00B43940" w:rsidRPr="002505AD" w:rsidDel="00B43940" w:rsidRDefault="00B43940" w:rsidP="00E00211">
            <w:pPr>
              <w:pStyle w:val="TAH"/>
              <w:rPr>
                <w:del w:id="13" w:author="Sanjun Feng(vivo)" w:date="2025-01-27T12:49:00Z"/>
                <w:rFonts w:cs="Arial"/>
                <w:lang w:eastAsia="ja-JP"/>
              </w:rPr>
            </w:pPr>
            <w:del w:id="14" w:author="Sanjun Feng(vivo)" w:date="2025-01-27T12:49:00Z">
              <w:r w:rsidRPr="002505AD" w:rsidDel="00B43940">
                <w:rPr>
                  <w:rFonts w:cs="Arial"/>
                  <w:lang w:eastAsia="ja-JP"/>
                </w:rPr>
                <w:delText>ACLR</w:delText>
              </w:r>
            </w:del>
          </w:p>
        </w:tc>
        <w:tc>
          <w:tcPr>
            <w:tcW w:w="1309" w:type="dxa"/>
            <w:tcBorders>
              <w:top w:val="nil"/>
              <w:left w:val="nil"/>
              <w:bottom w:val="single" w:sz="4" w:space="0" w:color="auto"/>
              <w:right w:val="single" w:sz="4" w:space="0" w:color="auto"/>
            </w:tcBorders>
            <w:shd w:val="clear" w:color="auto" w:fill="auto"/>
            <w:noWrap/>
            <w:vAlign w:val="center"/>
            <w:hideMark/>
          </w:tcPr>
          <w:p w14:paraId="0EF074BF" w14:textId="79ACB038" w:rsidR="00B43940" w:rsidRPr="002505AD" w:rsidDel="00B43940" w:rsidRDefault="00B43940" w:rsidP="00E00211">
            <w:pPr>
              <w:pStyle w:val="TAC"/>
              <w:rPr>
                <w:del w:id="15" w:author="Sanjun Feng(vivo)" w:date="2025-01-27T12:49:00Z"/>
                <w:rFonts w:cs="Arial"/>
                <w:lang w:eastAsia="ja-JP"/>
              </w:rPr>
            </w:pPr>
            <w:del w:id="16" w:author="Sanjun Feng(vivo)" w:date="2025-01-27T12:49:00Z">
              <w:r w:rsidRPr="002505AD" w:rsidDel="00B43940">
                <w:rPr>
                  <w:rFonts w:cs="Arial"/>
                  <w:lang w:eastAsia="ja-JP"/>
                </w:rPr>
                <w:delText>20 dB</w:delText>
              </w:r>
            </w:del>
          </w:p>
        </w:tc>
        <w:tc>
          <w:tcPr>
            <w:tcW w:w="1309" w:type="dxa"/>
            <w:tcBorders>
              <w:top w:val="nil"/>
              <w:left w:val="nil"/>
              <w:bottom w:val="single" w:sz="4" w:space="0" w:color="auto"/>
              <w:right w:val="single" w:sz="4" w:space="0" w:color="auto"/>
            </w:tcBorders>
            <w:shd w:val="clear" w:color="auto" w:fill="auto"/>
            <w:noWrap/>
            <w:vAlign w:val="center"/>
            <w:hideMark/>
          </w:tcPr>
          <w:p w14:paraId="39BB8579" w14:textId="73E98054" w:rsidR="00B43940" w:rsidRPr="002505AD" w:rsidDel="00B43940" w:rsidRDefault="00B43940" w:rsidP="00E00211">
            <w:pPr>
              <w:pStyle w:val="TAC"/>
              <w:rPr>
                <w:del w:id="17" w:author="Sanjun Feng(vivo)" w:date="2025-01-27T12:49:00Z"/>
                <w:rFonts w:cs="Arial"/>
                <w:lang w:eastAsia="ja-JP"/>
              </w:rPr>
            </w:pPr>
            <w:del w:id="18" w:author="Sanjun Feng(vivo)" w:date="2025-01-27T12:49:00Z">
              <w:r w:rsidRPr="002505AD" w:rsidDel="00B43940">
                <w:rPr>
                  <w:rFonts w:cs="Arial"/>
                  <w:lang w:eastAsia="ja-JP"/>
                </w:rPr>
                <w:delText>37 dB</w:delText>
              </w:r>
            </w:del>
          </w:p>
        </w:tc>
      </w:tr>
      <w:tr w:rsidR="00B43940" w:rsidRPr="002505AD" w:rsidDel="00B43940" w14:paraId="084E425D" w14:textId="5D97647B" w:rsidTr="00034145">
        <w:trPr>
          <w:trHeight w:val="288"/>
          <w:jc w:val="center"/>
          <w:del w:id="19" w:author="Sanjun Feng(vivo)" w:date="2025-01-27T12:49:00Z"/>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104BB213" w14:textId="32BCE49D" w:rsidR="00B43940" w:rsidRPr="002505AD" w:rsidDel="00B43940" w:rsidRDefault="00B43940" w:rsidP="00E00211">
            <w:pPr>
              <w:pStyle w:val="TAH"/>
              <w:rPr>
                <w:del w:id="20" w:author="Sanjun Feng(vivo)" w:date="2025-01-27T12:49:00Z"/>
                <w:rFonts w:cs="Arial"/>
                <w:lang w:eastAsia="ja-JP"/>
              </w:rPr>
            </w:pPr>
            <w:del w:id="21" w:author="Sanjun Feng(vivo)" w:date="2025-01-27T12:49:00Z">
              <w:r w:rsidRPr="002505AD" w:rsidDel="00B43940">
                <w:rPr>
                  <w:rFonts w:cs="Arial"/>
                  <w:lang w:eastAsia="ja-JP"/>
                </w:rPr>
                <w:delText>Adjacent channel</w:delText>
              </w:r>
              <w:r w:rsidRPr="002505AD" w:rsidDel="00B43940">
                <w:rPr>
                  <w:rFonts w:cs="Arial"/>
                  <w:lang w:eastAsia="ja-JP"/>
                </w:rPr>
                <w:br/>
                <w:delText xml:space="preserve"> center frequency offset</w:delText>
              </w:r>
              <w:r w:rsidRPr="002505AD" w:rsidDel="00B43940">
                <w:rPr>
                  <w:rFonts w:cs="Arial"/>
                  <w:lang w:eastAsia="ja-JP"/>
                </w:rPr>
                <w:br/>
                <w:delText xml:space="preserve">from category NB1 </w:delText>
              </w:r>
              <w:r w:rsidRPr="002505AD" w:rsidDel="00B43940">
                <w:rPr>
                  <w:rFonts w:cs="Arial" w:hint="eastAsia"/>
                  <w:lang w:eastAsia="zh-CN"/>
                </w:rPr>
                <w:delText>or</w:delText>
              </w:r>
              <w:r w:rsidRPr="002505AD" w:rsidDel="00B43940">
                <w:rPr>
                  <w:rFonts w:cs="Arial"/>
                  <w:lang w:eastAsia="ja-JP"/>
                </w:rPr>
                <w:delText xml:space="preserve"> NB2 Channel edge</w:delText>
              </w:r>
            </w:del>
          </w:p>
        </w:tc>
        <w:tc>
          <w:tcPr>
            <w:tcW w:w="1309" w:type="dxa"/>
            <w:tcBorders>
              <w:top w:val="nil"/>
              <w:left w:val="nil"/>
              <w:bottom w:val="single" w:sz="4" w:space="0" w:color="auto"/>
              <w:right w:val="single" w:sz="4" w:space="0" w:color="auto"/>
            </w:tcBorders>
            <w:shd w:val="clear" w:color="auto" w:fill="auto"/>
            <w:noWrap/>
            <w:vAlign w:val="center"/>
          </w:tcPr>
          <w:p w14:paraId="42FB4D75" w14:textId="4384CFD7" w:rsidR="00B43940" w:rsidRPr="002505AD" w:rsidDel="00B43940" w:rsidRDefault="00B43940" w:rsidP="00E00211">
            <w:pPr>
              <w:pStyle w:val="TAC"/>
              <w:rPr>
                <w:del w:id="22" w:author="Sanjun Feng(vivo)" w:date="2025-01-27T12:49:00Z"/>
                <w:rFonts w:cs="Arial"/>
                <w:lang w:eastAsia="ja-JP"/>
              </w:rPr>
            </w:pPr>
            <w:del w:id="23" w:author="Sanjun Feng(vivo)" w:date="2025-01-27T12:49:00Z">
              <w:r w:rsidRPr="002505AD" w:rsidDel="00B43940">
                <w:rPr>
                  <w:rFonts w:cs="Arial"/>
                  <w:lang w:eastAsia="ja-JP"/>
                </w:rPr>
                <w:delText>±200 kHz</w:delText>
              </w:r>
            </w:del>
          </w:p>
        </w:tc>
        <w:tc>
          <w:tcPr>
            <w:tcW w:w="1309" w:type="dxa"/>
            <w:tcBorders>
              <w:top w:val="nil"/>
              <w:left w:val="nil"/>
              <w:bottom w:val="single" w:sz="4" w:space="0" w:color="auto"/>
              <w:right w:val="single" w:sz="4" w:space="0" w:color="auto"/>
            </w:tcBorders>
            <w:shd w:val="clear" w:color="auto" w:fill="auto"/>
            <w:noWrap/>
            <w:vAlign w:val="center"/>
          </w:tcPr>
          <w:p w14:paraId="3DD75114" w14:textId="2DDEF630" w:rsidR="00B43940" w:rsidRPr="002505AD" w:rsidDel="00B43940" w:rsidRDefault="00B43940" w:rsidP="00E00211">
            <w:pPr>
              <w:pStyle w:val="TAC"/>
              <w:rPr>
                <w:del w:id="24" w:author="Sanjun Feng(vivo)" w:date="2025-01-27T12:49:00Z"/>
                <w:rFonts w:cs="Arial"/>
                <w:lang w:eastAsia="ja-JP"/>
              </w:rPr>
            </w:pPr>
            <w:del w:id="25" w:author="Sanjun Feng(vivo)" w:date="2025-01-27T12:49:00Z">
              <w:r w:rsidRPr="002505AD" w:rsidDel="00B43940">
                <w:rPr>
                  <w:rFonts w:cs="Arial"/>
                  <w:lang w:eastAsia="ja-JP"/>
                </w:rPr>
                <w:delText>±2.5 MHz</w:delText>
              </w:r>
            </w:del>
          </w:p>
        </w:tc>
      </w:tr>
      <w:tr w:rsidR="00B43940" w:rsidRPr="002505AD" w:rsidDel="00B43940" w14:paraId="73E65770" w14:textId="7F6D7E26" w:rsidTr="00034145">
        <w:trPr>
          <w:trHeight w:val="576"/>
          <w:jc w:val="center"/>
          <w:del w:id="26" w:author="Sanjun Feng(vivo)" w:date="2025-01-27T12:49:00Z"/>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3D5491F2" w14:textId="77CE279D" w:rsidR="00B43940" w:rsidRPr="002505AD" w:rsidDel="00B43940" w:rsidRDefault="00B43940" w:rsidP="00E00211">
            <w:pPr>
              <w:pStyle w:val="TAH"/>
              <w:rPr>
                <w:del w:id="27" w:author="Sanjun Feng(vivo)" w:date="2025-01-27T12:49:00Z"/>
                <w:rFonts w:cs="Arial"/>
                <w:lang w:eastAsia="ja-JP"/>
              </w:rPr>
            </w:pPr>
            <w:del w:id="28" w:author="Sanjun Feng(vivo)" w:date="2025-01-27T12:49:00Z">
              <w:r w:rsidRPr="002505AD" w:rsidDel="00B43940">
                <w:rPr>
                  <w:rFonts w:cs="Arial"/>
                  <w:lang w:eastAsia="ja-JP"/>
                </w:rPr>
                <w:delText>Adjacent channel</w:delText>
              </w:r>
              <w:r w:rsidRPr="002505AD" w:rsidDel="00B43940">
                <w:rPr>
                  <w:rFonts w:cs="Arial"/>
                  <w:lang w:eastAsia="ja-JP"/>
                </w:rPr>
                <w:br/>
                <w:delText>measurement bandwidth</w:delText>
              </w:r>
            </w:del>
          </w:p>
        </w:tc>
        <w:tc>
          <w:tcPr>
            <w:tcW w:w="1309" w:type="dxa"/>
            <w:tcBorders>
              <w:top w:val="nil"/>
              <w:left w:val="nil"/>
              <w:bottom w:val="single" w:sz="4" w:space="0" w:color="auto"/>
              <w:right w:val="single" w:sz="4" w:space="0" w:color="auto"/>
            </w:tcBorders>
            <w:shd w:val="clear" w:color="auto" w:fill="auto"/>
            <w:noWrap/>
            <w:vAlign w:val="center"/>
            <w:hideMark/>
          </w:tcPr>
          <w:p w14:paraId="706FD88A" w14:textId="4076FB0C" w:rsidR="00B43940" w:rsidRPr="002505AD" w:rsidDel="00B43940" w:rsidRDefault="00B43940" w:rsidP="00E00211">
            <w:pPr>
              <w:pStyle w:val="TAC"/>
              <w:rPr>
                <w:del w:id="29" w:author="Sanjun Feng(vivo)" w:date="2025-01-27T12:49:00Z"/>
                <w:rFonts w:cs="Arial"/>
                <w:lang w:eastAsia="ja-JP"/>
              </w:rPr>
            </w:pPr>
            <w:del w:id="30" w:author="Sanjun Feng(vivo)" w:date="2025-01-27T12:49:00Z">
              <w:r w:rsidRPr="002505AD" w:rsidDel="00B43940">
                <w:rPr>
                  <w:rFonts w:cs="Arial"/>
                  <w:lang w:eastAsia="ja-JP"/>
                </w:rPr>
                <w:delText>180 kHz</w:delText>
              </w:r>
            </w:del>
          </w:p>
        </w:tc>
        <w:tc>
          <w:tcPr>
            <w:tcW w:w="1309" w:type="dxa"/>
            <w:tcBorders>
              <w:top w:val="nil"/>
              <w:left w:val="nil"/>
              <w:bottom w:val="single" w:sz="4" w:space="0" w:color="auto"/>
              <w:right w:val="single" w:sz="4" w:space="0" w:color="auto"/>
            </w:tcBorders>
            <w:shd w:val="clear" w:color="auto" w:fill="auto"/>
            <w:noWrap/>
            <w:vAlign w:val="center"/>
            <w:hideMark/>
          </w:tcPr>
          <w:p w14:paraId="0DD307FE" w14:textId="55D8F64B" w:rsidR="00B43940" w:rsidRPr="002505AD" w:rsidDel="00B43940" w:rsidRDefault="00B43940" w:rsidP="00E00211">
            <w:pPr>
              <w:pStyle w:val="TAC"/>
              <w:rPr>
                <w:del w:id="31" w:author="Sanjun Feng(vivo)" w:date="2025-01-27T12:49:00Z"/>
                <w:rFonts w:cs="Arial"/>
                <w:lang w:eastAsia="ja-JP"/>
              </w:rPr>
            </w:pPr>
            <w:del w:id="32" w:author="Sanjun Feng(vivo)" w:date="2025-01-27T12:49:00Z">
              <w:r w:rsidRPr="002505AD" w:rsidDel="00B43940">
                <w:rPr>
                  <w:rFonts w:cs="Arial"/>
                  <w:lang w:eastAsia="ja-JP"/>
                </w:rPr>
                <w:delText>3.84 MHz</w:delText>
              </w:r>
            </w:del>
          </w:p>
        </w:tc>
      </w:tr>
      <w:tr w:rsidR="00B43940" w:rsidRPr="002505AD" w:rsidDel="00B43940" w14:paraId="7E784407" w14:textId="57220634" w:rsidTr="00034145">
        <w:trPr>
          <w:trHeight w:val="876"/>
          <w:jc w:val="center"/>
          <w:del w:id="33" w:author="Sanjun Feng(vivo)" w:date="2025-01-27T12:49:00Z"/>
        </w:trPr>
        <w:tc>
          <w:tcPr>
            <w:tcW w:w="2420" w:type="dxa"/>
            <w:tcBorders>
              <w:top w:val="nil"/>
              <w:left w:val="single" w:sz="4" w:space="0" w:color="auto"/>
              <w:bottom w:val="single" w:sz="4" w:space="0" w:color="auto"/>
              <w:right w:val="single" w:sz="4" w:space="0" w:color="auto"/>
            </w:tcBorders>
            <w:shd w:val="clear" w:color="auto" w:fill="auto"/>
            <w:vAlign w:val="center"/>
          </w:tcPr>
          <w:p w14:paraId="66B55E6B" w14:textId="1AE8C5FF" w:rsidR="00B43940" w:rsidRPr="002505AD" w:rsidDel="00B43940" w:rsidRDefault="00B43940" w:rsidP="00E00211">
            <w:pPr>
              <w:pStyle w:val="TAH"/>
              <w:rPr>
                <w:del w:id="34" w:author="Sanjun Feng(vivo)" w:date="2025-01-27T12:49:00Z"/>
                <w:rFonts w:cs="Arial"/>
                <w:lang w:eastAsia="ja-JP"/>
              </w:rPr>
            </w:pPr>
            <w:del w:id="35" w:author="Sanjun Feng(vivo)" w:date="2025-01-27T12:49:00Z">
              <w:r w:rsidRPr="002505AD" w:rsidDel="00B43940">
                <w:rPr>
                  <w:rFonts w:cs="Arial"/>
                  <w:lang w:eastAsia="ja-JP"/>
                </w:rPr>
                <w:delText>Measurement filter</w:delText>
              </w:r>
            </w:del>
          </w:p>
        </w:tc>
        <w:tc>
          <w:tcPr>
            <w:tcW w:w="1309" w:type="dxa"/>
            <w:tcBorders>
              <w:top w:val="nil"/>
              <w:left w:val="nil"/>
              <w:bottom w:val="single" w:sz="4" w:space="0" w:color="auto"/>
              <w:right w:val="single" w:sz="4" w:space="0" w:color="auto"/>
            </w:tcBorders>
            <w:shd w:val="clear" w:color="auto" w:fill="auto"/>
            <w:noWrap/>
            <w:vAlign w:val="center"/>
          </w:tcPr>
          <w:p w14:paraId="56F41D17" w14:textId="00D8F534" w:rsidR="00B43940" w:rsidRPr="002505AD" w:rsidDel="00B43940" w:rsidRDefault="00B43940" w:rsidP="00E00211">
            <w:pPr>
              <w:pStyle w:val="TAC"/>
              <w:rPr>
                <w:del w:id="36" w:author="Sanjun Feng(vivo)" w:date="2025-01-27T12:49:00Z"/>
                <w:rFonts w:cs="Arial"/>
                <w:lang w:eastAsia="ja-JP"/>
              </w:rPr>
            </w:pPr>
            <w:del w:id="37" w:author="Sanjun Feng(vivo)" w:date="2025-01-27T12:49:00Z">
              <w:r w:rsidRPr="002505AD" w:rsidDel="00B43940">
                <w:rPr>
                  <w:rFonts w:cs="Arial"/>
                  <w:lang w:eastAsia="ja-JP"/>
                </w:rPr>
                <w:delText>Rectangular</w:delText>
              </w:r>
            </w:del>
          </w:p>
        </w:tc>
        <w:tc>
          <w:tcPr>
            <w:tcW w:w="1309" w:type="dxa"/>
            <w:tcBorders>
              <w:top w:val="nil"/>
              <w:left w:val="nil"/>
              <w:bottom w:val="single" w:sz="4" w:space="0" w:color="auto"/>
              <w:right w:val="single" w:sz="4" w:space="0" w:color="auto"/>
            </w:tcBorders>
            <w:shd w:val="clear" w:color="auto" w:fill="auto"/>
            <w:noWrap/>
            <w:vAlign w:val="center"/>
          </w:tcPr>
          <w:p w14:paraId="6E0CDC9C" w14:textId="1C85E154" w:rsidR="00B43940" w:rsidRPr="002505AD" w:rsidDel="00B43940" w:rsidRDefault="00B43940" w:rsidP="00E00211">
            <w:pPr>
              <w:pStyle w:val="TAC"/>
              <w:rPr>
                <w:del w:id="38" w:author="Sanjun Feng(vivo)" w:date="2025-01-27T12:49:00Z"/>
                <w:rFonts w:cs="Arial"/>
                <w:lang w:eastAsia="ja-JP"/>
              </w:rPr>
            </w:pPr>
            <w:del w:id="39" w:author="Sanjun Feng(vivo)" w:date="2025-01-27T12:49:00Z">
              <w:r w:rsidRPr="002505AD" w:rsidDel="00B43940">
                <w:rPr>
                  <w:rFonts w:cs="Arial"/>
                  <w:lang w:eastAsia="ja-JP"/>
                </w:rPr>
                <w:delText>RRC-filter α=0.22</w:delText>
              </w:r>
            </w:del>
          </w:p>
        </w:tc>
      </w:tr>
      <w:tr w:rsidR="00B43940" w:rsidRPr="002505AD" w:rsidDel="00B43940" w14:paraId="36E8A620" w14:textId="634BAD36" w:rsidTr="00034145">
        <w:trPr>
          <w:trHeight w:val="876"/>
          <w:jc w:val="center"/>
          <w:del w:id="40" w:author="Sanjun Feng(vivo)" w:date="2025-01-27T12:49: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6D6CE61" w14:textId="6805147F" w:rsidR="00B43940" w:rsidRPr="002505AD" w:rsidDel="00B43940" w:rsidRDefault="00B43940" w:rsidP="00E00211">
            <w:pPr>
              <w:pStyle w:val="TAH"/>
              <w:rPr>
                <w:del w:id="41" w:author="Sanjun Feng(vivo)" w:date="2025-01-27T12:49:00Z"/>
                <w:rFonts w:cs="Arial"/>
                <w:lang w:eastAsia="ja-JP"/>
              </w:rPr>
            </w:pPr>
            <w:del w:id="42" w:author="Sanjun Feng(vivo)" w:date="2025-01-27T12:49:00Z">
              <w:r w:rsidRPr="002505AD" w:rsidDel="00B43940">
                <w:rPr>
                  <w:rFonts w:cs="Arial"/>
                  <w:lang w:val="en-US" w:eastAsia="ja-JP"/>
                </w:rPr>
                <w:delText>Category NB1 and NB2 channel measurement bandwidth</w:delText>
              </w:r>
            </w:del>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59B85998" w14:textId="09CB0F8A" w:rsidR="00B43940" w:rsidRPr="002505AD" w:rsidDel="00B43940" w:rsidRDefault="00B43940" w:rsidP="00E00211">
            <w:pPr>
              <w:pStyle w:val="TAC"/>
              <w:rPr>
                <w:del w:id="43" w:author="Sanjun Feng(vivo)" w:date="2025-01-27T12:49:00Z"/>
                <w:rFonts w:cs="Arial"/>
                <w:lang w:eastAsia="ja-JP"/>
              </w:rPr>
            </w:pPr>
            <w:del w:id="44" w:author="Sanjun Feng(vivo)" w:date="2025-01-27T12:49:00Z">
              <w:r w:rsidRPr="002505AD" w:rsidDel="00B43940">
                <w:rPr>
                  <w:rFonts w:cs="Arial"/>
                  <w:lang w:eastAsia="ja-JP"/>
                </w:rPr>
                <w:delText>180 kHz</w:delText>
              </w:r>
            </w:del>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0520DD0" w14:textId="348B6919" w:rsidR="00B43940" w:rsidRPr="002505AD" w:rsidDel="00B43940" w:rsidRDefault="00B43940" w:rsidP="00E00211">
            <w:pPr>
              <w:pStyle w:val="TAC"/>
              <w:rPr>
                <w:del w:id="45" w:author="Sanjun Feng(vivo)" w:date="2025-01-27T12:49:00Z"/>
                <w:rFonts w:cs="Arial"/>
                <w:lang w:eastAsia="ja-JP"/>
              </w:rPr>
            </w:pPr>
            <w:del w:id="46" w:author="Sanjun Feng(vivo)" w:date="2025-01-27T12:49:00Z">
              <w:r w:rsidRPr="002505AD" w:rsidDel="00B43940">
                <w:rPr>
                  <w:rFonts w:cs="Arial"/>
                  <w:lang w:eastAsia="ja-JP"/>
                </w:rPr>
                <w:delText>180 kHz</w:delText>
              </w:r>
            </w:del>
          </w:p>
        </w:tc>
      </w:tr>
      <w:tr w:rsidR="00B43940" w:rsidRPr="002505AD" w:rsidDel="00B43940" w14:paraId="5DC29E3B" w14:textId="31AD004D" w:rsidTr="00034145">
        <w:trPr>
          <w:trHeight w:val="876"/>
          <w:jc w:val="center"/>
          <w:del w:id="47" w:author="Sanjun Feng(vivo)" w:date="2025-01-27T12:49: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1639F0FF" w14:textId="2D1273FE" w:rsidR="00B43940" w:rsidRPr="002505AD" w:rsidDel="00B43940" w:rsidRDefault="00B43940" w:rsidP="00E00211">
            <w:pPr>
              <w:pStyle w:val="TAH"/>
              <w:rPr>
                <w:del w:id="48" w:author="Sanjun Feng(vivo)" w:date="2025-01-27T12:49:00Z"/>
                <w:rFonts w:cs="Arial"/>
                <w:lang w:eastAsia="ja-JP"/>
              </w:rPr>
            </w:pPr>
            <w:del w:id="49" w:author="Sanjun Feng(vivo)" w:date="2025-01-27T12:49:00Z">
              <w:r w:rsidRPr="002505AD" w:rsidDel="00B43940">
                <w:rPr>
                  <w:rFonts w:cs="Arial"/>
                  <w:lang w:val="en-US" w:eastAsia="ja-JP"/>
                </w:rPr>
                <w:delText xml:space="preserve">Category NB1 and NB2 channel </w:delText>
              </w:r>
              <w:r w:rsidRPr="002505AD" w:rsidDel="00B43940">
                <w:rPr>
                  <w:rFonts w:cs="Arial"/>
                  <w:lang w:eastAsia="ja-JP"/>
                </w:rPr>
                <w:delText>Measurement filter</w:delText>
              </w:r>
            </w:del>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7DF122B" w14:textId="5B4AB039" w:rsidR="00B43940" w:rsidRPr="002505AD" w:rsidDel="00B43940" w:rsidRDefault="00B43940" w:rsidP="00E00211">
            <w:pPr>
              <w:pStyle w:val="TAC"/>
              <w:rPr>
                <w:del w:id="50" w:author="Sanjun Feng(vivo)" w:date="2025-01-27T12:49:00Z"/>
                <w:rFonts w:cs="Arial"/>
                <w:lang w:eastAsia="ja-JP"/>
              </w:rPr>
            </w:pPr>
            <w:del w:id="51" w:author="Sanjun Feng(vivo)" w:date="2025-01-27T12:49:00Z">
              <w:r w:rsidRPr="002505AD" w:rsidDel="00B43940">
                <w:rPr>
                  <w:rFonts w:cs="Arial"/>
                  <w:lang w:eastAsia="ja-JP"/>
                </w:rPr>
                <w:delText>Rectangular</w:delText>
              </w:r>
            </w:del>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53C8E9EA" w14:textId="4167441E" w:rsidR="00B43940" w:rsidRPr="002505AD" w:rsidDel="00B43940" w:rsidRDefault="00B43940" w:rsidP="00E00211">
            <w:pPr>
              <w:pStyle w:val="TAC"/>
              <w:rPr>
                <w:del w:id="52" w:author="Sanjun Feng(vivo)" w:date="2025-01-27T12:49:00Z"/>
                <w:rFonts w:cs="Arial"/>
                <w:lang w:eastAsia="ja-JP"/>
              </w:rPr>
            </w:pPr>
            <w:del w:id="53" w:author="Sanjun Feng(vivo)" w:date="2025-01-27T12:49:00Z">
              <w:r w:rsidRPr="002505AD" w:rsidDel="00B43940">
                <w:rPr>
                  <w:rFonts w:cs="Arial"/>
                  <w:lang w:eastAsia="ja-JP"/>
                </w:rPr>
                <w:delText>Rectangular</w:delText>
              </w:r>
            </w:del>
          </w:p>
        </w:tc>
      </w:tr>
      <w:tr w:rsidR="00B43940" w:rsidRPr="002505AD" w14:paraId="3EFD5085" w14:textId="77777777" w:rsidTr="00034145">
        <w:trPr>
          <w:gridAfter w:val="1"/>
          <w:wAfter w:w="1309" w:type="dxa"/>
          <w:trHeight w:val="288"/>
          <w:jc w:val="center"/>
          <w:ins w:id="54" w:author="Sanjun Feng(vivo)" w:date="2025-01-27T12:48:00Z"/>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E2B23" w14:textId="77777777" w:rsidR="00B43940" w:rsidRPr="002505AD" w:rsidRDefault="00B43940" w:rsidP="00E00211">
            <w:pPr>
              <w:pStyle w:val="TAH"/>
              <w:rPr>
                <w:ins w:id="55" w:author="Sanjun Feng(vivo)" w:date="2025-01-27T12:48:00Z"/>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94E6173" w14:textId="77777777" w:rsidR="00B43940" w:rsidRPr="002505AD" w:rsidRDefault="00B43940" w:rsidP="00E00211">
            <w:pPr>
              <w:pStyle w:val="TAH"/>
              <w:rPr>
                <w:ins w:id="56" w:author="Sanjun Feng(vivo)" w:date="2025-01-27T12:48:00Z"/>
                <w:rFonts w:cs="Arial"/>
                <w:bCs/>
                <w:lang w:eastAsia="ja-JP"/>
              </w:rPr>
            </w:pPr>
            <w:ins w:id="57" w:author="Sanjun Feng(vivo)" w:date="2025-01-27T12:48:00Z">
              <w:r w:rsidRPr="002505AD">
                <w:rPr>
                  <w:rFonts w:cs="Arial"/>
                  <w:bCs/>
                  <w:lang w:eastAsia="ja-JP"/>
                </w:rPr>
                <w:t>UTRA</w:t>
              </w:r>
              <w:r w:rsidRPr="002505AD">
                <w:rPr>
                  <w:rFonts w:cs="Arial"/>
                  <w:bCs/>
                  <w:vertAlign w:val="subscript"/>
                  <w:lang w:val="en-US" w:eastAsia="ja-JP"/>
                </w:rPr>
                <w:t>ACLR</w:t>
              </w:r>
            </w:ins>
          </w:p>
        </w:tc>
      </w:tr>
      <w:tr w:rsidR="00B43940" w:rsidRPr="002505AD" w14:paraId="328AC55C" w14:textId="77777777" w:rsidTr="00034145">
        <w:trPr>
          <w:gridAfter w:val="1"/>
          <w:wAfter w:w="1309" w:type="dxa"/>
          <w:trHeight w:val="288"/>
          <w:jc w:val="center"/>
          <w:ins w:id="58" w:author="Sanjun Feng(vivo)" w:date="2025-01-27T12:48:00Z"/>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1706CCB2" w14:textId="77777777" w:rsidR="00B43940" w:rsidRPr="002505AD" w:rsidRDefault="00B43940" w:rsidP="00E00211">
            <w:pPr>
              <w:pStyle w:val="TAH"/>
              <w:rPr>
                <w:ins w:id="59" w:author="Sanjun Feng(vivo)" w:date="2025-01-27T12:48:00Z"/>
                <w:rFonts w:cs="Arial"/>
                <w:lang w:eastAsia="ja-JP"/>
              </w:rPr>
            </w:pPr>
            <w:ins w:id="60" w:author="Sanjun Feng(vivo)" w:date="2025-01-27T12:48:00Z">
              <w:r w:rsidRPr="002505AD">
                <w:rPr>
                  <w:rFonts w:cs="Arial"/>
                  <w:lang w:eastAsia="ja-JP"/>
                </w:rPr>
                <w:t>ACLR</w:t>
              </w:r>
            </w:ins>
          </w:p>
        </w:tc>
        <w:tc>
          <w:tcPr>
            <w:tcW w:w="1309" w:type="dxa"/>
            <w:tcBorders>
              <w:top w:val="nil"/>
              <w:left w:val="nil"/>
              <w:bottom w:val="single" w:sz="4" w:space="0" w:color="auto"/>
              <w:right w:val="single" w:sz="4" w:space="0" w:color="auto"/>
            </w:tcBorders>
            <w:shd w:val="clear" w:color="auto" w:fill="auto"/>
            <w:noWrap/>
            <w:vAlign w:val="center"/>
            <w:hideMark/>
          </w:tcPr>
          <w:p w14:paraId="1D8C8303" w14:textId="77777777" w:rsidR="00B43940" w:rsidRPr="002505AD" w:rsidRDefault="00B43940" w:rsidP="00E00211">
            <w:pPr>
              <w:pStyle w:val="TAC"/>
              <w:rPr>
                <w:ins w:id="61" w:author="Sanjun Feng(vivo)" w:date="2025-01-27T12:48:00Z"/>
                <w:rFonts w:cs="Arial"/>
                <w:lang w:eastAsia="ja-JP"/>
              </w:rPr>
            </w:pPr>
            <w:ins w:id="62" w:author="Sanjun Feng(vivo)" w:date="2025-01-27T12:48:00Z">
              <w:r w:rsidRPr="002505AD">
                <w:rPr>
                  <w:rFonts w:cs="Arial"/>
                  <w:lang w:eastAsia="ja-JP"/>
                </w:rPr>
                <w:t>37 dB</w:t>
              </w:r>
            </w:ins>
          </w:p>
        </w:tc>
      </w:tr>
      <w:tr w:rsidR="00B43940" w:rsidRPr="002505AD" w14:paraId="79D5E773" w14:textId="77777777" w:rsidTr="00034145">
        <w:trPr>
          <w:gridAfter w:val="1"/>
          <w:wAfter w:w="1309" w:type="dxa"/>
          <w:trHeight w:val="288"/>
          <w:jc w:val="center"/>
          <w:ins w:id="63" w:author="Sanjun Feng(vivo)" w:date="2025-01-27T12:48:00Z"/>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10C227E7" w14:textId="77777777" w:rsidR="00B43940" w:rsidRPr="002505AD" w:rsidRDefault="00B43940" w:rsidP="00E00211">
            <w:pPr>
              <w:pStyle w:val="TAH"/>
              <w:rPr>
                <w:ins w:id="64" w:author="Sanjun Feng(vivo)" w:date="2025-01-27T12:48:00Z"/>
                <w:rFonts w:cs="Arial"/>
                <w:lang w:eastAsia="ja-JP"/>
              </w:rPr>
            </w:pPr>
            <w:ins w:id="65" w:author="Sanjun Feng(vivo)" w:date="2025-01-27T12:48:00Z">
              <w:r w:rsidRPr="002505AD">
                <w:rPr>
                  <w:rFonts w:cs="Arial"/>
                  <w:lang w:eastAsia="ja-JP"/>
                </w:rPr>
                <w:t>Adjacent channel</w:t>
              </w:r>
              <w:r w:rsidRPr="002505AD">
                <w:rPr>
                  <w:rFonts w:cs="Arial"/>
                  <w:lang w:eastAsia="ja-JP"/>
                </w:rPr>
                <w:br/>
                <w:t xml:space="preserve"> </w:t>
              </w:r>
              <w:proofErr w:type="spellStart"/>
              <w:r w:rsidRPr="002505AD">
                <w:rPr>
                  <w:rFonts w:cs="Arial"/>
                  <w:lang w:eastAsia="ja-JP"/>
                </w:rPr>
                <w:t>center</w:t>
              </w:r>
              <w:proofErr w:type="spellEnd"/>
              <w:r w:rsidRPr="002505AD">
                <w:rPr>
                  <w:rFonts w:cs="Arial"/>
                  <w:lang w:eastAsia="ja-JP"/>
                </w:rPr>
                <w:t xml:space="preserve">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ins>
          </w:p>
        </w:tc>
        <w:tc>
          <w:tcPr>
            <w:tcW w:w="1309" w:type="dxa"/>
            <w:tcBorders>
              <w:top w:val="nil"/>
              <w:left w:val="nil"/>
              <w:bottom w:val="single" w:sz="4" w:space="0" w:color="auto"/>
              <w:right w:val="single" w:sz="4" w:space="0" w:color="auto"/>
            </w:tcBorders>
            <w:shd w:val="clear" w:color="auto" w:fill="auto"/>
            <w:noWrap/>
            <w:vAlign w:val="center"/>
          </w:tcPr>
          <w:p w14:paraId="187FCC86" w14:textId="77777777" w:rsidR="00B43940" w:rsidRPr="002505AD" w:rsidRDefault="00B43940" w:rsidP="00E00211">
            <w:pPr>
              <w:pStyle w:val="TAC"/>
              <w:rPr>
                <w:ins w:id="66" w:author="Sanjun Feng(vivo)" w:date="2025-01-27T12:48:00Z"/>
                <w:rFonts w:cs="Arial"/>
                <w:lang w:eastAsia="ja-JP"/>
              </w:rPr>
            </w:pPr>
            <w:ins w:id="67" w:author="Sanjun Feng(vivo)" w:date="2025-01-27T12:48:00Z">
              <w:r w:rsidRPr="002505AD">
                <w:rPr>
                  <w:rFonts w:cs="Arial"/>
                  <w:lang w:eastAsia="ja-JP"/>
                </w:rPr>
                <w:t>±2.5 MHz</w:t>
              </w:r>
            </w:ins>
          </w:p>
        </w:tc>
      </w:tr>
      <w:tr w:rsidR="00B43940" w:rsidRPr="002505AD" w14:paraId="7FF1835E" w14:textId="77777777" w:rsidTr="00034145">
        <w:trPr>
          <w:gridAfter w:val="1"/>
          <w:wAfter w:w="1309" w:type="dxa"/>
          <w:trHeight w:val="576"/>
          <w:jc w:val="center"/>
          <w:ins w:id="68" w:author="Sanjun Feng(vivo)" w:date="2025-01-27T12:48:00Z"/>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1E1D1E84" w14:textId="77777777" w:rsidR="00B43940" w:rsidRPr="002505AD" w:rsidRDefault="00B43940" w:rsidP="00E00211">
            <w:pPr>
              <w:pStyle w:val="TAH"/>
              <w:rPr>
                <w:ins w:id="69" w:author="Sanjun Feng(vivo)" w:date="2025-01-27T12:48:00Z"/>
                <w:rFonts w:cs="Arial"/>
                <w:lang w:eastAsia="ja-JP"/>
              </w:rPr>
            </w:pPr>
            <w:ins w:id="70" w:author="Sanjun Feng(vivo)" w:date="2025-01-27T12:48:00Z">
              <w:r w:rsidRPr="002505AD">
                <w:rPr>
                  <w:rFonts w:cs="Arial"/>
                  <w:lang w:eastAsia="ja-JP"/>
                </w:rPr>
                <w:t>Adjacent channel</w:t>
              </w:r>
              <w:r w:rsidRPr="002505AD">
                <w:rPr>
                  <w:rFonts w:cs="Arial"/>
                  <w:lang w:eastAsia="ja-JP"/>
                </w:rPr>
                <w:br/>
                <w:t>measurement bandwidth</w:t>
              </w:r>
            </w:ins>
          </w:p>
        </w:tc>
        <w:tc>
          <w:tcPr>
            <w:tcW w:w="1309" w:type="dxa"/>
            <w:tcBorders>
              <w:top w:val="nil"/>
              <w:left w:val="nil"/>
              <w:bottom w:val="single" w:sz="4" w:space="0" w:color="auto"/>
              <w:right w:val="single" w:sz="4" w:space="0" w:color="auto"/>
            </w:tcBorders>
            <w:shd w:val="clear" w:color="auto" w:fill="auto"/>
            <w:noWrap/>
            <w:vAlign w:val="center"/>
            <w:hideMark/>
          </w:tcPr>
          <w:p w14:paraId="4FB5790B" w14:textId="77777777" w:rsidR="00B43940" w:rsidRPr="002505AD" w:rsidRDefault="00B43940" w:rsidP="00E00211">
            <w:pPr>
              <w:pStyle w:val="TAC"/>
              <w:rPr>
                <w:ins w:id="71" w:author="Sanjun Feng(vivo)" w:date="2025-01-27T12:48:00Z"/>
                <w:rFonts w:cs="Arial"/>
                <w:lang w:eastAsia="ja-JP"/>
              </w:rPr>
            </w:pPr>
            <w:ins w:id="72" w:author="Sanjun Feng(vivo)" w:date="2025-01-27T12:48:00Z">
              <w:r w:rsidRPr="002505AD">
                <w:rPr>
                  <w:rFonts w:cs="Arial"/>
                  <w:lang w:eastAsia="ja-JP"/>
                </w:rPr>
                <w:t>3.84 MHz</w:t>
              </w:r>
            </w:ins>
          </w:p>
        </w:tc>
      </w:tr>
      <w:tr w:rsidR="00B43940" w:rsidRPr="002505AD" w14:paraId="561CE0F0" w14:textId="77777777" w:rsidTr="00034145">
        <w:trPr>
          <w:gridAfter w:val="1"/>
          <w:wAfter w:w="1309" w:type="dxa"/>
          <w:trHeight w:val="876"/>
          <w:jc w:val="center"/>
          <w:ins w:id="73" w:author="Sanjun Feng(vivo)" w:date="2025-01-27T12:48:00Z"/>
        </w:trPr>
        <w:tc>
          <w:tcPr>
            <w:tcW w:w="2420" w:type="dxa"/>
            <w:tcBorders>
              <w:top w:val="nil"/>
              <w:left w:val="single" w:sz="4" w:space="0" w:color="auto"/>
              <w:bottom w:val="single" w:sz="4" w:space="0" w:color="auto"/>
              <w:right w:val="single" w:sz="4" w:space="0" w:color="auto"/>
            </w:tcBorders>
            <w:shd w:val="clear" w:color="auto" w:fill="auto"/>
            <w:vAlign w:val="center"/>
          </w:tcPr>
          <w:p w14:paraId="6F49AE52" w14:textId="77777777" w:rsidR="00B43940" w:rsidRPr="002505AD" w:rsidRDefault="00B43940" w:rsidP="00E00211">
            <w:pPr>
              <w:pStyle w:val="TAH"/>
              <w:rPr>
                <w:ins w:id="74" w:author="Sanjun Feng(vivo)" w:date="2025-01-27T12:48:00Z"/>
                <w:rFonts w:cs="Arial"/>
                <w:lang w:eastAsia="ja-JP"/>
              </w:rPr>
            </w:pPr>
            <w:ins w:id="75" w:author="Sanjun Feng(vivo)" w:date="2025-01-27T12:48:00Z">
              <w:r w:rsidRPr="002505AD">
                <w:rPr>
                  <w:rFonts w:cs="Arial"/>
                  <w:lang w:eastAsia="ja-JP"/>
                </w:rPr>
                <w:t>Measurement filter</w:t>
              </w:r>
            </w:ins>
          </w:p>
        </w:tc>
        <w:tc>
          <w:tcPr>
            <w:tcW w:w="1309" w:type="dxa"/>
            <w:tcBorders>
              <w:top w:val="nil"/>
              <w:left w:val="nil"/>
              <w:bottom w:val="single" w:sz="4" w:space="0" w:color="auto"/>
              <w:right w:val="single" w:sz="4" w:space="0" w:color="auto"/>
            </w:tcBorders>
            <w:shd w:val="clear" w:color="auto" w:fill="auto"/>
            <w:noWrap/>
            <w:vAlign w:val="center"/>
          </w:tcPr>
          <w:p w14:paraId="4D627B31" w14:textId="77777777" w:rsidR="00B43940" w:rsidRPr="002505AD" w:rsidRDefault="00B43940" w:rsidP="00E00211">
            <w:pPr>
              <w:pStyle w:val="TAC"/>
              <w:rPr>
                <w:ins w:id="76" w:author="Sanjun Feng(vivo)" w:date="2025-01-27T12:48:00Z"/>
                <w:rFonts w:cs="Arial"/>
                <w:lang w:eastAsia="ja-JP"/>
              </w:rPr>
            </w:pPr>
            <w:ins w:id="77" w:author="Sanjun Feng(vivo)" w:date="2025-01-27T12:48:00Z">
              <w:r w:rsidRPr="002505AD">
                <w:rPr>
                  <w:rFonts w:cs="Arial"/>
                  <w:lang w:eastAsia="ja-JP"/>
                </w:rPr>
                <w:t>RRC-filter α=0.22</w:t>
              </w:r>
            </w:ins>
          </w:p>
        </w:tc>
      </w:tr>
      <w:tr w:rsidR="00B43940" w:rsidRPr="002505AD" w14:paraId="6D4D0E10" w14:textId="77777777" w:rsidTr="00034145">
        <w:trPr>
          <w:gridAfter w:val="1"/>
          <w:wAfter w:w="1309" w:type="dxa"/>
          <w:trHeight w:val="876"/>
          <w:jc w:val="center"/>
          <w:ins w:id="78" w:author="Sanjun Feng(vivo)" w:date="2025-01-27T12:48: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2CEE44BC" w14:textId="77777777" w:rsidR="00B43940" w:rsidRPr="002505AD" w:rsidRDefault="00B43940" w:rsidP="00E00211">
            <w:pPr>
              <w:pStyle w:val="TAH"/>
              <w:rPr>
                <w:ins w:id="79" w:author="Sanjun Feng(vivo)" w:date="2025-01-27T12:48:00Z"/>
                <w:rFonts w:cs="Arial"/>
                <w:lang w:eastAsia="ja-JP"/>
              </w:rPr>
            </w:pPr>
            <w:ins w:id="80" w:author="Sanjun Feng(vivo)" w:date="2025-01-27T12:48:00Z">
              <w:r w:rsidRPr="002505AD">
                <w:rPr>
                  <w:rFonts w:cs="Arial"/>
                  <w:lang w:val="en-US" w:eastAsia="ja-JP"/>
                </w:rPr>
                <w:t>Category NB1 and NB2 channel measurement bandwidth</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789AFF9C" w14:textId="77777777" w:rsidR="00B43940" w:rsidRPr="002505AD" w:rsidRDefault="00B43940" w:rsidP="00E00211">
            <w:pPr>
              <w:pStyle w:val="TAC"/>
              <w:rPr>
                <w:ins w:id="81" w:author="Sanjun Feng(vivo)" w:date="2025-01-27T12:48:00Z"/>
                <w:rFonts w:cs="Arial"/>
                <w:lang w:eastAsia="ja-JP"/>
              </w:rPr>
            </w:pPr>
            <w:ins w:id="82" w:author="Sanjun Feng(vivo)" w:date="2025-01-27T12:48:00Z">
              <w:r w:rsidRPr="002505AD">
                <w:rPr>
                  <w:rFonts w:cs="Arial"/>
                  <w:lang w:eastAsia="ja-JP"/>
                </w:rPr>
                <w:t>180 kHz</w:t>
              </w:r>
            </w:ins>
          </w:p>
        </w:tc>
      </w:tr>
      <w:tr w:rsidR="00B43940" w:rsidRPr="002505AD" w14:paraId="3BC8BCDA" w14:textId="77777777" w:rsidTr="00034145">
        <w:trPr>
          <w:gridAfter w:val="1"/>
          <w:wAfter w:w="1309" w:type="dxa"/>
          <w:trHeight w:val="876"/>
          <w:jc w:val="center"/>
          <w:ins w:id="83" w:author="Sanjun Feng(vivo)" w:date="2025-01-27T12:48: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0216889" w14:textId="77777777" w:rsidR="00B43940" w:rsidRPr="002505AD" w:rsidRDefault="00B43940" w:rsidP="00E00211">
            <w:pPr>
              <w:pStyle w:val="TAH"/>
              <w:rPr>
                <w:ins w:id="84" w:author="Sanjun Feng(vivo)" w:date="2025-01-27T12:48:00Z"/>
                <w:rFonts w:cs="Arial"/>
                <w:lang w:eastAsia="ja-JP"/>
              </w:rPr>
            </w:pPr>
            <w:ins w:id="85" w:author="Sanjun Feng(vivo)" w:date="2025-01-27T12:48:00Z">
              <w:r w:rsidRPr="002505AD">
                <w:rPr>
                  <w:rFonts w:cs="Arial"/>
                  <w:lang w:val="en-US" w:eastAsia="ja-JP"/>
                </w:rPr>
                <w:t xml:space="preserve">Category NB1 and NB2 channel </w:t>
              </w:r>
              <w:r w:rsidRPr="002505AD">
                <w:rPr>
                  <w:rFonts w:cs="Arial"/>
                  <w:lang w:eastAsia="ja-JP"/>
                </w:rPr>
                <w:t>Measurement filter</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04293451" w14:textId="77777777" w:rsidR="00B43940" w:rsidRPr="002505AD" w:rsidRDefault="00B43940" w:rsidP="00E00211">
            <w:pPr>
              <w:pStyle w:val="TAC"/>
              <w:rPr>
                <w:ins w:id="86" w:author="Sanjun Feng(vivo)" w:date="2025-01-27T12:48:00Z"/>
                <w:rFonts w:cs="Arial"/>
                <w:lang w:eastAsia="ja-JP"/>
              </w:rPr>
            </w:pPr>
            <w:ins w:id="87" w:author="Sanjun Feng(vivo)" w:date="2025-01-27T12:48:00Z">
              <w:r w:rsidRPr="002505AD">
                <w:rPr>
                  <w:rFonts w:cs="Arial"/>
                  <w:lang w:eastAsia="ja-JP"/>
                </w:rPr>
                <w:t>Rectangular</w:t>
              </w:r>
            </w:ins>
          </w:p>
        </w:tc>
      </w:tr>
    </w:tbl>
    <w:p w14:paraId="70FD20BF" w14:textId="77777777" w:rsidR="00B43940" w:rsidRPr="002505AD" w:rsidRDefault="00B43940" w:rsidP="00B43940"/>
    <w:p w14:paraId="0769B113" w14:textId="77777777" w:rsidR="00B43940" w:rsidRPr="0088408F" w:rsidRDefault="00B43940" w:rsidP="00155FA8">
      <w:pPr>
        <w:rPr>
          <w:lang w:eastAsia="zh-CN"/>
        </w:rPr>
      </w:pPr>
    </w:p>
    <w:p w14:paraId="08FB0420" w14:textId="77777777" w:rsidR="0088408F" w:rsidRPr="0088408F" w:rsidRDefault="0088408F" w:rsidP="00155FA8">
      <w:pPr>
        <w:rPr>
          <w:lang w:eastAsia="zh-CN"/>
        </w:rPr>
      </w:pPr>
    </w:p>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4383C" w14:textId="77777777" w:rsidR="00252A0A" w:rsidRDefault="00252A0A">
      <w:r>
        <w:separator/>
      </w:r>
    </w:p>
  </w:endnote>
  <w:endnote w:type="continuationSeparator" w:id="0">
    <w:p w14:paraId="41CA2EEB" w14:textId="77777777" w:rsidR="00252A0A" w:rsidRDefault="00252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17AFB" w14:textId="77777777" w:rsidR="00252A0A" w:rsidRDefault="00252A0A">
      <w:r>
        <w:separator/>
      </w:r>
    </w:p>
  </w:footnote>
  <w:footnote w:type="continuationSeparator" w:id="0">
    <w:p w14:paraId="73194ED7" w14:textId="77777777" w:rsidR="00252A0A" w:rsidRDefault="00252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145"/>
    <w:rsid w:val="000A6394"/>
    <w:rsid w:val="000B7FED"/>
    <w:rsid w:val="000C038A"/>
    <w:rsid w:val="000C6598"/>
    <w:rsid w:val="000D44B3"/>
    <w:rsid w:val="00110ACF"/>
    <w:rsid w:val="001119A9"/>
    <w:rsid w:val="00145D43"/>
    <w:rsid w:val="00155FA8"/>
    <w:rsid w:val="00166D73"/>
    <w:rsid w:val="00192C46"/>
    <w:rsid w:val="00197676"/>
    <w:rsid w:val="001A08B3"/>
    <w:rsid w:val="001A7B60"/>
    <w:rsid w:val="001B52F0"/>
    <w:rsid w:val="001B7A65"/>
    <w:rsid w:val="001C05AB"/>
    <w:rsid w:val="001D3A01"/>
    <w:rsid w:val="001D6332"/>
    <w:rsid w:val="001E1734"/>
    <w:rsid w:val="001E41F3"/>
    <w:rsid w:val="002070B1"/>
    <w:rsid w:val="00214165"/>
    <w:rsid w:val="00252A0A"/>
    <w:rsid w:val="0026004D"/>
    <w:rsid w:val="002640DD"/>
    <w:rsid w:val="00275D12"/>
    <w:rsid w:val="00284FEB"/>
    <w:rsid w:val="002860C4"/>
    <w:rsid w:val="002B5741"/>
    <w:rsid w:val="002D2510"/>
    <w:rsid w:val="002E472E"/>
    <w:rsid w:val="00305409"/>
    <w:rsid w:val="003328D7"/>
    <w:rsid w:val="003609EF"/>
    <w:rsid w:val="0036231A"/>
    <w:rsid w:val="00372D01"/>
    <w:rsid w:val="00374DD4"/>
    <w:rsid w:val="003A79B6"/>
    <w:rsid w:val="003C6716"/>
    <w:rsid w:val="003E1A36"/>
    <w:rsid w:val="00410371"/>
    <w:rsid w:val="00412E9B"/>
    <w:rsid w:val="004242F1"/>
    <w:rsid w:val="00427B22"/>
    <w:rsid w:val="0045321F"/>
    <w:rsid w:val="00472106"/>
    <w:rsid w:val="004B75B7"/>
    <w:rsid w:val="004E3F83"/>
    <w:rsid w:val="005141D9"/>
    <w:rsid w:val="0051580D"/>
    <w:rsid w:val="00517DF1"/>
    <w:rsid w:val="00547111"/>
    <w:rsid w:val="00592D74"/>
    <w:rsid w:val="005E2C44"/>
    <w:rsid w:val="00613F25"/>
    <w:rsid w:val="00621188"/>
    <w:rsid w:val="006257ED"/>
    <w:rsid w:val="00653DE4"/>
    <w:rsid w:val="00665C47"/>
    <w:rsid w:val="00695808"/>
    <w:rsid w:val="006B46FB"/>
    <w:rsid w:val="006E21FB"/>
    <w:rsid w:val="00710005"/>
    <w:rsid w:val="00767F06"/>
    <w:rsid w:val="00792342"/>
    <w:rsid w:val="007977A8"/>
    <w:rsid w:val="007B512A"/>
    <w:rsid w:val="007C198D"/>
    <w:rsid w:val="007C2097"/>
    <w:rsid w:val="007D6A07"/>
    <w:rsid w:val="007F7259"/>
    <w:rsid w:val="008040A8"/>
    <w:rsid w:val="00812B25"/>
    <w:rsid w:val="008279FA"/>
    <w:rsid w:val="0083215F"/>
    <w:rsid w:val="008626E7"/>
    <w:rsid w:val="00870EE7"/>
    <w:rsid w:val="0088408F"/>
    <w:rsid w:val="008863B9"/>
    <w:rsid w:val="008A45A6"/>
    <w:rsid w:val="008C5620"/>
    <w:rsid w:val="008D3CCC"/>
    <w:rsid w:val="008F3789"/>
    <w:rsid w:val="008F686C"/>
    <w:rsid w:val="00907A8F"/>
    <w:rsid w:val="009148DE"/>
    <w:rsid w:val="00941E30"/>
    <w:rsid w:val="009777D9"/>
    <w:rsid w:val="00991B88"/>
    <w:rsid w:val="009A32EF"/>
    <w:rsid w:val="009A5753"/>
    <w:rsid w:val="009A579D"/>
    <w:rsid w:val="009E3297"/>
    <w:rsid w:val="009F7160"/>
    <w:rsid w:val="009F734F"/>
    <w:rsid w:val="00A21585"/>
    <w:rsid w:val="00A246B6"/>
    <w:rsid w:val="00A47E70"/>
    <w:rsid w:val="00A50CF0"/>
    <w:rsid w:val="00A7671C"/>
    <w:rsid w:val="00A902E2"/>
    <w:rsid w:val="00AA2CBC"/>
    <w:rsid w:val="00AB0E2F"/>
    <w:rsid w:val="00AC450F"/>
    <w:rsid w:val="00AC5820"/>
    <w:rsid w:val="00AD1CD8"/>
    <w:rsid w:val="00B258BB"/>
    <w:rsid w:val="00B43940"/>
    <w:rsid w:val="00B43F99"/>
    <w:rsid w:val="00B60386"/>
    <w:rsid w:val="00B67B97"/>
    <w:rsid w:val="00B968C8"/>
    <w:rsid w:val="00BA3EC5"/>
    <w:rsid w:val="00BA51D9"/>
    <w:rsid w:val="00BB3317"/>
    <w:rsid w:val="00BB5DFC"/>
    <w:rsid w:val="00BD279D"/>
    <w:rsid w:val="00BD6BB8"/>
    <w:rsid w:val="00C66BA2"/>
    <w:rsid w:val="00C870F6"/>
    <w:rsid w:val="00C95985"/>
    <w:rsid w:val="00C97870"/>
    <w:rsid w:val="00CC5026"/>
    <w:rsid w:val="00CC68D0"/>
    <w:rsid w:val="00CE0CFC"/>
    <w:rsid w:val="00CE3A11"/>
    <w:rsid w:val="00D03F9A"/>
    <w:rsid w:val="00D06D51"/>
    <w:rsid w:val="00D24991"/>
    <w:rsid w:val="00D50255"/>
    <w:rsid w:val="00D51B01"/>
    <w:rsid w:val="00D569A5"/>
    <w:rsid w:val="00D66520"/>
    <w:rsid w:val="00D80995"/>
    <w:rsid w:val="00D814CA"/>
    <w:rsid w:val="00D84AE9"/>
    <w:rsid w:val="00DA784A"/>
    <w:rsid w:val="00DD73FA"/>
    <w:rsid w:val="00DE34CF"/>
    <w:rsid w:val="00E13F3D"/>
    <w:rsid w:val="00E34898"/>
    <w:rsid w:val="00E77B77"/>
    <w:rsid w:val="00EA07A1"/>
    <w:rsid w:val="00EB09B7"/>
    <w:rsid w:val="00ED11BB"/>
    <w:rsid w:val="00EE7D7C"/>
    <w:rsid w:val="00F25D98"/>
    <w:rsid w:val="00F271B1"/>
    <w:rsid w:val="00F300FB"/>
    <w:rsid w:val="00F7398B"/>
    <w:rsid w:val="00FA3490"/>
    <w:rsid w:val="00FB1043"/>
    <w:rsid w:val="00FB42F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08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10.10.10.10/ftp/RAN/RAN4/Inbox/R4-2420404.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614</Words>
  <Characters>3505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24</cp:revision>
  <cp:lastPrinted>1899-12-31T23:00:00Z</cp:lastPrinted>
  <dcterms:created xsi:type="dcterms:W3CDTF">2024-08-08T04:43:00Z</dcterms:created>
  <dcterms:modified xsi:type="dcterms:W3CDTF">2025-02-07T11:19:00Z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