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122A79" w:rsidR="007A3E3D" w:rsidRDefault="007A3E3D" w:rsidP="007A3E3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fldSimple>
      <w:r>
        <w:rPr>
          <w:b/>
          <w:noProof/>
          <w:sz w:val="24"/>
        </w:rPr>
        <w:t>4</w:t>
      </w:r>
      <w:fldSimple w:instr=" DOCPROPERTY  MtgTitle  \* MERGEFORMAT "/>
      <w:r>
        <w:rPr>
          <w:b/>
          <w:i/>
          <w:noProof/>
          <w:sz w:val="28"/>
        </w:rPr>
        <w:tab/>
      </w:r>
      <w:fldSimple w:instr=" DOCPROPERTY  Tdoc#  \* MERGEFORMAT ">
        <w:r>
          <w:rPr>
            <w:b/>
            <w:i/>
            <w:noProof/>
            <w:sz w:val="28"/>
          </w:rPr>
          <w:t>R4-2</w:t>
        </w:r>
      </w:fldSimple>
      <w:r>
        <w:rPr>
          <w:b/>
          <w:i/>
          <w:noProof/>
          <w:sz w:val="28"/>
        </w:rPr>
        <w:t>500</w:t>
      </w:r>
      <w:r w:rsidR="00F9550F">
        <w:rPr>
          <w:b/>
          <w:i/>
          <w:noProof/>
          <w:sz w:val="28"/>
        </w:rPr>
        <w:t>484</w:t>
      </w:r>
    </w:p>
    <w:p w14:paraId="7CB45193" w14:textId="6782F8DA" w:rsidR="007A3E3D" w:rsidRDefault="007A3E3D" w:rsidP="007A3E3D">
      <w:pPr>
        <w:pStyle w:val="CRCoverPage"/>
        <w:outlineLvl w:val="0"/>
        <w:rPr>
          <w:b/>
          <w:noProof/>
          <w:sz w:val="24"/>
        </w:rPr>
      </w:pPr>
      <w:fldSimple w:instr=" DOCPROPERTY  Location  \* MERGEFORMAT ">
        <w:r w:rsidRPr="00BA51D9">
          <w:rPr>
            <w:b/>
            <w:noProof/>
            <w:sz w:val="24"/>
          </w:rPr>
          <w:t xml:space="preserve"> </w:t>
        </w:r>
        <w:r>
          <w:rPr>
            <w:b/>
            <w:noProof/>
            <w:sz w:val="24"/>
          </w:rPr>
          <w:t>Athens, GR</w:t>
        </w:r>
      </w:fldSimple>
      <w:r>
        <w:rPr>
          <w:b/>
          <w:noProof/>
          <w:sz w:val="24"/>
        </w:rPr>
        <w: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3E3D" w14:paraId="21D81507" w14:textId="74084D7B" w:rsidTr="009111E8">
        <w:tc>
          <w:tcPr>
            <w:tcW w:w="9641" w:type="dxa"/>
            <w:gridSpan w:val="9"/>
            <w:tcBorders>
              <w:top w:val="single" w:sz="4" w:space="0" w:color="auto"/>
              <w:left w:val="single" w:sz="4" w:space="0" w:color="auto"/>
              <w:right w:val="single" w:sz="4" w:space="0" w:color="auto"/>
            </w:tcBorders>
          </w:tcPr>
          <w:p w14:paraId="2CAA71AF" w14:textId="4F97677A" w:rsidR="007A3E3D" w:rsidRDefault="007A3E3D" w:rsidP="009111E8">
            <w:pPr>
              <w:pStyle w:val="CRCoverPage"/>
              <w:spacing w:after="0"/>
              <w:jc w:val="right"/>
              <w:rPr>
                <w:i/>
                <w:noProof/>
              </w:rPr>
            </w:pPr>
            <w:r>
              <w:rPr>
                <w:i/>
                <w:noProof/>
                <w:sz w:val="14"/>
              </w:rPr>
              <w:t>CR-Form-v12.3</w:t>
            </w:r>
          </w:p>
        </w:tc>
      </w:tr>
      <w:tr w:rsidR="007A3E3D" w14:paraId="3FBB62B8" w14:textId="4E4B4136" w:rsidTr="009111E8">
        <w:tc>
          <w:tcPr>
            <w:tcW w:w="9641" w:type="dxa"/>
            <w:gridSpan w:val="9"/>
            <w:tcBorders>
              <w:left w:val="single" w:sz="4" w:space="0" w:color="auto"/>
              <w:right w:val="single" w:sz="4" w:space="0" w:color="auto"/>
            </w:tcBorders>
          </w:tcPr>
          <w:p w14:paraId="79AB67D6" w14:textId="77777777" w:rsidR="007A3E3D" w:rsidRDefault="007A3E3D" w:rsidP="009111E8">
            <w:pPr>
              <w:pStyle w:val="CRCoverPage"/>
              <w:spacing w:after="0"/>
              <w:jc w:val="center"/>
              <w:rPr>
                <w:noProof/>
              </w:rPr>
            </w:pPr>
            <w:r>
              <w:rPr>
                <w:b/>
                <w:noProof/>
                <w:sz w:val="32"/>
              </w:rPr>
              <w:t>CHANGE REQUEST</w:t>
            </w:r>
          </w:p>
        </w:tc>
      </w:tr>
      <w:tr w:rsidR="007A3E3D" w14:paraId="79946B04" w14:textId="158FE4CC" w:rsidTr="009111E8">
        <w:tc>
          <w:tcPr>
            <w:tcW w:w="9641" w:type="dxa"/>
            <w:gridSpan w:val="9"/>
            <w:tcBorders>
              <w:left w:val="single" w:sz="4" w:space="0" w:color="auto"/>
              <w:right w:val="single" w:sz="4" w:space="0" w:color="auto"/>
            </w:tcBorders>
          </w:tcPr>
          <w:p w14:paraId="12C70EEE" w14:textId="77777777" w:rsidR="007A3E3D" w:rsidRDefault="007A3E3D" w:rsidP="009111E8">
            <w:pPr>
              <w:pStyle w:val="CRCoverPage"/>
              <w:spacing w:after="0"/>
              <w:rPr>
                <w:noProof/>
                <w:sz w:val="8"/>
                <w:szCs w:val="8"/>
              </w:rPr>
            </w:pPr>
          </w:p>
        </w:tc>
      </w:tr>
      <w:tr w:rsidR="007A3E3D" w14:paraId="3999489E" w14:textId="6633BD2E" w:rsidTr="009111E8">
        <w:tc>
          <w:tcPr>
            <w:tcW w:w="142" w:type="dxa"/>
            <w:tcBorders>
              <w:left w:val="single" w:sz="4" w:space="0" w:color="auto"/>
            </w:tcBorders>
          </w:tcPr>
          <w:p w14:paraId="4DDA7F40" w14:textId="77777777" w:rsidR="007A3E3D" w:rsidRDefault="007A3E3D" w:rsidP="009111E8">
            <w:pPr>
              <w:pStyle w:val="CRCoverPage"/>
              <w:spacing w:after="0"/>
              <w:jc w:val="right"/>
              <w:rPr>
                <w:noProof/>
              </w:rPr>
            </w:pPr>
          </w:p>
        </w:tc>
        <w:tc>
          <w:tcPr>
            <w:tcW w:w="1559" w:type="dxa"/>
            <w:shd w:val="pct30" w:color="FFFF00" w:fill="auto"/>
          </w:tcPr>
          <w:p w14:paraId="52508B66" w14:textId="5FF361D6" w:rsidR="007A3E3D" w:rsidRPr="00410371" w:rsidRDefault="007A3E3D" w:rsidP="009111E8">
            <w:pPr>
              <w:pStyle w:val="CRCoverPage"/>
              <w:spacing w:after="0"/>
              <w:jc w:val="right"/>
              <w:rPr>
                <w:b/>
                <w:noProof/>
                <w:sz w:val="28"/>
              </w:rPr>
            </w:pPr>
            <w:r>
              <w:t>38.101-1</w:t>
            </w:r>
          </w:p>
        </w:tc>
        <w:tc>
          <w:tcPr>
            <w:tcW w:w="709" w:type="dxa"/>
          </w:tcPr>
          <w:p w14:paraId="77009707" w14:textId="77777777" w:rsidR="007A3E3D" w:rsidRDefault="007A3E3D" w:rsidP="009111E8">
            <w:pPr>
              <w:pStyle w:val="CRCoverPage"/>
              <w:spacing w:after="0"/>
              <w:jc w:val="center"/>
              <w:rPr>
                <w:noProof/>
              </w:rPr>
            </w:pPr>
            <w:r>
              <w:rPr>
                <w:b/>
                <w:noProof/>
                <w:sz w:val="28"/>
              </w:rPr>
              <w:t>CR</w:t>
            </w:r>
          </w:p>
        </w:tc>
        <w:tc>
          <w:tcPr>
            <w:tcW w:w="1276" w:type="dxa"/>
            <w:shd w:val="pct30" w:color="FFFF00" w:fill="auto"/>
          </w:tcPr>
          <w:p w14:paraId="6CAED29D" w14:textId="08EEB6C1" w:rsidR="007A3E3D" w:rsidRPr="00410371" w:rsidRDefault="007A3E3D" w:rsidP="009111E8">
            <w:pPr>
              <w:pStyle w:val="CRCoverPage"/>
              <w:spacing w:after="0"/>
              <w:rPr>
                <w:noProof/>
              </w:rPr>
            </w:pPr>
            <w:r>
              <w:t>-</w:t>
            </w:r>
          </w:p>
        </w:tc>
        <w:tc>
          <w:tcPr>
            <w:tcW w:w="709" w:type="dxa"/>
          </w:tcPr>
          <w:p w14:paraId="09D2C09B" w14:textId="77777777" w:rsidR="007A3E3D" w:rsidRDefault="007A3E3D" w:rsidP="009111E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FBD24" w:rsidR="007A3E3D" w:rsidRPr="00410371" w:rsidRDefault="007A3E3D" w:rsidP="009111E8">
            <w:pPr>
              <w:pStyle w:val="CRCoverPage"/>
              <w:spacing w:after="0"/>
              <w:jc w:val="center"/>
              <w:rPr>
                <w:b/>
                <w:noProof/>
              </w:rPr>
            </w:pPr>
            <w:r>
              <w:t>19</w:t>
            </w:r>
          </w:p>
        </w:tc>
        <w:tc>
          <w:tcPr>
            <w:tcW w:w="2410" w:type="dxa"/>
          </w:tcPr>
          <w:p w14:paraId="5D4AEAE9" w14:textId="77777777" w:rsidR="007A3E3D" w:rsidRDefault="007A3E3D" w:rsidP="009111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6BF1E" w:rsidR="007A3E3D" w:rsidRPr="00410371" w:rsidRDefault="007A3E3D" w:rsidP="009111E8">
            <w:pPr>
              <w:pStyle w:val="CRCoverPage"/>
              <w:spacing w:after="0"/>
              <w:jc w:val="center"/>
              <w:rPr>
                <w:noProof/>
                <w:sz w:val="28"/>
              </w:rPr>
            </w:pPr>
            <w:r>
              <w:t xml:space="preserve"> </w:t>
            </w:r>
          </w:p>
        </w:tc>
        <w:tc>
          <w:tcPr>
            <w:tcW w:w="143" w:type="dxa"/>
            <w:tcBorders>
              <w:right w:val="single" w:sz="4" w:space="0" w:color="auto"/>
            </w:tcBorders>
          </w:tcPr>
          <w:p w14:paraId="399238C9" w14:textId="77777777" w:rsidR="007A3E3D" w:rsidRDefault="007A3E3D" w:rsidP="009111E8">
            <w:pPr>
              <w:pStyle w:val="CRCoverPage"/>
              <w:spacing w:after="0"/>
              <w:rPr>
                <w:noProof/>
              </w:rPr>
            </w:pPr>
          </w:p>
        </w:tc>
      </w:tr>
      <w:tr w:rsidR="007A3E3D" w14:paraId="7DC9F5A2" w14:textId="54C9D0F6" w:rsidTr="009111E8">
        <w:tc>
          <w:tcPr>
            <w:tcW w:w="9641" w:type="dxa"/>
            <w:gridSpan w:val="9"/>
            <w:tcBorders>
              <w:left w:val="single" w:sz="4" w:space="0" w:color="auto"/>
              <w:right w:val="single" w:sz="4" w:space="0" w:color="auto"/>
            </w:tcBorders>
          </w:tcPr>
          <w:p w14:paraId="4883A7D2" w14:textId="77777777" w:rsidR="007A3E3D" w:rsidRDefault="007A3E3D" w:rsidP="009111E8">
            <w:pPr>
              <w:pStyle w:val="CRCoverPage"/>
              <w:spacing w:after="0"/>
              <w:rPr>
                <w:noProof/>
              </w:rPr>
            </w:pPr>
          </w:p>
        </w:tc>
      </w:tr>
      <w:tr w:rsidR="007A3E3D" w14:paraId="266B4BDF" w14:textId="1FBCBDA2" w:rsidTr="009111E8">
        <w:tc>
          <w:tcPr>
            <w:tcW w:w="9641" w:type="dxa"/>
            <w:gridSpan w:val="9"/>
            <w:tcBorders>
              <w:top w:val="single" w:sz="4" w:space="0" w:color="auto"/>
            </w:tcBorders>
          </w:tcPr>
          <w:p w14:paraId="47E13998" w14:textId="77777777" w:rsidR="007A3E3D" w:rsidRPr="00F25D98" w:rsidRDefault="007A3E3D" w:rsidP="009111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3E3D" w14:paraId="296CF086" w14:textId="3CF8812F" w:rsidTr="009111E8">
        <w:tc>
          <w:tcPr>
            <w:tcW w:w="9641" w:type="dxa"/>
            <w:gridSpan w:val="9"/>
          </w:tcPr>
          <w:p w14:paraId="7D4A60B5" w14:textId="77777777" w:rsidR="007A3E3D" w:rsidRDefault="007A3E3D" w:rsidP="009111E8">
            <w:pPr>
              <w:pStyle w:val="CRCoverPage"/>
              <w:spacing w:after="0"/>
              <w:rPr>
                <w:noProof/>
                <w:sz w:val="8"/>
                <w:szCs w:val="8"/>
              </w:rPr>
            </w:pPr>
          </w:p>
        </w:tc>
      </w:tr>
    </w:tbl>
    <w:p w14:paraId="53540664" w14:textId="77777777" w:rsidR="00CC5A46" w:rsidRDefault="00CC5A46" w:rsidP="007A3E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3E3D" w14:paraId="0EE45D52" w14:textId="77777777" w:rsidTr="009111E8">
        <w:tc>
          <w:tcPr>
            <w:tcW w:w="2835" w:type="dxa"/>
          </w:tcPr>
          <w:p w14:paraId="59860FA1" w14:textId="77777777" w:rsidR="007A3E3D" w:rsidRDefault="007A3E3D" w:rsidP="009111E8">
            <w:pPr>
              <w:pStyle w:val="CRCoverPage"/>
              <w:tabs>
                <w:tab w:val="right" w:pos="2751"/>
              </w:tabs>
              <w:spacing w:after="0"/>
              <w:rPr>
                <w:b/>
                <w:i/>
                <w:noProof/>
              </w:rPr>
            </w:pPr>
            <w:r>
              <w:rPr>
                <w:b/>
                <w:i/>
                <w:noProof/>
              </w:rPr>
              <w:t>Proposed change affects:</w:t>
            </w:r>
          </w:p>
        </w:tc>
        <w:tc>
          <w:tcPr>
            <w:tcW w:w="1418" w:type="dxa"/>
          </w:tcPr>
          <w:p w14:paraId="07128383" w14:textId="77777777" w:rsidR="007A3E3D" w:rsidRDefault="007A3E3D" w:rsidP="009111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A3E3D" w:rsidRDefault="007A3E3D" w:rsidP="009111E8">
            <w:pPr>
              <w:pStyle w:val="CRCoverPage"/>
              <w:spacing w:after="0"/>
              <w:jc w:val="center"/>
              <w:rPr>
                <w:b/>
                <w:caps/>
                <w:noProof/>
              </w:rPr>
            </w:pPr>
          </w:p>
        </w:tc>
        <w:tc>
          <w:tcPr>
            <w:tcW w:w="709" w:type="dxa"/>
            <w:tcBorders>
              <w:left w:val="single" w:sz="4" w:space="0" w:color="auto"/>
            </w:tcBorders>
          </w:tcPr>
          <w:p w14:paraId="3519D777" w14:textId="77777777" w:rsidR="007A3E3D" w:rsidRDefault="007A3E3D" w:rsidP="009111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B62A8" w:rsidR="007A3E3D" w:rsidRDefault="007A3E3D" w:rsidP="009111E8">
            <w:pPr>
              <w:pStyle w:val="CRCoverPage"/>
              <w:spacing w:after="0"/>
              <w:jc w:val="center"/>
              <w:rPr>
                <w:b/>
                <w:caps/>
                <w:noProof/>
              </w:rPr>
            </w:pPr>
            <w:r>
              <w:rPr>
                <w:b/>
                <w:caps/>
                <w:noProof/>
              </w:rPr>
              <w:t>X</w:t>
            </w:r>
          </w:p>
        </w:tc>
        <w:tc>
          <w:tcPr>
            <w:tcW w:w="2126" w:type="dxa"/>
          </w:tcPr>
          <w:p w14:paraId="2ED8415F" w14:textId="77777777" w:rsidR="007A3E3D" w:rsidRDefault="007A3E3D" w:rsidP="009111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7A3E3D" w:rsidRDefault="007A3E3D" w:rsidP="009111E8">
            <w:pPr>
              <w:pStyle w:val="CRCoverPage"/>
              <w:spacing w:after="0"/>
              <w:jc w:val="center"/>
              <w:rPr>
                <w:b/>
                <w:caps/>
                <w:noProof/>
              </w:rPr>
            </w:pPr>
          </w:p>
        </w:tc>
        <w:tc>
          <w:tcPr>
            <w:tcW w:w="1418" w:type="dxa"/>
            <w:tcBorders>
              <w:left w:val="nil"/>
            </w:tcBorders>
          </w:tcPr>
          <w:p w14:paraId="6562735E" w14:textId="77777777" w:rsidR="007A3E3D" w:rsidRDefault="007A3E3D" w:rsidP="009111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A3E3D" w:rsidRDefault="007A3E3D" w:rsidP="009111E8">
            <w:pPr>
              <w:pStyle w:val="CRCoverPage"/>
              <w:spacing w:after="0"/>
              <w:jc w:val="center"/>
              <w:rPr>
                <w:b/>
                <w:bCs/>
                <w:caps/>
                <w:noProof/>
              </w:rPr>
            </w:pPr>
          </w:p>
        </w:tc>
      </w:tr>
    </w:tbl>
    <w:p w14:paraId="69DCC391" w14:textId="77777777" w:rsidR="007A3E3D" w:rsidRDefault="007A3E3D" w:rsidP="007A3E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3E3D" w14:paraId="31618834" w14:textId="336464BD" w:rsidTr="009111E8">
        <w:tc>
          <w:tcPr>
            <w:tcW w:w="9640" w:type="dxa"/>
            <w:gridSpan w:val="11"/>
          </w:tcPr>
          <w:p w14:paraId="55477508" w14:textId="77777777" w:rsidR="007A3E3D" w:rsidRDefault="007A3E3D" w:rsidP="009111E8">
            <w:pPr>
              <w:pStyle w:val="CRCoverPage"/>
              <w:spacing w:after="0"/>
              <w:rPr>
                <w:noProof/>
                <w:sz w:val="8"/>
                <w:szCs w:val="8"/>
              </w:rPr>
            </w:pPr>
          </w:p>
        </w:tc>
      </w:tr>
      <w:tr w:rsidR="007A3E3D" w14:paraId="58300953" w14:textId="27E1F015" w:rsidTr="009111E8">
        <w:tc>
          <w:tcPr>
            <w:tcW w:w="1843" w:type="dxa"/>
            <w:tcBorders>
              <w:top w:val="single" w:sz="4" w:space="0" w:color="auto"/>
              <w:left w:val="single" w:sz="4" w:space="0" w:color="auto"/>
            </w:tcBorders>
          </w:tcPr>
          <w:p w14:paraId="05B2F3A2" w14:textId="77777777" w:rsidR="007A3E3D" w:rsidRDefault="007A3E3D" w:rsidP="009111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D22B5" w:rsidR="007A3E3D" w:rsidRDefault="007A3E3D" w:rsidP="009111E8">
            <w:pPr>
              <w:pStyle w:val="CRCoverPage"/>
              <w:spacing w:after="0"/>
              <w:ind w:left="100"/>
              <w:rPr>
                <w:noProof/>
              </w:rPr>
            </w:pPr>
            <w:proofErr w:type="spellStart"/>
            <w:r w:rsidRPr="009B163D">
              <w:t>dCR</w:t>
            </w:r>
            <w:proofErr w:type="spellEnd"/>
            <w:r w:rsidRPr="009B163D">
              <w:t xml:space="preserve"> to 38.101-1, to remove redundancies in 2Tx/3Tx notes</w:t>
            </w:r>
          </w:p>
        </w:tc>
      </w:tr>
      <w:tr w:rsidR="007A3E3D" w14:paraId="05C08479" w14:textId="43F23CD0" w:rsidTr="009111E8">
        <w:tc>
          <w:tcPr>
            <w:tcW w:w="1843" w:type="dxa"/>
            <w:tcBorders>
              <w:left w:val="single" w:sz="4" w:space="0" w:color="auto"/>
            </w:tcBorders>
          </w:tcPr>
          <w:p w14:paraId="45E29F53" w14:textId="77777777" w:rsidR="007A3E3D" w:rsidRDefault="007A3E3D" w:rsidP="009111E8">
            <w:pPr>
              <w:pStyle w:val="CRCoverPage"/>
              <w:spacing w:after="0"/>
              <w:rPr>
                <w:b/>
                <w:i/>
                <w:noProof/>
                <w:sz w:val="8"/>
                <w:szCs w:val="8"/>
              </w:rPr>
            </w:pPr>
          </w:p>
        </w:tc>
        <w:tc>
          <w:tcPr>
            <w:tcW w:w="7797" w:type="dxa"/>
            <w:gridSpan w:val="10"/>
            <w:tcBorders>
              <w:right w:val="single" w:sz="4" w:space="0" w:color="auto"/>
            </w:tcBorders>
          </w:tcPr>
          <w:p w14:paraId="22071BC1" w14:textId="77777777" w:rsidR="007A3E3D" w:rsidRDefault="007A3E3D" w:rsidP="009111E8">
            <w:pPr>
              <w:pStyle w:val="CRCoverPage"/>
              <w:spacing w:after="0"/>
              <w:rPr>
                <w:noProof/>
                <w:sz w:val="8"/>
                <w:szCs w:val="8"/>
              </w:rPr>
            </w:pPr>
          </w:p>
        </w:tc>
      </w:tr>
      <w:tr w:rsidR="007A3E3D" w14:paraId="46D5D7C2" w14:textId="4307225D" w:rsidTr="009111E8">
        <w:tc>
          <w:tcPr>
            <w:tcW w:w="1843" w:type="dxa"/>
            <w:tcBorders>
              <w:left w:val="single" w:sz="4" w:space="0" w:color="auto"/>
            </w:tcBorders>
          </w:tcPr>
          <w:p w14:paraId="45A6C2C4" w14:textId="77777777" w:rsidR="007A3E3D" w:rsidRDefault="007A3E3D" w:rsidP="009111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567E4" w:rsidR="007A3E3D" w:rsidRDefault="007A3E3D" w:rsidP="009111E8">
            <w:pPr>
              <w:pStyle w:val="CRCoverPage"/>
              <w:spacing w:after="0"/>
              <w:ind w:left="100"/>
              <w:rPr>
                <w:noProof/>
              </w:rPr>
            </w:pPr>
            <w:fldSimple w:instr=" DOCPROPERTY  SourceIfWg  \* MERGEFORMAT ">
              <w:r>
                <w:rPr>
                  <w:noProof/>
                </w:rPr>
                <w:t>Qualcomm, Nokia, Verizon, T-Mobile</w:t>
              </w:r>
            </w:fldSimple>
          </w:p>
        </w:tc>
      </w:tr>
      <w:tr w:rsidR="007A3E3D" w14:paraId="4196B218" w14:textId="3D0D2579" w:rsidTr="009111E8">
        <w:tc>
          <w:tcPr>
            <w:tcW w:w="1843" w:type="dxa"/>
            <w:tcBorders>
              <w:left w:val="single" w:sz="4" w:space="0" w:color="auto"/>
            </w:tcBorders>
          </w:tcPr>
          <w:p w14:paraId="14C300BA" w14:textId="77777777" w:rsidR="007A3E3D" w:rsidRDefault="007A3E3D" w:rsidP="009111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64B28" w:rsidR="007A3E3D" w:rsidRDefault="007A3E3D" w:rsidP="009111E8">
            <w:pPr>
              <w:pStyle w:val="CRCoverPage"/>
              <w:spacing w:after="0"/>
              <w:ind w:left="100"/>
              <w:rPr>
                <w:noProof/>
              </w:rPr>
            </w:pPr>
            <w:r>
              <w:t>R4</w:t>
            </w:r>
          </w:p>
        </w:tc>
      </w:tr>
      <w:tr w:rsidR="007A3E3D" w14:paraId="76303739" w14:textId="693D2FD6" w:rsidTr="009111E8">
        <w:tc>
          <w:tcPr>
            <w:tcW w:w="1843" w:type="dxa"/>
            <w:tcBorders>
              <w:left w:val="single" w:sz="4" w:space="0" w:color="auto"/>
            </w:tcBorders>
          </w:tcPr>
          <w:p w14:paraId="4D3B1657" w14:textId="77777777" w:rsidR="007A3E3D" w:rsidRDefault="007A3E3D" w:rsidP="009111E8">
            <w:pPr>
              <w:pStyle w:val="CRCoverPage"/>
              <w:spacing w:after="0"/>
              <w:rPr>
                <w:b/>
                <w:i/>
                <w:noProof/>
                <w:sz w:val="8"/>
                <w:szCs w:val="8"/>
              </w:rPr>
            </w:pPr>
          </w:p>
        </w:tc>
        <w:tc>
          <w:tcPr>
            <w:tcW w:w="7797" w:type="dxa"/>
            <w:gridSpan w:val="10"/>
            <w:tcBorders>
              <w:right w:val="single" w:sz="4" w:space="0" w:color="auto"/>
            </w:tcBorders>
          </w:tcPr>
          <w:p w14:paraId="6ED4D65A" w14:textId="77777777" w:rsidR="007A3E3D" w:rsidRDefault="007A3E3D" w:rsidP="009111E8">
            <w:pPr>
              <w:pStyle w:val="CRCoverPage"/>
              <w:spacing w:after="0"/>
              <w:rPr>
                <w:noProof/>
                <w:sz w:val="8"/>
                <w:szCs w:val="8"/>
              </w:rPr>
            </w:pPr>
          </w:p>
        </w:tc>
      </w:tr>
      <w:tr w:rsidR="007A3E3D" w14:paraId="50563E52" w14:textId="7138E9F5" w:rsidTr="009111E8">
        <w:tc>
          <w:tcPr>
            <w:tcW w:w="1843" w:type="dxa"/>
            <w:tcBorders>
              <w:left w:val="single" w:sz="4" w:space="0" w:color="auto"/>
            </w:tcBorders>
          </w:tcPr>
          <w:p w14:paraId="32C381B7" w14:textId="77777777" w:rsidR="007A3E3D" w:rsidRDefault="007A3E3D" w:rsidP="009111E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1202ED" w:rsidR="007A3E3D" w:rsidRDefault="007A3E3D" w:rsidP="009111E8">
            <w:pPr>
              <w:pStyle w:val="CRCoverPage"/>
              <w:spacing w:after="0"/>
              <w:ind w:left="100"/>
              <w:rPr>
                <w:noProof/>
              </w:rPr>
            </w:pPr>
            <w:r w:rsidRPr="00F00797">
              <w:t>NR_ENDC_RF_Ph4</w:t>
            </w:r>
          </w:p>
        </w:tc>
        <w:tc>
          <w:tcPr>
            <w:tcW w:w="567" w:type="dxa"/>
            <w:tcBorders>
              <w:left w:val="nil"/>
            </w:tcBorders>
          </w:tcPr>
          <w:p w14:paraId="61A86BCF" w14:textId="77777777" w:rsidR="007A3E3D" w:rsidRDefault="007A3E3D" w:rsidP="009111E8">
            <w:pPr>
              <w:pStyle w:val="CRCoverPage"/>
              <w:spacing w:after="0"/>
              <w:ind w:right="100"/>
              <w:rPr>
                <w:noProof/>
              </w:rPr>
            </w:pPr>
          </w:p>
        </w:tc>
        <w:tc>
          <w:tcPr>
            <w:tcW w:w="1417" w:type="dxa"/>
            <w:gridSpan w:val="3"/>
            <w:tcBorders>
              <w:left w:val="nil"/>
            </w:tcBorders>
          </w:tcPr>
          <w:p w14:paraId="153CBFB1" w14:textId="77777777" w:rsidR="007A3E3D" w:rsidRDefault="007A3E3D" w:rsidP="009111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2EABA" w:rsidR="007A3E3D" w:rsidRDefault="007A3E3D" w:rsidP="009111E8">
            <w:pPr>
              <w:pStyle w:val="CRCoverPage"/>
              <w:spacing w:after="0"/>
              <w:ind w:left="100"/>
              <w:rPr>
                <w:noProof/>
              </w:rPr>
            </w:pPr>
            <w:fldSimple w:instr=" DOCPROPERTY  ResDate  \* MERGEFORMAT ">
              <w:r>
                <w:t>Feb. 1, 202</w:t>
              </w:r>
            </w:fldSimple>
            <w:r>
              <w:t>5</w:t>
            </w:r>
          </w:p>
        </w:tc>
      </w:tr>
      <w:tr w:rsidR="007A3E3D" w14:paraId="690C7843" w14:textId="641FB5C2" w:rsidTr="009111E8">
        <w:tc>
          <w:tcPr>
            <w:tcW w:w="1843" w:type="dxa"/>
            <w:tcBorders>
              <w:left w:val="single" w:sz="4" w:space="0" w:color="auto"/>
            </w:tcBorders>
          </w:tcPr>
          <w:p w14:paraId="17A1A642" w14:textId="77777777" w:rsidR="007A3E3D" w:rsidRDefault="007A3E3D" w:rsidP="009111E8">
            <w:pPr>
              <w:pStyle w:val="CRCoverPage"/>
              <w:spacing w:after="0"/>
              <w:rPr>
                <w:b/>
                <w:i/>
                <w:noProof/>
                <w:sz w:val="8"/>
                <w:szCs w:val="8"/>
              </w:rPr>
            </w:pPr>
          </w:p>
        </w:tc>
        <w:tc>
          <w:tcPr>
            <w:tcW w:w="1986" w:type="dxa"/>
            <w:gridSpan w:val="4"/>
          </w:tcPr>
          <w:p w14:paraId="2F73FCFB" w14:textId="77777777" w:rsidR="007A3E3D" w:rsidRDefault="007A3E3D" w:rsidP="009111E8">
            <w:pPr>
              <w:pStyle w:val="CRCoverPage"/>
              <w:spacing w:after="0"/>
              <w:rPr>
                <w:noProof/>
                <w:sz w:val="8"/>
                <w:szCs w:val="8"/>
              </w:rPr>
            </w:pPr>
          </w:p>
        </w:tc>
        <w:tc>
          <w:tcPr>
            <w:tcW w:w="2267" w:type="dxa"/>
            <w:gridSpan w:val="2"/>
          </w:tcPr>
          <w:p w14:paraId="0FBCFC35" w14:textId="77777777" w:rsidR="007A3E3D" w:rsidRDefault="007A3E3D" w:rsidP="009111E8">
            <w:pPr>
              <w:pStyle w:val="CRCoverPage"/>
              <w:spacing w:after="0"/>
              <w:rPr>
                <w:noProof/>
                <w:sz w:val="8"/>
                <w:szCs w:val="8"/>
              </w:rPr>
            </w:pPr>
          </w:p>
        </w:tc>
        <w:tc>
          <w:tcPr>
            <w:tcW w:w="1417" w:type="dxa"/>
            <w:gridSpan w:val="3"/>
          </w:tcPr>
          <w:p w14:paraId="60243A9E" w14:textId="77777777" w:rsidR="007A3E3D" w:rsidRDefault="007A3E3D" w:rsidP="009111E8">
            <w:pPr>
              <w:pStyle w:val="CRCoverPage"/>
              <w:spacing w:after="0"/>
              <w:rPr>
                <w:noProof/>
                <w:sz w:val="8"/>
                <w:szCs w:val="8"/>
              </w:rPr>
            </w:pPr>
          </w:p>
        </w:tc>
        <w:tc>
          <w:tcPr>
            <w:tcW w:w="2127" w:type="dxa"/>
            <w:tcBorders>
              <w:right w:val="single" w:sz="4" w:space="0" w:color="auto"/>
            </w:tcBorders>
          </w:tcPr>
          <w:p w14:paraId="68E9B688" w14:textId="77777777" w:rsidR="007A3E3D" w:rsidRDefault="007A3E3D" w:rsidP="009111E8">
            <w:pPr>
              <w:pStyle w:val="CRCoverPage"/>
              <w:spacing w:after="0"/>
              <w:rPr>
                <w:noProof/>
                <w:sz w:val="8"/>
                <w:szCs w:val="8"/>
              </w:rPr>
            </w:pPr>
          </w:p>
        </w:tc>
      </w:tr>
      <w:tr w:rsidR="007A3E3D" w14:paraId="13D4AF59" w14:textId="6C1317EC" w:rsidTr="009111E8">
        <w:trPr>
          <w:cantSplit/>
        </w:trPr>
        <w:tc>
          <w:tcPr>
            <w:tcW w:w="1843" w:type="dxa"/>
            <w:tcBorders>
              <w:left w:val="single" w:sz="4" w:space="0" w:color="auto"/>
            </w:tcBorders>
          </w:tcPr>
          <w:p w14:paraId="1E6EA205" w14:textId="77777777" w:rsidR="007A3E3D" w:rsidRDefault="007A3E3D" w:rsidP="009111E8">
            <w:pPr>
              <w:pStyle w:val="CRCoverPage"/>
              <w:tabs>
                <w:tab w:val="right" w:pos="1759"/>
              </w:tabs>
              <w:spacing w:after="0"/>
              <w:rPr>
                <w:b/>
                <w:i/>
                <w:noProof/>
              </w:rPr>
            </w:pPr>
            <w:r>
              <w:rPr>
                <w:b/>
                <w:i/>
                <w:noProof/>
              </w:rPr>
              <w:t>Category:</w:t>
            </w:r>
          </w:p>
        </w:tc>
        <w:tc>
          <w:tcPr>
            <w:tcW w:w="851" w:type="dxa"/>
            <w:shd w:val="pct30" w:color="FFFF00" w:fill="auto"/>
          </w:tcPr>
          <w:p w14:paraId="154A6113" w14:textId="02514E7E" w:rsidR="007A3E3D" w:rsidRDefault="007A3E3D" w:rsidP="009111E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7A3E3D" w:rsidRDefault="007A3E3D" w:rsidP="009111E8">
            <w:pPr>
              <w:pStyle w:val="CRCoverPage"/>
              <w:spacing w:after="0"/>
              <w:rPr>
                <w:noProof/>
              </w:rPr>
            </w:pPr>
          </w:p>
        </w:tc>
        <w:tc>
          <w:tcPr>
            <w:tcW w:w="1417" w:type="dxa"/>
            <w:gridSpan w:val="3"/>
            <w:tcBorders>
              <w:left w:val="nil"/>
            </w:tcBorders>
          </w:tcPr>
          <w:p w14:paraId="42CDCEE5" w14:textId="77777777" w:rsidR="007A3E3D" w:rsidRDefault="007A3E3D" w:rsidP="009111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A178A" w:rsidR="007A3E3D" w:rsidRDefault="007A3E3D" w:rsidP="009111E8">
            <w:pPr>
              <w:pStyle w:val="CRCoverPage"/>
              <w:spacing w:after="0"/>
              <w:ind w:left="100"/>
              <w:rPr>
                <w:noProof/>
              </w:rPr>
            </w:pPr>
            <w:fldSimple w:instr=" DOCPROPERTY  Release  \* MERGEFORMAT ">
              <w:r>
                <w:rPr>
                  <w:noProof/>
                </w:rPr>
                <w:t>Rel-19</w:t>
              </w:r>
            </w:fldSimple>
          </w:p>
        </w:tc>
      </w:tr>
      <w:tr w:rsidR="007A3E3D" w14:paraId="30122F0C" w14:textId="3BD00E21" w:rsidTr="009111E8">
        <w:tc>
          <w:tcPr>
            <w:tcW w:w="1843" w:type="dxa"/>
            <w:tcBorders>
              <w:left w:val="single" w:sz="4" w:space="0" w:color="auto"/>
              <w:bottom w:val="single" w:sz="4" w:space="0" w:color="auto"/>
            </w:tcBorders>
          </w:tcPr>
          <w:p w14:paraId="615796D0" w14:textId="77777777" w:rsidR="007A3E3D" w:rsidRDefault="007A3E3D" w:rsidP="009111E8">
            <w:pPr>
              <w:pStyle w:val="CRCoverPage"/>
              <w:spacing w:after="0"/>
              <w:rPr>
                <w:b/>
                <w:i/>
                <w:noProof/>
              </w:rPr>
            </w:pPr>
          </w:p>
        </w:tc>
        <w:tc>
          <w:tcPr>
            <w:tcW w:w="4677" w:type="dxa"/>
            <w:gridSpan w:val="8"/>
            <w:tcBorders>
              <w:bottom w:val="single" w:sz="4" w:space="0" w:color="auto"/>
            </w:tcBorders>
          </w:tcPr>
          <w:p w14:paraId="78418D37" w14:textId="77777777" w:rsidR="007A3E3D" w:rsidRDefault="007A3E3D" w:rsidP="009111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A3E3D" w:rsidRDefault="007A3E3D" w:rsidP="009111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A3E3D" w:rsidRPr="007C2097" w:rsidRDefault="007A3E3D" w:rsidP="009111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3E3D" w14:paraId="7FBEB8E7" w14:textId="383ECBE9" w:rsidTr="009111E8">
        <w:tc>
          <w:tcPr>
            <w:tcW w:w="1843" w:type="dxa"/>
          </w:tcPr>
          <w:p w14:paraId="44A3A604" w14:textId="77777777" w:rsidR="007A3E3D" w:rsidRDefault="007A3E3D" w:rsidP="009111E8">
            <w:pPr>
              <w:pStyle w:val="CRCoverPage"/>
              <w:spacing w:after="0"/>
              <w:rPr>
                <w:b/>
                <w:i/>
                <w:noProof/>
                <w:sz w:val="8"/>
                <w:szCs w:val="8"/>
              </w:rPr>
            </w:pPr>
          </w:p>
        </w:tc>
        <w:tc>
          <w:tcPr>
            <w:tcW w:w="7797" w:type="dxa"/>
            <w:gridSpan w:val="10"/>
          </w:tcPr>
          <w:p w14:paraId="5524CC4E" w14:textId="77777777" w:rsidR="007A3E3D" w:rsidRDefault="007A3E3D" w:rsidP="009111E8">
            <w:pPr>
              <w:pStyle w:val="CRCoverPage"/>
              <w:spacing w:after="0"/>
              <w:rPr>
                <w:noProof/>
                <w:sz w:val="8"/>
                <w:szCs w:val="8"/>
              </w:rPr>
            </w:pPr>
          </w:p>
        </w:tc>
      </w:tr>
      <w:tr w:rsidR="007A3E3D" w14:paraId="1256F52C" w14:textId="5A53141A" w:rsidTr="009111E8">
        <w:tc>
          <w:tcPr>
            <w:tcW w:w="2694" w:type="dxa"/>
            <w:gridSpan w:val="2"/>
            <w:tcBorders>
              <w:top w:val="single" w:sz="4" w:space="0" w:color="auto"/>
              <w:left w:val="single" w:sz="4" w:space="0" w:color="auto"/>
            </w:tcBorders>
          </w:tcPr>
          <w:p w14:paraId="52C87DB0" w14:textId="77777777" w:rsidR="007A3E3D" w:rsidRDefault="007A3E3D" w:rsidP="009111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E1BF5" w14:textId="77777777" w:rsidR="007A3E3D" w:rsidRDefault="007A3E3D" w:rsidP="009111E8">
            <w:pPr>
              <w:pStyle w:val="CRCoverPage"/>
              <w:spacing w:after="0"/>
              <w:ind w:left="100"/>
              <w:rPr>
                <w:noProof/>
              </w:rPr>
            </w:pPr>
            <w:r>
              <w:rPr>
                <w:noProof/>
              </w:rPr>
              <w:t>Notes in section 5 pertaining to Tx connector count are unnecessary</w:t>
            </w:r>
          </w:p>
          <w:p w14:paraId="708AA7DE" w14:textId="601E8605" w:rsidR="007A3E3D" w:rsidRDefault="007A3E3D" w:rsidP="009111E8">
            <w:pPr>
              <w:pStyle w:val="CRCoverPage"/>
              <w:spacing w:after="0"/>
              <w:ind w:left="100"/>
              <w:rPr>
                <w:noProof/>
              </w:rPr>
            </w:pPr>
            <w:r>
              <w:rPr>
                <w:noProof/>
              </w:rPr>
              <w:t>Notes in section 5 corresponding to power class cause ambiguity and this information can be offloaded to section 6</w:t>
            </w:r>
          </w:p>
        </w:tc>
      </w:tr>
      <w:tr w:rsidR="007A3E3D" w14:paraId="4CA74D09" w14:textId="22538A5A" w:rsidTr="009111E8">
        <w:tc>
          <w:tcPr>
            <w:tcW w:w="2694" w:type="dxa"/>
            <w:gridSpan w:val="2"/>
            <w:tcBorders>
              <w:left w:val="single" w:sz="4" w:space="0" w:color="auto"/>
            </w:tcBorders>
          </w:tcPr>
          <w:p w14:paraId="2D0866D6" w14:textId="77777777" w:rsidR="007A3E3D" w:rsidRDefault="007A3E3D" w:rsidP="009111E8">
            <w:pPr>
              <w:pStyle w:val="CRCoverPage"/>
              <w:spacing w:after="0"/>
              <w:rPr>
                <w:b/>
                <w:i/>
                <w:noProof/>
                <w:sz w:val="8"/>
                <w:szCs w:val="8"/>
              </w:rPr>
            </w:pPr>
          </w:p>
        </w:tc>
        <w:tc>
          <w:tcPr>
            <w:tcW w:w="6946" w:type="dxa"/>
            <w:gridSpan w:val="9"/>
            <w:tcBorders>
              <w:right w:val="single" w:sz="4" w:space="0" w:color="auto"/>
            </w:tcBorders>
          </w:tcPr>
          <w:p w14:paraId="365DEF04" w14:textId="77777777" w:rsidR="007A3E3D" w:rsidRDefault="007A3E3D" w:rsidP="009111E8">
            <w:pPr>
              <w:pStyle w:val="CRCoverPage"/>
              <w:spacing w:after="0"/>
              <w:rPr>
                <w:noProof/>
                <w:sz w:val="8"/>
                <w:szCs w:val="8"/>
              </w:rPr>
            </w:pPr>
          </w:p>
        </w:tc>
      </w:tr>
      <w:tr w:rsidR="007A3E3D" w14:paraId="21016551" w14:textId="631C87A4" w:rsidTr="009111E8">
        <w:tc>
          <w:tcPr>
            <w:tcW w:w="2694" w:type="dxa"/>
            <w:gridSpan w:val="2"/>
            <w:tcBorders>
              <w:left w:val="single" w:sz="4" w:space="0" w:color="auto"/>
            </w:tcBorders>
          </w:tcPr>
          <w:p w14:paraId="49433147" w14:textId="77777777" w:rsidR="007A3E3D" w:rsidRDefault="007A3E3D" w:rsidP="009111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DCA01D" w14:textId="2E344744" w:rsidR="007A3E3D" w:rsidRDefault="007A3E3D" w:rsidP="009111E8">
            <w:pPr>
              <w:pStyle w:val="CRCoverPage"/>
              <w:spacing w:after="0"/>
              <w:ind w:left="100"/>
              <w:rPr>
                <w:noProof/>
              </w:rPr>
            </w:pPr>
            <w:r>
              <w:rPr>
                <w:noProof/>
              </w:rPr>
              <w:t>See R4-2500112 for justification and details</w:t>
            </w:r>
          </w:p>
          <w:p w14:paraId="2AEF20BF" w14:textId="77777777" w:rsidR="007A3E3D" w:rsidRDefault="007A3E3D" w:rsidP="009111E8">
            <w:pPr>
              <w:pStyle w:val="CRCoverPage"/>
              <w:spacing w:after="0"/>
              <w:ind w:left="100"/>
              <w:rPr>
                <w:noProof/>
              </w:rPr>
            </w:pPr>
          </w:p>
          <w:p w14:paraId="1322E7BB" w14:textId="59E6EC7D" w:rsidR="007A3E3D" w:rsidRDefault="007A3E3D" w:rsidP="009111E8">
            <w:pPr>
              <w:pStyle w:val="CRCoverPage"/>
              <w:spacing w:after="0"/>
              <w:ind w:left="996" w:hanging="996"/>
              <w:rPr>
                <w:b/>
                <w:bCs/>
              </w:rPr>
            </w:pPr>
            <w:r w:rsidRPr="00E65415">
              <w:rPr>
                <w:b/>
                <w:bCs/>
              </w:rPr>
              <w:t>Proposal 1: The per-band Tx connector count information is removed from section 5 table notes</w:t>
            </w:r>
          </w:p>
          <w:p w14:paraId="4D755D7B" w14:textId="77777777" w:rsidR="007A3E3D" w:rsidRDefault="007A3E3D" w:rsidP="009111E8">
            <w:pPr>
              <w:pStyle w:val="CRCoverPage"/>
              <w:spacing w:after="0"/>
              <w:ind w:left="100"/>
              <w:rPr>
                <w:b/>
                <w:bCs/>
              </w:rPr>
            </w:pPr>
          </w:p>
          <w:p w14:paraId="31C656EC" w14:textId="5B4AD22C" w:rsidR="007A3E3D" w:rsidRPr="007A3E3D" w:rsidRDefault="007A3E3D" w:rsidP="007A3E3D">
            <w:pPr>
              <w:ind w:left="1080" w:hanging="1080"/>
              <w:rPr>
                <w:b/>
                <w:bCs/>
              </w:rPr>
            </w:pPr>
            <w:r w:rsidRPr="004C0D3C">
              <w:rPr>
                <w:b/>
                <w:bCs/>
              </w:rPr>
              <w:t xml:space="preserve">Proposal </w:t>
            </w:r>
            <w:r>
              <w:rPr>
                <w:b/>
                <w:bCs/>
              </w:rPr>
              <w:t>2: CA power class information is removed from section 5 table notes</w:t>
            </w:r>
            <w:r w:rsidRPr="00302893">
              <w:rPr>
                <w:b/>
                <w:bCs/>
              </w:rPr>
              <w:t xml:space="preserve"> </w:t>
            </w:r>
            <w:r>
              <w:rPr>
                <w:b/>
                <w:bCs/>
              </w:rPr>
              <w:t xml:space="preserve">if a unified approach to HPUE MSD specification is agreed in Rel-19. </w:t>
            </w:r>
          </w:p>
        </w:tc>
      </w:tr>
      <w:tr w:rsidR="007A3E3D" w14:paraId="1F886379" w14:textId="606DBF7F" w:rsidTr="009111E8">
        <w:tc>
          <w:tcPr>
            <w:tcW w:w="2694" w:type="dxa"/>
            <w:gridSpan w:val="2"/>
            <w:tcBorders>
              <w:left w:val="single" w:sz="4" w:space="0" w:color="auto"/>
            </w:tcBorders>
          </w:tcPr>
          <w:p w14:paraId="4D989623" w14:textId="77777777" w:rsidR="007A3E3D" w:rsidRDefault="007A3E3D" w:rsidP="009111E8">
            <w:pPr>
              <w:pStyle w:val="CRCoverPage"/>
              <w:spacing w:after="0"/>
              <w:rPr>
                <w:b/>
                <w:i/>
                <w:noProof/>
                <w:sz w:val="8"/>
                <w:szCs w:val="8"/>
              </w:rPr>
            </w:pPr>
          </w:p>
        </w:tc>
        <w:tc>
          <w:tcPr>
            <w:tcW w:w="6946" w:type="dxa"/>
            <w:gridSpan w:val="9"/>
            <w:tcBorders>
              <w:right w:val="single" w:sz="4" w:space="0" w:color="auto"/>
            </w:tcBorders>
          </w:tcPr>
          <w:p w14:paraId="71C4A204" w14:textId="77777777" w:rsidR="007A3E3D" w:rsidRDefault="007A3E3D" w:rsidP="009111E8">
            <w:pPr>
              <w:pStyle w:val="CRCoverPage"/>
              <w:spacing w:after="0"/>
              <w:rPr>
                <w:noProof/>
                <w:sz w:val="8"/>
                <w:szCs w:val="8"/>
              </w:rPr>
            </w:pPr>
          </w:p>
        </w:tc>
      </w:tr>
      <w:tr w:rsidR="007A3E3D" w14:paraId="678D7BF9" w14:textId="7C6283D0" w:rsidTr="009111E8">
        <w:tc>
          <w:tcPr>
            <w:tcW w:w="2694" w:type="dxa"/>
            <w:gridSpan w:val="2"/>
            <w:tcBorders>
              <w:left w:val="single" w:sz="4" w:space="0" w:color="auto"/>
              <w:bottom w:val="single" w:sz="4" w:space="0" w:color="auto"/>
            </w:tcBorders>
          </w:tcPr>
          <w:p w14:paraId="4E5CE1B6" w14:textId="77777777" w:rsidR="007A3E3D" w:rsidRDefault="007A3E3D" w:rsidP="009111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9310F" w:rsidR="007A3E3D" w:rsidRDefault="007A3E3D" w:rsidP="009111E8">
            <w:pPr>
              <w:pStyle w:val="CRCoverPage"/>
              <w:spacing w:after="0"/>
              <w:ind w:left="100"/>
              <w:rPr>
                <w:noProof/>
              </w:rPr>
            </w:pPr>
            <w:r>
              <w:rPr>
                <w:noProof/>
              </w:rPr>
              <w:t>Ambiguous or un-necessary notes remain</w:t>
            </w:r>
          </w:p>
        </w:tc>
      </w:tr>
      <w:tr w:rsidR="007A3E3D" w14:paraId="034AF533" w14:textId="4851AF9F" w:rsidTr="009111E8">
        <w:tc>
          <w:tcPr>
            <w:tcW w:w="2694" w:type="dxa"/>
            <w:gridSpan w:val="2"/>
          </w:tcPr>
          <w:p w14:paraId="39D9EB5B" w14:textId="77777777" w:rsidR="007A3E3D" w:rsidRDefault="007A3E3D" w:rsidP="009111E8">
            <w:pPr>
              <w:pStyle w:val="CRCoverPage"/>
              <w:spacing w:after="0"/>
              <w:rPr>
                <w:b/>
                <w:i/>
                <w:noProof/>
                <w:sz w:val="8"/>
                <w:szCs w:val="8"/>
              </w:rPr>
            </w:pPr>
          </w:p>
        </w:tc>
        <w:tc>
          <w:tcPr>
            <w:tcW w:w="6946" w:type="dxa"/>
            <w:gridSpan w:val="9"/>
          </w:tcPr>
          <w:p w14:paraId="7826CB1C" w14:textId="77777777" w:rsidR="007A3E3D" w:rsidRDefault="007A3E3D" w:rsidP="009111E8">
            <w:pPr>
              <w:pStyle w:val="CRCoverPage"/>
              <w:spacing w:after="0"/>
              <w:rPr>
                <w:noProof/>
                <w:sz w:val="8"/>
                <w:szCs w:val="8"/>
              </w:rPr>
            </w:pPr>
          </w:p>
        </w:tc>
      </w:tr>
      <w:tr w:rsidR="007A3E3D" w14:paraId="6A17D7AC" w14:textId="3E7869C4" w:rsidTr="009111E8">
        <w:tc>
          <w:tcPr>
            <w:tcW w:w="2694" w:type="dxa"/>
            <w:gridSpan w:val="2"/>
            <w:tcBorders>
              <w:top w:val="single" w:sz="4" w:space="0" w:color="auto"/>
              <w:left w:val="single" w:sz="4" w:space="0" w:color="auto"/>
            </w:tcBorders>
          </w:tcPr>
          <w:p w14:paraId="6DAD5B19" w14:textId="77777777" w:rsidR="007A3E3D" w:rsidRDefault="007A3E3D" w:rsidP="009111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99592" w:rsidR="007A3E3D" w:rsidRDefault="007A3E3D" w:rsidP="009111E8">
            <w:pPr>
              <w:pStyle w:val="CRCoverPage"/>
              <w:spacing w:after="0"/>
              <w:ind w:left="100"/>
              <w:rPr>
                <w:noProof/>
              </w:rPr>
            </w:pPr>
            <w:r>
              <w:rPr>
                <w:noProof/>
              </w:rPr>
              <w:t>5.5</w:t>
            </w:r>
          </w:p>
        </w:tc>
      </w:tr>
      <w:tr w:rsidR="007A3E3D" w14:paraId="56E1E6C3" w14:textId="4DED1D97" w:rsidTr="009111E8">
        <w:tc>
          <w:tcPr>
            <w:tcW w:w="2694" w:type="dxa"/>
            <w:gridSpan w:val="2"/>
            <w:tcBorders>
              <w:left w:val="single" w:sz="4" w:space="0" w:color="auto"/>
            </w:tcBorders>
          </w:tcPr>
          <w:p w14:paraId="2FB9DE77" w14:textId="77777777" w:rsidR="007A3E3D" w:rsidRDefault="007A3E3D" w:rsidP="009111E8">
            <w:pPr>
              <w:pStyle w:val="CRCoverPage"/>
              <w:spacing w:after="0"/>
              <w:rPr>
                <w:b/>
                <w:i/>
                <w:noProof/>
                <w:sz w:val="8"/>
                <w:szCs w:val="8"/>
              </w:rPr>
            </w:pPr>
          </w:p>
        </w:tc>
        <w:tc>
          <w:tcPr>
            <w:tcW w:w="6946" w:type="dxa"/>
            <w:gridSpan w:val="9"/>
            <w:tcBorders>
              <w:right w:val="single" w:sz="4" w:space="0" w:color="auto"/>
            </w:tcBorders>
          </w:tcPr>
          <w:p w14:paraId="0898542D" w14:textId="77777777" w:rsidR="007A3E3D" w:rsidRDefault="007A3E3D" w:rsidP="009111E8">
            <w:pPr>
              <w:pStyle w:val="CRCoverPage"/>
              <w:spacing w:after="0"/>
              <w:rPr>
                <w:noProof/>
                <w:sz w:val="8"/>
                <w:szCs w:val="8"/>
              </w:rPr>
            </w:pPr>
          </w:p>
        </w:tc>
      </w:tr>
      <w:tr w:rsidR="007A3E3D" w14:paraId="76F95A8B" w14:textId="1448AB9E" w:rsidTr="009111E8">
        <w:tc>
          <w:tcPr>
            <w:tcW w:w="2694" w:type="dxa"/>
            <w:gridSpan w:val="2"/>
            <w:tcBorders>
              <w:left w:val="single" w:sz="4" w:space="0" w:color="auto"/>
            </w:tcBorders>
          </w:tcPr>
          <w:p w14:paraId="335EAB52" w14:textId="77777777" w:rsidR="007A3E3D" w:rsidRDefault="007A3E3D" w:rsidP="009111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3E3D" w:rsidRDefault="007A3E3D" w:rsidP="009111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3E3D" w:rsidRDefault="007A3E3D" w:rsidP="009111E8">
            <w:pPr>
              <w:pStyle w:val="CRCoverPage"/>
              <w:spacing w:after="0"/>
              <w:jc w:val="center"/>
              <w:rPr>
                <w:b/>
                <w:caps/>
                <w:noProof/>
              </w:rPr>
            </w:pPr>
            <w:r>
              <w:rPr>
                <w:b/>
                <w:caps/>
                <w:noProof/>
              </w:rPr>
              <w:t>N</w:t>
            </w:r>
          </w:p>
        </w:tc>
        <w:tc>
          <w:tcPr>
            <w:tcW w:w="2977" w:type="dxa"/>
            <w:gridSpan w:val="4"/>
          </w:tcPr>
          <w:p w14:paraId="304CCBCB" w14:textId="77777777" w:rsidR="007A3E3D" w:rsidRDefault="007A3E3D" w:rsidP="009111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3E3D" w:rsidRDefault="007A3E3D" w:rsidP="009111E8">
            <w:pPr>
              <w:pStyle w:val="CRCoverPage"/>
              <w:spacing w:after="0"/>
              <w:ind w:left="99"/>
              <w:rPr>
                <w:noProof/>
              </w:rPr>
            </w:pPr>
          </w:p>
        </w:tc>
      </w:tr>
      <w:tr w:rsidR="007A3E3D" w14:paraId="34ACE2EB" w14:textId="0744C022" w:rsidTr="009111E8">
        <w:tc>
          <w:tcPr>
            <w:tcW w:w="2694" w:type="dxa"/>
            <w:gridSpan w:val="2"/>
            <w:tcBorders>
              <w:left w:val="single" w:sz="4" w:space="0" w:color="auto"/>
            </w:tcBorders>
          </w:tcPr>
          <w:p w14:paraId="571382F3" w14:textId="77777777" w:rsidR="007A3E3D" w:rsidRDefault="007A3E3D" w:rsidP="009111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3E3D" w:rsidRDefault="007A3E3D" w:rsidP="0091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FE778" w:rsidR="007A3E3D" w:rsidRDefault="007A3E3D" w:rsidP="009111E8">
            <w:pPr>
              <w:pStyle w:val="CRCoverPage"/>
              <w:spacing w:after="0"/>
              <w:jc w:val="center"/>
              <w:rPr>
                <w:b/>
                <w:caps/>
                <w:noProof/>
              </w:rPr>
            </w:pPr>
            <w:r>
              <w:rPr>
                <w:b/>
                <w:caps/>
                <w:noProof/>
              </w:rPr>
              <w:t>x</w:t>
            </w:r>
          </w:p>
        </w:tc>
        <w:tc>
          <w:tcPr>
            <w:tcW w:w="2977" w:type="dxa"/>
            <w:gridSpan w:val="4"/>
          </w:tcPr>
          <w:p w14:paraId="7DB274D8" w14:textId="77777777" w:rsidR="007A3E3D" w:rsidRDefault="007A3E3D" w:rsidP="009111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BD7D55" w:rsidR="007A3E3D" w:rsidRDefault="007A3E3D" w:rsidP="009111E8">
            <w:pPr>
              <w:pStyle w:val="CRCoverPage"/>
              <w:spacing w:after="0"/>
              <w:ind w:left="99"/>
              <w:rPr>
                <w:noProof/>
              </w:rPr>
            </w:pPr>
          </w:p>
        </w:tc>
      </w:tr>
      <w:tr w:rsidR="007A3E3D" w14:paraId="446DDBAC" w14:textId="33FC6443" w:rsidTr="009111E8">
        <w:tc>
          <w:tcPr>
            <w:tcW w:w="2694" w:type="dxa"/>
            <w:gridSpan w:val="2"/>
            <w:tcBorders>
              <w:left w:val="single" w:sz="4" w:space="0" w:color="auto"/>
            </w:tcBorders>
          </w:tcPr>
          <w:p w14:paraId="678A1AA6" w14:textId="77777777" w:rsidR="007A3E3D" w:rsidRDefault="007A3E3D" w:rsidP="009111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3E9BE9" w:rsidR="007A3E3D" w:rsidRDefault="007A3E3D" w:rsidP="0091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BF5BA" w:rsidR="007A3E3D" w:rsidRDefault="007A3E3D" w:rsidP="009111E8">
            <w:pPr>
              <w:pStyle w:val="CRCoverPage"/>
              <w:spacing w:after="0"/>
              <w:jc w:val="center"/>
              <w:rPr>
                <w:b/>
                <w:caps/>
                <w:noProof/>
              </w:rPr>
            </w:pPr>
            <w:r>
              <w:rPr>
                <w:b/>
                <w:caps/>
                <w:noProof/>
              </w:rPr>
              <w:t>X</w:t>
            </w:r>
          </w:p>
        </w:tc>
        <w:tc>
          <w:tcPr>
            <w:tcW w:w="2977" w:type="dxa"/>
            <w:gridSpan w:val="4"/>
          </w:tcPr>
          <w:p w14:paraId="1A4306D9" w14:textId="77777777" w:rsidR="007A3E3D" w:rsidRDefault="007A3E3D" w:rsidP="009111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F03473" w:rsidR="007A3E3D" w:rsidRDefault="007A3E3D" w:rsidP="009111E8">
            <w:pPr>
              <w:pStyle w:val="CRCoverPage"/>
              <w:spacing w:after="0"/>
              <w:ind w:left="99"/>
              <w:rPr>
                <w:noProof/>
              </w:rPr>
            </w:pPr>
          </w:p>
        </w:tc>
      </w:tr>
      <w:tr w:rsidR="007A3E3D" w14:paraId="55C714D2" w14:textId="115469B9" w:rsidTr="009111E8">
        <w:tc>
          <w:tcPr>
            <w:tcW w:w="2694" w:type="dxa"/>
            <w:gridSpan w:val="2"/>
            <w:tcBorders>
              <w:left w:val="single" w:sz="4" w:space="0" w:color="auto"/>
            </w:tcBorders>
          </w:tcPr>
          <w:p w14:paraId="45913E62" w14:textId="77777777" w:rsidR="007A3E3D" w:rsidRDefault="007A3E3D" w:rsidP="009111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3E3D" w:rsidRDefault="007A3E3D" w:rsidP="0091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0FA635" w:rsidR="007A3E3D" w:rsidRDefault="007A3E3D" w:rsidP="009111E8">
            <w:pPr>
              <w:pStyle w:val="CRCoverPage"/>
              <w:spacing w:after="0"/>
              <w:jc w:val="center"/>
              <w:rPr>
                <w:b/>
                <w:caps/>
                <w:noProof/>
              </w:rPr>
            </w:pPr>
            <w:r>
              <w:rPr>
                <w:b/>
                <w:caps/>
                <w:noProof/>
              </w:rPr>
              <w:t>x</w:t>
            </w:r>
          </w:p>
        </w:tc>
        <w:tc>
          <w:tcPr>
            <w:tcW w:w="2977" w:type="dxa"/>
            <w:gridSpan w:val="4"/>
          </w:tcPr>
          <w:p w14:paraId="1B4FF921" w14:textId="77777777" w:rsidR="007A3E3D" w:rsidRDefault="007A3E3D" w:rsidP="009111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7DF72E" w:rsidR="007A3E3D" w:rsidRDefault="007A3E3D" w:rsidP="009111E8">
            <w:pPr>
              <w:pStyle w:val="CRCoverPage"/>
              <w:spacing w:after="0"/>
              <w:ind w:left="99"/>
              <w:rPr>
                <w:noProof/>
              </w:rPr>
            </w:pPr>
          </w:p>
        </w:tc>
      </w:tr>
      <w:tr w:rsidR="007A3E3D" w14:paraId="60DF82CC" w14:textId="7690B865" w:rsidTr="009111E8">
        <w:tc>
          <w:tcPr>
            <w:tcW w:w="2694" w:type="dxa"/>
            <w:gridSpan w:val="2"/>
            <w:tcBorders>
              <w:left w:val="single" w:sz="4" w:space="0" w:color="auto"/>
            </w:tcBorders>
          </w:tcPr>
          <w:p w14:paraId="517696CD" w14:textId="77777777" w:rsidR="007A3E3D" w:rsidRDefault="007A3E3D" w:rsidP="009111E8">
            <w:pPr>
              <w:pStyle w:val="CRCoverPage"/>
              <w:spacing w:after="0"/>
              <w:rPr>
                <w:b/>
                <w:i/>
                <w:noProof/>
              </w:rPr>
            </w:pPr>
          </w:p>
        </w:tc>
        <w:tc>
          <w:tcPr>
            <w:tcW w:w="6946" w:type="dxa"/>
            <w:gridSpan w:val="9"/>
            <w:tcBorders>
              <w:right w:val="single" w:sz="4" w:space="0" w:color="auto"/>
            </w:tcBorders>
          </w:tcPr>
          <w:p w14:paraId="4D84207F" w14:textId="77777777" w:rsidR="007A3E3D" w:rsidRDefault="007A3E3D" w:rsidP="009111E8">
            <w:pPr>
              <w:pStyle w:val="CRCoverPage"/>
              <w:spacing w:after="0"/>
              <w:rPr>
                <w:noProof/>
              </w:rPr>
            </w:pPr>
          </w:p>
        </w:tc>
      </w:tr>
      <w:tr w:rsidR="007A3E3D" w14:paraId="556B87B6" w14:textId="13101C32" w:rsidTr="009111E8">
        <w:tc>
          <w:tcPr>
            <w:tcW w:w="2694" w:type="dxa"/>
            <w:gridSpan w:val="2"/>
            <w:tcBorders>
              <w:left w:val="single" w:sz="4" w:space="0" w:color="auto"/>
              <w:bottom w:val="single" w:sz="4" w:space="0" w:color="auto"/>
            </w:tcBorders>
          </w:tcPr>
          <w:p w14:paraId="79A9C411" w14:textId="77777777" w:rsidR="007A3E3D" w:rsidRDefault="007A3E3D" w:rsidP="009111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3E3D" w:rsidRDefault="007A3E3D" w:rsidP="009111E8">
            <w:pPr>
              <w:pStyle w:val="CRCoverPage"/>
              <w:spacing w:after="0"/>
              <w:ind w:left="100"/>
              <w:rPr>
                <w:noProof/>
              </w:rPr>
            </w:pPr>
          </w:p>
        </w:tc>
      </w:tr>
      <w:tr w:rsidR="007A3E3D" w:rsidRPr="008863B9" w14:paraId="45BFE792" w14:textId="2C48C50B" w:rsidTr="009111E8">
        <w:tc>
          <w:tcPr>
            <w:tcW w:w="2694" w:type="dxa"/>
            <w:gridSpan w:val="2"/>
            <w:tcBorders>
              <w:top w:val="single" w:sz="4" w:space="0" w:color="auto"/>
              <w:bottom w:val="single" w:sz="4" w:space="0" w:color="auto"/>
            </w:tcBorders>
          </w:tcPr>
          <w:p w14:paraId="194242DD" w14:textId="77777777" w:rsidR="007A3E3D" w:rsidRPr="008863B9" w:rsidRDefault="007A3E3D" w:rsidP="009111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3E3D" w:rsidRPr="008863B9" w:rsidRDefault="007A3E3D" w:rsidP="009111E8">
            <w:pPr>
              <w:pStyle w:val="CRCoverPage"/>
              <w:spacing w:after="0"/>
              <w:ind w:left="100"/>
              <w:rPr>
                <w:noProof/>
                <w:sz w:val="8"/>
                <w:szCs w:val="8"/>
              </w:rPr>
            </w:pPr>
          </w:p>
        </w:tc>
      </w:tr>
      <w:tr w:rsidR="007A3E3D" w14:paraId="6C3DBC81" w14:textId="3149E4D1" w:rsidTr="009111E8">
        <w:tc>
          <w:tcPr>
            <w:tcW w:w="2694" w:type="dxa"/>
            <w:gridSpan w:val="2"/>
            <w:tcBorders>
              <w:top w:val="single" w:sz="4" w:space="0" w:color="auto"/>
              <w:left w:val="single" w:sz="4" w:space="0" w:color="auto"/>
              <w:bottom w:val="single" w:sz="4" w:space="0" w:color="auto"/>
            </w:tcBorders>
          </w:tcPr>
          <w:p w14:paraId="6E23B456" w14:textId="77777777" w:rsidR="007A3E3D" w:rsidRDefault="007A3E3D" w:rsidP="009111E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3E3D" w:rsidRDefault="007A3E3D" w:rsidP="009111E8">
            <w:pPr>
              <w:pStyle w:val="CRCoverPage"/>
              <w:spacing w:after="0"/>
              <w:ind w:left="100"/>
              <w:rPr>
                <w:noProof/>
              </w:rPr>
            </w:pPr>
          </w:p>
        </w:tc>
      </w:tr>
    </w:tbl>
    <w:p w14:paraId="17759814" w14:textId="77777777" w:rsidR="007A3E3D" w:rsidRDefault="007A3E3D" w:rsidP="007A3E3D">
      <w:pPr>
        <w:pStyle w:val="CRCoverPage"/>
        <w:spacing w:after="0"/>
        <w:rPr>
          <w:noProof/>
          <w:sz w:val="8"/>
          <w:szCs w:val="8"/>
        </w:rPr>
      </w:pPr>
    </w:p>
    <w:p w14:paraId="5C2F4672" w14:textId="77777777" w:rsidR="007A3E3D" w:rsidRDefault="007A3E3D">
      <w:pPr>
        <w:rPr>
          <w:color w:val="FF0000"/>
          <w:sz w:val="36"/>
          <w:szCs w:val="36"/>
        </w:rPr>
      </w:pPr>
      <w:r>
        <w:rPr>
          <w:color w:val="FF0000"/>
          <w:sz w:val="36"/>
          <w:szCs w:val="36"/>
        </w:rPr>
        <w:br w:type="page"/>
      </w:r>
    </w:p>
    <w:p w14:paraId="14D32319" w14:textId="77777777" w:rsidR="00832A68" w:rsidRPr="00C62137" w:rsidRDefault="00832A68" w:rsidP="00832A68">
      <w:pPr>
        <w:rPr>
          <w:color w:val="FF0000"/>
          <w:sz w:val="36"/>
          <w:szCs w:val="36"/>
        </w:rPr>
      </w:pPr>
      <w:r w:rsidRPr="00C62137">
        <w:rPr>
          <w:color w:val="FF0000"/>
          <w:sz w:val="36"/>
          <w:szCs w:val="36"/>
        </w:rPr>
        <w:lastRenderedPageBreak/>
        <w:t>**** start change ***</w:t>
      </w:r>
    </w:p>
    <w:p w14:paraId="02F64596" w14:textId="77777777" w:rsidR="002A4FD7" w:rsidRPr="002A4FD7" w:rsidRDefault="002A4FD7" w:rsidP="002A4FD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2A4FD7">
        <w:rPr>
          <w:rFonts w:ascii="Arial" w:eastAsia="Times New Roman" w:hAnsi="Arial" w:cs="Times New Roman"/>
          <w:kern w:val="0"/>
          <w:sz w:val="28"/>
          <w:szCs w:val="20"/>
          <w:lang w:val="en-GB"/>
          <w14:ligatures w14:val="none"/>
        </w:rPr>
        <w:t>5.5A.1</w:t>
      </w:r>
      <w:r w:rsidRPr="002A4FD7">
        <w:rPr>
          <w:rFonts w:ascii="Arial" w:eastAsia="Times New Roman" w:hAnsi="Arial" w:cs="Times New Roman"/>
          <w:kern w:val="0"/>
          <w:sz w:val="28"/>
          <w:szCs w:val="20"/>
          <w:lang w:val="en-GB"/>
          <w14:ligatures w14:val="none"/>
        </w:rPr>
        <w:tab/>
        <w:t>Configurations for intra-band contiguous CA</w:t>
      </w:r>
    </w:p>
    <w:p w14:paraId="3CD83441" w14:textId="77777777" w:rsidR="002A4FD7" w:rsidRPr="002A4FD7" w:rsidRDefault="002A4FD7" w:rsidP="002A4FD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2A4FD7">
        <w:rPr>
          <w:rFonts w:ascii="Arial" w:eastAsia="Times New Roman" w:hAnsi="Arial" w:cs="Times New Roman"/>
          <w:b/>
          <w:kern w:val="0"/>
          <w:sz w:val="20"/>
          <w:szCs w:val="20"/>
          <w:lang w:val="en-GB"/>
          <w14:ligatures w14:val="none"/>
        </w:rPr>
        <w:t>Table 5.5A.1-1: NR CA configurations and bandwidth combination sets defined for</w:t>
      </w:r>
      <w:r w:rsidRPr="002A4FD7">
        <w:rPr>
          <w:rFonts w:ascii="Arial" w:eastAsia="Times New Roman" w:hAnsi="Arial" w:cs="Times New Roman"/>
          <w:b/>
          <w:kern w:val="0"/>
          <w:sz w:val="20"/>
          <w:szCs w:val="20"/>
          <w:lang w:val="en-GB"/>
          <w14:ligatures w14:val="none"/>
        </w:rPr>
        <w:br/>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48"/>
        <w:gridCol w:w="1047"/>
        <w:gridCol w:w="997"/>
        <w:gridCol w:w="1122"/>
        <w:gridCol w:w="997"/>
        <w:gridCol w:w="997"/>
        <w:gridCol w:w="946"/>
        <w:gridCol w:w="950"/>
        <w:gridCol w:w="1146"/>
      </w:tblGrid>
      <w:tr w:rsidR="002A4FD7" w:rsidRPr="006F20ED" w14:paraId="7BCE063A" w14:textId="4E2611DA" w:rsidTr="0002517E">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4D597443" w14:textId="77777777" w:rsidR="002A4FD7" w:rsidRPr="006F20ED" w:rsidRDefault="002A4FD7" w:rsidP="0002517E">
            <w:pPr>
              <w:pStyle w:val="TAH"/>
              <w:keepNext w:val="0"/>
              <w:keepLines w:val="0"/>
              <w:rPr>
                <w:rFonts w:eastAsia="SimSun"/>
              </w:rPr>
            </w:pPr>
            <w:r w:rsidRPr="006F20ED">
              <w:rPr>
                <w:rFonts w:eastAsia="SimSun"/>
              </w:rPr>
              <w:t>NR CA configuration / Bandwidth combination set</w:t>
            </w:r>
          </w:p>
        </w:tc>
      </w:tr>
      <w:tr w:rsidR="002A4FD7" w:rsidRPr="006F20ED" w14:paraId="6E2DA5B9" w14:textId="61921744" w:rsidTr="0002517E">
        <w:trPr>
          <w:cantSplit/>
          <w:tblHeader/>
          <w:jc w:val="center"/>
        </w:trPr>
        <w:tc>
          <w:tcPr>
            <w:tcW w:w="614" w:type="pct"/>
            <w:tcBorders>
              <w:left w:val="single" w:sz="4" w:space="0" w:color="auto"/>
              <w:bottom w:val="single" w:sz="4" w:space="0" w:color="auto"/>
              <w:right w:val="single" w:sz="4" w:space="0" w:color="auto"/>
            </w:tcBorders>
          </w:tcPr>
          <w:p w14:paraId="29D1E1BF" w14:textId="77777777" w:rsidR="002A4FD7" w:rsidRPr="006F20ED" w:rsidRDefault="002A4FD7" w:rsidP="0002517E">
            <w:pPr>
              <w:pStyle w:val="TAH"/>
              <w:keepNext w:val="0"/>
              <w:keepLines w:val="0"/>
              <w:rPr>
                <w:rFonts w:eastAsia="SimSun"/>
              </w:rPr>
            </w:pPr>
            <w:r w:rsidRPr="006F20ED">
              <w:rPr>
                <w:rFonts w:eastAsia="SimSun"/>
              </w:rPr>
              <w:t>NR CA configuration</w:t>
            </w:r>
          </w:p>
        </w:tc>
        <w:tc>
          <w:tcPr>
            <w:tcW w:w="560" w:type="pct"/>
            <w:tcBorders>
              <w:left w:val="single" w:sz="4" w:space="0" w:color="auto"/>
              <w:bottom w:val="single" w:sz="4" w:space="0" w:color="auto"/>
              <w:right w:val="single" w:sz="4" w:space="0" w:color="auto"/>
            </w:tcBorders>
          </w:tcPr>
          <w:p w14:paraId="73CE2DD5" w14:textId="77777777" w:rsidR="002A4FD7" w:rsidRPr="006F20ED" w:rsidRDefault="002A4FD7" w:rsidP="0002517E">
            <w:pPr>
              <w:pStyle w:val="TAH"/>
              <w:keepNext w:val="0"/>
              <w:keepLines w:val="0"/>
              <w:rPr>
                <w:rFonts w:eastAsia="SimSun"/>
              </w:rPr>
            </w:pPr>
            <w:r w:rsidRPr="006F20ED">
              <w:rPr>
                <w:rFonts w:eastAsia="SimSun"/>
              </w:rPr>
              <w:t>Uplink CA configurations or single uplink 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47C12F3A" w14:textId="77777777" w:rsidR="002A4FD7" w:rsidRPr="006F20ED" w:rsidRDefault="002A4FD7" w:rsidP="0002517E">
            <w:pPr>
              <w:pStyle w:val="TAH"/>
              <w:keepNext w:val="0"/>
              <w:keepLines w:val="0"/>
              <w:rPr>
                <w:rFonts w:eastAsia="SimSun"/>
              </w:rPr>
            </w:pPr>
            <w:r w:rsidRPr="006F20ED">
              <w:rPr>
                <w:rFonts w:eastAsia="SimSun"/>
              </w:rPr>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593D9ECF" w14:textId="77777777" w:rsidR="002A4FD7" w:rsidRPr="006F20ED" w:rsidRDefault="002A4FD7" w:rsidP="0002517E">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2C0243C4" w14:textId="77777777" w:rsidR="002A4FD7" w:rsidRPr="006F20ED" w:rsidRDefault="002A4FD7" w:rsidP="0002517E">
            <w:pPr>
              <w:pStyle w:val="TAH"/>
              <w:keepNext w:val="0"/>
              <w:keepLines w:val="0"/>
              <w:rPr>
                <w:rFonts w:eastAsia="SimSun"/>
              </w:rPr>
            </w:pPr>
            <w:r w:rsidRPr="006F20ED">
              <w:rPr>
                <w:rFonts w:eastAsia="SimSun"/>
              </w:rPr>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6DEE8480" w14:textId="77777777" w:rsidR="002A4FD7" w:rsidRPr="006F20ED" w:rsidRDefault="002A4FD7" w:rsidP="0002517E">
            <w:pPr>
              <w:pStyle w:val="TAH"/>
              <w:keepNext w:val="0"/>
              <w:keepLines w:val="0"/>
              <w:rPr>
                <w:rFonts w:eastAsia="SimSun"/>
              </w:rPr>
            </w:pPr>
            <w:r w:rsidRPr="006F20ED">
              <w:rPr>
                <w:rFonts w:eastAsia="SimSun"/>
              </w:rPr>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725E1B95" w14:textId="77777777" w:rsidR="002A4FD7" w:rsidRPr="006F20ED" w:rsidRDefault="002A4FD7" w:rsidP="0002517E">
            <w:pPr>
              <w:pStyle w:val="TAH"/>
              <w:keepNext w:val="0"/>
              <w:keepLines w:val="0"/>
              <w:rPr>
                <w:rFonts w:eastAsia="SimSun"/>
              </w:rPr>
            </w:pPr>
            <w:r w:rsidRPr="006F20ED">
              <w:rPr>
                <w:rFonts w:eastAsia="SimSun"/>
              </w:rPr>
              <w:t>Channel bandwidths for carrier (MHz)</w:t>
            </w:r>
          </w:p>
        </w:tc>
        <w:tc>
          <w:tcPr>
            <w:tcW w:w="508" w:type="pct"/>
            <w:tcBorders>
              <w:left w:val="single" w:sz="4" w:space="0" w:color="auto"/>
              <w:bottom w:val="single" w:sz="4" w:space="0" w:color="auto"/>
              <w:right w:val="single" w:sz="4" w:space="0" w:color="auto"/>
            </w:tcBorders>
          </w:tcPr>
          <w:p w14:paraId="1F55115A" w14:textId="77777777" w:rsidR="002A4FD7" w:rsidRPr="006F20ED" w:rsidRDefault="002A4FD7" w:rsidP="0002517E">
            <w:pPr>
              <w:pStyle w:val="TAH"/>
              <w:keepNext w:val="0"/>
              <w:keepLines w:val="0"/>
              <w:rPr>
                <w:rFonts w:eastAsia="SimSun"/>
              </w:rPr>
            </w:pPr>
            <w:r w:rsidRPr="006F20ED">
              <w:rPr>
                <w:rFonts w:eastAsia="SimSun"/>
              </w:rPr>
              <w:t xml:space="preserve">Maximum aggregated </w:t>
            </w:r>
            <w:r w:rsidRPr="006F20ED">
              <w:rPr>
                <w:rFonts w:eastAsia="SimSun"/>
              </w:rPr>
              <w:br/>
              <w:t>bandwidth (MHz)</w:t>
            </w:r>
          </w:p>
        </w:tc>
        <w:tc>
          <w:tcPr>
            <w:tcW w:w="613" w:type="pct"/>
            <w:tcBorders>
              <w:left w:val="single" w:sz="4" w:space="0" w:color="auto"/>
              <w:bottom w:val="single" w:sz="4" w:space="0" w:color="auto"/>
              <w:right w:val="single" w:sz="4" w:space="0" w:color="auto"/>
            </w:tcBorders>
          </w:tcPr>
          <w:p w14:paraId="1D8764AB" w14:textId="77777777" w:rsidR="002A4FD7" w:rsidRPr="006F20ED" w:rsidRDefault="002A4FD7" w:rsidP="0002517E">
            <w:pPr>
              <w:pStyle w:val="TAH"/>
              <w:keepNext w:val="0"/>
              <w:keepLines w:val="0"/>
              <w:rPr>
                <w:rFonts w:eastAsia="SimSun"/>
              </w:rPr>
            </w:pPr>
            <w:r w:rsidRPr="006F20ED">
              <w:rPr>
                <w:rFonts w:eastAsia="SimSun"/>
              </w:rPr>
              <w:t>Bandwidth combination set</w:t>
            </w:r>
          </w:p>
        </w:tc>
      </w:tr>
      <w:tr w:rsidR="002A4FD7" w:rsidRPr="006F20ED" w14:paraId="24AB1464" w14:textId="55FAD064" w:rsidTr="002A4FD7">
        <w:trPr>
          <w:jc w:val="center"/>
        </w:trPr>
        <w:tc>
          <w:tcPr>
            <w:tcW w:w="614" w:type="pct"/>
            <w:tcBorders>
              <w:top w:val="single" w:sz="4" w:space="0" w:color="auto"/>
              <w:left w:val="single" w:sz="4" w:space="0" w:color="auto"/>
              <w:bottom w:val="single" w:sz="4" w:space="0" w:color="auto"/>
              <w:right w:val="single" w:sz="6" w:space="0" w:color="auto"/>
            </w:tcBorders>
          </w:tcPr>
          <w:p w14:paraId="683B8D7C" w14:textId="77777777" w:rsidR="002A4FD7" w:rsidRPr="006F20ED" w:rsidRDefault="002A4FD7" w:rsidP="0002517E">
            <w:pPr>
              <w:pStyle w:val="TAC"/>
              <w:keepNext w:val="0"/>
              <w:keepLines w:val="0"/>
              <w:rPr>
                <w:rFonts w:eastAsia="SimSun"/>
                <w:lang w:eastAsia="zh-CN"/>
              </w:rPr>
            </w:pPr>
            <w:r>
              <w:rPr>
                <w:rFonts w:eastAsia="SimSun"/>
                <w:lang w:eastAsia="zh-CN"/>
              </w:rPr>
              <w:t>:</w:t>
            </w:r>
          </w:p>
        </w:tc>
        <w:tc>
          <w:tcPr>
            <w:tcW w:w="4386" w:type="pct"/>
            <w:gridSpan w:val="8"/>
            <w:vMerge w:val="restart"/>
            <w:tcBorders>
              <w:top w:val="single" w:sz="4" w:space="0" w:color="auto"/>
              <w:left w:val="single" w:sz="6" w:space="0" w:color="auto"/>
              <w:right w:val="single" w:sz="4" w:space="0" w:color="auto"/>
            </w:tcBorders>
            <w:vAlign w:val="center"/>
          </w:tcPr>
          <w:p w14:paraId="4FAFC1CF" w14:textId="77777777" w:rsidR="002A4FD7" w:rsidRPr="002A4FD7" w:rsidRDefault="002A4FD7" w:rsidP="002A4FD7">
            <w:pPr>
              <w:pStyle w:val="TAC"/>
              <w:keepNext w:val="0"/>
              <w:keepLines w:val="0"/>
              <w:rPr>
                <w:rFonts w:eastAsia="SimSun"/>
                <w:i/>
                <w:iCs/>
                <w:color w:val="FF0000"/>
                <w:lang w:eastAsia="zh-CN"/>
              </w:rPr>
            </w:pPr>
            <w:r w:rsidRPr="002A4FD7">
              <w:rPr>
                <w:rFonts w:eastAsia="SimSun"/>
                <w:i/>
                <w:iCs/>
                <w:color w:val="FF0000"/>
                <w:lang w:eastAsia="zh-CN"/>
              </w:rPr>
              <w:t xml:space="preserve">(no changes </w:t>
            </w:r>
            <w:r>
              <w:rPr>
                <w:rFonts w:eastAsia="SimSun"/>
                <w:i/>
                <w:iCs/>
                <w:color w:val="FF0000"/>
                <w:lang w:eastAsia="zh-CN"/>
              </w:rPr>
              <w:t>to band combination content</w:t>
            </w:r>
            <w:r w:rsidR="00D165C6">
              <w:rPr>
                <w:rFonts w:eastAsia="SimSun"/>
                <w:i/>
                <w:iCs/>
                <w:color w:val="FF0000"/>
                <w:lang w:eastAsia="zh-CN"/>
              </w:rPr>
              <w:t xml:space="preserve">, except removal of </w:t>
            </w:r>
            <w:r w:rsidR="006B04A7">
              <w:rPr>
                <w:rFonts w:eastAsia="SimSun"/>
                <w:i/>
                <w:iCs/>
                <w:color w:val="FF0000"/>
                <w:lang w:eastAsia="zh-CN"/>
              </w:rPr>
              <w:t xml:space="preserve">applicable </w:t>
            </w:r>
            <w:r w:rsidR="00D165C6">
              <w:rPr>
                <w:rFonts w:eastAsia="SimSun"/>
                <w:i/>
                <w:iCs/>
                <w:color w:val="FF0000"/>
                <w:lang w:eastAsia="zh-CN"/>
              </w:rPr>
              <w:t>notes 3 and 4</w:t>
            </w:r>
            <w:r w:rsidRPr="002A4FD7">
              <w:rPr>
                <w:rFonts w:eastAsia="SimSun"/>
                <w:i/>
                <w:iCs/>
                <w:color w:val="FF0000"/>
                <w:lang w:eastAsia="zh-CN"/>
              </w:rPr>
              <w:t>)</w:t>
            </w:r>
          </w:p>
        </w:tc>
      </w:tr>
      <w:tr w:rsidR="002A4FD7" w:rsidRPr="006F20ED" w14:paraId="068BC9B3" w14:textId="156B49D6" w:rsidTr="002A4FD7">
        <w:trPr>
          <w:jc w:val="center"/>
        </w:trPr>
        <w:tc>
          <w:tcPr>
            <w:tcW w:w="614" w:type="pct"/>
            <w:tcBorders>
              <w:top w:val="single" w:sz="4" w:space="0" w:color="auto"/>
              <w:left w:val="single" w:sz="4" w:space="0" w:color="auto"/>
              <w:bottom w:val="single" w:sz="4" w:space="0" w:color="auto"/>
              <w:right w:val="single" w:sz="6" w:space="0" w:color="auto"/>
            </w:tcBorders>
          </w:tcPr>
          <w:p w14:paraId="523A1346" w14:textId="77777777" w:rsidR="002A4FD7" w:rsidRPr="006F20ED" w:rsidRDefault="002A4FD7" w:rsidP="0002517E">
            <w:pPr>
              <w:pStyle w:val="TAC"/>
              <w:keepNext w:val="0"/>
              <w:keepLines w:val="0"/>
              <w:rPr>
                <w:rFonts w:eastAsia="SimSun"/>
                <w:lang w:eastAsia="zh-CN"/>
              </w:rPr>
            </w:pPr>
            <w:r>
              <w:rPr>
                <w:rFonts w:eastAsia="SimSun"/>
                <w:lang w:eastAsia="zh-CN"/>
              </w:rPr>
              <w:t>:</w:t>
            </w:r>
          </w:p>
        </w:tc>
        <w:tc>
          <w:tcPr>
            <w:tcW w:w="4386" w:type="pct"/>
            <w:gridSpan w:val="8"/>
            <w:vMerge/>
            <w:tcBorders>
              <w:left w:val="single" w:sz="6" w:space="0" w:color="auto"/>
              <w:right w:val="single" w:sz="4" w:space="0" w:color="auto"/>
            </w:tcBorders>
          </w:tcPr>
          <w:p w14:paraId="19024132" w14:textId="77777777" w:rsidR="002A4FD7" w:rsidRPr="006F20ED" w:rsidRDefault="002A4FD7" w:rsidP="0002517E">
            <w:pPr>
              <w:pStyle w:val="TAC"/>
              <w:keepNext w:val="0"/>
              <w:keepLines w:val="0"/>
              <w:rPr>
                <w:rFonts w:eastAsia="SimSun"/>
                <w:lang w:eastAsia="zh-CN"/>
              </w:rPr>
            </w:pPr>
          </w:p>
        </w:tc>
      </w:tr>
      <w:tr w:rsidR="002A4FD7" w:rsidRPr="006F20ED" w14:paraId="57D7B76B" w14:textId="31F2F9F1" w:rsidTr="002A4FD7">
        <w:trPr>
          <w:jc w:val="center"/>
        </w:trPr>
        <w:tc>
          <w:tcPr>
            <w:tcW w:w="614" w:type="pct"/>
            <w:tcBorders>
              <w:top w:val="single" w:sz="4" w:space="0" w:color="auto"/>
              <w:left w:val="single" w:sz="4" w:space="0" w:color="auto"/>
              <w:bottom w:val="single" w:sz="4" w:space="0" w:color="auto"/>
              <w:right w:val="single" w:sz="6" w:space="0" w:color="auto"/>
            </w:tcBorders>
          </w:tcPr>
          <w:p w14:paraId="3BC583C9" w14:textId="77777777" w:rsidR="002A4FD7" w:rsidRPr="006F20ED" w:rsidRDefault="002A4FD7" w:rsidP="0002517E">
            <w:pPr>
              <w:pStyle w:val="TAC"/>
              <w:keepNext w:val="0"/>
              <w:keepLines w:val="0"/>
              <w:rPr>
                <w:rFonts w:eastAsia="SimSun"/>
                <w:lang w:eastAsia="zh-CN"/>
              </w:rPr>
            </w:pPr>
            <w:r>
              <w:rPr>
                <w:rFonts w:eastAsia="SimSun"/>
                <w:lang w:eastAsia="zh-CN"/>
              </w:rPr>
              <w:t>:</w:t>
            </w:r>
          </w:p>
        </w:tc>
        <w:tc>
          <w:tcPr>
            <w:tcW w:w="4386" w:type="pct"/>
            <w:gridSpan w:val="8"/>
            <w:vMerge/>
            <w:tcBorders>
              <w:left w:val="single" w:sz="6" w:space="0" w:color="auto"/>
              <w:right w:val="single" w:sz="4" w:space="0" w:color="auto"/>
            </w:tcBorders>
          </w:tcPr>
          <w:p w14:paraId="235D92DC" w14:textId="77777777" w:rsidR="002A4FD7" w:rsidRPr="006F20ED" w:rsidRDefault="002A4FD7" w:rsidP="0002517E">
            <w:pPr>
              <w:pStyle w:val="TAC"/>
              <w:keepNext w:val="0"/>
              <w:keepLines w:val="0"/>
              <w:rPr>
                <w:rFonts w:eastAsia="SimSun"/>
                <w:lang w:eastAsia="zh-CN"/>
              </w:rPr>
            </w:pPr>
          </w:p>
        </w:tc>
      </w:tr>
      <w:tr w:rsidR="002A4FD7" w:rsidRPr="006F20ED" w14:paraId="3739EC11" w14:textId="39A0A1CF" w:rsidTr="002A4FD7">
        <w:trPr>
          <w:jc w:val="center"/>
        </w:trPr>
        <w:tc>
          <w:tcPr>
            <w:tcW w:w="614" w:type="pct"/>
            <w:tcBorders>
              <w:top w:val="nil"/>
              <w:left w:val="single" w:sz="4" w:space="0" w:color="auto"/>
              <w:bottom w:val="single" w:sz="6" w:space="0" w:color="auto"/>
              <w:right w:val="single" w:sz="6" w:space="0" w:color="auto"/>
            </w:tcBorders>
          </w:tcPr>
          <w:p w14:paraId="09A4783D" w14:textId="77777777" w:rsidR="002A4FD7" w:rsidRPr="006F20ED" w:rsidRDefault="002A4FD7" w:rsidP="0002517E">
            <w:pPr>
              <w:pStyle w:val="TAC"/>
              <w:keepNext w:val="0"/>
              <w:keepLines w:val="0"/>
              <w:rPr>
                <w:rFonts w:eastAsia="SimSun"/>
                <w:lang w:eastAsia="zh-CN"/>
              </w:rPr>
            </w:pPr>
          </w:p>
        </w:tc>
        <w:tc>
          <w:tcPr>
            <w:tcW w:w="4386" w:type="pct"/>
            <w:gridSpan w:val="8"/>
            <w:vMerge/>
            <w:tcBorders>
              <w:left w:val="single" w:sz="6" w:space="0" w:color="auto"/>
              <w:bottom w:val="single" w:sz="6" w:space="0" w:color="auto"/>
              <w:right w:val="single" w:sz="4" w:space="0" w:color="auto"/>
            </w:tcBorders>
          </w:tcPr>
          <w:p w14:paraId="05A57303" w14:textId="77777777" w:rsidR="002A4FD7" w:rsidRPr="006F20ED" w:rsidRDefault="002A4FD7" w:rsidP="0002517E">
            <w:pPr>
              <w:pStyle w:val="TAC"/>
              <w:keepNext w:val="0"/>
              <w:keepLines w:val="0"/>
              <w:rPr>
                <w:rFonts w:eastAsia="SimSun"/>
                <w:lang w:eastAsia="zh-CN"/>
              </w:rPr>
            </w:pPr>
          </w:p>
        </w:tc>
      </w:tr>
      <w:tr w:rsidR="002A4FD7" w:rsidRPr="006F20ED" w14:paraId="7C370850" w14:textId="6A9E9DC9" w:rsidTr="0002517E">
        <w:trPr>
          <w:jc w:val="center"/>
        </w:trPr>
        <w:tc>
          <w:tcPr>
            <w:tcW w:w="5000" w:type="pct"/>
            <w:gridSpan w:val="9"/>
            <w:tcBorders>
              <w:left w:val="single" w:sz="4" w:space="0" w:color="auto"/>
              <w:bottom w:val="single" w:sz="4" w:space="0" w:color="auto"/>
              <w:right w:val="single" w:sz="4" w:space="0" w:color="auto"/>
            </w:tcBorders>
            <w:vAlign w:val="center"/>
          </w:tcPr>
          <w:p w14:paraId="442227EF" w14:textId="77777777" w:rsidR="002A4FD7" w:rsidRPr="006F20ED" w:rsidRDefault="002A4FD7" w:rsidP="0002517E">
            <w:pPr>
              <w:pStyle w:val="TAN"/>
              <w:keepNext w:val="0"/>
              <w:keepLines w:val="0"/>
              <w:rPr>
                <w:rFonts w:eastAsia="SimSun"/>
              </w:rPr>
            </w:pPr>
            <w:r w:rsidRPr="006F20ED">
              <w:rPr>
                <w:rFonts w:eastAsia="SimSun"/>
              </w:rPr>
              <w:t>NOTE 1:</w:t>
            </w:r>
            <w:r w:rsidRPr="006F20ED">
              <w:rPr>
                <w:rFonts w:eastAsia="SimSun"/>
              </w:rPr>
              <w:tab/>
              <w:t>For each channel bandwidth of each component carrier, refer to Table 5.3.5-1 for the applicable SCSs. For a given band, not all UE channel bandwidths support the same SCSs.</w:t>
            </w:r>
          </w:p>
          <w:p w14:paraId="6D62DAE8" w14:textId="77777777" w:rsidR="002A4FD7" w:rsidRPr="006F20ED" w:rsidRDefault="002A4FD7" w:rsidP="0002517E">
            <w:pPr>
              <w:pStyle w:val="TAN"/>
              <w:keepNext w:val="0"/>
              <w:keepLines w:val="0"/>
              <w:rPr>
                <w:rFonts w:eastAsia="SimSun"/>
              </w:rPr>
            </w:pPr>
            <w:r w:rsidRPr="006F20ED">
              <w:rPr>
                <w:rFonts w:eastAsia="SimSun"/>
              </w:rPr>
              <w:t>NOTE 2:</w:t>
            </w:r>
            <w:r w:rsidRPr="006F20ED">
              <w:rPr>
                <w:rFonts w:eastAsia="SimSun"/>
              </w:rPr>
              <w:tab/>
              <w:t>The aggregated bandwidth must be greater than or equal to the minimum for the bandwidth class defined in Table 5.3A.5-1, and smaller than or equal to the maximum aggregated bandwidth.</w:t>
            </w:r>
          </w:p>
          <w:p w14:paraId="2B279AC6" w14:textId="77777777" w:rsidR="002A4FD7" w:rsidRPr="006F20ED" w:rsidRDefault="002A4FD7" w:rsidP="0002517E">
            <w:pPr>
              <w:pStyle w:val="TAN"/>
              <w:keepNext w:val="0"/>
              <w:keepLines w:val="0"/>
            </w:pPr>
            <w:r w:rsidRPr="006F20ED">
              <w:t xml:space="preserve">NOTE </w:t>
            </w:r>
            <w:r w:rsidRPr="006F20ED">
              <w:rPr>
                <w:rFonts w:hint="eastAsia"/>
                <w:lang w:eastAsia="zh-CN"/>
              </w:rPr>
              <w:t>3</w:t>
            </w:r>
            <w:r w:rsidRPr="006F20ED">
              <w:t>:</w:t>
            </w:r>
            <w:r w:rsidRPr="006F20ED">
              <w:tab/>
            </w:r>
            <w:del w:id="1" w:author="Qualcomm" w:date="2025-01-25T21:26:00Z" w16du:dateUtc="2025-01-26T05:26:00Z">
              <w:r w:rsidRPr="006F20ED" w:rsidDel="002A4FD7">
                <w:delText>Minimum requirements for Power Class 2 are applicable for this uplink combination or single uplink carrier in this downlink/uplink combination</w:delText>
              </w:r>
            </w:del>
            <w:ins w:id="2" w:author="Qualcomm" w:date="2025-01-28T09:49:00Z" w16du:dateUtc="2025-01-28T17:49:00Z">
              <w:r w:rsidR="00D753EA">
                <w:t>Void</w:t>
              </w:r>
            </w:ins>
          </w:p>
          <w:p w14:paraId="2969711A" w14:textId="77777777" w:rsidR="002A4FD7" w:rsidRPr="006F20ED" w:rsidRDefault="002A4FD7" w:rsidP="0002517E">
            <w:pPr>
              <w:pStyle w:val="TAN"/>
              <w:keepNext w:val="0"/>
              <w:keepLines w:val="0"/>
              <w:rPr>
                <w:rFonts w:eastAsia="SimSun"/>
              </w:rPr>
            </w:pPr>
            <w:r w:rsidRPr="006F20ED">
              <w:t xml:space="preserve">NOTE </w:t>
            </w:r>
            <w:r w:rsidRPr="006F20ED">
              <w:rPr>
                <w:rFonts w:hint="eastAsia"/>
                <w:lang w:eastAsia="zh-CN"/>
              </w:rPr>
              <w:t>4</w:t>
            </w:r>
            <w:r w:rsidRPr="006F20ED">
              <w:t>:</w:t>
            </w:r>
            <w:r w:rsidRPr="006F20ED">
              <w:tab/>
            </w:r>
            <w:del w:id="3" w:author="Qualcomm" w:date="2025-01-25T21:27:00Z" w16du:dateUtc="2025-01-26T05:27:00Z">
              <w:r w:rsidRPr="006F20ED" w:rsidDel="002A4FD7">
                <w:delText>Minimum requirements for Power Class 1.5 are applicable for this uplink combination or single uplink carrier in this downlink/uplink combination</w:delText>
              </w:r>
            </w:del>
            <w:ins w:id="4" w:author="Qualcomm" w:date="2025-01-28T09:49:00Z" w16du:dateUtc="2025-01-28T17:49:00Z">
              <w:r w:rsidR="00D753EA">
                <w:t>Void</w:t>
              </w:r>
            </w:ins>
          </w:p>
          <w:p w14:paraId="2A04261E" w14:textId="77777777" w:rsidR="002A4FD7" w:rsidRPr="006F20ED" w:rsidRDefault="002A4FD7" w:rsidP="0002517E">
            <w:pPr>
              <w:pStyle w:val="TAN"/>
              <w:keepNext w:val="0"/>
              <w:keepLines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w:t>
            </w:r>
            <w:r w:rsidRPr="006F20ED">
              <w:rPr>
                <w:rFonts w:eastAsia="SimSun"/>
              </w:rPr>
              <w:tab/>
              <w:t>Only single uplink carriers with power class other than PC3 are listed.</w:t>
            </w:r>
          </w:p>
        </w:tc>
      </w:tr>
    </w:tbl>
    <w:p w14:paraId="6646E6D6" w14:textId="77777777" w:rsidR="002A4FD7" w:rsidRDefault="002A4FD7">
      <w:r>
        <w:br/>
      </w:r>
      <w:r>
        <w:br/>
      </w:r>
    </w:p>
    <w:p w14:paraId="491290A9" w14:textId="77777777" w:rsidR="00832A68" w:rsidRDefault="00832A68" w:rsidP="00832A68">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684472F7" w14:textId="77777777" w:rsidR="00832A68" w:rsidRDefault="00832A68" w:rsidP="00832A68">
      <w:pPr>
        <w:rPr>
          <w:color w:val="FF0000"/>
          <w:sz w:val="36"/>
          <w:szCs w:val="36"/>
        </w:rPr>
      </w:pPr>
      <w:r>
        <w:rPr>
          <w:color w:val="FF0000"/>
          <w:sz w:val="36"/>
          <w:szCs w:val="36"/>
        </w:rPr>
        <w:br w:type="page"/>
      </w:r>
    </w:p>
    <w:p w14:paraId="24FB6A30" w14:textId="77777777" w:rsidR="00832A68" w:rsidRPr="00C62137" w:rsidRDefault="00832A68" w:rsidP="00832A68">
      <w:pPr>
        <w:rPr>
          <w:color w:val="FF0000"/>
          <w:sz w:val="36"/>
          <w:szCs w:val="36"/>
        </w:rPr>
      </w:pPr>
      <w:r w:rsidRPr="00C62137">
        <w:rPr>
          <w:color w:val="FF0000"/>
          <w:sz w:val="36"/>
          <w:szCs w:val="36"/>
        </w:rPr>
        <w:lastRenderedPageBreak/>
        <w:t>**** start change ***</w:t>
      </w:r>
    </w:p>
    <w:p w14:paraId="5C2581F6" w14:textId="77777777" w:rsidR="002A4FD7" w:rsidRPr="002A4FD7" w:rsidRDefault="002A4FD7" w:rsidP="002A4FD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2A4FD7">
        <w:rPr>
          <w:rFonts w:ascii="Arial" w:eastAsia="Times New Roman" w:hAnsi="Arial" w:cs="Times New Roman"/>
          <w:kern w:val="0"/>
          <w:sz w:val="28"/>
          <w:szCs w:val="20"/>
          <w:lang w:val="en-GB"/>
          <w14:ligatures w14:val="none"/>
        </w:rPr>
        <w:t>5.5A.2</w:t>
      </w:r>
      <w:r w:rsidRPr="002A4FD7">
        <w:rPr>
          <w:rFonts w:ascii="Arial" w:eastAsia="Times New Roman" w:hAnsi="Arial" w:cs="Times New Roman"/>
          <w:kern w:val="0"/>
          <w:sz w:val="28"/>
          <w:szCs w:val="20"/>
          <w:lang w:val="en-GB"/>
          <w14:ligatures w14:val="none"/>
        </w:rPr>
        <w:tab/>
        <w:t>Configurations for intra-band non-contiguous CA</w:t>
      </w:r>
    </w:p>
    <w:p w14:paraId="25F7A1FF" w14:textId="77777777" w:rsidR="002A4FD7" w:rsidRPr="002A4FD7" w:rsidRDefault="002A4FD7" w:rsidP="002A4FD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2A4FD7">
        <w:rPr>
          <w:rFonts w:ascii="Arial" w:eastAsia="Times New Roman" w:hAnsi="Arial" w:cs="Times New Roman"/>
          <w:b/>
          <w:kern w:val="0"/>
          <w:sz w:val="20"/>
          <w:szCs w:val="20"/>
          <w:lang w:val="en-GB"/>
          <w14:ligatures w14:val="none"/>
        </w:rPr>
        <w:t>Table 5.5A.2-1: NR CA configurations and bandwidth combination sets defined for</w:t>
      </w:r>
      <w:r w:rsidRPr="002A4FD7">
        <w:rPr>
          <w:rFonts w:ascii="Arial" w:eastAsia="Times New Roman" w:hAnsi="Arial" w:cs="Times New Roman"/>
          <w:b/>
          <w:kern w:val="0"/>
          <w:sz w:val="20"/>
          <w:szCs w:val="20"/>
          <w:lang w:val="en-GB"/>
          <w14:ligatures w14:val="none"/>
        </w:rPr>
        <w:br/>
        <w:t>intra-band non-contiguous CA</w:t>
      </w:r>
    </w:p>
    <w:tbl>
      <w:tblPr>
        <w:tblW w:w="5000" w:type="pct"/>
        <w:jc w:val="center"/>
        <w:tblLayout w:type="fixed"/>
        <w:tblCellMar>
          <w:left w:w="28" w:type="dxa"/>
        </w:tblCellMar>
        <w:tblLook w:val="04A0" w:firstRow="1" w:lastRow="0" w:firstColumn="1" w:lastColumn="0" w:noHBand="0" w:noVBand="1"/>
      </w:tblPr>
      <w:tblGrid>
        <w:gridCol w:w="1328"/>
        <w:gridCol w:w="1419"/>
        <w:gridCol w:w="1154"/>
        <w:gridCol w:w="1156"/>
        <w:gridCol w:w="959"/>
        <w:gridCol w:w="959"/>
        <w:gridCol w:w="1154"/>
        <w:gridCol w:w="1221"/>
      </w:tblGrid>
      <w:tr w:rsidR="00D15A5B" w:rsidRPr="006F20ED" w14:paraId="0545C2B9" w14:textId="7C9E6B4F" w:rsidTr="0002517E">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E6F22" w14:textId="77777777" w:rsidR="00D15A5B" w:rsidRPr="006F20ED" w:rsidRDefault="00D15A5B" w:rsidP="0002517E">
            <w:pPr>
              <w:pStyle w:val="TAH"/>
              <w:keepNext w:val="0"/>
              <w:rPr>
                <w:rFonts w:ascii="Yu Gothic" w:eastAsia="SimSun" w:hAnsi="Yu Gothic"/>
                <w:sz w:val="21"/>
                <w:szCs w:val="21"/>
              </w:rPr>
            </w:pPr>
            <w:r w:rsidRPr="006F20ED">
              <w:rPr>
                <w:rFonts w:eastAsia="SimSun"/>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A275E" w14:textId="77777777" w:rsidR="00D15A5B" w:rsidRPr="006F20ED" w:rsidRDefault="00D15A5B" w:rsidP="0002517E">
            <w:pPr>
              <w:pStyle w:val="TAH"/>
              <w:rPr>
                <w:rFonts w:ascii="Yu Gothic" w:eastAsia="SimSun" w:hAnsi="Yu Gothic"/>
                <w:sz w:val="21"/>
                <w:szCs w:val="21"/>
              </w:rPr>
            </w:pPr>
            <w:r w:rsidRPr="006F20ED">
              <w:rPr>
                <w:rFonts w:eastAsia="SimSun"/>
              </w:rPr>
              <w:t xml:space="preserve">Uplink </w:t>
            </w:r>
            <w:r w:rsidRPr="006F20ED">
              <w:rPr>
                <w:rFonts w:eastAsia="SimSun" w:hint="eastAsia"/>
                <w:lang w:eastAsia="zh-CN"/>
              </w:rPr>
              <w:t xml:space="preserve">CA </w:t>
            </w:r>
            <w:r w:rsidRPr="006F20ED">
              <w:rPr>
                <w:rFonts w:eastAsia="SimSun"/>
              </w:rPr>
              <w:t>Configurations or single uplink 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52DF3" w14:textId="77777777" w:rsidR="00D15A5B" w:rsidRPr="006F20ED" w:rsidRDefault="00D15A5B" w:rsidP="0002517E">
            <w:pPr>
              <w:pStyle w:val="TAH"/>
              <w:rPr>
                <w:rFonts w:eastAsia="SimSun"/>
              </w:rPr>
            </w:pPr>
            <w:r w:rsidRPr="006F20ED">
              <w:rPr>
                <w:rFonts w:eastAsia="SimSun"/>
              </w:rPr>
              <w:t>Channel bandwidths for carrier</w:t>
            </w:r>
          </w:p>
          <w:p w14:paraId="18D06CDE" w14:textId="77777777" w:rsidR="00D15A5B" w:rsidRPr="006F20ED" w:rsidRDefault="00D15A5B" w:rsidP="0002517E">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D2CDD" w14:textId="77777777" w:rsidR="00D15A5B" w:rsidRPr="006F20ED" w:rsidRDefault="00D15A5B" w:rsidP="0002517E">
            <w:pPr>
              <w:pStyle w:val="TAH"/>
              <w:rPr>
                <w:rFonts w:eastAsia="SimSun"/>
              </w:rPr>
            </w:pPr>
            <w:r w:rsidRPr="006F20ED">
              <w:rPr>
                <w:rFonts w:eastAsia="SimSun"/>
              </w:rPr>
              <w:t>Channel bandwidths for carrier</w:t>
            </w:r>
          </w:p>
          <w:p w14:paraId="3BDEC4D8" w14:textId="77777777" w:rsidR="00D15A5B" w:rsidRPr="006F20ED" w:rsidRDefault="00D15A5B" w:rsidP="0002517E">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6C3272E6" w14:textId="77777777" w:rsidR="00D15A5B" w:rsidRPr="006F20ED" w:rsidRDefault="00D15A5B" w:rsidP="0002517E">
            <w:pPr>
              <w:pStyle w:val="TAH"/>
              <w:rPr>
                <w:rFonts w:eastAsia="SimSun"/>
              </w:rPr>
            </w:pPr>
            <w:r w:rsidRPr="006F20ED">
              <w:rPr>
                <w:rFonts w:eastAsia="SimSun"/>
              </w:rPr>
              <w:t>Channel bandwidths for carrier</w:t>
            </w:r>
          </w:p>
          <w:p w14:paraId="666ED8FD" w14:textId="77777777" w:rsidR="00D15A5B" w:rsidRPr="006F20ED" w:rsidRDefault="00D15A5B" w:rsidP="0002517E">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4587506E" w14:textId="77777777" w:rsidR="00D15A5B" w:rsidRPr="006F20ED" w:rsidRDefault="00D15A5B" w:rsidP="0002517E">
            <w:pPr>
              <w:pStyle w:val="TAH"/>
              <w:rPr>
                <w:rFonts w:eastAsia="SimSun"/>
              </w:rPr>
            </w:pPr>
            <w:r w:rsidRPr="006F20ED">
              <w:rPr>
                <w:rFonts w:eastAsia="SimSun"/>
              </w:rPr>
              <w:t>Channel bandwidths for carrier</w:t>
            </w:r>
          </w:p>
          <w:p w14:paraId="732562BA" w14:textId="77777777" w:rsidR="00D15A5B" w:rsidRPr="006F20ED" w:rsidRDefault="00D15A5B" w:rsidP="0002517E">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96072" w14:textId="77777777" w:rsidR="00D15A5B" w:rsidRPr="006F20ED" w:rsidRDefault="00D15A5B" w:rsidP="0002517E">
            <w:pPr>
              <w:pStyle w:val="TAH"/>
              <w:rPr>
                <w:rFonts w:eastAsia="SimSun"/>
              </w:rPr>
            </w:pPr>
            <w:r w:rsidRPr="006F20ED">
              <w:rPr>
                <w:rFonts w:eastAsia="SimSun"/>
              </w:rPr>
              <w:t>Maximum</w:t>
            </w:r>
          </w:p>
          <w:p w14:paraId="2605DE64" w14:textId="77777777" w:rsidR="00D15A5B" w:rsidRPr="006F20ED" w:rsidRDefault="00D15A5B" w:rsidP="0002517E">
            <w:pPr>
              <w:pStyle w:val="TAH"/>
              <w:rPr>
                <w:rFonts w:ascii="Yu Gothic" w:eastAsia="SimSun" w:hAnsi="Yu Gothic"/>
                <w:sz w:val="21"/>
                <w:szCs w:val="21"/>
              </w:rPr>
            </w:pPr>
            <w:r w:rsidRPr="006F20ED">
              <w:rPr>
                <w:rFonts w:eastAsia="SimSun"/>
              </w:rPr>
              <w:t>Aggregated bandwidth</w:t>
            </w:r>
          </w:p>
          <w:p w14:paraId="4A31683C" w14:textId="77777777" w:rsidR="00D15A5B" w:rsidRPr="006F20ED" w:rsidRDefault="00D15A5B" w:rsidP="0002517E">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8B1B1" w14:textId="77777777" w:rsidR="00D15A5B" w:rsidRPr="006F20ED" w:rsidRDefault="00D15A5B" w:rsidP="0002517E">
            <w:pPr>
              <w:pStyle w:val="TAH"/>
              <w:rPr>
                <w:rFonts w:ascii="Yu Gothic" w:eastAsia="SimSun" w:hAnsi="Yu Gothic"/>
                <w:sz w:val="21"/>
                <w:szCs w:val="21"/>
              </w:rPr>
            </w:pPr>
            <w:r w:rsidRPr="006F20ED">
              <w:rPr>
                <w:rFonts w:eastAsia="SimSun"/>
              </w:rPr>
              <w:t>Bandwidth combination set</w:t>
            </w:r>
          </w:p>
        </w:tc>
      </w:tr>
      <w:tr w:rsidR="00D15A5B" w:rsidRPr="006F20ED" w14:paraId="7A53F7B2" w14:textId="2B6ADB7A" w:rsidTr="00D15A5B">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EA81" w14:textId="77777777" w:rsidR="00D15A5B" w:rsidRPr="006F20ED" w:rsidRDefault="00D15A5B" w:rsidP="0002517E">
            <w:pPr>
              <w:pStyle w:val="TAC"/>
              <w:keepNext w:val="0"/>
              <w:rPr>
                <w:rFonts w:eastAsia="SimSun"/>
                <w:lang w:eastAsia="zh-CN"/>
              </w:rPr>
            </w:pPr>
            <w:r>
              <w:rPr>
                <w:rFonts w:eastAsia="SimSun"/>
                <w:lang w:eastAsia="zh-CN"/>
              </w:rPr>
              <w:t>:</w:t>
            </w:r>
          </w:p>
        </w:tc>
        <w:tc>
          <w:tcPr>
            <w:tcW w:w="4290" w:type="pct"/>
            <w:gridSpan w:val="7"/>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B7032A6" w14:textId="77777777" w:rsidR="00D15A5B" w:rsidRPr="006F20ED" w:rsidRDefault="00D15A5B" w:rsidP="00D15A5B">
            <w:pPr>
              <w:pStyle w:val="TAC"/>
              <w:rPr>
                <w:rFonts w:eastAsia="DengXian"/>
                <w:lang w:eastAsia="zh-CN"/>
              </w:rPr>
            </w:pPr>
            <w:r w:rsidRPr="002A4FD7">
              <w:rPr>
                <w:rFonts w:eastAsia="SimSun"/>
                <w:i/>
                <w:iCs/>
                <w:color w:val="FF0000"/>
                <w:lang w:eastAsia="zh-CN"/>
              </w:rPr>
              <w:t xml:space="preserve">(no changes </w:t>
            </w:r>
            <w:r>
              <w:rPr>
                <w:rFonts w:eastAsia="SimSun"/>
                <w:i/>
                <w:iCs/>
                <w:color w:val="FF0000"/>
                <w:lang w:eastAsia="zh-CN"/>
              </w:rPr>
              <w:t>to band combination content</w:t>
            </w:r>
            <w:r w:rsidR="006B04A7">
              <w:rPr>
                <w:rFonts w:eastAsia="SimSun"/>
                <w:i/>
                <w:iCs/>
                <w:color w:val="FF0000"/>
                <w:lang w:eastAsia="zh-CN"/>
              </w:rPr>
              <w:t>, except removal of applicable notes 3 and 4</w:t>
            </w:r>
            <w:r w:rsidRPr="002A4FD7">
              <w:rPr>
                <w:rFonts w:eastAsia="SimSun"/>
                <w:i/>
                <w:iCs/>
                <w:color w:val="FF0000"/>
                <w:lang w:eastAsia="zh-CN"/>
              </w:rPr>
              <w:t>)</w:t>
            </w:r>
          </w:p>
        </w:tc>
      </w:tr>
      <w:tr w:rsidR="00D15A5B" w:rsidRPr="006F20ED" w14:paraId="675D3D1E" w14:textId="3AD97B6E" w:rsidTr="00D15A5B">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6F5D" w14:textId="77777777" w:rsidR="00D15A5B" w:rsidRDefault="00D15A5B" w:rsidP="0002517E">
            <w:pPr>
              <w:pStyle w:val="TAC"/>
              <w:keepNext w:val="0"/>
              <w:rPr>
                <w:rFonts w:eastAsia="SimSun"/>
                <w:lang w:eastAsia="zh-CN"/>
              </w:rPr>
            </w:pPr>
            <w:r>
              <w:rPr>
                <w:rFonts w:eastAsia="SimSun"/>
                <w:lang w:eastAsia="zh-CN"/>
              </w:rPr>
              <w:t>:</w:t>
            </w:r>
          </w:p>
        </w:tc>
        <w:tc>
          <w:tcPr>
            <w:tcW w:w="4290" w:type="pct"/>
            <w:gridSpan w:val="7"/>
            <w:vMerge/>
            <w:tcBorders>
              <w:left w:val="single" w:sz="4" w:space="0" w:color="auto"/>
              <w:bottom w:val="single" w:sz="4" w:space="0" w:color="auto"/>
              <w:right w:val="single" w:sz="4" w:space="0" w:color="auto"/>
            </w:tcBorders>
            <w:tcMar>
              <w:top w:w="0" w:type="dxa"/>
              <w:left w:w="108" w:type="dxa"/>
              <w:bottom w:w="0" w:type="dxa"/>
              <w:right w:w="108" w:type="dxa"/>
            </w:tcMar>
          </w:tcPr>
          <w:p w14:paraId="2F86F477" w14:textId="77777777" w:rsidR="00D15A5B" w:rsidRPr="006F20ED" w:rsidRDefault="00D15A5B" w:rsidP="0002517E">
            <w:pPr>
              <w:pStyle w:val="TAC"/>
              <w:rPr>
                <w:rFonts w:eastAsia="DengXian"/>
                <w:lang w:eastAsia="zh-CN"/>
              </w:rPr>
            </w:pPr>
          </w:p>
        </w:tc>
      </w:tr>
      <w:tr w:rsidR="00D15A5B" w:rsidRPr="006F20ED" w14:paraId="0BD51C0E" w14:textId="058B218D" w:rsidTr="00D15A5B">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881A" w14:textId="77777777" w:rsidR="00D15A5B" w:rsidRPr="006F20ED" w:rsidRDefault="00D15A5B" w:rsidP="0002517E">
            <w:pPr>
              <w:pStyle w:val="TAC"/>
              <w:keepNext w:val="0"/>
              <w:rPr>
                <w:rFonts w:eastAsia="SimSun"/>
                <w:lang w:eastAsia="zh-CN"/>
              </w:rPr>
            </w:pPr>
            <w:r>
              <w:rPr>
                <w:rFonts w:eastAsia="SimSun"/>
                <w:lang w:eastAsia="zh-CN"/>
              </w:rPr>
              <w:t>:</w:t>
            </w:r>
          </w:p>
        </w:tc>
        <w:tc>
          <w:tcPr>
            <w:tcW w:w="4290" w:type="pct"/>
            <w:gridSpan w:val="7"/>
            <w:vMerge/>
            <w:tcBorders>
              <w:left w:val="single" w:sz="4" w:space="0" w:color="auto"/>
              <w:bottom w:val="single" w:sz="4" w:space="0" w:color="auto"/>
              <w:right w:val="single" w:sz="4" w:space="0" w:color="auto"/>
            </w:tcBorders>
            <w:tcMar>
              <w:top w:w="0" w:type="dxa"/>
              <w:left w:w="108" w:type="dxa"/>
              <w:bottom w:w="0" w:type="dxa"/>
              <w:right w:w="108" w:type="dxa"/>
            </w:tcMar>
          </w:tcPr>
          <w:p w14:paraId="05B85658" w14:textId="77777777" w:rsidR="00D15A5B" w:rsidRPr="006F20ED" w:rsidRDefault="00D15A5B" w:rsidP="0002517E">
            <w:pPr>
              <w:pStyle w:val="TAC"/>
              <w:rPr>
                <w:rFonts w:eastAsia="DengXian"/>
                <w:lang w:eastAsia="zh-CN"/>
              </w:rPr>
            </w:pPr>
          </w:p>
        </w:tc>
      </w:tr>
      <w:tr w:rsidR="00D15A5B" w:rsidRPr="006F20ED" w14:paraId="529FD72F" w14:textId="03E455F6" w:rsidTr="0002517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9A1ED67" w14:textId="77777777" w:rsidR="00D15A5B" w:rsidRPr="006F20ED" w:rsidRDefault="00D15A5B" w:rsidP="0002517E">
            <w:pPr>
              <w:pStyle w:val="TAN"/>
              <w:keepNext w:val="0"/>
              <w:rPr>
                <w:rFonts w:eastAsia="SimSun"/>
              </w:rPr>
            </w:pPr>
            <w:r w:rsidRPr="006F20ED">
              <w:rPr>
                <w:rFonts w:eastAsia="SimSun"/>
              </w:rPr>
              <w:t>NOTE 1:</w:t>
            </w:r>
            <w:r w:rsidRPr="006F20ED">
              <w:rPr>
                <w:rFonts w:eastAsia="SimSun"/>
              </w:rPr>
              <w:tab/>
              <w:t>Void.</w:t>
            </w:r>
          </w:p>
          <w:p w14:paraId="241D3142" w14:textId="77777777" w:rsidR="00D15A5B" w:rsidRPr="006F20ED" w:rsidRDefault="00D15A5B" w:rsidP="0002517E">
            <w:pPr>
              <w:pStyle w:val="TAN"/>
              <w:keepNext w:val="0"/>
              <w:rPr>
                <w:rFonts w:eastAsia="SimSun"/>
              </w:rPr>
            </w:pPr>
            <w:r w:rsidRPr="006F20ED">
              <w:rPr>
                <w:rFonts w:eastAsia="SimSun"/>
              </w:rPr>
              <w:t>NOTE 2:</w:t>
            </w:r>
            <w:r w:rsidRPr="006F20ED">
              <w:rPr>
                <w:rFonts w:eastAsia="SimSun"/>
              </w:rPr>
              <w:tab/>
              <w:t>Parameter value accounts for both, the maximum frequency range of band n48 (150 MHz), and the minimum frequency gaps in between NR non-contiguous component carriers.</w:t>
            </w:r>
          </w:p>
          <w:p w14:paraId="75D0C929" w14:textId="77777777" w:rsidR="00D15A5B" w:rsidRPr="006F20ED" w:rsidRDefault="00D15A5B" w:rsidP="0002517E">
            <w:pPr>
              <w:pStyle w:val="TAN"/>
              <w:keepNext w:val="0"/>
            </w:pPr>
            <w:r w:rsidRPr="006F20ED">
              <w:t xml:space="preserve">NOTE </w:t>
            </w:r>
            <w:r w:rsidRPr="006F20ED">
              <w:rPr>
                <w:rFonts w:hint="eastAsia"/>
                <w:lang w:eastAsia="zh-CN"/>
              </w:rPr>
              <w:t>3</w:t>
            </w:r>
            <w:r w:rsidRPr="006F20ED">
              <w:t xml:space="preserve">: </w:t>
            </w:r>
            <w:r w:rsidRPr="006F20ED">
              <w:tab/>
            </w:r>
            <w:ins w:id="5" w:author="Qualcomm" w:date="2025-01-28T09:49:00Z" w16du:dateUtc="2025-01-28T17:49:00Z">
              <w:r w:rsidR="00D753EA">
                <w:t>Void</w:t>
              </w:r>
            </w:ins>
            <w:del w:id="6" w:author="Qualcomm" w:date="2025-01-25T21:34:00Z" w16du:dateUtc="2025-01-26T05:34:00Z">
              <w:r w:rsidRPr="006F20ED" w:rsidDel="00D15A5B">
                <w:delText>Minimum requirements for Power Class 2 are applicable for this uplink combination or single uplink carrier in this downlink/uplink combination</w:delText>
              </w:r>
            </w:del>
          </w:p>
          <w:p w14:paraId="65C21E2E" w14:textId="77777777" w:rsidR="00D15A5B" w:rsidRPr="006F20ED" w:rsidRDefault="00D15A5B" w:rsidP="0002517E">
            <w:pPr>
              <w:pStyle w:val="TAN"/>
              <w:keepNext w:val="0"/>
              <w:rPr>
                <w:rFonts w:eastAsia="SimSun"/>
              </w:rPr>
            </w:pPr>
            <w:r w:rsidRPr="006F20ED">
              <w:t xml:space="preserve">NOTE </w:t>
            </w:r>
            <w:r w:rsidRPr="006F20ED">
              <w:rPr>
                <w:rFonts w:hint="eastAsia"/>
                <w:lang w:eastAsia="zh-CN"/>
              </w:rPr>
              <w:t>4</w:t>
            </w:r>
            <w:r w:rsidRPr="006F20ED">
              <w:t xml:space="preserve">: </w:t>
            </w:r>
            <w:r w:rsidRPr="006F20ED">
              <w:tab/>
            </w:r>
            <w:ins w:id="7" w:author="Qualcomm" w:date="2025-01-28T09:49:00Z" w16du:dateUtc="2025-01-28T17:49:00Z">
              <w:r w:rsidR="00D753EA">
                <w:t>Void</w:t>
              </w:r>
            </w:ins>
            <w:del w:id="8" w:author="Qualcomm" w:date="2025-01-25T21:34:00Z" w16du:dateUtc="2025-01-26T05:34:00Z">
              <w:r w:rsidRPr="006F20ED" w:rsidDel="00D15A5B">
                <w:delText>Minimum requirements for Power Class 1.5 are applicable for this uplink combination or single uplink carrier in this downlink/uplink combination</w:delText>
              </w:r>
            </w:del>
          </w:p>
          <w:p w14:paraId="26F4D248" w14:textId="77777777" w:rsidR="00D15A5B" w:rsidRPr="006F20ED" w:rsidRDefault="00D15A5B" w:rsidP="0002517E">
            <w:pPr>
              <w:pStyle w:val="TAN"/>
              <w:keepNext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 xml:space="preserve">: </w:t>
            </w:r>
            <w:r w:rsidRPr="006F20ED">
              <w:rPr>
                <w:rFonts w:eastAsia="SimSun"/>
              </w:rPr>
              <w:tab/>
              <w:t>Only single uplink carriers with power class other than PC3 are listed.</w:t>
            </w:r>
          </w:p>
          <w:p w14:paraId="1933E143" w14:textId="77777777" w:rsidR="00D15A5B" w:rsidRPr="006F20ED" w:rsidRDefault="00D15A5B" w:rsidP="0002517E">
            <w:pPr>
              <w:pStyle w:val="TAN"/>
              <w:keepNext w:val="0"/>
              <w:rPr>
                <w:rFonts w:eastAsia="SimSun"/>
              </w:rPr>
            </w:pPr>
            <w:r w:rsidRPr="006F20ED">
              <w:rPr>
                <w:rFonts w:eastAsia="DengXian"/>
              </w:rPr>
              <w:t>NOTE 6:</w:t>
            </w:r>
            <w:r w:rsidRPr="006F20ED">
              <w:tab/>
              <w:t>If a UE does not indicate</w:t>
            </w:r>
            <w:r w:rsidRPr="006F20ED">
              <w:rPr>
                <w:rFonts w:eastAsia="DengXian"/>
                <w:i/>
                <w:lang w:eastAsia="zh-CN"/>
              </w:rPr>
              <w:t xml:space="preserve"> intraBandNR-CA-non-collocated-r18</w:t>
            </w:r>
            <w:r w:rsidRPr="006F20ED">
              <w:t xml:space="preserve">, the minimum requirements for intra-band non-contiguous CA apply when the maximum power spectral density imbalance between downlink carriers is within 6 </w:t>
            </w:r>
            <w:proofErr w:type="spellStart"/>
            <w:r w:rsidRPr="006F20ED">
              <w:t>dB.</w:t>
            </w:r>
            <w:proofErr w:type="spellEnd"/>
            <w:r w:rsidRPr="006F20ED">
              <w:t xml:space="preserve"> If a UE indicates </w:t>
            </w:r>
            <w:r w:rsidRPr="006F20ED">
              <w:rPr>
                <w:rFonts w:eastAsia="DengXian"/>
                <w:i/>
                <w:iCs/>
                <w:lang w:eastAsia="zh-CN"/>
              </w:rPr>
              <w:t>i</w:t>
            </w:r>
            <w:r w:rsidRPr="006F20ED">
              <w:rPr>
                <w:rFonts w:eastAsia="DengXian"/>
                <w:i/>
                <w:lang w:eastAsia="zh-CN"/>
              </w:rPr>
              <w:t xml:space="preserve">ntraBandNR-CA-non-collocated-r18 </w:t>
            </w:r>
            <w:r w:rsidRPr="006F20ED">
              <w:rPr>
                <w:rFonts w:eastAsia="DengXian"/>
                <w:lang w:eastAsia="zh-CN"/>
              </w:rPr>
              <w:t xml:space="preserve">and </w:t>
            </w:r>
            <w:r w:rsidRPr="006F20ED">
              <w:rPr>
                <w:rFonts w:eastAsia="DengXian"/>
                <w:i/>
                <w:lang w:eastAsia="zh-CN"/>
              </w:rPr>
              <w:t>nonCollocatedTypeNR-CA-r18</w:t>
            </w:r>
            <w:r w:rsidRPr="006F20ED">
              <w:rPr>
                <w:rFonts w:eastAsia="DengXian"/>
                <w:lang w:eastAsia="zh-CN"/>
              </w:rPr>
              <w:t xml:space="preserve"> is not provided a</w:t>
            </w:r>
            <w:r w:rsidRPr="006F20ED">
              <w:rPr>
                <w:rFonts w:eastAsia="DengXian" w:cs="Arial"/>
                <w:szCs w:val="18"/>
                <w:lang w:eastAsia="zh-CN"/>
              </w:rPr>
              <w:t xml:space="preserve">nd UE is configured with </w:t>
            </w:r>
            <w:proofErr w:type="spellStart"/>
            <w:r w:rsidRPr="006F20ED">
              <w:rPr>
                <w:rFonts w:cs="Arial"/>
                <w:i/>
                <w:iCs/>
                <w:color w:val="000000"/>
                <w:szCs w:val="18"/>
                <w:bdr w:val="none" w:sz="0" w:space="0" w:color="auto" w:frame="1"/>
              </w:rPr>
              <w:t>maxMIMO</w:t>
            </w:r>
            <w:proofErr w:type="spellEnd"/>
            <w:r w:rsidRPr="006F20ED">
              <w:rPr>
                <w:rFonts w:cs="Arial"/>
                <w:i/>
                <w:iCs/>
                <w:color w:val="000000"/>
                <w:szCs w:val="18"/>
                <w:bdr w:val="none" w:sz="0" w:space="0" w:color="auto" w:frame="1"/>
              </w:rPr>
              <w:t>-Lay</w:t>
            </w:r>
            <w:r w:rsidRPr="006F20ED">
              <w:rPr>
                <w:rFonts w:eastAsia="DengXian" w:cs="Arial"/>
                <w:i/>
                <w:szCs w:val="18"/>
                <w:lang w:eastAsia="zh-CN"/>
              </w:rPr>
              <w:t>ers</w:t>
            </w:r>
            <w:r w:rsidRPr="006F20ED">
              <w:rPr>
                <w:rFonts w:eastAsia="DengXian" w:cs="Arial"/>
                <w:szCs w:val="18"/>
                <w:lang w:eastAsia="zh-CN"/>
              </w:rPr>
              <w:t xml:space="preserve"> with value less than or equal to 2</w:t>
            </w:r>
            <w:r w:rsidRPr="006F20ED">
              <w:t xml:space="preserve">, the power imbalance requirement defined in subclause 7.10A apply. If a UE indicates </w:t>
            </w:r>
            <w:r w:rsidRPr="006F20ED">
              <w:rPr>
                <w:rFonts w:eastAsia="DengXian"/>
                <w:i/>
                <w:lang w:eastAsia="zh-CN"/>
              </w:rPr>
              <w:t>intraBandNR-CA-non-collocated-r18</w:t>
            </w:r>
            <w:r w:rsidRPr="006F20ED">
              <w:t xml:space="preserve"> </w:t>
            </w:r>
            <w:r w:rsidRPr="006F20ED">
              <w:rPr>
                <w:rFonts w:eastAsia="DengXian"/>
                <w:lang w:eastAsia="zh-CN"/>
              </w:rPr>
              <w:t xml:space="preserve">and </w:t>
            </w:r>
            <w:r w:rsidRPr="006F20ED">
              <w:rPr>
                <w:rFonts w:eastAsia="DengXian"/>
                <w:i/>
                <w:lang w:eastAsia="zh-CN"/>
              </w:rPr>
              <w:t>nonCollocatedTypeNR-CA-r18</w:t>
            </w:r>
            <w:r w:rsidRPr="006F20ED">
              <w:rPr>
                <w:rFonts w:eastAsia="DengXian"/>
                <w:lang w:eastAsia="zh-CN"/>
              </w:rPr>
              <w:t xml:space="preserve"> is provided, the minimum requirements for </w:t>
            </w:r>
            <w:r w:rsidRPr="006F20ED">
              <w:t xml:space="preserve">intra-band non-contiguous CA apply when the maximum power spectral density imbalance between downlink carriers is within 6 </w:t>
            </w:r>
            <w:proofErr w:type="spellStart"/>
            <w:r w:rsidRPr="006F20ED">
              <w:t>dB.</w:t>
            </w:r>
            <w:proofErr w:type="spellEnd"/>
            <w:r w:rsidRPr="006F20ED">
              <w:t xml:space="preserve"> For these UEs, the power spectral density imbalance condition also applies for these carriers when applicable intra-band non-contiguous NR CA configuration is a subset of a higher order NR CA configuration.</w:t>
            </w:r>
          </w:p>
          <w:p w14:paraId="7655774A" w14:textId="77777777" w:rsidR="00D15A5B" w:rsidRPr="006F20ED" w:rsidRDefault="00D15A5B" w:rsidP="0002517E">
            <w:pPr>
              <w:pStyle w:val="TAN"/>
              <w:keepNext w:val="0"/>
              <w:rPr>
                <w:rFonts w:eastAsia="SimSun"/>
              </w:rPr>
            </w:pPr>
            <w:r w:rsidRPr="006F20ED">
              <w:rPr>
                <w:rFonts w:eastAsia="DengXian"/>
              </w:rPr>
              <w:t>NOTE 7:</w:t>
            </w:r>
            <w:r w:rsidRPr="006F20ED">
              <w:rPr>
                <w:rFonts w:eastAsia="SimSun"/>
              </w:rPr>
              <w:tab/>
              <w:t xml:space="preserve">Unless otherwise stated, only RF requirements for dual PA architecture are applicable for UL CA_n26(2A) and UE shall indicate the </w:t>
            </w:r>
            <w:proofErr w:type="spellStart"/>
            <w:r w:rsidRPr="006F20ED">
              <w:rPr>
                <w:i/>
              </w:rPr>
              <w:t>dualPA</w:t>
            </w:r>
            <w:proofErr w:type="spellEnd"/>
            <w:r w:rsidRPr="006F20ED">
              <w:rPr>
                <w:i/>
              </w:rPr>
              <w:t xml:space="preserve">-Architecture </w:t>
            </w:r>
            <w:r w:rsidRPr="006F20ED">
              <w:t xml:space="preserve">for </w:t>
            </w:r>
            <w:r w:rsidRPr="006F20ED">
              <w:rPr>
                <w:rFonts w:eastAsia="SimSun"/>
              </w:rPr>
              <w:t>UL CA_n26(2A).</w:t>
            </w:r>
          </w:p>
          <w:p w14:paraId="47CE5BAD" w14:textId="77777777" w:rsidR="00D15A5B" w:rsidRPr="006F20ED" w:rsidRDefault="00D15A5B" w:rsidP="0002517E">
            <w:pPr>
              <w:pStyle w:val="TAN"/>
              <w:keepNext w:val="0"/>
              <w:rPr>
                <w:rFonts w:eastAsia="SimSun"/>
              </w:rPr>
            </w:pPr>
            <w:r w:rsidRPr="006F20ED">
              <w:rPr>
                <w:rFonts w:eastAsia="SimSun"/>
              </w:rPr>
              <w:t>NOTE 8:</w:t>
            </w:r>
            <w:r w:rsidRPr="006F20ED">
              <w:rPr>
                <w:rFonts w:eastAsia="SimSun"/>
              </w:rPr>
              <w:tab/>
              <w:t>For each channel bandwidth of each component carrier, refer to Table 5.3.5-1 for the applicable SCSs. For a given band, not all UE channel bandwidths support the same SCSs.</w:t>
            </w:r>
          </w:p>
        </w:tc>
      </w:tr>
    </w:tbl>
    <w:p w14:paraId="590F1006" w14:textId="77777777" w:rsidR="00D15A5B" w:rsidRPr="00D15A5B" w:rsidRDefault="00D15A5B" w:rsidP="00D15A5B">
      <w:pPr>
        <w:pStyle w:val="TH"/>
        <w:rPr>
          <w14:ligatures w14:val="none"/>
        </w:rPr>
      </w:pPr>
      <w:r>
        <w:lastRenderedPageBreak/>
        <w:br/>
      </w:r>
      <w:r w:rsidRPr="00D15A5B">
        <w:rPr>
          <w14:ligatures w14:val="none"/>
        </w:rPr>
        <w:t>Table 5.5A.2-2: NR CA configurations and bandwidth combination sets defined for</w:t>
      </w:r>
      <w:r w:rsidRPr="00D15A5B">
        <w:rPr>
          <w14:ligatures w14:val="none"/>
        </w:rPr>
        <w:br/>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D15A5B" w:rsidRPr="00D15A5B" w14:paraId="4780D111" w14:textId="255D8605" w:rsidTr="0002517E">
        <w:trPr>
          <w:jc w:val="center"/>
        </w:trPr>
        <w:tc>
          <w:tcPr>
            <w:tcW w:w="1555" w:type="dxa"/>
            <w:tcBorders>
              <w:top w:val="single" w:sz="4" w:space="0" w:color="auto"/>
              <w:left w:val="single" w:sz="4" w:space="0" w:color="auto"/>
              <w:bottom w:val="nil"/>
              <w:right w:val="single" w:sz="4" w:space="0" w:color="auto"/>
            </w:tcBorders>
            <w:shd w:val="clear" w:color="auto" w:fill="auto"/>
          </w:tcPr>
          <w:p w14:paraId="31E689E0"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D15A5B">
              <w:rPr>
                <w:rFonts w:ascii="Arial" w:eastAsia="SimSun" w:hAnsi="Arial" w:cs="Times New Roman"/>
                <w:b/>
                <w:kern w:val="0"/>
                <w:sz w:val="18"/>
                <w:szCs w:val="20"/>
                <w:lang w:val="en-GB"/>
                <w14:ligatures w14:val="none"/>
              </w:rPr>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74442C17"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D15A5B">
              <w:rPr>
                <w:rFonts w:ascii="Arial" w:eastAsia="SimSun" w:hAnsi="Arial" w:cs="Times New Roman"/>
                <w:b/>
                <w:kern w:val="0"/>
                <w:sz w:val="18"/>
                <w:szCs w:val="20"/>
                <w:lang w:val="en-GB"/>
                <w14:ligatures w14:val="none"/>
              </w:rPr>
              <w:t>Uplink CA configuration or single uplink carrier</w:t>
            </w:r>
            <w:r w:rsidRPr="00D15A5B">
              <w:rPr>
                <w:rFonts w:ascii="Arial" w:eastAsia="SimSun" w:hAnsi="Arial" w:cs="Times New Roman" w:hint="eastAsia"/>
                <w:b/>
                <w:kern w:val="0"/>
                <w:sz w:val="18"/>
                <w:szCs w:val="20"/>
                <w:vertAlign w:val="superscript"/>
                <w:lang w:val="en-GB" w:eastAsia="zh-CN"/>
                <w14:ligatures w14:val="none"/>
              </w:rPr>
              <w:t>4</w:t>
            </w:r>
          </w:p>
        </w:tc>
        <w:tc>
          <w:tcPr>
            <w:tcW w:w="709" w:type="dxa"/>
            <w:tcBorders>
              <w:top w:val="single" w:sz="4" w:space="0" w:color="auto"/>
              <w:left w:val="single" w:sz="4" w:space="0" w:color="auto"/>
              <w:bottom w:val="nil"/>
              <w:right w:val="single" w:sz="4" w:space="0" w:color="auto"/>
            </w:tcBorders>
            <w:shd w:val="clear" w:color="auto" w:fill="auto"/>
          </w:tcPr>
          <w:p w14:paraId="765C66C3"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D15A5B">
              <w:rPr>
                <w:rFonts w:ascii="Arial" w:eastAsia="SimSun" w:hAnsi="Arial" w:cs="Times New Roman"/>
                <w:b/>
                <w:kern w:val="0"/>
                <w:sz w:val="18"/>
                <w:szCs w:val="20"/>
                <w:lang w:val="en-GB"/>
                <w14:ligatures w14:val="none"/>
              </w:rPr>
              <w:t>NR Band</w:t>
            </w:r>
          </w:p>
        </w:tc>
        <w:tc>
          <w:tcPr>
            <w:tcW w:w="4536" w:type="dxa"/>
            <w:tcBorders>
              <w:top w:val="single" w:sz="4" w:space="0" w:color="auto"/>
              <w:left w:val="single" w:sz="4" w:space="0" w:color="auto"/>
              <w:bottom w:val="single" w:sz="4" w:space="0" w:color="auto"/>
              <w:right w:val="single" w:sz="4" w:space="0" w:color="auto"/>
            </w:tcBorders>
          </w:tcPr>
          <w:p w14:paraId="51DF4325"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D15A5B">
              <w:rPr>
                <w:rFonts w:ascii="Arial" w:eastAsia="SimSun" w:hAnsi="Arial" w:cs="Times New Roman" w:hint="eastAsia"/>
                <w:b/>
                <w:kern w:val="0"/>
                <w:sz w:val="18"/>
                <w:szCs w:val="20"/>
                <w:lang w:val="en-GB" w:eastAsia="zh-CN"/>
                <w14:ligatures w14:val="none"/>
              </w:rPr>
              <w:t>C</w:t>
            </w:r>
            <w:r w:rsidRPr="00D15A5B">
              <w:rPr>
                <w:rFonts w:ascii="Arial" w:eastAsia="SimSun" w:hAnsi="Arial" w:cs="Times New Roman"/>
                <w:b/>
                <w:kern w:val="0"/>
                <w:sz w:val="18"/>
                <w:szCs w:val="20"/>
                <w:lang w:val="en-GB" w:eastAsia="zh-CN"/>
                <w14:ligatures w14:val="none"/>
              </w:rPr>
              <w:t xml:space="preserve">hannel bandwidth </w:t>
            </w:r>
            <w:r w:rsidRPr="00D15A5B">
              <w:rPr>
                <w:rFonts w:ascii="Arial" w:eastAsia="SimSun" w:hAnsi="Arial" w:cs="Times New Roman" w:hint="eastAsia"/>
                <w:b/>
                <w:kern w:val="0"/>
                <w:sz w:val="18"/>
                <w:szCs w:val="20"/>
                <w:lang w:val="en-GB" w:eastAsia="zh-CN"/>
                <w14:ligatures w14:val="none"/>
              </w:rPr>
              <w:t>(</w:t>
            </w:r>
            <w:r w:rsidRPr="00D15A5B">
              <w:rPr>
                <w:rFonts w:ascii="Arial" w:eastAsia="SimSun" w:hAnsi="Arial" w:cs="Times New Roman"/>
                <w:b/>
                <w:kern w:val="0"/>
                <w:sz w:val="18"/>
                <w:szCs w:val="20"/>
                <w:lang w:val="en-GB" w:eastAsia="zh-CN"/>
                <w14:ligatures w14:val="none"/>
              </w:rPr>
              <w:t>MHz)</w:t>
            </w:r>
          </w:p>
        </w:tc>
        <w:tc>
          <w:tcPr>
            <w:tcW w:w="1417" w:type="dxa"/>
            <w:tcBorders>
              <w:top w:val="single" w:sz="4" w:space="0" w:color="auto"/>
              <w:left w:val="single" w:sz="4" w:space="0" w:color="auto"/>
              <w:bottom w:val="nil"/>
              <w:right w:val="single" w:sz="4" w:space="0" w:color="auto"/>
            </w:tcBorders>
            <w:shd w:val="clear" w:color="auto" w:fill="auto"/>
          </w:tcPr>
          <w:p w14:paraId="7D1FC977"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14:ligatures w14:val="none"/>
              </w:rPr>
            </w:pPr>
            <w:r w:rsidRPr="00D15A5B">
              <w:rPr>
                <w:rFonts w:ascii="Arial" w:eastAsia="SimSun" w:hAnsi="Arial" w:cs="Times New Roman"/>
                <w:b/>
                <w:kern w:val="0"/>
                <w:sz w:val="18"/>
                <w:szCs w:val="20"/>
                <w:lang w:val="en-GB"/>
                <w14:ligatures w14:val="none"/>
              </w:rPr>
              <w:t>Bandwidth combination set</w:t>
            </w:r>
          </w:p>
        </w:tc>
      </w:tr>
      <w:tr w:rsidR="00D15A5B" w:rsidRPr="00D15A5B" w14:paraId="48EC6A6F" w14:textId="783A8BBD" w:rsidTr="0002517E">
        <w:trPr>
          <w:jc w:val="center"/>
        </w:trPr>
        <w:tc>
          <w:tcPr>
            <w:tcW w:w="1555" w:type="dxa"/>
            <w:tcBorders>
              <w:top w:val="single" w:sz="4" w:space="0" w:color="auto"/>
              <w:left w:val="single" w:sz="4" w:space="0" w:color="auto"/>
              <w:bottom w:val="nil"/>
              <w:right w:val="single" w:sz="4" w:space="0" w:color="auto"/>
            </w:tcBorders>
            <w:shd w:val="clear" w:color="auto" w:fill="auto"/>
          </w:tcPr>
          <w:p w14:paraId="33E15650"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sv-SE"/>
                <w14:ligatures w14:val="none"/>
              </w:rPr>
            </w:pPr>
            <w:r w:rsidRPr="00D15A5B">
              <w:rPr>
                <w:rFonts w:ascii="Arial" w:eastAsia="SimSun" w:hAnsi="Arial" w:cs="Times New Roman"/>
                <w:kern w:val="0"/>
                <w:sz w:val="18"/>
                <w:szCs w:val="20"/>
                <w:lang w:val="en-GB" w:eastAsia="sv-SE"/>
                <w14:ligatures w14:val="none"/>
              </w:rPr>
              <w:t>CA_n41</w:t>
            </w:r>
            <w:r w:rsidRPr="00D15A5B">
              <w:rPr>
                <w:rFonts w:ascii="Arial" w:eastAsia="SimSun" w:hAnsi="Arial" w:cs="Times New Roman"/>
                <w:kern w:val="0"/>
                <w:sz w:val="18"/>
                <w:szCs w:val="20"/>
                <w:lang w:val="en-GB" w:eastAsia="zh-CN"/>
                <w14:ligatures w14:val="none"/>
              </w:rPr>
              <w:t>(A-C)</w:t>
            </w:r>
          </w:p>
        </w:tc>
        <w:tc>
          <w:tcPr>
            <w:tcW w:w="1559" w:type="dxa"/>
            <w:tcBorders>
              <w:top w:val="single" w:sz="4" w:space="0" w:color="auto"/>
              <w:left w:val="single" w:sz="4" w:space="0" w:color="auto"/>
              <w:bottom w:val="nil"/>
              <w:right w:val="single" w:sz="4" w:space="0" w:color="auto"/>
            </w:tcBorders>
            <w:shd w:val="clear" w:color="auto" w:fill="auto"/>
          </w:tcPr>
          <w:p w14:paraId="66B90C6F" w14:textId="6BA2E31B"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D15A5B">
              <w:rPr>
                <w:rFonts w:ascii="Arial" w:eastAsia="SimSun" w:hAnsi="Arial" w:cs="Times New Roman"/>
                <w:kern w:val="0"/>
                <w:sz w:val="18"/>
                <w:szCs w:val="20"/>
                <w:lang w:val="en-GB"/>
                <w14:ligatures w14:val="none"/>
              </w:rPr>
              <w:t>n41</w:t>
            </w:r>
            <w:r w:rsidRPr="00D15A5B">
              <w:rPr>
                <w:rFonts w:ascii="Arial" w:eastAsia="SimSun" w:hAnsi="Arial" w:cs="Times New Roman" w:hint="eastAsia"/>
                <w:kern w:val="0"/>
                <w:sz w:val="18"/>
                <w:szCs w:val="20"/>
                <w:vertAlign w:val="superscript"/>
                <w:lang w:val="en-GB" w:eastAsia="zh-CN"/>
                <w14:ligatures w14:val="none"/>
              </w:rPr>
              <w:t>2</w:t>
            </w:r>
            <w:del w:id="9" w:author="Qualcomm" w:date="2025-01-28T09:49:00Z" w16du:dateUtc="2025-01-28T17:49:00Z">
              <w:r w:rsidRPr="00D15A5B" w:rsidDel="00123283">
                <w:rPr>
                  <w:rFonts w:ascii="Arial" w:eastAsia="SimSun" w:hAnsi="Arial" w:cs="Times New Roman"/>
                  <w:kern w:val="0"/>
                  <w:sz w:val="18"/>
                  <w:szCs w:val="20"/>
                  <w:vertAlign w:val="superscript"/>
                  <w:lang w:val="en-GB" w:eastAsia="zh-CN"/>
                  <w14:ligatures w14:val="none"/>
                </w:rPr>
                <w:delText>,</w:delText>
              </w:r>
              <w:r w:rsidRPr="00D15A5B" w:rsidDel="00123283">
                <w:rPr>
                  <w:rFonts w:ascii="Arial" w:eastAsia="SimSun" w:hAnsi="Arial" w:cs="Times New Roman" w:hint="eastAsia"/>
                  <w:kern w:val="0"/>
                  <w:sz w:val="18"/>
                  <w:szCs w:val="20"/>
                  <w:vertAlign w:val="superscript"/>
                  <w:lang w:val="en-GB" w:eastAsia="zh-CN"/>
                  <w14:ligatures w14:val="none"/>
                </w:rPr>
                <w:delText>3</w:delText>
              </w:r>
            </w:del>
          </w:p>
          <w:p w14:paraId="641EE234"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14:ligatures w14:val="none"/>
              </w:rPr>
            </w:pPr>
            <w:r w:rsidRPr="00D15A5B">
              <w:rPr>
                <w:rFonts w:ascii="Arial" w:eastAsia="SimSun" w:hAnsi="Arial" w:cs="Times New Roman"/>
                <w:kern w:val="0"/>
                <w:sz w:val="18"/>
                <w:szCs w:val="20"/>
                <w:lang w:val="en-GB" w:eastAsia="zh-CN"/>
                <w14:ligatures w14:val="none"/>
              </w:rPr>
              <w:t>CA_n41C</w:t>
            </w:r>
            <w:r w:rsidRPr="00D15A5B">
              <w:rPr>
                <w:rFonts w:ascii="Arial" w:eastAsia="SimSun" w:hAnsi="Arial" w:cs="Times New Roman"/>
                <w:kern w:val="0"/>
                <w:sz w:val="18"/>
                <w:szCs w:val="20"/>
                <w:vertAlign w:val="superscript"/>
                <w:lang w:val="en-GB" w:eastAsia="zh-CN"/>
                <w14:ligatures w14:val="none"/>
              </w:rPr>
              <w:t>2</w:t>
            </w:r>
          </w:p>
        </w:tc>
        <w:tc>
          <w:tcPr>
            <w:tcW w:w="709" w:type="dxa"/>
            <w:tcBorders>
              <w:left w:val="single" w:sz="4" w:space="0" w:color="auto"/>
              <w:right w:val="single" w:sz="4" w:space="0" w:color="auto"/>
            </w:tcBorders>
          </w:tcPr>
          <w:p w14:paraId="0FD8C39A"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r w:rsidRPr="00D15A5B">
              <w:rPr>
                <w:rFonts w:ascii="Arial" w:eastAsia="SimSun" w:hAnsi="Arial" w:cs="Times New Roman"/>
                <w:kern w:val="0"/>
                <w:sz w:val="18"/>
                <w:szCs w:val="18"/>
                <w:lang w:val="en-GB" w:eastAsia="zh-CN"/>
                <w14:ligatures w14:val="none"/>
              </w:rPr>
              <w:t>n41</w:t>
            </w:r>
          </w:p>
        </w:tc>
        <w:tc>
          <w:tcPr>
            <w:tcW w:w="4536" w:type="dxa"/>
            <w:tcBorders>
              <w:top w:val="single" w:sz="4" w:space="0" w:color="auto"/>
              <w:left w:val="single" w:sz="4" w:space="0" w:color="auto"/>
              <w:bottom w:val="single" w:sz="4" w:space="0" w:color="auto"/>
              <w:right w:val="single" w:sz="4" w:space="0" w:color="auto"/>
            </w:tcBorders>
          </w:tcPr>
          <w:p w14:paraId="09D4B534"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r w:rsidRPr="00D15A5B">
              <w:rPr>
                <w:rFonts w:ascii="Arial" w:eastAsia="SimSun" w:hAnsi="Arial" w:cs="Times New Roman" w:hint="eastAsia"/>
                <w:kern w:val="0"/>
                <w:sz w:val="18"/>
                <w:szCs w:val="20"/>
                <w:lang w:val="en-GB" w:eastAsia="zh-CN"/>
                <w14:ligatures w14:val="none"/>
              </w:rPr>
              <w:t>1</w:t>
            </w:r>
            <w:r w:rsidRPr="00D15A5B">
              <w:rPr>
                <w:rFonts w:ascii="Arial" w:eastAsia="SimSun" w:hAnsi="Arial" w:cs="Times New Roman"/>
                <w:kern w:val="0"/>
                <w:sz w:val="18"/>
                <w:szCs w:val="20"/>
                <w:lang w:val="en-GB" w:eastAsia="zh-CN"/>
                <w14:ligatures w14:val="none"/>
              </w:rPr>
              <w:t>0, 15, 20, 30, 40, 50, 60, 70, 80, 90, 100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40383F97"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r w:rsidRPr="00D15A5B">
              <w:rPr>
                <w:rFonts w:ascii="Arial" w:eastAsia="SimSun" w:hAnsi="Arial" w:cs="Times New Roman" w:hint="eastAsia"/>
                <w:kern w:val="0"/>
                <w:sz w:val="18"/>
                <w:szCs w:val="18"/>
                <w:lang w:val="en-GB" w:eastAsia="zh-CN"/>
                <w14:ligatures w14:val="none"/>
              </w:rPr>
              <w:t>0</w:t>
            </w:r>
          </w:p>
        </w:tc>
      </w:tr>
      <w:tr w:rsidR="00D15A5B" w:rsidRPr="00D15A5B" w14:paraId="184A68E4" w14:textId="31B6D0D6" w:rsidTr="0002517E">
        <w:trPr>
          <w:jc w:val="center"/>
        </w:trPr>
        <w:tc>
          <w:tcPr>
            <w:tcW w:w="1555" w:type="dxa"/>
            <w:tcBorders>
              <w:top w:val="nil"/>
              <w:left w:val="single" w:sz="4" w:space="0" w:color="auto"/>
              <w:bottom w:val="nil"/>
              <w:right w:val="single" w:sz="4" w:space="0" w:color="auto"/>
            </w:tcBorders>
            <w:shd w:val="clear" w:color="auto" w:fill="auto"/>
          </w:tcPr>
          <w:p w14:paraId="30BBF15A"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14:ligatures w14:val="none"/>
              </w:rPr>
            </w:pPr>
          </w:p>
        </w:tc>
        <w:tc>
          <w:tcPr>
            <w:tcW w:w="1559" w:type="dxa"/>
            <w:tcBorders>
              <w:top w:val="nil"/>
              <w:left w:val="single" w:sz="4" w:space="0" w:color="auto"/>
              <w:bottom w:val="nil"/>
              <w:right w:val="single" w:sz="4" w:space="0" w:color="auto"/>
            </w:tcBorders>
            <w:shd w:val="clear" w:color="auto" w:fill="auto"/>
          </w:tcPr>
          <w:p w14:paraId="3526D90C"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09" w:type="dxa"/>
            <w:tcBorders>
              <w:left w:val="single" w:sz="4" w:space="0" w:color="auto"/>
              <w:right w:val="single" w:sz="4" w:space="0" w:color="auto"/>
            </w:tcBorders>
          </w:tcPr>
          <w:p w14:paraId="2E61628C"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r w:rsidRPr="00D15A5B">
              <w:rPr>
                <w:rFonts w:ascii="Arial" w:eastAsia="SimSun" w:hAnsi="Arial" w:cs="Times New Roman"/>
                <w:kern w:val="0"/>
                <w:sz w:val="18"/>
                <w:szCs w:val="18"/>
                <w:lang w:val="en-GB" w:eastAsia="zh-CN"/>
                <w14:ligatures w14:val="none"/>
              </w:rPr>
              <w:t>n41</w:t>
            </w:r>
          </w:p>
        </w:tc>
        <w:tc>
          <w:tcPr>
            <w:tcW w:w="4536" w:type="dxa"/>
            <w:tcBorders>
              <w:top w:val="single" w:sz="4" w:space="0" w:color="auto"/>
              <w:left w:val="single" w:sz="4" w:space="0" w:color="auto"/>
              <w:bottom w:val="single" w:sz="4" w:space="0" w:color="auto"/>
              <w:right w:val="single" w:sz="4" w:space="0" w:color="auto"/>
            </w:tcBorders>
          </w:tcPr>
          <w:p w14:paraId="690E6FBF"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r w:rsidRPr="00D15A5B">
              <w:rPr>
                <w:rFonts w:ascii="Arial" w:eastAsia="SimSun" w:hAnsi="Arial" w:cs="Arial"/>
                <w:kern w:val="0"/>
                <w:sz w:val="18"/>
                <w:szCs w:val="18"/>
                <w:lang w:val="en-GB" w:eastAsia="sv-SE"/>
                <w14:ligatures w14:val="non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69E1D8E3"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p>
        </w:tc>
      </w:tr>
      <w:tr w:rsidR="00D15A5B" w:rsidRPr="00D15A5B" w14:paraId="2F214C5F" w14:textId="0518A439" w:rsidTr="0002517E">
        <w:trPr>
          <w:jc w:val="center"/>
        </w:trPr>
        <w:tc>
          <w:tcPr>
            <w:tcW w:w="1555" w:type="dxa"/>
            <w:tcBorders>
              <w:top w:val="nil"/>
              <w:left w:val="single" w:sz="4" w:space="0" w:color="auto"/>
              <w:bottom w:val="nil"/>
              <w:right w:val="single" w:sz="4" w:space="0" w:color="auto"/>
            </w:tcBorders>
            <w:shd w:val="clear" w:color="auto" w:fill="auto"/>
          </w:tcPr>
          <w:p w14:paraId="79A69FEF"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14:ligatures w14:val="none"/>
              </w:rPr>
            </w:pPr>
          </w:p>
        </w:tc>
        <w:tc>
          <w:tcPr>
            <w:tcW w:w="1559" w:type="dxa"/>
            <w:tcBorders>
              <w:top w:val="nil"/>
              <w:left w:val="single" w:sz="4" w:space="0" w:color="auto"/>
              <w:bottom w:val="nil"/>
              <w:right w:val="single" w:sz="4" w:space="0" w:color="auto"/>
            </w:tcBorders>
            <w:shd w:val="clear" w:color="auto" w:fill="auto"/>
          </w:tcPr>
          <w:p w14:paraId="08527B01"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09" w:type="dxa"/>
            <w:tcBorders>
              <w:left w:val="single" w:sz="4" w:space="0" w:color="auto"/>
              <w:right w:val="single" w:sz="4" w:space="0" w:color="auto"/>
            </w:tcBorders>
          </w:tcPr>
          <w:p w14:paraId="5F458D7C"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r w:rsidRPr="00D15A5B">
              <w:rPr>
                <w:rFonts w:ascii="Arial" w:eastAsia="SimSun" w:hAnsi="Arial" w:cs="Times New Roman"/>
                <w:kern w:val="0"/>
                <w:sz w:val="18"/>
                <w:szCs w:val="18"/>
                <w:lang w:val="en-GB" w:eastAsia="zh-CN"/>
                <w14:ligatures w14:val="none"/>
              </w:rPr>
              <w:t>n41</w:t>
            </w:r>
          </w:p>
        </w:tc>
        <w:tc>
          <w:tcPr>
            <w:tcW w:w="4536" w:type="dxa"/>
            <w:tcBorders>
              <w:top w:val="single" w:sz="4" w:space="0" w:color="auto"/>
              <w:left w:val="single" w:sz="4" w:space="0" w:color="auto"/>
              <w:bottom w:val="single" w:sz="4" w:space="0" w:color="auto"/>
              <w:right w:val="single" w:sz="4" w:space="0" w:color="auto"/>
            </w:tcBorders>
          </w:tcPr>
          <w:p w14:paraId="0A51A9C3"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Arial"/>
                <w:kern w:val="0"/>
                <w:sz w:val="18"/>
                <w:szCs w:val="18"/>
                <w:lang w:val="en-GB" w:eastAsia="sv-SE"/>
                <w14:ligatures w14:val="none"/>
              </w:rPr>
            </w:pPr>
            <w:r w:rsidRPr="00D15A5B">
              <w:rPr>
                <w:rFonts w:ascii="Arial" w:eastAsia="SimSun" w:hAnsi="Arial" w:cs="Arial"/>
                <w:kern w:val="0"/>
                <w:sz w:val="18"/>
                <w:szCs w:val="18"/>
                <w:lang w:val="en-GB"/>
                <w14:ligatures w14:val="none"/>
              </w:rPr>
              <w:t>See n41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79EA5DE6"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r w:rsidRPr="00D15A5B">
              <w:rPr>
                <w:rFonts w:ascii="Arial" w:eastAsia="SimSun" w:hAnsi="Arial" w:cs="Times New Roman"/>
                <w:kern w:val="0"/>
                <w:sz w:val="18"/>
                <w:szCs w:val="18"/>
                <w:lang w:val="en-GB" w:eastAsia="zh-CN"/>
                <w14:ligatures w14:val="none"/>
              </w:rPr>
              <w:t>4 and 5</w:t>
            </w:r>
          </w:p>
        </w:tc>
      </w:tr>
      <w:tr w:rsidR="00D15A5B" w:rsidRPr="00D15A5B" w14:paraId="1DD6D8F2" w14:textId="2E5C90C8" w:rsidTr="0002517E">
        <w:trPr>
          <w:jc w:val="center"/>
        </w:trPr>
        <w:tc>
          <w:tcPr>
            <w:tcW w:w="1555" w:type="dxa"/>
            <w:tcBorders>
              <w:top w:val="nil"/>
              <w:left w:val="single" w:sz="4" w:space="0" w:color="auto"/>
              <w:bottom w:val="single" w:sz="4" w:space="0" w:color="auto"/>
              <w:right w:val="single" w:sz="4" w:space="0" w:color="auto"/>
            </w:tcBorders>
            <w:shd w:val="clear" w:color="auto" w:fill="auto"/>
          </w:tcPr>
          <w:p w14:paraId="2B7BB041"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14:ligatures w14:val="none"/>
              </w:rPr>
            </w:pPr>
          </w:p>
        </w:tc>
        <w:tc>
          <w:tcPr>
            <w:tcW w:w="1559" w:type="dxa"/>
            <w:tcBorders>
              <w:top w:val="nil"/>
              <w:left w:val="single" w:sz="4" w:space="0" w:color="auto"/>
              <w:bottom w:val="single" w:sz="4" w:space="0" w:color="auto"/>
              <w:right w:val="single" w:sz="4" w:space="0" w:color="auto"/>
            </w:tcBorders>
            <w:shd w:val="clear" w:color="auto" w:fill="auto"/>
          </w:tcPr>
          <w:p w14:paraId="43257BFD"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09" w:type="dxa"/>
            <w:tcBorders>
              <w:left w:val="single" w:sz="4" w:space="0" w:color="auto"/>
              <w:right w:val="single" w:sz="4" w:space="0" w:color="auto"/>
            </w:tcBorders>
          </w:tcPr>
          <w:p w14:paraId="1012729A"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r w:rsidRPr="00D15A5B">
              <w:rPr>
                <w:rFonts w:ascii="Arial" w:eastAsia="SimSun" w:hAnsi="Arial" w:cs="Times New Roman"/>
                <w:kern w:val="0"/>
                <w:sz w:val="18"/>
                <w:szCs w:val="18"/>
                <w:lang w:val="en-GB" w:eastAsia="zh-CN"/>
                <w14:ligatures w14:val="none"/>
              </w:rPr>
              <w:t>n41</w:t>
            </w:r>
          </w:p>
        </w:tc>
        <w:tc>
          <w:tcPr>
            <w:tcW w:w="4536" w:type="dxa"/>
            <w:tcBorders>
              <w:top w:val="single" w:sz="4" w:space="0" w:color="auto"/>
              <w:left w:val="single" w:sz="4" w:space="0" w:color="auto"/>
              <w:bottom w:val="single" w:sz="4" w:space="0" w:color="auto"/>
              <w:right w:val="single" w:sz="4" w:space="0" w:color="auto"/>
            </w:tcBorders>
          </w:tcPr>
          <w:p w14:paraId="2EC341AF"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Arial"/>
                <w:kern w:val="0"/>
                <w:sz w:val="18"/>
                <w:szCs w:val="18"/>
                <w:lang w:val="en-GB" w:eastAsia="sv-SE"/>
                <w14:ligatures w14:val="none"/>
              </w:rPr>
            </w:pPr>
            <w:r w:rsidRPr="00D15A5B">
              <w:rPr>
                <w:rFonts w:ascii="Arial" w:eastAsia="SimSun" w:hAnsi="Arial" w:cs="Arial"/>
                <w:kern w:val="0"/>
                <w:sz w:val="18"/>
                <w:szCs w:val="18"/>
                <w:lang w:val="en-GB" w:eastAsia="sv-SE"/>
                <w14:ligatures w14:val="none"/>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13BB91D8"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p>
        </w:tc>
      </w:tr>
      <w:tr w:rsidR="00D15A5B" w:rsidRPr="00D15A5B" w14:paraId="60112D5D" w14:textId="69612989" w:rsidTr="0002517E">
        <w:trPr>
          <w:jc w:val="center"/>
        </w:trPr>
        <w:tc>
          <w:tcPr>
            <w:tcW w:w="1555" w:type="dxa"/>
            <w:tcBorders>
              <w:top w:val="nil"/>
              <w:left w:val="single" w:sz="4" w:space="0" w:color="auto"/>
              <w:right w:val="single" w:sz="4" w:space="0" w:color="auto"/>
            </w:tcBorders>
            <w:shd w:val="clear" w:color="auto" w:fill="auto"/>
          </w:tcPr>
          <w:p w14:paraId="564D8EB5"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p>
        </w:tc>
        <w:tc>
          <w:tcPr>
            <w:tcW w:w="1559" w:type="dxa"/>
            <w:tcBorders>
              <w:top w:val="nil"/>
              <w:left w:val="single" w:sz="4" w:space="0" w:color="auto"/>
              <w:bottom w:val="single" w:sz="4" w:space="0" w:color="auto"/>
              <w:right w:val="single" w:sz="4" w:space="0" w:color="auto"/>
            </w:tcBorders>
            <w:shd w:val="clear" w:color="auto" w:fill="auto"/>
          </w:tcPr>
          <w:p w14:paraId="7868AAF0"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p>
        </w:tc>
        <w:tc>
          <w:tcPr>
            <w:tcW w:w="709" w:type="dxa"/>
            <w:tcBorders>
              <w:left w:val="single" w:sz="4" w:space="0" w:color="auto"/>
              <w:right w:val="single" w:sz="4" w:space="0" w:color="auto"/>
            </w:tcBorders>
          </w:tcPr>
          <w:p w14:paraId="6272BCAF"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r w:rsidRPr="00D15A5B">
              <w:rPr>
                <w:rFonts w:ascii="Arial" w:eastAsia="Times New Roman" w:hAnsi="Arial" w:cs="Times New Roman"/>
                <w:kern w:val="0"/>
                <w:sz w:val="18"/>
                <w:szCs w:val="18"/>
                <w:lang w:eastAsia="zh-CN"/>
                <w14:ligatures w14:val="none"/>
              </w:rPr>
              <w:t>n78</w:t>
            </w:r>
          </w:p>
        </w:tc>
        <w:tc>
          <w:tcPr>
            <w:tcW w:w="4536" w:type="dxa"/>
            <w:tcBorders>
              <w:top w:val="single" w:sz="4" w:space="0" w:color="auto"/>
              <w:left w:val="single" w:sz="4" w:space="0" w:color="auto"/>
              <w:bottom w:val="single" w:sz="4" w:space="0" w:color="auto"/>
              <w:right w:val="single" w:sz="4" w:space="0" w:color="auto"/>
            </w:tcBorders>
          </w:tcPr>
          <w:p w14:paraId="66BD7D62"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val="en-GB"/>
                <w14:ligatures w14:val="none"/>
              </w:rPr>
            </w:pPr>
            <w:r w:rsidRPr="00D15A5B">
              <w:rPr>
                <w:rFonts w:ascii="Arial" w:eastAsia="Times New Roman" w:hAnsi="Arial" w:cs="Arial"/>
                <w:kern w:val="0"/>
                <w:sz w:val="18"/>
                <w:szCs w:val="20"/>
                <w:lang w:val="en-GB"/>
                <w14:ligatures w14:val="none"/>
              </w:rPr>
              <w:t>CA_n78C_BCS4 and 5</w:t>
            </w:r>
          </w:p>
        </w:tc>
        <w:tc>
          <w:tcPr>
            <w:tcW w:w="1417" w:type="dxa"/>
            <w:tcBorders>
              <w:top w:val="nil"/>
              <w:left w:val="single" w:sz="4" w:space="0" w:color="auto"/>
              <w:bottom w:val="single" w:sz="4" w:space="0" w:color="auto"/>
              <w:right w:val="single" w:sz="4" w:space="0" w:color="auto"/>
            </w:tcBorders>
            <w:shd w:val="clear" w:color="auto" w:fill="auto"/>
          </w:tcPr>
          <w:p w14:paraId="0E800374" w14:textId="77777777" w:rsidR="00D15A5B" w:rsidRPr="00D15A5B" w:rsidRDefault="00D15A5B" w:rsidP="00D15A5B">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18"/>
                <w:lang w:val="en-GB" w:eastAsia="zh-CN"/>
                <w14:ligatures w14:val="none"/>
              </w:rPr>
            </w:pPr>
          </w:p>
        </w:tc>
      </w:tr>
      <w:tr w:rsidR="00D15A5B" w:rsidRPr="00D15A5B" w14:paraId="66A9252A" w14:textId="21EECCBC" w:rsidTr="0002517E">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0E0639C8" w14:textId="77777777" w:rsidR="00D15A5B" w:rsidRPr="00D15A5B" w:rsidRDefault="00D15A5B" w:rsidP="00D15A5B">
            <w:pPr>
              <w:keepNext/>
              <w:keepLines/>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eastAsia="zh-CN"/>
                <w14:ligatures w14:val="none"/>
              </w:rPr>
            </w:pPr>
            <w:r w:rsidRPr="00D15A5B">
              <w:rPr>
                <w:rFonts w:ascii="Arial" w:eastAsia="SimSun" w:hAnsi="Arial" w:cs="Times New Roman"/>
                <w:kern w:val="0"/>
                <w:sz w:val="18"/>
                <w:szCs w:val="20"/>
                <w:lang w:val="en-GB" w:eastAsia="zh-CN"/>
                <w14:ligatures w14:val="none"/>
              </w:rPr>
              <w:t>NOTE 1:</w:t>
            </w:r>
            <w:r w:rsidRPr="00D15A5B">
              <w:rPr>
                <w:rFonts w:ascii="Arial" w:eastAsia="SimSun" w:hAnsi="Arial" w:cs="Times New Roman"/>
                <w:kern w:val="0"/>
                <w:sz w:val="18"/>
                <w:szCs w:val="20"/>
                <w:lang w:val="en-GB" w:eastAsia="zh-CN"/>
                <w14:ligatures w14:val="none"/>
              </w:rPr>
              <w:tab/>
              <w:t>This UE channel bandwidth is applicable only to downlink</w:t>
            </w:r>
          </w:p>
          <w:p w14:paraId="34988EA8" w14:textId="77777777" w:rsidR="00D15A5B" w:rsidRPr="00D15A5B" w:rsidRDefault="00D15A5B" w:rsidP="00D15A5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D15A5B">
              <w:rPr>
                <w:rFonts w:ascii="Arial" w:eastAsia="Times New Roman" w:hAnsi="Arial" w:cs="Times New Roman"/>
                <w:kern w:val="0"/>
                <w:sz w:val="18"/>
                <w:szCs w:val="20"/>
                <w:lang w:val="en-GB"/>
                <w14:ligatures w14:val="none"/>
              </w:rPr>
              <w:t xml:space="preserve">NOTE </w:t>
            </w:r>
            <w:r w:rsidRPr="00D15A5B">
              <w:rPr>
                <w:rFonts w:ascii="Arial" w:eastAsia="Times New Roman" w:hAnsi="Arial" w:cs="Times New Roman" w:hint="eastAsia"/>
                <w:kern w:val="0"/>
                <w:sz w:val="18"/>
                <w:szCs w:val="20"/>
                <w:lang w:val="en-GB" w:eastAsia="zh-CN"/>
                <w14:ligatures w14:val="none"/>
              </w:rPr>
              <w:t>2</w:t>
            </w:r>
            <w:r w:rsidRPr="00D15A5B">
              <w:rPr>
                <w:rFonts w:ascii="Arial" w:eastAsia="Times New Roman" w:hAnsi="Arial" w:cs="Times New Roman"/>
                <w:kern w:val="0"/>
                <w:sz w:val="18"/>
                <w:szCs w:val="20"/>
                <w:lang w:val="en-GB"/>
                <w14:ligatures w14:val="none"/>
              </w:rPr>
              <w:t>:</w:t>
            </w:r>
            <w:r w:rsidRPr="00D15A5B">
              <w:rPr>
                <w:rFonts w:ascii="Arial" w:eastAsia="Times New Roman" w:hAnsi="Arial" w:cs="Times New Roman"/>
                <w:kern w:val="0"/>
                <w:sz w:val="18"/>
                <w:szCs w:val="20"/>
                <w:lang w:val="en-GB"/>
                <w14:ligatures w14:val="none"/>
              </w:rPr>
              <w:tab/>
            </w:r>
            <w:ins w:id="10" w:author="Qualcomm" w:date="2025-01-28T09:49:00Z" w16du:dateUtc="2025-01-28T17:49:00Z">
              <w:r w:rsidR="00D753EA">
                <w:rPr>
                  <w:rFonts w:ascii="Arial" w:eastAsia="Times New Roman" w:hAnsi="Arial" w:cs="Times New Roman"/>
                  <w:kern w:val="0"/>
                  <w:sz w:val="18"/>
                  <w:szCs w:val="20"/>
                  <w:lang w:val="en-GB"/>
                  <w14:ligatures w14:val="none"/>
                </w:rPr>
                <w:t>Void</w:t>
              </w:r>
            </w:ins>
            <w:del w:id="11" w:author="Qualcomm" w:date="2025-01-25T22:03:00Z" w16du:dateUtc="2025-01-26T06:03:00Z">
              <w:r w:rsidRPr="00D15A5B" w:rsidDel="004E6CA4">
                <w:rPr>
                  <w:rFonts w:ascii="Arial" w:eastAsia="Times New Roman" w:hAnsi="Arial" w:cs="Times New Roman"/>
                  <w:kern w:val="0"/>
                  <w:sz w:val="18"/>
                  <w:szCs w:val="20"/>
                  <w:lang w:val="en-GB"/>
                  <w14:ligatures w14:val="none"/>
                </w:rPr>
                <w:delText>Minimum requirements for Power Class 2 are applicable for this uplink combination or single uplink carrier in this downlink/uplink combination</w:delText>
              </w:r>
            </w:del>
          </w:p>
          <w:p w14:paraId="5BA58AF6" w14:textId="77777777" w:rsidR="00D15A5B" w:rsidRPr="00D15A5B" w:rsidRDefault="00D15A5B" w:rsidP="00D15A5B">
            <w:pPr>
              <w:keepNext/>
              <w:keepLines/>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14:ligatures w14:val="none"/>
              </w:rPr>
            </w:pPr>
            <w:r w:rsidRPr="00D15A5B">
              <w:rPr>
                <w:rFonts w:ascii="Arial" w:eastAsia="Times New Roman" w:hAnsi="Arial" w:cs="Times New Roman"/>
                <w:kern w:val="0"/>
                <w:sz w:val="18"/>
                <w:szCs w:val="20"/>
                <w:lang w:val="en-GB"/>
                <w14:ligatures w14:val="none"/>
              </w:rPr>
              <w:t xml:space="preserve">NOTE </w:t>
            </w:r>
            <w:r w:rsidRPr="00D15A5B">
              <w:rPr>
                <w:rFonts w:ascii="Arial" w:eastAsia="Times New Roman" w:hAnsi="Arial" w:cs="Times New Roman" w:hint="eastAsia"/>
                <w:kern w:val="0"/>
                <w:sz w:val="18"/>
                <w:szCs w:val="20"/>
                <w:lang w:val="en-GB" w:eastAsia="zh-CN"/>
                <w14:ligatures w14:val="none"/>
              </w:rPr>
              <w:t>3</w:t>
            </w:r>
            <w:r w:rsidRPr="00D15A5B">
              <w:rPr>
                <w:rFonts w:ascii="Arial" w:eastAsia="Times New Roman" w:hAnsi="Arial" w:cs="Times New Roman"/>
                <w:kern w:val="0"/>
                <w:sz w:val="18"/>
                <w:szCs w:val="20"/>
                <w:lang w:val="en-GB"/>
                <w14:ligatures w14:val="none"/>
              </w:rPr>
              <w:t>:</w:t>
            </w:r>
            <w:r w:rsidRPr="00D15A5B">
              <w:rPr>
                <w:rFonts w:ascii="Arial" w:eastAsia="Times New Roman" w:hAnsi="Arial" w:cs="Times New Roman"/>
                <w:kern w:val="0"/>
                <w:sz w:val="18"/>
                <w:szCs w:val="20"/>
                <w:lang w:val="en-GB"/>
                <w14:ligatures w14:val="none"/>
              </w:rPr>
              <w:tab/>
            </w:r>
            <w:ins w:id="12" w:author="Qualcomm" w:date="2025-01-28T09:49:00Z" w16du:dateUtc="2025-01-28T17:49:00Z">
              <w:r w:rsidR="00D753EA">
                <w:rPr>
                  <w:rFonts w:ascii="Arial" w:eastAsia="Times New Roman" w:hAnsi="Arial" w:cs="Times New Roman"/>
                  <w:kern w:val="0"/>
                  <w:sz w:val="18"/>
                  <w:szCs w:val="20"/>
                  <w:lang w:val="en-GB"/>
                  <w14:ligatures w14:val="none"/>
                </w:rPr>
                <w:t>Void</w:t>
              </w:r>
            </w:ins>
            <w:del w:id="13" w:author="Qualcomm" w:date="2025-01-25T22:03:00Z" w16du:dateUtc="2025-01-26T06:03:00Z">
              <w:r w:rsidRPr="00D15A5B" w:rsidDel="004E6CA4">
                <w:rPr>
                  <w:rFonts w:ascii="Arial" w:eastAsia="Times New Roman" w:hAnsi="Arial" w:cs="Times New Roman"/>
                  <w:kern w:val="0"/>
                  <w:sz w:val="18"/>
                  <w:szCs w:val="20"/>
                  <w:lang w:val="en-GB"/>
                  <w14:ligatures w14:val="none"/>
                </w:rPr>
                <w:delText>Minimum requirements for Power Class 1.5 are applicable for this uplink combination or single uplink carrier in this downlink/uplink combination</w:delText>
              </w:r>
            </w:del>
          </w:p>
          <w:p w14:paraId="6C55B761" w14:textId="77777777" w:rsidR="00D15A5B" w:rsidRPr="00D15A5B" w:rsidRDefault="00D15A5B" w:rsidP="00D15A5B">
            <w:pPr>
              <w:keepNext/>
              <w:keepLines/>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14:ligatures w14:val="none"/>
              </w:rPr>
            </w:pPr>
            <w:r w:rsidRPr="00D15A5B">
              <w:rPr>
                <w:rFonts w:ascii="Arial" w:eastAsia="SimSun" w:hAnsi="Arial" w:cs="Times New Roman"/>
                <w:kern w:val="0"/>
                <w:sz w:val="18"/>
                <w:szCs w:val="20"/>
                <w:lang w:val="en-GB"/>
                <w14:ligatures w14:val="none"/>
              </w:rPr>
              <w:t xml:space="preserve">NOTE </w:t>
            </w:r>
            <w:r w:rsidRPr="00D15A5B">
              <w:rPr>
                <w:rFonts w:ascii="Arial" w:eastAsia="SimSun" w:hAnsi="Arial" w:cs="Times New Roman" w:hint="eastAsia"/>
                <w:kern w:val="0"/>
                <w:sz w:val="18"/>
                <w:szCs w:val="20"/>
                <w:lang w:val="en-GB" w:eastAsia="zh-CN"/>
                <w14:ligatures w14:val="none"/>
              </w:rPr>
              <w:t>4</w:t>
            </w:r>
            <w:r w:rsidRPr="00D15A5B">
              <w:rPr>
                <w:rFonts w:ascii="Arial" w:eastAsia="SimSun" w:hAnsi="Arial" w:cs="Times New Roman"/>
                <w:kern w:val="0"/>
                <w:sz w:val="18"/>
                <w:szCs w:val="20"/>
                <w:lang w:val="en-GB"/>
                <w14:ligatures w14:val="none"/>
              </w:rPr>
              <w:t>:</w:t>
            </w:r>
            <w:r w:rsidRPr="00D15A5B">
              <w:rPr>
                <w:rFonts w:ascii="Arial" w:eastAsia="SimSun" w:hAnsi="Arial" w:cs="Times New Roman"/>
                <w:kern w:val="0"/>
                <w:sz w:val="18"/>
                <w:szCs w:val="20"/>
                <w:lang w:val="en-GB"/>
                <w14:ligatures w14:val="none"/>
              </w:rPr>
              <w:tab/>
              <w:t>Only single uplink carriers with power class other than PC3 are listed.</w:t>
            </w:r>
          </w:p>
          <w:p w14:paraId="2F68E86B" w14:textId="77777777" w:rsidR="00D15A5B" w:rsidRPr="00D15A5B" w:rsidRDefault="00D15A5B" w:rsidP="00D15A5B">
            <w:pPr>
              <w:keepNext/>
              <w:keepLines/>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val="en-GB" w:eastAsia="zh-CN"/>
                <w14:ligatures w14:val="none"/>
              </w:rPr>
            </w:pPr>
            <w:r w:rsidRPr="00D15A5B">
              <w:rPr>
                <w:rFonts w:ascii="Arial" w:eastAsia="SimSun" w:hAnsi="Arial" w:cs="Times New Roman"/>
                <w:kern w:val="0"/>
                <w:sz w:val="18"/>
                <w:szCs w:val="20"/>
                <w:lang w:val="en-GB"/>
                <w14:ligatures w14:val="none"/>
              </w:rPr>
              <w:t>NOTE 5:</w:t>
            </w:r>
            <w:r w:rsidRPr="00D15A5B">
              <w:rPr>
                <w:rFonts w:ascii="Arial" w:eastAsia="SimSun" w:hAnsi="Arial" w:cs="Times New Roman"/>
                <w:kern w:val="0"/>
                <w:sz w:val="18"/>
                <w:szCs w:val="20"/>
                <w:lang w:val="en-GB"/>
                <w14:ligatures w14:val="none"/>
              </w:rPr>
              <w:tab/>
              <w:t>For each channel bandwidth of each component carrier, refer to Table 5.3.5-1 for the applicable SCSs. For a given band, not all UE channel bandwidths support the same SCSs.</w:t>
            </w:r>
          </w:p>
        </w:tc>
      </w:tr>
    </w:tbl>
    <w:p w14:paraId="0203A35D" w14:textId="77777777" w:rsidR="00D15A5B" w:rsidRDefault="00D15A5B"/>
    <w:p w14:paraId="609ED7DD" w14:textId="77777777" w:rsidR="00832A68" w:rsidRPr="00832A68" w:rsidRDefault="00832A68" w:rsidP="00832A68">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8885C19" w14:textId="77777777" w:rsidR="00832A68" w:rsidRDefault="00832A68" w:rsidP="00832A68">
      <w:pPr>
        <w:rPr>
          <w:color w:val="FF0000"/>
          <w:sz w:val="36"/>
          <w:szCs w:val="36"/>
        </w:rPr>
      </w:pPr>
      <w:r>
        <w:rPr>
          <w:color w:val="FF0000"/>
          <w:sz w:val="36"/>
          <w:szCs w:val="36"/>
        </w:rPr>
        <w:br w:type="page"/>
      </w:r>
    </w:p>
    <w:p w14:paraId="57E13CFB" w14:textId="77777777" w:rsidR="00832A68" w:rsidRPr="00C62137" w:rsidRDefault="00832A68" w:rsidP="00832A68">
      <w:pPr>
        <w:rPr>
          <w:color w:val="FF0000"/>
          <w:sz w:val="36"/>
          <w:szCs w:val="36"/>
        </w:rPr>
      </w:pPr>
      <w:r w:rsidRPr="00C62137">
        <w:rPr>
          <w:color w:val="FF0000"/>
          <w:sz w:val="36"/>
          <w:szCs w:val="36"/>
        </w:rPr>
        <w:lastRenderedPageBreak/>
        <w:t>**** start change ***</w:t>
      </w:r>
    </w:p>
    <w:p w14:paraId="76ED48B7" w14:textId="77777777" w:rsidR="00D15A5B" w:rsidRPr="00D15A5B" w:rsidRDefault="00D15A5B" w:rsidP="00D15A5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bCs/>
          <w:kern w:val="0"/>
          <w:sz w:val="24"/>
          <w:szCs w:val="20"/>
          <w:lang w:val="en-GB"/>
          <w14:ligatures w14:val="none"/>
        </w:rPr>
      </w:pPr>
      <w:r w:rsidRPr="00D15A5B">
        <w:rPr>
          <w:rFonts w:ascii="Arial" w:eastAsia="Times New Roman" w:hAnsi="Arial" w:cs="Times New Roman"/>
          <w:kern w:val="0"/>
          <w:sz w:val="24"/>
          <w:szCs w:val="20"/>
          <w:lang w:val="en-GB"/>
          <w14:ligatures w14:val="none"/>
        </w:rPr>
        <w:t>5.5A.3.1</w:t>
      </w:r>
      <w:r w:rsidRPr="00D15A5B">
        <w:rPr>
          <w:rFonts w:ascii="Arial" w:eastAsia="Times New Roman" w:hAnsi="Arial" w:cs="Times New Roman"/>
          <w:kern w:val="0"/>
          <w:sz w:val="24"/>
          <w:szCs w:val="20"/>
          <w:lang w:val="en-GB"/>
          <w14:ligatures w14:val="none"/>
        </w:rPr>
        <w:tab/>
        <w:t>Configurations for inter-band CA (</w:t>
      </w:r>
      <w:r w:rsidRPr="00D15A5B">
        <w:rPr>
          <w:rFonts w:ascii="Arial" w:eastAsia="Times New Roman" w:hAnsi="Arial" w:cs="Times New Roman"/>
          <w:bCs/>
          <w:kern w:val="0"/>
          <w:sz w:val="24"/>
          <w:szCs w:val="20"/>
          <w:lang w:val="en-GB"/>
          <w14:ligatures w14:val="none"/>
        </w:rPr>
        <w:t>two bands)</w:t>
      </w:r>
    </w:p>
    <w:p w14:paraId="080B8507" w14:textId="77777777" w:rsidR="00D15A5B" w:rsidRPr="00D15A5B" w:rsidRDefault="00D15A5B" w:rsidP="00D15A5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14:ligatures w14:val="none"/>
        </w:rPr>
      </w:pPr>
      <w:r w:rsidRPr="00D15A5B">
        <w:rPr>
          <w:rFonts w:ascii="Arial" w:eastAsia="Times New Roman" w:hAnsi="Arial" w:cs="Times New Roman"/>
          <w:kern w:val="0"/>
          <w:szCs w:val="20"/>
          <w:lang w:val="en-GB"/>
          <w14:ligatures w14:val="none"/>
        </w:rPr>
        <w:t>Table 5.5A.3.1-1a ~ Table 5.5A.3.1-1</w:t>
      </w:r>
      <w:r w:rsidR="00C844AE">
        <w:rPr>
          <w:rFonts w:ascii="Arial" w:eastAsia="Times New Roman" w:hAnsi="Arial" w:cs="Times New Roman"/>
          <w:kern w:val="0"/>
          <w:szCs w:val="20"/>
          <w:lang w:val="en-GB"/>
          <w14:ligatures w14:val="none"/>
        </w:rPr>
        <w:t>e</w:t>
      </w:r>
    </w:p>
    <w:p w14:paraId="3CFB0A6D"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05CBC9DF"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760C346B" w14:textId="77777777" w:rsidR="00C844AE" w:rsidRDefault="00D15A5B"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00C844AE"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5.5A.3.1-1</w:t>
      </w:r>
      <w:r w:rsidR="00C844AE" w:rsidRPr="00C844AE">
        <w:rPr>
          <w:rFonts w:ascii="Arial" w:eastAsia="Times New Roman" w:hAnsi="Arial" w:cs="Times New Roman"/>
          <w:b/>
          <w:bCs/>
          <w:color w:val="FF0000"/>
          <w:kern w:val="0"/>
          <w:sz w:val="20"/>
          <w:szCs w:val="20"/>
          <w:lang w:val="en-GB"/>
          <w14:ligatures w14:val="none"/>
        </w:rPr>
        <w:t xml:space="preserve"> (</w:t>
      </w:r>
      <w:r w:rsidRPr="00D15A5B">
        <w:rPr>
          <w:rFonts w:ascii="Arial" w:eastAsia="SimSun" w:hAnsi="Arial" w:cs="Times New Roman" w:hint="eastAsia"/>
          <w:b/>
          <w:bCs/>
          <w:color w:val="FF0000"/>
          <w:kern w:val="0"/>
          <w:sz w:val="20"/>
          <w:szCs w:val="20"/>
          <w:lang w:val="en-GB" w:eastAsia="zh-CN"/>
          <w14:ligatures w14:val="none"/>
        </w:rPr>
        <w:t>a</w:t>
      </w:r>
      <w:r w:rsidR="00C844AE" w:rsidRPr="00C844AE">
        <w:rPr>
          <w:rFonts w:ascii="Arial" w:eastAsia="SimSun" w:hAnsi="Arial" w:cs="Times New Roman"/>
          <w:b/>
          <w:bCs/>
          <w:color w:val="FF0000"/>
          <w:kern w:val="0"/>
          <w:sz w:val="20"/>
          <w:szCs w:val="20"/>
          <w:lang w:val="en-GB" w:eastAsia="zh-CN"/>
          <w14:ligatures w14:val="none"/>
        </w:rPr>
        <w:t>-</w:t>
      </w:r>
      <w:r w:rsidR="00C844AE">
        <w:rPr>
          <w:rFonts w:ascii="Arial" w:eastAsia="SimSun" w:hAnsi="Arial" w:cs="Times New Roman"/>
          <w:b/>
          <w:bCs/>
          <w:color w:val="FF0000"/>
          <w:kern w:val="0"/>
          <w:sz w:val="20"/>
          <w:szCs w:val="20"/>
          <w:lang w:val="en-GB" w:eastAsia="zh-CN"/>
          <w14:ligatures w14:val="none"/>
        </w:rPr>
        <w:t>e</w:t>
      </w:r>
      <w:r w:rsidR="00C844AE" w:rsidRPr="00C844AE">
        <w:rPr>
          <w:rFonts w:ascii="Arial" w:eastAsia="SimSun" w:hAnsi="Arial" w:cs="Times New Roman"/>
          <w:b/>
          <w:bCs/>
          <w:color w:val="FF0000"/>
          <w:kern w:val="0"/>
          <w:sz w:val="20"/>
          <w:szCs w:val="20"/>
          <w:lang w:val="en-GB" w:eastAsia="zh-CN"/>
          <w14:ligatures w14:val="none"/>
        </w:rPr>
        <w:t>) unchanged</w:t>
      </w:r>
      <w:r w:rsidR="00F40F86">
        <w:rPr>
          <w:rFonts w:ascii="Arial" w:eastAsia="SimSun" w:hAnsi="Arial" w:cs="Times New Roman"/>
          <w:b/>
          <w:bCs/>
          <w:color w:val="FF0000"/>
          <w:kern w:val="0"/>
          <w:sz w:val="20"/>
          <w:szCs w:val="20"/>
          <w:lang w:val="en-GB" w:eastAsia="zh-CN"/>
          <w14:ligatures w14:val="none"/>
        </w:rPr>
        <w:t xml:space="preserve">, </w:t>
      </w:r>
      <w:r w:rsidR="00F40F86" w:rsidRPr="00F40F86">
        <w:rPr>
          <w:rFonts w:ascii="Arial" w:eastAsia="SimSun" w:hAnsi="Arial" w:cs="Times New Roman"/>
          <w:b/>
          <w:bCs/>
          <w:color w:val="FF0000"/>
          <w:kern w:val="0"/>
          <w:sz w:val="20"/>
          <w:szCs w:val="20"/>
          <w:lang w:val="en-GB" w:eastAsia="zh-CN"/>
          <w14:ligatures w14:val="none"/>
        </w:rPr>
        <w:t xml:space="preserve">except removal of applicable notes </w:t>
      </w:r>
      <w:r w:rsidR="00F40F86">
        <w:rPr>
          <w:rFonts w:ascii="Arial" w:eastAsia="SimSun" w:hAnsi="Arial" w:cs="Times New Roman"/>
          <w:b/>
          <w:bCs/>
          <w:color w:val="FF0000"/>
          <w:kern w:val="0"/>
          <w:sz w:val="20"/>
          <w:szCs w:val="20"/>
          <w:lang w:val="en-GB" w:eastAsia="zh-CN"/>
          <w14:ligatures w14:val="none"/>
        </w:rPr>
        <w:t>8, 9, 13</w:t>
      </w:r>
      <w:r w:rsidR="00F40F86" w:rsidRPr="00F40F86">
        <w:rPr>
          <w:rFonts w:ascii="Arial" w:eastAsia="SimSun" w:hAnsi="Arial" w:cs="Times New Roman"/>
          <w:b/>
          <w:bCs/>
          <w:color w:val="FF0000"/>
          <w:kern w:val="0"/>
          <w:sz w:val="20"/>
          <w:szCs w:val="20"/>
          <w:lang w:val="en-GB" w:eastAsia="zh-CN"/>
          <w14:ligatures w14:val="none"/>
        </w:rPr>
        <w:t xml:space="preserve"> and </w:t>
      </w:r>
      <w:r w:rsidR="00F40F86">
        <w:rPr>
          <w:rFonts w:ascii="Arial" w:eastAsia="SimSun" w:hAnsi="Arial" w:cs="Times New Roman"/>
          <w:b/>
          <w:bCs/>
          <w:color w:val="FF0000"/>
          <w:kern w:val="0"/>
          <w:sz w:val="20"/>
          <w:szCs w:val="20"/>
          <w:lang w:val="en-GB" w:eastAsia="zh-CN"/>
          <w14:ligatures w14:val="none"/>
        </w:rPr>
        <w:t>1</w:t>
      </w:r>
      <w:r w:rsidR="00F40F86" w:rsidRPr="00F40F86">
        <w:rPr>
          <w:rFonts w:ascii="Arial" w:eastAsia="SimSun" w:hAnsi="Arial" w:cs="Times New Roman"/>
          <w:b/>
          <w:bCs/>
          <w:color w:val="FF0000"/>
          <w:kern w:val="0"/>
          <w:sz w:val="20"/>
          <w:szCs w:val="20"/>
          <w:lang w:val="en-GB" w:eastAsia="zh-CN"/>
          <w14:ligatures w14:val="none"/>
        </w:rPr>
        <w:t>4</w:t>
      </w:r>
    </w:p>
    <w:p w14:paraId="4D43E6DB"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Pr>
          <w:rFonts w:ascii="Arial" w:eastAsia="SimSun" w:hAnsi="Arial" w:cs="Times New Roman"/>
          <w:b/>
          <w:bCs/>
          <w:color w:val="FF0000"/>
          <w:kern w:val="0"/>
          <w:sz w:val="20"/>
          <w:szCs w:val="20"/>
          <w:lang w:val="en-GB" w:eastAsia="zh-CN"/>
          <w14:ligatures w14:val="none"/>
        </w:rPr>
        <w:t>:</w:t>
      </w:r>
    </w:p>
    <w:p w14:paraId="40FC2E4F" w14:textId="77777777" w:rsidR="00C844AE" w:rsidRPr="00D15A5B"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14:ligatures w14:val="none"/>
        </w:rPr>
      </w:pPr>
      <w:r w:rsidRPr="00D15A5B">
        <w:rPr>
          <w:rFonts w:ascii="Arial" w:eastAsia="Times New Roman" w:hAnsi="Arial" w:cs="Times New Roman"/>
          <w:kern w:val="0"/>
          <w:szCs w:val="20"/>
          <w:lang w:val="en-GB"/>
          <w14:ligatures w14:val="none"/>
        </w:rPr>
        <w:t>Table 5.5A.3.1-1</w:t>
      </w:r>
      <w:r>
        <w:rPr>
          <w:rFonts w:ascii="Arial" w:eastAsia="Times New Roman" w:hAnsi="Arial" w:cs="Times New Roman"/>
          <w:kern w:val="0"/>
          <w:szCs w:val="20"/>
          <w:lang w:val="en-GB"/>
          <w14:ligatures w14:val="none"/>
        </w:rPr>
        <w:t>f</w:t>
      </w:r>
      <w:r w:rsidRPr="00D15A5B">
        <w:rPr>
          <w:rFonts w:ascii="Arial" w:eastAsia="Times New Roman" w:hAnsi="Arial" w:cs="Times New Roman"/>
          <w:kern w:val="0"/>
          <w:szCs w:val="20"/>
          <w:lang w:val="en-GB"/>
          <w14:ligatures w14:val="none"/>
        </w:rPr>
        <w:t xml:space="preserve"> ~ Table 5.5A.3.1-1</w:t>
      </w:r>
      <w:r>
        <w:rPr>
          <w:rFonts w:ascii="Arial" w:eastAsia="Times New Roman" w:hAnsi="Arial" w:cs="Times New Roman"/>
          <w:kern w:val="0"/>
          <w:szCs w:val="20"/>
          <w:lang w:val="en-GB"/>
          <w14:ligatures w14:val="none"/>
        </w:rPr>
        <w:t>j</w:t>
      </w:r>
    </w:p>
    <w:p w14:paraId="258962DE"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22A2B425"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56E5AC95"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5.5A.3.1-1</w:t>
      </w:r>
      <w:r w:rsidRPr="00C844AE">
        <w:rPr>
          <w:rFonts w:ascii="Arial" w:eastAsia="Times New Roman" w:hAnsi="Arial" w:cs="Times New Roman"/>
          <w:b/>
          <w:bCs/>
          <w:color w:val="FF0000"/>
          <w:kern w:val="0"/>
          <w:sz w:val="20"/>
          <w:szCs w:val="20"/>
          <w:lang w:val="en-GB"/>
          <w14:ligatures w14:val="none"/>
        </w:rPr>
        <w:t xml:space="preserve"> (</w:t>
      </w:r>
      <w:r>
        <w:rPr>
          <w:rFonts w:ascii="Arial" w:eastAsia="SimSun" w:hAnsi="Arial" w:cs="Times New Roman"/>
          <w:b/>
          <w:bCs/>
          <w:color w:val="FF0000"/>
          <w:kern w:val="0"/>
          <w:sz w:val="20"/>
          <w:szCs w:val="20"/>
          <w:lang w:val="en-GB" w:eastAsia="zh-CN"/>
          <w14:ligatures w14:val="none"/>
        </w:rPr>
        <w:t>f</w:t>
      </w:r>
      <w:r w:rsidRPr="00C844AE">
        <w:rPr>
          <w:rFonts w:ascii="Arial" w:eastAsia="SimSun" w:hAnsi="Arial" w:cs="Times New Roman"/>
          <w:b/>
          <w:bCs/>
          <w:color w:val="FF0000"/>
          <w:kern w:val="0"/>
          <w:sz w:val="20"/>
          <w:szCs w:val="20"/>
          <w:lang w:val="en-GB" w:eastAsia="zh-CN"/>
          <w14:ligatures w14:val="none"/>
        </w:rPr>
        <w:t>-</w:t>
      </w:r>
      <w:r>
        <w:rPr>
          <w:rFonts w:ascii="Arial" w:eastAsia="SimSun" w:hAnsi="Arial" w:cs="Times New Roman"/>
          <w:b/>
          <w:bCs/>
          <w:color w:val="FF0000"/>
          <w:kern w:val="0"/>
          <w:sz w:val="20"/>
          <w:szCs w:val="20"/>
          <w:lang w:val="en-GB" w:eastAsia="zh-CN"/>
          <w14:ligatures w14:val="none"/>
        </w:rPr>
        <w:t>j</w:t>
      </w:r>
      <w:r w:rsidRPr="00C844AE">
        <w:rPr>
          <w:rFonts w:ascii="Arial" w:eastAsia="SimSun" w:hAnsi="Arial" w:cs="Times New Roman"/>
          <w:b/>
          <w:bCs/>
          <w:color w:val="FF0000"/>
          <w:kern w:val="0"/>
          <w:sz w:val="20"/>
          <w:szCs w:val="20"/>
          <w:lang w:val="en-GB" w:eastAsia="zh-CN"/>
          <w14:ligatures w14:val="none"/>
        </w:rPr>
        <w:t>) unchanged</w:t>
      </w:r>
      <w:r w:rsidR="00DF670E">
        <w:rPr>
          <w:rFonts w:ascii="Arial" w:eastAsia="SimSun" w:hAnsi="Arial" w:cs="Times New Roman"/>
          <w:b/>
          <w:bCs/>
          <w:color w:val="FF0000"/>
          <w:kern w:val="0"/>
          <w:sz w:val="20"/>
          <w:szCs w:val="20"/>
          <w:lang w:val="en-GB" w:eastAsia="zh-CN"/>
          <w14:ligatures w14:val="none"/>
        </w:rPr>
        <w:t xml:space="preserve">, </w:t>
      </w:r>
      <w:r w:rsidR="00DF670E" w:rsidRPr="00F40F86">
        <w:rPr>
          <w:rFonts w:ascii="Arial" w:eastAsia="SimSun" w:hAnsi="Arial" w:cs="Times New Roman"/>
          <w:b/>
          <w:bCs/>
          <w:color w:val="FF0000"/>
          <w:kern w:val="0"/>
          <w:sz w:val="20"/>
          <w:szCs w:val="20"/>
          <w:lang w:val="en-GB" w:eastAsia="zh-CN"/>
          <w14:ligatures w14:val="none"/>
        </w:rPr>
        <w:t xml:space="preserve">except removal of applicable notes </w:t>
      </w:r>
      <w:r w:rsidR="00DF670E">
        <w:rPr>
          <w:rFonts w:ascii="Arial" w:eastAsia="SimSun" w:hAnsi="Arial" w:cs="Times New Roman"/>
          <w:b/>
          <w:bCs/>
          <w:color w:val="FF0000"/>
          <w:kern w:val="0"/>
          <w:sz w:val="20"/>
          <w:szCs w:val="20"/>
          <w:lang w:val="en-GB" w:eastAsia="zh-CN"/>
          <w14:ligatures w14:val="none"/>
        </w:rPr>
        <w:t>8, 9, 13</w:t>
      </w:r>
      <w:r w:rsidR="00DF670E" w:rsidRPr="00F40F86">
        <w:rPr>
          <w:rFonts w:ascii="Arial" w:eastAsia="SimSun" w:hAnsi="Arial" w:cs="Times New Roman"/>
          <w:b/>
          <w:bCs/>
          <w:color w:val="FF0000"/>
          <w:kern w:val="0"/>
          <w:sz w:val="20"/>
          <w:szCs w:val="20"/>
          <w:lang w:val="en-GB" w:eastAsia="zh-CN"/>
          <w14:ligatures w14:val="none"/>
        </w:rPr>
        <w:t xml:space="preserve"> and </w:t>
      </w:r>
      <w:r w:rsidR="00DF670E">
        <w:rPr>
          <w:rFonts w:ascii="Arial" w:eastAsia="SimSun" w:hAnsi="Arial" w:cs="Times New Roman"/>
          <w:b/>
          <w:bCs/>
          <w:color w:val="FF0000"/>
          <w:kern w:val="0"/>
          <w:sz w:val="20"/>
          <w:szCs w:val="20"/>
          <w:lang w:val="en-GB" w:eastAsia="zh-CN"/>
          <w14:ligatures w14:val="none"/>
        </w:rPr>
        <w:t>1</w:t>
      </w:r>
      <w:r w:rsidR="00DF670E" w:rsidRPr="00F40F86">
        <w:rPr>
          <w:rFonts w:ascii="Arial" w:eastAsia="SimSun" w:hAnsi="Arial" w:cs="Times New Roman"/>
          <w:b/>
          <w:bCs/>
          <w:color w:val="FF0000"/>
          <w:kern w:val="0"/>
          <w:sz w:val="20"/>
          <w:szCs w:val="20"/>
          <w:lang w:val="en-GB" w:eastAsia="zh-CN"/>
          <w14:ligatures w14:val="none"/>
        </w:rPr>
        <w:t>4</w:t>
      </w:r>
    </w:p>
    <w:p w14:paraId="441AB25C"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Pr>
          <w:rFonts w:ascii="Arial" w:eastAsia="SimSun" w:hAnsi="Arial" w:cs="Times New Roman"/>
          <w:b/>
          <w:bCs/>
          <w:color w:val="FF0000"/>
          <w:kern w:val="0"/>
          <w:sz w:val="20"/>
          <w:szCs w:val="20"/>
          <w:lang w:val="en-GB" w:eastAsia="zh-CN"/>
          <w14:ligatures w14:val="none"/>
        </w:rPr>
        <w:t>:</w:t>
      </w:r>
    </w:p>
    <w:p w14:paraId="4F395248" w14:textId="77777777" w:rsidR="00C844AE" w:rsidRPr="00D15A5B"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14:ligatures w14:val="none"/>
        </w:rPr>
      </w:pPr>
      <w:r w:rsidRPr="00D15A5B">
        <w:rPr>
          <w:rFonts w:ascii="Arial" w:eastAsia="Times New Roman" w:hAnsi="Arial" w:cs="Times New Roman"/>
          <w:kern w:val="0"/>
          <w:szCs w:val="20"/>
          <w:lang w:val="en-GB"/>
          <w14:ligatures w14:val="none"/>
        </w:rPr>
        <w:t>Table 5.5A.3.1-1</w:t>
      </w:r>
      <w:r>
        <w:rPr>
          <w:rFonts w:ascii="Arial" w:eastAsia="Times New Roman" w:hAnsi="Arial" w:cs="Times New Roman"/>
          <w:kern w:val="0"/>
          <w:szCs w:val="20"/>
          <w:lang w:val="en-GB"/>
          <w14:ligatures w14:val="none"/>
        </w:rPr>
        <w:t>k</w:t>
      </w:r>
      <w:r w:rsidRPr="00D15A5B">
        <w:rPr>
          <w:rFonts w:ascii="Arial" w:eastAsia="Times New Roman" w:hAnsi="Arial" w:cs="Times New Roman"/>
          <w:kern w:val="0"/>
          <w:szCs w:val="20"/>
          <w:lang w:val="en-GB"/>
          <w14:ligatures w14:val="none"/>
        </w:rPr>
        <w:t xml:space="preserve"> ~ Table 5.5A.3.1-1</w:t>
      </w:r>
      <w:r>
        <w:rPr>
          <w:rFonts w:ascii="Arial" w:eastAsia="Times New Roman" w:hAnsi="Arial" w:cs="Times New Roman"/>
          <w:kern w:val="0"/>
          <w:szCs w:val="20"/>
          <w:lang w:val="en-GB"/>
          <w14:ligatures w14:val="none"/>
        </w:rPr>
        <w:t>n</w:t>
      </w:r>
    </w:p>
    <w:p w14:paraId="65166C58"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28476428"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bCs/>
          <w:color w:val="FF0000"/>
          <w:kern w:val="0"/>
          <w:sz w:val="20"/>
          <w:szCs w:val="20"/>
          <w:lang w:val="en-GB"/>
          <w14:ligatures w14:val="none"/>
        </w:rPr>
      </w:pPr>
      <w:r>
        <w:rPr>
          <w:rFonts w:ascii="Arial" w:eastAsia="Times New Roman" w:hAnsi="Arial" w:cs="Times New Roman"/>
          <w:b/>
          <w:bCs/>
          <w:color w:val="FF0000"/>
          <w:kern w:val="0"/>
          <w:sz w:val="20"/>
          <w:szCs w:val="20"/>
          <w:lang w:val="en-GB"/>
          <w14:ligatures w14:val="none"/>
        </w:rPr>
        <w:t>:</w:t>
      </w:r>
    </w:p>
    <w:p w14:paraId="55DA137E"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5.5A.3.1-1</w:t>
      </w:r>
      <w:r w:rsidRPr="00C844AE">
        <w:rPr>
          <w:rFonts w:ascii="Arial" w:eastAsia="Times New Roman" w:hAnsi="Arial" w:cs="Times New Roman"/>
          <w:b/>
          <w:bCs/>
          <w:color w:val="FF0000"/>
          <w:kern w:val="0"/>
          <w:sz w:val="20"/>
          <w:szCs w:val="20"/>
          <w:lang w:val="en-GB"/>
          <w14:ligatures w14:val="none"/>
        </w:rPr>
        <w:t xml:space="preserve"> (</w:t>
      </w:r>
      <w:r>
        <w:rPr>
          <w:rFonts w:ascii="Arial" w:eastAsia="SimSun" w:hAnsi="Arial" w:cs="Times New Roman"/>
          <w:b/>
          <w:bCs/>
          <w:color w:val="FF0000"/>
          <w:kern w:val="0"/>
          <w:sz w:val="20"/>
          <w:szCs w:val="20"/>
          <w:lang w:val="en-GB" w:eastAsia="zh-CN"/>
          <w14:ligatures w14:val="none"/>
        </w:rPr>
        <w:t>k</w:t>
      </w:r>
      <w:r w:rsidRPr="00C844AE">
        <w:rPr>
          <w:rFonts w:ascii="Arial" w:eastAsia="SimSun" w:hAnsi="Arial" w:cs="Times New Roman"/>
          <w:b/>
          <w:bCs/>
          <w:color w:val="FF0000"/>
          <w:kern w:val="0"/>
          <w:sz w:val="20"/>
          <w:szCs w:val="20"/>
          <w:lang w:val="en-GB" w:eastAsia="zh-CN"/>
          <w14:ligatures w14:val="none"/>
        </w:rPr>
        <w:t>-</w:t>
      </w:r>
      <w:r>
        <w:rPr>
          <w:rFonts w:ascii="Arial" w:eastAsia="SimSun" w:hAnsi="Arial" w:cs="Times New Roman"/>
          <w:b/>
          <w:bCs/>
          <w:color w:val="FF0000"/>
          <w:kern w:val="0"/>
          <w:sz w:val="20"/>
          <w:szCs w:val="20"/>
          <w:lang w:val="en-GB" w:eastAsia="zh-CN"/>
          <w14:ligatures w14:val="none"/>
        </w:rPr>
        <w:t>n</w:t>
      </w:r>
      <w:r w:rsidRPr="00C844AE">
        <w:rPr>
          <w:rFonts w:ascii="Arial" w:eastAsia="SimSun" w:hAnsi="Arial" w:cs="Times New Roman"/>
          <w:b/>
          <w:bCs/>
          <w:color w:val="FF0000"/>
          <w:kern w:val="0"/>
          <w:sz w:val="20"/>
          <w:szCs w:val="20"/>
          <w:lang w:val="en-GB" w:eastAsia="zh-CN"/>
          <w14:ligatures w14:val="none"/>
        </w:rPr>
        <w:t>) unchanged</w:t>
      </w:r>
      <w:r w:rsidR="00DF670E">
        <w:rPr>
          <w:rFonts w:ascii="Arial" w:eastAsia="SimSun" w:hAnsi="Arial" w:cs="Times New Roman"/>
          <w:b/>
          <w:bCs/>
          <w:color w:val="FF0000"/>
          <w:kern w:val="0"/>
          <w:sz w:val="20"/>
          <w:szCs w:val="20"/>
          <w:lang w:val="en-GB" w:eastAsia="zh-CN"/>
          <w14:ligatures w14:val="none"/>
        </w:rPr>
        <w:t xml:space="preserve">, </w:t>
      </w:r>
      <w:r w:rsidR="00DF670E" w:rsidRPr="00F40F86">
        <w:rPr>
          <w:rFonts w:ascii="Arial" w:eastAsia="SimSun" w:hAnsi="Arial" w:cs="Times New Roman"/>
          <w:b/>
          <w:bCs/>
          <w:color w:val="FF0000"/>
          <w:kern w:val="0"/>
          <w:sz w:val="20"/>
          <w:szCs w:val="20"/>
          <w:lang w:val="en-GB" w:eastAsia="zh-CN"/>
          <w14:ligatures w14:val="none"/>
        </w:rPr>
        <w:t xml:space="preserve">except removal of applicable notes </w:t>
      </w:r>
      <w:r w:rsidR="00DF670E">
        <w:rPr>
          <w:rFonts w:ascii="Arial" w:eastAsia="SimSun" w:hAnsi="Arial" w:cs="Times New Roman"/>
          <w:b/>
          <w:bCs/>
          <w:color w:val="FF0000"/>
          <w:kern w:val="0"/>
          <w:sz w:val="20"/>
          <w:szCs w:val="20"/>
          <w:lang w:val="en-GB" w:eastAsia="zh-CN"/>
          <w14:ligatures w14:val="none"/>
        </w:rPr>
        <w:t>8, 9, 13</w:t>
      </w:r>
      <w:r w:rsidR="00DF670E" w:rsidRPr="00F40F86">
        <w:rPr>
          <w:rFonts w:ascii="Arial" w:eastAsia="SimSun" w:hAnsi="Arial" w:cs="Times New Roman"/>
          <w:b/>
          <w:bCs/>
          <w:color w:val="FF0000"/>
          <w:kern w:val="0"/>
          <w:sz w:val="20"/>
          <w:szCs w:val="20"/>
          <w:lang w:val="en-GB" w:eastAsia="zh-CN"/>
          <w14:ligatures w14:val="none"/>
        </w:rPr>
        <w:t xml:space="preserve"> and </w:t>
      </w:r>
      <w:r w:rsidR="00DF670E">
        <w:rPr>
          <w:rFonts w:ascii="Arial" w:eastAsia="SimSun" w:hAnsi="Arial" w:cs="Times New Roman"/>
          <w:b/>
          <w:bCs/>
          <w:color w:val="FF0000"/>
          <w:kern w:val="0"/>
          <w:sz w:val="20"/>
          <w:szCs w:val="20"/>
          <w:lang w:val="en-GB" w:eastAsia="zh-CN"/>
          <w14:ligatures w14:val="none"/>
        </w:rPr>
        <w:t>1</w:t>
      </w:r>
      <w:r w:rsidR="00DF670E" w:rsidRPr="00F40F86">
        <w:rPr>
          <w:rFonts w:ascii="Arial" w:eastAsia="SimSun" w:hAnsi="Arial" w:cs="Times New Roman"/>
          <w:b/>
          <w:bCs/>
          <w:color w:val="FF0000"/>
          <w:kern w:val="0"/>
          <w:sz w:val="20"/>
          <w:szCs w:val="20"/>
          <w:lang w:val="en-GB" w:eastAsia="zh-CN"/>
          <w14:ligatures w14:val="none"/>
        </w:rPr>
        <w:t>4</w:t>
      </w:r>
    </w:p>
    <w:p w14:paraId="2A2AB51F"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Pr>
          <w:rFonts w:ascii="Arial" w:eastAsia="SimSun" w:hAnsi="Arial" w:cs="Times New Roman"/>
          <w:b/>
          <w:bCs/>
          <w:color w:val="FF0000"/>
          <w:kern w:val="0"/>
          <w:sz w:val="20"/>
          <w:szCs w:val="20"/>
          <w:lang w:val="en-GB" w:eastAsia="zh-CN"/>
          <w14:ligatures w14:val="none"/>
        </w:rPr>
        <w:t>:</w:t>
      </w:r>
    </w:p>
    <w:p w14:paraId="437332C3" w14:textId="77777777" w:rsidR="00C844AE" w:rsidRPr="001141C9" w:rsidRDefault="00C844AE" w:rsidP="00C844AE">
      <w:pPr>
        <w:keepNext/>
        <w:keepLines/>
        <w:overflowPunct w:val="0"/>
        <w:autoSpaceDE w:val="0"/>
        <w:autoSpaceDN w:val="0"/>
        <w:adjustRightInd w:val="0"/>
        <w:spacing w:before="60" w:after="180" w:line="240" w:lineRule="auto"/>
        <w:jc w:val="center"/>
        <w:textAlignment w:val="baseline"/>
        <w:rPr>
          <w:bCs/>
        </w:rPr>
      </w:pPr>
    </w:p>
    <w:p w14:paraId="356F4E23" w14:textId="77777777" w:rsidR="00C844AE" w:rsidRPr="001141C9" w:rsidRDefault="00C844AE" w:rsidP="00C844AE">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0A1572C1" w14:textId="77777777" w:rsidR="00C844AE" w:rsidRPr="001141C9" w:rsidRDefault="00C844AE" w:rsidP="00C844AE">
      <w:pPr>
        <w:pStyle w:val="TAN"/>
        <w:keepNext w:val="0"/>
        <w:keepLines w:val="0"/>
      </w:pPr>
      <w:r w:rsidRPr="001141C9">
        <w:t>NOTE 1:</w:t>
      </w:r>
      <w:r w:rsidRPr="001141C9">
        <w:tab/>
        <w:t>This UE channel bandwidth is applicable only to downlink.</w:t>
      </w:r>
    </w:p>
    <w:p w14:paraId="73E00803" w14:textId="77777777" w:rsidR="00C844AE" w:rsidRPr="001141C9" w:rsidRDefault="00C844AE" w:rsidP="00C844AE">
      <w:pPr>
        <w:pStyle w:val="TAN"/>
        <w:keepNext w:val="0"/>
        <w:keepLines w:val="0"/>
      </w:pPr>
      <w:r w:rsidRPr="001141C9">
        <w:t>NOTE 2:</w:t>
      </w:r>
      <w:r w:rsidRPr="001141C9">
        <w:tab/>
        <w:t>The minimum requirements for intra-band contiguous or non-contiguous CA apply.</w:t>
      </w:r>
    </w:p>
    <w:p w14:paraId="74A05A3E" w14:textId="77777777" w:rsidR="00C844AE" w:rsidRPr="001141C9" w:rsidRDefault="00C844AE" w:rsidP="00C844AE">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46B2DFCE" w14:textId="77777777" w:rsidR="00C844AE" w:rsidRPr="001141C9" w:rsidRDefault="00C844AE" w:rsidP="00C844AE">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5740AF3C" w14:textId="77777777" w:rsidR="00C844AE" w:rsidRPr="001141C9" w:rsidRDefault="00C844AE" w:rsidP="00C844AE">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678F82FC" w14:textId="77777777" w:rsidR="00C844AE" w:rsidRPr="001141C9" w:rsidRDefault="00C844AE" w:rsidP="00C844AE">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SCell part of CA configuration</w:t>
      </w:r>
    </w:p>
    <w:p w14:paraId="07A0F6DC" w14:textId="77777777" w:rsidR="00C844AE" w:rsidRPr="001141C9" w:rsidRDefault="00C844AE" w:rsidP="00C844AE">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730078B5" w14:textId="77777777" w:rsidR="00C844AE" w:rsidRPr="001141C9" w:rsidRDefault="00C844AE" w:rsidP="00C844AE">
      <w:pPr>
        <w:pStyle w:val="TAN"/>
        <w:keepNext w:val="0"/>
        <w:keepLines w:val="0"/>
      </w:pPr>
      <w:bookmarkStart w:id="14" w:name="_Hlk156011157"/>
      <w:r w:rsidRPr="001141C9">
        <w:t xml:space="preserve">NOTE </w:t>
      </w:r>
      <w:r w:rsidRPr="001141C9">
        <w:rPr>
          <w:rFonts w:hint="eastAsia"/>
          <w:lang w:eastAsia="zh-CN"/>
        </w:rPr>
        <w:t>8</w:t>
      </w:r>
      <w:r w:rsidRPr="001141C9">
        <w:t>:</w:t>
      </w:r>
      <w:r w:rsidRPr="001141C9">
        <w:tab/>
      </w:r>
      <w:ins w:id="15" w:author="Qualcomm" w:date="2025-01-28T09:50:00Z" w16du:dateUtc="2025-01-28T17:50:00Z">
        <w:r w:rsidR="00123283">
          <w:t>Void</w:t>
        </w:r>
      </w:ins>
      <w:del w:id="16" w:author="Qualcomm" w:date="2025-01-25T22:04:00Z" w16du:dateUtc="2025-01-26T06:04:00Z">
        <w:r w:rsidRPr="001141C9" w:rsidDel="004E6CA4">
          <w:delText xml:space="preserve">Minimum requirements for Power Class 2 are applicable for this uplink combination </w:delText>
        </w:r>
        <w:r w:rsidRPr="001141C9" w:rsidDel="004E6CA4">
          <w:rPr>
            <w:rFonts w:hint="eastAsia"/>
            <w:lang w:eastAsia="zh-CN"/>
          </w:rPr>
          <w:delText>with</w:delText>
        </w:r>
        <w:r w:rsidRPr="001141C9" w:rsidDel="004E6CA4">
          <w:delText xml:space="preserve"> 1Tx antenna connector in each band or single uplink carrier with up to 2Tx antenna connectors in this downlink/uplink combination</w:delText>
        </w:r>
      </w:del>
      <w:bookmarkEnd w:id="14"/>
    </w:p>
    <w:p w14:paraId="7423A2E6" w14:textId="77777777" w:rsidR="00C844AE" w:rsidRPr="001141C9" w:rsidRDefault="00C844AE" w:rsidP="00C844AE">
      <w:pPr>
        <w:pStyle w:val="TAN"/>
        <w:keepNext w:val="0"/>
        <w:keepLines w:val="0"/>
      </w:pPr>
      <w:r w:rsidRPr="001141C9">
        <w:t xml:space="preserve">NOTE </w:t>
      </w:r>
      <w:r w:rsidRPr="001141C9">
        <w:rPr>
          <w:rFonts w:hint="eastAsia"/>
          <w:lang w:eastAsia="zh-CN"/>
        </w:rPr>
        <w:t>9</w:t>
      </w:r>
      <w:r w:rsidRPr="001141C9">
        <w:t>:</w:t>
      </w:r>
      <w:r w:rsidRPr="001141C9">
        <w:tab/>
      </w:r>
      <w:ins w:id="17" w:author="Qualcomm" w:date="2025-01-28T09:50:00Z" w16du:dateUtc="2025-01-28T17:50:00Z">
        <w:r w:rsidR="00123283">
          <w:t>Void</w:t>
        </w:r>
      </w:ins>
      <w:del w:id="18" w:author="Qualcomm" w:date="2025-01-25T22:04:00Z" w16du:dateUtc="2025-01-26T06:04:00Z">
        <w:r w:rsidRPr="001141C9" w:rsidDel="004E6CA4">
          <w:delText>Minimum requirements for Power Class 1.5 are applicable for this single uplink carrier with up to 2Tx antenna connectors in this downlink/uplink combination</w:delText>
        </w:r>
      </w:del>
    </w:p>
    <w:p w14:paraId="38635DB2" w14:textId="77777777" w:rsidR="00C844AE" w:rsidRPr="001141C9" w:rsidRDefault="00C844AE" w:rsidP="00C844AE">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570E5280" w14:textId="77777777" w:rsidR="00C844AE" w:rsidRPr="001141C9" w:rsidRDefault="00C844AE" w:rsidP="00C844AE">
      <w:pPr>
        <w:pStyle w:val="TAN"/>
        <w:keepNext w:val="0"/>
        <w:keepLines w:val="0"/>
        <w:rPr>
          <w:lang w:eastAsia="zh-CN"/>
        </w:rPr>
      </w:pPr>
      <w:r w:rsidRPr="001141C9">
        <w:rPr>
          <w:rFonts w:hint="eastAsia"/>
          <w:lang w:eastAsia="zh-CN"/>
        </w:rPr>
        <w:t>NOTE 11: The CA configurations are given in Table 5.5A.1-1 or Table 5.5A.2-1 in this specification</w:t>
      </w:r>
    </w:p>
    <w:p w14:paraId="5B7FD45C" w14:textId="77777777" w:rsidR="00C844AE" w:rsidRPr="001141C9" w:rsidRDefault="00C844AE" w:rsidP="00C844AE">
      <w:pPr>
        <w:pStyle w:val="TAN"/>
        <w:keepNext w:val="0"/>
        <w:keepLines w:val="0"/>
        <w:rPr>
          <w:lang w:eastAsia="zh-CN"/>
        </w:rPr>
      </w:pPr>
      <w:r w:rsidRPr="001141C9">
        <w:rPr>
          <w:rFonts w:hint="eastAsia"/>
          <w:lang w:eastAsia="zh-CN"/>
        </w:rPr>
        <w:t xml:space="preserve">NOTE 12: </w:t>
      </w:r>
      <w:r w:rsidRPr="001141C9">
        <w:rPr>
          <w:lang w:eastAsia="zh-CN"/>
        </w:rPr>
        <w:t>Void.</w:t>
      </w:r>
    </w:p>
    <w:p w14:paraId="6FF3B453" w14:textId="77777777" w:rsidR="00C844AE" w:rsidRPr="001141C9" w:rsidRDefault="00C844AE" w:rsidP="00C844AE">
      <w:pPr>
        <w:pStyle w:val="TAN"/>
        <w:keepNext w:val="0"/>
        <w:keepLines w:val="0"/>
        <w:rPr>
          <w:lang w:eastAsia="zh-CN"/>
        </w:rPr>
      </w:pPr>
      <w:r w:rsidRPr="001141C9">
        <w:rPr>
          <w:rFonts w:hint="eastAsia"/>
          <w:lang w:eastAsia="zh-CN"/>
        </w:rPr>
        <w:t>N</w:t>
      </w:r>
      <w:r w:rsidRPr="001141C9">
        <w:rPr>
          <w:lang w:eastAsia="zh-CN"/>
        </w:rPr>
        <w:t xml:space="preserve">OTE 13: </w:t>
      </w:r>
      <w:ins w:id="19" w:author="Qualcomm" w:date="2025-01-28T09:50:00Z" w16du:dateUtc="2025-01-28T17:50:00Z">
        <w:r w:rsidR="00123283">
          <w:t>Void</w:t>
        </w:r>
      </w:ins>
      <w:del w:id="20" w:author="Qualcomm" w:date="2025-01-25T22:04:00Z" w16du:dateUtc="2025-01-26T06:04:00Z">
        <w:r w:rsidRPr="001141C9" w:rsidDel="004E6CA4">
          <w:delText>Minimum requirements for Power Class 2 are applicable</w:delText>
        </w:r>
        <w:r w:rsidRPr="001141C9" w:rsidDel="004E6CA4">
          <w:rPr>
            <w:lang w:eastAsia="zh-CN"/>
          </w:rPr>
          <w:delText xml:space="preserve"> for this </w:delText>
        </w:r>
        <w:r w:rsidRPr="001141C9" w:rsidDel="004E6CA4">
          <w:delText>uplink configuration</w:delText>
        </w:r>
        <w:r w:rsidRPr="001141C9" w:rsidDel="004E6CA4">
          <w:rPr>
            <w:lang w:eastAsia="zh-CN"/>
          </w:rPr>
          <w:delText xml:space="preserve"> with </w:delText>
        </w:r>
        <w:r w:rsidRPr="001141C9" w:rsidDel="004E6CA4">
          <w:delText>1Tx antenna connector in one band and 2Tx antenna connectors in the other band</w:delText>
        </w:r>
      </w:del>
      <w:r w:rsidRPr="001141C9">
        <w:rPr>
          <w:lang w:eastAsia="zh-CN"/>
        </w:rPr>
        <w:t>.</w:t>
      </w:r>
    </w:p>
    <w:p w14:paraId="7359BD0D" w14:textId="77777777" w:rsidR="00C844AE" w:rsidRPr="001141C9" w:rsidRDefault="00C844AE" w:rsidP="00C844AE">
      <w:pPr>
        <w:pStyle w:val="TAN"/>
        <w:keepNext w:val="0"/>
        <w:keepLines w:val="0"/>
        <w:rPr>
          <w:lang w:eastAsia="zh-CN"/>
        </w:rPr>
      </w:pPr>
      <w:r w:rsidRPr="001141C9">
        <w:rPr>
          <w:lang w:eastAsia="zh-CN"/>
        </w:rPr>
        <w:t xml:space="preserve">NOTE 14 </w:t>
      </w:r>
      <w:ins w:id="21" w:author="Qualcomm" w:date="2025-01-28T09:50:00Z" w16du:dateUtc="2025-01-28T17:50:00Z">
        <w:r w:rsidR="00123283">
          <w:t>Void</w:t>
        </w:r>
      </w:ins>
      <w:del w:id="22" w:author="Qualcomm" w:date="2025-01-25T22:04:00Z" w16du:dateUtc="2025-01-26T06:04:00Z">
        <w:r w:rsidRPr="001141C9" w:rsidDel="004E6CA4">
          <w:delText>Minimum requirements for Power Class 1.5 are applicable</w:delText>
        </w:r>
        <w:r w:rsidRPr="001141C9" w:rsidDel="004E6CA4">
          <w:rPr>
            <w:lang w:eastAsia="zh-CN"/>
          </w:rPr>
          <w:delText xml:space="preserve"> for this </w:delText>
        </w:r>
        <w:r w:rsidRPr="001141C9" w:rsidDel="004E6CA4">
          <w:delText>uplink configuration</w:delText>
        </w:r>
        <w:r w:rsidRPr="001141C9" w:rsidDel="004E6CA4">
          <w:rPr>
            <w:lang w:eastAsia="zh-CN"/>
          </w:rPr>
          <w:delText xml:space="preserve"> with </w:delText>
        </w:r>
        <w:r w:rsidRPr="001141C9" w:rsidDel="004E6CA4">
          <w:delText>1Tx antenna connector in one band and 2Tx antenna connectors in the other band</w:delText>
        </w:r>
        <w:r w:rsidRPr="001141C9" w:rsidDel="004E6CA4">
          <w:rPr>
            <w:lang w:eastAsia="zh-CN"/>
          </w:rPr>
          <w:delText>.</w:delText>
        </w:r>
      </w:del>
    </w:p>
    <w:p w14:paraId="46C1C4C6" w14:textId="77777777" w:rsidR="00C844AE" w:rsidRPr="001141C9" w:rsidRDefault="00C844AE" w:rsidP="00C844AE">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12A6BFB1" w14:textId="77777777" w:rsidR="00C844AE" w:rsidRPr="001141C9" w:rsidRDefault="00C844AE" w:rsidP="00C844AE">
      <w:pPr>
        <w:pStyle w:val="TAN"/>
        <w:keepNext w:val="0"/>
        <w:keepLines w:val="0"/>
      </w:pPr>
      <w:r w:rsidRPr="001141C9">
        <w:rPr>
          <w:lang w:eastAsia="zh-CN"/>
        </w:rPr>
        <w:lastRenderedPageBreak/>
        <w:t>NOTE 16: For UEs only supporting DL CA_n26-n28, uplink support in band n26 is optional, if the UE supports CA_n26-n28 UL configuration, it should also support UL in band n26 and n28.</w:t>
      </w:r>
    </w:p>
    <w:p w14:paraId="2FB0EB8C" w14:textId="77777777" w:rsidR="008A1B4B" w:rsidRDefault="008A1B4B" w:rsidP="00C844AE">
      <w:p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bookmarkStart w:id="23" w:name="_Toc83580366"/>
      <w:bookmarkStart w:id="24" w:name="_Toc84404875"/>
      <w:bookmarkStart w:id="25" w:name="_Toc84413484"/>
      <w:bookmarkStart w:id="26" w:name="_Hlk107382846"/>
    </w:p>
    <w:p w14:paraId="2214A206" w14:textId="347961FD" w:rsidR="00C844AE" w:rsidRPr="00C844AE" w:rsidRDefault="00C844AE" w:rsidP="00C844AE">
      <w:p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bCs/>
          <w:kern w:val="0"/>
          <w:sz w:val="24"/>
          <w:szCs w:val="20"/>
          <w:lang w:val="en-GB"/>
          <w14:ligatures w14:val="none"/>
        </w:rPr>
      </w:pPr>
      <w:r w:rsidRPr="00C844AE">
        <w:rPr>
          <w:rFonts w:ascii="Arial" w:eastAsia="Times New Roman" w:hAnsi="Arial" w:cs="Times New Roman"/>
          <w:kern w:val="0"/>
          <w:sz w:val="24"/>
          <w:szCs w:val="20"/>
          <w:lang w:val="en-GB"/>
          <w14:ligatures w14:val="none"/>
        </w:rPr>
        <w:t>5.5A.3.2</w:t>
      </w:r>
      <w:r w:rsidRPr="00C844AE">
        <w:rPr>
          <w:rFonts w:ascii="Arial" w:eastAsia="Times New Roman" w:hAnsi="Arial" w:cs="Times New Roman"/>
          <w:kern w:val="0"/>
          <w:sz w:val="24"/>
          <w:szCs w:val="20"/>
          <w:lang w:val="en-GB"/>
          <w14:ligatures w14:val="none"/>
        </w:rPr>
        <w:tab/>
        <w:t>Configurations for inter-band CA (</w:t>
      </w:r>
      <w:r w:rsidRPr="00C844AE">
        <w:rPr>
          <w:rFonts w:ascii="Arial" w:eastAsia="Times New Roman" w:hAnsi="Arial" w:cs="Times New Roman"/>
          <w:bCs/>
          <w:kern w:val="0"/>
          <w:sz w:val="24"/>
          <w:szCs w:val="20"/>
          <w:lang w:val="en-GB"/>
          <w14:ligatures w14:val="none"/>
        </w:rPr>
        <w:t>three bands)</w:t>
      </w:r>
      <w:bookmarkEnd w:id="23"/>
      <w:bookmarkEnd w:id="24"/>
      <w:bookmarkEnd w:id="25"/>
    </w:p>
    <w:p w14:paraId="0C9886EA" w14:textId="77777777" w:rsidR="00C844AE" w:rsidRPr="00C844AE" w:rsidRDefault="00C844AE" w:rsidP="00C844AE">
      <w:pPr>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844AE">
        <w:rPr>
          <w:rFonts w:ascii="Arial" w:eastAsia="Times New Roman" w:hAnsi="Arial" w:cs="Times New Roman"/>
          <w:b/>
          <w:kern w:val="0"/>
          <w:sz w:val="20"/>
          <w:szCs w:val="20"/>
          <w:lang w:val="en-GB"/>
          <w14:ligatures w14:val="none"/>
        </w:rPr>
        <w:t>Table 5.5A.3.</w:t>
      </w:r>
      <w:r w:rsidRPr="00C844AE">
        <w:rPr>
          <w:rFonts w:ascii="Arial" w:eastAsia="SimSun" w:hAnsi="Arial" w:cs="Times New Roman"/>
          <w:b/>
          <w:kern w:val="0"/>
          <w:sz w:val="20"/>
          <w:szCs w:val="20"/>
          <w:lang w:val="en-GB" w:eastAsia="zh-CN"/>
          <w14:ligatures w14:val="none"/>
        </w:rPr>
        <w:t>2-1</w:t>
      </w:r>
      <w:r w:rsidRPr="00C844AE">
        <w:rPr>
          <w:rFonts w:ascii="Arial" w:eastAsia="Times New Roman" w:hAnsi="Arial" w:cs="Times New Roman"/>
          <w:b/>
          <w:kern w:val="0"/>
          <w:sz w:val="20"/>
          <w:szCs w:val="20"/>
          <w:lang w:val="en-GB"/>
          <w14:ligatures w14:val="none"/>
        </w:rPr>
        <w:t>: Void</w:t>
      </w:r>
    </w:p>
    <w:bookmarkEnd w:id="26"/>
    <w:p w14:paraId="527C8477" w14:textId="77777777" w:rsidR="00C844AE" w:rsidRPr="00C844AE"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b/>
          <w:bCs/>
          <w:kern w:val="0"/>
          <w:szCs w:val="20"/>
          <w:lang w:val="en-GB"/>
          <w14:ligatures w14:val="none"/>
        </w:rPr>
      </w:pPr>
      <w:r w:rsidRPr="00C844AE">
        <w:rPr>
          <w:rFonts w:ascii="Arial" w:eastAsia="Times New Roman" w:hAnsi="Arial" w:cs="Times New Roman"/>
          <w:kern w:val="0"/>
          <w:szCs w:val="20"/>
          <w:lang w:val="en-GB"/>
          <w14:ligatures w14:val="none"/>
        </w:rPr>
        <w:t>Table 5.5A.3.2-1a</w:t>
      </w:r>
    </w:p>
    <w:p w14:paraId="0DF2B1AF"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w:t>
      </w:r>
      <w:r>
        <w:rPr>
          <w:rFonts w:ascii="Arial" w:eastAsia="Times New Roman" w:hAnsi="Arial" w:cs="Times New Roman"/>
          <w:b/>
          <w:bCs/>
          <w:color w:val="FF0000"/>
          <w:kern w:val="0"/>
          <w:sz w:val="20"/>
          <w:szCs w:val="20"/>
          <w:lang w:val="en-GB"/>
          <w14:ligatures w14:val="none"/>
        </w:rPr>
        <w:t>2</w:t>
      </w:r>
      <w:r w:rsidRPr="00D15A5B">
        <w:rPr>
          <w:rFonts w:ascii="Arial" w:eastAsia="Times New Roman" w:hAnsi="Arial" w:cs="Times New Roman"/>
          <w:b/>
          <w:bCs/>
          <w:color w:val="FF0000"/>
          <w:kern w:val="0"/>
          <w:sz w:val="20"/>
          <w:szCs w:val="20"/>
          <w:lang w:val="en-GB"/>
          <w14:ligatures w14:val="none"/>
        </w:rPr>
        <w:t>-1</w:t>
      </w:r>
      <w:r>
        <w:rPr>
          <w:rFonts w:ascii="Arial" w:eastAsia="Times New Roman" w:hAnsi="Arial" w:cs="Times New Roman"/>
          <w:b/>
          <w:bCs/>
          <w:color w:val="FF0000"/>
          <w:kern w:val="0"/>
          <w:sz w:val="20"/>
          <w:szCs w:val="20"/>
          <w:lang w:val="en-GB"/>
          <w14:ligatures w14:val="none"/>
        </w:rPr>
        <w:t>a</w:t>
      </w:r>
      <w:r w:rsidRPr="00C844AE">
        <w:rPr>
          <w:rFonts w:ascii="Arial" w:eastAsia="Times New Roman" w:hAnsi="Arial" w:cs="Times New Roman"/>
          <w:b/>
          <w:bCs/>
          <w:color w:val="FF0000"/>
          <w:kern w:val="0"/>
          <w:sz w:val="20"/>
          <w:szCs w:val="20"/>
          <w:lang w:val="en-GB"/>
          <w14:ligatures w14:val="none"/>
        </w:rPr>
        <w:t xml:space="preserve"> </w:t>
      </w:r>
      <w:r w:rsidRPr="00C844AE">
        <w:rPr>
          <w:rFonts w:ascii="Arial" w:eastAsia="SimSun" w:hAnsi="Arial" w:cs="Times New Roman"/>
          <w:b/>
          <w:bCs/>
          <w:color w:val="FF0000"/>
          <w:kern w:val="0"/>
          <w:sz w:val="20"/>
          <w:szCs w:val="20"/>
          <w:lang w:val="en-GB" w:eastAsia="zh-CN"/>
          <w14:ligatures w14:val="none"/>
        </w:rPr>
        <w:t>unchanged</w:t>
      </w:r>
      <w:r w:rsidR="00DF670E">
        <w:rPr>
          <w:rFonts w:ascii="Arial" w:eastAsia="SimSun" w:hAnsi="Arial" w:cs="Times New Roman"/>
          <w:b/>
          <w:bCs/>
          <w:color w:val="FF0000"/>
          <w:kern w:val="0"/>
          <w:sz w:val="20"/>
          <w:szCs w:val="20"/>
          <w:lang w:val="en-GB" w:eastAsia="zh-CN"/>
          <w14:ligatures w14:val="none"/>
        </w:rPr>
        <w:t xml:space="preserve">, </w:t>
      </w:r>
      <w:r w:rsidR="00DF670E" w:rsidRPr="00F40F86">
        <w:rPr>
          <w:rFonts w:ascii="Arial" w:eastAsia="SimSun" w:hAnsi="Arial" w:cs="Times New Roman"/>
          <w:b/>
          <w:bCs/>
          <w:color w:val="FF0000"/>
          <w:kern w:val="0"/>
          <w:sz w:val="20"/>
          <w:szCs w:val="20"/>
          <w:lang w:val="en-GB" w:eastAsia="zh-CN"/>
          <w14:ligatures w14:val="none"/>
        </w:rPr>
        <w:t xml:space="preserve">except removal of applicable notes </w:t>
      </w:r>
      <w:r w:rsidR="00DF670E">
        <w:rPr>
          <w:rFonts w:ascii="Arial" w:eastAsia="SimSun" w:hAnsi="Arial" w:cs="Times New Roman"/>
          <w:b/>
          <w:bCs/>
          <w:color w:val="FF0000"/>
          <w:kern w:val="0"/>
          <w:sz w:val="20"/>
          <w:szCs w:val="20"/>
          <w:lang w:val="en-GB" w:eastAsia="zh-CN"/>
          <w14:ligatures w14:val="none"/>
        </w:rPr>
        <w:t>7, 9, 13</w:t>
      </w:r>
      <w:r w:rsidR="00DF670E" w:rsidRPr="00F40F86">
        <w:rPr>
          <w:rFonts w:ascii="Arial" w:eastAsia="SimSun" w:hAnsi="Arial" w:cs="Times New Roman"/>
          <w:b/>
          <w:bCs/>
          <w:color w:val="FF0000"/>
          <w:kern w:val="0"/>
          <w:sz w:val="20"/>
          <w:szCs w:val="20"/>
          <w:lang w:val="en-GB" w:eastAsia="zh-CN"/>
          <w14:ligatures w14:val="none"/>
        </w:rPr>
        <w:t xml:space="preserve"> and </w:t>
      </w:r>
      <w:r w:rsidR="00DF670E">
        <w:rPr>
          <w:rFonts w:ascii="Arial" w:eastAsia="SimSun" w:hAnsi="Arial" w:cs="Times New Roman"/>
          <w:b/>
          <w:bCs/>
          <w:color w:val="FF0000"/>
          <w:kern w:val="0"/>
          <w:sz w:val="20"/>
          <w:szCs w:val="20"/>
          <w:lang w:val="en-GB" w:eastAsia="zh-CN"/>
          <w14:ligatures w14:val="none"/>
        </w:rPr>
        <w:t>1</w:t>
      </w:r>
      <w:r w:rsidR="00DF670E" w:rsidRPr="00F40F86">
        <w:rPr>
          <w:rFonts w:ascii="Arial" w:eastAsia="SimSun" w:hAnsi="Arial" w:cs="Times New Roman"/>
          <w:b/>
          <w:bCs/>
          <w:color w:val="FF0000"/>
          <w:kern w:val="0"/>
          <w:sz w:val="20"/>
          <w:szCs w:val="20"/>
          <w:lang w:val="en-GB" w:eastAsia="zh-CN"/>
          <w14:ligatures w14:val="none"/>
        </w:rPr>
        <w:t>4</w:t>
      </w:r>
    </w:p>
    <w:p w14:paraId="329741FE" w14:textId="77777777" w:rsidR="00C844AE" w:rsidRPr="00C844AE"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b/>
          <w:bCs/>
          <w:kern w:val="0"/>
          <w:szCs w:val="20"/>
          <w:lang w:val="en-GB"/>
          <w14:ligatures w14:val="none"/>
        </w:rPr>
      </w:pPr>
      <w:r w:rsidRPr="00C844AE">
        <w:rPr>
          <w:rFonts w:ascii="Arial" w:eastAsia="Times New Roman" w:hAnsi="Arial" w:cs="Times New Roman"/>
          <w:kern w:val="0"/>
          <w:szCs w:val="20"/>
          <w:lang w:val="en-GB"/>
          <w14:ligatures w14:val="none"/>
        </w:rPr>
        <w:t>Table 5.5A.3.2-1</w:t>
      </w:r>
      <w:r>
        <w:rPr>
          <w:rFonts w:ascii="Arial" w:eastAsia="Times New Roman" w:hAnsi="Arial" w:cs="Times New Roman"/>
          <w:kern w:val="0"/>
          <w:szCs w:val="20"/>
          <w:lang w:val="en-GB"/>
          <w14:ligatures w14:val="none"/>
        </w:rPr>
        <w:t>b</w:t>
      </w:r>
    </w:p>
    <w:p w14:paraId="6FCB88AF"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w:t>
      </w:r>
      <w:r>
        <w:rPr>
          <w:rFonts w:ascii="Arial" w:eastAsia="Times New Roman" w:hAnsi="Arial" w:cs="Times New Roman"/>
          <w:b/>
          <w:bCs/>
          <w:color w:val="FF0000"/>
          <w:kern w:val="0"/>
          <w:sz w:val="20"/>
          <w:szCs w:val="20"/>
          <w:lang w:val="en-GB"/>
          <w14:ligatures w14:val="none"/>
        </w:rPr>
        <w:t>2</w:t>
      </w:r>
      <w:r w:rsidRPr="00D15A5B">
        <w:rPr>
          <w:rFonts w:ascii="Arial" w:eastAsia="Times New Roman" w:hAnsi="Arial" w:cs="Times New Roman"/>
          <w:b/>
          <w:bCs/>
          <w:color w:val="FF0000"/>
          <w:kern w:val="0"/>
          <w:sz w:val="20"/>
          <w:szCs w:val="20"/>
          <w:lang w:val="en-GB"/>
          <w14:ligatures w14:val="none"/>
        </w:rPr>
        <w:t>-1</w:t>
      </w:r>
      <w:r>
        <w:rPr>
          <w:rFonts w:ascii="Arial" w:eastAsia="Times New Roman" w:hAnsi="Arial" w:cs="Times New Roman"/>
          <w:b/>
          <w:bCs/>
          <w:color w:val="FF0000"/>
          <w:kern w:val="0"/>
          <w:sz w:val="20"/>
          <w:szCs w:val="20"/>
          <w:lang w:val="en-GB"/>
          <w14:ligatures w14:val="none"/>
        </w:rPr>
        <w:t>b</w:t>
      </w:r>
      <w:r w:rsidRPr="00C844AE">
        <w:rPr>
          <w:rFonts w:ascii="Arial" w:eastAsia="Times New Roman" w:hAnsi="Arial" w:cs="Times New Roman"/>
          <w:b/>
          <w:bCs/>
          <w:color w:val="FF0000"/>
          <w:kern w:val="0"/>
          <w:sz w:val="20"/>
          <w:szCs w:val="20"/>
          <w:lang w:val="en-GB"/>
          <w14:ligatures w14:val="none"/>
        </w:rPr>
        <w:t xml:space="preserve"> </w:t>
      </w:r>
      <w:r w:rsidRPr="00C844AE">
        <w:rPr>
          <w:rFonts w:ascii="Arial" w:eastAsia="SimSun" w:hAnsi="Arial" w:cs="Times New Roman"/>
          <w:b/>
          <w:bCs/>
          <w:color w:val="FF0000"/>
          <w:kern w:val="0"/>
          <w:sz w:val="20"/>
          <w:szCs w:val="20"/>
          <w:lang w:val="en-GB" w:eastAsia="zh-CN"/>
          <w14:ligatures w14:val="none"/>
        </w:rPr>
        <w:t>unchanged</w:t>
      </w:r>
      <w:r w:rsidR="00DF670E">
        <w:rPr>
          <w:rFonts w:ascii="Arial" w:eastAsia="SimSun" w:hAnsi="Arial" w:cs="Times New Roman"/>
          <w:b/>
          <w:bCs/>
          <w:color w:val="FF0000"/>
          <w:kern w:val="0"/>
          <w:sz w:val="20"/>
          <w:szCs w:val="20"/>
          <w:lang w:val="en-GB" w:eastAsia="zh-CN"/>
          <w14:ligatures w14:val="none"/>
        </w:rPr>
        <w:t xml:space="preserve">, </w:t>
      </w:r>
      <w:r w:rsidR="00DF670E" w:rsidRPr="00F40F86">
        <w:rPr>
          <w:rFonts w:ascii="Arial" w:eastAsia="SimSun" w:hAnsi="Arial" w:cs="Times New Roman"/>
          <w:b/>
          <w:bCs/>
          <w:color w:val="FF0000"/>
          <w:kern w:val="0"/>
          <w:sz w:val="20"/>
          <w:szCs w:val="20"/>
          <w:lang w:val="en-GB" w:eastAsia="zh-CN"/>
          <w14:ligatures w14:val="none"/>
        </w:rPr>
        <w:t xml:space="preserve">except removal of applicable notes </w:t>
      </w:r>
      <w:r w:rsidR="00DF670E">
        <w:rPr>
          <w:rFonts w:ascii="Arial" w:eastAsia="SimSun" w:hAnsi="Arial" w:cs="Times New Roman"/>
          <w:b/>
          <w:bCs/>
          <w:color w:val="FF0000"/>
          <w:kern w:val="0"/>
          <w:sz w:val="20"/>
          <w:szCs w:val="20"/>
          <w:lang w:val="en-GB" w:eastAsia="zh-CN"/>
          <w14:ligatures w14:val="none"/>
        </w:rPr>
        <w:t>7, 9, 13</w:t>
      </w:r>
      <w:r w:rsidR="00DF670E" w:rsidRPr="00F40F86">
        <w:rPr>
          <w:rFonts w:ascii="Arial" w:eastAsia="SimSun" w:hAnsi="Arial" w:cs="Times New Roman"/>
          <w:b/>
          <w:bCs/>
          <w:color w:val="FF0000"/>
          <w:kern w:val="0"/>
          <w:sz w:val="20"/>
          <w:szCs w:val="20"/>
          <w:lang w:val="en-GB" w:eastAsia="zh-CN"/>
          <w14:ligatures w14:val="none"/>
        </w:rPr>
        <w:t xml:space="preserve"> and </w:t>
      </w:r>
      <w:r w:rsidR="00DF670E">
        <w:rPr>
          <w:rFonts w:ascii="Arial" w:eastAsia="SimSun" w:hAnsi="Arial" w:cs="Times New Roman"/>
          <w:b/>
          <w:bCs/>
          <w:color w:val="FF0000"/>
          <w:kern w:val="0"/>
          <w:sz w:val="20"/>
          <w:szCs w:val="20"/>
          <w:lang w:val="en-GB" w:eastAsia="zh-CN"/>
          <w14:ligatures w14:val="none"/>
        </w:rPr>
        <w:t>1</w:t>
      </w:r>
      <w:r w:rsidR="00DF670E" w:rsidRPr="00F40F86">
        <w:rPr>
          <w:rFonts w:ascii="Arial" w:eastAsia="SimSun" w:hAnsi="Arial" w:cs="Times New Roman"/>
          <w:b/>
          <w:bCs/>
          <w:color w:val="FF0000"/>
          <w:kern w:val="0"/>
          <w:sz w:val="20"/>
          <w:szCs w:val="20"/>
          <w:lang w:val="en-GB" w:eastAsia="zh-CN"/>
          <w14:ligatures w14:val="none"/>
        </w:rPr>
        <w:t>4</w:t>
      </w:r>
    </w:p>
    <w:p w14:paraId="6E47927D" w14:textId="77777777" w:rsidR="00C844AE" w:rsidRPr="00C844AE"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b/>
          <w:bCs/>
          <w:kern w:val="0"/>
          <w:szCs w:val="20"/>
          <w:lang w:val="en-GB"/>
          <w14:ligatures w14:val="none"/>
        </w:rPr>
      </w:pPr>
      <w:r w:rsidRPr="00C844AE">
        <w:rPr>
          <w:rFonts w:ascii="Arial" w:eastAsia="Times New Roman" w:hAnsi="Arial" w:cs="Times New Roman"/>
          <w:kern w:val="0"/>
          <w:szCs w:val="20"/>
          <w:lang w:val="en-GB"/>
          <w14:ligatures w14:val="none"/>
        </w:rPr>
        <w:t>Table 5.5A.3.2-1</w:t>
      </w:r>
      <w:r>
        <w:rPr>
          <w:rFonts w:ascii="Arial" w:eastAsia="Times New Roman" w:hAnsi="Arial" w:cs="Times New Roman"/>
          <w:kern w:val="0"/>
          <w:szCs w:val="20"/>
          <w:lang w:val="en-GB"/>
          <w14:ligatures w14:val="none"/>
        </w:rPr>
        <w:t>c</w:t>
      </w:r>
    </w:p>
    <w:p w14:paraId="4ACBBB6C"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w:t>
      </w:r>
      <w:r>
        <w:rPr>
          <w:rFonts w:ascii="Arial" w:eastAsia="Times New Roman" w:hAnsi="Arial" w:cs="Times New Roman"/>
          <w:b/>
          <w:bCs/>
          <w:color w:val="FF0000"/>
          <w:kern w:val="0"/>
          <w:sz w:val="20"/>
          <w:szCs w:val="20"/>
          <w:lang w:val="en-GB"/>
          <w14:ligatures w14:val="none"/>
        </w:rPr>
        <w:t>2</w:t>
      </w:r>
      <w:r w:rsidRPr="00D15A5B">
        <w:rPr>
          <w:rFonts w:ascii="Arial" w:eastAsia="Times New Roman" w:hAnsi="Arial" w:cs="Times New Roman"/>
          <w:b/>
          <w:bCs/>
          <w:color w:val="FF0000"/>
          <w:kern w:val="0"/>
          <w:sz w:val="20"/>
          <w:szCs w:val="20"/>
          <w:lang w:val="en-GB"/>
          <w14:ligatures w14:val="none"/>
        </w:rPr>
        <w:t>-1</w:t>
      </w:r>
      <w:r>
        <w:rPr>
          <w:rFonts w:ascii="Arial" w:eastAsia="Times New Roman" w:hAnsi="Arial" w:cs="Times New Roman"/>
          <w:b/>
          <w:bCs/>
          <w:color w:val="FF0000"/>
          <w:kern w:val="0"/>
          <w:sz w:val="20"/>
          <w:szCs w:val="20"/>
          <w:lang w:val="en-GB"/>
          <w14:ligatures w14:val="none"/>
        </w:rPr>
        <w:t>c</w:t>
      </w:r>
      <w:r w:rsidRPr="00C844AE">
        <w:rPr>
          <w:rFonts w:ascii="Arial" w:eastAsia="Times New Roman" w:hAnsi="Arial" w:cs="Times New Roman"/>
          <w:b/>
          <w:bCs/>
          <w:color w:val="FF0000"/>
          <w:kern w:val="0"/>
          <w:sz w:val="20"/>
          <w:szCs w:val="20"/>
          <w:lang w:val="en-GB"/>
          <w14:ligatures w14:val="none"/>
        </w:rPr>
        <w:t xml:space="preserve"> </w:t>
      </w:r>
      <w:r w:rsidRPr="00C844AE">
        <w:rPr>
          <w:rFonts w:ascii="Arial" w:eastAsia="SimSun" w:hAnsi="Arial" w:cs="Times New Roman"/>
          <w:b/>
          <w:bCs/>
          <w:color w:val="FF0000"/>
          <w:kern w:val="0"/>
          <w:sz w:val="20"/>
          <w:szCs w:val="20"/>
          <w:lang w:val="en-GB" w:eastAsia="zh-CN"/>
          <w14:ligatures w14:val="none"/>
        </w:rPr>
        <w:t>unchanged</w:t>
      </w:r>
      <w:r w:rsidR="00DF670E">
        <w:rPr>
          <w:rFonts w:ascii="Arial" w:eastAsia="SimSun" w:hAnsi="Arial" w:cs="Times New Roman"/>
          <w:b/>
          <w:bCs/>
          <w:color w:val="FF0000"/>
          <w:kern w:val="0"/>
          <w:sz w:val="20"/>
          <w:szCs w:val="20"/>
          <w:lang w:val="en-GB" w:eastAsia="zh-CN"/>
          <w14:ligatures w14:val="none"/>
        </w:rPr>
        <w:t xml:space="preserve">, </w:t>
      </w:r>
      <w:r w:rsidR="00DF670E" w:rsidRPr="00F40F86">
        <w:rPr>
          <w:rFonts w:ascii="Arial" w:eastAsia="SimSun" w:hAnsi="Arial" w:cs="Times New Roman"/>
          <w:b/>
          <w:bCs/>
          <w:color w:val="FF0000"/>
          <w:kern w:val="0"/>
          <w:sz w:val="20"/>
          <w:szCs w:val="20"/>
          <w:lang w:val="en-GB" w:eastAsia="zh-CN"/>
          <w14:ligatures w14:val="none"/>
        </w:rPr>
        <w:t xml:space="preserve">except removal of applicable notes </w:t>
      </w:r>
      <w:r w:rsidR="00DF670E">
        <w:rPr>
          <w:rFonts w:ascii="Arial" w:eastAsia="SimSun" w:hAnsi="Arial" w:cs="Times New Roman"/>
          <w:b/>
          <w:bCs/>
          <w:color w:val="FF0000"/>
          <w:kern w:val="0"/>
          <w:sz w:val="20"/>
          <w:szCs w:val="20"/>
          <w:lang w:val="en-GB" w:eastAsia="zh-CN"/>
          <w14:ligatures w14:val="none"/>
        </w:rPr>
        <w:t>7, 9, 13</w:t>
      </w:r>
      <w:r w:rsidR="00DF670E" w:rsidRPr="00F40F86">
        <w:rPr>
          <w:rFonts w:ascii="Arial" w:eastAsia="SimSun" w:hAnsi="Arial" w:cs="Times New Roman"/>
          <w:b/>
          <w:bCs/>
          <w:color w:val="FF0000"/>
          <w:kern w:val="0"/>
          <w:sz w:val="20"/>
          <w:szCs w:val="20"/>
          <w:lang w:val="en-GB" w:eastAsia="zh-CN"/>
          <w14:ligatures w14:val="none"/>
        </w:rPr>
        <w:t xml:space="preserve"> and </w:t>
      </w:r>
      <w:r w:rsidR="00DF670E">
        <w:rPr>
          <w:rFonts w:ascii="Arial" w:eastAsia="SimSun" w:hAnsi="Arial" w:cs="Times New Roman"/>
          <w:b/>
          <w:bCs/>
          <w:color w:val="FF0000"/>
          <w:kern w:val="0"/>
          <w:sz w:val="20"/>
          <w:szCs w:val="20"/>
          <w:lang w:val="en-GB" w:eastAsia="zh-CN"/>
          <w14:ligatures w14:val="none"/>
        </w:rPr>
        <w:t>1</w:t>
      </w:r>
      <w:r w:rsidR="00DF670E" w:rsidRPr="00F40F86">
        <w:rPr>
          <w:rFonts w:ascii="Arial" w:eastAsia="SimSun" w:hAnsi="Arial" w:cs="Times New Roman"/>
          <w:b/>
          <w:bCs/>
          <w:color w:val="FF0000"/>
          <w:kern w:val="0"/>
          <w:sz w:val="20"/>
          <w:szCs w:val="20"/>
          <w:lang w:val="en-GB" w:eastAsia="zh-CN"/>
          <w14:ligatures w14:val="none"/>
        </w:rPr>
        <w:t>4</w:t>
      </w:r>
    </w:p>
    <w:p w14:paraId="04E1FB60" w14:textId="77777777" w:rsidR="00C844AE" w:rsidRPr="001141C9" w:rsidRDefault="00C844AE" w:rsidP="00C844AE">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6C753CE2"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1:</w:t>
      </w:r>
      <w:r w:rsidRPr="001141C9">
        <w:rPr>
          <w:rFonts w:eastAsia="SimSun"/>
          <w:lang w:eastAsia="zh-CN"/>
        </w:rPr>
        <w:tab/>
        <w:t>This UE channel bandwidth is applicable only to downlink</w:t>
      </w:r>
    </w:p>
    <w:p w14:paraId="68AD8DFB" w14:textId="77777777" w:rsidR="00C844AE" w:rsidRPr="001141C9" w:rsidRDefault="00C844AE" w:rsidP="00C844AE">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w:t>
      </w:r>
      <w:proofErr w:type="spellStart"/>
      <w:r w:rsidRPr="001141C9">
        <w:rPr>
          <w:rFonts w:eastAsia="SimSun" w:cs="Arial"/>
          <w:szCs w:val="18"/>
          <w:lang w:eastAsia="zh-CN"/>
        </w:rPr>
        <w:t>MHz.</w:t>
      </w:r>
      <w:proofErr w:type="spellEnd"/>
    </w:p>
    <w:p w14:paraId="652CB4F7"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7F275F50"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Pr>
          <w:rFonts w:eastAsia="SimSun"/>
          <w:lang w:val="en-US" w:eastAsia="zh-CN"/>
        </w:rPr>
        <w:t>R</w:t>
      </w:r>
      <w:r w:rsidRPr="00E61D25">
        <w:rPr>
          <w:rFonts w:eastAsia="SimSun"/>
          <w:lang w:val="en-US" w:eastAsia="zh-CN"/>
        </w:rPr>
        <w:t>x/</w:t>
      </w:r>
      <w:r>
        <w:rPr>
          <w:rFonts w:eastAsia="SimSun"/>
          <w:lang w:val="en-US" w:eastAsia="zh-CN"/>
        </w:rPr>
        <w:t>T</w:t>
      </w:r>
      <w:r w:rsidRPr="00E61D25">
        <w:rPr>
          <w:rFonts w:eastAsia="SimSun"/>
          <w:lang w:val="en-US" w:eastAsia="zh-CN"/>
        </w:rPr>
        <w:t>x</w:t>
      </w:r>
      <w:r w:rsidRPr="001141C9">
        <w:rPr>
          <w:rFonts w:eastAsia="SimSun"/>
          <w:lang w:eastAsia="zh-CN"/>
        </w:rPr>
        <w:t xml:space="preserve"> between all carriers for TDD combinations.</w:t>
      </w:r>
    </w:p>
    <w:p w14:paraId="24807C5F"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7030092C" w14:textId="77777777" w:rsidR="00C844AE" w:rsidRPr="001141C9" w:rsidRDefault="00C844AE" w:rsidP="00C844AE">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46FB943C" w14:textId="77777777" w:rsidR="00C844AE" w:rsidRPr="001141C9" w:rsidRDefault="00C844AE" w:rsidP="00C844AE">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r>
      <w:ins w:id="27" w:author="Qualcomm" w:date="2025-01-28T09:50:00Z" w16du:dateUtc="2025-01-28T17:50:00Z">
        <w:r w:rsidR="00123283">
          <w:rPr>
            <w:rFonts w:eastAsiaTheme="minorEastAsia"/>
            <w:lang w:eastAsia="zh-CN"/>
          </w:rPr>
          <w:t>Void</w:t>
        </w:r>
      </w:ins>
      <w:del w:id="28" w:author="Qualcomm" w:date="2025-01-25T22:05:00Z" w16du:dateUtc="2025-01-26T06:05:00Z">
        <w:r w:rsidRPr="001141C9" w:rsidDel="004E6CA4">
          <w:rPr>
            <w:rFonts w:eastAsiaTheme="minorEastAsia"/>
            <w:lang w:eastAsia="zh-CN"/>
          </w:rPr>
          <w:delText>Minimum requirements for Power Class 2 are applicable for this uplink combination or single uplink carrier in this downlink/uplink combination</w:delText>
        </w:r>
      </w:del>
    </w:p>
    <w:p w14:paraId="1BB6FC6D" w14:textId="77777777" w:rsidR="00C844AE" w:rsidRPr="001141C9" w:rsidRDefault="00C844AE" w:rsidP="00C844AE">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11B2E5F2" w14:textId="77777777" w:rsidR="00C844AE" w:rsidRPr="001141C9" w:rsidRDefault="00C844AE" w:rsidP="00C844AE">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r>
      <w:ins w:id="29" w:author="Qualcomm" w:date="2025-01-28T09:50:00Z" w16du:dateUtc="2025-01-28T17:50:00Z">
        <w:r w:rsidR="00123283">
          <w:rPr>
            <w:rFonts w:eastAsiaTheme="minorEastAsia" w:cs="Arial"/>
            <w:szCs w:val="18"/>
            <w:lang w:eastAsia="zh-CN"/>
          </w:rPr>
          <w:t>Void</w:t>
        </w:r>
      </w:ins>
      <w:del w:id="30" w:author="Qualcomm" w:date="2025-01-25T22:05:00Z" w16du:dateUtc="2025-01-26T06:05:00Z">
        <w:r w:rsidRPr="001141C9" w:rsidDel="004E6CA4">
          <w:rPr>
            <w:rFonts w:eastAsiaTheme="minorEastAsia" w:cs="Arial"/>
            <w:szCs w:val="18"/>
            <w:lang w:eastAsia="zh-CN"/>
          </w:rPr>
          <w:delText xml:space="preserve">Minimum requirements for </w:delText>
        </w:r>
        <w:r w:rsidRPr="001141C9" w:rsidDel="004E6CA4">
          <w:rPr>
            <w:rFonts w:eastAsiaTheme="minorEastAsia" w:cs="Arial"/>
            <w:szCs w:val="18"/>
          </w:rPr>
          <w:delText>Power Class 1.5 are applicable for single uplink carrier in this downlink/uplink combination</w:delText>
        </w:r>
      </w:del>
    </w:p>
    <w:p w14:paraId="272797D8" w14:textId="77777777" w:rsidR="00C844AE" w:rsidRPr="001141C9" w:rsidRDefault="00C844AE" w:rsidP="00C844AE">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Pr="001141C9">
        <w:rPr>
          <w:rFonts w:eastAsiaTheme="minorEastAsia" w:cs="Arial"/>
          <w:szCs w:val="18"/>
        </w:rPr>
        <w:t>:</w:t>
      </w:r>
      <w:r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34F9140F" w14:textId="77777777" w:rsidR="00C844AE" w:rsidRPr="001141C9" w:rsidRDefault="00C844AE" w:rsidP="00C844AE">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52834E14" w14:textId="77777777" w:rsidR="00C844AE" w:rsidRDefault="00C844AE" w:rsidP="00C844AE">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Pr>
          <w:rFonts w:eastAsiaTheme="minorEastAsia" w:cs="Arial"/>
          <w:szCs w:val="18"/>
        </w:rPr>
        <w:t>.</w:t>
      </w:r>
    </w:p>
    <w:p w14:paraId="0F3F2250" w14:textId="77777777" w:rsidR="00C844AE" w:rsidRPr="00DD4870" w:rsidRDefault="00C844AE" w:rsidP="00C844AE">
      <w:pPr>
        <w:pStyle w:val="TAN"/>
        <w:rPr>
          <w:lang w:eastAsia="zh-CN"/>
        </w:rPr>
      </w:pPr>
      <w:r w:rsidRPr="00DD4870">
        <w:rPr>
          <w:rFonts w:hint="eastAsia"/>
          <w:lang w:val="en-US" w:eastAsia="zh-CN"/>
        </w:rPr>
        <w:t>N</w:t>
      </w:r>
      <w:r w:rsidRPr="00DD4870">
        <w:rPr>
          <w:lang w:val="en-US" w:eastAsia="zh-CN"/>
        </w:rPr>
        <w:t xml:space="preserve">OTE 13: </w:t>
      </w:r>
      <w:ins w:id="31" w:author="Qualcomm" w:date="2025-01-28T09:50:00Z" w16du:dateUtc="2025-01-28T17:50:00Z">
        <w:r w:rsidR="00123283">
          <w:t>Void</w:t>
        </w:r>
      </w:ins>
      <w:del w:id="32" w:author="Qualcomm" w:date="2025-01-25T22:05:00Z" w16du:dateUtc="2025-01-26T06:05:00Z">
        <w:r w:rsidRPr="00DD4870" w:rsidDel="004E6CA4">
          <w:delText>Minimum requirements for Power Class 2 are applicable</w:delText>
        </w:r>
        <w:r w:rsidRPr="00DD4870" w:rsidDel="004E6CA4">
          <w:rPr>
            <w:lang w:eastAsia="zh-CN"/>
          </w:rPr>
          <w:delText xml:space="preserve"> for this </w:delText>
        </w:r>
        <w:r w:rsidRPr="00DD4870" w:rsidDel="004E6CA4">
          <w:delText>uplink configuration</w:delText>
        </w:r>
        <w:r w:rsidRPr="00DD4870" w:rsidDel="004E6CA4">
          <w:rPr>
            <w:lang w:eastAsia="zh-CN"/>
          </w:rPr>
          <w:delText xml:space="preserve"> with </w:delText>
        </w:r>
        <w:r w:rsidRPr="00DD4870" w:rsidDel="004E6CA4">
          <w:delText>1Tx antenna connector in one band and 2Tx antenna connectors in the other band</w:delText>
        </w:r>
        <w:r w:rsidRPr="00DD4870" w:rsidDel="004E6CA4">
          <w:rPr>
            <w:lang w:eastAsia="zh-CN"/>
          </w:rPr>
          <w:delText>.</w:delText>
        </w:r>
      </w:del>
    </w:p>
    <w:p w14:paraId="04140E70" w14:textId="77777777" w:rsidR="00C844AE" w:rsidRPr="00DD4870" w:rsidRDefault="00C844AE" w:rsidP="00C844AE">
      <w:pPr>
        <w:pStyle w:val="TAN"/>
        <w:rPr>
          <w:lang w:eastAsia="zh-CN"/>
        </w:rPr>
      </w:pPr>
      <w:r w:rsidRPr="00DD4870">
        <w:rPr>
          <w:lang w:val="en-US" w:eastAsia="zh-CN"/>
        </w:rPr>
        <w:t xml:space="preserve">NOTE 14 </w:t>
      </w:r>
      <w:ins w:id="33" w:author="Qualcomm" w:date="2025-01-28T09:51:00Z" w16du:dateUtc="2025-01-28T17:51:00Z">
        <w:r w:rsidR="00123283">
          <w:t>Void</w:t>
        </w:r>
      </w:ins>
      <w:del w:id="34" w:author="Qualcomm" w:date="2025-01-25T22:05:00Z" w16du:dateUtc="2025-01-26T06:05:00Z">
        <w:r w:rsidRPr="00DD4870" w:rsidDel="004E6CA4">
          <w:delText>Minimum requirements for Power Class 1.5 are applicable</w:delText>
        </w:r>
        <w:r w:rsidRPr="00DD4870" w:rsidDel="004E6CA4">
          <w:rPr>
            <w:lang w:eastAsia="zh-CN"/>
          </w:rPr>
          <w:delText xml:space="preserve"> for this </w:delText>
        </w:r>
        <w:r w:rsidRPr="00DD4870" w:rsidDel="004E6CA4">
          <w:delText>uplink configuration</w:delText>
        </w:r>
        <w:r w:rsidRPr="00DD4870" w:rsidDel="004E6CA4">
          <w:rPr>
            <w:lang w:eastAsia="zh-CN"/>
          </w:rPr>
          <w:delText xml:space="preserve"> with </w:delText>
        </w:r>
        <w:r w:rsidRPr="00DD4870" w:rsidDel="004E6CA4">
          <w:delText>1Tx antenna connector in one band and 2Tx antenna connectors in the other band</w:delText>
        </w:r>
        <w:r w:rsidRPr="00DD4870" w:rsidDel="004E6CA4">
          <w:rPr>
            <w:lang w:eastAsia="zh-CN"/>
          </w:rPr>
          <w:delText>.</w:delText>
        </w:r>
      </w:del>
    </w:p>
    <w:p w14:paraId="521A44E2" w14:textId="77777777" w:rsidR="00C844AE" w:rsidRDefault="00C844AE"/>
    <w:p w14:paraId="54D17634" w14:textId="77777777" w:rsidR="00832A68" w:rsidRDefault="00832A68" w:rsidP="00832A68">
      <w:pPr>
        <w:rPr>
          <w:color w:val="FF0000"/>
          <w:sz w:val="36"/>
          <w:szCs w:val="36"/>
        </w:rPr>
      </w:pPr>
      <w:bookmarkStart w:id="35" w:name="_Toc83580367"/>
      <w:bookmarkStart w:id="36" w:name="_Toc84404876"/>
      <w:bookmarkStart w:id="37" w:name="_Toc84413485"/>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2B09C82" w14:textId="77777777" w:rsidR="00832A68" w:rsidRDefault="00832A68" w:rsidP="00832A68">
      <w:pPr>
        <w:rPr>
          <w:color w:val="FF0000"/>
          <w:sz w:val="36"/>
          <w:szCs w:val="36"/>
        </w:rPr>
      </w:pPr>
      <w:r>
        <w:rPr>
          <w:color w:val="FF0000"/>
          <w:sz w:val="36"/>
          <w:szCs w:val="36"/>
        </w:rPr>
        <w:br w:type="page"/>
      </w:r>
    </w:p>
    <w:p w14:paraId="4C70E51E" w14:textId="77777777" w:rsidR="00832A68" w:rsidRPr="00C62137" w:rsidRDefault="00832A68" w:rsidP="00832A68">
      <w:pPr>
        <w:rPr>
          <w:color w:val="FF0000"/>
          <w:sz w:val="36"/>
          <w:szCs w:val="36"/>
        </w:rPr>
      </w:pPr>
      <w:r w:rsidRPr="00C62137">
        <w:rPr>
          <w:color w:val="FF0000"/>
          <w:sz w:val="36"/>
          <w:szCs w:val="36"/>
        </w:rPr>
        <w:lastRenderedPageBreak/>
        <w:t>**** start change ***</w:t>
      </w:r>
    </w:p>
    <w:p w14:paraId="22128B17" w14:textId="77777777" w:rsidR="00C844AE" w:rsidRPr="00C844AE" w:rsidRDefault="00C844AE" w:rsidP="00C844AE">
      <w:p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bCs/>
          <w:kern w:val="0"/>
          <w:sz w:val="24"/>
          <w:szCs w:val="20"/>
          <w:lang w:val="en-GB"/>
          <w14:ligatures w14:val="none"/>
        </w:rPr>
      </w:pPr>
      <w:r w:rsidRPr="00C844AE">
        <w:rPr>
          <w:rFonts w:ascii="Arial" w:eastAsia="Times New Roman" w:hAnsi="Arial" w:cs="Times New Roman"/>
          <w:kern w:val="0"/>
          <w:sz w:val="24"/>
          <w:szCs w:val="20"/>
          <w:lang w:val="en-GB"/>
          <w14:ligatures w14:val="none"/>
        </w:rPr>
        <w:t>5.5A.3.3</w:t>
      </w:r>
      <w:r w:rsidRPr="00C844AE">
        <w:rPr>
          <w:rFonts w:ascii="Arial" w:eastAsia="Times New Roman" w:hAnsi="Arial" w:cs="Times New Roman"/>
          <w:kern w:val="0"/>
          <w:sz w:val="24"/>
          <w:szCs w:val="20"/>
          <w:lang w:val="en-GB"/>
          <w14:ligatures w14:val="none"/>
        </w:rPr>
        <w:tab/>
        <w:t>Configurations for inter-band CA (</w:t>
      </w:r>
      <w:r w:rsidRPr="00C844AE">
        <w:rPr>
          <w:rFonts w:ascii="Arial" w:eastAsia="Times New Roman" w:hAnsi="Arial" w:cs="Times New Roman"/>
          <w:bCs/>
          <w:kern w:val="0"/>
          <w:sz w:val="24"/>
          <w:szCs w:val="20"/>
          <w:lang w:val="en-GB"/>
          <w14:ligatures w14:val="none"/>
        </w:rPr>
        <w:t>four bands)</w:t>
      </w:r>
      <w:bookmarkEnd w:id="35"/>
      <w:bookmarkEnd w:id="36"/>
      <w:bookmarkEnd w:id="37"/>
    </w:p>
    <w:p w14:paraId="3C6EBE02" w14:textId="77777777" w:rsidR="00C844AE" w:rsidRPr="00C844AE" w:rsidRDefault="00C844AE" w:rsidP="00C844AE">
      <w:pPr>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844AE">
        <w:rPr>
          <w:rFonts w:ascii="Arial" w:eastAsia="Times New Roman" w:hAnsi="Arial" w:cs="Times New Roman"/>
          <w:b/>
          <w:kern w:val="0"/>
          <w:sz w:val="20"/>
          <w:szCs w:val="20"/>
          <w:lang w:val="en-GB"/>
          <w14:ligatures w14:val="none"/>
        </w:rPr>
        <w:t>Table 5.5A.3.</w:t>
      </w:r>
      <w:r w:rsidRPr="00C844AE">
        <w:rPr>
          <w:rFonts w:ascii="Arial" w:eastAsia="SimSun" w:hAnsi="Arial" w:cs="Times New Roman"/>
          <w:b/>
          <w:kern w:val="0"/>
          <w:sz w:val="20"/>
          <w:szCs w:val="20"/>
          <w:lang w:val="en-GB" w:eastAsia="zh-CN"/>
          <w14:ligatures w14:val="none"/>
        </w:rPr>
        <w:t>3-1</w:t>
      </w:r>
      <w:r w:rsidRPr="00C844AE">
        <w:rPr>
          <w:rFonts w:ascii="Arial" w:eastAsia="Times New Roman" w:hAnsi="Arial" w:cs="Times New Roman"/>
          <w:b/>
          <w:kern w:val="0"/>
          <w:sz w:val="20"/>
          <w:szCs w:val="20"/>
          <w:lang w:val="en-GB"/>
          <w14:ligatures w14:val="none"/>
        </w:rPr>
        <w:t>: Void</w:t>
      </w:r>
    </w:p>
    <w:p w14:paraId="7F7C2598" w14:textId="77777777" w:rsidR="00C844AE" w:rsidRPr="00C844AE"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bCs/>
          <w:kern w:val="0"/>
          <w:szCs w:val="20"/>
          <w:lang w:val="en-GB"/>
          <w14:ligatures w14:val="none"/>
        </w:rPr>
      </w:pPr>
      <w:r w:rsidRPr="00C844AE">
        <w:rPr>
          <w:rFonts w:ascii="Arial" w:eastAsia="Times New Roman" w:hAnsi="Arial" w:cs="Times New Roman"/>
          <w:kern w:val="0"/>
          <w:szCs w:val="20"/>
          <w:lang w:val="en-GB"/>
          <w14:ligatures w14:val="none"/>
        </w:rPr>
        <w:t>Table 5.5A.3.3-1a</w:t>
      </w:r>
    </w:p>
    <w:p w14:paraId="58BB3460"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w:t>
      </w:r>
      <w:r>
        <w:rPr>
          <w:rFonts w:ascii="Arial" w:eastAsia="Times New Roman" w:hAnsi="Arial" w:cs="Times New Roman"/>
          <w:b/>
          <w:bCs/>
          <w:color w:val="FF0000"/>
          <w:kern w:val="0"/>
          <w:sz w:val="20"/>
          <w:szCs w:val="20"/>
          <w:lang w:val="en-GB"/>
          <w14:ligatures w14:val="none"/>
        </w:rPr>
        <w:t>3</w:t>
      </w:r>
      <w:r w:rsidRPr="00D15A5B">
        <w:rPr>
          <w:rFonts w:ascii="Arial" w:eastAsia="Times New Roman" w:hAnsi="Arial" w:cs="Times New Roman"/>
          <w:b/>
          <w:bCs/>
          <w:color w:val="FF0000"/>
          <w:kern w:val="0"/>
          <w:sz w:val="20"/>
          <w:szCs w:val="20"/>
          <w:lang w:val="en-GB"/>
          <w14:ligatures w14:val="none"/>
        </w:rPr>
        <w:t>-1</w:t>
      </w:r>
      <w:r>
        <w:rPr>
          <w:rFonts w:ascii="Arial" w:eastAsia="Times New Roman" w:hAnsi="Arial" w:cs="Times New Roman"/>
          <w:b/>
          <w:bCs/>
          <w:color w:val="FF0000"/>
          <w:kern w:val="0"/>
          <w:sz w:val="20"/>
          <w:szCs w:val="20"/>
          <w:lang w:val="en-GB"/>
          <w14:ligatures w14:val="none"/>
        </w:rPr>
        <w:t>a</w:t>
      </w:r>
      <w:r w:rsidRPr="00C844AE">
        <w:rPr>
          <w:rFonts w:ascii="Arial" w:eastAsia="Times New Roman" w:hAnsi="Arial" w:cs="Times New Roman"/>
          <w:b/>
          <w:bCs/>
          <w:color w:val="FF0000"/>
          <w:kern w:val="0"/>
          <w:sz w:val="20"/>
          <w:szCs w:val="20"/>
          <w:lang w:val="en-GB"/>
          <w14:ligatures w14:val="none"/>
        </w:rPr>
        <w:t xml:space="preserve"> </w:t>
      </w:r>
      <w:r w:rsidRPr="00C844AE">
        <w:rPr>
          <w:rFonts w:ascii="Arial" w:eastAsia="SimSun" w:hAnsi="Arial" w:cs="Times New Roman"/>
          <w:b/>
          <w:bCs/>
          <w:color w:val="FF0000"/>
          <w:kern w:val="0"/>
          <w:sz w:val="20"/>
          <w:szCs w:val="20"/>
          <w:lang w:val="en-GB" w:eastAsia="zh-CN"/>
          <w14:ligatures w14:val="none"/>
        </w:rPr>
        <w:t>unchanged</w:t>
      </w:r>
      <w:r w:rsidR="0056225E">
        <w:rPr>
          <w:rFonts w:ascii="Arial" w:eastAsia="SimSun" w:hAnsi="Arial" w:cs="Times New Roman"/>
          <w:b/>
          <w:bCs/>
          <w:color w:val="FF0000"/>
          <w:kern w:val="0"/>
          <w:sz w:val="20"/>
          <w:szCs w:val="20"/>
          <w:lang w:val="en-GB" w:eastAsia="zh-CN"/>
          <w14:ligatures w14:val="none"/>
        </w:rPr>
        <w:t xml:space="preserve">, </w:t>
      </w:r>
      <w:r w:rsidR="0056225E" w:rsidRPr="00F40F86">
        <w:rPr>
          <w:rFonts w:ascii="Arial" w:eastAsia="SimSun" w:hAnsi="Arial" w:cs="Times New Roman"/>
          <w:b/>
          <w:bCs/>
          <w:color w:val="FF0000"/>
          <w:kern w:val="0"/>
          <w:sz w:val="20"/>
          <w:szCs w:val="20"/>
          <w:lang w:val="en-GB" w:eastAsia="zh-CN"/>
          <w14:ligatures w14:val="none"/>
        </w:rPr>
        <w:t xml:space="preserve">except removal of applicable notes </w:t>
      </w:r>
      <w:r w:rsidR="0056225E">
        <w:rPr>
          <w:rFonts w:ascii="Arial" w:eastAsia="SimSun" w:hAnsi="Arial" w:cs="Times New Roman"/>
          <w:b/>
          <w:bCs/>
          <w:color w:val="FF0000"/>
          <w:kern w:val="0"/>
          <w:sz w:val="20"/>
          <w:szCs w:val="20"/>
          <w:lang w:val="en-GB" w:eastAsia="zh-CN"/>
          <w14:ligatures w14:val="none"/>
        </w:rPr>
        <w:t>5</w:t>
      </w:r>
      <w:r w:rsidR="0056225E" w:rsidRPr="00F40F86">
        <w:rPr>
          <w:rFonts w:ascii="Arial" w:eastAsia="SimSun" w:hAnsi="Arial" w:cs="Times New Roman"/>
          <w:b/>
          <w:bCs/>
          <w:color w:val="FF0000"/>
          <w:kern w:val="0"/>
          <w:sz w:val="20"/>
          <w:szCs w:val="20"/>
          <w:lang w:val="en-GB" w:eastAsia="zh-CN"/>
          <w14:ligatures w14:val="none"/>
        </w:rPr>
        <w:t xml:space="preserve"> and </w:t>
      </w:r>
      <w:r w:rsidR="0056225E">
        <w:rPr>
          <w:rFonts w:ascii="Arial" w:eastAsia="SimSun" w:hAnsi="Arial" w:cs="Times New Roman"/>
          <w:b/>
          <w:bCs/>
          <w:color w:val="FF0000"/>
          <w:kern w:val="0"/>
          <w:sz w:val="20"/>
          <w:szCs w:val="20"/>
          <w:lang w:val="en-GB" w:eastAsia="zh-CN"/>
          <w14:ligatures w14:val="none"/>
        </w:rPr>
        <w:t>6</w:t>
      </w:r>
    </w:p>
    <w:p w14:paraId="20D51FF8" w14:textId="77777777" w:rsidR="00C844AE" w:rsidRPr="00C844AE" w:rsidRDefault="00C844AE" w:rsidP="00C844AE">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b/>
          <w:bCs/>
          <w:kern w:val="0"/>
          <w:szCs w:val="20"/>
          <w:lang w:val="en-GB"/>
          <w14:ligatures w14:val="none"/>
        </w:rPr>
      </w:pPr>
      <w:r w:rsidRPr="00C844AE">
        <w:rPr>
          <w:rFonts w:ascii="Arial" w:eastAsia="Times New Roman" w:hAnsi="Arial" w:cs="Times New Roman"/>
          <w:kern w:val="0"/>
          <w:szCs w:val="20"/>
          <w:lang w:val="en-GB"/>
          <w14:ligatures w14:val="none"/>
        </w:rPr>
        <w:t>Table 5.5A.3.</w:t>
      </w:r>
      <w:r>
        <w:rPr>
          <w:rFonts w:ascii="Arial" w:eastAsia="Times New Roman" w:hAnsi="Arial" w:cs="Times New Roman"/>
          <w:kern w:val="0"/>
          <w:szCs w:val="20"/>
          <w:lang w:val="en-GB"/>
          <w14:ligatures w14:val="none"/>
        </w:rPr>
        <w:t>3</w:t>
      </w:r>
      <w:r w:rsidRPr="00C844AE">
        <w:rPr>
          <w:rFonts w:ascii="Arial" w:eastAsia="Times New Roman" w:hAnsi="Arial" w:cs="Times New Roman"/>
          <w:kern w:val="0"/>
          <w:szCs w:val="20"/>
          <w:lang w:val="en-GB"/>
          <w14:ligatures w14:val="none"/>
        </w:rPr>
        <w:t>-1</w:t>
      </w:r>
      <w:r>
        <w:rPr>
          <w:rFonts w:ascii="Arial" w:eastAsia="Times New Roman" w:hAnsi="Arial" w:cs="Times New Roman"/>
          <w:kern w:val="0"/>
          <w:szCs w:val="20"/>
          <w:lang w:val="en-GB"/>
          <w14:ligatures w14:val="none"/>
        </w:rPr>
        <w:t>b</w:t>
      </w:r>
    </w:p>
    <w:p w14:paraId="2B381F72" w14:textId="77777777" w:rsidR="00C844AE" w:rsidRDefault="00C844AE" w:rsidP="00C844AE">
      <w:pPr>
        <w:keepNext/>
        <w:keepLines/>
        <w:overflowPunct w:val="0"/>
        <w:autoSpaceDE w:val="0"/>
        <w:autoSpaceDN w:val="0"/>
        <w:adjustRightInd w:val="0"/>
        <w:spacing w:before="60" w:after="180" w:line="240" w:lineRule="auto"/>
        <w:jc w:val="center"/>
        <w:textAlignment w:val="baseline"/>
        <w:rPr>
          <w:rFonts w:ascii="Arial" w:eastAsia="SimSun" w:hAnsi="Arial" w:cs="Times New Roman"/>
          <w:b/>
          <w:bCs/>
          <w:color w:val="FF0000"/>
          <w:kern w:val="0"/>
          <w:sz w:val="20"/>
          <w:szCs w:val="20"/>
          <w:lang w:val="en-GB" w:eastAsia="zh-CN"/>
          <w14:ligatures w14:val="none"/>
        </w:rPr>
      </w:pPr>
      <w:r w:rsidRPr="00D15A5B">
        <w:rPr>
          <w:rFonts w:ascii="Arial" w:eastAsia="Times New Roman" w:hAnsi="Arial" w:cs="Times New Roman"/>
          <w:b/>
          <w:bCs/>
          <w:color w:val="FF0000"/>
          <w:kern w:val="0"/>
          <w:sz w:val="20"/>
          <w:szCs w:val="20"/>
          <w:lang w:val="en-GB"/>
          <w14:ligatures w14:val="none"/>
        </w:rPr>
        <w:t>Table</w:t>
      </w:r>
      <w:r w:rsidRPr="00C844AE">
        <w:rPr>
          <w:rFonts w:ascii="Arial" w:eastAsia="Times New Roman" w:hAnsi="Arial" w:cs="Times New Roman"/>
          <w:b/>
          <w:bCs/>
          <w:color w:val="FF0000"/>
          <w:kern w:val="0"/>
          <w:sz w:val="20"/>
          <w:szCs w:val="20"/>
          <w:lang w:val="en-GB"/>
          <w14:ligatures w14:val="none"/>
        </w:rPr>
        <w:t>s</w:t>
      </w:r>
      <w:r w:rsidRPr="00D15A5B">
        <w:rPr>
          <w:rFonts w:ascii="Arial" w:eastAsia="Times New Roman" w:hAnsi="Arial" w:cs="Times New Roman"/>
          <w:b/>
          <w:bCs/>
          <w:color w:val="FF0000"/>
          <w:kern w:val="0"/>
          <w:sz w:val="20"/>
          <w:szCs w:val="20"/>
          <w:lang w:val="en-GB"/>
          <w14:ligatures w14:val="none"/>
        </w:rPr>
        <w:t xml:space="preserve"> 5.5A.3.</w:t>
      </w:r>
      <w:r>
        <w:rPr>
          <w:rFonts w:ascii="Arial" w:eastAsia="Times New Roman" w:hAnsi="Arial" w:cs="Times New Roman"/>
          <w:b/>
          <w:bCs/>
          <w:color w:val="FF0000"/>
          <w:kern w:val="0"/>
          <w:sz w:val="20"/>
          <w:szCs w:val="20"/>
          <w:lang w:val="en-GB"/>
          <w14:ligatures w14:val="none"/>
        </w:rPr>
        <w:t>3</w:t>
      </w:r>
      <w:r w:rsidRPr="00D15A5B">
        <w:rPr>
          <w:rFonts w:ascii="Arial" w:eastAsia="Times New Roman" w:hAnsi="Arial" w:cs="Times New Roman"/>
          <w:b/>
          <w:bCs/>
          <w:color w:val="FF0000"/>
          <w:kern w:val="0"/>
          <w:sz w:val="20"/>
          <w:szCs w:val="20"/>
          <w:lang w:val="en-GB"/>
          <w14:ligatures w14:val="none"/>
        </w:rPr>
        <w:t>-1</w:t>
      </w:r>
      <w:r>
        <w:rPr>
          <w:rFonts w:ascii="Arial" w:eastAsia="Times New Roman" w:hAnsi="Arial" w:cs="Times New Roman"/>
          <w:b/>
          <w:bCs/>
          <w:color w:val="FF0000"/>
          <w:kern w:val="0"/>
          <w:sz w:val="20"/>
          <w:szCs w:val="20"/>
          <w:lang w:val="en-GB"/>
          <w14:ligatures w14:val="none"/>
        </w:rPr>
        <w:t>b</w:t>
      </w:r>
      <w:r w:rsidRPr="00C844AE">
        <w:rPr>
          <w:rFonts w:ascii="Arial" w:eastAsia="Times New Roman" w:hAnsi="Arial" w:cs="Times New Roman"/>
          <w:b/>
          <w:bCs/>
          <w:color w:val="FF0000"/>
          <w:kern w:val="0"/>
          <w:sz w:val="20"/>
          <w:szCs w:val="20"/>
          <w:lang w:val="en-GB"/>
          <w14:ligatures w14:val="none"/>
        </w:rPr>
        <w:t xml:space="preserve"> </w:t>
      </w:r>
      <w:r w:rsidRPr="00C844AE">
        <w:rPr>
          <w:rFonts w:ascii="Arial" w:eastAsia="SimSun" w:hAnsi="Arial" w:cs="Times New Roman"/>
          <w:b/>
          <w:bCs/>
          <w:color w:val="FF0000"/>
          <w:kern w:val="0"/>
          <w:sz w:val="20"/>
          <w:szCs w:val="20"/>
          <w:lang w:val="en-GB" w:eastAsia="zh-CN"/>
          <w14:ligatures w14:val="none"/>
        </w:rPr>
        <w:t>unchanged</w:t>
      </w:r>
      <w:r w:rsidR="0056225E">
        <w:rPr>
          <w:rFonts w:ascii="Arial" w:eastAsia="SimSun" w:hAnsi="Arial" w:cs="Times New Roman"/>
          <w:b/>
          <w:bCs/>
          <w:color w:val="FF0000"/>
          <w:kern w:val="0"/>
          <w:sz w:val="20"/>
          <w:szCs w:val="20"/>
          <w:lang w:val="en-GB" w:eastAsia="zh-CN"/>
          <w14:ligatures w14:val="none"/>
        </w:rPr>
        <w:t xml:space="preserve">, </w:t>
      </w:r>
      <w:r w:rsidR="0056225E" w:rsidRPr="00F40F86">
        <w:rPr>
          <w:rFonts w:ascii="Arial" w:eastAsia="SimSun" w:hAnsi="Arial" w:cs="Times New Roman"/>
          <w:b/>
          <w:bCs/>
          <w:color w:val="FF0000"/>
          <w:kern w:val="0"/>
          <w:sz w:val="20"/>
          <w:szCs w:val="20"/>
          <w:lang w:val="en-GB" w:eastAsia="zh-CN"/>
          <w14:ligatures w14:val="none"/>
        </w:rPr>
        <w:t xml:space="preserve">except removal of applicable notes </w:t>
      </w:r>
      <w:r w:rsidR="0056225E">
        <w:rPr>
          <w:rFonts w:ascii="Arial" w:eastAsia="SimSun" w:hAnsi="Arial" w:cs="Times New Roman"/>
          <w:b/>
          <w:bCs/>
          <w:color w:val="FF0000"/>
          <w:kern w:val="0"/>
          <w:sz w:val="20"/>
          <w:szCs w:val="20"/>
          <w:lang w:val="en-GB" w:eastAsia="zh-CN"/>
          <w14:ligatures w14:val="none"/>
        </w:rPr>
        <w:t>5</w:t>
      </w:r>
      <w:r w:rsidR="0056225E" w:rsidRPr="00F40F86">
        <w:rPr>
          <w:rFonts w:ascii="Arial" w:eastAsia="SimSun" w:hAnsi="Arial" w:cs="Times New Roman"/>
          <w:b/>
          <w:bCs/>
          <w:color w:val="FF0000"/>
          <w:kern w:val="0"/>
          <w:sz w:val="20"/>
          <w:szCs w:val="20"/>
          <w:lang w:val="en-GB" w:eastAsia="zh-CN"/>
          <w14:ligatures w14:val="none"/>
        </w:rPr>
        <w:t xml:space="preserve"> and </w:t>
      </w:r>
      <w:r w:rsidR="0056225E">
        <w:rPr>
          <w:rFonts w:ascii="Arial" w:eastAsia="SimSun" w:hAnsi="Arial" w:cs="Times New Roman"/>
          <w:b/>
          <w:bCs/>
          <w:color w:val="FF0000"/>
          <w:kern w:val="0"/>
          <w:sz w:val="20"/>
          <w:szCs w:val="20"/>
          <w:lang w:val="en-GB" w:eastAsia="zh-CN"/>
          <w14:ligatures w14:val="none"/>
        </w:rPr>
        <w:t>6</w:t>
      </w:r>
    </w:p>
    <w:p w14:paraId="231B34A7" w14:textId="77777777" w:rsidR="00C844AE" w:rsidRPr="001141C9" w:rsidRDefault="00C844AE" w:rsidP="00C844AE">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65BFB525" w14:textId="77777777" w:rsidR="00C844AE" w:rsidRPr="001141C9" w:rsidRDefault="00C844AE" w:rsidP="00C844AE">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06953B6A" w14:textId="77777777" w:rsidR="00C844AE" w:rsidRPr="001141C9" w:rsidRDefault="00C844AE" w:rsidP="00C844AE">
      <w:pPr>
        <w:pStyle w:val="TAN"/>
        <w:keepNext w:val="0"/>
        <w:keepLines w:val="0"/>
        <w:rPr>
          <w:rFonts w:eastAsia="Yu Mincho"/>
        </w:rPr>
      </w:pPr>
      <w:r w:rsidRPr="001141C9">
        <w:rPr>
          <w:rFonts w:eastAsia="SimSun"/>
        </w:rPr>
        <w:t>NOTE 2:</w:t>
      </w:r>
      <w:r w:rsidRPr="001141C9">
        <w:rPr>
          <w:rFonts w:eastAsia="SimSun"/>
        </w:rPr>
        <w:tab/>
        <w:t>For the 20 MHz bandwidth, the minimum requirements are specified for NR UL carrier frequencies confined to either 713-723 MHz or 728-738 </w:t>
      </w:r>
      <w:proofErr w:type="spellStart"/>
      <w:r w:rsidRPr="001141C9">
        <w:rPr>
          <w:rFonts w:eastAsia="SimSun"/>
        </w:rPr>
        <w:t>MHz.</w:t>
      </w:r>
      <w:proofErr w:type="spellEnd"/>
      <w:r w:rsidRPr="001141C9">
        <w:rPr>
          <w:rFonts w:eastAsia="Yu Mincho"/>
        </w:rPr>
        <w:t xml:space="preserve"> For the 30MHz bandwidth, the minimum requirements are specified for NR UL transmission bandwidth configuration confined to either 703-733 or 718-748 </w:t>
      </w:r>
      <w:proofErr w:type="spellStart"/>
      <w:r w:rsidRPr="001141C9">
        <w:rPr>
          <w:rFonts w:eastAsia="Yu Mincho"/>
        </w:rPr>
        <w:t>MHz.</w:t>
      </w:r>
      <w:proofErr w:type="spellEnd"/>
    </w:p>
    <w:p w14:paraId="2615055C" w14:textId="77777777" w:rsidR="00C844AE" w:rsidRPr="001141C9" w:rsidRDefault="00C844AE" w:rsidP="00C844AE">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0F7B6893" w14:textId="77777777" w:rsidR="00C844AE" w:rsidRPr="001141C9" w:rsidRDefault="00C844AE" w:rsidP="00C844AE">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5BB360C6" w14:textId="77777777" w:rsidR="00C844AE" w:rsidRPr="001141C9" w:rsidRDefault="00C844AE" w:rsidP="00C844AE">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r>
      <w:ins w:id="38" w:author="Qualcomm" w:date="2025-01-28T09:51:00Z" w16du:dateUtc="2025-01-28T17:51:00Z">
        <w:r w:rsidR="00123283">
          <w:rPr>
            <w:rFonts w:eastAsiaTheme="minorEastAsia"/>
            <w:lang w:eastAsia="zh-CN" w:bidi="ar"/>
          </w:rPr>
          <w:t>Void</w:t>
        </w:r>
      </w:ins>
      <w:del w:id="39" w:author="Qualcomm" w:date="2025-01-25T22:06:00Z" w16du:dateUtc="2025-01-26T06:06:00Z">
        <w:r w:rsidRPr="001141C9" w:rsidDel="004E6CA4">
          <w:rPr>
            <w:rFonts w:eastAsiaTheme="minorEastAsia"/>
            <w:lang w:eastAsia="zh-CN" w:bidi="ar"/>
          </w:rPr>
          <w:delText>Minimum requirements for Power Class 2 are applicable for this uplink combination or single uplink carrier in this downlink/uplink combination</w:delText>
        </w:r>
      </w:del>
      <w:r w:rsidRPr="001141C9">
        <w:rPr>
          <w:rFonts w:eastAsiaTheme="minorEastAsia"/>
          <w:lang w:eastAsia="zh-CN" w:bidi="ar"/>
        </w:rPr>
        <w:t>.</w:t>
      </w:r>
    </w:p>
    <w:p w14:paraId="0B946027" w14:textId="77777777" w:rsidR="00C844AE" w:rsidRPr="001141C9" w:rsidRDefault="00C844AE" w:rsidP="00C844AE">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r>
      <w:ins w:id="40" w:author="Qualcomm" w:date="2025-01-28T09:51:00Z" w16du:dateUtc="2025-01-28T17:51:00Z">
        <w:r w:rsidR="00123283">
          <w:rPr>
            <w:rFonts w:eastAsiaTheme="minorEastAsia"/>
            <w:lang w:eastAsia="zh-CN" w:bidi="ar"/>
          </w:rPr>
          <w:t>Void</w:t>
        </w:r>
      </w:ins>
      <w:del w:id="41" w:author="Qualcomm" w:date="2025-01-25T22:06:00Z" w16du:dateUtc="2025-01-26T06:06:00Z">
        <w:r w:rsidRPr="001141C9" w:rsidDel="004E6CA4">
          <w:rPr>
            <w:rFonts w:eastAsiaTheme="minorEastAsia"/>
            <w:lang w:eastAsia="zh-CN" w:bidi="ar"/>
          </w:rPr>
          <w:delText>Minimum requirements for Power Class 1.5 are applicable for this uplink combination or single uplink carrier in this downlink/uplink combination</w:delText>
        </w:r>
      </w:del>
      <w:r w:rsidRPr="001141C9">
        <w:rPr>
          <w:rFonts w:eastAsiaTheme="minorEastAsia"/>
          <w:lang w:eastAsia="zh-CN" w:bidi="ar"/>
        </w:rPr>
        <w:t>.</w:t>
      </w:r>
    </w:p>
    <w:p w14:paraId="0B22F948" w14:textId="77777777" w:rsidR="00C844AE" w:rsidRPr="001141C9" w:rsidRDefault="00C844AE" w:rsidP="00C844AE">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57C1F0D5" w14:textId="77777777" w:rsidR="00C844AE" w:rsidRPr="001141C9" w:rsidRDefault="00C844AE" w:rsidP="00C844AE">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464105A1" w14:textId="77777777" w:rsidR="00C844AE" w:rsidRDefault="00C844AE"/>
    <w:p w14:paraId="4781BAB1" w14:textId="77777777" w:rsidR="00832A68" w:rsidRDefault="00832A68" w:rsidP="00832A68">
      <w:pPr>
        <w:rPr>
          <w:color w:val="FF0000"/>
          <w:sz w:val="36"/>
          <w:szCs w:val="36"/>
        </w:rPr>
      </w:pPr>
      <w:bookmarkStart w:id="42" w:name="_Toc75467046"/>
      <w:bookmarkStart w:id="43" w:name="_Toc76509068"/>
      <w:bookmarkStart w:id="44" w:name="_Toc76718058"/>
      <w:bookmarkStart w:id="45" w:name="_Toc83580368"/>
      <w:bookmarkStart w:id="46" w:name="_Toc84404877"/>
      <w:bookmarkStart w:id="47" w:name="_Toc84413486"/>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6E403E6" w14:textId="77777777" w:rsidR="00832A68" w:rsidRDefault="00832A68" w:rsidP="00832A68">
      <w:pPr>
        <w:rPr>
          <w:color w:val="FF0000"/>
          <w:sz w:val="36"/>
          <w:szCs w:val="36"/>
        </w:rPr>
      </w:pPr>
      <w:r>
        <w:rPr>
          <w:color w:val="FF0000"/>
          <w:sz w:val="36"/>
          <w:szCs w:val="36"/>
        </w:rPr>
        <w:br w:type="page"/>
      </w:r>
    </w:p>
    <w:p w14:paraId="0476621B" w14:textId="77777777" w:rsidR="00832A68" w:rsidRPr="00C62137" w:rsidRDefault="00832A68" w:rsidP="00832A68">
      <w:pPr>
        <w:rPr>
          <w:color w:val="FF0000"/>
          <w:sz w:val="36"/>
          <w:szCs w:val="36"/>
        </w:rPr>
      </w:pPr>
      <w:r w:rsidRPr="00C62137">
        <w:rPr>
          <w:color w:val="FF0000"/>
          <w:sz w:val="36"/>
          <w:szCs w:val="36"/>
        </w:rPr>
        <w:lastRenderedPageBreak/>
        <w:t>**** start change ***</w:t>
      </w:r>
    </w:p>
    <w:p w14:paraId="4C9E473A" w14:textId="77777777" w:rsidR="00C844AE" w:rsidRPr="00C844AE" w:rsidRDefault="00C844AE" w:rsidP="00C844AE">
      <w:pPr>
        <w:keepNext/>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r w:rsidRPr="00C844AE">
        <w:rPr>
          <w:rFonts w:ascii="Arial" w:eastAsia="Times New Roman" w:hAnsi="Arial" w:cs="Times New Roman"/>
          <w:kern w:val="0"/>
          <w:sz w:val="24"/>
          <w:szCs w:val="20"/>
          <w:lang w:val="en-GB"/>
          <w14:ligatures w14:val="none"/>
        </w:rPr>
        <w:t>5.5A.3.4</w:t>
      </w:r>
      <w:r w:rsidRPr="00C844AE">
        <w:rPr>
          <w:rFonts w:ascii="Arial" w:eastAsia="Times New Roman" w:hAnsi="Arial" w:cs="Times New Roman"/>
          <w:kern w:val="0"/>
          <w:sz w:val="24"/>
          <w:szCs w:val="20"/>
          <w:lang w:val="en-GB"/>
          <w14:ligatures w14:val="none"/>
        </w:rPr>
        <w:tab/>
        <w:t>Configurations for inter-band CA (</w:t>
      </w:r>
      <w:r w:rsidRPr="00C844AE">
        <w:rPr>
          <w:rFonts w:ascii="Arial" w:eastAsia="Times New Roman" w:hAnsi="Arial" w:cs="Times New Roman"/>
          <w:bCs/>
          <w:kern w:val="0"/>
          <w:sz w:val="24"/>
          <w:szCs w:val="20"/>
          <w:lang w:val="en-GB"/>
          <w14:ligatures w14:val="none"/>
        </w:rPr>
        <w:t>five bands)</w:t>
      </w:r>
      <w:bookmarkEnd w:id="42"/>
      <w:bookmarkEnd w:id="43"/>
      <w:bookmarkEnd w:id="44"/>
      <w:bookmarkEnd w:id="45"/>
      <w:bookmarkEnd w:id="46"/>
      <w:bookmarkEnd w:id="47"/>
    </w:p>
    <w:p w14:paraId="6F1F565B" w14:textId="77777777" w:rsidR="00C844AE" w:rsidRPr="00C844AE" w:rsidRDefault="00C844AE" w:rsidP="00C844AE">
      <w:pPr>
        <w:keepNext/>
        <w:overflowPunct w:val="0"/>
        <w:autoSpaceDE w:val="0"/>
        <w:autoSpaceDN w:val="0"/>
        <w:adjustRightInd w:val="0"/>
        <w:spacing w:before="60" w:after="180" w:line="240" w:lineRule="auto"/>
        <w:jc w:val="center"/>
        <w:textAlignment w:val="baseline"/>
        <w:rPr>
          <w:rFonts w:ascii="Arial" w:eastAsia="Times New Roman" w:hAnsi="Arial" w:cs="Times New Roman"/>
          <w:b/>
          <w:bCs/>
          <w:kern w:val="0"/>
          <w:sz w:val="20"/>
          <w:szCs w:val="20"/>
          <w:lang w:val="en-GB"/>
          <w14:ligatures w14:val="none"/>
        </w:rPr>
      </w:pPr>
      <w:r w:rsidRPr="00C844AE">
        <w:rPr>
          <w:rFonts w:ascii="Arial" w:eastAsia="Times New Roman" w:hAnsi="Arial" w:cs="Times New Roman"/>
          <w:b/>
          <w:bCs/>
          <w:kern w:val="0"/>
          <w:sz w:val="20"/>
          <w:szCs w:val="20"/>
          <w:lang w:val="en-GB"/>
          <w14:ligatures w14:val="none"/>
        </w:rPr>
        <w:t>Table 5.5A.3.4-</w:t>
      </w:r>
      <w:r w:rsidRPr="00C844AE">
        <w:rPr>
          <w:rFonts w:ascii="Arial" w:eastAsia="Times New Roman" w:hAnsi="Arial" w:cs="Times New Roman"/>
          <w:b/>
          <w:bCs/>
          <w:kern w:val="0"/>
          <w:sz w:val="20"/>
          <w:szCs w:val="20"/>
          <w:lang w:val="en-GB" w:eastAsia="zh-CN"/>
          <w14:ligatures w14:val="none"/>
        </w:rPr>
        <w:t>1</w:t>
      </w:r>
      <w:r w:rsidRPr="00C844AE">
        <w:rPr>
          <w:rFonts w:ascii="Arial" w:eastAsia="Times New Roman" w:hAnsi="Arial" w:cs="Times New Roman"/>
          <w:b/>
          <w:bCs/>
          <w:kern w:val="0"/>
          <w:sz w:val="20"/>
          <w:szCs w:val="20"/>
          <w:lang w:val="en-GB"/>
          <w14:ligatures w14:val="none"/>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2"/>
        <w:gridCol w:w="1977"/>
        <w:gridCol w:w="938"/>
        <w:gridCol w:w="2662"/>
        <w:gridCol w:w="1796"/>
      </w:tblGrid>
      <w:tr w:rsidR="00C844AE" w:rsidRPr="001141C9" w14:paraId="317BCE77" w14:textId="4939591E" w:rsidTr="00C844AE">
        <w:trPr>
          <w:tblHeader/>
          <w:jc w:val="center"/>
        </w:trPr>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2040DC8B" w14:textId="77777777" w:rsidR="00C844AE" w:rsidRPr="001141C9" w:rsidRDefault="00C844AE" w:rsidP="0002517E">
            <w:pPr>
              <w:spacing w:after="0"/>
              <w:jc w:val="center"/>
              <w:rPr>
                <w:rFonts w:ascii="Arial" w:hAnsi="Arial"/>
                <w:b/>
                <w:sz w:val="18"/>
              </w:rPr>
            </w:pPr>
            <w:r w:rsidRPr="001141C9">
              <w:rPr>
                <w:rFonts w:ascii="Arial" w:hAnsi="Arial"/>
                <w:b/>
                <w:sz w:val="18"/>
              </w:rPr>
              <w:t>NR CA configuration</w:t>
            </w:r>
          </w:p>
        </w:tc>
        <w:tc>
          <w:tcPr>
            <w:tcW w:w="2008" w:type="dxa"/>
            <w:tcBorders>
              <w:top w:val="single" w:sz="4" w:space="0" w:color="auto"/>
              <w:left w:val="single" w:sz="4" w:space="0" w:color="auto"/>
              <w:bottom w:val="single" w:sz="4" w:space="0" w:color="auto"/>
              <w:right w:val="single" w:sz="4" w:space="0" w:color="auto"/>
            </w:tcBorders>
            <w:shd w:val="clear" w:color="auto" w:fill="auto"/>
            <w:vAlign w:val="center"/>
          </w:tcPr>
          <w:p w14:paraId="73598128" w14:textId="77777777" w:rsidR="00C844AE" w:rsidRPr="001141C9" w:rsidRDefault="00C844AE" w:rsidP="0002517E">
            <w:pPr>
              <w:spacing w:after="0"/>
              <w:jc w:val="center"/>
              <w:rPr>
                <w:rFonts w:ascii="Arial" w:hAnsi="Arial"/>
                <w:b/>
                <w:sz w:val="18"/>
              </w:rPr>
            </w:pPr>
            <w:r w:rsidRPr="001141C9">
              <w:rPr>
                <w:rFonts w:ascii="Arial" w:hAnsi="Arial"/>
                <w:b/>
                <w:sz w:val="18"/>
              </w:rPr>
              <w:t>Uplink configuration</w:t>
            </w:r>
          </w:p>
          <w:p w14:paraId="4BBCD25E" w14:textId="77777777" w:rsidR="00C844AE" w:rsidRPr="001141C9" w:rsidRDefault="00C844AE" w:rsidP="0002517E">
            <w:pPr>
              <w:spacing w:after="0"/>
              <w:jc w:val="center"/>
              <w:rPr>
                <w:rFonts w:ascii="Arial" w:hAnsi="Arial" w:cs="Arial"/>
                <w:b/>
                <w:sz w:val="18"/>
                <w:szCs w:val="18"/>
              </w:rPr>
            </w:pPr>
            <w:r w:rsidRPr="001141C9">
              <w:rPr>
                <w:rFonts w:ascii="Arial" w:hAnsi="Arial"/>
                <w:b/>
                <w:sz w:val="18"/>
                <w:lang w:eastAsia="zh-CN"/>
              </w:rPr>
              <w:t>or single uplink carrier</w:t>
            </w:r>
            <w:r w:rsidRPr="001141C9">
              <w:rPr>
                <w:rFonts w:ascii="Arial" w:hAnsi="Arial"/>
                <w:b/>
                <w:sz w:val="18"/>
                <w:vertAlign w:val="superscript"/>
                <w:lang w:eastAsia="zh-CN"/>
              </w:rPr>
              <w:t xml:space="preserve"> 2</w:t>
            </w:r>
          </w:p>
        </w:tc>
        <w:tc>
          <w:tcPr>
            <w:tcW w:w="951" w:type="dxa"/>
            <w:tcBorders>
              <w:top w:val="single" w:sz="4" w:space="0" w:color="auto"/>
              <w:left w:val="single" w:sz="4" w:space="0" w:color="auto"/>
              <w:right w:val="single" w:sz="4" w:space="0" w:color="auto"/>
            </w:tcBorders>
            <w:vAlign w:val="center"/>
          </w:tcPr>
          <w:p w14:paraId="25DF3D49" w14:textId="77777777" w:rsidR="00C844AE" w:rsidRPr="001141C9" w:rsidRDefault="00C844AE" w:rsidP="0002517E">
            <w:pPr>
              <w:spacing w:after="0"/>
              <w:jc w:val="center"/>
              <w:rPr>
                <w:rFonts w:ascii="Arial" w:hAnsi="Arial"/>
                <w:b/>
                <w:sz w:val="18"/>
              </w:rPr>
            </w:pPr>
            <w:r w:rsidRPr="001141C9">
              <w:rPr>
                <w:rFonts w:ascii="Arial" w:hAnsi="Arial"/>
                <w:b/>
                <w:sz w:val="18"/>
              </w:rPr>
              <w:t>NR Band</w:t>
            </w:r>
          </w:p>
        </w:tc>
        <w:tc>
          <w:tcPr>
            <w:tcW w:w="2705" w:type="dxa"/>
            <w:tcBorders>
              <w:top w:val="single" w:sz="4" w:space="0" w:color="auto"/>
              <w:left w:val="single" w:sz="4" w:space="0" w:color="auto"/>
              <w:bottom w:val="single" w:sz="4" w:space="0" w:color="auto"/>
              <w:right w:val="single" w:sz="4" w:space="0" w:color="auto"/>
            </w:tcBorders>
            <w:shd w:val="clear" w:color="auto" w:fill="auto"/>
            <w:vAlign w:val="center"/>
          </w:tcPr>
          <w:p w14:paraId="003EEAE5" w14:textId="77777777" w:rsidR="00C844AE" w:rsidRPr="001141C9" w:rsidRDefault="00C844AE" w:rsidP="0002517E">
            <w:pPr>
              <w:spacing w:after="0"/>
              <w:jc w:val="center"/>
              <w:rPr>
                <w:rFonts w:ascii="Arial" w:hAnsi="Arial" w:cs="Arial"/>
                <w:b/>
                <w:color w:val="000000"/>
                <w:sz w:val="18"/>
                <w:szCs w:val="18"/>
                <w:lang w:eastAsia="zh-CN" w:bidi="ar"/>
              </w:rPr>
            </w:pPr>
            <w:r w:rsidRPr="001141C9">
              <w:rPr>
                <w:rFonts w:ascii="Arial" w:hAnsi="Arial"/>
                <w:b/>
                <w:sz w:val="18"/>
              </w:rPr>
              <w:t>Channel bandwidth (MHz) (NOTE 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08C610B6" w14:textId="77777777" w:rsidR="00C844AE" w:rsidRPr="001141C9" w:rsidRDefault="00C844AE" w:rsidP="0002517E">
            <w:pPr>
              <w:spacing w:after="0"/>
              <w:jc w:val="center"/>
              <w:rPr>
                <w:rFonts w:ascii="Arial" w:hAnsi="Arial"/>
                <w:b/>
                <w:sz w:val="18"/>
                <w:szCs w:val="18"/>
                <w:lang w:eastAsia="zh-CN"/>
              </w:rPr>
            </w:pPr>
            <w:r w:rsidRPr="001141C9">
              <w:rPr>
                <w:rFonts w:ascii="Arial" w:hAnsi="Arial"/>
                <w:b/>
                <w:sz w:val="18"/>
              </w:rPr>
              <w:t>Bandwidth combination set</w:t>
            </w:r>
          </w:p>
        </w:tc>
      </w:tr>
      <w:tr w:rsidR="00C844AE" w:rsidRPr="001141C9" w14:paraId="764B7B4D" w14:textId="221C9D4C" w:rsidTr="000D2BD4">
        <w:trPr>
          <w:trHeight w:val="1157"/>
          <w:jc w:val="center"/>
        </w:trPr>
        <w:tc>
          <w:tcPr>
            <w:tcW w:w="9481" w:type="dxa"/>
            <w:gridSpan w:val="5"/>
            <w:tcBorders>
              <w:top w:val="single" w:sz="4" w:space="0" w:color="auto"/>
              <w:left w:val="single" w:sz="4" w:space="0" w:color="auto"/>
              <w:right w:val="single" w:sz="4" w:space="0" w:color="auto"/>
            </w:tcBorders>
            <w:shd w:val="clear" w:color="auto" w:fill="auto"/>
            <w:vAlign w:val="center"/>
          </w:tcPr>
          <w:p w14:paraId="75AC83DC" w14:textId="77777777" w:rsidR="00C844AE" w:rsidRPr="001141C9" w:rsidRDefault="00C844AE" w:rsidP="0002517E">
            <w:pPr>
              <w:spacing w:after="0"/>
              <w:jc w:val="center"/>
              <w:rPr>
                <w:rFonts w:ascii="Arial" w:hAnsi="Arial"/>
                <w:sz w:val="18"/>
                <w:lang w:eastAsia="zh-CN"/>
              </w:rPr>
            </w:pPr>
            <w:r w:rsidRPr="002A4FD7">
              <w:rPr>
                <w:rFonts w:eastAsia="SimSun"/>
                <w:i/>
                <w:iCs/>
                <w:color w:val="FF0000"/>
                <w:lang w:eastAsia="zh-CN"/>
              </w:rPr>
              <w:t xml:space="preserve">(no changes </w:t>
            </w:r>
            <w:r>
              <w:rPr>
                <w:rFonts w:eastAsia="SimSun"/>
                <w:i/>
                <w:iCs/>
                <w:color w:val="FF0000"/>
                <w:lang w:eastAsia="zh-CN"/>
              </w:rPr>
              <w:t>to band combination content</w:t>
            </w:r>
            <w:r w:rsidR="0056225E" w:rsidRPr="0056225E">
              <w:rPr>
                <w:rFonts w:eastAsia="SimSun"/>
                <w:i/>
                <w:iCs/>
                <w:color w:val="FF0000"/>
                <w:lang w:eastAsia="zh-CN"/>
              </w:rPr>
              <w:t xml:space="preserve">, except removal of applicable </w:t>
            </w:r>
            <w:r w:rsidR="0056225E">
              <w:rPr>
                <w:rFonts w:eastAsia="SimSun"/>
                <w:i/>
                <w:iCs/>
                <w:color w:val="FF0000"/>
                <w:lang w:eastAsia="zh-CN"/>
              </w:rPr>
              <w:t>note 3</w:t>
            </w:r>
            <w:r w:rsidRPr="002A4FD7">
              <w:rPr>
                <w:rFonts w:eastAsia="SimSun"/>
                <w:i/>
                <w:iCs/>
                <w:color w:val="FF0000"/>
                <w:lang w:eastAsia="zh-CN"/>
              </w:rPr>
              <w:t>)</w:t>
            </w:r>
          </w:p>
        </w:tc>
      </w:tr>
      <w:tr w:rsidR="00C844AE" w:rsidRPr="001141C9" w14:paraId="42A10402" w14:textId="144F7E80" w:rsidTr="00C844AE">
        <w:trPr>
          <w:jc w:val="center"/>
        </w:trPr>
        <w:tc>
          <w:tcPr>
            <w:tcW w:w="9481" w:type="dxa"/>
            <w:gridSpan w:val="5"/>
            <w:tcBorders>
              <w:top w:val="nil"/>
              <w:left w:val="single" w:sz="4" w:space="0" w:color="auto"/>
              <w:bottom w:val="single" w:sz="4" w:space="0" w:color="auto"/>
              <w:right w:val="single" w:sz="4" w:space="0" w:color="auto"/>
            </w:tcBorders>
            <w:shd w:val="clear" w:color="auto" w:fill="auto"/>
            <w:vAlign w:val="center"/>
          </w:tcPr>
          <w:p w14:paraId="48C6429E" w14:textId="77777777" w:rsidR="00C844AE" w:rsidRPr="001141C9" w:rsidRDefault="00C844AE" w:rsidP="0002517E">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78F674CC" w14:textId="77777777" w:rsidR="00C844AE" w:rsidRPr="001141C9" w:rsidRDefault="00C844AE" w:rsidP="0002517E">
            <w:pPr>
              <w:pStyle w:val="TAN"/>
              <w:keepNext w:val="0"/>
              <w:keepLines w:val="0"/>
              <w:rPr>
                <w:rFonts w:eastAsiaTheme="minorEastAsia"/>
              </w:rPr>
            </w:pPr>
            <w:r w:rsidRPr="001141C9">
              <w:rPr>
                <w:rFonts w:eastAsiaTheme="minorEastAsia"/>
              </w:rPr>
              <w:t>NOTE 2:</w:t>
            </w:r>
            <w:r w:rsidRPr="001141C9">
              <w:rPr>
                <w:rFonts w:eastAsiaTheme="minorEastAsia"/>
              </w:rPr>
              <w:tab/>
              <w:t>Only single uplink carriers with power class other than PC3 are listed.</w:t>
            </w:r>
          </w:p>
          <w:p w14:paraId="793D1A95" w14:textId="77777777" w:rsidR="00C844AE" w:rsidRPr="001141C9" w:rsidRDefault="00C844AE" w:rsidP="0002517E">
            <w:pPr>
              <w:pStyle w:val="TAN"/>
              <w:keepNext w:val="0"/>
              <w:keepLines w:val="0"/>
              <w:rPr>
                <w:rFonts w:eastAsia="SimSun"/>
                <w:lang w:eastAsia="zh-CN" w:bidi="ar"/>
              </w:rPr>
            </w:pPr>
            <w:r w:rsidRPr="001141C9">
              <w:rPr>
                <w:lang w:eastAsia="zh-CN" w:bidi="ar"/>
              </w:rPr>
              <w:t>NOTE 3:</w:t>
            </w:r>
            <w:r w:rsidRPr="001141C9">
              <w:rPr>
                <w:lang w:eastAsia="zh-CN" w:bidi="ar"/>
              </w:rPr>
              <w:tab/>
            </w:r>
            <w:ins w:id="48" w:author="Qualcomm" w:date="2025-01-28T09:51:00Z" w16du:dateUtc="2025-01-28T17:51:00Z">
              <w:r w:rsidR="00123283">
                <w:rPr>
                  <w:lang w:eastAsia="zh-CN" w:bidi="ar"/>
                </w:rPr>
                <w:t>Void</w:t>
              </w:r>
            </w:ins>
            <w:del w:id="49" w:author="Qualcomm" w:date="2025-01-25T22:06:00Z" w16du:dateUtc="2025-01-26T06:06:00Z">
              <w:r w:rsidRPr="001141C9" w:rsidDel="00ED5E70">
                <w:rPr>
                  <w:lang w:eastAsia="zh-CN" w:bidi="ar"/>
                </w:rPr>
                <w:delText>Minimum requirements for Power Class 2 are applicable for this uplink combination or single uplink carrier in this downlink/uplink combination</w:delText>
              </w:r>
            </w:del>
            <w:r w:rsidRPr="001141C9">
              <w:rPr>
                <w:lang w:eastAsia="zh-CN" w:bidi="ar"/>
              </w:rPr>
              <w:t>.</w:t>
            </w:r>
          </w:p>
          <w:p w14:paraId="68A464EB" w14:textId="77777777" w:rsidR="00C844AE" w:rsidRPr="001141C9" w:rsidRDefault="00C844AE" w:rsidP="0002517E">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05C06823" w14:textId="77777777" w:rsidR="00C844AE" w:rsidRPr="001141C9" w:rsidRDefault="00C844AE" w:rsidP="0002517E">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r>
            <w:r w:rsidRPr="00E21B8F">
              <w:rPr>
                <w:rFonts w:eastAsia="SimSun"/>
                <w:highlight w:val="yellow"/>
                <w:lang w:eastAsia="zh-CN" w:bidi="ar"/>
              </w:rPr>
              <w:t>Power Class 1.5 is allowed for this single uplink carrier in this downlink/uplink combination.</w:t>
            </w:r>
          </w:p>
          <w:p w14:paraId="4167B53F" w14:textId="77777777" w:rsidR="00C844AE" w:rsidRPr="001141C9" w:rsidRDefault="00C844AE" w:rsidP="0002517E">
            <w:pPr>
              <w:pStyle w:val="TAN"/>
              <w:keepNext w:val="0"/>
              <w:keepLines w:val="0"/>
              <w:rPr>
                <w:lang w:eastAsia="zh-CN"/>
              </w:rPr>
            </w:pPr>
            <w:r w:rsidRPr="001141C9">
              <w:rPr>
                <w:rFonts w:eastAsia="SimSun"/>
                <w:lang w:eastAsia="zh-CN"/>
              </w:rPr>
              <w:t>NOTE 6:</w:t>
            </w:r>
            <w:r w:rsidRPr="001141C9">
              <w:rPr>
                <w:rFonts w:eastAsia="SimSun"/>
                <w:lang w:eastAsia="zh-CN"/>
              </w:rPr>
              <w:tab/>
              <w:t>For this bandwidth, the minimum requirements are restricted to operation when carrier is configured as a downlink SCell part of CA configuration</w:t>
            </w:r>
          </w:p>
        </w:tc>
      </w:tr>
    </w:tbl>
    <w:p w14:paraId="36239D90" w14:textId="77777777" w:rsidR="00C844AE" w:rsidRDefault="00C844AE" w:rsidP="00D15A5B">
      <w:pPr>
        <w:keepNext/>
        <w:keepLines/>
        <w:overflowPunct w:val="0"/>
        <w:autoSpaceDE w:val="0"/>
        <w:autoSpaceDN w:val="0"/>
        <w:adjustRightInd w:val="0"/>
        <w:spacing w:before="120" w:after="180" w:line="240" w:lineRule="auto"/>
        <w:ind w:left="1418" w:hanging="1418"/>
        <w:textAlignment w:val="baseline"/>
        <w:outlineLvl w:val="3"/>
      </w:pPr>
    </w:p>
    <w:p w14:paraId="0F60792E" w14:textId="77777777" w:rsidR="00832A68" w:rsidRDefault="00832A68" w:rsidP="00832A68">
      <w:pPr>
        <w:rPr>
          <w:color w:val="FF0000"/>
          <w:sz w:val="36"/>
          <w:szCs w:val="36"/>
        </w:rPr>
      </w:pPr>
      <w:bookmarkStart w:id="50" w:name="_Toc83580370"/>
      <w:bookmarkStart w:id="51" w:name="_Toc84404879"/>
      <w:bookmarkStart w:id="52" w:name="_Toc84413488"/>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0315815A" w14:textId="77777777" w:rsidR="00832A68" w:rsidRDefault="00832A68" w:rsidP="00832A68">
      <w:pPr>
        <w:rPr>
          <w:color w:val="FF0000"/>
          <w:sz w:val="36"/>
          <w:szCs w:val="36"/>
        </w:rPr>
      </w:pPr>
      <w:r>
        <w:rPr>
          <w:color w:val="FF0000"/>
          <w:sz w:val="36"/>
          <w:szCs w:val="36"/>
        </w:rPr>
        <w:br w:type="page"/>
      </w:r>
    </w:p>
    <w:p w14:paraId="6B10108A" w14:textId="77777777" w:rsidR="00832A68" w:rsidRPr="00C62137" w:rsidRDefault="00832A68" w:rsidP="00832A68">
      <w:pPr>
        <w:rPr>
          <w:color w:val="FF0000"/>
          <w:sz w:val="36"/>
          <w:szCs w:val="36"/>
        </w:rPr>
      </w:pPr>
      <w:r w:rsidRPr="00C62137">
        <w:rPr>
          <w:color w:val="FF0000"/>
          <w:sz w:val="36"/>
          <w:szCs w:val="36"/>
        </w:rPr>
        <w:lastRenderedPageBreak/>
        <w:t>**** start change ***</w:t>
      </w:r>
    </w:p>
    <w:p w14:paraId="62577CD6" w14:textId="77777777" w:rsidR="00FD7724" w:rsidRPr="00FD7724" w:rsidRDefault="00FD7724" w:rsidP="00FD7724">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14:ligatures w14:val="none"/>
        </w:rPr>
      </w:pPr>
      <w:r w:rsidRPr="00FD7724">
        <w:rPr>
          <w:rFonts w:ascii="Arial" w:eastAsia="Times New Roman" w:hAnsi="Arial" w:cs="Times New Roman"/>
          <w:kern w:val="0"/>
          <w:sz w:val="32"/>
          <w:szCs w:val="20"/>
          <w:lang w:val="en-GB"/>
          <w14:ligatures w14:val="none"/>
        </w:rPr>
        <w:t>5.5C</w:t>
      </w:r>
      <w:r w:rsidRPr="00FD7724">
        <w:rPr>
          <w:rFonts w:ascii="Arial" w:eastAsia="Times New Roman" w:hAnsi="Arial" w:cs="Times New Roman"/>
          <w:kern w:val="0"/>
          <w:sz w:val="32"/>
          <w:szCs w:val="20"/>
          <w:lang w:val="en-GB"/>
          <w14:ligatures w14:val="none"/>
        </w:rPr>
        <w:tab/>
        <w:t>Configurations for SUL</w:t>
      </w:r>
      <w:bookmarkEnd w:id="50"/>
      <w:bookmarkEnd w:id="51"/>
      <w:bookmarkEnd w:id="52"/>
    </w:p>
    <w:p w14:paraId="515D1481" w14:textId="77777777" w:rsidR="00727BF9" w:rsidRPr="00727BF9" w:rsidRDefault="00727BF9" w:rsidP="00727BF9">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27BF9">
        <w:rPr>
          <w:rFonts w:ascii="Times New Roman" w:eastAsia="Times New Roman" w:hAnsi="Times New Roman" w:cs="Times New Roman"/>
          <w:kern w:val="0"/>
          <w:sz w:val="20"/>
          <w:szCs w:val="20"/>
          <w:lang w:val="en-GB"/>
          <w14:ligatures w14:val="none"/>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727BF9">
        <w:rPr>
          <w:rFonts w:ascii="Times New Roman" w:eastAsia="Times New Roman" w:hAnsi="Times New Roman" w:cs="Times New Roman"/>
          <w:kern w:val="0"/>
          <w:sz w:val="20"/>
          <w:szCs w:val="20"/>
          <w:lang w:val="en-GB"/>
          <w14:ligatures w14:val="none"/>
        </w:rPr>
        <w:t>. ,</w:t>
      </w:r>
      <w:proofErr w:type="gramEnd"/>
      <w:r w:rsidRPr="00727BF9">
        <w:rPr>
          <w:rFonts w:ascii="Times New Roman" w:eastAsia="Times New Roman" w:hAnsi="Times New Roman" w:cs="Times New Roman"/>
          <w:kern w:val="0"/>
          <w:sz w:val="20"/>
          <w:szCs w:val="20"/>
          <w:lang w:val="en-GB"/>
          <w14:ligatures w14:val="none"/>
        </w:rPr>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7AE86EE1" w14:textId="77777777" w:rsidR="00727BF9" w:rsidRPr="00727BF9" w:rsidRDefault="00727BF9" w:rsidP="00727BF9">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GB" w:eastAsia="zh-CN"/>
          <w14:ligatures w14:val="none"/>
        </w:rPr>
      </w:pPr>
      <w:r w:rsidRPr="00727BF9">
        <w:rPr>
          <w:rFonts w:ascii="Times New Roman" w:eastAsia="SimSun" w:hAnsi="Times New Roman" w:cs="Times New Roman" w:hint="eastAsia"/>
          <w:kern w:val="0"/>
          <w:sz w:val="20"/>
          <w:szCs w:val="20"/>
          <w:lang w:val="en-GB" w:eastAsia="zh-CN"/>
          <w14:ligatures w14:val="none"/>
        </w:rPr>
        <w:t xml:space="preserve">For the </w:t>
      </w:r>
      <w:r w:rsidRPr="00727BF9">
        <w:rPr>
          <w:rFonts w:ascii="Times New Roman" w:eastAsia="Times New Roman" w:hAnsi="Times New Roman" w:cs="Times New Roman"/>
          <w:kern w:val="0"/>
          <w:sz w:val="20"/>
          <w:szCs w:val="20"/>
          <w:lang w:val="en-GB" w:eastAsia="zh-CN"/>
          <w14:ligatures w14:val="none"/>
        </w:rPr>
        <w:t>NR SUL band configuration</w:t>
      </w:r>
      <w:r w:rsidRPr="00727BF9">
        <w:rPr>
          <w:rFonts w:ascii="Times New Roman" w:eastAsia="Times New Roman" w:hAnsi="Times New Roman" w:cs="Times New Roman" w:hint="eastAsia"/>
          <w:kern w:val="0"/>
          <w:sz w:val="20"/>
          <w:szCs w:val="20"/>
          <w:lang w:val="en-GB" w:eastAsia="zh-CN"/>
          <w14:ligatures w14:val="none"/>
        </w:rPr>
        <w:t>s</w:t>
      </w:r>
      <w:r w:rsidRPr="00727BF9">
        <w:rPr>
          <w:rFonts w:ascii="Times New Roman" w:eastAsia="Times New Roman" w:hAnsi="Times New Roman" w:cs="Times New Roman"/>
          <w:kern w:val="0"/>
          <w:sz w:val="20"/>
          <w:szCs w:val="20"/>
          <w:lang w:val="en-GB" w:eastAsia="zh-CN"/>
          <w14:ligatures w14:val="none"/>
        </w:rPr>
        <w:t xml:space="preserve"> with inter-band CA</w:t>
      </w:r>
      <w:r w:rsidRPr="00727BF9">
        <w:rPr>
          <w:rFonts w:ascii="Times New Roman" w:eastAsia="SimSun" w:hAnsi="Times New Roman" w:cs="Times New Roman" w:hint="eastAsia"/>
          <w:kern w:val="0"/>
          <w:sz w:val="20"/>
          <w:szCs w:val="20"/>
          <w:lang w:val="en-GB" w:eastAsia="zh-CN"/>
          <w14:ligatures w14:val="none"/>
        </w:rPr>
        <w:t xml:space="preserve"> in sub-clause </w:t>
      </w:r>
      <w:r w:rsidRPr="00727BF9">
        <w:rPr>
          <w:rFonts w:ascii="Times New Roman" w:eastAsia="Times New Roman" w:hAnsi="Times New Roman" w:cs="Times New Roman"/>
          <w:kern w:val="0"/>
          <w:sz w:val="20"/>
          <w:szCs w:val="20"/>
          <w:lang w:val="en-GB"/>
          <w14:ligatures w14:val="none"/>
        </w:rPr>
        <w:t>5.5C</w:t>
      </w:r>
      <w:r w:rsidRPr="00727BF9">
        <w:rPr>
          <w:rFonts w:ascii="Times New Roman" w:eastAsia="SimSun" w:hAnsi="Times New Roman" w:cs="Times New Roman" w:hint="eastAsia"/>
          <w:kern w:val="0"/>
          <w:sz w:val="20"/>
          <w:szCs w:val="20"/>
          <w:lang w:val="en-GB" w:eastAsia="zh-CN"/>
          <w14:ligatures w14:val="none"/>
        </w:rPr>
        <w:t xml:space="preserve">, when the </w:t>
      </w:r>
      <w:r w:rsidRPr="00727BF9">
        <w:rPr>
          <w:rFonts w:ascii="Times New Roman" w:eastAsia="SimSun" w:hAnsi="Times New Roman" w:cs="Times New Roman"/>
          <w:kern w:val="0"/>
          <w:sz w:val="20"/>
          <w:szCs w:val="20"/>
          <w:lang w:val="en-GB" w:eastAsia="zh-CN"/>
          <w14:ligatures w14:val="none"/>
        </w:rPr>
        <w:t xml:space="preserve">capability </w:t>
      </w:r>
      <w:r w:rsidRPr="00727BF9">
        <w:rPr>
          <w:rFonts w:ascii="Times New Roman" w:eastAsia="Times New Roman" w:hAnsi="Times New Roman" w:cs="Times New Roman"/>
          <w:i/>
          <w:kern w:val="0"/>
          <w:sz w:val="20"/>
          <w:szCs w:val="20"/>
          <w:lang w:val="en-GB"/>
          <w14:ligatures w14:val="none"/>
        </w:rPr>
        <w:t>supportedBandPairListNR-r18</w:t>
      </w:r>
      <w:r w:rsidRPr="00727BF9">
        <w:rPr>
          <w:rFonts w:ascii="Times New Roman" w:eastAsia="SimSun" w:hAnsi="Times New Roman" w:cs="Times New Roman"/>
          <w:kern w:val="0"/>
          <w:sz w:val="20"/>
          <w:szCs w:val="20"/>
          <w:lang w:val="en-GB" w:eastAsia="zh-CN"/>
          <w14:ligatures w14:val="none"/>
        </w:rPr>
        <w:t xml:space="preserve"> is present</w:t>
      </w:r>
      <w:r w:rsidRPr="00727BF9">
        <w:rPr>
          <w:rFonts w:ascii="Times New Roman" w:eastAsia="SimSun" w:hAnsi="Times New Roman" w:cs="Times New Roman" w:hint="eastAsia"/>
          <w:kern w:val="0"/>
          <w:sz w:val="20"/>
          <w:szCs w:val="20"/>
          <w:lang w:val="en-GB" w:eastAsia="zh-CN"/>
          <w14:ligatures w14:val="none"/>
        </w:rPr>
        <w:t xml:space="preserve">, </w:t>
      </w:r>
      <w:r w:rsidRPr="00727BF9">
        <w:rPr>
          <w:rFonts w:ascii="Times New Roman" w:eastAsia="SimSun" w:hAnsi="Times New Roman" w:cs="Times New Roman"/>
          <w:kern w:val="0"/>
          <w:sz w:val="20"/>
          <w:szCs w:val="20"/>
          <w:lang w:val="en-GB" w:eastAsia="zh-CN"/>
          <w14:ligatures w14:val="none"/>
        </w:rPr>
        <w:t>three or four bands can be configured in the uplink with simultaneous uplink transmission on up to two bands</w:t>
      </w:r>
      <w:r w:rsidRPr="00727BF9">
        <w:rPr>
          <w:rFonts w:ascii="Times New Roman" w:eastAsia="SimSun" w:hAnsi="Times New Roman" w:cs="Times New Roman" w:hint="eastAsia"/>
          <w:kern w:val="0"/>
          <w:sz w:val="20"/>
          <w:szCs w:val="20"/>
          <w:lang w:val="en-GB" w:eastAsia="zh-CN"/>
          <w14:ligatures w14:val="none"/>
        </w:rPr>
        <w:t xml:space="preserve">, and the corresponding requirements for SUL band configurations with </w:t>
      </w:r>
      <w:r w:rsidRPr="00727BF9">
        <w:rPr>
          <w:rFonts w:ascii="Times New Roman" w:eastAsia="SimSun" w:hAnsi="Times New Roman" w:cs="Times New Roman"/>
          <w:kern w:val="0"/>
          <w:sz w:val="20"/>
          <w:szCs w:val="20"/>
          <w:lang w:val="en-GB" w:eastAsia="zh-CN"/>
          <w14:ligatures w14:val="none"/>
        </w:rPr>
        <w:t xml:space="preserve">inter-band CA </w:t>
      </w:r>
      <w:r w:rsidRPr="00727BF9">
        <w:rPr>
          <w:rFonts w:ascii="Times New Roman" w:eastAsia="SimSun" w:hAnsi="Times New Roman" w:cs="Times New Roman" w:hint="eastAsia"/>
          <w:kern w:val="0"/>
          <w:sz w:val="20"/>
          <w:szCs w:val="20"/>
          <w:lang w:val="en-GB" w:eastAsia="zh-CN"/>
          <w14:ligatures w14:val="none"/>
        </w:rPr>
        <w:t xml:space="preserve">and </w:t>
      </w:r>
      <w:r w:rsidRPr="00727BF9">
        <w:rPr>
          <w:rFonts w:ascii="Times New Roman" w:eastAsia="SimSun" w:hAnsi="Times New Roman" w:cs="Times New Roman"/>
          <w:kern w:val="0"/>
          <w:sz w:val="20"/>
          <w:szCs w:val="20"/>
          <w:lang w:val="en-GB" w:eastAsia="zh-CN"/>
          <w14:ligatures w14:val="none"/>
        </w:rPr>
        <w:t xml:space="preserve">with uplink assigned </w:t>
      </w:r>
      <w:r w:rsidRPr="00727BF9">
        <w:rPr>
          <w:rFonts w:ascii="Times New Roman" w:eastAsia="SimSun" w:hAnsi="Times New Roman" w:cs="Times New Roman" w:hint="eastAsia"/>
          <w:kern w:val="0"/>
          <w:sz w:val="20"/>
          <w:szCs w:val="20"/>
          <w:lang w:val="en-GB" w:eastAsia="zh-CN"/>
          <w14:ligatures w14:val="none"/>
        </w:rPr>
        <w:t xml:space="preserve">to one or two </w:t>
      </w:r>
      <w:r w:rsidRPr="00727BF9">
        <w:rPr>
          <w:rFonts w:ascii="Times New Roman" w:eastAsia="SimSun" w:hAnsi="Times New Roman" w:cs="Times New Roman"/>
          <w:kern w:val="0"/>
          <w:sz w:val="20"/>
          <w:szCs w:val="20"/>
          <w:lang w:val="en-GB" w:eastAsia="zh-CN"/>
          <w14:ligatures w14:val="none"/>
        </w:rPr>
        <w:t>bands</w:t>
      </w:r>
      <w:r w:rsidRPr="00727BF9">
        <w:rPr>
          <w:rFonts w:ascii="Times New Roman" w:eastAsia="SimSun" w:hAnsi="Times New Roman" w:cs="Times New Roman" w:hint="eastAsia"/>
          <w:kern w:val="0"/>
          <w:sz w:val="20"/>
          <w:szCs w:val="20"/>
          <w:lang w:val="en-GB" w:eastAsia="zh-CN"/>
          <w14:ligatures w14:val="none"/>
        </w:rPr>
        <w:t xml:space="preserve"> shall apply. </w:t>
      </w:r>
      <w:r w:rsidRPr="00727BF9">
        <w:rPr>
          <w:rFonts w:ascii="Times New Roman" w:eastAsia="SimSun" w:hAnsi="Times New Roman" w:cs="Times New Roman"/>
          <w:kern w:val="0"/>
          <w:sz w:val="20"/>
          <w:szCs w:val="20"/>
          <w:lang w:val="en-GB" w:eastAsia="zh-CN"/>
          <w14:ligatures w14:val="none"/>
        </w:rPr>
        <w:t xml:space="preserve">For each uplink band pair in the </w:t>
      </w:r>
      <w:r w:rsidRPr="00727BF9">
        <w:rPr>
          <w:rFonts w:ascii="Times New Roman" w:eastAsia="Times New Roman" w:hAnsi="Times New Roman" w:cs="Times New Roman"/>
          <w:kern w:val="0"/>
          <w:sz w:val="20"/>
          <w:szCs w:val="20"/>
          <w:lang w:val="en-GB" w:eastAsia="zh-CN"/>
          <w14:ligatures w14:val="none"/>
        </w:rPr>
        <w:t>NR SUL band configurations with inter-band CA</w:t>
      </w:r>
      <w:r w:rsidRPr="00727BF9">
        <w:rPr>
          <w:rFonts w:ascii="Times New Roman" w:eastAsia="SimSun" w:hAnsi="Times New Roman" w:cs="Times New Roman"/>
          <w:kern w:val="0"/>
          <w:sz w:val="20"/>
          <w:szCs w:val="20"/>
          <w:lang w:val="en-GB" w:eastAsia="zh-CN"/>
          <w14:ligatures w14:val="none"/>
        </w:rPr>
        <w:t xml:space="preserve">, according to the </w:t>
      </w:r>
      <w:r w:rsidRPr="00727BF9">
        <w:rPr>
          <w:rFonts w:ascii="Times New Roman" w:eastAsia="SimSun" w:hAnsi="Times New Roman" w:cs="Times New Roman"/>
          <w:kern w:val="0"/>
          <w:sz w:val="20"/>
          <w:szCs w:val="20"/>
          <w:lang w:val="en-GB"/>
          <w14:ligatures w14:val="none"/>
        </w:rPr>
        <w:t>capability</w:t>
      </w:r>
      <w:r w:rsidRPr="00727BF9">
        <w:rPr>
          <w:rFonts w:ascii="Times New Roman" w:eastAsia="SimSun" w:hAnsi="Times New Roman" w:cs="Times New Roman"/>
          <w:kern w:val="0"/>
          <w:sz w:val="20"/>
          <w:szCs w:val="20"/>
          <w:lang w:val="en-GB" w:eastAsia="zh-CN"/>
          <w14:ligatures w14:val="none"/>
        </w:rPr>
        <w:t xml:space="preserve"> </w:t>
      </w:r>
      <w:proofErr w:type="spellStart"/>
      <w:r w:rsidRPr="00727BF9">
        <w:rPr>
          <w:rFonts w:ascii="Times New Roman" w:eastAsia="Times New Roman" w:hAnsi="Times New Roman" w:cs="Times New Roman"/>
          <w:i/>
          <w:kern w:val="0"/>
          <w:sz w:val="20"/>
          <w:szCs w:val="20"/>
          <w:lang w:val="en-GB"/>
          <w14:ligatures w14:val="none"/>
        </w:rPr>
        <w:t>uplinkTxSwitchingOptionForBandPair</w:t>
      </w:r>
      <w:proofErr w:type="spellEnd"/>
      <w:r w:rsidRPr="00727BF9">
        <w:rPr>
          <w:rFonts w:ascii="Times New Roman" w:eastAsia="SimSun" w:hAnsi="Times New Roman" w:cs="Times New Roman"/>
          <w:kern w:val="0"/>
          <w:sz w:val="20"/>
          <w:szCs w:val="20"/>
          <w:lang w:val="en-GB" w:eastAsia="zh-CN"/>
          <w14:ligatures w14:val="none"/>
        </w:rPr>
        <w:t>,</w:t>
      </w:r>
    </w:p>
    <w:p w14:paraId="41F29BA9" w14:textId="77777777" w:rsidR="00727BF9" w:rsidRPr="00727BF9" w:rsidRDefault="00727BF9" w:rsidP="00727BF9">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727BF9">
        <w:rPr>
          <w:rFonts w:ascii="Times New Roman" w:eastAsia="Times New Roman" w:hAnsi="Times New Roman" w:cs="Times New Roman"/>
          <w:kern w:val="0"/>
          <w:sz w:val="20"/>
          <w:szCs w:val="20"/>
          <w:lang w:val="en-GB"/>
          <w14:ligatures w14:val="none"/>
        </w:rPr>
        <w:t>–</w:t>
      </w:r>
      <w:r w:rsidRPr="00727BF9">
        <w:rPr>
          <w:rFonts w:ascii="Times New Roman" w:eastAsia="Times New Roman" w:hAnsi="Times New Roman" w:cs="Times New Roman"/>
          <w:kern w:val="0"/>
          <w:sz w:val="20"/>
          <w:szCs w:val="20"/>
          <w:lang w:val="en-GB"/>
          <w14:ligatures w14:val="none"/>
        </w:rPr>
        <w:tab/>
      </w:r>
      <w:r w:rsidRPr="00727BF9">
        <w:rPr>
          <w:rFonts w:ascii="Times New Roman" w:eastAsia="SimSun" w:hAnsi="Times New Roman" w:cs="Times New Roman"/>
          <w:kern w:val="0"/>
          <w:sz w:val="20"/>
          <w:szCs w:val="20"/>
          <w:lang w:val="en-GB" w:eastAsia="zh-CN"/>
          <w14:ligatures w14:val="none"/>
        </w:rPr>
        <w:t xml:space="preserve">if </w:t>
      </w:r>
      <w:proofErr w:type="spellStart"/>
      <w:r w:rsidRPr="00727BF9">
        <w:rPr>
          <w:rFonts w:ascii="Times New Roman" w:eastAsia="SimSun" w:hAnsi="Times New Roman" w:cs="Times New Roman"/>
          <w:i/>
          <w:kern w:val="0"/>
          <w:sz w:val="20"/>
          <w:szCs w:val="20"/>
          <w:lang w:val="en-GB" w:eastAsia="zh-CN"/>
          <w14:ligatures w14:val="none"/>
        </w:rPr>
        <w:t>switchedUL</w:t>
      </w:r>
      <w:proofErr w:type="spellEnd"/>
      <w:r w:rsidRPr="00727BF9">
        <w:rPr>
          <w:rFonts w:ascii="Times New Roman" w:eastAsia="SimSun" w:hAnsi="Times New Roman" w:cs="Times New Roman"/>
          <w:kern w:val="0"/>
          <w:sz w:val="20"/>
          <w:szCs w:val="20"/>
          <w:lang w:val="en-GB" w:eastAsia="zh-CN"/>
          <w14:ligatures w14:val="none"/>
        </w:rPr>
        <w:t xml:space="preserve"> is supported, uplink transmission on any one band of the band pair in the band combination shall be supported according to </w:t>
      </w:r>
      <w:r w:rsidRPr="00727BF9">
        <w:rPr>
          <w:rFonts w:ascii="Times New Roman" w:eastAsia="Times New Roman" w:hAnsi="Times New Roman" w:cs="Times New Roman"/>
          <w:kern w:val="0"/>
          <w:sz w:val="20"/>
          <w:szCs w:val="20"/>
          <w:lang w:val="en-GB"/>
          <w14:ligatures w14:val="none"/>
        </w:rPr>
        <w:t>the</w:t>
      </w:r>
      <w:r w:rsidRPr="00727BF9">
        <w:rPr>
          <w:rFonts w:ascii="Times New Roman" w:eastAsia="SimSun" w:hAnsi="Times New Roman" w:cs="Times New Roman"/>
          <w:kern w:val="0"/>
          <w:sz w:val="20"/>
          <w:szCs w:val="20"/>
          <w:lang w:val="en-GB"/>
          <w14:ligatures w14:val="none"/>
        </w:rPr>
        <w:t xml:space="preserve"> scheduling commands</w:t>
      </w:r>
      <w:r w:rsidRPr="00727BF9">
        <w:rPr>
          <w:rFonts w:ascii="Times New Roman" w:eastAsia="SimSun" w:hAnsi="Times New Roman" w:cs="Times New Roman"/>
          <w:kern w:val="0"/>
          <w:sz w:val="20"/>
          <w:szCs w:val="20"/>
          <w:lang w:val="en-GB" w:eastAsia="zh-CN"/>
          <w14:ligatures w14:val="none"/>
        </w:rPr>
        <w:t xml:space="preserve">, and </w:t>
      </w:r>
      <w:r w:rsidRPr="00727BF9">
        <w:rPr>
          <w:rFonts w:ascii="Times New Roman" w:eastAsia="SimSun" w:hAnsi="Times New Roman" w:cs="Times New Roman"/>
          <w:kern w:val="0"/>
          <w:sz w:val="20"/>
          <w:szCs w:val="20"/>
          <w:lang w:val="en-GB"/>
          <w14:ligatures w14:val="none"/>
        </w:rPr>
        <w:t xml:space="preserve">the </w:t>
      </w:r>
      <w:r w:rsidRPr="00727BF9">
        <w:rPr>
          <w:rFonts w:ascii="Times New Roman" w:eastAsia="SimSun" w:hAnsi="Times New Roman" w:cs="Times New Roman"/>
          <w:kern w:val="0"/>
          <w:sz w:val="20"/>
          <w:szCs w:val="20"/>
          <w:lang w:val="en-GB" w:eastAsia="zh-CN"/>
          <w14:ligatures w14:val="none"/>
        </w:rPr>
        <w:t xml:space="preserve">corresponding requirements for SUL band configuration with inter-band CA and with uplink assigned to one band on band X or band Y </w:t>
      </w:r>
      <w:proofErr w:type="gramStart"/>
      <w:r w:rsidRPr="00727BF9">
        <w:rPr>
          <w:rFonts w:ascii="Times New Roman" w:eastAsia="SimSun" w:hAnsi="Times New Roman" w:cs="Times New Roman"/>
          <w:kern w:val="0"/>
          <w:sz w:val="20"/>
          <w:szCs w:val="20"/>
          <w:lang w:val="en-GB" w:eastAsia="zh-CN"/>
          <w14:ligatures w14:val="none"/>
        </w:rPr>
        <w:t>apply;</w:t>
      </w:r>
      <w:proofErr w:type="gramEnd"/>
    </w:p>
    <w:p w14:paraId="134A67DB" w14:textId="77777777" w:rsidR="00727BF9" w:rsidRPr="00727BF9" w:rsidRDefault="00727BF9" w:rsidP="00727BF9">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727BF9">
        <w:rPr>
          <w:rFonts w:ascii="Times New Roman" w:eastAsia="Times New Roman" w:hAnsi="Times New Roman" w:cs="Times New Roman"/>
          <w:kern w:val="0"/>
          <w:sz w:val="20"/>
          <w:szCs w:val="20"/>
          <w:lang w:val="en-GB"/>
          <w14:ligatures w14:val="none"/>
        </w:rPr>
        <w:t>–</w:t>
      </w:r>
      <w:r w:rsidRPr="00727BF9">
        <w:rPr>
          <w:rFonts w:ascii="Times New Roman" w:eastAsia="Times New Roman" w:hAnsi="Times New Roman" w:cs="Times New Roman"/>
          <w:kern w:val="0"/>
          <w:sz w:val="20"/>
          <w:szCs w:val="20"/>
          <w:lang w:val="en-GB"/>
          <w14:ligatures w14:val="none"/>
        </w:rPr>
        <w:tab/>
      </w:r>
      <w:r w:rsidRPr="00727BF9">
        <w:rPr>
          <w:rFonts w:ascii="Times New Roman" w:eastAsia="SimSun" w:hAnsi="Times New Roman" w:cs="Times New Roman"/>
          <w:kern w:val="0"/>
          <w:sz w:val="20"/>
          <w:szCs w:val="20"/>
          <w:lang w:val="en-GB" w:eastAsia="zh-CN"/>
          <w14:ligatures w14:val="none"/>
        </w:rPr>
        <w:t xml:space="preserve">if </w:t>
      </w:r>
      <w:proofErr w:type="spellStart"/>
      <w:r w:rsidRPr="00727BF9">
        <w:rPr>
          <w:rFonts w:ascii="Times New Roman" w:eastAsia="SimSun" w:hAnsi="Times New Roman" w:cs="Times New Roman"/>
          <w:i/>
          <w:kern w:val="0"/>
          <w:sz w:val="20"/>
          <w:szCs w:val="20"/>
          <w:lang w:val="en-GB" w:eastAsia="zh-CN"/>
          <w14:ligatures w14:val="none"/>
        </w:rPr>
        <w:t>dualUL</w:t>
      </w:r>
      <w:proofErr w:type="spellEnd"/>
      <w:r w:rsidRPr="00727BF9">
        <w:rPr>
          <w:rFonts w:ascii="Times New Roman" w:eastAsia="SimSun" w:hAnsi="Times New Roman" w:cs="Times New Roman"/>
          <w:kern w:val="0"/>
          <w:sz w:val="20"/>
          <w:szCs w:val="20"/>
          <w:lang w:val="en-GB" w:eastAsia="zh-CN"/>
          <w14:ligatures w14:val="none"/>
        </w:rPr>
        <w:t xml:space="preserve"> is supported, simultaneous uplink transmission on the two NR UL bands from the band pair for which </w:t>
      </w:r>
      <w:proofErr w:type="spellStart"/>
      <w:r w:rsidRPr="00727BF9">
        <w:rPr>
          <w:rFonts w:ascii="Times New Roman" w:eastAsia="SimSun" w:hAnsi="Times New Roman" w:cs="Times New Roman"/>
          <w:i/>
          <w:iCs/>
          <w:kern w:val="0"/>
          <w:sz w:val="20"/>
          <w:szCs w:val="20"/>
          <w:lang w:val="en-GB" w:eastAsia="zh-CN"/>
          <w14:ligatures w14:val="none"/>
        </w:rPr>
        <w:t>dualUL</w:t>
      </w:r>
      <w:proofErr w:type="spellEnd"/>
      <w:r w:rsidRPr="00727BF9">
        <w:rPr>
          <w:rFonts w:ascii="Times New Roman" w:eastAsia="SimSun" w:hAnsi="Times New Roman" w:cs="Times New Roman"/>
          <w:kern w:val="0"/>
          <w:sz w:val="20"/>
          <w:szCs w:val="20"/>
          <w:lang w:val="en-GB" w:eastAsia="zh-CN"/>
          <w14:ligatures w14:val="none"/>
        </w:rPr>
        <w:t xml:space="preserve"> is declared in the band combination shall be supported according to </w:t>
      </w:r>
      <w:r w:rsidRPr="00727BF9">
        <w:rPr>
          <w:rFonts w:ascii="Times New Roman" w:eastAsia="SimSun" w:hAnsi="Times New Roman" w:cs="Times New Roman"/>
          <w:kern w:val="0"/>
          <w:sz w:val="20"/>
          <w:szCs w:val="20"/>
          <w:lang w:val="en-GB"/>
          <w14:ligatures w14:val="none"/>
        </w:rPr>
        <w:t>the scheduling commands</w:t>
      </w:r>
      <w:r w:rsidRPr="00727BF9">
        <w:rPr>
          <w:rFonts w:ascii="Times New Roman" w:eastAsia="SimSun" w:hAnsi="Times New Roman" w:cs="Times New Roman"/>
          <w:kern w:val="0"/>
          <w:sz w:val="20"/>
          <w:szCs w:val="20"/>
          <w:lang w:val="en-GB" w:eastAsia="zh-CN"/>
          <w14:ligatures w14:val="none"/>
        </w:rPr>
        <w:t xml:space="preserve">, and </w:t>
      </w:r>
      <w:r w:rsidRPr="00727BF9">
        <w:rPr>
          <w:rFonts w:ascii="Times New Roman" w:eastAsia="SimSun" w:hAnsi="Times New Roman" w:cs="Times New Roman"/>
          <w:kern w:val="0"/>
          <w:sz w:val="20"/>
          <w:szCs w:val="20"/>
          <w:lang w:val="en-GB"/>
          <w14:ligatures w14:val="none"/>
        </w:rPr>
        <w:t xml:space="preserve">the </w:t>
      </w:r>
      <w:r w:rsidRPr="00727BF9">
        <w:rPr>
          <w:rFonts w:ascii="Times New Roman" w:eastAsia="SimSun" w:hAnsi="Times New Roman" w:cs="Times New Roman"/>
          <w:kern w:val="0"/>
          <w:sz w:val="20"/>
          <w:szCs w:val="20"/>
          <w:lang w:val="en-GB" w:eastAsia="zh-CN"/>
          <w14:ligatures w14:val="none"/>
        </w:rPr>
        <w:t>corresponding requirements for SUL band configuration with inter-band CA and with uplink CA between the two uplink bands apply.</w:t>
      </w:r>
    </w:p>
    <w:p w14:paraId="287EFEA6" w14:textId="77777777" w:rsidR="00727BF9" w:rsidRPr="00727BF9" w:rsidRDefault="00727BF9" w:rsidP="00727BF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27BF9">
        <w:rPr>
          <w:rFonts w:ascii="Times New Roman" w:eastAsia="Times New Roman" w:hAnsi="Times New Roman" w:cs="Times New Roman"/>
          <w:kern w:val="0"/>
          <w:sz w:val="20"/>
          <w:szCs w:val="20"/>
          <w:lang w:val="en-GB"/>
          <w14:ligatures w14:val="none"/>
        </w:rPr>
        <w:t xml:space="preserve">For SUL band configuration with inter-band CA, band pair(s) of two non-SUL bands with </w:t>
      </w:r>
      <w:proofErr w:type="spellStart"/>
      <w:r w:rsidRPr="00727BF9">
        <w:rPr>
          <w:rFonts w:ascii="Times New Roman" w:eastAsia="Times New Roman" w:hAnsi="Times New Roman" w:cs="Times New Roman"/>
          <w:i/>
          <w:kern w:val="0"/>
          <w:sz w:val="20"/>
          <w:szCs w:val="20"/>
          <w:lang w:val="en-GB"/>
          <w14:ligatures w14:val="none"/>
        </w:rPr>
        <w:t>switchedUL</w:t>
      </w:r>
      <w:proofErr w:type="spellEnd"/>
      <w:r w:rsidRPr="00727BF9">
        <w:rPr>
          <w:rFonts w:ascii="Times New Roman" w:eastAsia="Times New Roman" w:hAnsi="Times New Roman" w:cs="Times New Roman"/>
          <w:kern w:val="0"/>
          <w:sz w:val="20"/>
          <w:szCs w:val="20"/>
          <w:lang w:val="en-GB"/>
          <w14:ligatures w14:val="none"/>
        </w:rPr>
        <w:t xml:space="preserve"> or </w:t>
      </w:r>
      <w:proofErr w:type="spellStart"/>
      <w:r w:rsidRPr="00727BF9">
        <w:rPr>
          <w:rFonts w:ascii="Times New Roman" w:eastAsia="Times New Roman" w:hAnsi="Times New Roman" w:cs="Times New Roman"/>
          <w:i/>
          <w:kern w:val="0"/>
          <w:sz w:val="20"/>
          <w:szCs w:val="20"/>
          <w:lang w:val="en-GB"/>
          <w14:ligatures w14:val="none"/>
        </w:rPr>
        <w:t>dualUL</w:t>
      </w:r>
      <w:proofErr w:type="spellEnd"/>
      <w:r w:rsidRPr="00727BF9">
        <w:rPr>
          <w:rFonts w:ascii="Times New Roman" w:eastAsia="Times New Roman" w:hAnsi="Times New Roman" w:cs="Times New Roman"/>
          <w:kern w:val="0"/>
          <w:sz w:val="20"/>
          <w:szCs w:val="20"/>
          <w:lang w:val="en-GB"/>
          <w14:ligatures w14:val="none"/>
        </w:rPr>
        <w:t xml:space="preserve"> by the parameter </w:t>
      </w:r>
      <w:proofErr w:type="spellStart"/>
      <w:r w:rsidRPr="00727BF9">
        <w:rPr>
          <w:rFonts w:ascii="Times New Roman" w:eastAsia="Times New Roman" w:hAnsi="Times New Roman" w:cs="Times New Roman"/>
          <w:i/>
          <w:kern w:val="0"/>
          <w:sz w:val="20"/>
          <w:szCs w:val="20"/>
          <w:lang w:val="en-GB"/>
          <w14:ligatures w14:val="none"/>
        </w:rPr>
        <w:t>uplinkTxSwitchingOption</w:t>
      </w:r>
      <w:proofErr w:type="spellEnd"/>
      <w:r w:rsidRPr="00727BF9">
        <w:rPr>
          <w:rFonts w:ascii="Times New Roman" w:eastAsia="Times New Roman" w:hAnsi="Times New Roman" w:cs="Times New Roman"/>
          <w:kern w:val="0"/>
          <w:sz w:val="20"/>
          <w:szCs w:val="20"/>
          <w:lang w:val="en-GB"/>
          <w14:ligatures w14:val="none"/>
        </w:rPr>
        <w:t xml:space="preserve"> is supported, and any other band pair(s) including SUL with </w:t>
      </w:r>
      <w:proofErr w:type="spellStart"/>
      <w:r w:rsidRPr="00727BF9">
        <w:rPr>
          <w:rFonts w:ascii="Times New Roman" w:eastAsia="Times New Roman" w:hAnsi="Times New Roman" w:cs="Times New Roman"/>
          <w:i/>
          <w:kern w:val="0"/>
          <w:sz w:val="20"/>
          <w:szCs w:val="20"/>
          <w:lang w:val="en-GB"/>
          <w14:ligatures w14:val="none"/>
        </w:rPr>
        <w:t>switchedUL</w:t>
      </w:r>
      <w:proofErr w:type="spellEnd"/>
      <w:r w:rsidRPr="00727BF9">
        <w:rPr>
          <w:rFonts w:ascii="Times New Roman" w:eastAsia="Times New Roman" w:hAnsi="Times New Roman" w:cs="Times New Roman"/>
          <w:kern w:val="0"/>
          <w:sz w:val="20"/>
          <w:szCs w:val="20"/>
          <w:lang w:val="en-GB"/>
          <w14:ligatures w14:val="none"/>
        </w:rPr>
        <w:t xml:space="preserve"> is supported, in release 18.</w:t>
      </w:r>
    </w:p>
    <w:p w14:paraId="2AFBE1B9" w14:textId="77777777" w:rsidR="00727BF9" w:rsidRPr="00727BF9" w:rsidRDefault="00727BF9" w:rsidP="00727BF9">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1C0F519F" w14:textId="77777777" w:rsidR="00727BF9" w:rsidRPr="00727BF9" w:rsidRDefault="00727BF9" w:rsidP="00727BF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727BF9">
        <w:rPr>
          <w:rFonts w:ascii="Arial" w:eastAsia="Times New Roman" w:hAnsi="Arial" w:cs="Times New Roman"/>
          <w:b/>
          <w:kern w:val="0"/>
          <w:sz w:val="20"/>
          <w:szCs w:val="20"/>
          <w:lang w:val="en-GB" w:eastAsia="zh-CN"/>
          <w14:ligatures w14:val="none"/>
        </w:rPr>
        <w:t xml:space="preserve">Table </w:t>
      </w:r>
      <w:r w:rsidRPr="00727BF9">
        <w:rPr>
          <w:rFonts w:ascii="Arial" w:eastAsia="Times New Roman" w:hAnsi="Arial" w:cs="Times New Roman" w:hint="eastAsia"/>
          <w:b/>
          <w:kern w:val="0"/>
          <w:sz w:val="20"/>
          <w:szCs w:val="20"/>
          <w:lang w:val="en-GB" w:eastAsia="zh-CN"/>
          <w14:ligatures w14:val="none"/>
        </w:rPr>
        <w:t>5.</w:t>
      </w:r>
      <w:r w:rsidRPr="00727BF9">
        <w:rPr>
          <w:rFonts w:ascii="Arial" w:eastAsia="Times New Roman" w:hAnsi="Arial" w:cs="Times New Roman"/>
          <w:b/>
          <w:kern w:val="0"/>
          <w:sz w:val="20"/>
          <w:szCs w:val="20"/>
          <w:lang w:val="en-GB" w:eastAsia="zh-CN"/>
          <w14:ligatures w14:val="none"/>
        </w:rPr>
        <w:t xml:space="preserve">5C-1: Supported </w:t>
      </w:r>
      <w:r w:rsidRPr="00727BF9">
        <w:rPr>
          <w:rFonts w:ascii="Arial" w:eastAsia="Times New Roman" w:hAnsi="Arial" w:cs="Times New Roman" w:hint="eastAsia"/>
          <w:b/>
          <w:kern w:val="0"/>
          <w:sz w:val="20"/>
          <w:szCs w:val="20"/>
          <w:lang w:val="en-GB" w:eastAsia="zh-CN"/>
          <w14:ligatures w14:val="none"/>
        </w:rPr>
        <w:t xml:space="preserve">channel </w:t>
      </w:r>
      <w:r w:rsidRPr="00727BF9">
        <w:rPr>
          <w:rFonts w:ascii="Arial" w:eastAsia="Times New Roman" w:hAnsi="Arial" w:cs="Times New Roman"/>
          <w:b/>
          <w:kern w:val="0"/>
          <w:sz w:val="20"/>
          <w:szCs w:val="20"/>
          <w:lang w:val="en-GB" w:eastAsia="zh-CN"/>
          <w14:ligatures w14:val="none"/>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817"/>
        <w:gridCol w:w="3278"/>
        <w:gridCol w:w="1500"/>
      </w:tblGrid>
      <w:tr w:rsidR="00727BF9" w:rsidRPr="00727BF9" w14:paraId="7ADD5D25" w14:textId="02ADE679" w:rsidTr="00727BF9">
        <w:trPr>
          <w:tblHeader/>
          <w:jc w:val="center"/>
        </w:trPr>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12BB0B52" w14:textId="77777777" w:rsidR="00727BF9" w:rsidRPr="00727BF9" w:rsidRDefault="00727BF9" w:rsidP="00727BF9">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27BF9">
              <w:rPr>
                <w:rFonts w:ascii="Arial" w:eastAsia="Times New Roman" w:hAnsi="Arial" w:cs="Times New Roman" w:hint="eastAsia"/>
                <w:b/>
                <w:kern w:val="0"/>
                <w:sz w:val="18"/>
                <w:szCs w:val="20"/>
                <w:lang w:val="en-GB" w:eastAsia="zh-CN"/>
                <w14:ligatures w14:val="none"/>
              </w:rPr>
              <w:t>SUL</w:t>
            </w:r>
            <w:r w:rsidRPr="00727BF9">
              <w:rPr>
                <w:rFonts w:ascii="Arial" w:eastAsia="Times New Roman" w:hAnsi="Arial" w:cs="Times New Roman"/>
                <w:b/>
                <w:kern w:val="0"/>
                <w:sz w:val="18"/>
                <w:szCs w:val="20"/>
                <w:lang w:val="en-GB"/>
                <w14:ligatures w14:val="none"/>
              </w:rPr>
              <w:t xml:space="preserve">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CADF200" w14:textId="77777777" w:rsidR="00727BF9" w:rsidRPr="00727BF9" w:rsidRDefault="00727BF9" w:rsidP="00727BF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27BF9">
              <w:rPr>
                <w:rFonts w:ascii="Arial" w:eastAsia="Times New Roman" w:hAnsi="Arial" w:cs="Times New Roman"/>
                <w:b/>
                <w:kern w:val="0"/>
                <w:sz w:val="18"/>
                <w:szCs w:val="20"/>
                <w:lang w:val="en-GB"/>
                <w14:ligatures w14:val="none"/>
              </w:rPr>
              <w:t>NR Band</w:t>
            </w:r>
          </w:p>
        </w:tc>
        <w:tc>
          <w:tcPr>
            <w:tcW w:w="3331" w:type="dxa"/>
            <w:tcBorders>
              <w:top w:val="single" w:sz="4" w:space="0" w:color="auto"/>
              <w:left w:val="single" w:sz="4" w:space="0" w:color="auto"/>
              <w:bottom w:val="single" w:sz="4" w:space="0" w:color="auto"/>
              <w:right w:val="single" w:sz="4" w:space="0" w:color="auto"/>
            </w:tcBorders>
            <w:shd w:val="clear" w:color="auto" w:fill="auto"/>
            <w:vAlign w:val="center"/>
          </w:tcPr>
          <w:p w14:paraId="2829C018" w14:textId="77777777" w:rsidR="00727BF9" w:rsidRPr="00727BF9" w:rsidRDefault="00727BF9" w:rsidP="00727BF9">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kern w:val="0"/>
                <w:sz w:val="18"/>
                <w:szCs w:val="18"/>
                <w:lang w:val="en-GB" w:eastAsia="zh-CN" w:bidi="ar"/>
                <w14:ligatures w14:val="none"/>
              </w:rPr>
            </w:pPr>
            <w:r w:rsidRPr="00727BF9">
              <w:rPr>
                <w:rFonts w:ascii="Arial" w:eastAsia="Times New Roman" w:hAnsi="Arial" w:cs="Times New Roman"/>
                <w:b/>
                <w:kern w:val="0"/>
                <w:sz w:val="18"/>
                <w:szCs w:val="20"/>
                <w:lang w:val="en-GB"/>
                <w14:ligatures w14:val="none"/>
              </w:rPr>
              <w:t>Channel bandwidth (MHz) (NOTE 1)</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14:paraId="64BB273E" w14:textId="77777777" w:rsidR="00727BF9" w:rsidRPr="00727BF9" w:rsidRDefault="00727BF9" w:rsidP="00727BF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18"/>
                <w:lang w:val="en-GB" w:eastAsia="zh-CN"/>
                <w14:ligatures w14:val="none"/>
              </w:rPr>
            </w:pPr>
            <w:r w:rsidRPr="00727BF9">
              <w:rPr>
                <w:rFonts w:ascii="Arial" w:eastAsia="Times New Roman" w:hAnsi="Arial" w:cs="Times New Roman"/>
                <w:b/>
                <w:kern w:val="0"/>
                <w:sz w:val="18"/>
                <w:szCs w:val="20"/>
                <w:lang w:val="en-GB"/>
                <w14:ligatures w14:val="none"/>
              </w:rPr>
              <w:t>Bandwidth combination set</w:t>
            </w:r>
          </w:p>
        </w:tc>
      </w:tr>
      <w:tr w:rsidR="0056225E" w:rsidRPr="00727BF9" w14:paraId="7B2EA1EC" w14:textId="4FF9A7DC" w:rsidTr="009C4096">
        <w:trPr>
          <w:trHeight w:val="1272"/>
          <w:tblHeader/>
          <w:jc w:val="center"/>
        </w:trPr>
        <w:tc>
          <w:tcPr>
            <w:tcW w:w="7680" w:type="dxa"/>
            <w:gridSpan w:val="4"/>
            <w:tcBorders>
              <w:top w:val="single" w:sz="4" w:space="0" w:color="auto"/>
              <w:left w:val="single" w:sz="4" w:space="0" w:color="auto"/>
              <w:right w:val="single" w:sz="4" w:space="0" w:color="auto"/>
            </w:tcBorders>
            <w:shd w:val="clear" w:color="auto" w:fill="auto"/>
            <w:vAlign w:val="center"/>
          </w:tcPr>
          <w:p w14:paraId="194B5CAA" w14:textId="77777777" w:rsidR="0056225E" w:rsidRPr="00727BF9" w:rsidRDefault="0056225E" w:rsidP="0056225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A4FD7">
              <w:rPr>
                <w:rFonts w:eastAsia="SimSun"/>
                <w:i/>
                <w:iCs/>
                <w:color w:val="FF0000"/>
                <w:lang w:eastAsia="zh-CN"/>
              </w:rPr>
              <w:t xml:space="preserve">(no changes </w:t>
            </w:r>
            <w:r>
              <w:rPr>
                <w:rFonts w:eastAsia="SimSun"/>
                <w:i/>
                <w:iCs/>
                <w:color w:val="FF0000"/>
                <w:lang w:eastAsia="zh-CN"/>
              </w:rPr>
              <w:t>to band combination content</w:t>
            </w:r>
            <w:r w:rsidRPr="0056225E">
              <w:rPr>
                <w:rFonts w:eastAsia="SimSun"/>
                <w:i/>
                <w:iCs/>
                <w:color w:val="FF0000"/>
                <w:lang w:eastAsia="zh-CN"/>
              </w:rPr>
              <w:t xml:space="preserve">, except removal of applicable </w:t>
            </w:r>
            <w:r>
              <w:rPr>
                <w:rFonts w:eastAsia="SimSun"/>
                <w:i/>
                <w:iCs/>
                <w:color w:val="FF0000"/>
                <w:lang w:eastAsia="zh-CN"/>
              </w:rPr>
              <w:t>note 3</w:t>
            </w:r>
            <w:r w:rsidRPr="002A4FD7">
              <w:rPr>
                <w:rFonts w:eastAsia="SimSun"/>
                <w:i/>
                <w:iCs/>
                <w:color w:val="FF0000"/>
                <w:lang w:eastAsia="zh-CN"/>
              </w:rPr>
              <w:t>)</w:t>
            </w:r>
          </w:p>
        </w:tc>
      </w:tr>
      <w:tr w:rsidR="00727BF9" w:rsidRPr="00727BF9" w14:paraId="57C492D8" w14:textId="7C4974D4" w:rsidTr="00A3401A">
        <w:trPr>
          <w:tblHeader/>
          <w:jc w:val="center"/>
        </w:trPr>
        <w:tc>
          <w:tcPr>
            <w:tcW w:w="76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06D578" w14:textId="77777777" w:rsidR="00FF4AB4" w:rsidRPr="00CD2191" w:rsidRDefault="00FF4AB4" w:rsidP="00FF4AB4">
            <w:pPr>
              <w:pStyle w:val="TAN"/>
            </w:pPr>
            <w:r w:rsidRPr="00CD2191">
              <w:t>NOTE 1:</w:t>
            </w:r>
            <w:r w:rsidRPr="00CD2191">
              <w:tab/>
              <w:t>The SCS of each channel bandwidth for NR band refers to Table 5.3.5-1.</w:t>
            </w:r>
          </w:p>
          <w:p w14:paraId="6C382473" w14:textId="77777777" w:rsidR="00FF4AB4" w:rsidRPr="00CD2191" w:rsidRDefault="00FF4AB4" w:rsidP="00FF4AB4">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 xml:space="preserve">OTE </w:t>
            </w:r>
            <w:r w:rsidRPr="00CD2191">
              <w:rPr>
                <w:rFonts w:eastAsia="SimSun" w:cs="Arial"/>
                <w:szCs w:val="18"/>
              </w:rPr>
              <w:t>2:</w:t>
            </w:r>
            <w:r w:rsidRPr="00CD2191">
              <w:rPr>
                <w:rFonts w:eastAsia="SimSun" w:cs="Arial"/>
                <w:szCs w:val="18"/>
              </w:rPr>
              <w:tab/>
            </w:r>
            <w:r>
              <w:rPr>
                <w:rFonts w:eastAsia="SimSun" w:cs="Arial"/>
                <w:szCs w:val="18"/>
              </w:rPr>
              <w:t>Void.</w:t>
            </w:r>
          </w:p>
          <w:p w14:paraId="5AF64E6F" w14:textId="77777777" w:rsidR="00727BF9" w:rsidRDefault="00FF4AB4" w:rsidP="00FF4AB4">
            <w:pPr>
              <w:pStyle w:val="TAN"/>
              <w:rPr>
                <w:b/>
                <w14:ligatures w14:val="none"/>
              </w:rPr>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ins w:id="53" w:author="Qualcomm" w:date="2025-01-28T09:51:00Z" w16du:dateUtc="2025-01-28T17:51:00Z">
              <w:r w:rsidR="00123283">
                <w:rPr>
                  <w:lang w:eastAsia="zh-CN" w:bidi="ar"/>
                </w:rPr>
                <w:t>Void</w:t>
              </w:r>
            </w:ins>
            <w:del w:id="54" w:author="Qualcomm" w:date="2025-01-25T22:29:00Z" w16du:dateUtc="2025-01-26T06:29:00Z">
              <w:r w:rsidRPr="00CD2191" w:rsidDel="003F63FE">
                <w:delText>Minimum requirements for Power Class 2 are applicable for this uplink combination with up to 2Tx antenna connectors in this downlink/uplink combination</w:delText>
              </w:r>
            </w:del>
            <w:r w:rsidRPr="00CD2191">
              <w:t>.</w:t>
            </w:r>
          </w:p>
          <w:p w14:paraId="33F4F76B" w14:textId="77777777" w:rsidR="00FF4AB4" w:rsidRPr="00727BF9" w:rsidRDefault="00FF4AB4" w:rsidP="00727BF9">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r>
    </w:tbl>
    <w:p w14:paraId="2B42538B" w14:textId="77777777" w:rsidR="00C844AE" w:rsidRDefault="00C844AE" w:rsidP="00D15A5B">
      <w:pPr>
        <w:keepNext/>
        <w:keepLines/>
        <w:overflowPunct w:val="0"/>
        <w:autoSpaceDE w:val="0"/>
        <w:autoSpaceDN w:val="0"/>
        <w:adjustRightInd w:val="0"/>
        <w:spacing w:before="120" w:after="180" w:line="240" w:lineRule="auto"/>
        <w:ind w:left="1418" w:hanging="1418"/>
        <w:textAlignment w:val="baseline"/>
        <w:outlineLvl w:val="3"/>
      </w:pPr>
    </w:p>
    <w:p w14:paraId="2A8BC4A1" w14:textId="77777777" w:rsidR="00832A68" w:rsidRPr="00832A68" w:rsidRDefault="00832A68" w:rsidP="00832A68">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sectPr w:rsidR="00832A68" w:rsidRPr="00832A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CE86D" w14:textId="77777777" w:rsidR="007B5413" w:rsidRDefault="007B5413" w:rsidP="007B5413">
      <w:pPr>
        <w:spacing w:after="0" w:line="240" w:lineRule="auto"/>
      </w:pPr>
      <w:r>
        <w:separator/>
      </w:r>
    </w:p>
  </w:endnote>
  <w:endnote w:type="continuationSeparator" w:id="0">
    <w:p w14:paraId="214BC922" w14:textId="77777777" w:rsidR="007B5413" w:rsidRDefault="007B5413" w:rsidP="007B5413">
      <w:pPr>
        <w:spacing w:after="0" w:line="240" w:lineRule="auto"/>
      </w:pPr>
      <w:r>
        <w:continuationSeparator/>
      </w:r>
    </w:p>
  </w:endnote>
  <w:endnote w:type="continuationNotice" w:id="1">
    <w:p w14:paraId="28375250" w14:textId="77777777" w:rsidR="007B5413" w:rsidRDefault="007B54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DAC0B" w14:textId="77777777" w:rsidR="007B5413" w:rsidRDefault="007B5413" w:rsidP="007B5413">
      <w:pPr>
        <w:spacing w:after="0" w:line="240" w:lineRule="auto"/>
      </w:pPr>
      <w:r>
        <w:separator/>
      </w:r>
    </w:p>
  </w:footnote>
  <w:footnote w:type="continuationSeparator" w:id="0">
    <w:p w14:paraId="64BF4A56" w14:textId="77777777" w:rsidR="007B5413" w:rsidRDefault="007B5413" w:rsidP="007B5413">
      <w:pPr>
        <w:spacing w:after="0" w:line="240" w:lineRule="auto"/>
      </w:pPr>
      <w:r>
        <w:continuationSeparator/>
      </w:r>
    </w:p>
  </w:footnote>
  <w:footnote w:type="continuationNotice" w:id="1">
    <w:p w14:paraId="543E6144" w14:textId="77777777" w:rsidR="007B5413" w:rsidRDefault="007B54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2090301837">
    <w:abstractNumId w:val="1"/>
  </w:num>
  <w:num w:numId="2" w16cid:durableId="1841699886">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2"/>
    <w:rsid w:val="0001151D"/>
    <w:rsid w:val="00022E4A"/>
    <w:rsid w:val="00022F5E"/>
    <w:rsid w:val="00055F1C"/>
    <w:rsid w:val="00057DC1"/>
    <w:rsid w:val="0006360A"/>
    <w:rsid w:val="00070E09"/>
    <w:rsid w:val="00092DC4"/>
    <w:rsid w:val="00094920"/>
    <w:rsid w:val="00094B5F"/>
    <w:rsid w:val="000A3DF5"/>
    <w:rsid w:val="000A6394"/>
    <w:rsid w:val="000B7FED"/>
    <w:rsid w:val="000C038A"/>
    <w:rsid w:val="000C0A2D"/>
    <w:rsid w:val="000C6598"/>
    <w:rsid w:val="000D195F"/>
    <w:rsid w:val="000D44B3"/>
    <w:rsid w:val="000D575D"/>
    <w:rsid w:val="000E435A"/>
    <w:rsid w:val="000E715E"/>
    <w:rsid w:val="000F30B8"/>
    <w:rsid w:val="00121923"/>
    <w:rsid w:val="00123283"/>
    <w:rsid w:val="00137478"/>
    <w:rsid w:val="00142E59"/>
    <w:rsid w:val="00145D43"/>
    <w:rsid w:val="00150CB0"/>
    <w:rsid w:val="001556F0"/>
    <w:rsid w:val="00164075"/>
    <w:rsid w:val="00165115"/>
    <w:rsid w:val="00174A9B"/>
    <w:rsid w:val="00186492"/>
    <w:rsid w:val="00192C46"/>
    <w:rsid w:val="001A08B3"/>
    <w:rsid w:val="001A7B60"/>
    <w:rsid w:val="001B52F0"/>
    <w:rsid w:val="001B7A65"/>
    <w:rsid w:val="001B7CC7"/>
    <w:rsid w:val="001C0AB7"/>
    <w:rsid w:val="001C23A3"/>
    <w:rsid w:val="001C54F1"/>
    <w:rsid w:val="001D6464"/>
    <w:rsid w:val="001E17FF"/>
    <w:rsid w:val="001E41F3"/>
    <w:rsid w:val="001F5E52"/>
    <w:rsid w:val="0026004D"/>
    <w:rsid w:val="002640DD"/>
    <w:rsid w:val="00275D12"/>
    <w:rsid w:val="00284FEB"/>
    <w:rsid w:val="002860C4"/>
    <w:rsid w:val="002874D5"/>
    <w:rsid w:val="002A4FD7"/>
    <w:rsid w:val="002B1CB9"/>
    <w:rsid w:val="002B5741"/>
    <w:rsid w:val="002C5235"/>
    <w:rsid w:val="002D2EB7"/>
    <w:rsid w:val="002E472E"/>
    <w:rsid w:val="002F2558"/>
    <w:rsid w:val="00305409"/>
    <w:rsid w:val="0032625C"/>
    <w:rsid w:val="00327BFA"/>
    <w:rsid w:val="00345FE1"/>
    <w:rsid w:val="00346F58"/>
    <w:rsid w:val="003609EF"/>
    <w:rsid w:val="0036231A"/>
    <w:rsid w:val="00362706"/>
    <w:rsid w:val="00374DD4"/>
    <w:rsid w:val="00390E5A"/>
    <w:rsid w:val="003972D7"/>
    <w:rsid w:val="003A0F8E"/>
    <w:rsid w:val="003C7A47"/>
    <w:rsid w:val="003D5C74"/>
    <w:rsid w:val="003E1A36"/>
    <w:rsid w:val="003E3610"/>
    <w:rsid w:val="003E60CA"/>
    <w:rsid w:val="003F63FE"/>
    <w:rsid w:val="004060F2"/>
    <w:rsid w:val="00410371"/>
    <w:rsid w:val="004158BC"/>
    <w:rsid w:val="00421B72"/>
    <w:rsid w:val="004242F1"/>
    <w:rsid w:val="00442514"/>
    <w:rsid w:val="004430F4"/>
    <w:rsid w:val="0044583E"/>
    <w:rsid w:val="00450E1E"/>
    <w:rsid w:val="00455114"/>
    <w:rsid w:val="00467D12"/>
    <w:rsid w:val="00472C20"/>
    <w:rsid w:val="004771CF"/>
    <w:rsid w:val="00484140"/>
    <w:rsid w:val="00484879"/>
    <w:rsid w:val="00486B0D"/>
    <w:rsid w:val="004B5502"/>
    <w:rsid w:val="004B75B7"/>
    <w:rsid w:val="004D3D13"/>
    <w:rsid w:val="004E4D96"/>
    <w:rsid w:val="004E5F74"/>
    <w:rsid w:val="004E6CA4"/>
    <w:rsid w:val="004F0603"/>
    <w:rsid w:val="00512540"/>
    <w:rsid w:val="005141D9"/>
    <w:rsid w:val="0051580D"/>
    <w:rsid w:val="00541ED1"/>
    <w:rsid w:val="00547111"/>
    <w:rsid w:val="0056225E"/>
    <w:rsid w:val="005658A5"/>
    <w:rsid w:val="00576354"/>
    <w:rsid w:val="0058316B"/>
    <w:rsid w:val="005846DD"/>
    <w:rsid w:val="00586ED1"/>
    <w:rsid w:val="00592D74"/>
    <w:rsid w:val="005A6342"/>
    <w:rsid w:val="005D68A7"/>
    <w:rsid w:val="005D6D11"/>
    <w:rsid w:val="005E2C44"/>
    <w:rsid w:val="005F1090"/>
    <w:rsid w:val="00603485"/>
    <w:rsid w:val="00604196"/>
    <w:rsid w:val="00621188"/>
    <w:rsid w:val="006257ED"/>
    <w:rsid w:val="00633D29"/>
    <w:rsid w:val="006342F4"/>
    <w:rsid w:val="00653DE4"/>
    <w:rsid w:val="00665C47"/>
    <w:rsid w:val="0067406C"/>
    <w:rsid w:val="00691573"/>
    <w:rsid w:val="00695808"/>
    <w:rsid w:val="006B04A7"/>
    <w:rsid w:val="006B46FB"/>
    <w:rsid w:val="006D547C"/>
    <w:rsid w:val="006E21FB"/>
    <w:rsid w:val="006E559D"/>
    <w:rsid w:val="006E774E"/>
    <w:rsid w:val="006F04CD"/>
    <w:rsid w:val="00706B9C"/>
    <w:rsid w:val="00712189"/>
    <w:rsid w:val="00715601"/>
    <w:rsid w:val="00727BF9"/>
    <w:rsid w:val="00733379"/>
    <w:rsid w:val="00772EAE"/>
    <w:rsid w:val="00792342"/>
    <w:rsid w:val="007977A8"/>
    <w:rsid w:val="007A3E3D"/>
    <w:rsid w:val="007B4278"/>
    <w:rsid w:val="007B512A"/>
    <w:rsid w:val="007B5413"/>
    <w:rsid w:val="007C0B89"/>
    <w:rsid w:val="007C2097"/>
    <w:rsid w:val="007D2D55"/>
    <w:rsid w:val="007D49DC"/>
    <w:rsid w:val="007D6A07"/>
    <w:rsid w:val="007E38D2"/>
    <w:rsid w:val="007E52A6"/>
    <w:rsid w:val="007F7259"/>
    <w:rsid w:val="007F77A3"/>
    <w:rsid w:val="008040A8"/>
    <w:rsid w:val="008116CD"/>
    <w:rsid w:val="008279FA"/>
    <w:rsid w:val="00832A68"/>
    <w:rsid w:val="0083416E"/>
    <w:rsid w:val="008357D4"/>
    <w:rsid w:val="008626E7"/>
    <w:rsid w:val="00870EE7"/>
    <w:rsid w:val="00881F57"/>
    <w:rsid w:val="008863B9"/>
    <w:rsid w:val="008A1B4B"/>
    <w:rsid w:val="008A45A6"/>
    <w:rsid w:val="008D3CCC"/>
    <w:rsid w:val="008F3789"/>
    <w:rsid w:val="008F37F7"/>
    <w:rsid w:val="008F686C"/>
    <w:rsid w:val="008F7FD7"/>
    <w:rsid w:val="00900F08"/>
    <w:rsid w:val="009148DE"/>
    <w:rsid w:val="00931FCD"/>
    <w:rsid w:val="00941E30"/>
    <w:rsid w:val="00950909"/>
    <w:rsid w:val="009531B0"/>
    <w:rsid w:val="00963687"/>
    <w:rsid w:val="009741B3"/>
    <w:rsid w:val="00975E4C"/>
    <w:rsid w:val="009777D9"/>
    <w:rsid w:val="0098754E"/>
    <w:rsid w:val="00991B88"/>
    <w:rsid w:val="00996E17"/>
    <w:rsid w:val="009A1409"/>
    <w:rsid w:val="009A5753"/>
    <w:rsid w:val="009A579D"/>
    <w:rsid w:val="009B163D"/>
    <w:rsid w:val="009C3403"/>
    <w:rsid w:val="009E3297"/>
    <w:rsid w:val="009E761E"/>
    <w:rsid w:val="009F2480"/>
    <w:rsid w:val="009F734F"/>
    <w:rsid w:val="00A03DC6"/>
    <w:rsid w:val="00A246B6"/>
    <w:rsid w:val="00A47E70"/>
    <w:rsid w:val="00A50CF0"/>
    <w:rsid w:val="00A7671C"/>
    <w:rsid w:val="00AA2CBC"/>
    <w:rsid w:val="00AC3CBF"/>
    <w:rsid w:val="00AC5820"/>
    <w:rsid w:val="00AD1CD8"/>
    <w:rsid w:val="00AF043A"/>
    <w:rsid w:val="00AF2A5F"/>
    <w:rsid w:val="00B135A2"/>
    <w:rsid w:val="00B1468E"/>
    <w:rsid w:val="00B167E0"/>
    <w:rsid w:val="00B258BB"/>
    <w:rsid w:val="00B31BA3"/>
    <w:rsid w:val="00B444D8"/>
    <w:rsid w:val="00B61700"/>
    <w:rsid w:val="00B67B97"/>
    <w:rsid w:val="00B67FF0"/>
    <w:rsid w:val="00B77E8F"/>
    <w:rsid w:val="00B968C8"/>
    <w:rsid w:val="00B96DF8"/>
    <w:rsid w:val="00BA3EC5"/>
    <w:rsid w:val="00BA51D9"/>
    <w:rsid w:val="00BB5DFC"/>
    <w:rsid w:val="00BD279D"/>
    <w:rsid w:val="00BD4E23"/>
    <w:rsid w:val="00BD65DE"/>
    <w:rsid w:val="00BD6BB8"/>
    <w:rsid w:val="00BF5544"/>
    <w:rsid w:val="00C3652D"/>
    <w:rsid w:val="00C66BA2"/>
    <w:rsid w:val="00C844AE"/>
    <w:rsid w:val="00C870F6"/>
    <w:rsid w:val="00C907B5"/>
    <w:rsid w:val="00C95985"/>
    <w:rsid w:val="00CA14F6"/>
    <w:rsid w:val="00CC162E"/>
    <w:rsid w:val="00CC5026"/>
    <w:rsid w:val="00CC5A46"/>
    <w:rsid w:val="00CC68D0"/>
    <w:rsid w:val="00D00968"/>
    <w:rsid w:val="00D03F9A"/>
    <w:rsid w:val="00D06D51"/>
    <w:rsid w:val="00D15A5B"/>
    <w:rsid w:val="00D165C6"/>
    <w:rsid w:val="00D22D5C"/>
    <w:rsid w:val="00D24991"/>
    <w:rsid w:val="00D323D7"/>
    <w:rsid w:val="00D50255"/>
    <w:rsid w:val="00D52D6D"/>
    <w:rsid w:val="00D635EF"/>
    <w:rsid w:val="00D66520"/>
    <w:rsid w:val="00D753EA"/>
    <w:rsid w:val="00D84AE9"/>
    <w:rsid w:val="00D9124E"/>
    <w:rsid w:val="00D91EF5"/>
    <w:rsid w:val="00D93287"/>
    <w:rsid w:val="00DA00C3"/>
    <w:rsid w:val="00DA5374"/>
    <w:rsid w:val="00DA74E2"/>
    <w:rsid w:val="00DC6986"/>
    <w:rsid w:val="00DE34CF"/>
    <w:rsid w:val="00DF670E"/>
    <w:rsid w:val="00E13F3D"/>
    <w:rsid w:val="00E21B8F"/>
    <w:rsid w:val="00E24D0A"/>
    <w:rsid w:val="00E34898"/>
    <w:rsid w:val="00E57984"/>
    <w:rsid w:val="00E73D7C"/>
    <w:rsid w:val="00E7418D"/>
    <w:rsid w:val="00E84026"/>
    <w:rsid w:val="00E904C0"/>
    <w:rsid w:val="00EB0869"/>
    <w:rsid w:val="00EB09B7"/>
    <w:rsid w:val="00EC151E"/>
    <w:rsid w:val="00EC5AAF"/>
    <w:rsid w:val="00ED5E70"/>
    <w:rsid w:val="00ED698D"/>
    <w:rsid w:val="00EE7D7C"/>
    <w:rsid w:val="00F00797"/>
    <w:rsid w:val="00F14740"/>
    <w:rsid w:val="00F25D98"/>
    <w:rsid w:val="00F300FB"/>
    <w:rsid w:val="00F370D2"/>
    <w:rsid w:val="00F40F86"/>
    <w:rsid w:val="00F430DD"/>
    <w:rsid w:val="00F432A4"/>
    <w:rsid w:val="00F515EA"/>
    <w:rsid w:val="00F85D01"/>
    <w:rsid w:val="00F86C06"/>
    <w:rsid w:val="00F9415E"/>
    <w:rsid w:val="00F9550F"/>
    <w:rsid w:val="00FA6D85"/>
    <w:rsid w:val="00FB6386"/>
    <w:rsid w:val="00FC6F72"/>
    <w:rsid w:val="00FC790B"/>
    <w:rsid w:val="00FD7724"/>
    <w:rsid w:val="00FE00FF"/>
    <w:rsid w:val="00FE2BD4"/>
    <w:rsid w:val="00FF497A"/>
    <w:rsid w:val="00FF4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FB0FB"/>
  <w15:chartTrackingRefBased/>
  <w15:docId w15:val="{5112F033-9CF3-4882-9FF6-2EE11A6F2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qFormat="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2A4F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2A4F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2A4F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2A4FD7"/>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u12u12 81,Heading 811,Heading 8111,Heading 81111"/>
    <w:basedOn w:val="Normal"/>
    <w:next w:val="Normal"/>
    <w:link w:val="Heading5Char"/>
    <w:unhideWhenUsed/>
    <w:qFormat/>
    <w:rsid w:val="002A4FD7"/>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2A4F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2A4F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2A4F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2A4F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2A4FD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A4FD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A4FD7"/>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4FD7"/>
    <w:rPr>
      <w:rFonts w:eastAsiaTheme="majorEastAsia" w:cstheme="majorBidi"/>
      <w:i/>
      <w:iCs/>
      <w:color w:val="0F4761" w:themeColor="accent1" w:themeShade="BF"/>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
    <w:basedOn w:val="DefaultParagraphFont"/>
    <w:link w:val="Heading5"/>
    <w:qFormat/>
    <w:rsid w:val="002A4FD7"/>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2A4FD7"/>
    <w:rPr>
      <w:rFonts w:eastAsiaTheme="majorEastAsia" w:cstheme="majorBidi"/>
      <w:i/>
      <w:iCs/>
      <w:color w:val="595959" w:themeColor="text1" w:themeTint="A6"/>
    </w:rPr>
  </w:style>
  <w:style w:type="character" w:customStyle="1" w:styleId="Heading7Char">
    <w:name w:val="Heading 7 Char"/>
    <w:basedOn w:val="DefaultParagraphFont"/>
    <w:link w:val="Heading7"/>
    <w:qFormat/>
    <w:rsid w:val="002A4FD7"/>
    <w:rPr>
      <w:rFonts w:eastAsiaTheme="majorEastAsia" w:cstheme="majorBidi"/>
      <w:color w:val="595959" w:themeColor="text1" w:themeTint="A6"/>
    </w:rPr>
  </w:style>
  <w:style w:type="character" w:customStyle="1" w:styleId="Heading8Char">
    <w:name w:val="Heading 8 Char"/>
    <w:basedOn w:val="DefaultParagraphFont"/>
    <w:link w:val="Heading8"/>
    <w:qFormat/>
    <w:rsid w:val="002A4FD7"/>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2A4FD7"/>
    <w:rPr>
      <w:rFonts w:eastAsiaTheme="majorEastAsia" w:cstheme="majorBidi"/>
      <w:color w:val="272727" w:themeColor="text1" w:themeTint="D8"/>
    </w:rPr>
  </w:style>
  <w:style w:type="paragraph" w:styleId="Title">
    <w:name w:val="Title"/>
    <w:basedOn w:val="Normal"/>
    <w:next w:val="Normal"/>
    <w:link w:val="TitleChar"/>
    <w:uiPriority w:val="99"/>
    <w:qFormat/>
    <w:rsid w:val="002A4F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2A4F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4F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4F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4FD7"/>
    <w:pPr>
      <w:spacing w:before="160"/>
      <w:jc w:val="center"/>
    </w:pPr>
    <w:rPr>
      <w:i/>
      <w:iCs/>
      <w:color w:val="404040" w:themeColor="text1" w:themeTint="BF"/>
    </w:rPr>
  </w:style>
  <w:style w:type="character" w:customStyle="1" w:styleId="QuoteChar">
    <w:name w:val="Quote Char"/>
    <w:basedOn w:val="DefaultParagraphFont"/>
    <w:link w:val="Quote"/>
    <w:uiPriority w:val="29"/>
    <w:rsid w:val="002A4FD7"/>
    <w:rPr>
      <w:i/>
      <w:iCs/>
      <w:color w:val="404040" w:themeColor="text1" w:themeTint="BF"/>
    </w:rPr>
  </w:style>
  <w:style w:type="paragraph" w:styleId="ListParagraph">
    <w:name w:val="List Paragraph"/>
    <w:basedOn w:val="Normal"/>
    <w:uiPriority w:val="34"/>
    <w:qFormat/>
    <w:rsid w:val="002A4FD7"/>
    <w:pPr>
      <w:ind w:left="720"/>
      <w:contextualSpacing/>
    </w:pPr>
  </w:style>
  <w:style w:type="character" w:styleId="IntenseEmphasis">
    <w:name w:val="Intense Emphasis"/>
    <w:basedOn w:val="DefaultParagraphFont"/>
    <w:uiPriority w:val="21"/>
    <w:qFormat/>
    <w:rsid w:val="002A4FD7"/>
    <w:rPr>
      <w:i/>
      <w:iCs/>
      <w:color w:val="0F4761" w:themeColor="accent1" w:themeShade="BF"/>
    </w:rPr>
  </w:style>
  <w:style w:type="paragraph" w:styleId="IntenseQuote">
    <w:name w:val="Intense Quote"/>
    <w:basedOn w:val="Normal"/>
    <w:next w:val="Normal"/>
    <w:link w:val="IntenseQuoteChar"/>
    <w:uiPriority w:val="30"/>
    <w:qFormat/>
    <w:rsid w:val="002A4F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4FD7"/>
    <w:rPr>
      <w:i/>
      <w:iCs/>
      <w:color w:val="0F4761" w:themeColor="accent1" w:themeShade="BF"/>
    </w:rPr>
  </w:style>
  <w:style w:type="character" w:styleId="IntenseReference">
    <w:name w:val="Intense Reference"/>
    <w:basedOn w:val="DefaultParagraphFont"/>
    <w:uiPriority w:val="32"/>
    <w:qFormat/>
    <w:rsid w:val="002A4FD7"/>
    <w:rPr>
      <w:b/>
      <w:bCs/>
      <w:smallCaps/>
      <w:color w:val="0F4761" w:themeColor="accent1" w:themeShade="BF"/>
      <w:spacing w:val="5"/>
    </w:rPr>
  </w:style>
  <w:style w:type="paragraph" w:customStyle="1" w:styleId="TH">
    <w:name w:val="TH"/>
    <w:basedOn w:val="Normal"/>
    <w:link w:val="THChar"/>
    <w:qFormat/>
    <w:rsid w:val="002A4FD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rPr>
  </w:style>
  <w:style w:type="character" w:customStyle="1" w:styleId="THChar">
    <w:name w:val="TH Char"/>
    <w:link w:val="TH"/>
    <w:qFormat/>
    <w:rsid w:val="002A4FD7"/>
    <w:rPr>
      <w:rFonts w:ascii="Arial" w:eastAsia="Times New Roman" w:hAnsi="Arial" w:cs="Times New Roman"/>
      <w:b/>
      <w:kern w:val="0"/>
      <w:sz w:val="20"/>
      <w:szCs w:val="20"/>
      <w:lang w:val="en-GB"/>
    </w:rPr>
  </w:style>
  <w:style w:type="paragraph" w:customStyle="1" w:styleId="H6">
    <w:name w:val="H6"/>
    <w:basedOn w:val="Heading5"/>
    <w:next w:val="Normal"/>
    <w:link w:val="H6Char"/>
    <w:rsid w:val="002A4FD7"/>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rPr>
  </w:style>
  <w:style w:type="paragraph" w:styleId="TOC9">
    <w:name w:val="toc 9"/>
    <w:basedOn w:val="TOC8"/>
    <w:qFormat/>
    <w:rsid w:val="002A4FD7"/>
    <w:pPr>
      <w:ind w:left="1418" w:hanging="1418"/>
    </w:pPr>
  </w:style>
  <w:style w:type="paragraph" w:styleId="TOC8">
    <w:name w:val="toc 8"/>
    <w:basedOn w:val="TOC1"/>
    <w:rsid w:val="002A4FD7"/>
    <w:pPr>
      <w:spacing w:before="180"/>
      <w:ind w:left="2693" w:hanging="2693"/>
    </w:pPr>
    <w:rPr>
      <w:b/>
    </w:rPr>
  </w:style>
  <w:style w:type="paragraph" w:styleId="TOC1">
    <w:name w:val="toc 1"/>
    <w:rsid w:val="002A4FD7"/>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rPr>
  </w:style>
  <w:style w:type="paragraph" w:customStyle="1" w:styleId="EQ">
    <w:name w:val="EQ"/>
    <w:basedOn w:val="Normal"/>
    <w:next w:val="Normal"/>
    <w:link w:val="EQChar"/>
    <w:rsid w:val="002A4FD7"/>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rPr>
  </w:style>
  <w:style w:type="character" w:customStyle="1" w:styleId="ZGSM">
    <w:name w:val="ZGSM"/>
    <w:rsid w:val="002A4FD7"/>
  </w:style>
  <w:style w:type="paragraph" w:styleId="Header">
    <w:name w:val="header"/>
    <w:link w:val="HeaderChar"/>
    <w:rsid w:val="002A4FD7"/>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rPr>
  </w:style>
  <w:style w:type="character" w:customStyle="1" w:styleId="HeaderChar">
    <w:name w:val="Header Char"/>
    <w:basedOn w:val="DefaultParagraphFont"/>
    <w:link w:val="Header"/>
    <w:uiPriority w:val="99"/>
    <w:qFormat/>
    <w:rsid w:val="002A4FD7"/>
    <w:rPr>
      <w:rFonts w:ascii="Arial" w:eastAsia="Times New Roman" w:hAnsi="Arial" w:cs="Times New Roman"/>
      <w:b/>
      <w:noProof/>
      <w:kern w:val="0"/>
      <w:sz w:val="18"/>
      <w:szCs w:val="20"/>
      <w:lang w:val="en-GB"/>
    </w:rPr>
  </w:style>
  <w:style w:type="paragraph" w:customStyle="1" w:styleId="ZD">
    <w:name w:val="ZD"/>
    <w:rsid w:val="002A4F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rPr>
  </w:style>
  <w:style w:type="paragraph" w:styleId="TOC5">
    <w:name w:val="toc 5"/>
    <w:basedOn w:val="TOC4"/>
    <w:rsid w:val="002A4FD7"/>
    <w:pPr>
      <w:ind w:left="1701" w:hanging="1701"/>
    </w:pPr>
  </w:style>
  <w:style w:type="paragraph" w:styleId="TOC4">
    <w:name w:val="toc 4"/>
    <w:basedOn w:val="TOC3"/>
    <w:rsid w:val="002A4FD7"/>
    <w:pPr>
      <w:ind w:left="1418" w:hanging="1418"/>
    </w:pPr>
  </w:style>
  <w:style w:type="paragraph" w:styleId="TOC3">
    <w:name w:val="toc 3"/>
    <w:basedOn w:val="TOC2"/>
    <w:rsid w:val="002A4FD7"/>
    <w:pPr>
      <w:ind w:left="1134" w:hanging="1134"/>
    </w:pPr>
  </w:style>
  <w:style w:type="paragraph" w:styleId="TOC2">
    <w:name w:val="toc 2"/>
    <w:basedOn w:val="TOC1"/>
    <w:rsid w:val="002A4FD7"/>
    <w:pPr>
      <w:spacing w:before="0"/>
      <w:ind w:left="851" w:hanging="851"/>
    </w:pPr>
    <w:rPr>
      <w:sz w:val="20"/>
    </w:rPr>
  </w:style>
  <w:style w:type="paragraph" w:styleId="Footer">
    <w:name w:val="footer"/>
    <w:basedOn w:val="Header"/>
    <w:link w:val="FooterChar"/>
    <w:rsid w:val="002A4FD7"/>
    <w:pPr>
      <w:jc w:val="center"/>
    </w:pPr>
    <w:rPr>
      <w:i/>
    </w:rPr>
  </w:style>
  <w:style w:type="character" w:customStyle="1" w:styleId="FooterChar">
    <w:name w:val="Footer Char"/>
    <w:basedOn w:val="DefaultParagraphFont"/>
    <w:link w:val="Footer"/>
    <w:qFormat/>
    <w:rsid w:val="002A4FD7"/>
    <w:rPr>
      <w:rFonts w:ascii="Arial" w:eastAsia="Times New Roman" w:hAnsi="Arial" w:cs="Times New Roman"/>
      <w:b/>
      <w:i/>
      <w:noProof/>
      <w:kern w:val="0"/>
      <w:sz w:val="18"/>
      <w:szCs w:val="20"/>
      <w:lang w:val="en-GB"/>
    </w:rPr>
  </w:style>
  <w:style w:type="paragraph" w:customStyle="1" w:styleId="TT">
    <w:name w:val="TT"/>
    <w:basedOn w:val="Heading1"/>
    <w:next w:val="Normal"/>
    <w:rsid w:val="002A4FD7"/>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rPr>
  </w:style>
  <w:style w:type="paragraph" w:customStyle="1" w:styleId="NF">
    <w:name w:val="NF"/>
    <w:basedOn w:val="NO"/>
    <w:rsid w:val="002A4FD7"/>
    <w:pPr>
      <w:keepNext/>
      <w:spacing w:after="0"/>
    </w:pPr>
    <w:rPr>
      <w:rFonts w:ascii="Arial" w:hAnsi="Arial"/>
      <w:sz w:val="18"/>
    </w:rPr>
  </w:style>
  <w:style w:type="paragraph" w:customStyle="1" w:styleId="NO">
    <w:name w:val="NO"/>
    <w:basedOn w:val="Normal"/>
    <w:link w:val="NOChar"/>
    <w:rsid w:val="002A4FD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rPr>
  </w:style>
  <w:style w:type="paragraph" w:customStyle="1" w:styleId="PL">
    <w:name w:val="PL"/>
    <w:link w:val="PLChar"/>
    <w:rsid w:val="002A4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rPr>
  </w:style>
  <w:style w:type="paragraph" w:customStyle="1" w:styleId="TAR">
    <w:name w:val="TAR"/>
    <w:basedOn w:val="TAL"/>
    <w:rsid w:val="002A4FD7"/>
    <w:pPr>
      <w:jc w:val="right"/>
    </w:pPr>
  </w:style>
  <w:style w:type="paragraph" w:customStyle="1" w:styleId="TAL">
    <w:name w:val="TAL"/>
    <w:basedOn w:val="Normal"/>
    <w:link w:val="TALCar"/>
    <w:qFormat/>
    <w:rsid w:val="002A4FD7"/>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rPr>
  </w:style>
  <w:style w:type="paragraph" w:customStyle="1" w:styleId="TAH">
    <w:name w:val="TAH"/>
    <w:basedOn w:val="TAC"/>
    <w:link w:val="TAHCar"/>
    <w:qFormat/>
    <w:rsid w:val="002A4FD7"/>
    <w:rPr>
      <w:b/>
    </w:rPr>
  </w:style>
  <w:style w:type="paragraph" w:customStyle="1" w:styleId="TAC">
    <w:name w:val="TAC"/>
    <w:basedOn w:val="TAL"/>
    <w:link w:val="TACChar"/>
    <w:qFormat/>
    <w:rsid w:val="002A4FD7"/>
    <w:pPr>
      <w:jc w:val="center"/>
    </w:pPr>
  </w:style>
  <w:style w:type="paragraph" w:customStyle="1" w:styleId="LD">
    <w:name w:val="LD"/>
    <w:rsid w:val="002A4F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rPr>
  </w:style>
  <w:style w:type="paragraph" w:customStyle="1" w:styleId="EX">
    <w:name w:val="EX"/>
    <w:basedOn w:val="Normal"/>
    <w:link w:val="EXChar"/>
    <w:rsid w:val="002A4FD7"/>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rPr>
  </w:style>
  <w:style w:type="paragraph" w:customStyle="1" w:styleId="FP">
    <w:name w:val="FP"/>
    <w:basedOn w:val="Normal"/>
    <w:rsid w:val="002A4FD7"/>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rPr>
  </w:style>
  <w:style w:type="paragraph" w:customStyle="1" w:styleId="NW">
    <w:name w:val="NW"/>
    <w:basedOn w:val="NO"/>
    <w:rsid w:val="002A4FD7"/>
    <w:pPr>
      <w:spacing w:after="0"/>
    </w:pPr>
  </w:style>
  <w:style w:type="paragraph" w:customStyle="1" w:styleId="EW">
    <w:name w:val="EW"/>
    <w:basedOn w:val="EX"/>
    <w:rsid w:val="002A4FD7"/>
    <w:pPr>
      <w:spacing w:after="0"/>
    </w:pPr>
  </w:style>
  <w:style w:type="paragraph" w:customStyle="1" w:styleId="B1">
    <w:name w:val="B1"/>
    <w:basedOn w:val="List"/>
    <w:link w:val="B1Char"/>
    <w:qFormat/>
    <w:rsid w:val="002A4FD7"/>
    <w:rPr>
      <w14:ligatures w14:val="none"/>
    </w:rPr>
  </w:style>
  <w:style w:type="paragraph" w:styleId="TOC6">
    <w:name w:val="toc 6"/>
    <w:basedOn w:val="TOC5"/>
    <w:next w:val="Normal"/>
    <w:rsid w:val="002A4FD7"/>
    <w:pPr>
      <w:ind w:left="1985" w:hanging="1985"/>
    </w:pPr>
  </w:style>
  <w:style w:type="paragraph" w:styleId="TOC7">
    <w:name w:val="toc 7"/>
    <w:basedOn w:val="TOC6"/>
    <w:next w:val="Normal"/>
    <w:rsid w:val="002A4FD7"/>
    <w:pPr>
      <w:ind w:left="2268" w:hanging="2268"/>
    </w:pPr>
  </w:style>
  <w:style w:type="paragraph" w:customStyle="1" w:styleId="EditorsNote">
    <w:name w:val="Editor's Note"/>
    <w:basedOn w:val="NO"/>
    <w:link w:val="EditorsNoteChar2"/>
    <w:rsid w:val="002A4FD7"/>
    <w:rPr>
      <w:color w:val="FF0000"/>
    </w:rPr>
  </w:style>
  <w:style w:type="paragraph" w:customStyle="1" w:styleId="ZA">
    <w:name w:val="ZA"/>
    <w:rsid w:val="002A4F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rPr>
  </w:style>
  <w:style w:type="paragraph" w:customStyle="1" w:styleId="ZB">
    <w:name w:val="ZB"/>
    <w:rsid w:val="002A4F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rPr>
  </w:style>
  <w:style w:type="paragraph" w:customStyle="1" w:styleId="ZT">
    <w:name w:val="ZT"/>
    <w:rsid w:val="002A4F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rPr>
  </w:style>
  <w:style w:type="paragraph" w:customStyle="1" w:styleId="ZU">
    <w:name w:val="ZU"/>
    <w:rsid w:val="002A4F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rPr>
  </w:style>
  <w:style w:type="paragraph" w:customStyle="1" w:styleId="TAN">
    <w:name w:val="TAN"/>
    <w:basedOn w:val="TAL"/>
    <w:link w:val="TANChar"/>
    <w:qFormat/>
    <w:rsid w:val="002A4FD7"/>
    <w:pPr>
      <w:ind w:left="851" w:hanging="851"/>
    </w:pPr>
  </w:style>
  <w:style w:type="paragraph" w:customStyle="1" w:styleId="ZH">
    <w:name w:val="ZH"/>
    <w:rsid w:val="002A4F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rPr>
  </w:style>
  <w:style w:type="paragraph" w:customStyle="1" w:styleId="TF">
    <w:name w:val="TF"/>
    <w:basedOn w:val="TH"/>
    <w:link w:val="TFChar"/>
    <w:rsid w:val="002A4FD7"/>
    <w:pPr>
      <w:keepNext w:val="0"/>
      <w:spacing w:before="0" w:after="240"/>
    </w:pPr>
  </w:style>
  <w:style w:type="paragraph" w:customStyle="1" w:styleId="ZG">
    <w:name w:val="ZG"/>
    <w:rsid w:val="002A4F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rPr>
  </w:style>
  <w:style w:type="paragraph" w:customStyle="1" w:styleId="B2">
    <w:name w:val="B2"/>
    <w:basedOn w:val="List2"/>
    <w:link w:val="B2Char"/>
    <w:rsid w:val="002A4FD7"/>
  </w:style>
  <w:style w:type="paragraph" w:customStyle="1" w:styleId="B3">
    <w:name w:val="B3"/>
    <w:basedOn w:val="List3"/>
    <w:link w:val="B3Char"/>
    <w:rsid w:val="002A4FD7"/>
  </w:style>
  <w:style w:type="paragraph" w:customStyle="1" w:styleId="B4">
    <w:name w:val="B4"/>
    <w:basedOn w:val="List4"/>
    <w:link w:val="B4Char"/>
    <w:rsid w:val="002A4FD7"/>
  </w:style>
  <w:style w:type="paragraph" w:customStyle="1" w:styleId="B5">
    <w:name w:val="B5"/>
    <w:basedOn w:val="List5"/>
    <w:link w:val="B5Char"/>
    <w:rsid w:val="002A4FD7"/>
  </w:style>
  <w:style w:type="paragraph" w:customStyle="1" w:styleId="ZTD">
    <w:name w:val="ZTD"/>
    <w:basedOn w:val="ZB"/>
    <w:rsid w:val="002A4FD7"/>
    <w:pPr>
      <w:framePr w:hRule="auto" w:wrap="notBeside" w:y="852"/>
    </w:pPr>
    <w:rPr>
      <w:i w:val="0"/>
      <w:sz w:val="40"/>
    </w:rPr>
  </w:style>
  <w:style w:type="paragraph" w:customStyle="1" w:styleId="ZV">
    <w:name w:val="ZV"/>
    <w:basedOn w:val="ZU"/>
    <w:rsid w:val="002A4FD7"/>
    <w:pPr>
      <w:framePr w:wrap="notBeside" w:y="16161"/>
    </w:pPr>
  </w:style>
  <w:style w:type="paragraph" w:styleId="BalloonText">
    <w:name w:val="Balloon Text"/>
    <w:basedOn w:val="Normal"/>
    <w:link w:val="BalloonTextChar"/>
    <w:qFormat/>
    <w:rsid w:val="002A4FD7"/>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rPr>
  </w:style>
  <w:style w:type="character" w:customStyle="1" w:styleId="BalloonTextChar">
    <w:name w:val="Balloon Text Char"/>
    <w:basedOn w:val="DefaultParagraphFont"/>
    <w:link w:val="BalloonText"/>
    <w:qFormat/>
    <w:rsid w:val="002A4FD7"/>
    <w:rPr>
      <w:rFonts w:ascii="Segoe UI" w:eastAsia="Times New Roman" w:hAnsi="Segoe UI" w:cs="Segoe UI"/>
      <w:kern w:val="0"/>
      <w:sz w:val="18"/>
      <w:szCs w:val="18"/>
      <w:lang w:val="en-GB"/>
    </w:rPr>
  </w:style>
  <w:style w:type="character" w:styleId="Hyperlink">
    <w:name w:val="Hyperlink"/>
    <w:basedOn w:val="DefaultParagraphFont"/>
    <w:qFormat/>
    <w:rsid w:val="002A4FD7"/>
    <w:rPr>
      <w:color w:val="467886" w:themeColor="hyperlink"/>
      <w:u w:val="single"/>
    </w:rPr>
  </w:style>
  <w:style w:type="paragraph" w:styleId="Index2">
    <w:name w:val="index 2"/>
    <w:basedOn w:val="Index1"/>
    <w:rsid w:val="002A4FD7"/>
    <w:pPr>
      <w:ind w:left="284"/>
    </w:pPr>
  </w:style>
  <w:style w:type="paragraph" w:styleId="Index1">
    <w:name w:val="index 1"/>
    <w:basedOn w:val="Normal"/>
    <w:rsid w:val="002A4FD7"/>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rPr>
  </w:style>
  <w:style w:type="paragraph" w:styleId="ListNumber2">
    <w:name w:val="List Number 2"/>
    <w:basedOn w:val="ListNumber"/>
    <w:rsid w:val="002A4FD7"/>
    <w:pPr>
      <w:ind w:left="851"/>
    </w:pPr>
  </w:style>
  <w:style w:type="character" w:styleId="FootnoteReference">
    <w:name w:val="footnote reference"/>
    <w:basedOn w:val="DefaultParagraphFont"/>
    <w:rsid w:val="002A4FD7"/>
    <w:rPr>
      <w:b/>
      <w:position w:val="6"/>
      <w:sz w:val="16"/>
    </w:rPr>
  </w:style>
  <w:style w:type="paragraph" w:styleId="FootnoteText">
    <w:name w:val="footnote text"/>
    <w:basedOn w:val="Normal"/>
    <w:link w:val="FootnoteTextChar"/>
    <w:rsid w:val="002A4FD7"/>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rPr>
  </w:style>
  <w:style w:type="character" w:customStyle="1" w:styleId="FootnoteTextChar">
    <w:name w:val="Footnote Text Char"/>
    <w:basedOn w:val="DefaultParagraphFont"/>
    <w:link w:val="FootnoteText"/>
    <w:qFormat/>
    <w:rsid w:val="002A4FD7"/>
    <w:rPr>
      <w:rFonts w:ascii="Times New Roman" w:eastAsia="Times New Roman" w:hAnsi="Times New Roman" w:cs="Times New Roman"/>
      <w:kern w:val="0"/>
      <w:sz w:val="16"/>
      <w:szCs w:val="20"/>
      <w:lang w:val="en-GB"/>
    </w:rPr>
  </w:style>
  <w:style w:type="paragraph" w:styleId="ListBullet2">
    <w:name w:val="List Bullet 2"/>
    <w:basedOn w:val="ListBullet"/>
    <w:link w:val="ListBullet2Char"/>
    <w:rsid w:val="002A4FD7"/>
    <w:pPr>
      <w:ind w:left="851"/>
    </w:pPr>
  </w:style>
  <w:style w:type="paragraph" w:styleId="ListBullet3">
    <w:name w:val="List Bullet 3"/>
    <w:basedOn w:val="ListBullet2"/>
    <w:link w:val="ListBullet3Char"/>
    <w:rsid w:val="002A4FD7"/>
    <w:pPr>
      <w:ind w:left="1135"/>
    </w:pPr>
  </w:style>
  <w:style w:type="paragraph" w:styleId="ListNumber">
    <w:name w:val="List Number"/>
    <w:basedOn w:val="List"/>
    <w:rsid w:val="002A4FD7"/>
  </w:style>
  <w:style w:type="paragraph" w:styleId="List2">
    <w:name w:val="List 2"/>
    <w:basedOn w:val="List"/>
    <w:link w:val="List2Char"/>
    <w:rsid w:val="002A4FD7"/>
    <w:pPr>
      <w:ind w:left="851"/>
    </w:pPr>
    <w:rPr>
      <w14:ligatures w14:val="none"/>
    </w:rPr>
  </w:style>
  <w:style w:type="paragraph" w:styleId="List3">
    <w:name w:val="List 3"/>
    <w:basedOn w:val="List2"/>
    <w:rsid w:val="002A4FD7"/>
    <w:pPr>
      <w:ind w:left="1135"/>
    </w:pPr>
  </w:style>
  <w:style w:type="paragraph" w:styleId="List4">
    <w:name w:val="List 4"/>
    <w:basedOn w:val="List3"/>
    <w:rsid w:val="002A4FD7"/>
    <w:pPr>
      <w:ind w:left="1418"/>
    </w:pPr>
  </w:style>
  <w:style w:type="paragraph" w:styleId="List5">
    <w:name w:val="List 5"/>
    <w:basedOn w:val="List4"/>
    <w:rsid w:val="002A4FD7"/>
    <w:pPr>
      <w:ind w:left="1702"/>
    </w:pPr>
  </w:style>
  <w:style w:type="paragraph" w:styleId="List">
    <w:name w:val="List"/>
    <w:basedOn w:val="Normal"/>
    <w:link w:val="ListChar"/>
    <w:rsid w:val="002A4FD7"/>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rPr>
  </w:style>
  <w:style w:type="paragraph" w:styleId="ListBullet">
    <w:name w:val="List Bullet"/>
    <w:basedOn w:val="List"/>
    <w:link w:val="ListBulletChar"/>
    <w:rsid w:val="002A4FD7"/>
  </w:style>
  <w:style w:type="paragraph" w:styleId="ListBullet4">
    <w:name w:val="List Bullet 4"/>
    <w:basedOn w:val="ListBullet3"/>
    <w:rsid w:val="002A4FD7"/>
    <w:pPr>
      <w:ind w:left="1418"/>
    </w:pPr>
  </w:style>
  <w:style w:type="paragraph" w:styleId="ListBullet5">
    <w:name w:val="List Bullet 5"/>
    <w:basedOn w:val="ListBullet4"/>
    <w:rsid w:val="002A4FD7"/>
    <w:pPr>
      <w:ind w:left="1702"/>
    </w:pPr>
  </w:style>
  <w:style w:type="character" w:styleId="CommentReference">
    <w:name w:val="annotation reference"/>
    <w:qFormat/>
    <w:rsid w:val="002A4FD7"/>
    <w:rPr>
      <w:sz w:val="16"/>
    </w:rPr>
  </w:style>
  <w:style w:type="paragraph" w:styleId="CommentText">
    <w:name w:val="annotation text"/>
    <w:basedOn w:val="Normal"/>
    <w:link w:val="CommentTextChar"/>
    <w:qFormat/>
    <w:rsid w:val="002A4F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rPr>
  </w:style>
  <w:style w:type="character" w:customStyle="1" w:styleId="CommentTextChar">
    <w:name w:val="Comment Text Char"/>
    <w:basedOn w:val="DefaultParagraphFont"/>
    <w:link w:val="CommentText"/>
    <w:uiPriority w:val="99"/>
    <w:qFormat/>
    <w:rsid w:val="002A4FD7"/>
    <w:rPr>
      <w:rFonts w:ascii="Times New Roman" w:eastAsia="MS Mincho" w:hAnsi="Times New Roman" w:cs="Times New Roman"/>
      <w:kern w:val="0"/>
      <w:sz w:val="20"/>
      <w:szCs w:val="20"/>
      <w:lang w:val="en-GB" w:eastAsia="en-GB"/>
    </w:rPr>
  </w:style>
  <w:style w:type="paragraph" w:styleId="CommentSubject">
    <w:name w:val="annotation subject"/>
    <w:basedOn w:val="CommentText"/>
    <w:next w:val="CommentText"/>
    <w:link w:val="CommentSubjectChar"/>
    <w:qFormat/>
    <w:rsid w:val="002A4FD7"/>
    <w:rPr>
      <w:b/>
      <w:bCs/>
    </w:rPr>
  </w:style>
  <w:style w:type="character" w:customStyle="1" w:styleId="CommentSubjectChar">
    <w:name w:val="Comment Subject Char"/>
    <w:basedOn w:val="CommentTextChar"/>
    <w:link w:val="CommentSubject"/>
    <w:qFormat/>
    <w:rsid w:val="002A4FD7"/>
    <w:rPr>
      <w:rFonts w:ascii="Times New Roman" w:eastAsia="MS Mincho" w:hAnsi="Times New Roman" w:cs="Times New Roman"/>
      <w:b/>
      <w:bCs/>
      <w:kern w:val="0"/>
      <w:sz w:val="20"/>
      <w:szCs w:val="20"/>
      <w:lang w:val="en-GB" w:eastAsia="en-GB"/>
    </w:rPr>
  </w:style>
  <w:style w:type="paragraph" w:styleId="DocumentMap">
    <w:name w:val="Document Map"/>
    <w:basedOn w:val="Normal"/>
    <w:link w:val="DocumentMapChar"/>
    <w:qFormat/>
    <w:rsid w:val="002A4FD7"/>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en-GB"/>
    </w:rPr>
  </w:style>
  <w:style w:type="character" w:customStyle="1" w:styleId="DocumentMapChar">
    <w:name w:val="Document Map Char"/>
    <w:basedOn w:val="DefaultParagraphFont"/>
    <w:link w:val="DocumentMap"/>
    <w:qFormat/>
    <w:rsid w:val="002A4FD7"/>
    <w:rPr>
      <w:rFonts w:ascii="Tahoma" w:eastAsia="MS Mincho" w:hAnsi="Tahoma" w:cs="Times New Roman"/>
      <w:kern w:val="0"/>
      <w:sz w:val="20"/>
      <w:szCs w:val="20"/>
      <w:shd w:val="clear" w:color="auto" w:fill="000080"/>
      <w:lang w:val="en-GB" w:eastAsia="en-GB"/>
    </w:rPr>
  </w:style>
  <w:style w:type="character" w:customStyle="1" w:styleId="TACChar">
    <w:name w:val="TAC Char"/>
    <w:link w:val="TAC"/>
    <w:qFormat/>
    <w:rsid w:val="002A4FD7"/>
    <w:rPr>
      <w:rFonts w:ascii="Arial" w:eastAsia="Times New Roman" w:hAnsi="Arial" w:cs="Times New Roman"/>
      <w:kern w:val="0"/>
      <w:sz w:val="18"/>
      <w:szCs w:val="20"/>
      <w:lang w:val="en-GB"/>
    </w:rPr>
  </w:style>
  <w:style w:type="character" w:customStyle="1" w:styleId="TAHCar">
    <w:name w:val="TAH Car"/>
    <w:link w:val="TAH"/>
    <w:qFormat/>
    <w:rsid w:val="002A4FD7"/>
    <w:rPr>
      <w:rFonts w:ascii="Arial" w:eastAsia="Times New Roman" w:hAnsi="Arial" w:cs="Times New Roman"/>
      <w:b/>
      <w:kern w:val="0"/>
      <w:sz w:val="18"/>
      <w:szCs w:val="20"/>
      <w:lang w:val="en-GB"/>
    </w:rPr>
  </w:style>
  <w:style w:type="character" w:customStyle="1" w:styleId="NOChar">
    <w:name w:val="NO Char"/>
    <w:link w:val="NO"/>
    <w:qFormat/>
    <w:rsid w:val="002A4FD7"/>
    <w:rPr>
      <w:rFonts w:ascii="Times New Roman" w:eastAsia="Times New Roman" w:hAnsi="Times New Roman" w:cs="Times New Roman"/>
      <w:kern w:val="0"/>
      <w:sz w:val="20"/>
      <w:szCs w:val="20"/>
      <w:lang w:val="en-GB"/>
    </w:rPr>
  </w:style>
  <w:style w:type="character" w:customStyle="1" w:styleId="TANChar">
    <w:name w:val="TAN Char"/>
    <w:link w:val="TAN"/>
    <w:qFormat/>
    <w:rsid w:val="002A4FD7"/>
    <w:rPr>
      <w:rFonts w:ascii="Arial" w:eastAsia="Times New Roman" w:hAnsi="Arial" w:cs="Times New Roman"/>
      <w:kern w:val="0"/>
      <w:sz w:val="18"/>
      <w:szCs w:val="20"/>
      <w:lang w:val="en-GB"/>
    </w:rPr>
  </w:style>
  <w:style w:type="character" w:customStyle="1" w:styleId="B1Char">
    <w:name w:val="B1 Char"/>
    <w:link w:val="B1"/>
    <w:qFormat/>
    <w:locked/>
    <w:rsid w:val="002A4FD7"/>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2A4FD7"/>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2A4FD7"/>
    <w:rPr>
      <w:rFonts w:ascii="Arial" w:eastAsia="Times New Roman" w:hAnsi="Arial" w:cs="Times New Roman"/>
      <w:kern w:val="0"/>
      <w:sz w:val="18"/>
      <w:szCs w:val="20"/>
      <w:lang w:val="en-GB"/>
    </w:rPr>
  </w:style>
  <w:style w:type="character" w:styleId="SubtleReference">
    <w:name w:val="Subtle Reference"/>
    <w:uiPriority w:val="31"/>
    <w:qFormat/>
    <w:rsid w:val="002A4FD7"/>
    <w:rPr>
      <w:smallCaps/>
      <w:color w:val="5A5A5A"/>
    </w:rPr>
  </w:style>
  <w:style w:type="character" w:customStyle="1" w:styleId="TFChar">
    <w:name w:val="TF Char"/>
    <w:link w:val="TF"/>
    <w:qFormat/>
    <w:rsid w:val="002A4FD7"/>
    <w:rPr>
      <w:rFonts w:ascii="Arial" w:eastAsia="Times New Roman" w:hAnsi="Arial" w:cs="Times New Roman"/>
      <w:b/>
      <w:kern w:val="0"/>
      <w:sz w:val="20"/>
      <w:szCs w:val="20"/>
      <w:lang w:val="en-GB"/>
    </w:rPr>
  </w:style>
  <w:style w:type="character" w:customStyle="1" w:styleId="TALChar">
    <w:name w:val="TAL Char"/>
    <w:qFormat/>
    <w:locked/>
    <w:rsid w:val="002A4FD7"/>
    <w:rPr>
      <w:rFonts w:ascii="Arial" w:hAnsi="Arial" w:cs="Arial"/>
      <w:sz w:val="18"/>
      <w:lang w:val="en-GB"/>
    </w:rPr>
  </w:style>
  <w:style w:type="paragraph" w:styleId="BodyTextIndent">
    <w:name w:val="Body Text Indent"/>
    <w:basedOn w:val="Normal"/>
    <w:link w:val="BodyTextIndentChar"/>
    <w:qFormat/>
    <w:rsid w:val="002A4FD7"/>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eastAsia="en-GB"/>
    </w:rPr>
  </w:style>
  <w:style w:type="character" w:customStyle="1" w:styleId="BodyTextIndentChar">
    <w:name w:val="Body Text Indent Char"/>
    <w:basedOn w:val="DefaultParagraphFont"/>
    <w:link w:val="BodyTextIndent"/>
    <w:qFormat/>
    <w:rsid w:val="002A4FD7"/>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A4FD7"/>
    <w:rPr>
      <w:rFonts w:ascii="Times New Roman" w:eastAsia="Times New Roman" w:hAnsi="Times New Roman" w:cs="Times New Roman"/>
      <w:kern w:val="0"/>
      <w:sz w:val="20"/>
      <w:szCs w:val="20"/>
      <w:lang w:val="en-GB"/>
    </w:rPr>
  </w:style>
  <w:style w:type="paragraph" w:customStyle="1" w:styleId="FL">
    <w:name w:val="FL"/>
    <w:basedOn w:val="Normal"/>
    <w:rsid w:val="002A4FD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rPr>
  </w:style>
  <w:style w:type="paragraph" w:styleId="Revision">
    <w:name w:val="Revision"/>
    <w:hidden/>
    <w:uiPriority w:val="99"/>
    <w:semiHidden/>
    <w:qFormat/>
    <w:rsid w:val="002A4FD7"/>
    <w:pPr>
      <w:spacing w:after="0" w:line="240" w:lineRule="auto"/>
    </w:pPr>
    <w:rPr>
      <w:rFonts w:ascii="Times New Roman" w:eastAsia="SimSun" w:hAnsi="Times New Roman" w:cs="Times New Roman"/>
      <w:kern w:val="0"/>
      <w:sz w:val="20"/>
      <w:szCs w:val="20"/>
      <w:lang w:val="en-GB"/>
    </w:rPr>
  </w:style>
  <w:style w:type="paragraph" w:styleId="TOCHeading">
    <w:name w:val="TOC Heading"/>
    <w:basedOn w:val="Heading1"/>
    <w:next w:val="Normal"/>
    <w:uiPriority w:val="39"/>
    <w:unhideWhenUsed/>
    <w:qFormat/>
    <w:rsid w:val="002A4FD7"/>
    <w:pPr>
      <w:overflowPunct w:val="0"/>
      <w:autoSpaceDE w:val="0"/>
      <w:autoSpaceDN w:val="0"/>
      <w:adjustRightInd w:val="0"/>
      <w:spacing w:before="240" w:after="0"/>
      <w:textAlignment w:val="baseline"/>
      <w:outlineLvl w:val="9"/>
    </w:pPr>
    <w:rPr>
      <w:rFonts w:ascii="Calibri Light" w:eastAsia="MS Mincho" w:hAnsi="Calibri Light" w:cs="Times New Roman"/>
      <w:color w:val="2F5496"/>
      <w:kern w:val="0"/>
      <w:sz w:val="32"/>
      <w:szCs w:val="32"/>
      <w:lang w:eastAsia="en-GB"/>
    </w:rPr>
  </w:style>
  <w:style w:type="character" w:customStyle="1" w:styleId="EQChar">
    <w:name w:val="EQ Char"/>
    <w:link w:val="EQ"/>
    <w:qFormat/>
    <w:rsid w:val="002A4FD7"/>
    <w:rPr>
      <w:rFonts w:ascii="Times New Roman" w:eastAsia="Times New Roman" w:hAnsi="Times New Roman" w:cs="Times New Roman"/>
      <w:noProof/>
      <w:kern w:val="0"/>
      <w:sz w:val="20"/>
      <w:szCs w:val="20"/>
      <w:lang w:val="en-GB"/>
    </w:rPr>
  </w:style>
  <w:style w:type="paragraph" w:styleId="Caption">
    <w:name w:val="caption"/>
    <w:basedOn w:val="Normal"/>
    <w:next w:val="Normal"/>
    <w:link w:val="CaptionChar"/>
    <w:qFormat/>
    <w:rsid w:val="002A4FD7"/>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kern w:val="0"/>
      <w:sz w:val="16"/>
      <w:szCs w:val="20"/>
      <w:lang w:val="en-GB" w:eastAsia="en-GB"/>
    </w:rPr>
  </w:style>
  <w:style w:type="character" w:customStyle="1" w:styleId="CaptionChar">
    <w:name w:val="Caption Char"/>
    <w:link w:val="Caption"/>
    <w:qFormat/>
    <w:locked/>
    <w:rsid w:val="002A4FD7"/>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2A4FD7"/>
    <w:rPr>
      <w:rFonts w:ascii="Arial" w:eastAsia="Times New Roman" w:hAnsi="Arial" w:cs="Times New Roman"/>
      <w:kern w:val="0"/>
      <w:sz w:val="20"/>
      <w:szCs w:val="20"/>
      <w:lang w:val="en-GB"/>
    </w:rPr>
  </w:style>
  <w:style w:type="paragraph" w:styleId="NormalWeb">
    <w:name w:val="Normal (Web)"/>
    <w:basedOn w:val="Normal"/>
    <w:unhideWhenUsed/>
    <w:qFormat/>
    <w:rsid w:val="002A4FD7"/>
    <w:pPr>
      <w:overflowPunct w:val="0"/>
      <w:autoSpaceDE w:val="0"/>
      <w:autoSpaceDN w:val="0"/>
      <w:adjustRightInd w:val="0"/>
      <w:spacing w:before="100" w:beforeAutospacing="1" w:after="100" w:afterAutospacing="1" w:line="240" w:lineRule="auto"/>
      <w:textAlignment w:val="baseline"/>
    </w:pPr>
    <w:rPr>
      <w:rFonts w:ascii="Times New Roman" w:eastAsia="MS Mincho" w:hAnsi="Times New Roman" w:cs="Times New Roman"/>
      <w:kern w:val="0"/>
      <w:sz w:val="24"/>
      <w:szCs w:val="24"/>
      <w:lang w:eastAsia="en-GB"/>
    </w:rPr>
  </w:style>
  <w:style w:type="character" w:customStyle="1" w:styleId="fontstyle01">
    <w:name w:val="fontstyle01"/>
    <w:qFormat/>
    <w:rsid w:val="002A4FD7"/>
    <w:rPr>
      <w:rFonts w:ascii="Times-Roman" w:hAnsi="Times-Roman" w:hint="default"/>
      <w:b w:val="0"/>
      <w:bCs w:val="0"/>
      <w:i w:val="0"/>
      <w:iCs w:val="0"/>
      <w:color w:val="000000"/>
      <w:sz w:val="20"/>
      <w:szCs w:val="20"/>
    </w:rPr>
  </w:style>
  <w:style w:type="character" w:styleId="Emphasis">
    <w:name w:val="Emphasis"/>
    <w:uiPriority w:val="20"/>
    <w:qFormat/>
    <w:rsid w:val="002A4FD7"/>
    <w:rPr>
      <w:i/>
      <w:iCs/>
    </w:rPr>
  </w:style>
  <w:style w:type="paragraph" w:styleId="BodyText">
    <w:name w:val="Body Text"/>
    <w:basedOn w:val="Normal"/>
    <w:link w:val="BodyTextChar"/>
    <w:qFormat/>
    <w:rsid w:val="002A4FD7"/>
    <w:pPr>
      <w:overflowPunct w:val="0"/>
      <w:autoSpaceDE w:val="0"/>
      <w:autoSpaceDN w:val="0"/>
      <w:adjustRightInd w:val="0"/>
      <w:spacing w:after="180" w:line="240" w:lineRule="auto"/>
      <w:textAlignment w:val="baseline"/>
    </w:pPr>
    <w:rPr>
      <w:rFonts w:ascii="CG Times (WN)" w:eastAsia="MS Mincho" w:hAnsi="CG Times (WN)" w:cs="Times New Roman"/>
      <w:kern w:val="0"/>
      <w:sz w:val="20"/>
      <w:szCs w:val="20"/>
      <w:lang w:val="en-GB"/>
    </w:rPr>
  </w:style>
  <w:style w:type="character" w:customStyle="1" w:styleId="BodyTextChar">
    <w:name w:val="Body Text Char"/>
    <w:basedOn w:val="DefaultParagraphFont"/>
    <w:link w:val="BodyText"/>
    <w:qFormat/>
    <w:rsid w:val="002A4FD7"/>
    <w:rPr>
      <w:rFonts w:ascii="CG Times (WN)" w:eastAsia="MS Mincho" w:hAnsi="CG Times (WN)" w:cs="Times New Roman"/>
      <w:kern w:val="0"/>
      <w:sz w:val="20"/>
      <w:szCs w:val="20"/>
      <w:lang w:val="en-GB"/>
    </w:rPr>
  </w:style>
  <w:style w:type="character" w:customStyle="1" w:styleId="font4">
    <w:name w:val="font4"/>
    <w:qFormat/>
    <w:rsid w:val="002A4FD7"/>
  </w:style>
  <w:style w:type="paragraph" w:styleId="IndexHeading">
    <w:name w:val="index heading"/>
    <w:basedOn w:val="Normal"/>
    <w:next w:val="Normal"/>
    <w:qFormat/>
    <w:rsid w:val="002A4FD7"/>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rPr>
  </w:style>
  <w:style w:type="paragraph" w:styleId="PlainText">
    <w:name w:val="Plain Text"/>
    <w:basedOn w:val="Normal"/>
    <w:link w:val="PlainTextChar"/>
    <w:qFormat/>
    <w:rsid w:val="002A4FD7"/>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rPr>
  </w:style>
  <w:style w:type="character" w:customStyle="1" w:styleId="PlainTextChar">
    <w:name w:val="Plain Text Char"/>
    <w:basedOn w:val="DefaultParagraphFont"/>
    <w:link w:val="PlainText"/>
    <w:uiPriority w:val="99"/>
    <w:qFormat/>
    <w:rsid w:val="002A4FD7"/>
    <w:rPr>
      <w:rFonts w:ascii="Courier New" w:eastAsia="Malgun Gothic" w:hAnsi="Courier New" w:cs="Times New Roman"/>
      <w:kern w:val="0"/>
      <w:sz w:val="20"/>
      <w:szCs w:val="20"/>
      <w:lang w:val="nb-NO" w:eastAsia="ja-JP"/>
    </w:rPr>
  </w:style>
  <w:style w:type="character" w:customStyle="1" w:styleId="BodyTextChar1">
    <w:name w:val="Body Text Char1"/>
    <w:qFormat/>
    <w:rsid w:val="002A4FD7"/>
    <w:rPr>
      <w:rFonts w:ascii="Times New Roman" w:eastAsia="Malgun Gothic" w:hAnsi="Times New Roman"/>
      <w:lang w:val="en-GB" w:eastAsia="ja-JP"/>
    </w:rPr>
  </w:style>
  <w:style w:type="paragraph" w:styleId="BodyText2">
    <w:name w:val="Body Text 2"/>
    <w:basedOn w:val="Normal"/>
    <w:link w:val="BodyText2Char"/>
    <w:uiPriority w:val="99"/>
    <w:qFormat/>
    <w:rsid w:val="002A4FD7"/>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rPr>
  </w:style>
  <w:style w:type="character" w:customStyle="1" w:styleId="BodyText2Char">
    <w:name w:val="Body Text 2 Char"/>
    <w:basedOn w:val="DefaultParagraphFont"/>
    <w:link w:val="BodyText2"/>
    <w:uiPriority w:val="99"/>
    <w:qFormat/>
    <w:rsid w:val="002A4FD7"/>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2A4FD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rPr>
  </w:style>
  <w:style w:type="character" w:customStyle="1" w:styleId="BodyText3Char">
    <w:name w:val="Body Text 3 Char"/>
    <w:basedOn w:val="DefaultParagraphFont"/>
    <w:link w:val="BodyText3"/>
    <w:uiPriority w:val="99"/>
    <w:qFormat/>
    <w:rsid w:val="002A4FD7"/>
    <w:rPr>
      <w:rFonts w:ascii="Times New Roman" w:eastAsia="Osaka" w:hAnsi="Times New Roman" w:cs="Times New Roman"/>
      <w:color w:val="000000"/>
      <w:kern w:val="0"/>
      <w:sz w:val="20"/>
      <w:szCs w:val="20"/>
      <w:lang w:val="en-GB" w:eastAsia="x-none"/>
    </w:rPr>
  </w:style>
  <w:style w:type="character" w:styleId="PageNumber">
    <w:name w:val="page number"/>
    <w:qFormat/>
    <w:rsid w:val="002A4FD7"/>
  </w:style>
  <w:style w:type="character" w:customStyle="1" w:styleId="msoins0">
    <w:name w:val="msoins"/>
    <w:qFormat/>
    <w:rsid w:val="002A4FD7"/>
  </w:style>
  <w:style w:type="character" w:customStyle="1" w:styleId="btChar">
    <w:name w:val="bt Char"/>
    <w:qFormat/>
    <w:rsid w:val="002A4FD7"/>
    <w:rPr>
      <w:rFonts w:eastAsia="MS Mincho"/>
      <w:lang w:val="en-GB" w:eastAsia="en-US" w:bidi="ar-SA"/>
    </w:rPr>
  </w:style>
  <w:style w:type="character" w:customStyle="1" w:styleId="btChar1">
    <w:name w:val="bt Char1"/>
    <w:qFormat/>
    <w:rsid w:val="002A4FD7"/>
    <w:rPr>
      <w:lang w:val="en-GB" w:eastAsia="ja-JP" w:bidi="ar-SA"/>
    </w:rPr>
  </w:style>
  <w:style w:type="character" w:customStyle="1" w:styleId="capCharChar2">
    <w:name w:val="cap Char Char2"/>
    <w:qFormat/>
    <w:rsid w:val="002A4FD7"/>
    <w:rPr>
      <w:b/>
      <w:lang w:val="en-GB" w:eastAsia="en-GB" w:bidi="ar-SA"/>
    </w:rPr>
  </w:style>
  <w:style w:type="character" w:customStyle="1" w:styleId="btChar2">
    <w:name w:val="bt Char2"/>
    <w:qFormat/>
    <w:rsid w:val="002A4FD7"/>
    <w:rPr>
      <w:lang w:val="en-GB" w:eastAsia="ja-JP" w:bidi="ar-SA"/>
    </w:rPr>
  </w:style>
  <w:style w:type="character" w:customStyle="1" w:styleId="AndreaLeonardi">
    <w:name w:val="Andrea Leonardi"/>
    <w:semiHidden/>
    <w:qFormat/>
    <w:rsid w:val="002A4FD7"/>
    <w:rPr>
      <w:rFonts w:ascii="Arial" w:hAnsi="Arial" w:cs="Arial"/>
      <w:color w:val="auto"/>
      <w:sz w:val="20"/>
      <w:szCs w:val="20"/>
    </w:rPr>
  </w:style>
  <w:style w:type="character" w:customStyle="1" w:styleId="NOCharChar">
    <w:name w:val="NO Char Char"/>
    <w:qFormat/>
    <w:rsid w:val="002A4FD7"/>
    <w:rPr>
      <w:lang w:val="en-GB" w:eastAsia="en-US" w:bidi="ar-SA"/>
    </w:rPr>
  </w:style>
  <w:style w:type="character" w:customStyle="1" w:styleId="NOZchn">
    <w:name w:val="NO Zchn"/>
    <w:qFormat/>
    <w:rsid w:val="002A4FD7"/>
    <w:rPr>
      <w:lang w:val="en-GB" w:eastAsia="en-US" w:bidi="ar-SA"/>
    </w:rPr>
  </w:style>
  <w:style w:type="character" w:customStyle="1" w:styleId="TACCar">
    <w:name w:val="TAC Car"/>
    <w:qFormat/>
    <w:rsid w:val="002A4FD7"/>
    <w:rPr>
      <w:rFonts w:ascii="Arial" w:hAnsi="Arial"/>
      <w:sz w:val="18"/>
      <w:lang w:val="en-GB" w:eastAsia="ja-JP" w:bidi="ar-SA"/>
    </w:rPr>
  </w:style>
  <w:style w:type="paragraph" w:styleId="BodyTextIndent2">
    <w:name w:val="Body Text Indent 2"/>
    <w:basedOn w:val="Normal"/>
    <w:link w:val="BodyTextIndent2Char"/>
    <w:uiPriority w:val="99"/>
    <w:qFormat/>
    <w:rsid w:val="002A4FD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uiPriority w:val="99"/>
    <w:qFormat/>
    <w:rsid w:val="002A4FD7"/>
    <w:rPr>
      <w:rFonts w:ascii="Times New Roman" w:eastAsia="MS Mincho" w:hAnsi="Times New Roman" w:cs="Times New Roman"/>
      <w:kern w:val="0"/>
      <w:sz w:val="20"/>
      <w:szCs w:val="20"/>
      <w:lang w:val="en-GB" w:eastAsia="en-GB"/>
    </w:rPr>
  </w:style>
  <w:style w:type="paragraph" w:styleId="ListNumber5">
    <w:name w:val="List Number 5"/>
    <w:basedOn w:val="Normal"/>
    <w:uiPriority w:val="99"/>
    <w:qFormat/>
    <w:rsid w:val="002A4FD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uiPriority w:val="99"/>
    <w:qFormat/>
    <w:rsid w:val="002A4FD7"/>
    <w:pPr>
      <w:numPr>
        <w:numId w:val="2"/>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uiPriority w:val="99"/>
    <w:qFormat/>
    <w:rsid w:val="002A4FD7"/>
    <w:pPr>
      <w:numPr>
        <w:numId w:val="1"/>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rPr>
  </w:style>
  <w:style w:type="character" w:styleId="Strong">
    <w:name w:val="Strong"/>
    <w:qFormat/>
    <w:rsid w:val="002A4FD7"/>
    <w:rPr>
      <w:b/>
      <w:bCs/>
    </w:rPr>
  </w:style>
  <w:style w:type="paragraph" w:customStyle="1" w:styleId="a">
    <w:name w:val="修订"/>
    <w:hidden/>
    <w:semiHidden/>
    <w:qFormat/>
    <w:rsid w:val="002A4FD7"/>
    <w:pPr>
      <w:spacing w:after="0" w:line="240" w:lineRule="auto"/>
    </w:pPr>
    <w:rPr>
      <w:rFonts w:ascii="Times New Roman" w:eastAsia="Batang" w:hAnsi="Times New Roman" w:cs="Times New Roman"/>
      <w:kern w:val="0"/>
      <w:sz w:val="20"/>
      <w:szCs w:val="20"/>
      <w:lang w:val="en-GB"/>
    </w:rPr>
  </w:style>
  <w:style w:type="paragraph" w:styleId="EndnoteText">
    <w:name w:val="endnote text"/>
    <w:basedOn w:val="Normal"/>
    <w:link w:val="EndnoteTextChar"/>
    <w:uiPriority w:val="99"/>
    <w:qFormat/>
    <w:rsid w:val="002A4FD7"/>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rPr>
  </w:style>
  <w:style w:type="character" w:customStyle="1" w:styleId="EndnoteTextChar">
    <w:name w:val="Endnote Text Char"/>
    <w:basedOn w:val="DefaultParagraphFont"/>
    <w:link w:val="EndnoteText"/>
    <w:uiPriority w:val="99"/>
    <w:qFormat/>
    <w:rsid w:val="002A4FD7"/>
    <w:rPr>
      <w:rFonts w:ascii="Times New Roman" w:eastAsia="SimSun" w:hAnsi="Times New Roman" w:cs="Times New Roman"/>
      <w:kern w:val="0"/>
      <w:sz w:val="20"/>
      <w:szCs w:val="20"/>
      <w:lang w:val="en-GB" w:eastAsia="x-none"/>
    </w:rPr>
  </w:style>
  <w:style w:type="character" w:styleId="EndnoteReference">
    <w:name w:val="endnote reference"/>
    <w:qFormat/>
    <w:rsid w:val="002A4FD7"/>
    <w:rPr>
      <w:vertAlign w:val="superscript"/>
    </w:rPr>
  </w:style>
  <w:style w:type="character" w:customStyle="1" w:styleId="btChar3">
    <w:name w:val="bt Char3"/>
    <w:qFormat/>
    <w:rsid w:val="002A4FD7"/>
    <w:rPr>
      <w:lang w:val="en-GB" w:eastAsia="ja-JP" w:bidi="ar-SA"/>
    </w:rPr>
  </w:style>
  <w:style w:type="paragraph" w:styleId="Date">
    <w:name w:val="Date"/>
    <w:basedOn w:val="Normal"/>
    <w:next w:val="Normal"/>
    <w:link w:val="DateChar"/>
    <w:uiPriority w:val="99"/>
    <w:qFormat/>
    <w:rsid w:val="002A4FD7"/>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rPr>
  </w:style>
  <w:style w:type="character" w:customStyle="1" w:styleId="DateChar">
    <w:name w:val="Date Char"/>
    <w:basedOn w:val="DefaultParagraphFont"/>
    <w:link w:val="Date"/>
    <w:uiPriority w:val="99"/>
    <w:qFormat/>
    <w:rsid w:val="002A4FD7"/>
    <w:rPr>
      <w:rFonts w:ascii="Times New Roman" w:eastAsia="Malgun Gothic" w:hAnsi="Times New Roman" w:cs="Times New Roman"/>
      <w:kern w:val="0"/>
      <w:sz w:val="20"/>
      <w:szCs w:val="20"/>
      <w:lang w:val="en-GB" w:eastAsia="x-none"/>
    </w:rPr>
  </w:style>
  <w:style w:type="character" w:customStyle="1" w:styleId="msoins00">
    <w:name w:val="msoins0"/>
    <w:qFormat/>
    <w:rsid w:val="002A4FD7"/>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A4FD7"/>
    <w:rPr>
      <w:rFonts w:ascii="Times New Roman" w:hAnsi="Times New Roman"/>
      <w:lang w:val="en-GB" w:eastAsia="ko-KR"/>
    </w:rPr>
  </w:style>
  <w:style w:type="paragraph" w:customStyle="1" w:styleId="1">
    <w:name w:val="修订1"/>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B3Char">
    <w:name w:val="B3 Char"/>
    <w:link w:val="B3"/>
    <w:qFormat/>
    <w:rsid w:val="002A4FD7"/>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2A4FD7"/>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rPr>
  </w:style>
  <w:style w:type="character" w:customStyle="1" w:styleId="BodyTextIndent3Char">
    <w:name w:val="Body Text Indent 3 Char"/>
    <w:basedOn w:val="DefaultParagraphFont"/>
    <w:link w:val="BodyTextIndent3"/>
    <w:uiPriority w:val="99"/>
    <w:qFormat/>
    <w:rsid w:val="002A4FD7"/>
    <w:rPr>
      <w:rFonts w:ascii="Times New Roman" w:eastAsia="Yu Mincho" w:hAnsi="Times New Roman" w:cs="Times New Roman"/>
      <w:kern w:val="0"/>
      <w:sz w:val="20"/>
      <w:szCs w:val="20"/>
      <w:lang w:val="en-GB"/>
    </w:rPr>
  </w:style>
  <w:style w:type="character" w:customStyle="1" w:styleId="textbodybold1">
    <w:name w:val="textbodybold1"/>
    <w:qFormat/>
    <w:rsid w:val="002A4FD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A4FD7"/>
    <w:rPr>
      <w:vanish w:val="0"/>
      <w:color w:val="FF0000"/>
      <w:lang w:eastAsia="en-US"/>
    </w:rPr>
  </w:style>
  <w:style w:type="character" w:customStyle="1" w:styleId="ListChar">
    <w:name w:val="List Char"/>
    <w:link w:val="List"/>
    <w:qFormat/>
    <w:rsid w:val="002A4FD7"/>
    <w:rPr>
      <w:rFonts w:ascii="Times New Roman" w:eastAsia="Times New Roman" w:hAnsi="Times New Roman" w:cs="Times New Roman"/>
      <w:kern w:val="0"/>
      <w:sz w:val="20"/>
      <w:szCs w:val="20"/>
      <w:lang w:val="en-GB"/>
    </w:rPr>
  </w:style>
  <w:style w:type="character" w:customStyle="1" w:styleId="List2Char">
    <w:name w:val="List 2 Char"/>
    <w:link w:val="List2"/>
    <w:qFormat/>
    <w:rsid w:val="002A4FD7"/>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2A4FD7"/>
    <w:rPr>
      <w:rFonts w:ascii="Times New Roman" w:eastAsia="Times New Roman" w:hAnsi="Times New Roman" w:cs="Times New Roman"/>
      <w:kern w:val="0"/>
      <w:sz w:val="20"/>
      <w:szCs w:val="20"/>
      <w:lang w:val="en-GB"/>
    </w:rPr>
  </w:style>
  <w:style w:type="character" w:customStyle="1" w:styleId="ListBullet2Char">
    <w:name w:val="List Bullet 2 Char"/>
    <w:link w:val="ListBullet2"/>
    <w:qFormat/>
    <w:rsid w:val="002A4FD7"/>
    <w:rPr>
      <w:rFonts w:ascii="Times New Roman" w:eastAsia="Times New Roman" w:hAnsi="Times New Roman" w:cs="Times New Roman"/>
      <w:kern w:val="0"/>
      <w:sz w:val="20"/>
      <w:szCs w:val="20"/>
      <w:lang w:val="en-GB"/>
    </w:rPr>
  </w:style>
  <w:style w:type="character" w:customStyle="1" w:styleId="ListBulletChar">
    <w:name w:val="List Bullet Char"/>
    <w:link w:val="ListBullet"/>
    <w:qFormat/>
    <w:rsid w:val="002A4FD7"/>
    <w:rPr>
      <w:rFonts w:ascii="Times New Roman" w:eastAsia="Times New Roman" w:hAnsi="Times New Roman" w:cs="Times New Roman"/>
      <w:kern w:val="0"/>
      <w:sz w:val="20"/>
      <w:szCs w:val="20"/>
      <w:lang w:val="en-GB"/>
    </w:rPr>
  </w:style>
  <w:style w:type="character" w:customStyle="1" w:styleId="superscript">
    <w:name w:val="superscript"/>
    <w:qFormat/>
    <w:rsid w:val="002A4FD7"/>
    <w:rPr>
      <w:rFonts w:ascii="Bookman" w:hAnsi="Bookman"/>
      <w:position w:val="6"/>
      <w:sz w:val="18"/>
    </w:rPr>
  </w:style>
  <w:style w:type="character" w:customStyle="1" w:styleId="NOChar1">
    <w:name w:val="NO Char1"/>
    <w:qFormat/>
    <w:rsid w:val="002A4FD7"/>
    <w:rPr>
      <w:rFonts w:eastAsia="MS Mincho"/>
      <w:lang w:val="en-GB" w:eastAsia="en-US" w:bidi="ar-SA"/>
    </w:rPr>
  </w:style>
  <w:style w:type="character" w:customStyle="1" w:styleId="BodyText2Char1">
    <w:name w:val="Body Text 2 Char1"/>
    <w:qFormat/>
    <w:rsid w:val="002A4FD7"/>
    <w:rPr>
      <w:lang w:val="en-GB"/>
    </w:rPr>
  </w:style>
  <w:style w:type="character" w:customStyle="1" w:styleId="EndnoteTextChar1">
    <w:name w:val="Endnote Text Char1"/>
    <w:qFormat/>
    <w:rsid w:val="002A4FD7"/>
    <w:rPr>
      <w:lang w:val="en-GB"/>
    </w:rPr>
  </w:style>
  <w:style w:type="character" w:customStyle="1" w:styleId="TitleChar1">
    <w:name w:val="Title Char1"/>
    <w:qFormat/>
    <w:rsid w:val="002A4FD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A4FD7"/>
    <w:rPr>
      <w:lang w:val="en-GB"/>
    </w:rPr>
  </w:style>
  <w:style w:type="character" w:customStyle="1" w:styleId="BodyTextIndentChar1">
    <w:name w:val="Body Text Indent Char1"/>
    <w:qFormat/>
    <w:rsid w:val="002A4FD7"/>
    <w:rPr>
      <w:lang w:val="en-GB"/>
    </w:rPr>
  </w:style>
  <w:style w:type="character" w:customStyle="1" w:styleId="BodyText3Char1">
    <w:name w:val="Body Text 3 Char1"/>
    <w:qFormat/>
    <w:rsid w:val="002A4FD7"/>
    <w:rPr>
      <w:sz w:val="16"/>
      <w:szCs w:val="16"/>
      <w:lang w:val="en-GB"/>
    </w:rPr>
  </w:style>
  <w:style w:type="paragraph" w:customStyle="1" w:styleId="121">
    <w:name w:val="表 (青) 121"/>
    <w:hidden/>
    <w:uiPriority w:val="71"/>
    <w:qFormat/>
    <w:rsid w:val="002A4FD7"/>
    <w:pPr>
      <w:spacing w:after="0" w:line="240" w:lineRule="auto"/>
    </w:pPr>
    <w:rPr>
      <w:rFonts w:ascii="Times New Roman" w:eastAsia="SimSun" w:hAnsi="Times New Roman" w:cs="Times New Roman"/>
      <w:kern w:val="0"/>
      <w:sz w:val="20"/>
      <w:szCs w:val="20"/>
      <w:lang w:val="en-GB"/>
    </w:rPr>
  </w:style>
  <w:style w:type="character" w:styleId="PlaceholderText">
    <w:name w:val="Placeholder Text"/>
    <w:uiPriority w:val="99"/>
    <w:unhideWhenUsed/>
    <w:qFormat/>
    <w:rsid w:val="002A4FD7"/>
    <w:rPr>
      <w:color w:val="808080"/>
    </w:rPr>
  </w:style>
  <w:style w:type="character" w:customStyle="1" w:styleId="nowrap1">
    <w:name w:val="nowrap1"/>
    <w:qFormat/>
    <w:rsid w:val="002A4FD7"/>
  </w:style>
  <w:style w:type="character" w:customStyle="1" w:styleId="im-content1">
    <w:name w:val="im-content1"/>
    <w:qFormat/>
    <w:rsid w:val="002A4FD7"/>
    <w:rPr>
      <w:vanish w:val="0"/>
      <w:webHidden w:val="0"/>
      <w:color w:val="000000"/>
      <w:specVanish w:val="0"/>
    </w:rPr>
  </w:style>
  <w:style w:type="character" w:customStyle="1" w:styleId="apple-converted-space">
    <w:name w:val="apple-converted-space"/>
    <w:qFormat/>
    <w:rsid w:val="002A4FD7"/>
  </w:style>
  <w:style w:type="character" w:customStyle="1" w:styleId="shorttext">
    <w:name w:val="short_text"/>
    <w:qFormat/>
    <w:rsid w:val="002A4FD7"/>
  </w:style>
  <w:style w:type="paragraph" w:customStyle="1" w:styleId="2">
    <w:name w:val="修订2"/>
    <w:hidden/>
    <w:uiPriority w:val="99"/>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FooterChar1">
    <w:name w:val="Footer Char1"/>
    <w:aliases w:val="footer odd Char1,footer Char1,fo Char1,pie de página Char1,s10s10 Char1"/>
    <w:semiHidden/>
    <w:qFormat/>
    <w:rsid w:val="002A4FD7"/>
    <w:rPr>
      <w:rFonts w:ascii="Times New Roman" w:hAnsi="Times New Roman"/>
      <w:lang w:val="en-GB"/>
    </w:rPr>
  </w:style>
  <w:style w:type="character" w:styleId="HTMLSample">
    <w:name w:val="HTML Sample"/>
    <w:qFormat/>
    <w:rsid w:val="002A4FD7"/>
    <w:rPr>
      <w:rFonts w:ascii="Courier New" w:eastAsia="SimSun" w:hAnsi="Courier New" w:cs="Courier New"/>
      <w:color w:val="0000FF"/>
      <w:kern w:val="2"/>
      <w:lang w:val="en-US" w:eastAsia="zh-CN" w:bidi="ar-SA"/>
    </w:rPr>
  </w:style>
  <w:style w:type="character" w:styleId="LineNumber">
    <w:name w:val="line number"/>
    <w:qFormat/>
    <w:rsid w:val="002A4FD7"/>
    <w:rPr>
      <w:rFonts w:ascii="Arial" w:eastAsia="SimSun" w:hAnsi="Arial" w:cs="Arial"/>
      <w:color w:val="0000FF"/>
      <w:kern w:val="2"/>
      <w:lang w:val="en-US" w:eastAsia="zh-CN" w:bidi="ar-SA"/>
    </w:rPr>
  </w:style>
  <w:style w:type="paragraph" w:styleId="BlockText">
    <w:name w:val="Block Text"/>
    <w:basedOn w:val="Normal"/>
    <w:qFormat/>
    <w:rsid w:val="002A4FD7"/>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rPr>
  </w:style>
  <w:style w:type="paragraph" w:styleId="NoSpacing">
    <w:name w:val="No Spacing"/>
    <w:uiPriority w:val="1"/>
    <w:qFormat/>
    <w:rsid w:val="002A4FD7"/>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rPr>
  </w:style>
  <w:style w:type="character" w:customStyle="1" w:styleId="PLChar">
    <w:name w:val="PL Char"/>
    <w:link w:val="PL"/>
    <w:qFormat/>
    <w:rsid w:val="002A4FD7"/>
    <w:rPr>
      <w:rFonts w:ascii="Courier New" w:eastAsia="Times New Roman" w:hAnsi="Courier New" w:cs="Times New Roman"/>
      <w:noProof/>
      <w:kern w:val="0"/>
      <w:sz w:val="16"/>
      <w:szCs w:val="20"/>
      <w:lang w:val="en-GB"/>
    </w:rPr>
  </w:style>
  <w:style w:type="paragraph" w:customStyle="1" w:styleId="ColorfulShading-Accent11">
    <w:name w:val="Colorful Shading - Accent 11"/>
    <w:hidden/>
    <w:semiHidden/>
    <w:qFormat/>
    <w:rsid w:val="002A4FD7"/>
    <w:pPr>
      <w:spacing w:after="0" w:line="240" w:lineRule="auto"/>
    </w:pPr>
    <w:rPr>
      <w:rFonts w:ascii="Times New Roman" w:eastAsia="Batang" w:hAnsi="Times New Roman" w:cs="Times New Roman"/>
      <w:kern w:val="0"/>
      <w:sz w:val="20"/>
      <w:szCs w:val="20"/>
      <w:lang w:val="en-GB"/>
    </w:rPr>
  </w:style>
  <w:style w:type="paragraph" w:styleId="NoteHeading">
    <w:name w:val="Note Heading"/>
    <w:basedOn w:val="Normal"/>
    <w:next w:val="Normal"/>
    <w:link w:val="NoteHeadingChar"/>
    <w:qFormat/>
    <w:rsid w:val="002A4FD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rPr>
  </w:style>
  <w:style w:type="character" w:customStyle="1" w:styleId="NoteHeadingChar">
    <w:name w:val="Note Heading Char"/>
    <w:basedOn w:val="DefaultParagraphFont"/>
    <w:link w:val="NoteHeading"/>
    <w:qFormat/>
    <w:rsid w:val="002A4FD7"/>
    <w:rPr>
      <w:rFonts w:ascii="Times New Roman" w:eastAsia="MS Mincho" w:hAnsi="Times New Roman" w:cs="Times New Roman"/>
      <w:kern w:val="0"/>
      <w:sz w:val="20"/>
      <w:szCs w:val="20"/>
      <w:lang w:val="en-GB" w:eastAsia="zh-CN"/>
    </w:rPr>
  </w:style>
  <w:style w:type="paragraph" w:customStyle="1" w:styleId="11">
    <w:name w:val="修订11"/>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EXCar">
    <w:name w:val="EX Car"/>
    <w:qFormat/>
    <w:rsid w:val="002A4FD7"/>
    <w:rPr>
      <w:lang w:val="en-GB" w:eastAsia="en-US"/>
    </w:rPr>
  </w:style>
  <w:style w:type="character" w:customStyle="1" w:styleId="B4Char">
    <w:name w:val="B4 Char"/>
    <w:link w:val="B4"/>
    <w:qFormat/>
    <w:rsid w:val="002A4FD7"/>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2A4FD7"/>
    <w:rPr>
      <w:rFonts w:ascii="Times New Roman" w:eastAsia="Times New Roman" w:hAnsi="Times New Roman" w:cs="Times New Roman"/>
      <w:color w:val="FF0000"/>
      <w:kern w:val="0"/>
      <w:sz w:val="20"/>
      <w:szCs w:val="20"/>
      <w:lang w:val="en-GB"/>
    </w:rPr>
  </w:style>
  <w:style w:type="character" w:customStyle="1" w:styleId="B5Char">
    <w:name w:val="B5 Char"/>
    <w:link w:val="B5"/>
    <w:qFormat/>
    <w:rsid w:val="002A4FD7"/>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2A4FD7"/>
    <w:pPr>
      <w:spacing w:after="0" w:line="240" w:lineRule="auto"/>
    </w:pPr>
    <w:rPr>
      <w:rFonts w:ascii="Times New Roman" w:eastAsia="Batang" w:hAnsi="Times New Roman" w:cs="Times New Roman"/>
      <w:kern w:val="0"/>
      <w:sz w:val="20"/>
      <w:szCs w:val="20"/>
      <w:lang w:val="en-GB"/>
    </w:rPr>
  </w:style>
  <w:style w:type="paragraph" w:customStyle="1" w:styleId="a1">
    <w:name w:val="変更箇所"/>
    <w:hidden/>
    <w:semiHidden/>
    <w:qFormat/>
    <w:rsid w:val="002A4FD7"/>
    <w:pPr>
      <w:spacing w:after="0" w:line="240" w:lineRule="auto"/>
    </w:pPr>
    <w:rPr>
      <w:rFonts w:ascii="Times New Roman" w:eastAsia="MS Mincho" w:hAnsi="Times New Roman" w:cs="Times New Roman"/>
      <w:kern w:val="0"/>
      <w:sz w:val="20"/>
      <w:szCs w:val="20"/>
      <w:lang w:val="en-GB"/>
    </w:rPr>
  </w:style>
  <w:style w:type="character" w:customStyle="1" w:styleId="EditorsNoteChar">
    <w:name w:val="Editor's Note Char"/>
    <w:uiPriority w:val="99"/>
    <w:qFormat/>
    <w:rsid w:val="002A4FD7"/>
    <w:rPr>
      <w:rFonts w:ascii="Times New Roman" w:hAnsi="Times New Roman"/>
      <w:color w:val="FF0000"/>
      <w:lang w:val="en-GB" w:eastAsia="en-US"/>
    </w:rPr>
  </w:style>
  <w:style w:type="character" w:styleId="HTMLTypewriter">
    <w:name w:val="HTML Typewriter"/>
    <w:qFormat/>
    <w:rsid w:val="002A4FD7"/>
    <w:rPr>
      <w:rFonts w:ascii="Courier New" w:eastAsia="Times New Roman" w:hAnsi="Courier New" w:cs="Courier New"/>
      <w:sz w:val="20"/>
      <w:szCs w:val="20"/>
    </w:rPr>
  </w:style>
  <w:style w:type="character" w:customStyle="1" w:styleId="capChar6">
    <w:name w:val="cap Char6"/>
    <w:qFormat/>
    <w:rsid w:val="002A4FD7"/>
    <w:rPr>
      <w:b/>
      <w:lang w:val="en-GB" w:eastAsia="en-US" w:bidi="ar-SA"/>
    </w:rPr>
  </w:style>
  <w:style w:type="paragraph" w:styleId="HTMLPreformatted">
    <w:name w:val="HTML Preformatted"/>
    <w:basedOn w:val="Normal"/>
    <w:link w:val="HTMLPreformattedChar"/>
    <w:qFormat/>
    <w:rsid w:val="002A4FD7"/>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rPr>
  </w:style>
  <w:style w:type="character" w:customStyle="1" w:styleId="HTMLPreformattedChar">
    <w:name w:val="HTML Preformatted Char"/>
    <w:basedOn w:val="DefaultParagraphFont"/>
    <w:link w:val="HTMLPreformatted"/>
    <w:qFormat/>
    <w:rsid w:val="002A4FD7"/>
    <w:rPr>
      <w:rFonts w:ascii="Courier New" w:eastAsia="MS Mincho" w:hAnsi="Courier New" w:cs="Times New Roman"/>
      <w:kern w:val="0"/>
      <w:sz w:val="20"/>
      <w:szCs w:val="20"/>
      <w:lang w:val="en-GB" w:eastAsia="x-none"/>
    </w:rPr>
  </w:style>
  <w:style w:type="character" w:customStyle="1" w:styleId="href">
    <w:name w:val="href"/>
    <w:basedOn w:val="DefaultParagraphFont"/>
    <w:qFormat/>
    <w:rsid w:val="002A4FD7"/>
  </w:style>
  <w:style w:type="character" w:customStyle="1" w:styleId="st">
    <w:name w:val="st"/>
    <w:basedOn w:val="DefaultParagraphFont"/>
    <w:qFormat/>
    <w:rsid w:val="002A4FD7"/>
  </w:style>
  <w:style w:type="character" w:customStyle="1" w:styleId="st1">
    <w:name w:val="st1"/>
    <w:basedOn w:val="DefaultParagraphFont"/>
    <w:qFormat/>
    <w:rsid w:val="002A4FD7"/>
  </w:style>
  <w:style w:type="character" w:styleId="HTMLCode">
    <w:name w:val="HTML Code"/>
    <w:unhideWhenUsed/>
    <w:qFormat/>
    <w:rsid w:val="002A4FD7"/>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2A4FD7"/>
    <w:rPr>
      <w:rFonts w:ascii="Arial" w:hAnsi="Arial" w:cs="Arial" w:hint="default"/>
      <w:color w:val="000000"/>
      <w:sz w:val="18"/>
      <w:szCs w:val="18"/>
      <w:u w:val="none"/>
      <w:vertAlign w:val="superscript"/>
    </w:rPr>
  </w:style>
  <w:style w:type="character" w:customStyle="1" w:styleId="font31">
    <w:name w:val="font31"/>
    <w:basedOn w:val="DefaultParagraphFont"/>
    <w:qFormat/>
    <w:rsid w:val="002A4FD7"/>
    <w:rPr>
      <w:rFonts w:ascii="Arial" w:hAnsi="Arial" w:cs="Arial" w:hint="default"/>
      <w:color w:val="000000"/>
      <w:sz w:val="18"/>
      <w:szCs w:val="18"/>
      <w:u w:val="none"/>
    </w:rPr>
  </w:style>
  <w:style w:type="character" w:customStyle="1" w:styleId="font21">
    <w:name w:val="font21"/>
    <w:basedOn w:val="DefaultParagraphFont"/>
    <w:qFormat/>
    <w:rsid w:val="002A4FD7"/>
    <w:rPr>
      <w:rFonts w:ascii="Arial" w:hAnsi="Arial" w:cs="Arial" w:hint="default"/>
      <w:color w:val="000000"/>
      <w:sz w:val="18"/>
      <w:szCs w:val="18"/>
      <w:u w:val="none"/>
    </w:rPr>
  </w:style>
  <w:style w:type="paragraph" w:styleId="MacroText">
    <w:name w:val="macro"/>
    <w:link w:val="MacroTextChar"/>
    <w:uiPriority w:val="99"/>
    <w:unhideWhenUsed/>
    <w:qFormat/>
    <w:rsid w:val="002A4F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MacroTextChar">
    <w:name w:val="Macro Text Char"/>
    <w:basedOn w:val="DefaultParagraphFont"/>
    <w:link w:val="MacroText"/>
    <w:uiPriority w:val="99"/>
    <w:qFormat/>
    <w:rsid w:val="002A4FD7"/>
    <w:rPr>
      <w:rFonts w:ascii="Courier New" w:eastAsia="SimSun" w:hAnsi="Courier New" w:cs="Times New Roman"/>
      <w:sz w:val="24"/>
      <w:szCs w:val="20"/>
      <w:lang w:eastAsia="zh-CN"/>
    </w:rPr>
  </w:style>
  <w:style w:type="paragraph" w:styleId="Index8">
    <w:name w:val="index 8"/>
    <w:basedOn w:val="Normal"/>
    <w:next w:val="Normal"/>
    <w:uiPriority w:val="99"/>
    <w:unhideWhenUsed/>
    <w:qFormat/>
    <w:rsid w:val="002A4FD7"/>
    <w:pPr>
      <w:widowControl w:val="0"/>
      <w:overflowPunct w:val="0"/>
      <w:autoSpaceDE w:val="0"/>
      <w:autoSpaceDN w:val="0"/>
      <w:adjustRightInd w:val="0"/>
      <w:spacing w:beforeLines="10" w:after="0" w:line="240" w:lineRule="auto"/>
      <w:ind w:leftChars="1400" w:left="1400" w:hanging="578"/>
      <w:jc w:val="both"/>
      <w:textAlignment w:val="baseline"/>
    </w:pPr>
    <w:rPr>
      <w:rFonts w:ascii="Calibri" w:eastAsia="SimSun" w:hAnsi="Calibri" w:cs="Times New Roman"/>
      <w:sz w:val="21"/>
      <w:szCs w:val="24"/>
      <w:lang w:eastAsia="zh-CN"/>
    </w:rPr>
  </w:style>
  <w:style w:type="paragraph" w:styleId="Index5">
    <w:name w:val="index 5"/>
    <w:basedOn w:val="Normal"/>
    <w:next w:val="Normal"/>
    <w:uiPriority w:val="99"/>
    <w:unhideWhenUsed/>
    <w:qFormat/>
    <w:rsid w:val="002A4FD7"/>
    <w:pPr>
      <w:widowControl w:val="0"/>
      <w:overflowPunct w:val="0"/>
      <w:autoSpaceDE w:val="0"/>
      <w:autoSpaceDN w:val="0"/>
      <w:adjustRightInd w:val="0"/>
      <w:spacing w:beforeLines="10" w:after="0" w:line="240" w:lineRule="auto"/>
      <w:ind w:leftChars="800" w:left="800" w:hanging="578"/>
      <w:jc w:val="both"/>
      <w:textAlignment w:val="baseline"/>
    </w:pPr>
    <w:rPr>
      <w:rFonts w:ascii="Calibri" w:eastAsia="SimSun" w:hAnsi="Calibri" w:cs="Times New Roman"/>
      <w:sz w:val="21"/>
      <w:szCs w:val="24"/>
      <w:lang w:eastAsia="zh-CN"/>
    </w:rPr>
  </w:style>
  <w:style w:type="paragraph" w:styleId="Index6">
    <w:name w:val="index 6"/>
    <w:basedOn w:val="Normal"/>
    <w:next w:val="Normal"/>
    <w:uiPriority w:val="99"/>
    <w:unhideWhenUsed/>
    <w:qFormat/>
    <w:rsid w:val="002A4FD7"/>
    <w:pPr>
      <w:widowControl w:val="0"/>
      <w:overflowPunct w:val="0"/>
      <w:autoSpaceDE w:val="0"/>
      <w:autoSpaceDN w:val="0"/>
      <w:adjustRightInd w:val="0"/>
      <w:spacing w:beforeLines="10" w:after="0" w:line="240" w:lineRule="auto"/>
      <w:ind w:leftChars="1000" w:left="1000" w:hanging="578"/>
      <w:jc w:val="both"/>
      <w:textAlignment w:val="baseline"/>
    </w:pPr>
    <w:rPr>
      <w:rFonts w:ascii="Calibri" w:eastAsia="SimSun" w:hAnsi="Calibri" w:cs="Times New Roman"/>
      <w:sz w:val="21"/>
      <w:szCs w:val="24"/>
      <w:lang w:eastAsia="zh-CN"/>
    </w:rPr>
  </w:style>
  <w:style w:type="paragraph" w:styleId="Index4">
    <w:name w:val="index 4"/>
    <w:basedOn w:val="Normal"/>
    <w:next w:val="Normal"/>
    <w:uiPriority w:val="99"/>
    <w:unhideWhenUsed/>
    <w:qFormat/>
    <w:rsid w:val="002A4FD7"/>
    <w:pPr>
      <w:widowControl w:val="0"/>
      <w:overflowPunct w:val="0"/>
      <w:autoSpaceDE w:val="0"/>
      <w:autoSpaceDN w:val="0"/>
      <w:adjustRightInd w:val="0"/>
      <w:spacing w:beforeLines="10" w:after="0" w:line="240" w:lineRule="auto"/>
      <w:ind w:leftChars="600" w:left="600" w:hanging="578"/>
      <w:jc w:val="both"/>
      <w:textAlignment w:val="baseline"/>
    </w:pPr>
    <w:rPr>
      <w:rFonts w:ascii="Calibri" w:eastAsia="SimSun" w:hAnsi="Calibri" w:cs="Times New Roman"/>
      <w:sz w:val="21"/>
      <w:szCs w:val="24"/>
      <w:lang w:eastAsia="zh-CN"/>
    </w:rPr>
  </w:style>
  <w:style w:type="paragraph" w:styleId="Index3">
    <w:name w:val="index 3"/>
    <w:basedOn w:val="Normal"/>
    <w:next w:val="Normal"/>
    <w:uiPriority w:val="99"/>
    <w:unhideWhenUsed/>
    <w:qFormat/>
    <w:rsid w:val="002A4FD7"/>
    <w:pPr>
      <w:widowControl w:val="0"/>
      <w:overflowPunct w:val="0"/>
      <w:autoSpaceDE w:val="0"/>
      <w:autoSpaceDN w:val="0"/>
      <w:adjustRightInd w:val="0"/>
      <w:spacing w:beforeLines="10" w:after="0" w:line="240" w:lineRule="auto"/>
      <w:ind w:leftChars="400" w:left="400" w:hanging="578"/>
      <w:jc w:val="both"/>
      <w:textAlignment w:val="baseline"/>
    </w:pPr>
    <w:rPr>
      <w:rFonts w:ascii="Calibri" w:eastAsia="SimSun" w:hAnsi="Calibri" w:cs="Times New Roman"/>
      <w:sz w:val="21"/>
      <w:szCs w:val="24"/>
      <w:lang w:eastAsia="zh-CN"/>
    </w:rPr>
  </w:style>
  <w:style w:type="paragraph" w:styleId="Index7">
    <w:name w:val="index 7"/>
    <w:basedOn w:val="Normal"/>
    <w:next w:val="Normal"/>
    <w:uiPriority w:val="99"/>
    <w:unhideWhenUsed/>
    <w:qFormat/>
    <w:rsid w:val="002A4FD7"/>
    <w:pPr>
      <w:widowControl w:val="0"/>
      <w:overflowPunct w:val="0"/>
      <w:autoSpaceDE w:val="0"/>
      <w:autoSpaceDN w:val="0"/>
      <w:adjustRightInd w:val="0"/>
      <w:spacing w:beforeLines="10" w:after="0" w:line="240" w:lineRule="auto"/>
      <w:ind w:leftChars="1200" w:left="1200" w:hanging="578"/>
      <w:jc w:val="both"/>
      <w:textAlignment w:val="baseline"/>
    </w:pPr>
    <w:rPr>
      <w:rFonts w:ascii="Calibri" w:eastAsia="SimSun" w:hAnsi="Calibri" w:cs="Times New Roman"/>
      <w:sz w:val="21"/>
      <w:szCs w:val="24"/>
      <w:lang w:eastAsia="zh-CN"/>
    </w:rPr>
  </w:style>
  <w:style w:type="paragraph" w:styleId="Index9">
    <w:name w:val="index 9"/>
    <w:basedOn w:val="Normal"/>
    <w:next w:val="Normal"/>
    <w:uiPriority w:val="99"/>
    <w:unhideWhenUsed/>
    <w:qFormat/>
    <w:rsid w:val="002A4FD7"/>
    <w:pPr>
      <w:widowControl w:val="0"/>
      <w:overflowPunct w:val="0"/>
      <w:autoSpaceDE w:val="0"/>
      <w:autoSpaceDN w:val="0"/>
      <w:adjustRightInd w:val="0"/>
      <w:spacing w:beforeLines="10" w:after="0" w:line="240" w:lineRule="auto"/>
      <w:ind w:leftChars="1600" w:left="1600" w:hanging="578"/>
      <w:jc w:val="both"/>
      <w:textAlignment w:val="baseline"/>
    </w:pPr>
    <w:rPr>
      <w:rFonts w:ascii="Calibri" w:eastAsia="SimSun" w:hAnsi="Calibri" w:cs="Times New Roman"/>
      <w:sz w:val="21"/>
      <w:szCs w:val="24"/>
      <w:lang w:eastAsia="zh-CN"/>
    </w:rPr>
  </w:style>
  <w:style w:type="paragraph" w:customStyle="1" w:styleId="111">
    <w:name w:val="修订111"/>
    <w:hidden/>
    <w:uiPriority w:val="99"/>
    <w:semiHidden/>
    <w:qFormat/>
    <w:rsid w:val="002A4FD7"/>
    <w:pPr>
      <w:spacing w:after="0" w:line="240" w:lineRule="auto"/>
    </w:pPr>
    <w:rPr>
      <w:rFonts w:ascii="Times New Roman" w:eastAsia="Batang" w:hAnsi="Times New Roman" w:cs="Times New Roman"/>
      <w:kern w:val="0"/>
      <w:sz w:val="20"/>
      <w:szCs w:val="20"/>
      <w:lang w:val="en-GB"/>
    </w:rPr>
  </w:style>
  <w:style w:type="paragraph" w:customStyle="1" w:styleId="3">
    <w:name w:val="修订3"/>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BodyTextChar2">
    <w:name w:val="Body Text Char2"/>
    <w:qFormat/>
    <w:locked/>
    <w:rsid w:val="002A4FD7"/>
    <w:rPr>
      <w:sz w:val="24"/>
      <w:lang w:val="en-US" w:eastAsia="en-US"/>
    </w:rPr>
  </w:style>
  <w:style w:type="character" w:customStyle="1" w:styleId="font41">
    <w:name w:val="font41"/>
    <w:basedOn w:val="DefaultParagraphFont"/>
    <w:qFormat/>
    <w:rsid w:val="002A4FD7"/>
    <w:rPr>
      <w:rFonts w:ascii="Arial" w:hAnsi="Arial" w:cs="Arial" w:hint="default"/>
      <w:color w:val="000000"/>
      <w:sz w:val="18"/>
      <w:szCs w:val="18"/>
      <w:u w:val="none"/>
    </w:rPr>
  </w:style>
  <w:style w:type="paragraph" w:customStyle="1" w:styleId="Revision1">
    <w:name w:val="Revision1"/>
    <w:hidden/>
    <w:uiPriority w:val="99"/>
    <w:semiHidden/>
    <w:qFormat/>
    <w:rsid w:val="002A4FD7"/>
    <w:rPr>
      <w:rFonts w:ascii="Times New Roman" w:eastAsia="SimSun" w:hAnsi="Times New Roman" w:cs="Times New Roman"/>
      <w:kern w:val="0"/>
      <w:sz w:val="20"/>
      <w:szCs w:val="20"/>
      <w:lang w:val="en-GB"/>
    </w:rPr>
  </w:style>
  <w:style w:type="character" w:customStyle="1" w:styleId="SubtleReference1">
    <w:name w:val="Subtle Reference1"/>
    <w:uiPriority w:val="31"/>
    <w:qFormat/>
    <w:rsid w:val="002A4FD7"/>
    <w:rPr>
      <w:smallCaps/>
      <w:color w:val="C0504D"/>
      <w:u w:val="single"/>
    </w:rPr>
  </w:style>
  <w:style w:type="character" w:customStyle="1" w:styleId="FigureTitleChar">
    <w:name w:val="Figure Title Char"/>
    <w:qFormat/>
    <w:rsid w:val="002A4FD7"/>
    <w:rPr>
      <w:rFonts w:ascii="Arial" w:hAnsi="Arial" w:cs="Arial" w:hint="default"/>
      <w:lang w:val="en-GB" w:eastAsia="en-US" w:bidi="ar-SA"/>
    </w:rPr>
  </w:style>
  <w:style w:type="character" w:customStyle="1" w:styleId="p1">
    <w:name w:val="p1"/>
    <w:qFormat/>
    <w:rsid w:val="002A4FD7"/>
  </w:style>
  <w:style w:type="character" w:customStyle="1" w:styleId="hps">
    <w:name w:val="hps"/>
    <w:qFormat/>
    <w:rsid w:val="002A4FD7"/>
  </w:style>
  <w:style w:type="character" w:customStyle="1" w:styleId="IntenseEmphasis1">
    <w:name w:val="Intense Emphasis1"/>
    <w:basedOn w:val="DefaultParagraphFont"/>
    <w:uiPriority w:val="21"/>
    <w:qFormat/>
    <w:rsid w:val="002A4FD7"/>
    <w:rPr>
      <w:b/>
      <w:bCs/>
      <w:i/>
      <w:iCs/>
      <w:color w:val="4F81BD"/>
    </w:rPr>
  </w:style>
  <w:style w:type="character" w:customStyle="1" w:styleId="EditorsNoteChar1">
    <w:name w:val="Editor's Note Char1"/>
    <w:qFormat/>
    <w:rsid w:val="002A4FD7"/>
    <w:rPr>
      <w:rFonts w:ascii="Times New Roman" w:hAnsi="Times New Roman" w:cs="Times New Roman" w:hint="default"/>
      <w:color w:val="FF0000"/>
      <w:lang w:val="en-GB" w:eastAsia="en-US"/>
    </w:rPr>
  </w:style>
  <w:style w:type="character" w:customStyle="1" w:styleId="TAHChar">
    <w:name w:val="TAH Char"/>
    <w:qFormat/>
    <w:locked/>
    <w:rsid w:val="002A4FD7"/>
    <w:rPr>
      <w:rFonts w:ascii="Arial" w:hAnsi="Arial" w:cs="Arial" w:hint="default"/>
      <w:b/>
      <w:bCs w:val="0"/>
      <w:sz w:val="18"/>
      <w:lang w:val="en-GB"/>
    </w:rPr>
  </w:style>
  <w:style w:type="character" w:customStyle="1" w:styleId="IntenseEmphasis2">
    <w:name w:val="Intense Emphasis2"/>
    <w:uiPriority w:val="21"/>
    <w:qFormat/>
    <w:rsid w:val="002A4FD7"/>
    <w:rPr>
      <w:b/>
      <w:bCs/>
      <w:i/>
      <w:iCs/>
      <w:color w:val="4F81BD"/>
    </w:rPr>
  </w:style>
  <w:style w:type="character" w:customStyle="1" w:styleId="normaltextrun">
    <w:name w:val="normaltextrun"/>
    <w:basedOn w:val="DefaultParagraphFont"/>
    <w:qFormat/>
    <w:rsid w:val="002A4FD7"/>
  </w:style>
  <w:style w:type="character" w:customStyle="1" w:styleId="search-word-mail">
    <w:name w:val="search-word-mail"/>
    <w:qFormat/>
    <w:rsid w:val="002A4FD7"/>
  </w:style>
  <w:style w:type="character" w:customStyle="1" w:styleId="HeaderChar1">
    <w:name w:val="Header Char1"/>
    <w:basedOn w:val="DefaultParagraphFont"/>
    <w:semiHidden/>
    <w:qFormat/>
    <w:rsid w:val="002A4FD7"/>
    <w:rPr>
      <w:rFonts w:ascii="Times New Roman" w:hAnsi="Times New Roman" w:cs="Times New Roman" w:hint="default"/>
      <w:lang w:val="en-GB" w:eastAsia="en-US"/>
    </w:rPr>
  </w:style>
  <w:style w:type="character" w:customStyle="1" w:styleId="font01">
    <w:name w:val="font01"/>
    <w:basedOn w:val="DefaultParagraphFont"/>
    <w:qFormat/>
    <w:rsid w:val="002A4FD7"/>
    <w:rPr>
      <w:rFonts w:ascii="Arial" w:hAnsi="Arial" w:cs="Arial" w:hint="default"/>
      <w:color w:val="000000"/>
      <w:sz w:val="18"/>
      <w:szCs w:val="18"/>
      <w:u w:val="none"/>
      <w:vertAlign w:val="superscript"/>
    </w:rPr>
  </w:style>
  <w:style w:type="character" w:customStyle="1" w:styleId="font51">
    <w:name w:val="font51"/>
    <w:basedOn w:val="DefaultParagraphFont"/>
    <w:qFormat/>
    <w:rsid w:val="002A4FD7"/>
    <w:rPr>
      <w:rFonts w:ascii="Arial" w:hAnsi="Arial" w:cs="Arial" w:hint="default"/>
      <w:color w:val="000000"/>
      <w:sz w:val="21"/>
      <w:szCs w:val="21"/>
      <w:u w:val="none"/>
    </w:rPr>
  </w:style>
  <w:style w:type="paragraph" w:customStyle="1" w:styleId="10">
    <w:name w:val="수정1"/>
    <w:hidden/>
    <w:semiHidden/>
    <w:qFormat/>
    <w:rsid w:val="002A4FD7"/>
    <w:pPr>
      <w:spacing w:after="0" w:line="240" w:lineRule="auto"/>
    </w:pPr>
    <w:rPr>
      <w:rFonts w:ascii="Times New Roman" w:eastAsia="Batang" w:hAnsi="Times New Roman" w:cs="Times New Roman"/>
      <w:kern w:val="0"/>
      <w:sz w:val="20"/>
      <w:szCs w:val="20"/>
      <w:lang w:val="en-GB"/>
    </w:rPr>
  </w:style>
  <w:style w:type="table" w:styleId="ListTable3-Accent2">
    <w:name w:val="List Table 3 Accent 2"/>
    <w:basedOn w:val="TableNormal"/>
    <w:uiPriority w:val="48"/>
    <w:rsid w:val="002A4FD7"/>
    <w:pPr>
      <w:spacing w:after="0" w:line="240" w:lineRule="auto"/>
    </w:pPr>
    <w:rPr>
      <w:rFonts w:ascii="Times New Roman" w:eastAsiaTheme="minorEastAsia" w:hAnsi="Times New Roman" w:cs="Times New Roman"/>
      <w:kern w:val="0"/>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2A4FD7"/>
    <w:rPr>
      <w:color w:val="808080"/>
    </w:rPr>
  </w:style>
  <w:style w:type="paragraph" w:customStyle="1" w:styleId="DunkleListe-Akzent31">
    <w:name w:val="Dunkle Liste - Akzent 31"/>
    <w:hidden/>
    <w:uiPriority w:val="99"/>
    <w:semiHidden/>
    <w:qFormat/>
    <w:rsid w:val="002A4FD7"/>
    <w:pPr>
      <w:spacing w:after="0" w:line="240" w:lineRule="auto"/>
    </w:pPr>
    <w:rPr>
      <w:rFonts w:ascii="Calibri" w:eastAsia="SimSun" w:hAnsi="Calibri" w:cs="Times New Roman"/>
      <w:kern w:val="0"/>
      <w:lang w:eastAsia="zh-CN"/>
    </w:rPr>
  </w:style>
  <w:style w:type="paragraph" w:customStyle="1" w:styleId="HelleListe-Akzent31">
    <w:name w:val="Helle Liste - Akzent 31"/>
    <w:hidden/>
    <w:uiPriority w:val="71"/>
    <w:qFormat/>
    <w:rsid w:val="002A4FD7"/>
    <w:pPr>
      <w:spacing w:after="0" w:line="240" w:lineRule="auto"/>
    </w:pPr>
    <w:rPr>
      <w:rFonts w:ascii="Arial" w:eastAsia="SimSun" w:hAnsi="Arial" w:cs="Arial"/>
      <w:kern w:val="0"/>
      <w:lang w:eastAsia="zh-CN"/>
    </w:rPr>
  </w:style>
  <w:style w:type="character" w:styleId="HTMLAcronym">
    <w:name w:val="HTML Acronym"/>
    <w:basedOn w:val="DefaultParagraphFont"/>
    <w:uiPriority w:val="99"/>
    <w:unhideWhenUsed/>
    <w:rsid w:val="002A4FD7"/>
  </w:style>
  <w:style w:type="table" w:styleId="LightList">
    <w:name w:val="Light List"/>
    <w:basedOn w:val="TableNormal"/>
    <w:uiPriority w:val="61"/>
    <w:rsid w:val="002A4FD7"/>
    <w:pPr>
      <w:spacing w:after="0" w:line="240" w:lineRule="auto"/>
    </w:pPr>
    <w:rPr>
      <w:rFonts w:eastAsiaTheme="minorEastAsia"/>
      <w:kern w:val="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A4FD7"/>
    <w:pPr>
      <w:spacing w:after="0" w:line="240" w:lineRule="auto"/>
    </w:pPr>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2A4FD7"/>
    <w:pPr>
      <w:spacing w:after="0" w:line="240" w:lineRule="auto"/>
    </w:pPr>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2A4FD7"/>
    <w:pPr>
      <w:spacing w:after="0" w:line="240" w:lineRule="auto"/>
    </w:pPr>
    <w:rPr>
      <w:rFonts w:ascii="Times New Roman" w:eastAsia="Batang" w:hAnsi="Times New Roman" w:cs="Times New Roman"/>
      <w:kern w:val="0"/>
      <w:sz w:val="20"/>
      <w:szCs w:val="20"/>
      <w:lang w:val="en-GB"/>
    </w:rPr>
  </w:style>
  <w:style w:type="character" w:customStyle="1" w:styleId="HTMLAddressChar">
    <w:name w:val="HTML Address Char"/>
    <w:basedOn w:val="DefaultParagraphFont"/>
    <w:rsid w:val="00C844AE"/>
    <w:rPr>
      <w:i/>
      <w:iCs/>
      <w:lang w:eastAsia="en-US"/>
    </w:rPr>
  </w:style>
  <w:style w:type="paragraph" w:customStyle="1" w:styleId="TAJ">
    <w:name w:val="TAJ"/>
    <w:basedOn w:val="TH"/>
    <w:qFormat/>
    <w:rsid w:val="00C844AE"/>
  </w:style>
  <w:style w:type="paragraph" w:customStyle="1" w:styleId="Guidance">
    <w:name w:val="Guidance"/>
    <w:basedOn w:val="Normal"/>
    <w:link w:val="GuidanceChar"/>
    <w:qFormat/>
    <w:rsid w:val="00C844A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rPr>
  </w:style>
  <w:style w:type="paragraph" w:customStyle="1" w:styleId="TB1">
    <w:name w:val="TB1"/>
    <w:basedOn w:val="Normal"/>
    <w:qFormat/>
    <w:rsid w:val="00C844AE"/>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rPr>
  </w:style>
  <w:style w:type="paragraph" w:customStyle="1" w:styleId="TB2">
    <w:name w:val="TB2"/>
    <w:basedOn w:val="Normal"/>
    <w:qFormat/>
    <w:rsid w:val="00C844AE"/>
    <w:pPr>
      <w:keepNext/>
      <w:keepLines/>
      <w:tabs>
        <w:tab w:val="num" w:pos="397"/>
        <w:tab w:val="left" w:pos="1109"/>
        <w:tab w:val="left" w:pos="1644"/>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rPr>
  </w:style>
  <w:style w:type="character" w:customStyle="1" w:styleId="CRCoverPageChar">
    <w:name w:val="CR Cover Page Char"/>
    <w:qFormat/>
    <w:rsid w:val="00C844AE"/>
    <w:rPr>
      <w:rFonts w:ascii="Arial" w:eastAsia="Malgun Gothic" w:hAnsi="Arial"/>
      <w:lang w:eastAsia="ko-KR"/>
    </w:rPr>
  </w:style>
  <w:style w:type="character" w:customStyle="1" w:styleId="FooterChar2">
    <w:name w:val="Footer Char2"/>
    <w:basedOn w:val="DefaultParagraphFont"/>
    <w:rsid w:val="00C844AE"/>
    <w:rPr>
      <w:rFonts w:ascii="Arial" w:hAnsi="Arial"/>
      <w:b/>
      <w:i/>
      <w:noProof/>
      <w:sz w:val="18"/>
      <w:lang w:eastAsia="en-US"/>
    </w:rPr>
  </w:style>
  <w:style w:type="character" w:customStyle="1" w:styleId="FootnoteTextChar2">
    <w:name w:val="Footnote Text Char2"/>
    <w:basedOn w:val="DefaultParagraphFont"/>
    <w:rsid w:val="00C844AE"/>
    <w:rPr>
      <w:sz w:val="16"/>
      <w:lang w:eastAsia="en-US"/>
    </w:rPr>
  </w:style>
  <w:style w:type="paragraph" w:customStyle="1" w:styleId="tdoc-header">
    <w:name w:val="tdoc-header"/>
    <w:qFormat/>
    <w:rsid w:val="00C844AE"/>
    <w:pPr>
      <w:spacing w:after="0" w:line="240" w:lineRule="auto"/>
    </w:pPr>
    <w:rPr>
      <w:rFonts w:ascii="Arial" w:eastAsia="Malgun Gothic" w:hAnsi="Arial" w:cs="Times New Roman"/>
      <w:noProof/>
      <w:kern w:val="0"/>
      <w:sz w:val="24"/>
      <w:szCs w:val="20"/>
      <w:lang w:val="en-GB"/>
    </w:rPr>
  </w:style>
  <w:style w:type="paragraph" w:customStyle="1" w:styleId="References">
    <w:name w:val="References"/>
    <w:basedOn w:val="Normal"/>
    <w:uiPriority w:val="99"/>
    <w:qFormat/>
    <w:rsid w:val="00C844AE"/>
    <w:pPr>
      <w:tabs>
        <w:tab w:val="num" w:pos="397"/>
      </w:tabs>
      <w:overflowPunct w:val="0"/>
      <w:autoSpaceDE w:val="0"/>
      <w:autoSpaceDN w:val="0"/>
      <w:adjustRightInd w:val="0"/>
      <w:snapToGrid w:val="0"/>
      <w:spacing w:after="60" w:line="240" w:lineRule="auto"/>
      <w:ind w:left="624" w:hanging="624"/>
      <w:jc w:val="both"/>
      <w:textAlignment w:val="baseline"/>
    </w:pPr>
    <w:rPr>
      <w:rFonts w:ascii="Times New Roman" w:eastAsia="SimSun" w:hAnsi="Times New Roman" w:cs="Times New Roman"/>
      <w:kern w:val="0"/>
      <w:sz w:val="20"/>
      <w:szCs w:val="16"/>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44AE"/>
    <w:rPr>
      <w:rFonts w:ascii="Arial" w:hAnsi="Arial"/>
      <w:sz w:val="36"/>
      <w:lang w:val="en-GB" w:eastAsia="en-US"/>
    </w:rPr>
  </w:style>
  <w:style w:type="paragraph" w:customStyle="1" w:styleId="PageXofY">
    <w:name w:val="Page X of Y"/>
    <w:uiPriority w:val="99"/>
    <w:qFormat/>
    <w:rsid w:val="00C844AE"/>
    <w:pPr>
      <w:spacing w:after="0" w:line="240" w:lineRule="auto"/>
    </w:pPr>
    <w:rPr>
      <w:rFonts w:ascii="Times New Roman" w:eastAsia="Malgun Gothic" w:hAnsi="Times New Roman" w:cs="Times New Roman"/>
      <w:kern w:val="0"/>
      <w:sz w:val="24"/>
      <w:szCs w:val="24"/>
      <w:lang w:val="en-GB" w:eastAsia="ko-KR"/>
    </w:rPr>
  </w:style>
  <w:style w:type="paragraph" w:customStyle="1" w:styleId="RecCCITT">
    <w:name w:val="Rec_CCITT_#"/>
    <w:basedOn w:val="Normal"/>
    <w:qFormat/>
    <w:rsid w:val="00C844AE"/>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Normal"/>
    <w:uiPriority w:val="99"/>
    <w:qFormat/>
    <w:rsid w:val="00C844AE"/>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rPr>
  </w:style>
  <w:style w:type="paragraph" w:customStyle="1" w:styleId="p20">
    <w:name w:val="p20"/>
    <w:basedOn w:val="Normal"/>
    <w:qFormat/>
    <w:rsid w:val="00C844AE"/>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rPr>
  </w:style>
  <w:style w:type="paragraph" w:customStyle="1" w:styleId="TaOC">
    <w:name w:val="TaOC"/>
    <w:basedOn w:val="TAC"/>
    <w:uiPriority w:val="99"/>
    <w:qFormat/>
    <w:rsid w:val="00C844AE"/>
    <w:rPr>
      <w:lang w:eastAsia="ja-JP"/>
    </w:rPr>
  </w:style>
  <w:style w:type="paragraph" w:customStyle="1" w:styleId="Separation">
    <w:name w:val="Separation"/>
    <w:basedOn w:val="Heading1"/>
    <w:next w:val="Normal"/>
    <w:uiPriority w:val="99"/>
    <w:qFormat/>
    <w:rsid w:val="00C844AE"/>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rPr>
  </w:style>
  <w:style w:type="paragraph" w:customStyle="1" w:styleId="Note">
    <w:name w:val="Note"/>
    <w:basedOn w:val="B1"/>
    <w:uiPriority w:val="99"/>
    <w:qFormat/>
    <w:rsid w:val="00C844AE"/>
    <w:rPr>
      <w:rFonts w:eastAsia="MS Mincho"/>
      <w:lang w:eastAsia="en-GB"/>
    </w:rPr>
  </w:style>
  <w:style w:type="paragraph" w:customStyle="1" w:styleId="Caption1">
    <w:name w:val="Caption1"/>
    <w:basedOn w:val="Normal"/>
    <w:next w:val="Normal"/>
    <w:uiPriority w:val="99"/>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uiPriority w:val="99"/>
    <w:qFormat/>
    <w:rsid w:val="00C844AE"/>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C844AE"/>
    <w:pPr>
      <w:spacing w:after="240" w:line="240" w:lineRule="atLeast"/>
      <w:ind w:left="1191" w:right="113" w:hanging="1191"/>
    </w:pPr>
    <w:rPr>
      <w:rFonts w:ascii="Times New Roman" w:eastAsia="MS Mincho" w:hAnsi="Times New Roman" w:cs="Times New Roman"/>
      <w:kern w:val="0"/>
      <w:sz w:val="20"/>
      <w:szCs w:val="20"/>
      <w:lang w:val="en-GB"/>
    </w:rPr>
  </w:style>
  <w:style w:type="paragraph" w:customStyle="1" w:styleId="ZC">
    <w:name w:val="ZC"/>
    <w:uiPriority w:val="99"/>
    <w:qFormat/>
    <w:rsid w:val="00C844AE"/>
    <w:pPr>
      <w:spacing w:after="0" w:line="360" w:lineRule="atLeast"/>
      <w:jc w:val="center"/>
    </w:pPr>
    <w:rPr>
      <w:rFonts w:ascii="Times New Roman" w:eastAsia="MS Mincho" w:hAnsi="Times New Roman" w:cs="Times New Roman"/>
      <w:kern w:val="0"/>
      <w:sz w:val="20"/>
      <w:szCs w:val="20"/>
      <w:lang w:val="en-GB"/>
    </w:rPr>
  </w:style>
  <w:style w:type="paragraph" w:customStyle="1" w:styleId="NumberedList">
    <w:name w:val="Numbered List"/>
    <w:basedOn w:val="Para1"/>
    <w:uiPriority w:val="99"/>
    <w:qFormat/>
    <w:rsid w:val="00C844AE"/>
    <w:pPr>
      <w:tabs>
        <w:tab w:val="left" w:pos="360"/>
      </w:tabs>
      <w:ind w:left="360" w:hanging="360"/>
    </w:pPr>
  </w:style>
  <w:style w:type="paragraph" w:customStyle="1" w:styleId="Para1">
    <w:name w:val="Para1"/>
    <w:basedOn w:val="Normal"/>
    <w:uiPriority w:val="99"/>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uiPriority w:val="99"/>
    <w:qFormat/>
    <w:rsid w:val="00C844AE"/>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rPr>
  </w:style>
  <w:style w:type="paragraph" w:customStyle="1" w:styleId="t2">
    <w:name w:val="t2"/>
    <w:basedOn w:val="Normal"/>
    <w:uiPriority w:val="99"/>
    <w:qFormat/>
    <w:rsid w:val="00C844AE"/>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uiPriority w:val="99"/>
    <w:qFormat/>
    <w:rsid w:val="00C844AE"/>
    <w:pPr>
      <w:spacing w:after="0" w:line="240" w:lineRule="auto"/>
      <w:ind w:left="244" w:hanging="244"/>
    </w:pPr>
    <w:rPr>
      <w:rFonts w:ascii="Arial" w:eastAsia="SimSun" w:hAnsi="Arial" w:cs="Times New Roman"/>
      <w:noProof/>
      <w:color w:val="000000"/>
      <w:kern w:val="0"/>
      <w:sz w:val="20"/>
      <w:szCs w:val="20"/>
      <w:lang w:val="en-GB"/>
    </w:rPr>
  </w:style>
  <w:style w:type="paragraph" w:customStyle="1" w:styleId="TitleText">
    <w:name w:val="Title Text"/>
    <w:basedOn w:val="Normal"/>
    <w:next w:val="Normal"/>
    <w:uiPriority w:val="99"/>
    <w:qFormat/>
    <w:rsid w:val="00C844AE"/>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rPr>
  </w:style>
  <w:style w:type="paragraph" w:customStyle="1" w:styleId="Reference">
    <w:name w:val="Reference"/>
    <w:basedOn w:val="Normal"/>
    <w:qFormat/>
    <w:rsid w:val="00C844AE"/>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rPr>
  </w:style>
  <w:style w:type="paragraph" w:customStyle="1" w:styleId="StyleTAC">
    <w:name w:val="Style TAC +"/>
    <w:basedOn w:val="TAC"/>
    <w:next w:val="TAC"/>
    <w:link w:val="StyleTACChar"/>
    <w:autoRedefine/>
    <w:qFormat/>
    <w:rsid w:val="00C844AE"/>
    <w:rPr>
      <w:rFonts w:eastAsia="Malgun Gothic"/>
      <w:kern w:val="2"/>
    </w:rPr>
  </w:style>
  <w:style w:type="character" w:customStyle="1" w:styleId="StyleTACChar">
    <w:name w:val="Style TAC + Char"/>
    <w:link w:val="StyleTAC"/>
    <w:qFormat/>
    <w:rsid w:val="00C844AE"/>
    <w:rPr>
      <w:rFonts w:ascii="Arial" w:eastAsia="Malgun Gothic" w:hAnsi="Arial" w:cs="Times New Roman"/>
      <w:sz w:val="18"/>
      <w:szCs w:val="20"/>
      <w:lang w:val="en-GB"/>
    </w:rPr>
  </w:style>
  <w:style w:type="character" w:customStyle="1" w:styleId="B1Zchn">
    <w:name w:val="B1 Zchn"/>
    <w:qFormat/>
    <w:rsid w:val="00C844AE"/>
    <w:rPr>
      <w:rFonts w:ascii="Times New Roman" w:hAnsi="Times New Roman"/>
      <w:lang w:val="en-GB"/>
    </w:rPr>
  </w:style>
  <w:style w:type="character" w:customStyle="1" w:styleId="GuidanceChar">
    <w:name w:val="Guidance Char"/>
    <w:link w:val="Guidance"/>
    <w:qFormat/>
    <w:rsid w:val="00C844AE"/>
    <w:rPr>
      <w:rFonts w:ascii="Times New Roman" w:eastAsia="Times New Roman" w:hAnsi="Times New Roman" w:cs="Times New Roman"/>
      <w:i/>
      <w:color w:val="0000FF"/>
      <w:kern w:val="0"/>
      <w:sz w:val="20"/>
      <w:szCs w:val="20"/>
      <w:lang w:val="en-GB"/>
    </w:rPr>
  </w:style>
  <w:style w:type="paragraph" w:customStyle="1" w:styleId="msonormal0">
    <w:name w:val="msonormal"/>
    <w:basedOn w:val="Normal"/>
    <w:uiPriority w:val="99"/>
    <w:qFormat/>
    <w:rsid w:val="00C844AE"/>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sz w:val="24"/>
      <w:szCs w:val="24"/>
      <w:lang w:val="en-GB" w:eastAsia="ko-KR"/>
    </w:rPr>
  </w:style>
  <w:style w:type="character" w:customStyle="1" w:styleId="B1Char1">
    <w:name w:val="B1 Char1"/>
    <w:qFormat/>
    <w:rsid w:val="00C844AE"/>
    <w:rPr>
      <w:lang w:val="en-GB"/>
    </w:rPr>
  </w:style>
  <w:style w:type="paragraph" w:customStyle="1" w:styleId="MotorolaResponse1">
    <w:name w:val="Motorola Response1"/>
    <w:uiPriority w:val="99"/>
    <w:semiHidden/>
    <w:qFormat/>
    <w:rsid w:val="00C844A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rPr>
  </w:style>
  <w:style w:type="character" w:customStyle="1" w:styleId="enumlev1Char">
    <w:name w:val="enumlev1 Char"/>
    <w:qFormat/>
    <w:rsid w:val="00C844AE"/>
    <w:rPr>
      <w:rFonts w:eastAsia="Batang"/>
      <w:sz w:val="24"/>
      <w:lang w:val="fr-FR" w:eastAsia="en-US"/>
    </w:rPr>
  </w:style>
  <w:style w:type="character" w:customStyle="1" w:styleId="Heading4Char0">
    <w:name w:val="Heading4 Char"/>
    <w:semiHidden/>
    <w:qFormat/>
    <w:rsid w:val="00C844AE"/>
    <w:rPr>
      <w:rFonts w:ascii="Arial" w:eastAsia="Arial" w:hAnsi="Arial"/>
      <w:sz w:val="28"/>
      <w:lang w:eastAsia="en-US"/>
    </w:rPr>
  </w:style>
  <w:style w:type="paragraph" w:customStyle="1" w:styleId="TabList">
    <w:name w:val="TabList"/>
    <w:basedOn w:val="Normal"/>
    <w:uiPriority w:val="99"/>
    <w:qFormat/>
    <w:rsid w:val="00C844AE"/>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rPr>
  </w:style>
  <w:style w:type="paragraph" w:customStyle="1" w:styleId="text">
    <w:name w:val="text"/>
    <w:basedOn w:val="Normal"/>
    <w:uiPriority w:val="99"/>
    <w:qFormat/>
    <w:rsid w:val="00C844AE"/>
    <w:pPr>
      <w:widowControl w:val="0"/>
      <w:overflowPunct w:val="0"/>
      <w:autoSpaceDE w:val="0"/>
      <w:autoSpaceDN w:val="0"/>
      <w:adjustRightInd w:val="0"/>
      <w:spacing w:after="240" w:line="240" w:lineRule="auto"/>
      <w:jc w:val="both"/>
      <w:textAlignment w:val="baseline"/>
    </w:pPr>
    <w:rPr>
      <w:rFonts w:ascii="Times New Roman" w:eastAsia="SimSun" w:hAnsi="Times New Roman" w:cs="Times New Roman"/>
      <w:kern w:val="0"/>
      <w:sz w:val="24"/>
      <w:szCs w:val="20"/>
      <w:lang w:val="en-AU"/>
    </w:rPr>
  </w:style>
  <w:style w:type="paragraph" w:customStyle="1" w:styleId="normalpuce">
    <w:name w:val="normal puce"/>
    <w:basedOn w:val="Normal"/>
    <w:uiPriority w:val="99"/>
    <w:qFormat/>
    <w:rsid w:val="00C844AE"/>
    <w:pPr>
      <w:widowControl w:val="0"/>
      <w:tabs>
        <w:tab w:val="left"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rPr>
  </w:style>
  <w:style w:type="paragraph" w:customStyle="1" w:styleId="para">
    <w:name w:val="para"/>
    <w:basedOn w:val="Normal"/>
    <w:uiPriority w:val="99"/>
    <w:qFormat/>
    <w:rsid w:val="00C844AE"/>
    <w:pPr>
      <w:overflowPunct w:val="0"/>
      <w:autoSpaceDE w:val="0"/>
      <w:autoSpaceDN w:val="0"/>
      <w:adjustRightInd w:val="0"/>
      <w:spacing w:after="240" w:line="240" w:lineRule="auto"/>
      <w:jc w:val="both"/>
      <w:textAlignment w:val="baseline"/>
    </w:pPr>
    <w:rPr>
      <w:rFonts w:ascii="Helvetica" w:eastAsia="SimSun" w:hAnsi="Helvetica" w:cs="Times New Roman"/>
      <w:kern w:val="0"/>
      <w:sz w:val="20"/>
      <w:szCs w:val="20"/>
      <w:lang w:val="en-GB"/>
    </w:rPr>
  </w:style>
  <w:style w:type="paragraph" w:customStyle="1" w:styleId="TdocText">
    <w:name w:val="Tdoc_Text"/>
    <w:basedOn w:val="Normal"/>
    <w:uiPriority w:val="99"/>
    <w:qFormat/>
    <w:rsid w:val="00C844AE"/>
    <w:pPr>
      <w:overflowPunct w:val="0"/>
      <w:autoSpaceDE w:val="0"/>
      <w:autoSpaceDN w:val="0"/>
      <w:adjustRightInd w:val="0"/>
      <w:spacing w:before="120" w:after="0" w:line="240" w:lineRule="auto"/>
      <w:jc w:val="both"/>
      <w:textAlignment w:val="baseline"/>
    </w:pPr>
    <w:rPr>
      <w:rFonts w:ascii="Times New Roman" w:eastAsia="SimSun" w:hAnsi="Times New Roman" w:cs="Times New Roman"/>
      <w:kern w:val="0"/>
      <w:sz w:val="20"/>
      <w:szCs w:val="20"/>
    </w:rPr>
  </w:style>
  <w:style w:type="paragraph" w:customStyle="1" w:styleId="note0">
    <w:name w:val="note"/>
    <w:basedOn w:val="Normal"/>
    <w:uiPriority w:val="99"/>
    <w:qFormat/>
    <w:rsid w:val="00C844AE"/>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sz w:val="24"/>
      <w:szCs w:val="24"/>
      <w:lang w:eastAsia="zh-CN"/>
    </w:rPr>
  </w:style>
  <w:style w:type="character" w:customStyle="1" w:styleId="ECCParagraphZchn">
    <w:name w:val="ECC Paragraph Zchn"/>
    <w:qFormat/>
    <w:locked/>
    <w:rsid w:val="00C844AE"/>
    <w:rPr>
      <w:rFonts w:ascii="Arial" w:eastAsia="SimSun" w:hAnsi="Arial"/>
      <w:szCs w:val="24"/>
      <w:lang w:eastAsia="en-US"/>
    </w:rPr>
  </w:style>
  <w:style w:type="paragraph" w:customStyle="1" w:styleId="Text1">
    <w:name w:val="Text 1"/>
    <w:basedOn w:val="Normal"/>
    <w:uiPriority w:val="99"/>
    <w:qFormat/>
    <w:rsid w:val="00C844AE"/>
    <w:pPr>
      <w:overflowPunct w:val="0"/>
      <w:autoSpaceDE w:val="0"/>
      <w:autoSpaceDN w:val="0"/>
      <w:adjustRightInd w:val="0"/>
      <w:spacing w:after="240" w:line="240" w:lineRule="auto"/>
      <w:ind w:left="482"/>
      <w:jc w:val="both"/>
      <w:textAlignment w:val="baseline"/>
    </w:pPr>
    <w:rPr>
      <w:rFonts w:ascii="Times New Roman" w:eastAsia="SimSun" w:hAnsi="Times New Roman" w:cs="Times New Roman"/>
      <w:kern w:val="0"/>
      <w:sz w:val="24"/>
      <w:szCs w:val="20"/>
      <w:lang w:val="en-GB" w:eastAsia="fr-BE"/>
    </w:rPr>
  </w:style>
  <w:style w:type="paragraph" w:customStyle="1" w:styleId="NumPar4">
    <w:name w:val="NumPar 4"/>
    <w:basedOn w:val="Heading4"/>
    <w:next w:val="Normal"/>
    <w:uiPriority w:val="99"/>
    <w:qFormat/>
    <w:rsid w:val="00C844AE"/>
    <w:pPr>
      <w:tabs>
        <w:tab w:val="num" w:pos="737"/>
        <w:tab w:val="num" w:pos="2880"/>
      </w:tabs>
      <w:overflowPunct w:val="0"/>
      <w:autoSpaceDE w:val="0"/>
      <w:autoSpaceDN w:val="0"/>
      <w:adjustRightInd w:val="0"/>
      <w:spacing w:before="0" w:after="240" w:line="240" w:lineRule="auto"/>
      <w:ind w:left="2880" w:hanging="960"/>
      <w:jc w:val="both"/>
      <w:textAlignment w:val="baseline"/>
      <w:outlineLvl w:val="9"/>
    </w:pPr>
    <w:rPr>
      <w:rFonts w:ascii="Times New Roman" w:eastAsia="SimSun" w:hAnsi="Times New Roman" w:cs="Times New Roman"/>
      <w:i w:val="0"/>
      <w:iCs w:val="0"/>
      <w:color w:val="auto"/>
      <w:kern w:val="0"/>
      <w:sz w:val="24"/>
      <w:szCs w:val="20"/>
      <w:lang w:val="en-GB"/>
    </w:rPr>
  </w:style>
  <w:style w:type="paragraph" w:customStyle="1" w:styleId="16">
    <w:name w:val="16"/>
    <w:basedOn w:val="Normal"/>
    <w:uiPriority w:val="99"/>
    <w:qFormat/>
    <w:rsid w:val="00C844AE"/>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rPr>
  </w:style>
  <w:style w:type="paragraph" w:customStyle="1" w:styleId="20">
    <w:name w:val="20"/>
    <w:basedOn w:val="Normal"/>
    <w:uiPriority w:val="99"/>
    <w:qFormat/>
    <w:rsid w:val="00C844AE"/>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uiPriority w:val="99"/>
    <w:qFormat/>
    <w:rsid w:val="00C844AE"/>
    <w:pPr>
      <w:keepLines w:val="0"/>
      <w:overflowPunct w:val="0"/>
      <w:autoSpaceDE w:val="0"/>
      <w:autoSpaceDN w:val="0"/>
      <w:adjustRightInd w:val="0"/>
      <w:spacing w:before="240" w:after="180" w:line="240" w:lineRule="auto"/>
      <w:textAlignment w:val="baseline"/>
    </w:pPr>
    <w:rPr>
      <w:rFonts w:ascii="Arial" w:eastAsia="SimSun" w:hAnsi="Arial" w:cs="Times New Roman"/>
      <w:b/>
      <w:noProof/>
      <w:color w:val="339966"/>
      <w:kern w:val="28"/>
      <w:sz w:val="28"/>
      <w:szCs w:val="28"/>
      <w:lang w:eastAsia="zh-CN"/>
    </w:rPr>
  </w:style>
  <w:style w:type="character" w:customStyle="1" w:styleId="EquationChar">
    <w:name w:val="Equation Char"/>
    <w:qFormat/>
    <w:rsid w:val="00C844AE"/>
    <w:rPr>
      <w:rFonts w:eastAsia="SimSun"/>
      <w:sz w:val="22"/>
      <w:szCs w:val="22"/>
      <w:lang w:eastAsia="en-US"/>
    </w:rPr>
  </w:style>
  <w:style w:type="paragraph" w:customStyle="1" w:styleId="tac0">
    <w:name w:val="tac"/>
    <w:basedOn w:val="Normal"/>
    <w:uiPriority w:val="99"/>
    <w:qFormat/>
    <w:rsid w:val="00C844AE"/>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rPr>
  </w:style>
  <w:style w:type="paragraph" w:customStyle="1" w:styleId="Caption2">
    <w:name w:val="Caption2"/>
    <w:basedOn w:val="Normal"/>
    <w:next w:val="Normal"/>
    <w:uiPriority w:val="99"/>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Caption11">
    <w:name w:val="Caption11"/>
    <w:basedOn w:val="Normal"/>
    <w:next w:val="Normal"/>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ColorfulList-Accent11">
    <w:name w:val="Colorful List - Accent 11"/>
    <w:basedOn w:val="Normal"/>
    <w:uiPriority w:val="34"/>
    <w:qFormat/>
    <w:rsid w:val="00C844A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rPr>
  </w:style>
  <w:style w:type="character" w:customStyle="1" w:styleId="B3Char2">
    <w:name w:val="B3 Char2"/>
    <w:qFormat/>
    <w:rsid w:val="00C844AE"/>
    <w:rPr>
      <w:rFonts w:ascii="Times New Roman" w:hAnsi="Times New Roman"/>
      <w:lang w:val="en-GB"/>
    </w:rPr>
  </w:style>
  <w:style w:type="paragraph" w:customStyle="1" w:styleId="Meetingcaption">
    <w:name w:val="Meeting caption"/>
    <w:basedOn w:val="Normal"/>
    <w:qFormat/>
    <w:rsid w:val="00C844A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rPr>
  </w:style>
  <w:style w:type="paragraph" w:customStyle="1" w:styleId="Tadc">
    <w:name w:val="Tadc"/>
    <w:basedOn w:val="Normal"/>
    <w:qFormat/>
    <w:rsid w:val="00C844AE"/>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qFormat/>
    <w:rsid w:val="00C844AE"/>
    <w:rPr>
      <w:color w:val="FF0000"/>
      <w:lang w:eastAsia="en-US"/>
    </w:rPr>
  </w:style>
  <w:style w:type="character" w:customStyle="1" w:styleId="HeadingChar">
    <w:name w:val="Heading Char"/>
    <w:qFormat/>
    <w:rsid w:val="00C844AE"/>
    <w:rPr>
      <w:rFonts w:ascii="Arial" w:eastAsia="SimSun" w:hAnsi="Arial"/>
      <w:b/>
      <w:sz w:val="22"/>
    </w:rPr>
  </w:style>
  <w:style w:type="character" w:customStyle="1" w:styleId="B6Char">
    <w:name w:val="B6 Char"/>
    <w:qFormat/>
    <w:rsid w:val="00C844AE"/>
    <w:rPr>
      <w:lang w:eastAsia="zh-CN"/>
    </w:rPr>
  </w:style>
  <w:style w:type="paragraph" w:customStyle="1" w:styleId="tal0">
    <w:name w:val="tal"/>
    <w:basedOn w:val="Normal"/>
    <w:qFormat/>
    <w:rsid w:val="00C844AE"/>
    <w:pPr>
      <w:overflowPunct w:val="0"/>
      <w:autoSpaceDE w:val="0"/>
      <w:autoSpaceDN w:val="0"/>
      <w:adjustRightInd w:val="0"/>
      <w:spacing w:before="100" w:beforeAutospacing="1" w:after="100" w:afterAutospacing="1" w:line="240" w:lineRule="auto"/>
      <w:textAlignment w:val="baseline"/>
    </w:pPr>
    <w:rPr>
      <w:rFonts w:ascii="SimSun" w:eastAsia="SimSun" w:hAnsi="SimSun" w:cs="SimSun"/>
      <w:kern w:val="0"/>
      <w:sz w:val="24"/>
      <w:szCs w:val="24"/>
      <w:lang w:eastAsia="zh-CN"/>
    </w:rPr>
  </w:style>
  <w:style w:type="paragraph" w:customStyle="1" w:styleId="NB2">
    <w:name w:val="NB2"/>
    <w:basedOn w:val="ZG"/>
    <w:qFormat/>
    <w:rsid w:val="00C844AE"/>
    <w:pPr>
      <w:framePr w:wrap="notBeside"/>
    </w:pPr>
    <w:rPr>
      <w:noProof w:val="0"/>
      <w:lang w:val="en-US" w:eastAsia="ko-KR"/>
    </w:rPr>
  </w:style>
  <w:style w:type="paragraph" w:customStyle="1" w:styleId="Caption3">
    <w:name w:val="Caption3"/>
    <w:basedOn w:val="Normal"/>
    <w:next w:val="Normal"/>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rPr>
  </w:style>
  <w:style w:type="paragraph" w:customStyle="1" w:styleId="Rientra1">
    <w:name w:val="Rientra1"/>
    <w:basedOn w:val="Normal"/>
    <w:uiPriority w:val="99"/>
    <w:qFormat/>
    <w:rsid w:val="00C844AE"/>
    <w:pPr>
      <w:numPr>
        <w:numId w:val="3"/>
      </w:numPr>
      <w:tabs>
        <w:tab w:val="left" w:pos="0"/>
      </w:tabs>
      <w:suppressAutoHyphens/>
      <w:overflowPunct w:val="0"/>
      <w:autoSpaceDE w:val="0"/>
      <w:autoSpaceDN w:val="0"/>
      <w:adjustRightInd w:val="0"/>
      <w:spacing w:before="60" w:after="60" w:line="240" w:lineRule="auto"/>
      <w:jc w:val="both"/>
      <w:textAlignment w:val="baseline"/>
    </w:pPr>
    <w:rPr>
      <w:rFonts w:ascii="Times New Roman" w:eastAsia="SimSun" w:hAnsi="Times New Roman" w:cs="Times New Roman"/>
      <w:kern w:val="0"/>
      <w:sz w:val="20"/>
      <w:szCs w:val="20"/>
      <w:lang w:val="en-GB"/>
    </w:rPr>
  </w:style>
  <w:style w:type="paragraph" w:customStyle="1" w:styleId="tah0">
    <w:name w:val="tah"/>
    <w:basedOn w:val="Normal"/>
    <w:qFormat/>
    <w:rsid w:val="00C844AE"/>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rPr>
  </w:style>
  <w:style w:type="paragraph" w:customStyle="1" w:styleId="TdocHeader2">
    <w:name w:val="Tdoc_Header_2"/>
    <w:basedOn w:val="Normal"/>
    <w:qFormat/>
    <w:rsid w:val="00C844AE"/>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rPr>
  </w:style>
  <w:style w:type="paragraph" w:customStyle="1" w:styleId="TN">
    <w:name w:val="TN"/>
    <w:basedOn w:val="Normal"/>
    <w:qFormat/>
    <w:rsid w:val="00C844AE"/>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rPr>
  </w:style>
  <w:style w:type="paragraph" w:customStyle="1" w:styleId="tac00">
    <w:name w:val="tac0"/>
    <w:basedOn w:val="Normal"/>
    <w:qFormat/>
    <w:rsid w:val="00C844AE"/>
    <w:pPr>
      <w:keepNext/>
      <w:overflowPunct w:val="0"/>
      <w:autoSpaceDE w:val="0"/>
      <w:autoSpaceDN w:val="0"/>
      <w:adjustRightInd w:val="0"/>
      <w:spacing w:after="0" w:line="240" w:lineRule="auto"/>
      <w:jc w:val="center"/>
      <w:textAlignment w:val="baseline"/>
    </w:pPr>
    <w:rPr>
      <w:rFonts w:ascii="Arial" w:eastAsia="Calibri" w:hAnsi="Arial" w:cs="Arial"/>
      <w:kern w:val="0"/>
      <w:sz w:val="20"/>
      <w:szCs w:val="20"/>
      <w:lang w:val="fi-FI" w:eastAsia="fi-FI"/>
    </w:rPr>
  </w:style>
  <w:style w:type="paragraph" w:customStyle="1" w:styleId="tah00">
    <w:name w:val="tah0"/>
    <w:basedOn w:val="Normal"/>
    <w:qFormat/>
    <w:rsid w:val="00C844AE"/>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rPr>
  </w:style>
  <w:style w:type="paragraph" w:customStyle="1" w:styleId="Revisin">
    <w:name w:val="Revisión"/>
    <w:uiPriority w:val="99"/>
    <w:semiHidden/>
    <w:qFormat/>
    <w:rsid w:val="00C844AE"/>
    <w:pPr>
      <w:spacing w:before="180" w:after="180" w:line="240" w:lineRule="auto"/>
      <w:ind w:left="1134" w:hanging="1134"/>
      <w:jc w:val="both"/>
    </w:pPr>
    <w:rPr>
      <w:rFonts w:ascii="Times New Roman" w:eastAsia="SimSun" w:hAnsi="Times New Roman" w:cs="Times New Roman"/>
      <w:kern w:val="0"/>
      <w:sz w:val="20"/>
      <w:szCs w:val="20"/>
      <w:lang w:val="en-GB"/>
    </w:rPr>
  </w:style>
  <w:style w:type="character" w:customStyle="1" w:styleId="Doc-text2Char">
    <w:name w:val="Doc-text2 Char"/>
    <w:qFormat/>
    <w:locked/>
    <w:rsid w:val="00C844AE"/>
    <w:rPr>
      <w:rFonts w:ascii="Arial" w:eastAsia="MS Mincho" w:hAnsi="Arial"/>
      <w:kern w:val="2"/>
      <w:szCs w:val="24"/>
    </w:rPr>
  </w:style>
  <w:style w:type="character" w:customStyle="1" w:styleId="Doc-titleJKChar">
    <w:name w:val="Doc-title_JK Char"/>
    <w:qFormat/>
    <w:locked/>
    <w:rsid w:val="00C844AE"/>
    <w:rPr>
      <w:rFonts w:ascii="Calibri" w:eastAsia="MS Mincho" w:hAnsi="Calibri"/>
      <w:color w:val="0000FF"/>
      <w:kern w:val="2"/>
      <w:szCs w:val="24"/>
    </w:rPr>
  </w:style>
  <w:style w:type="character" w:customStyle="1" w:styleId="Doc-text2JKChar">
    <w:name w:val="Doc-text2_JK Char"/>
    <w:uiPriority w:val="99"/>
    <w:qFormat/>
    <w:locked/>
    <w:rsid w:val="00C844AE"/>
    <w:rPr>
      <w:rFonts w:ascii="Calibri" w:eastAsia="MS Mincho" w:hAnsi="Calibri"/>
      <w:kern w:val="2"/>
      <w:szCs w:val="24"/>
      <w:lang w:val="en-US"/>
    </w:rPr>
  </w:style>
  <w:style w:type="paragraph" w:customStyle="1" w:styleId="Normal0">
    <w:name w:val="Normal0"/>
    <w:uiPriority w:val="99"/>
    <w:qFormat/>
    <w:rsid w:val="00C844AE"/>
    <w:pPr>
      <w:spacing w:after="0" w:line="240" w:lineRule="auto"/>
      <w:jc w:val="center"/>
    </w:pPr>
    <w:rPr>
      <w:rFonts w:ascii="Times New Roman" w:eastAsia="SimSun" w:hAnsi="Times New Roman" w:cs="Times New Roman"/>
      <w:kern w:val="0"/>
      <w:sz w:val="20"/>
      <w:szCs w:val="20"/>
    </w:rPr>
  </w:style>
  <w:style w:type="paragraph" w:customStyle="1" w:styleId="Title2">
    <w:name w:val="Title 2"/>
    <w:basedOn w:val="Normal0"/>
    <w:next w:val="Title"/>
    <w:uiPriority w:val="99"/>
    <w:qFormat/>
    <w:rsid w:val="00C844AE"/>
    <w:pPr>
      <w:spacing w:before="120" w:after="120"/>
    </w:pPr>
    <w:rPr>
      <w:rFonts w:ascii="Book Antiqua" w:hAnsi="Book Antiqua"/>
      <w:b/>
    </w:rPr>
  </w:style>
  <w:style w:type="paragraph" w:customStyle="1" w:styleId="OutBox1">
    <w:name w:val="Out Box 1"/>
    <w:basedOn w:val="Normal"/>
    <w:uiPriority w:val="99"/>
    <w:qFormat/>
    <w:rsid w:val="00C844AE"/>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 w:val="20"/>
      <w:szCs w:val="20"/>
      <w:lang w:eastAsia="zh-CN"/>
    </w:rPr>
  </w:style>
  <w:style w:type="character" w:customStyle="1" w:styleId="TJChar">
    <w:name w:val="TJ Char"/>
    <w:link w:val="TJ"/>
    <w:qFormat/>
    <w:locked/>
    <w:rsid w:val="00C844AE"/>
    <w:rPr>
      <w:rFonts w:ascii="Calibri" w:eastAsia="SimSun" w:hAnsi="Calibri"/>
      <w:b/>
      <w:sz w:val="24"/>
      <w:u w:val="single"/>
      <w:lang w:eastAsia="ko-KR"/>
    </w:rPr>
  </w:style>
  <w:style w:type="paragraph" w:customStyle="1" w:styleId="TJ">
    <w:name w:val="TJ"/>
    <w:basedOn w:val="Normal"/>
    <w:link w:val="TJChar"/>
    <w:qFormat/>
    <w:rsid w:val="00C844AE"/>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C844AE"/>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rPr>
  </w:style>
  <w:style w:type="paragraph" w:customStyle="1" w:styleId="no0">
    <w:name w:val="no"/>
    <w:basedOn w:val="Normal"/>
    <w:uiPriority w:val="99"/>
    <w:qFormat/>
    <w:rsid w:val="00C844AE"/>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 w:val="20"/>
      <w:szCs w:val="20"/>
      <w:lang w:val="it-IT" w:eastAsia="it-IT"/>
    </w:rPr>
  </w:style>
  <w:style w:type="character" w:customStyle="1" w:styleId="EmailDiscussionChar">
    <w:name w:val="EmailDiscussion Char"/>
    <w:uiPriority w:val="99"/>
    <w:qFormat/>
    <w:locked/>
    <w:rsid w:val="00C844AE"/>
    <w:rPr>
      <w:rFonts w:ascii="Arial" w:eastAsia="MS Mincho" w:hAnsi="Arial" w:cs="Arial"/>
      <w:b/>
      <w:szCs w:val="24"/>
    </w:rPr>
  </w:style>
  <w:style w:type="character" w:customStyle="1" w:styleId="B1Car">
    <w:name w:val="B1+ Car"/>
    <w:qFormat/>
    <w:locked/>
    <w:rsid w:val="00C844AE"/>
    <w:rPr>
      <w:rFonts w:eastAsia="MS Mincho"/>
    </w:rPr>
  </w:style>
  <w:style w:type="character" w:customStyle="1" w:styleId="word">
    <w:name w:val="word"/>
    <w:basedOn w:val="DefaultParagraphFont"/>
    <w:qFormat/>
    <w:rsid w:val="00C844AE"/>
  </w:style>
  <w:style w:type="paragraph" w:customStyle="1" w:styleId="Caption4">
    <w:name w:val="Caption4"/>
    <w:basedOn w:val="Normal"/>
    <w:next w:val="Normal"/>
    <w:qFormat/>
    <w:rsid w:val="00C844A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rPr>
  </w:style>
  <w:style w:type="paragraph" w:customStyle="1" w:styleId="Norma">
    <w:name w:val="Norma"/>
    <w:basedOn w:val="Heading1"/>
    <w:qFormat/>
    <w:rsid w:val="00C844AE"/>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color w:val="auto"/>
      <w:kern w:val="0"/>
      <w:sz w:val="36"/>
      <w:szCs w:val="36"/>
      <w:lang w:val="en-GB" w:eastAsia="sv-SE"/>
    </w:rPr>
  </w:style>
  <w:style w:type="paragraph" w:customStyle="1" w:styleId="Normal1">
    <w:name w:val="Normal 1"/>
    <w:semiHidden/>
    <w:qFormat/>
    <w:rsid w:val="00C844A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rPr>
  </w:style>
  <w:style w:type="character" w:customStyle="1" w:styleId="IvDInstructiontextChar">
    <w:name w:val="IvD Instructiontext Char"/>
    <w:uiPriority w:val="99"/>
    <w:qFormat/>
    <w:rsid w:val="00C844AE"/>
    <w:rPr>
      <w:rFonts w:ascii="Arial" w:eastAsia="Malgun Gothic" w:hAnsi="Arial"/>
      <w:i/>
      <w:color w:val="7F7F7F"/>
      <w:spacing w:val="2"/>
      <w:sz w:val="18"/>
      <w:szCs w:val="18"/>
      <w:lang w:val="en-US" w:eastAsia="en-US"/>
    </w:rPr>
  </w:style>
  <w:style w:type="character" w:customStyle="1" w:styleId="IvDbodytextChar">
    <w:name w:val="IvD bodytext Char"/>
    <w:qFormat/>
    <w:rsid w:val="00C844AE"/>
    <w:rPr>
      <w:rFonts w:ascii="Arial" w:eastAsia="Malgun Gothic" w:hAnsi="Arial"/>
      <w:spacing w:val="2"/>
      <w:lang w:val="en-US" w:eastAsia="en-US"/>
    </w:rPr>
  </w:style>
  <w:style w:type="paragraph" w:customStyle="1" w:styleId="CRCoverPage">
    <w:name w:val="CR Cover Page"/>
    <w:rsid w:val="007A3E3D"/>
    <w:pPr>
      <w:spacing w:after="120" w:line="240" w:lineRule="auto"/>
    </w:pPr>
    <w:rPr>
      <w:rFonts w:ascii="Arial" w:eastAsia="Times New Roma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1D95A-6961-4680-AB62-2044182911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2776</Words>
  <Characters>15828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4</cp:revision>
  <dcterms:created xsi:type="dcterms:W3CDTF">2025-02-06T18:52:00Z</dcterms:created>
  <dcterms:modified xsi:type="dcterms:W3CDTF">2025-02-06T19:35:00Z</dcterms:modified>
</cp:coreProperties>
</file>