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754B406B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>
        <w:rPr>
          <w:rFonts w:eastAsia="SimSun" w:cs="Arial"/>
          <w:sz w:val="24"/>
          <w:szCs w:val="24"/>
          <w:lang w:eastAsia="zh-CN"/>
        </w:rPr>
        <w:tab/>
      </w:r>
      <w:r w:rsidR="00F51E66" w:rsidRPr="00F51E66">
        <w:rPr>
          <w:rFonts w:eastAsia="SimSun" w:cs="Arial"/>
          <w:sz w:val="24"/>
          <w:szCs w:val="24"/>
          <w:lang w:eastAsia="zh-CN"/>
        </w:rPr>
        <w:t>R4-2500426</w:t>
      </w:r>
    </w:p>
    <w:p w14:paraId="1160A86D" w14:textId="6B42BFC9" w:rsidR="00091DE0" w:rsidRPr="0052514D" w:rsidRDefault="001E4B5C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091DE0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1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5549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BF59DF6" w:rsidR="00474589" w:rsidRDefault="00554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 w:rsidRPr="004A077A">
                <w:rPr>
                  <w:b/>
                  <w:noProof/>
                  <w:sz w:val="28"/>
                  <w:highlight w:val="yellow"/>
                </w:rPr>
                <w:t>1</w:t>
              </w:r>
              <w:r w:rsidR="008E1253" w:rsidRPr="004A077A">
                <w:rPr>
                  <w:b/>
                  <w:noProof/>
                  <w:sz w:val="28"/>
                  <w:highlight w:val="yellow"/>
                </w:rPr>
                <w:t>8</w:t>
              </w:r>
              <w:r w:rsidR="00214E8C" w:rsidRPr="004A077A">
                <w:rPr>
                  <w:b/>
                  <w:noProof/>
                  <w:sz w:val="28"/>
                  <w:highlight w:val="yellow"/>
                </w:rPr>
                <w:t>.</w:t>
              </w:r>
              <w:r w:rsidR="00023FD4">
                <w:rPr>
                  <w:b/>
                  <w:noProof/>
                  <w:sz w:val="28"/>
                </w:rPr>
                <w:t>7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D902F12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Draft 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484480C" w:rsidR="00474589" w:rsidRDefault="005642EB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47ABEC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hyperlink r:id="rId15" w:history="1">
              <w:r w:rsidR="007862F3" w:rsidRPr="00CC5A79">
                <w:rPr>
                  <w:rStyle w:val="Hyperlink"/>
                  <w:noProof/>
                </w:rPr>
                <w:t>RP-243300</w:t>
              </w:r>
            </w:hyperlink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7CE0D39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0005">
              <w:rPr>
                <w:noProof/>
              </w:rPr>
              <w:t>adds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740005">
              <w:rPr>
                <w:noProof/>
              </w:rPr>
              <w:t>2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740005">
              <w:rPr>
                <w:noProof/>
              </w:rPr>
              <w:t>2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ins w:id="2" w:author="Dorin PANAITOPOL" w:date="2025-02-06T22:56:00Z">
              <w:r w:rsidR="00FE403A">
                <w:rPr>
                  <w:noProof/>
                </w:rPr>
                <w:t>e</w:t>
              </w:r>
            </w:ins>
            <w:del w:id="3" w:author="Dorin PANAITOPOL" w:date="2025-02-06T22:56:00Z">
              <w:r w:rsidR="00CC0D7A" w:rsidDel="00FE403A">
                <w:rPr>
                  <w:noProof/>
                </w:rPr>
                <w:delText>g</w:delText>
              </w:r>
            </w:del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CC268F3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58787A">
              <w:rPr>
                <w:noProof/>
              </w:rPr>
              <w:t xml:space="preserve">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104310949"/>
      <w:bookmarkStart w:id="5" w:name="_Toc106126649"/>
      <w:bookmarkStart w:id="6" w:name="_Toc106176962"/>
      <w:bookmarkStart w:id="7" w:name="_Toc114242130"/>
      <w:bookmarkStart w:id="8" w:name="_Toc123044074"/>
      <w:bookmarkStart w:id="9" w:name="_Toc124157713"/>
      <w:bookmarkStart w:id="10" w:name="_Toc124259636"/>
      <w:bookmarkStart w:id="11" w:name="_Toc130584707"/>
      <w:bookmarkStart w:id="12" w:name="_Toc137464363"/>
      <w:bookmarkStart w:id="13" w:name="_Toc138884032"/>
      <w:bookmarkStart w:id="14" w:name="_Toc145643233"/>
      <w:bookmarkStart w:id="15" w:name="_Toc155472067"/>
      <w:bookmarkStart w:id="16" w:name="_Toc155776955"/>
      <w:bookmarkStart w:id="17" w:name="_Toc161668291"/>
      <w:bookmarkStart w:id="18" w:name="_Toc104310957"/>
      <w:bookmarkStart w:id="19" w:name="_Toc106126657"/>
      <w:bookmarkStart w:id="20" w:name="_Toc106176970"/>
      <w:bookmarkStart w:id="21" w:name="_Toc114242138"/>
      <w:bookmarkStart w:id="22" w:name="_Toc123044082"/>
      <w:bookmarkStart w:id="23" w:name="_Toc124157721"/>
      <w:bookmarkStart w:id="24" w:name="_Toc124259644"/>
      <w:bookmarkStart w:id="25" w:name="_Toc130584715"/>
      <w:bookmarkStart w:id="26" w:name="_Toc137464371"/>
      <w:bookmarkStart w:id="27" w:name="_Toc138884040"/>
      <w:bookmarkStart w:id="28" w:name="_Toc145643241"/>
      <w:bookmarkStart w:id="29" w:name="_Toc155472075"/>
      <w:bookmarkStart w:id="30" w:name="_Toc155776963"/>
      <w:bookmarkStart w:id="31" w:name="_Toc161668299"/>
      <w:bookmarkStart w:id="32" w:name="_Toc169713607"/>
      <w:bookmarkStart w:id="33" w:name="_Toc176445158"/>
      <w:bookmarkStart w:id="34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5" w:name="_Toc104310950"/>
      <w:bookmarkStart w:id="36" w:name="_Toc106126650"/>
      <w:bookmarkStart w:id="37" w:name="_Toc106176963"/>
      <w:bookmarkStart w:id="38" w:name="_Toc114242131"/>
      <w:bookmarkStart w:id="39" w:name="_Toc123044075"/>
      <w:bookmarkStart w:id="40" w:name="_Toc124157714"/>
      <w:bookmarkStart w:id="41" w:name="_Toc124259637"/>
      <w:bookmarkStart w:id="42" w:name="_Toc130584708"/>
      <w:bookmarkStart w:id="43" w:name="_Toc137464364"/>
      <w:bookmarkStart w:id="44" w:name="_Toc138884033"/>
      <w:bookmarkStart w:id="45" w:name="_Toc145643234"/>
      <w:bookmarkStart w:id="46" w:name="_Toc155472068"/>
      <w:bookmarkStart w:id="47" w:name="_Toc155776956"/>
      <w:bookmarkStart w:id="48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4612E844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50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51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ins w:id="52" w:author="Nader Zein" w:date="2025-02-06T21:09:00Z">
        <w:del w:id="53" w:author="Dorin PANAITOPOL" w:date="2025-02-06T22:43:00Z">
          <w:r w:rsidR="00FA0BEB" w:rsidDel="004E2FBA">
            <w:rPr>
              <w:rFonts w:eastAsia="Times New Roman"/>
              <w:lang w:eastAsia="en-GB"/>
            </w:rPr>
            <w:delText>e</w:delText>
          </w:r>
        </w:del>
      </w:ins>
      <w:ins w:id="54" w:author="Dorin PANAITOPOL" w:date="2025-02-06T22:43:00Z">
        <w:r w:rsidR="004E2FBA">
          <w:rPr>
            <w:rFonts w:eastAsia="Times New Roman"/>
            <w:lang w:eastAsia="en-GB"/>
          </w:rPr>
          <w:t>E</w:t>
        </w:r>
      </w:ins>
      <w:ins w:id="55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6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7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8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9B373E" w14:textId="2563AA33" w:rsidR="00D33473" w:rsidRPr="00D33473" w:rsidRDefault="00D33473" w:rsidP="00D33473"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</w:t>
      </w:r>
      <w:r w:rsidR="002A24FF" w:rsidRPr="002A24FF">
        <w:t xml:space="preserve"> </w:t>
      </w:r>
      <w:ins w:id="59" w:author="Nader Zein" w:date="2025-02-03T12:12:00Z">
        <w:r w:rsidR="002A24FF">
          <w:t xml:space="preserve">as shown in Figure 4.3.1-1 for </w:t>
        </w:r>
        <w:proofErr w:type="spellStart"/>
        <w:r w:rsidR="002A24FF">
          <w:t>transporant</w:t>
        </w:r>
        <w:proofErr w:type="spellEnd"/>
        <w:r w:rsidR="002A24FF">
          <w:t xml:space="preserve"> payload and Figure 4.3</w:t>
        </w:r>
      </w:ins>
      <w:ins w:id="60" w:author="Nader Zein" w:date="2025-02-03T12:13:00Z">
        <w:r w:rsidR="002A24FF">
          <w:t>.1-</w:t>
        </w:r>
      </w:ins>
      <w:ins w:id="61" w:author="Nader Zein" w:date="2025-02-03T14:26:00Z">
        <w:r w:rsidR="002A24FF">
          <w:t>2</w:t>
        </w:r>
      </w:ins>
      <w:ins w:id="62" w:author="Nader Zein" w:date="2025-02-03T12:13:00Z">
        <w:r w:rsidR="002A24FF">
          <w:t xml:space="preserve"> for regenerative payload</w:t>
        </w:r>
      </w:ins>
      <w:r w:rsidRPr="00D33473">
        <w:t>.</w:t>
      </w:r>
    </w:p>
    <w:p w14:paraId="69FF1BFE" w14:textId="186C8B30" w:rsidR="00A814FB" w:rsidRDefault="00CA7B9A" w:rsidP="00B4397D">
      <w:pPr>
        <w:jc w:val="center"/>
        <w:rPr>
          <w:ins w:id="63" w:author="Nader Zein" w:date="2025-02-06T20:44:00Z"/>
        </w:rPr>
      </w:pPr>
      <w:del w:id="64" w:author="Nader Zein" w:date="2025-02-06T20:44:00Z">
        <w:r w:rsidDel="00A52174">
          <w:rPr>
            <w:noProof/>
            <w:lang w:val="fr-FR" w:eastAsia="fr-FR"/>
          </w:rPr>
          <w:drawing>
            <wp:inline distT="0" distB="0" distL="0" distR="0" wp14:anchorId="43B6F117" wp14:editId="1724627E">
              <wp:extent cx="4754880" cy="1983105"/>
              <wp:effectExtent l="0" t="0" r="7620" b="0"/>
              <wp:docPr id="1" name="图片 17303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7303" descr="A screenshot of a computer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4880" cy="198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78373C3" w14:textId="37A2BB2D" w:rsidR="00A52174" w:rsidRDefault="00A52174" w:rsidP="00B4397D">
      <w:pPr>
        <w:jc w:val="center"/>
        <w:rPr>
          <w:ins w:id="65" w:author="Dorin PANAITOPOL" w:date="2025-02-06T22:51:00Z"/>
        </w:rPr>
      </w:pPr>
    </w:p>
    <w:p w14:paraId="4E5A43BE" w14:textId="1DF03840" w:rsidR="004E2FBA" w:rsidRDefault="004E2FBA" w:rsidP="00B4397D">
      <w:pPr>
        <w:jc w:val="center"/>
      </w:pPr>
      <w:ins w:id="66" w:author="Dorin PANAITOPOL" w:date="2025-02-06T22:51:00Z">
        <w:r>
          <w:rPr>
            <w:noProof/>
            <w:lang w:val="fr-FR" w:eastAsia="fr-FR"/>
          </w:rPr>
          <w:drawing>
            <wp:inline distT="0" distB="0" distL="0" distR="0" wp14:anchorId="14E851F4" wp14:editId="49EB4432">
              <wp:extent cx="4931135" cy="2468683"/>
              <wp:effectExtent l="0" t="0" r="0" b="8255"/>
              <wp:docPr id="1492513253" name="Image 1492513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7999" cy="2477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789439AA" w:rsidR="006900F8" w:rsidRDefault="006900F8" w:rsidP="006900F8">
      <w:pPr>
        <w:pStyle w:val="TF"/>
      </w:pPr>
      <w:bookmarkStart w:id="67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7"/>
      <w:ins w:id="68" w:author="Nader Zein" w:date="2025-02-05T20:20:00Z">
        <w:r w:rsidR="00C501D3">
          <w:rPr>
            <w:i/>
          </w:rPr>
          <w:t xml:space="preserve"> </w:t>
        </w:r>
        <w:r w:rsidR="00C501D3" w:rsidRPr="001829F6">
          <w:rPr>
            <w:iCs/>
            <w:rPrChange w:id="69" w:author="Nader Zein" w:date="2025-02-05T20:23:00Z">
              <w:rPr>
                <w:i/>
              </w:rPr>
            </w:rPrChange>
          </w:rPr>
          <w:t>with</w:t>
        </w:r>
      </w:ins>
      <w:r w:rsidR="00C501D3" w:rsidRPr="00C501D3">
        <w:t xml:space="preserve"> </w:t>
      </w:r>
      <w:ins w:id="70" w:author="Nader Zein" w:date="2025-02-03T12:13:00Z">
        <w:r w:rsidR="00C501D3">
          <w:t>transparent payload</w:t>
        </w:r>
      </w:ins>
    </w:p>
    <w:p w14:paraId="23AF6A96" w14:textId="70713AF7" w:rsidR="002515B7" w:rsidRDefault="0046787D">
      <w:pPr>
        <w:jc w:val="center"/>
        <w:rPr>
          <w:ins w:id="71" w:author="Dorin PANAITOPOL" w:date="2025-02-06T22:49:00Z"/>
        </w:rPr>
        <w:pPrChange w:id="72" w:author="Nader Zein" w:date="2025-02-03T14:25:00Z">
          <w:pPr/>
        </w:pPrChange>
      </w:pPr>
      <w:del w:id="73" w:author="Dorin PANAITOPOL" w:date="2025-02-06T22:52:00Z">
        <w:r w:rsidDel="004E2FBA">
          <w:rPr>
            <w:noProof/>
            <w:lang w:val="fr-FR" w:eastAsia="fr-FR"/>
          </w:rPr>
          <w:lastRenderedPageBreak/>
          <w:drawing>
            <wp:inline distT="0" distB="0" distL="0" distR="0" wp14:anchorId="79561008" wp14:editId="42EFFE2E">
              <wp:extent cx="4825107" cy="2529659"/>
              <wp:effectExtent l="0" t="0" r="0" b="4445"/>
              <wp:docPr id="1492513276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2415" cy="25492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BDBB4FB" w14:textId="5FD7AF69" w:rsidR="004E2FBA" w:rsidRDefault="004E2FBA">
      <w:pPr>
        <w:jc w:val="center"/>
        <w:rPr>
          <w:ins w:id="74" w:author="Nader Zein" w:date="2025-02-03T12:14:00Z"/>
        </w:rPr>
        <w:pPrChange w:id="75" w:author="Nader Zein" w:date="2025-02-03T14:25:00Z">
          <w:pPr/>
        </w:pPrChange>
      </w:pPr>
      <w:ins w:id="76" w:author="Dorin PANAITOPOL" w:date="2025-02-06T22:52:00Z">
        <w:r>
          <w:rPr>
            <w:noProof/>
            <w:lang w:val="fr-FR" w:eastAsia="fr-FR"/>
          </w:rPr>
          <w:drawing>
            <wp:inline distT="0" distB="0" distL="0" distR="0" wp14:anchorId="6ED6C1AC" wp14:editId="4D434869">
              <wp:extent cx="4878705" cy="2557758"/>
              <wp:effectExtent l="0" t="0" r="0" b="0"/>
              <wp:docPr id="1492513254" name="Image 14925132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7292" cy="25622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29C252" w14:textId="7B3F110D" w:rsidR="00325BF1" w:rsidRDefault="00325BF1">
      <w:pPr>
        <w:pStyle w:val="TF"/>
        <w:rPr>
          <w:ins w:id="77" w:author="Nader Zein" w:date="2025-02-03T12:14:00Z"/>
        </w:rPr>
        <w:pPrChange w:id="78" w:author="Nader Zein" w:date="2025-02-03T12:14:00Z">
          <w:pPr/>
        </w:pPrChange>
      </w:pPr>
      <w:ins w:id="79" w:author="Nader Zein" w:date="2025-02-03T12:14:00Z">
        <w:r w:rsidRPr="00325BF1">
          <w:t>Figure 4.3.1-</w:t>
        </w:r>
      </w:ins>
      <w:ins w:id="80" w:author="Nader Zein" w:date="2025-02-03T14:26:00Z">
        <w:r w:rsidR="00241DC3">
          <w:t>2</w:t>
        </w:r>
      </w:ins>
      <w:ins w:id="81" w:author="Nader Zein" w:date="2025-02-03T12:14:00Z">
        <w:r w:rsidRPr="00325BF1">
          <w:t xml:space="preserve">: Radiated and conducted reference points for </w:t>
        </w:r>
        <w:r w:rsidRPr="00325BF1">
          <w:rPr>
            <w:rPrChange w:id="82" w:author="Nader Zein" w:date="2025-02-03T12:14:00Z">
              <w:rPr>
                <w:i/>
              </w:rPr>
            </w:rPrChange>
          </w:rPr>
          <w:t>SAN type 1-H</w:t>
        </w:r>
      </w:ins>
      <w:ins w:id="83" w:author="Nader Zein" w:date="2025-02-05T20:23:00Z">
        <w:r w:rsidR="001829F6" w:rsidRPr="001829F6">
          <w:t xml:space="preserve"> </w:t>
        </w:r>
        <w:r w:rsidR="001829F6">
          <w:t xml:space="preserve">with regenerative </w:t>
        </w:r>
        <w:r w:rsidR="001829F6" w:rsidRPr="00325BF1">
          <w:t>payload</w:t>
        </w:r>
      </w:ins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06B0F8A2" w:rsidR="006900F8" w:rsidRDefault="006900F8" w:rsidP="006900F8">
      <w:r>
        <w:rPr>
          <w:rFonts w:eastAsia="DengXian"/>
        </w:rPr>
        <w:t xml:space="preserve">The </w:t>
      </w:r>
      <w:ins w:id="84" w:author="Nader Zein" w:date="2025-02-03T14:27:00Z">
        <w:r w:rsidR="006C6230">
          <w:rPr>
            <w:rFonts w:eastAsia="DengXian"/>
          </w:rPr>
          <w:t xml:space="preserve">transparent </w:t>
        </w:r>
      </w:ins>
      <w:r>
        <w:rPr>
          <w:rFonts w:eastAsia="DengXian"/>
        </w:rPr>
        <w:t xml:space="preserve">satellite payload is composed </w:t>
      </w:r>
      <w:proofErr w:type="spellStart"/>
      <w:r>
        <w:rPr>
          <w:rFonts w:eastAsia="DengXian"/>
        </w:rPr>
        <w:t>by</w:t>
      </w:r>
      <w:del w:id="85" w:author="Nader Zein" w:date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</w:t>
      </w:r>
      <w:ins w:id="86" w:author="Nader Zein" w:date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 xml:space="preserve">include the NTN </w:t>
        </w:r>
        <w:del w:id="87" w:author="Dorin PANAITOPOL" w:date="2025-02-06T22:43:00Z">
          <w:r w:rsidR="00485E84" w:rsidDel="004E2FBA">
            <w:rPr>
              <w:rFonts w:eastAsia="DengXian"/>
            </w:rPr>
            <w:delText>gNB</w:delText>
          </w:r>
        </w:del>
      </w:ins>
      <w:proofErr w:type="spellStart"/>
      <w:ins w:id="88" w:author="Dorin PANAITOPOL" w:date="2025-02-06T22:43:00Z">
        <w:r w:rsidR="004E2FBA">
          <w:rPr>
            <w:rFonts w:eastAsia="DengXian"/>
          </w:rPr>
          <w:t>eNB</w:t>
        </w:r>
      </w:ins>
      <w:proofErr w:type="spellEnd"/>
      <w:ins w:id="89" w:author="Nader Zein" w:date="2025-02-03T14:28:00Z">
        <w:r w:rsidR="00485E84">
          <w:rPr>
            <w:rFonts w:eastAsia="DengXian"/>
          </w:rPr>
          <w:t xml:space="preserve"> functions</w:t>
        </w:r>
      </w:ins>
      <w:ins w:id="90" w:author="Nader Zein" w:date="2025-02-03T14:29:00Z">
        <w:r w:rsidR="00485E84">
          <w:rPr>
            <w:rFonts w:eastAsia="DengXian"/>
          </w:rPr>
          <w:t xml:space="preserve"> as well</w:t>
        </w:r>
      </w:ins>
      <w:r>
        <w:rPr>
          <w:rFonts w:eastAsia="DengXian"/>
        </w:rPr>
        <w:t xml:space="preserve">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91" w:name="references"/>
      <w:bookmarkEnd w:id="91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lastRenderedPageBreak/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92" w:name="_Toc104310958"/>
      <w:bookmarkStart w:id="93" w:name="_Toc106126658"/>
      <w:bookmarkStart w:id="94" w:name="_Toc106176971"/>
      <w:bookmarkStart w:id="95" w:name="_Toc114242139"/>
      <w:bookmarkStart w:id="96" w:name="_Toc123044083"/>
      <w:bookmarkStart w:id="97" w:name="_Toc124157722"/>
      <w:bookmarkStart w:id="98" w:name="_Toc124259645"/>
      <w:bookmarkStart w:id="99" w:name="_Toc130584716"/>
      <w:bookmarkStart w:id="100" w:name="_Toc137464372"/>
      <w:bookmarkStart w:id="101" w:name="_Toc138884041"/>
      <w:bookmarkStart w:id="102" w:name="_Toc145643242"/>
      <w:bookmarkStart w:id="103" w:name="_Toc155472076"/>
      <w:bookmarkStart w:id="104" w:name="_Toc155776964"/>
      <w:bookmarkStart w:id="105" w:name="_Toc161668300"/>
      <w:bookmarkStart w:id="106" w:name="_Toc169713608"/>
      <w:bookmarkStart w:id="107" w:name="_Toc176445159"/>
      <w:bookmarkStart w:id="108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402119">
        <w:rPr>
          <w:rFonts w:ascii="Arial" w:eastAsia="DengXian" w:hAnsi="Arial"/>
          <w:sz w:val="28"/>
        </w:rPr>
        <w:t>SAN type 1-O</w:t>
      </w:r>
      <w:bookmarkEnd w:id="106"/>
      <w:bookmarkEnd w:id="107"/>
      <w:bookmarkEnd w:id="108"/>
    </w:p>
    <w:p w14:paraId="7283D5CA" w14:textId="47C2215C" w:rsidR="0071348D" w:rsidRDefault="0071348D" w:rsidP="0071348D">
      <w:pPr>
        <w:tabs>
          <w:tab w:val="left" w:pos="2448"/>
          <w:tab w:val="left" w:pos="9468"/>
        </w:tabs>
        <w:rPr>
          <w:ins w:id="109" w:author="Nader Zein" w:date="2025-02-03T14:39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</w:t>
      </w:r>
      <w:r w:rsidR="00B24EC5">
        <w:t xml:space="preserve"> </w:t>
      </w:r>
      <w:ins w:id="110" w:author="Nader Zein" w:date="2025-02-03T12:12:00Z">
        <w:r w:rsidR="00B24EC5">
          <w:t>as shown in Figure 4.3.</w:t>
        </w:r>
      </w:ins>
      <w:r w:rsidR="00B24EC5">
        <w:t>2</w:t>
      </w:r>
      <w:ins w:id="111" w:author="Nader Zein" w:date="2025-02-03T12:12:00Z">
        <w:r w:rsidR="00B24EC5">
          <w:t xml:space="preserve">-1 for </w:t>
        </w:r>
        <w:proofErr w:type="spellStart"/>
        <w:r w:rsidR="00B24EC5">
          <w:t>transporant</w:t>
        </w:r>
        <w:proofErr w:type="spellEnd"/>
        <w:r w:rsidR="00B24EC5">
          <w:t xml:space="preserve"> payload and Figure 4.3</w:t>
        </w:r>
      </w:ins>
      <w:ins w:id="112" w:author="Nader Zein" w:date="2025-02-03T12:13:00Z">
        <w:r w:rsidR="00B24EC5">
          <w:t>.</w:t>
        </w:r>
      </w:ins>
      <w:r w:rsidR="00B24EC5">
        <w:t>2</w:t>
      </w:r>
      <w:ins w:id="113" w:author="Nader Zein" w:date="2025-02-03T12:13:00Z">
        <w:r w:rsidR="00B24EC5">
          <w:t>-</w:t>
        </w:r>
      </w:ins>
      <w:ins w:id="114" w:author="Nader Zein" w:date="2025-02-03T14:29:00Z">
        <w:r w:rsidR="006C071D">
          <w:t>2</w:t>
        </w:r>
      </w:ins>
      <w:ins w:id="115" w:author="Nader Zein" w:date="2025-02-03T12:13:00Z">
        <w:r w:rsidR="00B24EC5">
          <w:t xml:space="preserve"> for regenerative payload</w:t>
        </w:r>
      </w:ins>
      <w:r w:rsidRPr="0071348D">
        <w:t>. Radiated requirements are also referred to as OTA requirements. The (spatial) characteristics in which the OTA requirements apply are detailed for each requirement.</w:t>
      </w:r>
    </w:p>
    <w:p w14:paraId="46AD9580" w14:textId="24E6D2F1" w:rsidR="0071348D" w:rsidRPr="004E2FBA" w:rsidRDefault="004736F7">
      <w:pPr>
        <w:tabs>
          <w:tab w:val="left" w:pos="2448"/>
          <w:tab w:val="left" w:pos="9468"/>
        </w:tabs>
        <w:jc w:val="center"/>
        <w:rPr>
          <w:ins w:id="116" w:author="Nader Zein" w:date="2025-02-06T20:58:00Z"/>
          <w:b/>
          <w:lang w:val="en-US"/>
          <w:rPrChange w:id="117" w:author="Dorin PANAITOPOL" w:date="2025-02-06T22:41:00Z">
            <w:rPr>
              <w:ins w:id="118" w:author="Nader Zein" w:date="2025-02-06T20:58:00Z"/>
              <w:b/>
              <w:lang w:val="fr-FR"/>
            </w:rPr>
          </w:rPrChange>
        </w:rPr>
      </w:pPr>
      <w:bookmarkStart w:id="119" w:name="_Hlk500328328"/>
      <w:del w:id="120" w:author="Nader Zein" w:date="2025-02-06T20:58:00Z">
        <w:r w:rsidDel="003D6017">
          <w:rPr>
            <w:noProof/>
            <w:lang w:val="fr-FR" w:eastAsia="fr-FR"/>
          </w:rPr>
          <w:drawing>
            <wp:inline distT="0" distB="0" distL="0" distR="0" wp14:anchorId="306BDA13" wp14:editId="46372A89">
              <wp:extent cx="4503420" cy="1944370"/>
              <wp:effectExtent l="0" t="0" r="0" b="0"/>
              <wp:docPr id="2" name="图片 17291" descr="A black screen with white lin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7291" descr="A black screen with white lines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420" cy="1944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F5460E3" w14:textId="42F55E23" w:rsidR="003D6017" w:rsidRDefault="003D6017">
      <w:pPr>
        <w:tabs>
          <w:tab w:val="left" w:pos="2448"/>
          <w:tab w:val="left" w:pos="9468"/>
        </w:tabs>
        <w:jc w:val="center"/>
        <w:rPr>
          <w:ins w:id="121" w:author="Dorin PANAITOPOL" w:date="2025-02-06T22:53:00Z"/>
          <w:b/>
          <w:lang w:val="fr-FR"/>
        </w:rPr>
        <w:pPrChange w:id="122" w:author="Nader Zein" w:date="2025-02-03T14:40:00Z">
          <w:pPr>
            <w:tabs>
              <w:tab w:val="left" w:pos="2448"/>
              <w:tab w:val="left" w:pos="9468"/>
            </w:tabs>
          </w:pPr>
        </w:pPrChange>
      </w:pPr>
    </w:p>
    <w:p w14:paraId="403E2343" w14:textId="0CE3B7DE" w:rsidR="004E2FBA" w:rsidRPr="0071348D" w:rsidRDefault="004E2FBA">
      <w:pPr>
        <w:tabs>
          <w:tab w:val="left" w:pos="2448"/>
          <w:tab w:val="left" w:pos="9468"/>
        </w:tabs>
        <w:jc w:val="center"/>
        <w:rPr>
          <w:b/>
          <w:lang w:val="fr-FR"/>
        </w:rPr>
        <w:pPrChange w:id="123" w:author="Nader Zein" w:date="2025-02-03T14:40:00Z">
          <w:pPr>
            <w:tabs>
              <w:tab w:val="left" w:pos="2448"/>
              <w:tab w:val="left" w:pos="9468"/>
            </w:tabs>
          </w:pPr>
        </w:pPrChange>
      </w:pPr>
      <w:ins w:id="124" w:author="Dorin PANAITOPOL" w:date="2025-02-06T22:53:00Z">
        <w:r>
          <w:rPr>
            <w:b/>
            <w:noProof/>
            <w:lang w:val="fr-FR" w:eastAsia="fr-FR"/>
          </w:rPr>
          <w:drawing>
            <wp:inline distT="0" distB="0" distL="0" distR="0" wp14:anchorId="20FA0FE9" wp14:editId="2B1CACA2">
              <wp:extent cx="4701540" cy="2347749"/>
              <wp:effectExtent l="0" t="0" r="3810" b="0"/>
              <wp:docPr id="1492513255" name="Image 14925132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7859" cy="23509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0AB35544" w:rsidR="0071348D" w:rsidRPr="004E2FBA" w:rsidRDefault="0071348D" w:rsidP="0071348D">
      <w:pPr>
        <w:tabs>
          <w:tab w:val="left" w:pos="2448"/>
          <w:tab w:val="left" w:pos="9468"/>
        </w:tabs>
        <w:rPr>
          <w:b/>
          <w:lang w:val="en-US"/>
          <w:rPrChange w:id="125" w:author="Dorin PANAITOPOL" w:date="2025-02-06T22:41:00Z">
            <w:rPr>
              <w:b/>
              <w:lang w:val="fr-FR"/>
            </w:rPr>
          </w:rPrChange>
        </w:rPr>
      </w:pPr>
      <w:r w:rsidRPr="004E2FBA">
        <w:rPr>
          <w:b/>
          <w:lang w:val="en-US"/>
          <w:rPrChange w:id="126" w:author="Dorin PANAITOPOL" w:date="2025-02-06T22:41:00Z">
            <w:rPr>
              <w:b/>
              <w:lang w:val="fr-FR"/>
            </w:rPr>
          </w:rPrChange>
        </w:rPr>
        <w:t xml:space="preserve">Figure 4.3.2-1: Radiated reference points for </w:t>
      </w:r>
      <w:r w:rsidRPr="004E2FBA">
        <w:rPr>
          <w:b/>
          <w:i/>
          <w:lang w:val="en-US"/>
          <w:rPrChange w:id="127" w:author="Dorin PANAITOPOL" w:date="2025-02-06T22:41:00Z">
            <w:rPr>
              <w:b/>
              <w:i/>
              <w:lang w:val="fr-FR"/>
            </w:rPr>
          </w:rPrChange>
        </w:rPr>
        <w:t>SAN type 1-O</w:t>
      </w:r>
      <w:r w:rsidRPr="004E2FBA">
        <w:rPr>
          <w:b/>
          <w:lang w:val="en-US"/>
          <w:rPrChange w:id="128" w:author="Dorin PANAITOPOL" w:date="2025-02-06T22:41:00Z">
            <w:rPr>
              <w:b/>
              <w:lang w:val="fr-FR"/>
            </w:rPr>
          </w:rPrChange>
        </w:rPr>
        <w:t xml:space="preserve"> </w:t>
      </w:r>
      <w:ins w:id="129" w:author="Nader Zein" w:date="2025-02-05T20:30:00Z">
        <w:r w:rsidR="000267A5" w:rsidRPr="004E2FBA">
          <w:rPr>
            <w:b/>
            <w:lang w:val="en-US"/>
            <w:rPrChange w:id="130" w:author="Dorin PANAITOPOL" w:date="2025-02-06T22:41:00Z">
              <w:rPr>
                <w:b/>
                <w:lang w:val="fr-FR"/>
              </w:rPr>
            </w:rPrChange>
          </w:rPr>
          <w:t>with transparent</w:t>
        </w:r>
        <w:r w:rsidR="00087DA8" w:rsidRPr="004E2FBA">
          <w:rPr>
            <w:b/>
            <w:lang w:val="en-US"/>
            <w:rPrChange w:id="131" w:author="Dorin PANAITOPOL" w:date="2025-02-06T22:41:00Z">
              <w:rPr>
                <w:b/>
                <w:lang w:val="fr-FR"/>
              </w:rPr>
            </w:rPrChange>
          </w:rPr>
          <w:t xml:space="preserve"> payload</w:t>
        </w:r>
      </w:ins>
    </w:p>
    <w:bookmarkEnd w:id="119"/>
    <w:p w14:paraId="7D2C86B5" w14:textId="5C738ED1" w:rsidR="00E03248" w:rsidRDefault="00E03248">
      <w:pPr>
        <w:tabs>
          <w:tab w:val="left" w:pos="2448"/>
          <w:tab w:val="left" w:pos="9468"/>
        </w:tabs>
        <w:jc w:val="center"/>
        <w:rPr>
          <w:ins w:id="132" w:author="Nader Zein" w:date="2025-02-03T12:30:00Z"/>
          <w:b/>
          <w:lang w:val="fr-FR"/>
        </w:rPr>
        <w:pPrChange w:id="133" w:author="Nader Zein" w:date="2025-02-03T14:39:00Z">
          <w:pPr>
            <w:tabs>
              <w:tab w:val="left" w:pos="2448"/>
              <w:tab w:val="left" w:pos="9468"/>
            </w:tabs>
          </w:pPr>
        </w:pPrChange>
      </w:pPr>
    </w:p>
    <w:p w14:paraId="7FB6B665" w14:textId="33F1457C" w:rsidR="004E2FBA" w:rsidRDefault="004E2FBA" w:rsidP="00FE403A">
      <w:pPr>
        <w:tabs>
          <w:tab w:val="left" w:pos="2448"/>
          <w:tab w:val="left" w:pos="9468"/>
        </w:tabs>
        <w:rPr>
          <w:ins w:id="134" w:author="Dorin PANAITOPOL" w:date="2025-02-06T22:54:00Z"/>
          <w:b/>
          <w:lang w:val="en-US"/>
        </w:rPr>
      </w:pPr>
    </w:p>
    <w:p w14:paraId="3E521E1A" w14:textId="2E9D8FE5" w:rsidR="00FE403A" w:rsidRDefault="00FE403A">
      <w:pPr>
        <w:tabs>
          <w:tab w:val="left" w:pos="2448"/>
          <w:tab w:val="left" w:pos="9468"/>
        </w:tabs>
        <w:jc w:val="center"/>
        <w:rPr>
          <w:ins w:id="135" w:author="Dorin PANAITOPOL" w:date="2025-02-06T22:44:00Z"/>
          <w:b/>
          <w:lang w:val="en-US"/>
        </w:rPr>
        <w:pPrChange w:id="136" w:author="Dorin PANAITOPOL" w:date="2025-02-06T22:44:00Z">
          <w:pPr>
            <w:tabs>
              <w:tab w:val="left" w:pos="2448"/>
              <w:tab w:val="left" w:pos="9468"/>
            </w:tabs>
          </w:pPr>
        </w:pPrChange>
      </w:pPr>
      <w:ins w:id="137" w:author="Dorin PANAITOPOL" w:date="2025-02-06T22:54:00Z">
        <w:r>
          <w:rPr>
            <w:b/>
            <w:noProof/>
            <w:lang w:val="fr-FR" w:eastAsia="fr-FR"/>
          </w:rPr>
          <w:lastRenderedPageBreak/>
          <w:drawing>
            <wp:inline distT="0" distB="0" distL="0" distR="0" wp14:anchorId="0D894331" wp14:editId="5305F145">
              <wp:extent cx="4526119" cy="2388458"/>
              <wp:effectExtent l="0" t="0" r="8255" b="0"/>
              <wp:docPr id="1492513256" name="Image 1492513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8462" cy="23949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38D72C" w14:textId="7B07627D" w:rsidR="00E03248" w:rsidRPr="004E2FBA" w:rsidRDefault="00E03248" w:rsidP="00E03248">
      <w:pPr>
        <w:tabs>
          <w:tab w:val="left" w:pos="2448"/>
          <w:tab w:val="left" w:pos="9468"/>
        </w:tabs>
        <w:rPr>
          <w:ins w:id="138" w:author="Nader Zein" w:date="2025-02-03T12:29:00Z"/>
          <w:b/>
          <w:lang w:val="en-US"/>
          <w:rPrChange w:id="139" w:author="Dorin PANAITOPOL" w:date="2025-02-06T22:41:00Z">
            <w:rPr>
              <w:ins w:id="140" w:author="Nader Zein" w:date="2025-02-03T12:29:00Z"/>
              <w:b/>
              <w:lang w:val="fr-FR"/>
            </w:rPr>
          </w:rPrChange>
        </w:rPr>
      </w:pPr>
      <w:ins w:id="141" w:author="Nader Zein" w:date="2025-02-03T12:29:00Z">
        <w:r w:rsidRPr="004E2FBA">
          <w:rPr>
            <w:b/>
            <w:lang w:val="en-US"/>
            <w:rPrChange w:id="142" w:author="Dorin PANAITOPOL" w:date="2025-02-06T22:41:00Z">
              <w:rPr>
                <w:b/>
                <w:lang w:val="fr-FR"/>
              </w:rPr>
            </w:rPrChange>
          </w:rPr>
          <w:t>Figure 4.3.2-</w:t>
        </w:r>
      </w:ins>
      <w:ins w:id="143" w:author="Nader Zein" w:date="2025-02-03T14:30:00Z">
        <w:r w:rsidR="006C071D" w:rsidRPr="004E2FBA">
          <w:rPr>
            <w:b/>
            <w:lang w:val="en-US"/>
            <w:rPrChange w:id="144" w:author="Dorin PANAITOPOL" w:date="2025-02-06T22:41:00Z">
              <w:rPr>
                <w:b/>
                <w:lang w:val="fr-FR"/>
              </w:rPr>
            </w:rPrChange>
          </w:rPr>
          <w:t>2</w:t>
        </w:r>
      </w:ins>
      <w:ins w:id="145" w:author="Nader Zein" w:date="2025-02-03T12:29:00Z">
        <w:r w:rsidRPr="004E2FBA">
          <w:rPr>
            <w:b/>
            <w:lang w:val="en-US"/>
            <w:rPrChange w:id="146" w:author="Dorin PANAITOPOL" w:date="2025-02-06T22:41:00Z">
              <w:rPr>
                <w:b/>
                <w:lang w:val="fr-FR"/>
              </w:rPr>
            </w:rPrChange>
          </w:rPr>
          <w:t xml:space="preserve">: Radiated reference points for </w:t>
        </w:r>
        <w:r w:rsidRPr="004E2FBA">
          <w:rPr>
            <w:b/>
            <w:i/>
            <w:lang w:val="en-US"/>
            <w:rPrChange w:id="147" w:author="Dorin PANAITOPOL" w:date="2025-02-06T22:41:00Z">
              <w:rPr>
                <w:b/>
                <w:i/>
                <w:lang w:val="fr-FR"/>
              </w:rPr>
            </w:rPrChange>
          </w:rPr>
          <w:t>SAN type 1-O</w:t>
        </w:r>
        <w:r w:rsidRPr="004E2FBA">
          <w:rPr>
            <w:b/>
            <w:lang w:val="en-US"/>
            <w:rPrChange w:id="148" w:author="Dorin PANAITOPOL" w:date="2025-02-06T22:41:00Z">
              <w:rPr>
                <w:b/>
                <w:lang w:val="fr-FR"/>
              </w:rPr>
            </w:rPrChange>
          </w:rPr>
          <w:t xml:space="preserve"> </w:t>
        </w:r>
      </w:ins>
      <w:ins w:id="149" w:author="Nader Zein" w:date="2025-02-05T20:31:00Z">
        <w:r w:rsidR="00551BED" w:rsidRPr="004E2FBA">
          <w:rPr>
            <w:b/>
            <w:lang w:val="en-US"/>
            <w:rPrChange w:id="150" w:author="Dorin PANAITOPOL" w:date="2025-02-06T22:41:00Z">
              <w:rPr>
                <w:b/>
                <w:lang w:val="fr-FR"/>
              </w:rPr>
            </w:rPrChange>
          </w:rPr>
          <w:t>with regenerative payload</w:t>
        </w:r>
      </w:ins>
    </w:p>
    <w:p w14:paraId="32019DFF" w14:textId="2E5D090A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151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CBDF9" w14:textId="77777777" w:rsidR="0055497C" w:rsidRDefault="0055497C">
      <w:r>
        <w:separator/>
      </w:r>
    </w:p>
  </w:endnote>
  <w:endnote w:type="continuationSeparator" w:id="0">
    <w:p w14:paraId="1D690E1D" w14:textId="77777777" w:rsidR="0055497C" w:rsidRDefault="0055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6F558" w14:textId="77777777" w:rsidR="0055497C" w:rsidRDefault="0055497C">
      <w:r>
        <w:separator/>
      </w:r>
    </w:p>
  </w:footnote>
  <w:footnote w:type="continuationSeparator" w:id="0">
    <w:p w14:paraId="29C72D4A" w14:textId="77777777" w:rsidR="0055497C" w:rsidRDefault="00554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4597108">
    <w:abstractNumId w:val="1"/>
  </w:num>
  <w:num w:numId="2" w16cid:durableId="703216366">
    <w:abstractNumId w:val="5"/>
  </w:num>
  <w:num w:numId="3" w16cid:durableId="1664315196">
    <w:abstractNumId w:val="4"/>
  </w:num>
  <w:num w:numId="4" w16cid:durableId="1106999074">
    <w:abstractNumId w:val="2"/>
  </w:num>
  <w:num w:numId="5" w16cid:durableId="935748976">
    <w:abstractNumId w:val="6"/>
  </w:num>
  <w:num w:numId="6" w16cid:durableId="1461073488">
    <w:abstractNumId w:val="3"/>
  </w:num>
  <w:num w:numId="7" w16cid:durableId="4095486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4E8C"/>
    <w:rsid w:val="00234D1A"/>
    <w:rsid w:val="00235743"/>
    <w:rsid w:val="00240FBB"/>
    <w:rsid w:val="00241DC3"/>
    <w:rsid w:val="002443B9"/>
    <w:rsid w:val="00244C49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B243B"/>
    <w:rsid w:val="003B39BC"/>
    <w:rsid w:val="003B5E5F"/>
    <w:rsid w:val="003C25FE"/>
    <w:rsid w:val="003C7797"/>
    <w:rsid w:val="003D0342"/>
    <w:rsid w:val="003D102E"/>
    <w:rsid w:val="003D6017"/>
    <w:rsid w:val="003E1A36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626"/>
    <w:rsid w:val="005157E5"/>
    <w:rsid w:val="0051580D"/>
    <w:rsid w:val="005158E8"/>
    <w:rsid w:val="0053467F"/>
    <w:rsid w:val="00540543"/>
    <w:rsid w:val="005439CE"/>
    <w:rsid w:val="00547111"/>
    <w:rsid w:val="00547874"/>
    <w:rsid w:val="00551BED"/>
    <w:rsid w:val="005542EF"/>
    <w:rsid w:val="0055497C"/>
    <w:rsid w:val="005642EB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3533"/>
    <w:rsid w:val="009B42E4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869"/>
    <w:rsid w:val="00B67B97"/>
    <w:rsid w:val="00B70312"/>
    <w:rsid w:val="00B74296"/>
    <w:rsid w:val="00B768C0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F6BBD"/>
    <w:rsid w:val="00C116D6"/>
    <w:rsid w:val="00C121B1"/>
    <w:rsid w:val="00C1382F"/>
    <w:rsid w:val="00C15F3F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F1D2B"/>
    <w:rsid w:val="00DF3A3E"/>
    <w:rsid w:val="00E03248"/>
    <w:rsid w:val="00E048F6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javascript:openTdoc('https://portal.3gpp.org/ngppapp/CreateTdoc.aspx?mode=view&amp;contributionUid=RP-243300%27,%27RP-243300%27)" TargetMode="External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BDBFB-0CF0-4F9F-A224-61DA4D219D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744</Words>
  <Characters>5073</Characters>
  <Application>Microsoft Office Word</Application>
  <DocSecurity>4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Nader Zein</cp:lastModifiedBy>
  <cp:revision>2</cp:revision>
  <cp:lastPrinted>1900-01-01T00:00:00Z</cp:lastPrinted>
  <dcterms:created xsi:type="dcterms:W3CDTF">2025-02-07T17:49:00Z</dcterms:created>
  <dcterms:modified xsi:type="dcterms:W3CDTF">2025-02-07T17:49:00Z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