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R4-2500370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1342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16.22.0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1CA1C2" w:rsidR="00F25D98" w:rsidRDefault="004B43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38.101-3 Clarification of collocation requirements R16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Samsung,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3F58" w:rsidR="001E41F3" w:rsidRDefault="004B439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NonCol_intraB_ENDC_NR_CA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4391" w14:paraId="1256F52C" w14:textId="77777777" w:rsidTr="00547111">
        <w:tc>
          <w:tcPr>
            <w:tcW w:w="2694" w:type="dxa"/>
            <w:gridSpan w:val="2"/>
            <w:tcBorders>
              <w:top w:val="single" w:sz="4" w:space="0" w:color="auto"/>
              <w:left w:val="single" w:sz="4" w:space="0" w:color="auto"/>
            </w:tcBorders>
          </w:tcPr>
          <w:p w14:paraId="52C87DB0" w14:textId="77777777" w:rsidR="004B4391" w:rsidRDefault="004B4391" w:rsidP="004B4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C0512" w:rsidR="004B4391" w:rsidRDefault="004B4391" w:rsidP="004B4391">
            <w:pPr>
              <w:pStyle w:val="CRCoverPage"/>
              <w:spacing w:after="0"/>
              <w:ind w:left="100"/>
              <w:rPr>
                <w:noProof/>
              </w:rPr>
            </w:pPr>
            <w:r>
              <w:rPr>
                <w:noProof/>
              </w:rPr>
              <w:t>Some notes are hard to understand.</w:t>
            </w:r>
          </w:p>
        </w:tc>
      </w:tr>
      <w:tr w:rsidR="004B4391" w14:paraId="4CA74D09" w14:textId="77777777" w:rsidTr="00547111">
        <w:tc>
          <w:tcPr>
            <w:tcW w:w="2694" w:type="dxa"/>
            <w:gridSpan w:val="2"/>
            <w:tcBorders>
              <w:left w:val="single" w:sz="4" w:space="0" w:color="auto"/>
            </w:tcBorders>
          </w:tcPr>
          <w:p w14:paraId="2D0866D6" w14:textId="77777777" w:rsidR="004B4391" w:rsidRDefault="004B4391" w:rsidP="004B4391">
            <w:pPr>
              <w:pStyle w:val="CRCoverPage"/>
              <w:spacing w:after="0"/>
              <w:rPr>
                <w:b/>
                <w:i/>
                <w:noProof/>
                <w:sz w:val="8"/>
                <w:szCs w:val="8"/>
              </w:rPr>
            </w:pPr>
          </w:p>
        </w:tc>
        <w:tc>
          <w:tcPr>
            <w:tcW w:w="6946" w:type="dxa"/>
            <w:gridSpan w:val="9"/>
            <w:tcBorders>
              <w:right w:val="single" w:sz="4" w:space="0" w:color="auto"/>
            </w:tcBorders>
          </w:tcPr>
          <w:p w14:paraId="365DEF04" w14:textId="77777777" w:rsidR="004B4391" w:rsidRDefault="004B4391" w:rsidP="004B4391">
            <w:pPr>
              <w:pStyle w:val="CRCoverPage"/>
              <w:spacing w:after="0"/>
              <w:rPr>
                <w:noProof/>
                <w:sz w:val="8"/>
                <w:szCs w:val="8"/>
              </w:rPr>
            </w:pPr>
          </w:p>
        </w:tc>
      </w:tr>
      <w:tr w:rsidR="004B4391" w14:paraId="21016551" w14:textId="77777777" w:rsidTr="00547111">
        <w:tc>
          <w:tcPr>
            <w:tcW w:w="2694" w:type="dxa"/>
            <w:gridSpan w:val="2"/>
            <w:tcBorders>
              <w:left w:val="single" w:sz="4" w:space="0" w:color="auto"/>
            </w:tcBorders>
          </w:tcPr>
          <w:p w14:paraId="49433147" w14:textId="77777777" w:rsidR="004B4391" w:rsidRDefault="004B4391" w:rsidP="004B4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6B70DC" w:rsidR="004B4391" w:rsidRDefault="004B4391" w:rsidP="004B4391">
            <w:pPr>
              <w:pStyle w:val="CRCoverPage"/>
              <w:spacing w:after="0"/>
              <w:ind w:left="100"/>
              <w:rPr>
                <w:noProof/>
              </w:rPr>
            </w:pPr>
            <w:r>
              <w:rPr>
                <w:noProof/>
              </w:rPr>
              <w:t>Notes are improved.</w:t>
            </w:r>
          </w:p>
        </w:tc>
      </w:tr>
      <w:tr w:rsidR="004B4391" w14:paraId="1F886379" w14:textId="77777777" w:rsidTr="00547111">
        <w:tc>
          <w:tcPr>
            <w:tcW w:w="2694" w:type="dxa"/>
            <w:gridSpan w:val="2"/>
            <w:tcBorders>
              <w:left w:val="single" w:sz="4" w:space="0" w:color="auto"/>
            </w:tcBorders>
          </w:tcPr>
          <w:p w14:paraId="4D989623" w14:textId="77777777" w:rsidR="004B4391" w:rsidRDefault="004B4391" w:rsidP="004B4391">
            <w:pPr>
              <w:pStyle w:val="CRCoverPage"/>
              <w:spacing w:after="0"/>
              <w:rPr>
                <w:b/>
                <w:i/>
                <w:noProof/>
                <w:sz w:val="8"/>
                <w:szCs w:val="8"/>
              </w:rPr>
            </w:pPr>
          </w:p>
        </w:tc>
        <w:tc>
          <w:tcPr>
            <w:tcW w:w="6946" w:type="dxa"/>
            <w:gridSpan w:val="9"/>
            <w:tcBorders>
              <w:right w:val="single" w:sz="4" w:space="0" w:color="auto"/>
            </w:tcBorders>
          </w:tcPr>
          <w:p w14:paraId="71C4A204" w14:textId="77777777" w:rsidR="004B4391" w:rsidRDefault="004B4391" w:rsidP="004B4391">
            <w:pPr>
              <w:pStyle w:val="CRCoverPage"/>
              <w:spacing w:after="0"/>
              <w:rPr>
                <w:noProof/>
                <w:sz w:val="8"/>
                <w:szCs w:val="8"/>
              </w:rPr>
            </w:pPr>
          </w:p>
        </w:tc>
      </w:tr>
      <w:tr w:rsidR="004B4391" w14:paraId="678D7BF9" w14:textId="77777777" w:rsidTr="00547111">
        <w:tc>
          <w:tcPr>
            <w:tcW w:w="2694" w:type="dxa"/>
            <w:gridSpan w:val="2"/>
            <w:tcBorders>
              <w:left w:val="single" w:sz="4" w:space="0" w:color="auto"/>
              <w:bottom w:val="single" w:sz="4" w:space="0" w:color="auto"/>
            </w:tcBorders>
          </w:tcPr>
          <w:p w14:paraId="4E5CE1B6" w14:textId="77777777" w:rsidR="004B4391" w:rsidRDefault="004B4391" w:rsidP="004B4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58248" w:rsidR="004B4391" w:rsidRDefault="004B4391" w:rsidP="004B4391">
            <w:pPr>
              <w:pStyle w:val="CRCoverPage"/>
              <w:spacing w:after="0"/>
              <w:ind w:left="100"/>
              <w:rPr>
                <w:noProof/>
              </w:rPr>
            </w:pPr>
            <w:r>
              <w:rPr>
                <w:noProof/>
              </w:rPr>
              <w:t>Notes remain hard to understand.</w:t>
            </w:r>
          </w:p>
        </w:tc>
      </w:tr>
      <w:tr w:rsidR="004B4391" w14:paraId="034AF533" w14:textId="77777777" w:rsidTr="00547111">
        <w:tc>
          <w:tcPr>
            <w:tcW w:w="2694" w:type="dxa"/>
            <w:gridSpan w:val="2"/>
          </w:tcPr>
          <w:p w14:paraId="39D9EB5B" w14:textId="77777777" w:rsidR="004B4391" w:rsidRDefault="004B4391" w:rsidP="004B4391">
            <w:pPr>
              <w:pStyle w:val="CRCoverPage"/>
              <w:spacing w:after="0"/>
              <w:rPr>
                <w:b/>
                <w:i/>
                <w:noProof/>
                <w:sz w:val="8"/>
                <w:szCs w:val="8"/>
              </w:rPr>
            </w:pPr>
          </w:p>
        </w:tc>
        <w:tc>
          <w:tcPr>
            <w:tcW w:w="6946" w:type="dxa"/>
            <w:gridSpan w:val="9"/>
          </w:tcPr>
          <w:p w14:paraId="7826CB1C" w14:textId="77777777" w:rsidR="004B4391" w:rsidRDefault="004B4391" w:rsidP="004B4391">
            <w:pPr>
              <w:pStyle w:val="CRCoverPage"/>
              <w:spacing w:after="0"/>
              <w:rPr>
                <w:noProof/>
                <w:sz w:val="8"/>
                <w:szCs w:val="8"/>
              </w:rPr>
            </w:pPr>
          </w:p>
        </w:tc>
      </w:tr>
      <w:tr w:rsidR="004B4391" w14:paraId="6A17D7AC" w14:textId="77777777" w:rsidTr="00547111">
        <w:tc>
          <w:tcPr>
            <w:tcW w:w="2694" w:type="dxa"/>
            <w:gridSpan w:val="2"/>
            <w:tcBorders>
              <w:top w:val="single" w:sz="4" w:space="0" w:color="auto"/>
              <w:left w:val="single" w:sz="4" w:space="0" w:color="auto"/>
            </w:tcBorders>
          </w:tcPr>
          <w:p w14:paraId="6DAD5B19" w14:textId="77777777" w:rsidR="004B4391" w:rsidRDefault="004B4391" w:rsidP="004B43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4069C" w:rsidR="004B4391" w:rsidRDefault="004B4391" w:rsidP="004B4391">
            <w:pPr>
              <w:pStyle w:val="CRCoverPage"/>
              <w:spacing w:after="0"/>
              <w:ind w:left="100"/>
              <w:rPr>
                <w:noProof/>
              </w:rPr>
            </w:pPr>
            <w:r>
              <w:rPr>
                <w:noProof/>
              </w:rPr>
              <w:t>5.5B.4.1, 7.10B</w:t>
            </w:r>
          </w:p>
        </w:tc>
      </w:tr>
      <w:tr w:rsidR="004B4391" w14:paraId="56E1E6C3" w14:textId="77777777" w:rsidTr="00547111">
        <w:tc>
          <w:tcPr>
            <w:tcW w:w="2694" w:type="dxa"/>
            <w:gridSpan w:val="2"/>
            <w:tcBorders>
              <w:left w:val="single" w:sz="4" w:space="0" w:color="auto"/>
            </w:tcBorders>
          </w:tcPr>
          <w:p w14:paraId="2FB9DE77" w14:textId="77777777" w:rsidR="004B4391" w:rsidRDefault="004B4391" w:rsidP="004B4391">
            <w:pPr>
              <w:pStyle w:val="CRCoverPage"/>
              <w:spacing w:after="0"/>
              <w:rPr>
                <w:b/>
                <w:i/>
                <w:noProof/>
                <w:sz w:val="8"/>
                <w:szCs w:val="8"/>
              </w:rPr>
            </w:pPr>
          </w:p>
        </w:tc>
        <w:tc>
          <w:tcPr>
            <w:tcW w:w="6946" w:type="dxa"/>
            <w:gridSpan w:val="9"/>
            <w:tcBorders>
              <w:right w:val="single" w:sz="4" w:space="0" w:color="auto"/>
            </w:tcBorders>
          </w:tcPr>
          <w:p w14:paraId="0898542D" w14:textId="77777777" w:rsidR="004B4391" w:rsidRDefault="004B4391" w:rsidP="004B4391">
            <w:pPr>
              <w:pStyle w:val="CRCoverPage"/>
              <w:spacing w:after="0"/>
              <w:rPr>
                <w:noProof/>
                <w:sz w:val="8"/>
                <w:szCs w:val="8"/>
              </w:rPr>
            </w:pPr>
          </w:p>
        </w:tc>
      </w:tr>
      <w:tr w:rsidR="004B4391" w14:paraId="76F95A8B" w14:textId="77777777" w:rsidTr="00547111">
        <w:tc>
          <w:tcPr>
            <w:tcW w:w="2694" w:type="dxa"/>
            <w:gridSpan w:val="2"/>
            <w:tcBorders>
              <w:left w:val="single" w:sz="4" w:space="0" w:color="auto"/>
            </w:tcBorders>
          </w:tcPr>
          <w:p w14:paraId="335EAB52" w14:textId="77777777" w:rsidR="004B4391" w:rsidRDefault="004B4391" w:rsidP="004B4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4391" w:rsidRDefault="004B4391" w:rsidP="004B4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4391" w:rsidRDefault="004B4391" w:rsidP="004B4391">
            <w:pPr>
              <w:pStyle w:val="CRCoverPage"/>
              <w:spacing w:after="0"/>
              <w:jc w:val="center"/>
              <w:rPr>
                <w:b/>
                <w:caps/>
                <w:noProof/>
              </w:rPr>
            </w:pPr>
            <w:r>
              <w:rPr>
                <w:b/>
                <w:caps/>
                <w:noProof/>
              </w:rPr>
              <w:t>N</w:t>
            </w:r>
          </w:p>
        </w:tc>
        <w:tc>
          <w:tcPr>
            <w:tcW w:w="2977" w:type="dxa"/>
            <w:gridSpan w:val="4"/>
          </w:tcPr>
          <w:p w14:paraId="304CCBCB" w14:textId="77777777" w:rsidR="004B4391" w:rsidRDefault="004B4391" w:rsidP="004B4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4391" w:rsidRDefault="004B4391" w:rsidP="004B4391">
            <w:pPr>
              <w:pStyle w:val="CRCoverPage"/>
              <w:spacing w:after="0"/>
              <w:ind w:left="99"/>
              <w:rPr>
                <w:noProof/>
              </w:rPr>
            </w:pPr>
          </w:p>
        </w:tc>
      </w:tr>
      <w:tr w:rsidR="004B4391" w14:paraId="34ACE2EB" w14:textId="77777777" w:rsidTr="00547111">
        <w:tc>
          <w:tcPr>
            <w:tcW w:w="2694" w:type="dxa"/>
            <w:gridSpan w:val="2"/>
            <w:tcBorders>
              <w:left w:val="single" w:sz="4" w:space="0" w:color="auto"/>
            </w:tcBorders>
          </w:tcPr>
          <w:p w14:paraId="571382F3" w14:textId="77777777" w:rsidR="004B4391" w:rsidRDefault="004B4391" w:rsidP="004B4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4391" w:rsidRDefault="004B4391" w:rsidP="004B4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FD989" w:rsidR="004B4391" w:rsidRDefault="004B4391" w:rsidP="004B4391">
            <w:pPr>
              <w:pStyle w:val="CRCoverPage"/>
              <w:spacing w:after="0"/>
              <w:jc w:val="center"/>
              <w:rPr>
                <w:b/>
                <w:caps/>
                <w:noProof/>
              </w:rPr>
            </w:pPr>
            <w:r>
              <w:rPr>
                <w:b/>
                <w:caps/>
                <w:noProof/>
              </w:rPr>
              <w:t>x</w:t>
            </w:r>
          </w:p>
        </w:tc>
        <w:tc>
          <w:tcPr>
            <w:tcW w:w="2977" w:type="dxa"/>
            <w:gridSpan w:val="4"/>
          </w:tcPr>
          <w:p w14:paraId="7DB274D8" w14:textId="77777777" w:rsidR="004B4391" w:rsidRDefault="004B4391" w:rsidP="004B4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4391" w:rsidRDefault="004B4391" w:rsidP="004B4391">
            <w:pPr>
              <w:pStyle w:val="CRCoverPage"/>
              <w:spacing w:after="0"/>
              <w:ind w:left="99"/>
              <w:rPr>
                <w:noProof/>
              </w:rPr>
            </w:pPr>
            <w:r>
              <w:rPr>
                <w:noProof/>
              </w:rPr>
              <w:t xml:space="preserve">TS/TR ... CR ... </w:t>
            </w:r>
          </w:p>
        </w:tc>
      </w:tr>
      <w:tr w:rsidR="004B4391" w14:paraId="446DDBAC" w14:textId="77777777" w:rsidTr="00547111">
        <w:tc>
          <w:tcPr>
            <w:tcW w:w="2694" w:type="dxa"/>
            <w:gridSpan w:val="2"/>
            <w:tcBorders>
              <w:left w:val="single" w:sz="4" w:space="0" w:color="auto"/>
            </w:tcBorders>
          </w:tcPr>
          <w:p w14:paraId="678A1AA6" w14:textId="77777777" w:rsidR="004B4391" w:rsidRDefault="004B4391" w:rsidP="004B4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4391" w:rsidRDefault="004B4391" w:rsidP="004B4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9375C" w:rsidR="004B4391" w:rsidRDefault="004B4391" w:rsidP="004B4391">
            <w:pPr>
              <w:pStyle w:val="CRCoverPage"/>
              <w:spacing w:after="0"/>
              <w:jc w:val="center"/>
              <w:rPr>
                <w:b/>
                <w:caps/>
                <w:noProof/>
              </w:rPr>
            </w:pPr>
            <w:r>
              <w:rPr>
                <w:b/>
                <w:caps/>
                <w:noProof/>
              </w:rPr>
              <w:t>x</w:t>
            </w:r>
          </w:p>
        </w:tc>
        <w:tc>
          <w:tcPr>
            <w:tcW w:w="2977" w:type="dxa"/>
            <w:gridSpan w:val="4"/>
          </w:tcPr>
          <w:p w14:paraId="1A4306D9" w14:textId="77777777" w:rsidR="004B4391" w:rsidRDefault="004B4391" w:rsidP="004B4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4391" w:rsidRDefault="004B4391" w:rsidP="004B4391">
            <w:pPr>
              <w:pStyle w:val="CRCoverPage"/>
              <w:spacing w:after="0"/>
              <w:ind w:left="99"/>
              <w:rPr>
                <w:noProof/>
              </w:rPr>
            </w:pPr>
            <w:r>
              <w:rPr>
                <w:noProof/>
              </w:rPr>
              <w:t xml:space="preserve">TS/TR ... CR ... </w:t>
            </w:r>
          </w:p>
        </w:tc>
      </w:tr>
      <w:tr w:rsidR="004B4391" w14:paraId="55C714D2" w14:textId="77777777" w:rsidTr="00547111">
        <w:tc>
          <w:tcPr>
            <w:tcW w:w="2694" w:type="dxa"/>
            <w:gridSpan w:val="2"/>
            <w:tcBorders>
              <w:left w:val="single" w:sz="4" w:space="0" w:color="auto"/>
            </w:tcBorders>
          </w:tcPr>
          <w:p w14:paraId="45913E62" w14:textId="77777777" w:rsidR="004B4391" w:rsidRDefault="004B4391" w:rsidP="004B4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4391" w:rsidRDefault="004B4391" w:rsidP="004B4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ED8F0D" w:rsidR="004B4391" w:rsidRDefault="004B4391" w:rsidP="004B4391">
            <w:pPr>
              <w:pStyle w:val="CRCoverPage"/>
              <w:spacing w:after="0"/>
              <w:jc w:val="center"/>
              <w:rPr>
                <w:b/>
                <w:caps/>
                <w:noProof/>
              </w:rPr>
            </w:pPr>
            <w:r>
              <w:rPr>
                <w:b/>
                <w:caps/>
                <w:noProof/>
              </w:rPr>
              <w:t>x</w:t>
            </w:r>
          </w:p>
        </w:tc>
        <w:tc>
          <w:tcPr>
            <w:tcW w:w="2977" w:type="dxa"/>
            <w:gridSpan w:val="4"/>
          </w:tcPr>
          <w:p w14:paraId="1B4FF921" w14:textId="77777777" w:rsidR="004B4391" w:rsidRDefault="004B4391" w:rsidP="004B4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4391" w:rsidRDefault="004B4391" w:rsidP="004B4391">
            <w:pPr>
              <w:pStyle w:val="CRCoverPage"/>
              <w:spacing w:after="0"/>
              <w:ind w:left="99"/>
              <w:rPr>
                <w:noProof/>
              </w:rPr>
            </w:pPr>
            <w:r>
              <w:rPr>
                <w:noProof/>
              </w:rPr>
              <w:t xml:space="preserve">TS/TR ... CR ... </w:t>
            </w:r>
          </w:p>
        </w:tc>
      </w:tr>
      <w:tr w:rsidR="004B4391" w14:paraId="60DF82CC" w14:textId="77777777" w:rsidTr="008863B9">
        <w:tc>
          <w:tcPr>
            <w:tcW w:w="2694" w:type="dxa"/>
            <w:gridSpan w:val="2"/>
            <w:tcBorders>
              <w:left w:val="single" w:sz="4" w:space="0" w:color="auto"/>
            </w:tcBorders>
          </w:tcPr>
          <w:p w14:paraId="517696CD" w14:textId="77777777" w:rsidR="004B4391" w:rsidRDefault="004B4391" w:rsidP="004B4391">
            <w:pPr>
              <w:pStyle w:val="CRCoverPage"/>
              <w:spacing w:after="0"/>
              <w:rPr>
                <w:b/>
                <w:i/>
                <w:noProof/>
              </w:rPr>
            </w:pPr>
          </w:p>
        </w:tc>
        <w:tc>
          <w:tcPr>
            <w:tcW w:w="6946" w:type="dxa"/>
            <w:gridSpan w:val="9"/>
            <w:tcBorders>
              <w:right w:val="single" w:sz="4" w:space="0" w:color="auto"/>
            </w:tcBorders>
          </w:tcPr>
          <w:p w14:paraId="4D84207F" w14:textId="77777777" w:rsidR="004B4391" w:rsidRDefault="004B4391" w:rsidP="004B4391">
            <w:pPr>
              <w:pStyle w:val="CRCoverPage"/>
              <w:spacing w:after="0"/>
              <w:rPr>
                <w:noProof/>
              </w:rPr>
            </w:pPr>
          </w:p>
        </w:tc>
      </w:tr>
      <w:tr w:rsidR="004B4391" w14:paraId="556B87B6" w14:textId="77777777" w:rsidTr="008863B9">
        <w:tc>
          <w:tcPr>
            <w:tcW w:w="2694" w:type="dxa"/>
            <w:gridSpan w:val="2"/>
            <w:tcBorders>
              <w:left w:val="single" w:sz="4" w:space="0" w:color="auto"/>
              <w:bottom w:val="single" w:sz="4" w:space="0" w:color="auto"/>
            </w:tcBorders>
          </w:tcPr>
          <w:p w14:paraId="79A9C411" w14:textId="77777777" w:rsidR="004B4391" w:rsidRDefault="004B4391" w:rsidP="004B4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4391" w:rsidRDefault="004B4391" w:rsidP="004B4391">
            <w:pPr>
              <w:pStyle w:val="CRCoverPage"/>
              <w:spacing w:after="0"/>
              <w:ind w:left="100"/>
              <w:rPr>
                <w:noProof/>
              </w:rPr>
            </w:pPr>
          </w:p>
        </w:tc>
      </w:tr>
      <w:tr w:rsidR="004B4391" w:rsidRPr="008863B9" w14:paraId="45BFE792" w14:textId="77777777" w:rsidTr="008863B9">
        <w:tc>
          <w:tcPr>
            <w:tcW w:w="2694" w:type="dxa"/>
            <w:gridSpan w:val="2"/>
            <w:tcBorders>
              <w:top w:val="single" w:sz="4" w:space="0" w:color="auto"/>
              <w:bottom w:val="single" w:sz="4" w:space="0" w:color="auto"/>
            </w:tcBorders>
          </w:tcPr>
          <w:p w14:paraId="194242DD" w14:textId="77777777" w:rsidR="004B4391" w:rsidRPr="008863B9" w:rsidRDefault="004B4391" w:rsidP="004B4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4391" w:rsidRPr="008863B9" w:rsidRDefault="004B4391" w:rsidP="004B4391">
            <w:pPr>
              <w:pStyle w:val="CRCoverPage"/>
              <w:spacing w:after="0"/>
              <w:ind w:left="100"/>
              <w:rPr>
                <w:noProof/>
                <w:sz w:val="8"/>
                <w:szCs w:val="8"/>
              </w:rPr>
            </w:pPr>
          </w:p>
        </w:tc>
      </w:tr>
      <w:tr w:rsidR="004B43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4391" w:rsidRDefault="004B4391" w:rsidP="004B4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4391" w:rsidRDefault="004B4391" w:rsidP="004B439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694FA2" w14:textId="77777777" w:rsidR="004B4391" w:rsidRPr="00744937" w:rsidRDefault="004B4391" w:rsidP="004B4391">
      <w:pPr>
        <w:tabs>
          <w:tab w:val="left" w:pos="1985"/>
        </w:tabs>
        <w:jc w:val="both"/>
        <w:rPr>
          <w:b/>
          <w:color w:val="0070C0"/>
          <w:szCs w:val="18"/>
          <w:lang w:eastAsia="zh-CN"/>
        </w:rPr>
      </w:pPr>
      <w:r w:rsidRPr="00744937">
        <w:rPr>
          <w:b/>
          <w:color w:val="0070C0"/>
          <w:szCs w:val="18"/>
          <w:lang w:eastAsia="zh-CN"/>
        </w:rPr>
        <w:lastRenderedPageBreak/>
        <w:t>************************************</w:t>
      </w:r>
      <w:r>
        <w:rPr>
          <w:b/>
          <w:color w:val="0070C0"/>
          <w:szCs w:val="18"/>
          <w:lang w:eastAsia="zh-CN"/>
        </w:rPr>
        <w:t>Start of Chan</w:t>
      </w:r>
      <w:r w:rsidRPr="00744937">
        <w:rPr>
          <w:b/>
          <w:color w:val="0070C0"/>
          <w:szCs w:val="18"/>
          <w:lang w:eastAsia="zh-CN"/>
        </w:rPr>
        <w:t>ges *********************************************</w:t>
      </w:r>
    </w:p>
    <w:p w14:paraId="7720CCF2" w14:textId="77777777" w:rsidR="004B4391" w:rsidRDefault="004B4391" w:rsidP="004B4391">
      <w:pPr>
        <w:pStyle w:val="Heading4"/>
      </w:pPr>
    </w:p>
    <w:p w14:paraId="40634A9D" w14:textId="77777777" w:rsidR="004B4391" w:rsidRPr="00EF5447" w:rsidRDefault="004B4391" w:rsidP="004B4391">
      <w:pPr>
        <w:pStyle w:val="Heading4"/>
      </w:pPr>
      <w:r w:rsidRPr="00EF5447">
        <w:t>5.5B.4.1</w:t>
      </w:r>
      <w:r w:rsidRPr="00EF5447">
        <w:tab/>
        <w:t>Inter-band EN-DC configurations within FR1 (two bands)</w:t>
      </w:r>
    </w:p>
    <w:p w14:paraId="3C3235B0" w14:textId="77777777" w:rsidR="004B4391" w:rsidRDefault="004B4391" w:rsidP="004B4391">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4B4391" w:rsidRPr="00DE04F0" w14:paraId="0282FC52" w14:textId="77777777" w:rsidTr="00122B8E">
        <w:trPr>
          <w:trHeight w:val="187"/>
          <w:tblHeader/>
          <w:jc w:val="center"/>
        </w:trPr>
        <w:tc>
          <w:tcPr>
            <w:tcW w:w="2463" w:type="dxa"/>
            <w:shd w:val="clear" w:color="auto" w:fill="auto"/>
            <w:hideMark/>
          </w:tcPr>
          <w:p w14:paraId="6D4273CE" w14:textId="77777777" w:rsidR="004B4391" w:rsidRPr="00DE04F0" w:rsidRDefault="004B4391" w:rsidP="00122B8E">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2961A1FE" w14:textId="77777777" w:rsidR="004B4391" w:rsidRPr="00DE04F0" w:rsidRDefault="004B4391" w:rsidP="00122B8E">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2190665E" w14:textId="77777777" w:rsidR="004B4391" w:rsidRPr="00DE04F0" w:rsidRDefault="004B4391" w:rsidP="00122B8E">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3BB3D680" w14:textId="77777777" w:rsidR="004B4391" w:rsidRPr="00DE04F0" w:rsidRDefault="004B4391" w:rsidP="00122B8E">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D38C8BC" w14:textId="77777777" w:rsidR="004B4391" w:rsidRPr="00DE04F0" w:rsidDel="00C35823" w:rsidRDefault="004B4391" w:rsidP="00122B8E">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679C525" w14:textId="77777777" w:rsidR="004B4391" w:rsidRPr="00DE04F0" w:rsidRDefault="004B4391" w:rsidP="00122B8E">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88CBED6" w14:textId="77777777" w:rsidR="004B4391" w:rsidRPr="00DE04F0" w:rsidRDefault="004B4391" w:rsidP="00122B8E">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A81D988" w14:textId="77777777" w:rsidR="004B4391" w:rsidRPr="00DE04F0" w:rsidRDefault="004B4391" w:rsidP="00122B8E">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4B4391" w:rsidRPr="00DE04F0" w14:paraId="2BCC8C76" w14:textId="77777777" w:rsidTr="00122B8E">
        <w:trPr>
          <w:trHeight w:val="187"/>
          <w:jc w:val="center"/>
        </w:trPr>
        <w:tc>
          <w:tcPr>
            <w:tcW w:w="2463" w:type="dxa"/>
            <w:shd w:val="clear" w:color="auto" w:fill="auto"/>
          </w:tcPr>
          <w:p w14:paraId="761674F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691CA6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20F85E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8909B4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7EA1BAA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1D825390"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20765CF7" w14:textId="77777777" w:rsidTr="00122B8E">
        <w:trPr>
          <w:trHeight w:val="187"/>
          <w:jc w:val="center"/>
        </w:trPr>
        <w:tc>
          <w:tcPr>
            <w:tcW w:w="2463" w:type="dxa"/>
            <w:shd w:val="clear" w:color="auto" w:fill="auto"/>
          </w:tcPr>
          <w:p w14:paraId="613559D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56C4782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4A4345D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DB2DBD"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36BB3182" w14:textId="77777777" w:rsidTr="00122B8E">
        <w:trPr>
          <w:trHeight w:val="187"/>
          <w:jc w:val="center"/>
        </w:trPr>
        <w:tc>
          <w:tcPr>
            <w:tcW w:w="2463" w:type="dxa"/>
            <w:shd w:val="clear" w:color="auto" w:fill="auto"/>
          </w:tcPr>
          <w:p w14:paraId="77D9372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325178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21045968"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EE6A99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3204281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83FE2F"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29AC66B1" w14:textId="77777777" w:rsidTr="00122B8E">
        <w:trPr>
          <w:trHeight w:val="187"/>
          <w:jc w:val="center"/>
        </w:trPr>
        <w:tc>
          <w:tcPr>
            <w:tcW w:w="2463" w:type="dxa"/>
            <w:shd w:val="clear" w:color="auto" w:fill="auto"/>
          </w:tcPr>
          <w:p w14:paraId="4667194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DC_1A-1A_n7A</w:t>
            </w:r>
          </w:p>
          <w:p w14:paraId="7C4266F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1A75740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26F08636" w14:textId="77777777" w:rsidR="004B4391" w:rsidRPr="00DE04F0" w:rsidRDefault="004B4391"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4598767" w14:textId="77777777" w:rsidR="004B4391" w:rsidRPr="00DE04F0" w:rsidRDefault="004B4391" w:rsidP="00122B8E">
            <w:pPr>
              <w:keepNext/>
              <w:keepLines/>
              <w:spacing w:after="0"/>
              <w:jc w:val="center"/>
              <w:rPr>
                <w:rFonts w:ascii="Arial" w:eastAsia="MS Mincho" w:hAnsi="Arial"/>
                <w:sz w:val="18"/>
              </w:rPr>
            </w:pPr>
          </w:p>
        </w:tc>
      </w:tr>
      <w:tr w:rsidR="004B4391" w:rsidRPr="00DE04F0" w14:paraId="1F87909D" w14:textId="77777777" w:rsidTr="00122B8E">
        <w:trPr>
          <w:trHeight w:val="187"/>
          <w:jc w:val="center"/>
        </w:trPr>
        <w:tc>
          <w:tcPr>
            <w:tcW w:w="2463" w:type="dxa"/>
            <w:shd w:val="clear" w:color="auto" w:fill="auto"/>
          </w:tcPr>
          <w:p w14:paraId="55EC59E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67420FA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6C5FECA8" w14:textId="77777777" w:rsidR="004B4391" w:rsidRPr="00DE04F0" w:rsidRDefault="004B4391"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706EB8F" w14:textId="77777777" w:rsidR="004B4391" w:rsidRPr="00DE04F0" w:rsidRDefault="004B4391" w:rsidP="00122B8E">
            <w:pPr>
              <w:keepNext/>
              <w:keepLines/>
              <w:spacing w:after="0"/>
              <w:jc w:val="center"/>
              <w:rPr>
                <w:rFonts w:ascii="Arial" w:eastAsia="MS Mincho" w:hAnsi="Arial"/>
                <w:sz w:val="18"/>
              </w:rPr>
            </w:pPr>
          </w:p>
        </w:tc>
      </w:tr>
      <w:tr w:rsidR="004B4391" w:rsidRPr="00DE04F0" w14:paraId="1D7C59B5" w14:textId="77777777" w:rsidTr="00122B8E">
        <w:trPr>
          <w:trHeight w:val="187"/>
          <w:jc w:val="center"/>
        </w:trPr>
        <w:tc>
          <w:tcPr>
            <w:tcW w:w="2463" w:type="dxa"/>
            <w:shd w:val="clear" w:color="auto" w:fill="auto"/>
          </w:tcPr>
          <w:p w14:paraId="2EC38B5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1EC533D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0E629188" w14:textId="77777777" w:rsidR="004B4391" w:rsidRPr="00DE04F0" w:rsidRDefault="004B4391" w:rsidP="00122B8E">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675BA63" w14:textId="77777777" w:rsidR="004B4391" w:rsidRPr="00DE04F0" w:rsidRDefault="004B4391" w:rsidP="00122B8E">
            <w:pPr>
              <w:keepNext/>
              <w:keepLines/>
              <w:spacing w:after="0"/>
              <w:jc w:val="center"/>
              <w:rPr>
                <w:rFonts w:ascii="Arial" w:eastAsia="MS Mincho" w:hAnsi="Arial"/>
                <w:sz w:val="18"/>
              </w:rPr>
            </w:pPr>
          </w:p>
        </w:tc>
      </w:tr>
      <w:tr w:rsidR="004B4391" w:rsidRPr="00DE04F0" w14:paraId="366B369C" w14:textId="77777777" w:rsidTr="00122B8E">
        <w:trPr>
          <w:trHeight w:val="187"/>
          <w:jc w:val="center"/>
        </w:trPr>
        <w:tc>
          <w:tcPr>
            <w:tcW w:w="2463" w:type="dxa"/>
            <w:shd w:val="clear" w:color="auto" w:fill="auto"/>
          </w:tcPr>
          <w:p w14:paraId="468A446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416F007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5A72391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04E8FE"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62B5371A" w14:textId="77777777" w:rsidTr="00122B8E">
        <w:trPr>
          <w:trHeight w:val="187"/>
          <w:jc w:val="center"/>
        </w:trPr>
        <w:tc>
          <w:tcPr>
            <w:tcW w:w="2463" w:type="dxa"/>
            <w:shd w:val="clear" w:color="auto" w:fill="auto"/>
            <w:vAlign w:val="center"/>
          </w:tcPr>
          <w:p w14:paraId="4A1ACC8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0124FFF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37C143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20ADB8"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3BBD9110" w14:textId="77777777" w:rsidTr="00122B8E">
        <w:trPr>
          <w:trHeight w:val="187"/>
          <w:jc w:val="center"/>
        </w:trPr>
        <w:tc>
          <w:tcPr>
            <w:tcW w:w="2463" w:type="dxa"/>
            <w:shd w:val="clear" w:color="auto" w:fill="auto"/>
          </w:tcPr>
          <w:p w14:paraId="5D0FD76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43C881E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E2B9CA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A25C5E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2605E9"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2D07B8A6" w14:textId="77777777" w:rsidTr="00122B8E">
        <w:trPr>
          <w:trHeight w:val="187"/>
          <w:jc w:val="center"/>
        </w:trPr>
        <w:tc>
          <w:tcPr>
            <w:tcW w:w="2463" w:type="dxa"/>
            <w:shd w:val="clear" w:color="auto" w:fill="auto"/>
            <w:noWrap/>
          </w:tcPr>
          <w:p w14:paraId="7272EF59"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DC_1A_n40A</w:t>
            </w:r>
          </w:p>
          <w:p w14:paraId="3E550FA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0478B3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33B459E7" w14:textId="77777777" w:rsidR="004B4391" w:rsidRPr="00DE04F0" w:rsidRDefault="004B4391"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8E9D11B"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7C833025" w14:textId="77777777" w:rsidTr="00122B8E">
        <w:trPr>
          <w:trHeight w:val="187"/>
          <w:jc w:val="center"/>
        </w:trPr>
        <w:tc>
          <w:tcPr>
            <w:tcW w:w="2463" w:type="dxa"/>
            <w:shd w:val="clear" w:color="auto" w:fill="auto"/>
            <w:noWrap/>
          </w:tcPr>
          <w:p w14:paraId="1C4388D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5E5F72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247527C" w14:textId="77777777" w:rsidR="004B4391" w:rsidRPr="00DE04F0" w:rsidRDefault="004B4391" w:rsidP="00122B8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534252E"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625B3E32" w14:textId="77777777" w:rsidTr="00122B8E">
        <w:trPr>
          <w:trHeight w:val="187"/>
          <w:jc w:val="center"/>
        </w:trPr>
        <w:tc>
          <w:tcPr>
            <w:tcW w:w="2463" w:type="dxa"/>
            <w:shd w:val="clear" w:color="auto" w:fill="auto"/>
            <w:noWrap/>
          </w:tcPr>
          <w:p w14:paraId="4FDB04D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20564AD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98292B8" w14:textId="77777777" w:rsidR="004B4391" w:rsidRPr="00DE04F0" w:rsidRDefault="004B4391" w:rsidP="00122B8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1436A8C"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65A13650" w14:textId="77777777" w:rsidTr="00122B8E">
        <w:trPr>
          <w:trHeight w:val="187"/>
          <w:jc w:val="center"/>
        </w:trPr>
        <w:tc>
          <w:tcPr>
            <w:tcW w:w="2463" w:type="dxa"/>
            <w:shd w:val="clear" w:color="auto" w:fill="auto"/>
            <w:noWrap/>
          </w:tcPr>
          <w:p w14:paraId="616DECF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5129842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40C052CB" w14:textId="77777777" w:rsidR="004B4391" w:rsidRPr="00DE04F0" w:rsidRDefault="004B4391"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D35022D"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477025AD" w14:textId="77777777" w:rsidTr="00122B8E">
        <w:trPr>
          <w:trHeight w:val="187"/>
          <w:jc w:val="center"/>
        </w:trPr>
        <w:tc>
          <w:tcPr>
            <w:tcW w:w="2463" w:type="dxa"/>
            <w:shd w:val="clear" w:color="auto" w:fill="auto"/>
            <w:noWrap/>
          </w:tcPr>
          <w:p w14:paraId="74AD7D3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DC_1A_n71A</w:t>
            </w:r>
          </w:p>
          <w:p w14:paraId="3EA9A53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0D34CB3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3D63A27D" w14:textId="77777777" w:rsidR="004B4391" w:rsidRPr="00DE04F0" w:rsidRDefault="004B4391" w:rsidP="00122B8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25D7C23" w14:textId="77777777" w:rsidR="004B4391" w:rsidRPr="00DE04F0" w:rsidRDefault="004B4391" w:rsidP="00122B8E">
            <w:pPr>
              <w:keepNext/>
              <w:keepLines/>
              <w:spacing w:after="0"/>
              <w:jc w:val="center"/>
              <w:rPr>
                <w:rFonts w:ascii="Arial" w:hAnsi="Arial"/>
                <w:sz w:val="18"/>
                <w:lang w:eastAsia="zh-CN"/>
              </w:rPr>
            </w:pPr>
          </w:p>
        </w:tc>
      </w:tr>
      <w:tr w:rsidR="004B4391" w:rsidRPr="00DE04F0" w14:paraId="1F773C6F" w14:textId="77777777" w:rsidTr="00122B8E">
        <w:trPr>
          <w:trHeight w:val="187"/>
          <w:jc w:val="center"/>
        </w:trPr>
        <w:tc>
          <w:tcPr>
            <w:tcW w:w="2463" w:type="dxa"/>
            <w:shd w:val="clear" w:color="auto" w:fill="auto"/>
            <w:noWrap/>
          </w:tcPr>
          <w:p w14:paraId="34624B5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39F04AB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526F956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1DC3E72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F88000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1B76A8EA" w14:textId="77777777" w:rsidTr="00122B8E">
        <w:trPr>
          <w:trHeight w:val="187"/>
          <w:jc w:val="center"/>
        </w:trPr>
        <w:tc>
          <w:tcPr>
            <w:tcW w:w="2463" w:type="dxa"/>
            <w:shd w:val="clear" w:color="auto" w:fill="auto"/>
            <w:noWrap/>
          </w:tcPr>
          <w:p w14:paraId="3C5620E7"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4F3908B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A0F792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EA74A2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2D549A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0E800CEB" w14:textId="77777777" w:rsidTr="00122B8E">
        <w:trPr>
          <w:trHeight w:val="187"/>
          <w:jc w:val="center"/>
        </w:trPr>
        <w:tc>
          <w:tcPr>
            <w:tcW w:w="2463" w:type="dxa"/>
            <w:shd w:val="clear" w:color="auto" w:fill="auto"/>
            <w:noWrap/>
          </w:tcPr>
          <w:p w14:paraId="323AE36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8331B2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7BA538C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0C7FF81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5C92F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2607A1C2" w14:textId="77777777" w:rsidTr="00122B8E">
        <w:trPr>
          <w:trHeight w:val="187"/>
          <w:jc w:val="center"/>
        </w:trPr>
        <w:tc>
          <w:tcPr>
            <w:tcW w:w="2463" w:type="dxa"/>
            <w:shd w:val="clear" w:color="auto" w:fill="auto"/>
            <w:noWrap/>
          </w:tcPr>
          <w:p w14:paraId="617C4366" w14:textId="77777777" w:rsidR="004B4391" w:rsidRPr="00DE04F0" w:rsidRDefault="004B4391" w:rsidP="00122B8E">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77328A7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68F65B4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18BC9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1A86C6EC" w14:textId="77777777" w:rsidTr="00122B8E">
        <w:trPr>
          <w:trHeight w:val="187"/>
          <w:jc w:val="center"/>
        </w:trPr>
        <w:tc>
          <w:tcPr>
            <w:tcW w:w="2463" w:type="dxa"/>
            <w:shd w:val="clear" w:color="auto" w:fill="auto"/>
            <w:noWrap/>
          </w:tcPr>
          <w:p w14:paraId="0DD54C1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4AD50C8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6A4EB91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920631A"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val="fr-FR" w:eastAsia="zh-CN"/>
              </w:rPr>
              <w:t>No</w:t>
            </w:r>
          </w:p>
        </w:tc>
      </w:tr>
      <w:tr w:rsidR="004B4391" w:rsidRPr="00DE04F0" w14:paraId="5301C7AA" w14:textId="77777777" w:rsidTr="00122B8E">
        <w:trPr>
          <w:trHeight w:val="187"/>
          <w:jc w:val="center"/>
        </w:trPr>
        <w:tc>
          <w:tcPr>
            <w:tcW w:w="2463" w:type="dxa"/>
            <w:shd w:val="clear" w:color="auto" w:fill="auto"/>
            <w:noWrap/>
          </w:tcPr>
          <w:p w14:paraId="3F8A037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2CB464E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1F90600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00C1433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3C57D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7DC7065F" w14:textId="77777777" w:rsidTr="00122B8E">
        <w:trPr>
          <w:trHeight w:val="187"/>
          <w:jc w:val="center"/>
        </w:trPr>
        <w:tc>
          <w:tcPr>
            <w:tcW w:w="2463" w:type="dxa"/>
            <w:shd w:val="clear" w:color="auto" w:fill="auto"/>
            <w:noWrap/>
          </w:tcPr>
          <w:p w14:paraId="0655A8D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F3A839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2D60E25" w14:textId="77777777" w:rsidR="004B4391" w:rsidRPr="00DE04F0" w:rsidRDefault="004B4391" w:rsidP="00122B8E">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8E96B53"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42EEB161" w14:textId="77777777" w:rsidTr="00122B8E">
        <w:trPr>
          <w:trHeight w:val="187"/>
          <w:jc w:val="center"/>
        </w:trPr>
        <w:tc>
          <w:tcPr>
            <w:tcW w:w="2463" w:type="dxa"/>
            <w:shd w:val="clear" w:color="auto" w:fill="auto"/>
            <w:noWrap/>
          </w:tcPr>
          <w:p w14:paraId="574C65B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8E628D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0B8BAE3" w14:textId="77777777" w:rsidR="004B4391" w:rsidRPr="00DE04F0" w:rsidRDefault="004B4391" w:rsidP="00122B8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9E64B96" w14:textId="77777777" w:rsidR="004B4391" w:rsidRPr="00DE04F0" w:rsidRDefault="004B4391" w:rsidP="00122B8E">
            <w:pPr>
              <w:keepNext/>
              <w:keepLines/>
              <w:spacing w:after="0"/>
              <w:jc w:val="center"/>
              <w:rPr>
                <w:rFonts w:ascii="Arial" w:hAnsi="Arial"/>
                <w:sz w:val="18"/>
                <w:lang w:eastAsia="zh-CN"/>
              </w:rPr>
            </w:pPr>
          </w:p>
        </w:tc>
      </w:tr>
      <w:tr w:rsidR="004B4391" w:rsidRPr="00DE04F0" w14:paraId="2961942E" w14:textId="77777777" w:rsidTr="00122B8E">
        <w:trPr>
          <w:trHeight w:val="187"/>
          <w:jc w:val="center"/>
        </w:trPr>
        <w:tc>
          <w:tcPr>
            <w:tcW w:w="2463" w:type="dxa"/>
            <w:shd w:val="clear" w:color="auto" w:fill="auto"/>
            <w:noWrap/>
          </w:tcPr>
          <w:p w14:paraId="5A17A1B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57A2D9C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D892592" w14:textId="77777777" w:rsidR="004B4391" w:rsidRPr="00DE04F0" w:rsidRDefault="004B4391" w:rsidP="00122B8E">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31732510"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6B3DD33C" w14:textId="77777777" w:rsidTr="00122B8E">
        <w:trPr>
          <w:trHeight w:val="187"/>
          <w:jc w:val="center"/>
        </w:trPr>
        <w:tc>
          <w:tcPr>
            <w:tcW w:w="2463" w:type="dxa"/>
            <w:shd w:val="clear" w:color="auto" w:fill="auto"/>
            <w:noWrap/>
          </w:tcPr>
          <w:p w14:paraId="1F7E797C"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52075C8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F7619C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C907D1"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76AC5037" w14:textId="77777777" w:rsidTr="00122B8E">
        <w:trPr>
          <w:trHeight w:val="187"/>
          <w:jc w:val="center"/>
        </w:trPr>
        <w:tc>
          <w:tcPr>
            <w:tcW w:w="2463" w:type="dxa"/>
            <w:shd w:val="clear" w:color="auto" w:fill="auto"/>
            <w:noWrap/>
          </w:tcPr>
          <w:p w14:paraId="3DDD9DCE"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79FBCF2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C47443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11CB2C"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73B5EE58" w14:textId="77777777" w:rsidTr="00122B8E">
        <w:trPr>
          <w:trHeight w:val="187"/>
          <w:jc w:val="center"/>
        </w:trPr>
        <w:tc>
          <w:tcPr>
            <w:tcW w:w="2463" w:type="dxa"/>
            <w:shd w:val="clear" w:color="auto" w:fill="auto"/>
            <w:noWrap/>
          </w:tcPr>
          <w:p w14:paraId="4B8E4A23"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2CBEF9C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5822C8D"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5DF3F975"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12977DF5" w14:textId="77777777" w:rsidTr="00122B8E">
        <w:trPr>
          <w:trHeight w:val="187"/>
          <w:jc w:val="center"/>
        </w:trPr>
        <w:tc>
          <w:tcPr>
            <w:tcW w:w="2463" w:type="dxa"/>
            <w:shd w:val="clear" w:color="auto" w:fill="auto"/>
            <w:noWrap/>
          </w:tcPr>
          <w:p w14:paraId="258594F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10AF957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3B063E71"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99635B6"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5A13775A" w14:textId="77777777" w:rsidTr="00122B8E">
        <w:trPr>
          <w:trHeight w:val="187"/>
          <w:jc w:val="center"/>
        </w:trPr>
        <w:tc>
          <w:tcPr>
            <w:tcW w:w="2463" w:type="dxa"/>
            <w:shd w:val="clear" w:color="auto" w:fill="auto"/>
            <w:noWrap/>
          </w:tcPr>
          <w:p w14:paraId="58C7D6C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058761A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5BA9AA3" w14:textId="77777777" w:rsidR="004B4391" w:rsidRPr="00DE04F0" w:rsidRDefault="004B4391" w:rsidP="00122B8E">
            <w:pPr>
              <w:keepNext/>
              <w:keepLines/>
              <w:spacing w:after="0"/>
              <w:jc w:val="center"/>
              <w:rPr>
                <w:rFonts w:ascii="Arial" w:eastAsia="MS Mincho" w:hAnsi="Arial"/>
                <w:sz w:val="18"/>
              </w:rPr>
            </w:pPr>
            <w:r w:rsidRPr="00DE04F0">
              <w:rPr>
                <w:rFonts w:ascii="Arial" w:hAnsi="Arial"/>
                <w:sz w:val="18"/>
              </w:rPr>
              <w:t>No</w:t>
            </w:r>
          </w:p>
        </w:tc>
        <w:tc>
          <w:tcPr>
            <w:tcW w:w="2738" w:type="dxa"/>
          </w:tcPr>
          <w:p w14:paraId="52CB3DEC" w14:textId="77777777" w:rsidR="004B4391" w:rsidRPr="00DE04F0" w:rsidRDefault="004B4391" w:rsidP="00122B8E">
            <w:pPr>
              <w:keepNext/>
              <w:keepLines/>
              <w:spacing w:after="0"/>
              <w:jc w:val="center"/>
              <w:rPr>
                <w:rFonts w:ascii="Arial" w:eastAsia="MS Mincho" w:hAnsi="Arial"/>
                <w:sz w:val="18"/>
              </w:rPr>
            </w:pPr>
          </w:p>
        </w:tc>
      </w:tr>
      <w:tr w:rsidR="004B4391" w:rsidRPr="00DE04F0" w14:paraId="6C91C4A6" w14:textId="77777777" w:rsidTr="00122B8E">
        <w:trPr>
          <w:trHeight w:val="187"/>
          <w:jc w:val="center"/>
        </w:trPr>
        <w:tc>
          <w:tcPr>
            <w:tcW w:w="2463" w:type="dxa"/>
            <w:shd w:val="clear" w:color="auto" w:fill="auto"/>
            <w:noWrap/>
          </w:tcPr>
          <w:p w14:paraId="37D691C3" w14:textId="77777777" w:rsidR="004B4391" w:rsidRPr="00DE04F0" w:rsidRDefault="004B4391" w:rsidP="00122B8E">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3DA2A60E" w14:textId="77777777" w:rsidR="004B4391" w:rsidRPr="00DE04F0" w:rsidRDefault="004B4391" w:rsidP="00122B8E">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23C9341D" w14:textId="77777777" w:rsidR="004B4391" w:rsidRPr="00DE04F0" w:rsidRDefault="004B4391" w:rsidP="00122B8E">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8E10BE2" w14:textId="77777777" w:rsidR="004B4391" w:rsidRPr="00DE04F0" w:rsidRDefault="004B4391" w:rsidP="00122B8E">
            <w:pPr>
              <w:keepNext/>
              <w:keepLines/>
              <w:spacing w:after="0"/>
              <w:jc w:val="center"/>
              <w:rPr>
                <w:rFonts w:ascii="Arial" w:eastAsia="MS Mincho" w:hAnsi="Arial"/>
                <w:sz w:val="18"/>
              </w:rPr>
            </w:pPr>
          </w:p>
        </w:tc>
      </w:tr>
      <w:tr w:rsidR="004B4391" w:rsidRPr="00DE04F0" w14:paraId="3D1120F0" w14:textId="77777777" w:rsidTr="00122B8E">
        <w:trPr>
          <w:trHeight w:val="187"/>
          <w:jc w:val="center"/>
        </w:trPr>
        <w:tc>
          <w:tcPr>
            <w:tcW w:w="2463" w:type="dxa"/>
            <w:shd w:val="clear" w:color="auto" w:fill="auto"/>
            <w:noWrap/>
          </w:tcPr>
          <w:p w14:paraId="2F3215B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2F778EE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18B21F11" w14:textId="77777777" w:rsidR="004B4391" w:rsidRPr="00DE04F0" w:rsidRDefault="004B4391" w:rsidP="00122B8E">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045E9F47" w14:textId="77777777" w:rsidR="004B4391" w:rsidRPr="00DE04F0" w:rsidRDefault="004B4391" w:rsidP="00122B8E">
            <w:pPr>
              <w:keepNext/>
              <w:keepLines/>
              <w:spacing w:after="0"/>
              <w:jc w:val="center"/>
              <w:rPr>
                <w:rFonts w:ascii="Arial" w:eastAsia="MS Mincho" w:hAnsi="Arial"/>
                <w:sz w:val="18"/>
              </w:rPr>
            </w:pPr>
          </w:p>
        </w:tc>
      </w:tr>
      <w:tr w:rsidR="004B4391" w:rsidRPr="00DE04F0" w14:paraId="00EF3590" w14:textId="77777777" w:rsidTr="00122B8E">
        <w:trPr>
          <w:trHeight w:val="187"/>
          <w:jc w:val="center"/>
        </w:trPr>
        <w:tc>
          <w:tcPr>
            <w:tcW w:w="2463" w:type="dxa"/>
            <w:shd w:val="clear" w:color="auto" w:fill="auto"/>
            <w:noWrap/>
          </w:tcPr>
          <w:p w14:paraId="55296F3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319CEE5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6C6F88FE" w14:textId="77777777" w:rsidR="004B4391" w:rsidRPr="00DE04F0" w:rsidRDefault="004B4391" w:rsidP="00122B8E">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0DE763E0" w14:textId="77777777" w:rsidR="004B4391" w:rsidRPr="00DE04F0" w:rsidRDefault="004B4391" w:rsidP="00122B8E">
            <w:pPr>
              <w:keepNext/>
              <w:keepLines/>
              <w:spacing w:after="0"/>
              <w:jc w:val="center"/>
              <w:rPr>
                <w:rFonts w:ascii="Arial" w:eastAsia="MS Mincho" w:hAnsi="Arial"/>
                <w:sz w:val="18"/>
                <w:szCs w:val="18"/>
              </w:rPr>
            </w:pPr>
          </w:p>
        </w:tc>
      </w:tr>
      <w:tr w:rsidR="004B4391" w:rsidRPr="00DE04F0" w14:paraId="71DC2B52" w14:textId="77777777" w:rsidTr="00122B8E">
        <w:trPr>
          <w:trHeight w:val="187"/>
          <w:jc w:val="center"/>
        </w:trPr>
        <w:tc>
          <w:tcPr>
            <w:tcW w:w="2463" w:type="dxa"/>
            <w:shd w:val="clear" w:color="auto" w:fill="auto"/>
            <w:noWrap/>
          </w:tcPr>
          <w:p w14:paraId="73E676BA"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DC_2A_n41A</w:t>
            </w:r>
          </w:p>
          <w:p w14:paraId="6B65BE39"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DC_2A_n41C</w:t>
            </w:r>
          </w:p>
          <w:p w14:paraId="393F7171"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51EFC2B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DC_2A_n41A</w:t>
            </w:r>
          </w:p>
          <w:p w14:paraId="760D7E9B" w14:textId="77777777" w:rsidR="004B4391" w:rsidRPr="00DE04F0" w:rsidRDefault="004B4391" w:rsidP="00122B8E">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EBEECE0" w14:textId="77777777" w:rsidR="004B4391" w:rsidRPr="00DE04F0" w:rsidRDefault="004B4391" w:rsidP="00122B8E">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D925537"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68A0D601" w14:textId="77777777" w:rsidTr="00122B8E">
        <w:trPr>
          <w:trHeight w:val="187"/>
          <w:jc w:val="center"/>
        </w:trPr>
        <w:tc>
          <w:tcPr>
            <w:tcW w:w="2463" w:type="dxa"/>
            <w:shd w:val="clear" w:color="auto" w:fill="auto"/>
            <w:noWrap/>
          </w:tcPr>
          <w:p w14:paraId="2676CADF"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36519E03" w14:textId="77777777" w:rsidR="004B4391" w:rsidRPr="00DE04F0" w:rsidRDefault="004B4391" w:rsidP="00122B8E">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4279A20" w14:textId="77777777" w:rsidR="004B4391" w:rsidRPr="00DE04F0" w:rsidRDefault="004B4391" w:rsidP="00122B8E">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E50B0F1"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5FD4440D" w14:textId="77777777" w:rsidTr="00122B8E">
        <w:trPr>
          <w:trHeight w:val="187"/>
          <w:jc w:val="center"/>
        </w:trPr>
        <w:tc>
          <w:tcPr>
            <w:tcW w:w="2463" w:type="dxa"/>
            <w:shd w:val="clear" w:color="auto" w:fill="auto"/>
            <w:noWrap/>
          </w:tcPr>
          <w:p w14:paraId="7D3ED700" w14:textId="77777777" w:rsidR="004B4391" w:rsidRPr="00DE04F0" w:rsidDel="00C97897" w:rsidRDefault="004B4391" w:rsidP="00122B8E">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6ECB17C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005B3197" w14:textId="77777777" w:rsidR="004B4391" w:rsidRPr="00DE04F0" w:rsidRDefault="004B4391" w:rsidP="00122B8E">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458A25AD"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76703D48" w14:textId="77777777" w:rsidTr="00122B8E">
        <w:trPr>
          <w:trHeight w:val="187"/>
          <w:jc w:val="center"/>
        </w:trPr>
        <w:tc>
          <w:tcPr>
            <w:tcW w:w="2463" w:type="dxa"/>
            <w:shd w:val="clear" w:color="auto" w:fill="auto"/>
            <w:noWrap/>
          </w:tcPr>
          <w:p w14:paraId="6D4385A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526B5D3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7BE2EEA6" w14:textId="77777777" w:rsidR="004B4391" w:rsidRPr="00DE04F0" w:rsidRDefault="004B4391" w:rsidP="00122B8E">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4BEA4BF1"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23A454F6" w14:textId="77777777" w:rsidTr="00122B8E">
        <w:trPr>
          <w:trHeight w:val="187"/>
          <w:jc w:val="center"/>
        </w:trPr>
        <w:tc>
          <w:tcPr>
            <w:tcW w:w="2463" w:type="dxa"/>
            <w:shd w:val="clear" w:color="auto" w:fill="auto"/>
            <w:noWrap/>
          </w:tcPr>
          <w:p w14:paraId="4AEBE01A"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DC_2A_n48A</w:t>
            </w:r>
          </w:p>
          <w:p w14:paraId="5601237B"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04BAFDF4" w14:textId="77777777" w:rsidR="004B4391" w:rsidRPr="00DE04F0" w:rsidRDefault="004B4391" w:rsidP="00122B8E">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14AD2C12" w14:textId="77777777" w:rsidR="004B4391" w:rsidRPr="00DE04F0" w:rsidRDefault="004B4391" w:rsidP="00122B8E">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52806B61"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2D7C17D6" w14:textId="77777777" w:rsidTr="00122B8E">
        <w:trPr>
          <w:trHeight w:val="187"/>
          <w:jc w:val="center"/>
        </w:trPr>
        <w:tc>
          <w:tcPr>
            <w:tcW w:w="2463" w:type="dxa"/>
            <w:shd w:val="clear" w:color="auto" w:fill="auto"/>
            <w:noWrap/>
          </w:tcPr>
          <w:p w14:paraId="725C2A58"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4D16F06" w14:textId="77777777" w:rsidR="004B4391" w:rsidRPr="00DE04F0" w:rsidRDefault="004B4391" w:rsidP="00122B8E">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19D192B" w14:textId="77777777" w:rsidR="004B4391" w:rsidRPr="00DE04F0" w:rsidRDefault="004B4391" w:rsidP="00122B8E">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2DB2DE3"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5423A067" w14:textId="77777777" w:rsidTr="00122B8E">
        <w:trPr>
          <w:trHeight w:val="187"/>
          <w:jc w:val="center"/>
        </w:trPr>
        <w:tc>
          <w:tcPr>
            <w:tcW w:w="2463" w:type="dxa"/>
            <w:shd w:val="clear" w:color="auto" w:fill="auto"/>
            <w:noWrap/>
          </w:tcPr>
          <w:p w14:paraId="0CAB3ED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095FA2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34ABB0E2" w14:textId="77777777" w:rsidR="004B4391" w:rsidRPr="00DE04F0" w:rsidRDefault="004B4391" w:rsidP="00122B8E">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39AD9B17"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2FA159DE" w14:textId="77777777" w:rsidTr="00122B8E">
        <w:trPr>
          <w:trHeight w:val="187"/>
          <w:jc w:val="center"/>
        </w:trPr>
        <w:tc>
          <w:tcPr>
            <w:tcW w:w="2463" w:type="dxa"/>
            <w:shd w:val="clear" w:color="auto" w:fill="auto"/>
            <w:noWrap/>
          </w:tcPr>
          <w:p w14:paraId="75CD65E2"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63CA8077" w14:textId="77777777" w:rsidR="004B4391" w:rsidRPr="00DE04F0" w:rsidRDefault="004B4391" w:rsidP="00122B8E">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AAF4EB0" w14:textId="77777777" w:rsidR="004B4391" w:rsidRPr="00DE04F0" w:rsidRDefault="004B4391" w:rsidP="00122B8E">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26AA0A2"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578067CF" w14:textId="77777777" w:rsidTr="00122B8E">
        <w:trPr>
          <w:trHeight w:val="187"/>
          <w:jc w:val="center"/>
        </w:trPr>
        <w:tc>
          <w:tcPr>
            <w:tcW w:w="2463" w:type="dxa"/>
            <w:shd w:val="clear" w:color="auto" w:fill="auto"/>
            <w:noWrap/>
          </w:tcPr>
          <w:p w14:paraId="5C016C8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DC_2A_n71A</w:t>
            </w:r>
          </w:p>
          <w:p w14:paraId="3DAD001C"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DC_2A_n71B</w:t>
            </w:r>
          </w:p>
          <w:p w14:paraId="30EA0B30"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1DBC0230"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DC_2A_n71A</w:t>
            </w:r>
          </w:p>
          <w:p w14:paraId="50ACA56E" w14:textId="77777777" w:rsidR="004B4391" w:rsidRPr="00DE04F0" w:rsidRDefault="004B4391" w:rsidP="00122B8E">
            <w:pPr>
              <w:keepNext/>
              <w:keepLines/>
              <w:spacing w:after="0"/>
              <w:jc w:val="center"/>
              <w:rPr>
                <w:rFonts w:ascii="Arial" w:hAnsi="Arial"/>
                <w:sz w:val="18"/>
                <w:szCs w:val="18"/>
                <w:lang w:eastAsia="fi-FI"/>
              </w:rPr>
            </w:pPr>
          </w:p>
        </w:tc>
        <w:tc>
          <w:tcPr>
            <w:tcW w:w="2738" w:type="dxa"/>
            <w:shd w:val="clear" w:color="auto" w:fill="auto"/>
            <w:noWrap/>
          </w:tcPr>
          <w:p w14:paraId="0A535D6F" w14:textId="77777777" w:rsidR="004B4391" w:rsidRPr="00DE04F0" w:rsidRDefault="004B4391" w:rsidP="00122B8E">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B341117"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1BE2A7E5" w14:textId="77777777" w:rsidTr="00122B8E">
        <w:trPr>
          <w:trHeight w:val="187"/>
          <w:jc w:val="center"/>
        </w:trPr>
        <w:tc>
          <w:tcPr>
            <w:tcW w:w="2463" w:type="dxa"/>
            <w:shd w:val="clear" w:color="auto" w:fill="auto"/>
            <w:noWrap/>
          </w:tcPr>
          <w:p w14:paraId="741B62D6"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9ABA87F" w14:textId="77777777" w:rsidR="004B4391" w:rsidRPr="00DE04F0" w:rsidRDefault="004B4391" w:rsidP="00122B8E">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296BFA9D" w14:textId="77777777" w:rsidR="004B4391" w:rsidRPr="00DE04F0" w:rsidRDefault="004B4391" w:rsidP="00122B8E">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2E7A10C9"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46CD21C5" w14:textId="77777777" w:rsidTr="00122B8E">
        <w:trPr>
          <w:trHeight w:val="187"/>
          <w:jc w:val="center"/>
        </w:trPr>
        <w:tc>
          <w:tcPr>
            <w:tcW w:w="2463" w:type="dxa"/>
            <w:shd w:val="clear" w:color="auto" w:fill="auto"/>
            <w:noWrap/>
          </w:tcPr>
          <w:p w14:paraId="614FAA7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DC_2A_n77A</w:t>
            </w:r>
          </w:p>
          <w:p w14:paraId="484CADB7" w14:textId="77777777" w:rsidR="004B4391" w:rsidRPr="00DE04F0" w:rsidRDefault="004B4391" w:rsidP="00122B8E">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40B12EA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858A3F2"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B9679D8"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63C2AB8C" w14:textId="77777777" w:rsidTr="00122B8E">
        <w:trPr>
          <w:trHeight w:val="187"/>
          <w:jc w:val="center"/>
        </w:trPr>
        <w:tc>
          <w:tcPr>
            <w:tcW w:w="2463" w:type="dxa"/>
            <w:shd w:val="clear" w:color="auto" w:fill="auto"/>
            <w:noWrap/>
          </w:tcPr>
          <w:p w14:paraId="4695554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69F5BFB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13C996EC"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7AF865F"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404EE1E9" w14:textId="77777777" w:rsidTr="00122B8E">
        <w:trPr>
          <w:trHeight w:val="187"/>
          <w:jc w:val="center"/>
        </w:trPr>
        <w:tc>
          <w:tcPr>
            <w:tcW w:w="2463" w:type="dxa"/>
            <w:shd w:val="clear" w:color="auto" w:fill="auto"/>
            <w:noWrap/>
          </w:tcPr>
          <w:p w14:paraId="3E3C0D2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20D23FBB" w14:textId="77777777" w:rsidR="004B4391" w:rsidRPr="00DE04F0" w:rsidRDefault="004B4391" w:rsidP="00122B8E">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3CE3AE3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5A05B0A"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3D1524A"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10490D15" w14:textId="77777777" w:rsidTr="00122B8E">
        <w:trPr>
          <w:trHeight w:val="187"/>
          <w:jc w:val="center"/>
        </w:trPr>
        <w:tc>
          <w:tcPr>
            <w:tcW w:w="2463" w:type="dxa"/>
            <w:shd w:val="clear" w:color="auto" w:fill="auto"/>
            <w:noWrap/>
          </w:tcPr>
          <w:p w14:paraId="2D3D796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2A66D1B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4587170B"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A8BCD1F"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72A1EAF3" w14:textId="77777777" w:rsidTr="00122B8E">
        <w:trPr>
          <w:trHeight w:val="187"/>
          <w:jc w:val="center"/>
        </w:trPr>
        <w:tc>
          <w:tcPr>
            <w:tcW w:w="2463" w:type="dxa"/>
            <w:shd w:val="clear" w:color="auto" w:fill="auto"/>
            <w:noWrap/>
          </w:tcPr>
          <w:p w14:paraId="5D87AAE8"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38B45CAD" w14:textId="77777777" w:rsidR="004B4391" w:rsidRPr="00DE04F0" w:rsidRDefault="004B4391" w:rsidP="00122B8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A541CE1" w14:textId="77777777" w:rsidR="004B4391" w:rsidRPr="00DE04F0" w:rsidRDefault="004B4391" w:rsidP="00122B8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7E4E13F"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62AFB846" w14:textId="77777777" w:rsidTr="00122B8E">
        <w:trPr>
          <w:trHeight w:val="187"/>
          <w:jc w:val="center"/>
        </w:trPr>
        <w:tc>
          <w:tcPr>
            <w:tcW w:w="2463" w:type="dxa"/>
            <w:shd w:val="clear" w:color="auto" w:fill="auto"/>
            <w:noWrap/>
          </w:tcPr>
          <w:p w14:paraId="48BF6DE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72E81A0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4D3C241D"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174239CA"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14BBCDAD" w14:textId="77777777" w:rsidTr="00122B8E">
        <w:trPr>
          <w:trHeight w:val="187"/>
          <w:jc w:val="center"/>
        </w:trPr>
        <w:tc>
          <w:tcPr>
            <w:tcW w:w="2463" w:type="dxa"/>
            <w:shd w:val="clear" w:color="auto" w:fill="auto"/>
            <w:noWrap/>
          </w:tcPr>
          <w:p w14:paraId="0A3D309F" w14:textId="77777777" w:rsidR="004B4391" w:rsidRPr="00DE04F0" w:rsidRDefault="004B4391" w:rsidP="00122B8E">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687EF969" w14:textId="77777777" w:rsidR="004B4391" w:rsidRPr="00DE04F0" w:rsidRDefault="004B4391" w:rsidP="00122B8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A330D14" w14:textId="77777777" w:rsidR="004B4391" w:rsidRPr="00DE04F0" w:rsidRDefault="004B4391" w:rsidP="00122B8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389B399"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603AC1EC" w14:textId="77777777" w:rsidTr="00122B8E">
        <w:trPr>
          <w:trHeight w:val="187"/>
          <w:jc w:val="center"/>
        </w:trPr>
        <w:tc>
          <w:tcPr>
            <w:tcW w:w="2463" w:type="dxa"/>
            <w:shd w:val="clear" w:color="auto" w:fill="auto"/>
            <w:noWrap/>
          </w:tcPr>
          <w:p w14:paraId="03CE1834"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148338C4" w14:textId="77777777" w:rsidR="004B4391" w:rsidRPr="00DE04F0" w:rsidRDefault="004B4391" w:rsidP="00122B8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92581AF" w14:textId="77777777" w:rsidR="004B4391" w:rsidRPr="00DE04F0" w:rsidRDefault="004B4391" w:rsidP="00122B8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EECDF2D"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334AF197" w14:textId="77777777" w:rsidTr="00122B8E">
        <w:trPr>
          <w:trHeight w:val="187"/>
          <w:jc w:val="center"/>
        </w:trPr>
        <w:tc>
          <w:tcPr>
            <w:tcW w:w="2463" w:type="dxa"/>
            <w:shd w:val="clear" w:color="auto" w:fill="auto"/>
            <w:noWrap/>
          </w:tcPr>
          <w:p w14:paraId="492E6F3F"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DC_3A_n1A</w:t>
            </w:r>
          </w:p>
          <w:p w14:paraId="156EAF09"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523DBC5E"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DC_3A_n1A</w:t>
            </w:r>
          </w:p>
          <w:p w14:paraId="257042A8" w14:textId="77777777" w:rsidR="004B4391" w:rsidRPr="00DE04F0" w:rsidRDefault="004B4391" w:rsidP="00122B8E">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5EB9FF12" w14:textId="77777777" w:rsidR="004B4391" w:rsidRPr="00DE04F0" w:rsidRDefault="004B4391" w:rsidP="00122B8E">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07B3FCA"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227EDA8C" w14:textId="77777777" w:rsidTr="00122B8E">
        <w:trPr>
          <w:trHeight w:val="187"/>
          <w:jc w:val="center"/>
        </w:trPr>
        <w:tc>
          <w:tcPr>
            <w:tcW w:w="2463" w:type="dxa"/>
            <w:shd w:val="clear" w:color="auto" w:fill="auto"/>
            <w:noWrap/>
          </w:tcPr>
          <w:p w14:paraId="5D22F316"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20D48CE7" w14:textId="77777777" w:rsidR="004B4391" w:rsidRPr="00DE04F0" w:rsidRDefault="004B4391" w:rsidP="00122B8E">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152E41B4" w14:textId="77777777" w:rsidR="004B4391" w:rsidRPr="00DE04F0" w:rsidRDefault="004B4391" w:rsidP="00122B8E">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A9B4A51"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0A6F6C91" w14:textId="77777777" w:rsidTr="00122B8E">
        <w:trPr>
          <w:trHeight w:val="187"/>
          <w:jc w:val="center"/>
        </w:trPr>
        <w:tc>
          <w:tcPr>
            <w:tcW w:w="2463" w:type="dxa"/>
            <w:shd w:val="clear" w:color="auto" w:fill="auto"/>
            <w:noWrap/>
          </w:tcPr>
          <w:p w14:paraId="7792ED8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5AAEFE27"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0658FB4F" w14:textId="77777777" w:rsidR="004B4391" w:rsidRPr="00DE04F0" w:rsidRDefault="004B4391" w:rsidP="00122B8E">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1EADB0B6" w14:textId="77777777" w:rsidR="004B4391" w:rsidRPr="00DE04F0" w:rsidRDefault="004B4391" w:rsidP="00122B8E">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0860F3A3" w14:textId="77777777" w:rsidR="004B4391" w:rsidRPr="00DE04F0" w:rsidRDefault="004B4391" w:rsidP="00122B8E">
            <w:pPr>
              <w:keepNext/>
              <w:keepLines/>
              <w:spacing w:after="0"/>
              <w:jc w:val="center"/>
              <w:rPr>
                <w:rFonts w:ascii="Arial" w:hAnsi="Arial"/>
                <w:sz w:val="18"/>
              </w:rPr>
            </w:pPr>
          </w:p>
        </w:tc>
      </w:tr>
      <w:tr w:rsidR="004B4391" w:rsidRPr="00DE04F0" w14:paraId="6E1811F3" w14:textId="77777777" w:rsidTr="00122B8E">
        <w:trPr>
          <w:trHeight w:val="187"/>
          <w:jc w:val="center"/>
        </w:trPr>
        <w:tc>
          <w:tcPr>
            <w:tcW w:w="2463" w:type="dxa"/>
            <w:shd w:val="clear" w:color="auto" w:fill="auto"/>
            <w:noWrap/>
          </w:tcPr>
          <w:p w14:paraId="6FA49A90"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DC_3A_n7A</w:t>
            </w:r>
          </w:p>
          <w:p w14:paraId="18CA86BE"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DC_3A_n7B</w:t>
            </w:r>
          </w:p>
          <w:p w14:paraId="2C9FE763"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DC_3C_n7A</w:t>
            </w:r>
          </w:p>
          <w:p w14:paraId="0D7C9BEE"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076C092"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DC_3A_n7A</w:t>
            </w:r>
          </w:p>
          <w:p w14:paraId="66C662F9"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DC_3A_n7B</w:t>
            </w:r>
          </w:p>
          <w:p w14:paraId="63CFE4AA" w14:textId="77777777" w:rsidR="004B4391" w:rsidRPr="00DE04F0" w:rsidRDefault="004B4391" w:rsidP="00122B8E">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39843CE1" w14:textId="77777777" w:rsidR="004B4391" w:rsidRPr="00DE04F0" w:rsidRDefault="004B4391" w:rsidP="00122B8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1204587"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6DD0B23A" w14:textId="77777777" w:rsidTr="00122B8E">
        <w:trPr>
          <w:trHeight w:val="187"/>
          <w:jc w:val="center"/>
        </w:trPr>
        <w:tc>
          <w:tcPr>
            <w:tcW w:w="2463" w:type="dxa"/>
            <w:shd w:val="clear" w:color="auto" w:fill="auto"/>
            <w:noWrap/>
          </w:tcPr>
          <w:p w14:paraId="2C75832D" w14:textId="77777777" w:rsidR="004B4391" w:rsidRPr="00DE04F0" w:rsidRDefault="004B4391" w:rsidP="00122B8E">
            <w:pPr>
              <w:keepNext/>
              <w:keepLines/>
              <w:spacing w:after="0"/>
              <w:jc w:val="center"/>
              <w:rPr>
                <w:rFonts w:ascii="Arial" w:hAnsi="Arial"/>
                <w:sz w:val="18"/>
              </w:rPr>
            </w:pPr>
            <w:r w:rsidRPr="00DE04F0">
              <w:rPr>
                <w:rFonts w:ascii="Arial" w:hAnsi="Arial"/>
                <w:sz w:val="18"/>
              </w:rPr>
              <w:t>DC_3A-3A_n7A</w:t>
            </w:r>
          </w:p>
          <w:p w14:paraId="33361E67"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3E393314" w14:textId="77777777" w:rsidR="004B4391" w:rsidRPr="00DE04F0" w:rsidRDefault="004B4391" w:rsidP="00122B8E">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3369620E" w14:textId="77777777" w:rsidR="004B4391" w:rsidRPr="00DE04F0" w:rsidRDefault="004B4391" w:rsidP="00122B8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CE37A1E"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0E888616" w14:textId="77777777" w:rsidTr="00122B8E">
        <w:trPr>
          <w:trHeight w:val="187"/>
          <w:jc w:val="center"/>
        </w:trPr>
        <w:tc>
          <w:tcPr>
            <w:tcW w:w="2463" w:type="dxa"/>
            <w:shd w:val="clear" w:color="auto" w:fill="auto"/>
            <w:noWrap/>
          </w:tcPr>
          <w:p w14:paraId="7A525979"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443F614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4E83D76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32EB78DD" w14:textId="77777777" w:rsidR="004B4391" w:rsidRPr="00DE04F0" w:rsidRDefault="004B4391" w:rsidP="00122B8E">
            <w:pPr>
              <w:keepNext/>
              <w:keepLines/>
              <w:spacing w:after="0"/>
              <w:jc w:val="center"/>
              <w:rPr>
                <w:rFonts w:ascii="Arial" w:hAnsi="Arial"/>
                <w:sz w:val="18"/>
                <w:lang w:eastAsia="zh-CN"/>
              </w:rPr>
            </w:pPr>
          </w:p>
        </w:tc>
      </w:tr>
      <w:tr w:rsidR="004B4391" w:rsidRPr="00DE04F0" w14:paraId="4BD9E8A1" w14:textId="77777777" w:rsidTr="00122B8E">
        <w:trPr>
          <w:trHeight w:val="187"/>
          <w:jc w:val="center"/>
        </w:trPr>
        <w:tc>
          <w:tcPr>
            <w:tcW w:w="2463" w:type="dxa"/>
            <w:shd w:val="clear" w:color="auto" w:fill="auto"/>
            <w:noWrap/>
          </w:tcPr>
          <w:p w14:paraId="268CBEA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0079E8A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FDF110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0B9E1D62"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494F155D" w14:textId="77777777" w:rsidTr="00122B8E">
        <w:trPr>
          <w:trHeight w:val="187"/>
          <w:jc w:val="center"/>
        </w:trPr>
        <w:tc>
          <w:tcPr>
            <w:tcW w:w="2463" w:type="dxa"/>
            <w:shd w:val="clear" w:color="auto" w:fill="auto"/>
            <w:noWrap/>
          </w:tcPr>
          <w:p w14:paraId="01BE52E4"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7D7EA59A" w14:textId="77777777" w:rsidR="004B4391" w:rsidRPr="00DE04F0" w:rsidRDefault="004B4391" w:rsidP="00122B8E">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7EA40EAA" w14:textId="77777777" w:rsidR="004B4391" w:rsidRPr="00DE04F0" w:rsidRDefault="004B4391" w:rsidP="00122B8E">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6D37B21" w14:textId="77777777" w:rsidR="004B4391" w:rsidRPr="00DE04F0" w:rsidRDefault="004B4391" w:rsidP="00122B8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A278611"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55AACF5C" w14:textId="77777777" w:rsidTr="00122B8E">
        <w:trPr>
          <w:trHeight w:val="187"/>
          <w:jc w:val="center"/>
        </w:trPr>
        <w:tc>
          <w:tcPr>
            <w:tcW w:w="2463" w:type="dxa"/>
            <w:shd w:val="clear" w:color="auto" w:fill="auto"/>
            <w:noWrap/>
          </w:tcPr>
          <w:p w14:paraId="79F36CC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DC_3A_n28A</w:t>
            </w:r>
          </w:p>
          <w:p w14:paraId="0AA1AA0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7705636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24C3467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738B10"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2B49107C" w14:textId="77777777" w:rsidTr="00122B8E">
        <w:trPr>
          <w:trHeight w:val="187"/>
          <w:jc w:val="center"/>
        </w:trPr>
        <w:tc>
          <w:tcPr>
            <w:tcW w:w="2463" w:type="dxa"/>
            <w:shd w:val="clear" w:color="auto" w:fill="auto"/>
            <w:noWrap/>
          </w:tcPr>
          <w:p w14:paraId="14E1E1A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389A865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B211DD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08361BA"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2EEA9E40" w14:textId="77777777" w:rsidTr="00122B8E">
        <w:trPr>
          <w:trHeight w:val="187"/>
          <w:jc w:val="center"/>
        </w:trPr>
        <w:tc>
          <w:tcPr>
            <w:tcW w:w="2463" w:type="dxa"/>
            <w:shd w:val="clear" w:color="auto" w:fill="auto"/>
            <w:noWrap/>
          </w:tcPr>
          <w:p w14:paraId="2D0A3ED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DC_3A_n38A</w:t>
            </w:r>
          </w:p>
          <w:p w14:paraId="7D187C4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2F641A3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2E4E7DD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3E23A8"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72F7520B" w14:textId="77777777" w:rsidTr="00122B8E">
        <w:trPr>
          <w:trHeight w:val="187"/>
          <w:jc w:val="center"/>
        </w:trPr>
        <w:tc>
          <w:tcPr>
            <w:tcW w:w="2463" w:type="dxa"/>
            <w:shd w:val="clear" w:color="auto" w:fill="auto"/>
            <w:noWrap/>
          </w:tcPr>
          <w:p w14:paraId="79C5DC42"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DC_3A_n40A</w:t>
            </w:r>
          </w:p>
          <w:p w14:paraId="369FB61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2819F37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069DE4E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639FD3"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0A688595" w14:textId="77777777" w:rsidTr="00122B8E">
        <w:trPr>
          <w:trHeight w:val="187"/>
          <w:jc w:val="center"/>
        </w:trPr>
        <w:tc>
          <w:tcPr>
            <w:tcW w:w="2463" w:type="dxa"/>
            <w:shd w:val="clear" w:color="auto" w:fill="auto"/>
            <w:noWrap/>
          </w:tcPr>
          <w:p w14:paraId="15135B85" w14:textId="77777777" w:rsidR="004B4391" w:rsidRPr="00DE04F0" w:rsidRDefault="004B4391" w:rsidP="00122B8E">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22AAC9F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DC_3C_n41A</w:t>
            </w:r>
            <w:r w:rsidRPr="00DE04F0">
              <w:rPr>
                <w:rFonts w:ascii="Arial" w:hAnsi="Arial"/>
                <w:sz w:val="18"/>
                <w:vertAlign w:val="superscript"/>
                <w:lang w:eastAsia="fi-FI"/>
              </w:rPr>
              <w:t>7</w:t>
            </w:r>
          </w:p>
        </w:tc>
        <w:tc>
          <w:tcPr>
            <w:tcW w:w="2280" w:type="dxa"/>
          </w:tcPr>
          <w:p w14:paraId="0D1301F8" w14:textId="77777777" w:rsidR="004B4391" w:rsidRPr="00DE04F0" w:rsidRDefault="004B4391" w:rsidP="00122B8E">
            <w:pPr>
              <w:keepNext/>
              <w:keepLines/>
              <w:spacing w:after="0"/>
              <w:jc w:val="center"/>
              <w:rPr>
                <w:rFonts w:ascii="Arial" w:hAnsi="Arial"/>
                <w:sz w:val="18"/>
              </w:rPr>
            </w:pPr>
            <w:r w:rsidRPr="00DE04F0">
              <w:rPr>
                <w:rFonts w:ascii="Arial" w:hAnsi="Arial"/>
                <w:sz w:val="18"/>
              </w:rPr>
              <w:t>DC_3A_n41A</w:t>
            </w:r>
          </w:p>
          <w:p w14:paraId="2D3F368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6D1B8BB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54CAFD69"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zh-CN"/>
              </w:rPr>
              <w:t>No</w:t>
            </w:r>
          </w:p>
        </w:tc>
      </w:tr>
      <w:tr w:rsidR="004B4391" w:rsidRPr="00DE04F0" w14:paraId="6BC99411" w14:textId="77777777" w:rsidTr="00122B8E">
        <w:trPr>
          <w:trHeight w:val="187"/>
          <w:jc w:val="center"/>
        </w:trPr>
        <w:tc>
          <w:tcPr>
            <w:tcW w:w="2463" w:type="dxa"/>
            <w:shd w:val="clear" w:color="auto" w:fill="auto"/>
            <w:noWrap/>
          </w:tcPr>
          <w:p w14:paraId="66D94FD6"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39D8B31D"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95C285D"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F8566E7"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65DD2BAD" w14:textId="77777777" w:rsidTr="00122B8E">
        <w:trPr>
          <w:trHeight w:val="187"/>
          <w:jc w:val="center"/>
        </w:trPr>
        <w:tc>
          <w:tcPr>
            <w:tcW w:w="2463" w:type="dxa"/>
            <w:shd w:val="clear" w:color="auto" w:fill="auto"/>
            <w:noWrap/>
          </w:tcPr>
          <w:p w14:paraId="2F423C9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1B1B8D2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B01F2C6" w14:textId="77777777" w:rsidR="004B4391" w:rsidRPr="00DE04F0" w:rsidRDefault="004B4391"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4CB49DA"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7F40B8B2" w14:textId="77777777" w:rsidTr="00122B8E">
        <w:trPr>
          <w:trHeight w:val="187"/>
          <w:jc w:val="center"/>
        </w:trPr>
        <w:tc>
          <w:tcPr>
            <w:tcW w:w="2463" w:type="dxa"/>
            <w:shd w:val="clear" w:color="auto" w:fill="auto"/>
            <w:noWrap/>
          </w:tcPr>
          <w:p w14:paraId="70E172D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DC_3A_n71A</w:t>
            </w:r>
          </w:p>
          <w:p w14:paraId="1400CBD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7D9920F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76929B76" w14:textId="77777777" w:rsidR="004B4391" w:rsidRPr="00DE04F0" w:rsidRDefault="004B4391" w:rsidP="00122B8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1630842"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06D9EA50" w14:textId="77777777" w:rsidTr="00122B8E">
        <w:trPr>
          <w:trHeight w:val="187"/>
          <w:jc w:val="center"/>
        </w:trPr>
        <w:tc>
          <w:tcPr>
            <w:tcW w:w="2463" w:type="dxa"/>
            <w:shd w:val="clear" w:color="auto" w:fill="auto"/>
            <w:noWrap/>
            <w:vAlign w:val="center"/>
          </w:tcPr>
          <w:p w14:paraId="70FA741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344275D" w14:textId="77777777" w:rsidR="004B4391" w:rsidRPr="00DE04F0" w:rsidRDefault="004B4391" w:rsidP="00122B8E">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78A6FD9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395C6047"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DC_3A_n77A</w:t>
            </w:r>
          </w:p>
          <w:p w14:paraId="27E6618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C385ACC" w14:textId="77777777" w:rsidR="004B4391" w:rsidRPr="00DE04F0" w:rsidRDefault="004B4391" w:rsidP="00122B8E">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29002D63"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4B4391" w:rsidRPr="00DE04F0" w14:paraId="153E73A7" w14:textId="77777777" w:rsidTr="00122B8E">
        <w:trPr>
          <w:trHeight w:val="187"/>
          <w:jc w:val="center"/>
        </w:trPr>
        <w:tc>
          <w:tcPr>
            <w:tcW w:w="2463" w:type="dxa"/>
            <w:shd w:val="clear" w:color="auto" w:fill="auto"/>
            <w:noWrap/>
            <w:vAlign w:val="center"/>
          </w:tcPr>
          <w:p w14:paraId="70FEAD24"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7545331D" w14:textId="77777777" w:rsidR="004B4391" w:rsidRPr="00DE04F0" w:rsidRDefault="004B4391" w:rsidP="00122B8E">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7AC6D53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38EFB983"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DC_3A_n77A</w:t>
            </w:r>
          </w:p>
          <w:p w14:paraId="5FACB88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02FAFA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072F56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3693029E" w14:textId="77777777" w:rsidTr="00122B8E">
        <w:trPr>
          <w:trHeight w:val="187"/>
          <w:jc w:val="center"/>
        </w:trPr>
        <w:tc>
          <w:tcPr>
            <w:tcW w:w="2463" w:type="dxa"/>
            <w:shd w:val="clear" w:color="auto" w:fill="auto"/>
            <w:noWrap/>
            <w:vAlign w:val="center"/>
          </w:tcPr>
          <w:p w14:paraId="17E784B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7DC33E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45C01EA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665B30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2EE6B7F3" w14:textId="77777777" w:rsidTr="00122B8E">
        <w:trPr>
          <w:trHeight w:val="187"/>
          <w:jc w:val="center"/>
        </w:trPr>
        <w:tc>
          <w:tcPr>
            <w:tcW w:w="2463" w:type="dxa"/>
            <w:shd w:val="clear" w:color="auto" w:fill="auto"/>
            <w:noWrap/>
            <w:vAlign w:val="center"/>
          </w:tcPr>
          <w:p w14:paraId="40D83BD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427C9C25"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417F06A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412E9B31"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DC_3A_n78A</w:t>
            </w:r>
          </w:p>
          <w:p w14:paraId="340489E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D2C5537" w14:textId="77777777" w:rsidR="004B4391" w:rsidRPr="00DE04F0" w:rsidRDefault="004B4391" w:rsidP="00122B8E">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18CDEC16" w14:textId="77777777" w:rsidR="004B4391" w:rsidRPr="00DE04F0" w:rsidRDefault="004B4391" w:rsidP="00122B8E">
            <w:pPr>
              <w:keepNext/>
              <w:keepLines/>
              <w:spacing w:after="0"/>
              <w:jc w:val="center"/>
              <w:rPr>
                <w:rFonts w:ascii="Arial" w:eastAsia="MS Mincho" w:hAnsi="Arial"/>
                <w:sz w:val="18"/>
              </w:rPr>
            </w:pPr>
            <w:r w:rsidRPr="00DE04F0">
              <w:rPr>
                <w:rFonts w:ascii="Arial" w:hAnsi="Arial"/>
                <w:sz w:val="18"/>
                <w:lang w:eastAsia="zh-CN"/>
              </w:rPr>
              <w:t>No</w:t>
            </w:r>
          </w:p>
        </w:tc>
      </w:tr>
      <w:tr w:rsidR="004B4391" w:rsidRPr="00DE04F0" w14:paraId="16232712" w14:textId="77777777" w:rsidTr="00122B8E">
        <w:trPr>
          <w:trHeight w:val="187"/>
          <w:jc w:val="center"/>
        </w:trPr>
        <w:tc>
          <w:tcPr>
            <w:tcW w:w="2463" w:type="dxa"/>
            <w:shd w:val="clear" w:color="auto" w:fill="auto"/>
            <w:noWrap/>
          </w:tcPr>
          <w:p w14:paraId="642BA258" w14:textId="77777777" w:rsidR="004B4391" w:rsidRPr="00DE04F0" w:rsidRDefault="004B4391" w:rsidP="00122B8E">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78FFE53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0C09EB6B"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DC_3A_n78A</w:t>
            </w:r>
          </w:p>
          <w:p w14:paraId="7399196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3703A5E" w14:textId="77777777" w:rsidR="004B4391" w:rsidRPr="00DE04F0" w:rsidRDefault="004B4391" w:rsidP="00122B8E">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137BF999" w14:textId="77777777" w:rsidR="004B4391" w:rsidRPr="00DE04F0" w:rsidRDefault="004B4391" w:rsidP="00122B8E">
            <w:pPr>
              <w:keepNext/>
              <w:keepLines/>
              <w:spacing w:after="0"/>
              <w:jc w:val="center"/>
              <w:rPr>
                <w:rFonts w:ascii="Arial" w:eastAsia="MS Mincho" w:hAnsi="Arial"/>
                <w:sz w:val="18"/>
              </w:rPr>
            </w:pPr>
            <w:r w:rsidRPr="00DE04F0">
              <w:rPr>
                <w:rFonts w:ascii="Arial" w:hAnsi="Arial"/>
                <w:sz w:val="18"/>
                <w:lang w:eastAsia="zh-CN"/>
              </w:rPr>
              <w:t>No</w:t>
            </w:r>
          </w:p>
        </w:tc>
      </w:tr>
      <w:tr w:rsidR="004B4391" w:rsidRPr="00DE04F0" w14:paraId="1FE9B8CE" w14:textId="77777777" w:rsidTr="00122B8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D9E91C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74AD6D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7D207FEB" w14:textId="77777777" w:rsidR="004B4391" w:rsidRPr="00DE04F0" w:rsidRDefault="004B4391" w:rsidP="00122B8E">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62D852B4" w14:textId="77777777" w:rsidR="004B4391" w:rsidRPr="00DE04F0" w:rsidRDefault="004B4391" w:rsidP="00122B8E">
            <w:pPr>
              <w:keepNext/>
              <w:keepLines/>
              <w:spacing w:after="0"/>
              <w:jc w:val="center"/>
              <w:rPr>
                <w:rFonts w:ascii="Arial" w:eastAsia="MS Mincho" w:hAnsi="Arial"/>
                <w:sz w:val="18"/>
              </w:rPr>
            </w:pPr>
            <w:r w:rsidRPr="00DE04F0">
              <w:rPr>
                <w:rFonts w:ascii="Arial" w:hAnsi="Arial"/>
                <w:sz w:val="18"/>
                <w:lang w:eastAsia="zh-CN"/>
              </w:rPr>
              <w:t>No</w:t>
            </w:r>
          </w:p>
        </w:tc>
      </w:tr>
      <w:tr w:rsidR="004B4391" w:rsidRPr="00DE04F0" w14:paraId="72D5AB4C" w14:textId="77777777" w:rsidTr="00122B8E">
        <w:trPr>
          <w:trHeight w:val="187"/>
          <w:jc w:val="center"/>
        </w:trPr>
        <w:tc>
          <w:tcPr>
            <w:tcW w:w="2463" w:type="dxa"/>
            <w:shd w:val="clear" w:color="auto" w:fill="auto"/>
            <w:noWrap/>
          </w:tcPr>
          <w:p w14:paraId="6463828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5892C6F6"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11E7B06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06600A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DC_3A_n79A</w:t>
            </w:r>
          </w:p>
          <w:p w14:paraId="6434063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ADE8BD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A7EA5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37FAE88D" w14:textId="77777777" w:rsidTr="00122B8E">
        <w:trPr>
          <w:trHeight w:val="187"/>
          <w:jc w:val="center"/>
        </w:trPr>
        <w:tc>
          <w:tcPr>
            <w:tcW w:w="2463" w:type="dxa"/>
            <w:shd w:val="clear" w:color="auto" w:fill="auto"/>
            <w:noWrap/>
          </w:tcPr>
          <w:p w14:paraId="0A197C7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0EC7E26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2544693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4C857C35" w14:textId="77777777" w:rsidR="004B4391" w:rsidRPr="00DE04F0" w:rsidRDefault="004B4391" w:rsidP="00122B8E">
            <w:pPr>
              <w:keepNext/>
              <w:keepLines/>
              <w:spacing w:after="0"/>
              <w:jc w:val="center"/>
              <w:rPr>
                <w:rFonts w:ascii="Arial" w:hAnsi="Arial"/>
                <w:sz w:val="18"/>
                <w:lang w:eastAsia="zh-CN"/>
              </w:rPr>
            </w:pPr>
          </w:p>
        </w:tc>
      </w:tr>
      <w:tr w:rsidR="004B4391" w:rsidRPr="00DE04F0" w14:paraId="15ED9B6D" w14:textId="77777777" w:rsidTr="00122B8E">
        <w:trPr>
          <w:trHeight w:val="187"/>
          <w:jc w:val="center"/>
        </w:trPr>
        <w:tc>
          <w:tcPr>
            <w:tcW w:w="2463" w:type="dxa"/>
            <w:shd w:val="clear" w:color="auto" w:fill="auto"/>
            <w:noWrap/>
          </w:tcPr>
          <w:p w14:paraId="2FB8474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4B92873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4F5B2E5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780C9644" w14:textId="77777777" w:rsidR="004B4391" w:rsidRPr="00DE04F0" w:rsidRDefault="004B4391" w:rsidP="00122B8E">
            <w:pPr>
              <w:keepNext/>
              <w:keepLines/>
              <w:spacing w:after="0"/>
              <w:jc w:val="center"/>
              <w:rPr>
                <w:rFonts w:ascii="Arial" w:hAnsi="Arial"/>
                <w:sz w:val="18"/>
                <w:lang w:eastAsia="zh-CN"/>
              </w:rPr>
            </w:pPr>
          </w:p>
        </w:tc>
      </w:tr>
      <w:tr w:rsidR="004B4391" w:rsidRPr="00DE04F0" w14:paraId="7F4E257A" w14:textId="77777777" w:rsidTr="00122B8E">
        <w:trPr>
          <w:trHeight w:val="187"/>
          <w:jc w:val="center"/>
        </w:trPr>
        <w:tc>
          <w:tcPr>
            <w:tcW w:w="2463" w:type="dxa"/>
            <w:shd w:val="clear" w:color="auto" w:fill="auto"/>
            <w:noWrap/>
          </w:tcPr>
          <w:p w14:paraId="57706DA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0F2B7D5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273DB4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1B1065F" w14:textId="77777777" w:rsidR="004B4391" w:rsidRPr="00DE04F0" w:rsidRDefault="004B4391" w:rsidP="00122B8E">
            <w:pPr>
              <w:keepNext/>
              <w:keepLines/>
              <w:spacing w:after="0"/>
              <w:jc w:val="center"/>
              <w:rPr>
                <w:rFonts w:ascii="Arial" w:hAnsi="Arial"/>
                <w:sz w:val="18"/>
                <w:lang w:eastAsia="zh-CN"/>
              </w:rPr>
            </w:pPr>
          </w:p>
        </w:tc>
      </w:tr>
      <w:tr w:rsidR="004B4391" w:rsidRPr="00DE04F0" w14:paraId="63B28F36" w14:textId="77777777" w:rsidTr="00122B8E">
        <w:trPr>
          <w:trHeight w:val="187"/>
          <w:jc w:val="center"/>
        </w:trPr>
        <w:tc>
          <w:tcPr>
            <w:tcW w:w="2463" w:type="dxa"/>
            <w:shd w:val="clear" w:color="auto" w:fill="auto"/>
            <w:noWrap/>
          </w:tcPr>
          <w:p w14:paraId="7400B7A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5A9255A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3AED261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36D9FC58" w14:textId="77777777" w:rsidR="004B4391" w:rsidRPr="00DE04F0" w:rsidRDefault="004B4391" w:rsidP="00122B8E">
            <w:pPr>
              <w:keepNext/>
              <w:keepLines/>
              <w:spacing w:after="0"/>
              <w:jc w:val="center"/>
              <w:rPr>
                <w:rFonts w:ascii="Arial" w:hAnsi="Arial"/>
                <w:sz w:val="18"/>
                <w:lang w:eastAsia="zh-CN"/>
              </w:rPr>
            </w:pPr>
          </w:p>
        </w:tc>
      </w:tr>
      <w:tr w:rsidR="004B4391" w:rsidRPr="00DE04F0" w14:paraId="4E3FA9E0" w14:textId="77777777" w:rsidTr="00122B8E">
        <w:trPr>
          <w:trHeight w:val="187"/>
          <w:jc w:val="center"/>
        </w:trPr>
        <w:tc>
          <w:tcPr>
            <w:tcW w:w="2463" w:type="dxa"/>
            <w:shd w:val="clear" w:color="auto" w:fill="auto"/>
            <w:noWrap/>
          </w:tcPr>
          <w:p w14:paraId="542D034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5DE2990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59154EC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7CDD39"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3757A133" w14:textId="77777777" w:rsidTr="00122B8E">
        <w:trPr>
          <w:trHeight w:val="187"/>
          <w:jc w:val="center"/>
        </w:trPr>
        <w:tc>
          <w:tcPr>
            <w:tcW w:w="2463" w:type="dxa"/>
            <w:shd w:val="clear" w:color="auto" w:fill="auto"/>
            <w:noWrap/>
          </w:tcPr>
          <w:p w14:paraId="7B64CBD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64EDE72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15C9A567" w14:textId="77777777" w:rsidR="004B4391" w:rsidRPr="00DE04F0" w:rsidRDefault="004B4391"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3DB18E9" w14:textId="77777777" w:rsidR="004B4391" w:rsidRPr="00DE04F0" w:rsidRDefault="004B4391" w:rsidP="00122B8E">
            <w:pPr>
              <w:keepNext/>
              <w:keepLines/>
              <w:spacing w:after="0"/>
              <w:jc w:val="center"/>
              <w:rPr>
                <w:rFonts w:ascii="Arial" w:eastAsia="MS Mincho" w:hAnsi="Arial"/>
                <w:sz w:val="18"/>
              </w:rPr>
            </w:pPr>
          </w:p>
        </w:tc>
      </w:tr>
      <w:tr w:rsidR="004B4391" w:rsidRPr="00DE04F0" w14:paraId="0B6A2B7B" w14:textId="77777777" w:rsidTr="00122B8E">
        <w:trPr>
          <w:trHeight w:val="187"/>
          <w:jc w:val="center"/>
        </w:trPr>
        <w:tc>
          <w:tcPr>
            <w:tcW w:w="2463" w:type="dxa"/>
            <w:shd w:val="clear" w:color="auto" w:fill="auto"/>
            <w:noWrap/>
          </w:tcPr>
          <w:p w14:paraId="37CFF36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3FBA648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CAF7744" w14:textId="77777777" w:rsidR="004B4391" w:rsidRPr="00DE04F0" w:rsidRDefault="004B4391"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27F5EF2" w14:textId="77777777" w:rsidR="004B4391" w:rsidRPr="00DE04F0" w:rsidRDefault="004B4391" w:rsidP="00122B8E">
            <w:pPr>
              <w:keepNext/>
              <w:keepLines/>
              <w:spacing w:after="0"/>
              <w:jc w:val="center"/>
              <w:rPr>
                <w:rFonts w:ascii="Arial" w:eastAsia="MS Mincho" w:hAnsi="Arial"/>
                <w:sz w:val="18"/>
              </w:rPr>
            </w:pPr>
          </w:p>
        </w:tc>
      </w:tr>
      <w:tr w:rsidR="004B4391" w:rsidRPr="00DE04F0" w14:paraId="68B1FBD2" w14:textId="77777777" w:rsidTr="00122B8E">
        <w:trPr>
          <w:trHeight w:val="187"/>
          <w:jc w:val="center"/>
        </w:trPr>
        <w:tc>
          <w:tcPr>
            <w:tcW w:w="2463" w:type="dxa"/>
            <w:shd w:val="clear" w:color="auto" w:fill="auto"/>
            <w:noWrap/>
          </w:tcPr>
          <w:p w14:paraId="0312BEB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012A37D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BACD4AD" w14:textId="77777777" w:rsidR="004B4391" w:rsidRPr="00DE04F0" w:rsidRDefault="004B4391"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067C9B5" w14:textId="77777777" w:rsidR="004B4391" w:rsidRPr="00DE04F0" w:rsidRDefault="004B4391" w:rsidP="00122B8E">
            <w:pPr>
              <w:keepNext/>
              <w:keepLines/>
              <w:spacing w:after="0"/>
              <w:jc w:val="center"/>
              <w:rPr>
                <w:rFonts w:ascii="Arial" w:eastAsia="MS Mincho" w:hAnsi="Arial"/>
                <w:sz w:val="18"/>
              </w:rPr>
            </w:pPr>
          </w:p>
        </w:tc>
      </w:tr>
      <w:tr w:rsidR="004B4391" w:rsidRPr="00DE04F0" w14:paraId="2DA77C22" w14:textId="77777777" w:rsidTr="00122B8E">
        <w:trPr>
          <w:trHeight w:val="187"/>
          <w:jc w:val="center"/>
        </w:trPr>
        <w:tc>
          <w:tcPr>
            <w:tcW w:w="2463" w:type="dxa"/>
            <w:shd w:val="clear" w:color="auto" w:fill="auto"/>
            <w:noWrap/>
          </w:tcPr>
          <w:p w14:paraId="0F1683AE"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6DC65C4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6DCE5D10" w14:textId="77777777" w:rsidR="004B4391" w:rsidRPr="00DE04F0" w:rsidRDefault="004B4391" w:rsidP="00122B8E">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20D53037" w14:textId="77777777" w:rsidR="004B4391" w:rsidRPr="00DE04F0" w:rsidRDefault="004B4391" w:rsidP="00122B8E">
            <w:pPr>
              <w:keepNext/>
              <w:keepLines/>
              <w:spacing w:after="0"/>
              <w:jc w:val="center"/>
              <w:rPr>
                <w:rFonts w:ascii="Arial" w:eastAsia="MS Mincho" w:hAnsi="Arial"/>
                <w:sz w:val="18"/>
              </w:rPr>
            </w:pPr>
          </w:p>
        </w:tc>
      </w:tr>
      <w:tr w:rsidR="004B4391" w:rsidRPr="00DE04F0" w14:paraId="26FED3A9" w14:textId="77777777" w:rsidTr="00122B8E">
        <w:trPr>
          <w:trHeight w:val="187"/>
          <w:jc w:val="center"/>
        </w:trPr>
        <w:tc>
          <w:tcPr>
            <w:tcW w:w="2463" w:type="dxa"/>
            <w:shd w:val="clear" w:color="auto" w:fill="auto"/>
            <w:noWrap/>
          </w:tcPr>
          <w:p w14:paraId="0D51E924"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1A69B3D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6424131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56FC719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9E2504"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14485D36" w14:textId="77777777" w:rsidTr="00122B8E">
        <w:trPr>
          <w:trHeight w:val="187"/>
          <w:jc w:val="center"/>
        </w:trPr>
        <w:tc>
          <w:tcPr>
            <w:tcW w:w="2463" w:type="dxa"/>
            <w:shd w:val="clear" w:color="auto" w:fill="auto"/>
            <w:noWrap/>
          </w:tcPr>
          <w:p w14:paraId="190ABFA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4C66570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0D25BC0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BAC1902"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78E2EF3B" w14:textId="77777777" w:rsidTr="00122B8E">
        <w:trPr>
          <w:trHeight w:val="187"/>
          <w:jc w:val="center"/>
        </w:trPr>
        <w:tc>
          <w:tcPr>
            <w:tcW w:w="2463" w:type="dxa"/>
            <w:shd w:val="clear" w:color="auto" w:fill="auto"/>
            <w:noWrap/>
          </w:tcPr>
          <w:p w14:paraId="372CA14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463417A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577B5879"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31FE03C2"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0B93D838" w14:textId="77777777" w:rsidTr="00122B8E">
        <w:trPr>
          <w:trHeight w:val="187"/>
          <w:jc w:val="center"/>
        </w:trPr>
        <w:tc>
          <w:tcPr>
            <w:tcW w:w="2463" w:type="dxa"/>
            <w:shd w:val="clear" w:color="auto" w:fill="auto"/>
            <w:noWrap/>
          </w:tcPr>
          <w:p w14:paraId="3500AEC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763D19E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1185D9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ECAF7DE"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6A228843" w14:textId="77777777" w:rsidTr="00122B8E">
        <w:trPr>
          <w:trHeight w:val="187"/>
          <w:jc w:val="center"/>
        </w:trPr>
        <w:tc>
          <w:tcPr>
            <w:tcW w:w="2463" w:type="dxa"/>
            <w:shd w:val="clear" w:color="auto" w:fill="auto"/>
            <w:noWrap/>
          </w:tcPr>
          <w:p w14:paraId="41DA8448"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771190E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7EFCF9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5FBDB8D"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1A034011" w14:textId="77777777" w:rsidTr="00122B8E">
        <w:trPr>
          <w:trHeight w:val="187"/>
          <w:jc w:val="center"/>
        </w:trPr>
        <w:tc>
          <w:tcPr>
            <w:tcW w:w="2463" w:type="dxa"/>
            <w:shd w:val="clear" w:color="auto" w:fill="auto"/>
            <w:noWrap/>
          </w:tcPr>
          <w:p w14:paraId="49D25C96"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2636D61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20BEE90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6FF44E7"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6A8AC366" w14:textId="77777777" w:rsidTr="00122B8E">
        <w:trPr>
          <w:trHeight w:val="187"/>
          <w:jc w:val="center"/>
        </w:trPr>
        <w:tc>
          <w:tcPr>
            <w:tcW w:w="2463" w:type="dxa"/>
            <w:shd w:val="clear" w:color="auto" w:fill="auto"/>
            <w:noWrap/>
          </w:tcPr>
          <w:p w14:paraId="09BD801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45E83A9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791B8D56" w14:textId="77777777" w:rsidR="004B4391" w:rsidRPr="00DE04F0" w:rsidRDefault="004B4391" w:rsidP="00122B8E">
            <w:pPr>
              <w:keepNext/>
              <w:keepLines/>
              <w:spacing w:after="0"/>
              <w:jc w:val="center"/>
              <w:rPr>
                <w:rFonts w:ascii="Arial" w:hAnsi="Arial"/>
                <w:sz w:val="18"/>
              </w:rPr>
            </w:pPr>
            <w:r w:rsidRPr="00DE04F0">
              <w:rPr>
                <w:rFonts w:ascii="Arial" w:hAnsi="Arial"/>
                <w:sz w:val="18"/>
              </w:rPr>
              <w:t>No</w:t>
            </w:r>
          </w:p>
        </w:tc>
        <w:tc>
          <w:tcPr>
            <w:tcW w:w="2738" w:type="dxa"/>
          </w:tcPr>
          <w:p w14:paraId="310A1314" w14:textId="77777777" w:rsidR="004B4391" w:rsidRPr="00DE04F0" w:rsidRDefault="004B4391" w:rsidP="00122B8E">
            <w:pPr>
              <w:keepNext/>
              <w:keepLines/>
              <w:spacing w:after="0"/>
              <w:jc w:val="center"/>
              <w:rPr>
                <w:rFonts w:ascii="Arial" w:hAnsi="Arial"/>
                <w:sz w:val="18"/>
              </w:rPr>
            </w:pPr>
          </w:p>
        </w:tc>
      </w:tr>
      <w:tr w:rsidR="004B4391" w:rsidRPr="00DE04F0" w14:paraId="43D121F6" w14:textId="77777777" w:rsidTr="00122B8E">
        <w:trPr>
          <w:trHeight w:val="187"/>
          <w:jc w:val="center"/>
        </w:trPr>
        <w:tc>
          <w:tcPr>
            <w:tcW w:w="2463" w:type="dxa"/>
            <w:shd w:val="clear" w:color="auto" w:fill="auto"/>
            <w:noWrap/>
          </w:tcPr>
          <w:p w14:paraId="687717CA"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3BD8844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C56DD0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2B6B05FA" w14:textId="77777777" w:rsidR="004B4391" w:rsidRPr="00DE04F0" w:rsidRDefault="004B4391" w:rsidP="00122B8E">
            <w:pPr>
              <w:keepNext/>
              <w:keepLines/>
              <w:spacing w:after="0"/>
              <w:jc w:val="center"/>
              <w:rPr>
                <w:rFonts w:ascii="Arial" w:hAnsi="Arial"/>
                <w:sz w:val="18"/>
              </w:rPr>
            </w:pPr>
          </w:p>
        </w:tc>
      </w:tr>
      <w:tr w:rsidR="004B4391" w:rsidRPr="00DE04F0" w14:paraId="26274617" w14:textId="77777777" w:rsidTr="00122B8E">
        <w:trPr>
          <w:trHeight w:val="187"/>
          <w:jc w:val="center"/>
        </w:trPr>
        <w:tc>
          <w:tcPr>
            <w:tcW w:w="2463" w:type="dxa"/>
            <w:shd w:val="clear" w:color="auto" w:fill="auto"/>
            <w:noWrap/>
          </w:tcPr>
          <w:p w14:paraId="4910A18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1E12672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430B2CB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BF2626"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7111F10B" w14:textId="77777777" w:rsidTr="00122B8E">
        <w:trPr>
          <w:trHeight w:val="187"/>
          <w:jc w:val="center"/>
        </w:trPr>
        <w:tc>
          <w:tcPr>
            <w:tcW w:w="2463" w:type="dxa"/>
            <w:shd w:val="clear" w:color="auto" w:fill="auto"/>
            <w:noWrap/>
          </w:tcPr>
          <w:p w14:paraId="4BB8A25E"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DC_5A_n48A</w:t>
            </w:r>
          </w:p>
          <w:p w14:paraId="0539CAF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152C1EE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58AA4E1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82E82E"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06165AB6" w14:textId="77777777" w:rsidTr="00122B8E">
        <w:trPr>
          <w:trHeight w:val="187"/>
          <w:jc w:val="center"/>
        </w:trPr>
        <w:tc>
          <w:tcPr>
            <w:tcW w:w="2463" w:type="dxa"/>
            <w:shd w:val="clear" w:color="auto" w:fill="auto"/>
            <w:noWrap/>
          </w:tcPr>
          <w:p w14:paraId="58592603"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DC_5A_n66A</w:t>
            </w:r>
          </w:p>
          <w:p w14:paraId="6F14140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0517A0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0C359F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15E9F69"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57FE209B" w14:textId="77777777" w:rsidTr="00122B8E">
        <w:trPr>
          <w:trHeight w:val="187"/>
          <w:jc w:val="center"/>
        </w:trPr>
        <w:tc>
          <w:tcPr>
            <w:tcW w:w="2463" w:type="dxa"/>
            <w:shd w:val="clear" w:color="auto" w:fill="auto"/>
            <w:noWrap/>
          </w:tcPr>
          <w:p w14:paraId="22A2B5B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5721C66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5C6567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4EFA0F1"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3090E403" w14:textId="77777777" w:rsidTr="00122B8E">
        <w:trPr>
          <w:trHeight w:val="187"/>
          <w:jc w:val="center"/>
        </w:trPr>
        <w:tc>
          <w:tcPr>
            <w:tcW w:w="2463" w:type="dxa"/>
            <w:shd w:val="clear" w:color="auto" w:fill="auto"/>
            <w:noWrap/>
          </w:tcPr>
          <w:p w14:paraId="4B35B91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DC_5A_n77A</w:t>
            </w:r>
          </w:p>
          <w:p w14:paraId="670A9EF0"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1D80597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5FF61DB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DF3212"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6B7732D3" w14:textId="77777777" w:rsidTr="00122B8E">
        <w:trPr>
          <w:trHeight w:val="187"/>
          <w:jc w:val="center"/>
        </w:trPr>
        <w:tc>
          <w:tcPr>
            <w:tcW w:w="2463" w:type="dxa"/>
            <w:shd w:val="clear" w:color="auto" w:fill="auto"/>
            <w:noWrap/>
          </w:tcPr>
          <w:p w14:paraId="41880A2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1AFA437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0DFA5EF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91A929B"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0D7388C5" w14:textId="77777777" w:rsidTr="00122B8E">
        <w:trPr>
          <w:trHeight w:val="187"/>
          <w:jc w:val="center"/>
        </w:trPr>
        <w:tc>
          <w:tcPr>
            <w:tcW w:w="2463" w:type="dxa"/>
            <w:shd w:val="clear" w:color="auto" w:fill="auto"/>
            <w:noWrap/>
          </w:tcPr>
          <w:p w14:paraId="56E5C5C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7E170A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EACBA0C" w14:textId="77777777" w:rsidR="004B4391" w:rsidRPr="00DE04F0" w:rsidRDefault="004B4391"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36A3B59" w14:textId="77777777" w:rsidR="004B4391" w:rsidRPr="00DE04F0" w:rsidRDefault="004B4391" w:rsidP="00122B8E">
            <w:pPr>
              <w:keepNext/>
              <w:keepLines/>
              <w:spacing w:after="0"/>
              <w:jc w:val="center"/>
              <w:rPr>
                <w:rFonts w:ascii="Arial" w:eastAsia="MS Mincho" w:hAnsi="Arial"/>
                <w:sz w:val="18"/>
              </w:rPr>
            </w:pPr>
          </w:p>
        </w:tc>
      </w:tr>
      <w:tr w:rsidR="004B4391" w:rsidRPr="00DE04F0" w14:paraId="6E10E56F" w14:textId="77777777" w:rsidTr="00122B8E">
        <w:trPr>
          <w:trHeight w:val="187"/>
          <w:jc w:val="center"/>
        </w:trPr>
        <w:tc>
          <w:tcPr>
            <w:tcW w:w="2463" w:type="dxa"/>
            <w:shd w:val="clear" w:color="auto" w:fill="auto"/>
            <w:noWrap/>
          </w:tcPr>
          <w:p w14:paraId="2452B354" w14:textId="77777777" w:rsidR="004B4391" w:rsidRPr="00DE04F0" w:rsidRDefault="004B4391" w:rsidP="00122B8E">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13B6551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54EC0AD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E686A4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C27BB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58DC8228" w14:textId="77777777" w:rsidTr="00122B8E">
        <w:trPr>
          <w:trHeight w:val="187"/>
          <w:jc w:val="center"/>
        </w:trPr>
        <w:tc>
          <w:tcPr>
            <w:tcW w:w="2463" w:type="dxa"/>
            <w:shd w:val="clear" w:color="auto" w:fill="auto"/>
            <w:noWrap/>
          </w:tcPr>
          <w:p w14:paraId="193EB7E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1621039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B936AF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7B0E3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1B58D5C4" w14:textId="77777777" w:rsidTr="00122B8E">
        <w:trPr>
          <w:trHeight w:val="187"/>
          <w:jc w:val="center"/>
        </w:trPr>
        <w:tc>
          <w:tcPr>
            <w:tcW w:w="2463" w:type="dxa"/>
            <w:shd w:val="clear" w:color="auto" w:fill="auto"/>
            <w:noWrap/>
          </w:tcPr>
          <w:p w14:paraId="1E7A2B4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4FD9ED3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766F7029" w14:textId="77777777" w:rsidR="004B4391" w:rsidRPr="00DE04F0" w:rsidRDefault="004B4391"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C2ED2C7" w14:textId="77777777" w:rsidR="004B4391" w:rsidRPr="00DE04F0" w:rsidRDefault="004B4391" w:rsidP="00122B8E">
            <w:pPr>
              <w:keepNext/>
              <w:keepLines/>
              <w:spacing w:after="0"/>
              <w:jc w:val="center"/>
              <w:rPr>
                <w:rFonts w:ascii="Arial" w:eastAsia="MS Mincho" w:hAnsi="Arial"/>
                <w:sz w:val="18"/>
              </w:rPr>
            </w:pPr>
            <w:r w:rsidRPr="00DE04F0">
              <w:rPr>
                <w:rFonts w:ascii="Arial" w:hAnsi="Arial"/>
                <w:sz w:val="18"/>
                <w:lang w:eastAsia="zh-CN"/>
              </w:rPr>
              <w:t>No</w:t>
            </w:r>
          </w:p>
        </w:tc>
      </w:tr>
      <w:tr w:rsidR="004B4391" w:rsidRPr="00DE04F0" w14:paraId="64BD0D6A" w14:textId="77777777" w:rsidTr="00122B8E">
        <w:trPr>
          <w:trHeight w:val="187"/>
          <w:jc w:val="center"/>
        </w:trPr>
        <w:tc>
          <w:tcPr>
            <w:tcW w:w="2463" w:type="dxa"/>
            <w:shd w:val="clear" w:color="auto" w:fill="auto"/>
            <w:noWrap/>
          </w:tcPr>
          <w:p w14:paraId="3A0D7FE5"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DC_7A_n1A</w:t>
            </w:r>
          </w:p>
          <w:p w14:paraId="32F036C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447342AB"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DC_7A_n1A</w:t>
            </w:r>
          </w:p>
          <w:p w14:paraId="14D17F0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4403E2E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246ED7"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6FD71C36" w14:textId="77777777" w:rsidTr="00122B8E">
        <w:trPr>
          <w:trHeight w:val="187"/>
          <w:jc w:val="center"/>
        </w:trPr>
        <w:tc>
          <w:tcPr>
            <w:tcW w:w="2463" w:type="dxa"/>
            <w:shd w:val="clear" w:color="auto" w:fill="auto"/>
            <w:noWrap/>
          </w:tcPr>
          <w:p w14:paraId="43B8772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16BFA5E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514C522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7F79334"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025E59C4" w14:textId="77777777" w:rsidTr="00122B8E">
        <w:trPr>
          <w:trHeight w:val="187"/>
          <w:jc w:val="center"/>
        </w:trPr>
        <w:tc>
          <w:tcPr>
            <w:tcW w:w="2463" w:type="dxa"/>
            <w:shd w:val="clear" w:color="auto" w:fill="auto"/>
            <w:noWrap/>
          </w:tcPr>
          <w:p w14:paraId="2A623A3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DC_7A_n2A</w:t>
            </w:r>
          </w:p>
          <w:p w14:paraId="1560B198"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3989C4A0"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7548EEA3"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9F7CC1E"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3A100DBF" w14:textId="77777777" w:rsidTr="00122B8E">
        <w:trPr>
          <w:trHeight w:val="187"/>
          <w:jc w:val="center"/>
        </w:trPr>
        <w:tc>
          <w:tcPr>
            <w:tcW w:w="2463" w:type="dxa"/>
            <w:shd w:val="clear" w:color="auto" w:fill="auto"/>
            <w:noWrap/>
          </w:tcPr>
          <w:p w14:paraId="78A676E3"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52BD5A2" w14:textId="77777777" w:rsidR="004B4391" w:rsidRPr="00DE04F0" w:rsidRDefault="004B4391" w:rsidP="00122B8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1DAF794D"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FCD4374" w14:textId="77777777" w:rsidR="004B4391" w:rsidRPr="00DE04F0" w:rsidRDefault="004B4391" w:rsidP="00122B8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30A1BA18"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No</w:t>
            </w:r>
          </w:p>
        </w:tc>
        <w:tc>
          <w:tcPr>
            <w:tcW w:w="2738" w:type="dxa"/>
          </w:tcPr>
          <w:p w14:paraId="476CF56C" w14:textId="77777777" w:rsidR="004B4391" w:rsidRPr="00DE04F0" w:rsidRDefault="004B4391" w:rsidP="00122B8E">
            <w:pPr>
              <w:keepNext/>
              <w:keepLines/>
              <w:spacing w:after="0"/>
              <w:jc w:val="center"/>
              <w:rPr>
                <w:rFonts w:ascii="Arial" w:hAnsi="Arial"/>
                <w:sz w:val="18"/>
              </w:rPr>
            </w:pPr>
          </w:p>
        </w:tc>
      </w:tr>
      <w:tr w:rsidR="004B4391" w:rsidRPr="00DE04F0" w14:paraId="02DCF75A" w14:textId="77777777" w:rsidTr="00122B8E">
        <w:trPr>
          <w:trHeight w:val="187"/>
          <w:jc w:val="center"/>
        </w:trPr>
        <w:tc>
          <w:tcPr>
            <w:tcW w:w="2463" w:type="dxa"/>
            <w:shd w:val="clear" w:color="auto" w:fill="auto"/>
            <w:noWrap/>
          </w:tcPr>
          <w:p w14:paraId="14EC263D"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283C16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3A09FE8"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423664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6D180B0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4E6B3BAB" w14:textId="77777777" w:rsidR="004B4391" w:rsidRPr="00DE04F0" w:rsidRDefault="004B4391" w:rsidP="00122B8E">
            <w:pPr>
              <w:keepNext/>
              <w:keepLines/>
              <w:spacing w:after="0"/>
              <w:jc w:val="center"/>
              <w:rPr>
                <w:rFonts w:ascii="Arial" w:hAnsi="Arial"/>
                <w:sz w:val="18"/>
              </w:rPr>
            </w:pPr>
          </w:p>
        </w:tc>
      </w:tr>
      <w:tr w:rsidR="004B4391" w:rsidRPr="00DE04F0" w14:paraId="174E532A" w14:textId="77777777" w:rsidTr="00122B8E">
        <w:trPr>
          <w:trHeight w:val="187"/>
          <w:jc w:val="center"/>
        </w:trPr>
        <w:tc>
          <w:tcPr>
            <w:tcW w:w="2463" w:type="dxa"/>
            <w:shd w:val="clear" w:color="auto" w:fill="auto"/>
            <w:noWrap/>
          </w:tcPr>
          <w:p w14:paraId="7209DE3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F9E7F0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7E7C3656" w14:textId="77777777" w:rsidR="004B4391" w:rsidRPr="00DE04F0" w:rsidRDefault="004B4391" w:rsidP="00122B8E">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7E3D78C0" w14:textId="77777777" w:rsidR="004B4391" w:rsidRPr="00DE04F0" w:rsidRDefault="004B4391" w:rsidP="00122B8E">
            <w:pPr>
              <w:keepNext/>
              <w:keepLines/>
              <w:spacing w:after="0"/>
              <w:jc w:val="center"/>
              <w:rPr>
                <w:rFonts w:ascii="Arial" w:hAnsi="Arial"/>
                <w:sz w:val="18"/>
              </w:rPr>
            </w:pPr>
          </w:p>
        </w:tc>
      </w:tr>
      <w:tr w:rsidR="004B4391" w:rsidRPr="00DE04F0" w14:paraId="1ADB54BD" w14:textId="77777777" w:rsidTr="00122B8E">
        <w:trPr>
          <w:trHeight w:val="187"/>
          <w:jc w:val="center"/>
        </w:trPr>
        <w:tc>
          <w:tcPr>
            <w:tcW w:w="2463" w:type="dxa"/>
            <w:shd w:val="clear" w:color="auto" w:fill="auto"/>
            <w:noWrap/>
          </w:tcPr>
          <w:p w14:paraId="32D93E0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532CC51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7790FE0E"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No</w:t>
            </w:r>
          </w:p>
        </w:tc>
        <w:tc>
          <w:tcPr>
            <w:tcW w:w="2738" w:type="dxa"/>
          </w:tcPr>
          <w:p w14:paraId="106F59F9"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09169567" w14:textId="77777777" w:rsidTr="00122B8E">
        <w:trPr>
          <w:trHeight w:val="187"/>
          <w:jc w:val="center"/>
        </w:trPr>
        <w:tc>
          <w:tcPr>
            <w:tcW w:w="2463" w:type="dxa"/>
            <w:shd w:val="clear" w:color="auto" w:fill="auto"/>
            <w:noWrap/>
          </w:tcPr>
          <w:p w14:paraId="6B4EA1BC" w14:textId="77777777" w:rsidR="004B4391" w:rsidRPr="00DE04F0" w:rsidRDefault="004B4391" w:rsidP="00122B8E">
            <w:pPr>
              <w:keepNext/>
              <w:keepLines/>
              <w:spacing w:after="0"/>
              <w:jc w:val="center"/>
              <w:rPr>
                <w:rFonts w:ascii="Arial" w:hAnsi="Arial"/>
                <w:sz w:val="18"/>
              </w:rPr>
            </w:pPr>
            <w:r w:rsidRPr="00DE04F0">
              <w:rPr>
                <w:rFonts w:ascii="Arial" w:hAnsi="Arial"/>
                <w:sz w:val="18"/>
              </w:rPr>
              <w:t>DC_7A-7A_n8A</w:t>
            </w:r>
          </w:p>
        </w:tc>
        <w:tc>
          <w:tcPr>
            <w:tcW w:w="2280" w:type="dxa"/>
          </w:tcPr>
          <w:p w14:paraId="429FA9A6" w14:textId="77777777" w:rsidR="004B4391" w:rsidRPr="00DE04F0" w:rsidRDefault="004B4391" w:rsidP="00122B8E">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023C24F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5863D606"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67A41CDF" w14:textId="77777777" w:rsidTr="00122B8E">
        <w:trPr>
          <w:trHeight w:val="187"/>
          <w:jc w:val="center"/>
        </w:trPr>
        <w:tc>
          <w:tcPr>
            <w:tcW w:w="2463" w:type="dxa"/>
            <w:shd w:val="clear" w:color="auto" w:fill="auto"/>
            <w:noWrap/>
          </w:tcPr>
          <w:p w14:paraId="426E4624" w14:textId="77777777" w:rsidR="004B4391" w:rsidRPr="00DE04F0" w:rsidRDefault="004B4391" w:rsidP="00122B8E">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1B85B5FC" w14:textId="77777777" w:rsidR="004B4391" w:rsidRPr="00DE04F0" w:rsidRDefault="004B4391" w:rsidP="00122B8E">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73A3556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0FDD28"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2E6AEF92" w14:textId="77777777" w:rsidTr="00122B8E">
        <w:trPr>
          <w:trHeight w:val="187"/>
          <w:jc w:val="center"/>
        </w:trPr>
        <w:tc>
          <w:tcPr>
            <w:tcW w:w="2463" w:type="dxa"/>
            <w:shd w:val="clear" w:color="auto" w:fill="auto"/>
            <w:noWrap/>
          </w:tcPr>
          <w:p w14:paraId="1DF492F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4AB6120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45DE4E4A"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C6E4C1D"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418439EF" w14:textId="77777777" w:rsidTr="00122B8E">
        <w:trPr>
          <w:trHeight w:val="187"/>
          <w:jc w:val="center"/>
        </w:trPr>
        <w:tc>
          <w:tcPr>
            <w:tcW w:w="2463" w:type="dxa"/>
            <w:shd w:val="clear" w:color="auto" w:fill="auto"/>
            <w:noWrap/>
          </w:tcPr>
          <w:p w14:paraId="5775716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DC_7A_n25A</w:t>
            </w:r>
          </w:p>
          <w:p w14:paraId="4F8C738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5A39E11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97CBBF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4142FA2C"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7E4D33B1" w14:textId="77777777" w:rsidTr="00122B8E">
        <w:trPr>
          <w:trHeight w:val="187"/>
          <w:jc w:val="center"/>
        </w:trPr>
        <w:tc>
          <w:tcPr>
            <w:tcW w:w="2463" w:type="dxa"/>
            <w:shd w:val="clear" w:color="auto" w:fill="auto"/>
            <w:noWrap/>
          </w:tcPr>
          <w:p w14:paraId="08AF586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49DEFAF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0A4F0BF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158A8641"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2E39AF6C" w14:textId="77777777" w:rsidTr="00122B8E">
        <w:trPr>
          <w:trHeight w:val="187"/>
          <w:jc w:val="center"/>
        </w:trPr>
        <w:tc>
          <w:tcPr>
            <w:tcW w:w="2463" w:type="dxa"/>
            <w:shd w:val="clear" w:color="auto" w:fill="auto"/>
            <w:noWrap/>
          </w:tcPr>
          <w:p w14:paraId="72C5037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DC_7A_n28A</w:t>
            </w:r>
          </w:p>
          <w:p w14:paraId="0B22B0F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4CEAD6C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DC_7A_n28A</w:t>
            </w:r>
          </w:p>
          <w:p w14:paraId="683D95B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1DA53AA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C85389"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4C2BC8DA" w14:textId="77777777" w:rsidTr="00122B8E">
        <w:trPr>
          <w:trHeight w:val="187"/>
          <w:jc w:val="center"/>
        </w:trPr>
        <w:tc>
          <w:tcPr>
            <w:tcW w:w="2463" w:type="dxa"/>
            <w:shd w:val="clear" w:color="auto" w:fill="auto"/>
            <w:noWrap/>
          </w:tcPr>
          <w:p w14:paraId="760B975A"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35BA3EB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45050FC1"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E3A4311"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331F0472" w14:textId="77777777" w:rsidTr="00122B8E">
        <w:trPr>
          <w:trHeight w:val="187"/>
          <w:jc w:val="center"/>
        </w:trPr>
        <w:tc>
          <w:tcPr>
            <w:tcW w:w="2463" w:type="dxa"/>
            <w:shd w:val="clear" w:color="auto" w:fill="auto"/>
            <w:noWrap/>
          </w:tcPr>
          <w:p w14:paraId="46C53FC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182C239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05EF69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277779"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77E8BA5F" w14:textId="77777777" w:rsidTr="00122B8E">
        <w:trPr>
          <w:trHeight w:val="187"/>
          <w:jc w:val="center"/>
        </w:trPr>
        <w:tc>
          <w:tcPr>
            <w:tcW w:w="2463" w:type="dxa"/>
            <w:shd w:val="clear" w:color="auto" w:fill="auto"/>
            <w:noWrap/>
          </w:tcPr>
          <w:p w14:paraId="47FA58B0"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6A29388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A6A255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526C74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BB7DEBD"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5CDCADB4" w14:textId="77777777" w:rsidTr="00122B8E">
        <w:trPr>
          <w:trHeight w:val="187"/>
          <w:jc w:val="center"/>
        </w:trPr>
        <w:tc>
          <w:tcPr>
            <w:tcW w:w="2463" w:type="dxa"/>
            <w:shd w:val="clear" w:color="auto" w:fill="auto"/>
            <w:noWrap/>
          </w:tcPr>
          <w:p w14:paraId="3642B3D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37F9229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BB076C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CAC461"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076247A3" w14:textId="77777777" w:rsidTr="00122B8E">
        <w:trPr>
          <w:trHeight w:val="187"/>
          <w:jc w:val="center"/>
        </w:trPr>
        <w:tc>
          <w:tcPr>
            <w:tcW w:w="2463" w:type="dxa"/>
            <w:shd w:val="clear" w:color="auto" w:fill="auto"/>
            <w:noWrap/>
          </w:tcPr>
          <w:p w14:paraId="1900C4F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4D90BA6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44CD61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52BF13AA" w14:textId="77777777" w:rsidR="004B4391" w:rsidRPr="00DE04F0" w:rsidRDefault="004B4391" w:rsidP="00122B8E">
            <w:pPr>
              <w:keepNext/>
              <w:keepLines/>
              <w:spacing w:after="0"/>
              <w:jc w:val="center"/>
              <w:rPr>
                <w:rFonts w:ascii="Arial" w:hAnsi="Arial"/>
                <w:sz w:val="18"/>
              </w:rPr>
            </w:pPr>
          </w:p>
        </w:tc>
      </w:tr>
      <w:tr w:rsidR="004B4391" w:rsidRPr="00DE04F0" w14:paraId="39A18BEF" w14:textId="77777777" w:rsidTr="00122B8E">
        <w:trPr>
          <w:trHeight w:val="187"/>
          <w:jc w:val="center"/>
        </w:trPr>
        <w:tc>
          <w:tcPr>
            <w:tcW w:w="2463" w:type="dxa"/>
            <w:shd w:val="clear" w:color="auto" w:fill="auto"/>
            <w:noWrap/>
          </w:tcPr>
          <w:p w14:paraId="6062FAC0"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503A7CFA"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6ED96BD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60C16D1" w14:textId="77777777" w:rsidR="004B4391" w:rsidRPr="00DE04F0" w:rsidRDefault="004B4391"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8D40A72" w14:textId="77777777" w:rsidR="004B4391" w:rsidRPr="00DE04F0" w:rsidRDefault="004B4391" w:rsidP="00122B8E">
            <w:pPr>
              <w:keepNext/>
              <w:keepLines/>
              <w:spacing w:after="0"/>
              <w:jc w:val="center"/>
              <w:rPr>
                <w:rFonts w:ascii="Arial" w:eastAsia="MS Mincho" w:hAnsi="Arial"/>
                <w:sz w:val="18"/>
              </w:rPr>
            </w:pPr>
          </w:p>
        </w:tc>
      </w:tr>
      <w:tr w:rsidR="004B4391" w:rsidRPr="00DE04F0" w14:paraId="20E92685" w14:textId="77777777" w:rsidTr="00122B8E">
        <w:trPr>
          <w:trHeight w:val="187"/>
          <w:jc w:val="center"/>
        </w:trPr>
        <w:tc>
          <w:tcPr>
            <w:tcW w:w="2463" w:type="dxa"/>
            <w:shd w:val="clear" w:color="auto" w:fill="auto"/>
            <w:noWrap/>
          </w:tcPr>
          <w:p w14:paraId="05822579"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zh-CN"/>
              </w:rPr>
              <w:t>DC_7A_n77(2A)</w:t>
            </w:r>
          </w:p>
          <w:p w14:paraId="6CE437A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0A389B7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8B150A4" w14:textId="77777777" w:rsidR="004B4391" w:rsidRPr="00DE04F0" w:rsidRDefault="004B4391" w:rsidP="00122B8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56F7BB3" w14:textId="77777777" w:rsidR="004B4391" w:rsidRPr="00DE04F0" w:rsidRDefault="004B4391" w:rsidP="00122B8E">
            <w:pPr>
              <w:keepNext/>
              <w:keepLines/>
              <w:spacing w:after="0"/>
              <w:jc w:val="center"/>
              <w:rPr>
                <w:rFonts w:ascii="Arial" w:eastAsia="MS Mincho" w:hAnsi="Arial"/>
                <w:sz w:val="18"/>
              </w:rPr>
            </w:pPr>
          </w:p>
        </w:tc>
      </w:tr>
      <w:tr w:rsidR="004B4391" w:rsidRPr="00DE04F0" w14:paraId="2756F425" w14:textId="77777777" w:rsidTr="00122B8E">
        <w:trPr>
          <w:trHeight w:val="187"/>
          <w:jc w:val="center"/>
        </w:trPr>
        <w:tc>
          <w:tcPr>
            <w:tcW w:w="2463" w:type="dxa"/>
            <w:shd w:val="clear" w:color="auto" w:fill="auto"/>
            <w:noWrap/>
            <w:vAlign w:val="center"/>
          </w:tcPr>
          <w:p w14:paraId="2B77816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22AC120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3E3C6691" w14:textId="77777777" w:rsidR="004B4391" w:rsidRPr="00DE04F0" w:rsidRDefault="004B4391"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E37A237" w14:textId="77777777" w:rsidR="004B4391" w:rsidRPr="00DE04F0" w:rsidRDefault="004B4391" w:rsidP="00122B8E">
            <w:pPr>
              <w:keepNext/>
              <w:keepLines/>
              <w:spacing w:after="0"/>
              <w:jc w:val="center"/>
              <w:rPr>
                <w:rFonts w:ascii="Arial" w:eastAsia="MS Mincho" w:hAnsi="Arial"/>
                <w:sz w:val="18"/>
              </w:rPr>
            </w:pPr>
          </w:p>
        </w:tc>
      </w:tr>
      <w:tr w:rsidR="004B4391" w:rsidRPr="00DE04F0" w14:paraId="158E2685" w14:textId="77777777" w:rsidTr="00122B8E">
        <w:trPr>
          <w:trHeight w:val="187"/>
          <w:jc w:val="center"/>
        </w:trPr>
        <w:tc>
          <w:tcPr>
            <w:tcW w:w="2463" w:type="dxa"/>
            <w:shd w:val="clear" w:color="auto" w:fill="auto"/>
            <w:noWrap/>
            <w:vAlign w:val="center"/>
          </w:tcPr>
          <w:p w14:paraId="4DE0F2F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49D5475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161FBAFE" w14:textId="77777777" w:rsidR="004B4391" w:rsidRPr="00DE04F0" w:rsidRDefault="004B4391" w:rsidP="00122B8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5A554D95" w14:textId="77777777" w:rsidR="004B4391" w:rsidRPr="00DE04F0" w:rsidRDefault="004B4391" w:rsidP="00122B8E">
            <w:pPr>
              <w:keepNext/>
              <w:keepLines/>
              <w:spacing w:after="0"/>
              <w:jc w:val="center"/>
              <w:rPr>
                <w:rFonts w:ascii="Arial" w:eastAsia="MS Mincho" w:hAnsi="Arial"/>
                <w:sz w:val="18"/>
              </w:rPr>
            </w:pPr>
          </w:p>
        </w:tc>
      </w:tr>
      <w:tr w:rsidR="004B4391" w:rsidRPr="00DE04F0" w14:paraId="72A973CE" w14:textId="77777777" w:rsidTr="00122B8E">
        <w:trPr>
          <w:trHeight w:val="187"/>
          <w:jc w:val="center"/>
        </w:trPr>
        <w:tc>
          <w:tcPr>
            <w:tcW w:w="2463" w:type="dxa"/>
            <w:shd w:val="clear" w:color="auto" w:fill="auto"/>
            <w:noWrap/>
            <w:vAlign w:val="center"/>
          </w:tcPr>
          <w:p w14:paraId="09688A8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0A97C241" w14:textId="77777777" w:rsidR="004B4391" w:rsidRPr="00DE04F0" w:rsidRDefault="004B4391" w:rsidP="00122B8E">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7B03DD3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5E4ADAF3" w14:textId="77777777" w:rsidR="004B4391" w:rsidRPr="00DE04F0" w:rsidRDefault="004B4391" w:rsidP="00122B8E">
            <w:pPr>
              <w:keepNext/>
              <w:keepLines/>
              <w:spacing w:after="0"/>
              <w:jc w:val="center"/>
              <w:rPr>
                <w:rFonts w:ascii="Arial" w:hAnsi="Arial"/>
                <w:sz w:val="18"/>
              </w:rPr>
            </w:pPr>
            <w:r w:rsidRPr="00DE04F0">
              <w:rPr>
                <w:rFonts w:ascii="Arial" w:hAnsi="Arial"/>
                <w:sz w:val="18"/>
              </w:rPr>
              <w:t>DC_7A_n78A</w:t>
            </w:r>
          </w:p>
          <w:p w14:paraId="78BE973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2BCB56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88441A"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26077087" w14:textId="77777777" w:rsidTr="00122B8E">
        <w:trPr>
          <w:trHeight w:val="187"/>
          <w:jc w:val="center"/>
        </w:trPr>
        <w:tc>
          <w:tcPr>
            <w:tcW w:w="2463" w:type="dxa"/>
            <w:shd w:val="clear" w:color="auto" w:fill="auto"/>
            <w:noWrap/>
          </w:tcPr>
          <w:p w14:paraId="69CCA849" w14:textId="77777777" w:rsidR="004B4391" w:rsidRPr="00DE04F0" w:rsidRDefault="004B4391" w:rsidP="00122B8E">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6B60DB7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7DD19550"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DC_7A_n78A</w:t>
            </w:r>
          </w:p>
          <w:p w14:paraId="6C5A19C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579B7035"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No</w:t>
            </w:r>
          </w:p>
        </w:tc>
        <w:tc>
          <w:tcPr>
            <w:tcW w:w="2738" w:type="dxa"/>
          </w:tcPr>
          <w:p w14:paraId="012C92C6"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68807A29" w14:textId="77777777" w:rsidTr="00122B8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674A02C" w14:textId="77777777" w:rsidR="004B4391" w:rsidRPr="00DE04F0" w:rsidRDefault="004B4391" w:rsidP="00122B8E">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43316EA5" w14:textId="77777777" w:rsidR="004B4391" w:rsidRPr="00DE04F0" w:rsidRDefault="004B4391" w:rsidP="00122B8E">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5A6E8A0B" w14:textId="77777777" w:rsidR="004B4391" w:rsidRPr="00DE04F0" w:rsidRDefault="004B4391" w:rsidP="00122B8E">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DB29EE9"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874576" w14:textId="77777777" w:rsidR="004B4391" w:rsidRPr="00DE04F0" w:rsidRDefault="004B4391" w:rsidP="00122B8E">
            <w:pPr>
              <w:keepNext/>
              <w:keepLines/>
              <w:spacing w:after="0"/>
              <w:jc w:val="center"/>
              <w:rPr>
                <w:rFonts w:ascii="Arial" w:hAnsi="Arial"/>
                <w:sz w:val="18"/>
              </w:rPr>
            </w:pPr>
          </w:p>
        </w:tc>
      </w:tr>
      <w:tr w:rsidR="004B4391" w:rsidRPr="00DE04F0" w14:paraId="0B2E19E6" w14:textId="77777777" w:rsidTr="00122B8E">
        <w:trPr>
          <w:trHeight w:val="187"/>
          <w:jc w:val="center"/>
        </w:trPr>
        <w:tc>
          <w:tcPr>
            <w:tcW w:w="2463" w:type="dxa"/>
            <w:shd w:val="clear" w:color="auto" w:fill="auto"/>
            <w:noWrap/>
          </w:tcPr>
          <w:p w14:paraId="23DB5CE0" w14:textId="77777777" w:rsidR="004B4391" w:rsidRPr="00DE04F0" w:rsidRDefault="004B4391" w:rsidP="00122B8E">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3186B90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1874BEC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51C7701F" w14:textId="77777777" w:rsidR="004B4391" w:rsidRPr="00DE04F0" w:rsidRDefault="004B4391" w:rsidP="00122B8E">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B2525F5" w14:textId="77777777" w:rsidR="004B4391" w:rsidRPr="00DE04F0" w:rsidRDefault="004B4391" w:rsidP="00122B8E">
            <w:pPr>
              <w:keepNext/>
              <w:keepLines/>
              <w:spacing w:after="0"/>
              <w:jc w:val="center"/>
              <w:rPr>
                <w:rFonts w:ascii="Arial" w:hAnsi="Arial"/>
                <w:sz w:val="18"/>
              </w:rPr>
            </w:pPr>
          </w:p>
        </w:tc>
      </w:tr>
      <w:tr w:rsidR="004B4391" w:rsidRPr="00DE04F0" w14:paraId="64CAA73C" w14:textId="77777777" w:rsidTr="00122B8E">
        <w:trPr>
          <w:trHeight w:val="187"/>
          <w:jc w:val="center"/>
        </w:trPr>
        <w:tc>
          <w:tcPr>
            <w:tcW w:w="2463" w:type="dxa"/>
            <w:shd w:val="clear" w:color="auto" w:fill="auto"/>
            <w:noWrap/>
          </w:tcPr>
          <w:p w14:paraId="02A443A2"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72C33E5E"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473C95E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7A4FDC7D" w14:textId="77777777" w:rsidR="004B4391" w:rsidRPr="00DE04F0" w:rsidRDefault="004B4391" w:rsidP="00122B8E">
            <w:pPr>
              <w:keepNext/>
              <w:keepLines/>
              <w:spacing w:after="0"/>
              <w:jc w:val="center"/>
              <w:rPr>
                <w:rFonts w:ascii="Arial" w:hAnsi="Arial"/>
                <w:sz w:val="18"/>
              </w:rPr>
            </w:pPr>
          </w:p>
        </w:tc>
      </w:tr>
      <w:tr w:rsidR="004B4391" w:rsidRPr="00DE04F0" w14:paraId="6D08CD8E" w14:textId="77777777" w:rsidTr="00122B8E">
        <w:trPr>
          <w:trHeight w:val="187"/>
          <w:jc w:val="center"/>
        </w:trPr>
        <w:tc>
          <w:tcPr>
            <w:tcW w:w="2463" w:type="dxa"/>
            <w:shd w:val="clear" w:color="auto" w:fill="auto"/>
            <w:noWrap/>
          </w:tcPr>
          <w:p w14:paraId="4D7EA48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0E79BE6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F8B6C6E"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52CBBC6F"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5B638D8E" w14:textId="77777777" w:rsidTr="00122B8E">
        <w:trPr>
          <w:trHeight w:val="187"/>
          <w:jc w:val="center"/>
        </w:trPr>
        <w:tc>
          <w:tcPr>
            <w:tcW w:w="2463" w:type="dxa"/>
            <w:shd w:val="clear" w:color="auto" w:fill="auto"/>
            <w:noWrap/>
          </w:tcPr>
          <w:p w14:paraId="05C2BB9F"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1AA48021"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33D442C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71120555" w14:textId="77777777" w:rsidR="004B4391" w:rsidRPr="00DE04F0" w:rsidRDefault="004B4391" w:rsidP="00122B8E">
            <w:pPr>
              <w:keepNext/>
              <w:keepLines/>
              <w:spacing w:after="0"/>
              <w:jc w:val="center"/>
              <w:rPr>
                <w:rFonts w:ascii="Arial" w:hAnsi="Arial"/>
                <w:sz w:val="18"/>
              </w:rPr>
            </w:pPr>
          </w:p>
        </w:tc>
      </w:tr>
      <w:tr w:rsidR="004B4391" w:rsidRPr="00DE04F0" w14:paraId="015AF5FA" w14:textId="77777777" w:rsidTr="00122B8E">
        <w:trPr>
          <w:trHeight w:val="187"/>
          <w:jc w:val="center"/>
        </w:trPr>
        <w:tc>
          <w:tcPr>
            <w:tcW w:w="2463" w:type="dxa"/>
            <w:shd w:val="clear" w:color="auto" w:fill="auto"/>
            <w:noWrap/>
          </w:tcPr>
          <w:p w14:paraId="153A6E3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7DA2B72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66583897" w14:textId="77777777" w:rsidR="004B4391" w:rsidRPr="00DE04F0" w:rsidRDefault="004B4391" w:rsidP="00122B8E">
            <w:pPr>
              <w:keepNext/>
              <w:keepLines/>
              <w:spacing w:after="0"/>
              <w:jc w:val="center"/>
              <w:rPr>
                <w:rFonts w:ascii="Arial" w:hAnsi="Arial"/>
                <w:sz w:val="18"/>
              </w:rPr>
            </w:pPr>
            <w:r w:rsidRPr="00DE04F0">
              <w:rPr>
                <w:rFonts w:ascii="Arial" w:hAnsi="Arial"/>
                <w:sz w:val="18"/>
              </w:rPr>
              <w:t>No</w:t>
            </w:r>
          </w:p>
        </w:tc>
        <w:tc>
          <w:tcPr>
            <w:tcW w:w="2738" w:type="dxa"/>
          </w:tcPr>
          <w:p w14:paraId="617FDD55"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3FB89F96" w14:textId="77777777" w:rsidTr="00122B8E">
        <w:trPr>
          <w:trHeight w:val="187"/>
          <w:jc w:val="center"/>
        </w:trPr>
        <w:tc>
          <w:tcPr>
            <w:tcW w:w="2463" w:type="dxa"/>
            <w:shd w:val="clear" w:color="auto" w:fill="auto"/>
            <w:noWrap/>
          </w:tcPr>
          <w:p w14:paraId="199B211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6F51E5D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33EC71EB"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0DB14C6"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7F9C480E" w14:textId="77777777" w:rsidTr="00122B8E">
        <w:trPr>
          <w:trHeight w:val="187"/>
          <w:jc w:val="center"/>
        </w:trPr>
        <w:tc>
          <w:tcPr>
            <w:tcW w:w="2463" w:type="dxa"/>
            <w:shd w:val="clear" w:color="auto" w:fill="auto"/>
            <w:noWrap/>
          </w:tcPr>
          <w:p w14:paraId="28CF050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2901891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3AF5B24A" w14:textId="77777777" w:rsidR="004B4391" w:rsidRPr="00DE04F0" w:rsidRDefault="004B4391" w:rsidP="00122B8E">
            <w:pPr>
              <w:keepNext/>
              <w:keepLines/>
              <w:spacing w:after="0"/>
              <w:jc w:val="center"/>
              <w:rPr>
                <w:rFonts w:ascii="Arial" w:hAnsi="Arial"/>
                <w:sz w:val="18"/>
              </w:rPr>
            </w:pPr>
            <w:r w:rsidRPr="00DE04F0">
              <w:rPr>
                <w:rFonts w:ascii="Arial" w:hAnsi="Arial"/>
                <w:sz w:val="18"/>
              </w:rPr>
              <w:t>No</w:t>
            </w:r>
          </w:p>
        </w:tc>
        <w:tc>
          <w:tcPr>
            <w:tcW w:w="2738" w:type="dxa"/>
          </w:tcPr>
          <w:p w14:paraId="7EC5A6C8" w14:textId="77777777" w:rsidR="004B4391" w:rsidRPr="00DE04F0" w:rsidRDefault="004B4391" w:rsidP="00122B8E">
            <w:pPr>
              <w:keepNext/>
              <w:keepLines/>
              <w:spacing w:after="0"/>
              <w:jc w:val="center"/>
              <w:rPr>
                <w:rFonts w:ascii="Arial" w:hAnsi="Arial"/>
                <w:sz w:val="18"/>
              </w:rPr>
            </w:pPr>
          </w:p>
        </w:tc>
      </w:tr>
      <w:tr w:rsidR="004B4391" w:rsidRPr="00DE04F0" w14:paraId="5AF2347E" w14:textId="77777777" w:rsidTr="00122B8E">
        <w:trPr>
          <w:trHeight w:val="187"/>
          <w:jc w:val="center"/>
        </w:trPr>
        <w:tc>
          <w:tcPr>
            <w:tcW w:w="2463" w:type="dxa"/>
            <w:shd w:val="clear" w:color="auto" w:fill="auto"/>
            <w:noWrap/>
          </w:tcPr>
          <w:p w14:paraId="2985359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766619C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45F8CAE7"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zh-TW"/>
              </w:rPr>
              <w:t>No</w:t>
            </w:r>
          </w:p>
        </w:tc>
        <w:tc>
          <w:tcPr>
            <w:tcW w:w="2738" w:type="dxa"/>
          </w:tcPr>
          <w:p w14:paraId="748CDC74"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1478A07E" w14:textId="77777777" w:rsidTr="00122B8E">
        <w:trPr>
          <w:trHeight w:val="187"/>
          <w:jc w:val="center"/>
        </w:trPr>
        <w:tc>
          <w:tcPr>
            <w:tcW w:w="2463" w:type="dxa"/>
            <w:shd w:val="clear" w:color="auto" w:fill="auto"/>
            <w:noWrap/>
          </w:tcPr>
          <w:p w14:paraId="18D4A46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30B4136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075A4126" w14:textId="77777777" w:rsidR="004B4391" w:rsidRPr="00DE04F0" w:rsidRDefault="004B4391" w:rsidP="00122B8E">
            <w:pPr>
              <w:keepNext/>
              <w:keepLines/>
              <w:spacing w:after="0"/>
              <w:jc w:val="center"/>
              <w:rPr>
                <w:rFonts w:ascii="Arial" w:hAnsi="Arial"/>
                <w:sz w:val="18"/>
              </w:rPr>
            </w:pPr>
            <w:r w:rsidRPr="00DE04F0">
              <w:rPr>
                <w:rFonts w:ascii="Arial" w:eastAsia="MS Mincho" w:hAnsi="Arial"/>
                <w:sz w:val="18"/>
              </w:rPr>
              <w:t>No</w:t>
            </w:r>
          </w:p>
        </w:tc>
        <w:tc>
          <w:tcPr>
            <w:tcW w:w="2738" w:type="dxa"/>
          </w:tcPr>
          <w:p w14:paraId="2C820EA5" w14:textId="77777777" w:rsidR="004B4391" w:rsidRPr="00DE04F0" w:rsidRDefault="004B4391" w:rsidP="00122B8E">
            <w:pPr>
              <w:keepNext/>
              <w:keepLines/>
              <w:spacing w:after="0"/>
              <w:jc w:val="center"/>
              <w:rPr>
                <w:rFonts w:ascii="Arial" w:eastAsia="MS Mincho" w:hAnsi="Arial"/>
                <w:sz w:val="18"/>
              </w:rPr>
            </w:pPr>
          </w:p>
        </w:tc>
      </w:tr>
      <w:tr w:rsidR="004B4391" w:rsidRPr="00DE04F0" w14:paraId="786E04A6" w14:textId="77777777" w:rsidTr="00122B8E">
        <w:trPr>
          <w:trHeight w:val="187"/>
          <w:jc w:val="center"/>
        </w:trPr>
        <w:tc>
          <w:tcPr>
            <w:tcW w:w="2463" w:type="dxa"/>
            <w:shd w:val="clear" w:color="auto" w:fill="auto"/>
            <w:noWrap/>
          </w:tcPr>
          <w:p w14:paraId="72B1BF5D"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8073877"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380DF370"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No</w:t>
            </w:r>
          </w:p>
        </w:tc>
        <w:tc>
          <w:tcPr>
            <w:tcW w:w="2738" w:type="dxa"/>
          </w:tcPr>
          <w:p w14:paraId="0A40F119"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4644E674" w14:textId="77777777" w:rsidTr="00122B8E">
        <w:trPr>
          <w:trHeight w:val="187"/>
          <w:jc w:val="center"/>
        </w:trPr>
        <w:tc>
          <w:tcPr>
            <w:tcW w:w="2463" w:type="dxa"/>
            <w:shd w:val="clear" w:color="auto" w:fill="auto"/>
            <w:noWrap/>
          </w:tcPr>
          <w:p w14:paraId="2FB559D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5B43E7D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5722FEE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49A8450" w14:textId="77777777" w:rsidR="004B4391" w:rsidRPr="00DE04F0" w:rsidRDefault="004B4391"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6D2F66F" w14:textId="77777777" w:rsidR="004B4391" w:rsidRPr="00DE04F0" w:rsidRDefault="004B4391" w:rsidP="00122B8E">
            <w:pPr>
              <w:keepNext/>
              <w:keepLines/>
              <w:spacing w:after="0"/>
              <w:jc w:val="center"/>
              <w:rPr>
                <w:rFonts w:ascii="Arial" w:eastAsia="MS Mincho" w:hAnsi="Arial"/>
                <w:sz w:val="18"/>
              </w:rPr>
            </w:pPr>
            <w:r w:rsidRPr="00DE04F0">
              <w:rPr>
                <w:rFonts w:ascii="Arial" w:hAnsi="Arial"/>
                <w:sz w:val="18"/>
                <w:lang w:eastAsia="zh-CN"/>
              </w:rPr>
              <w:t>No</w:t>
            </w:r>
          </w:p>
        </w:tc>
      </w:tr>
      <w:tr w:rsidR="004B4391" w:rsidRPr="00DE04F0" w14:paraId="4F5FA28B" w14:textId="77777777" w:rsidTr="00122B8E">
        <w:trPr>
          <w:trHeight w:val="187"/>
          <w:jc w:val="center"/>
        </w:trPr>
        <w:tc>
          <w:tcPr>
            <w:tcW w:w="2463" w:type="dxa"/>
            <w:shd w:val="clear" w:color="auto" w:fill="auto"/>
            <w:noWrap/>
          </w:tcPr>
          <w:p w14:paraId="5C49B9B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1366AFE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577AFAC" w14:textId="77777777" w:rsidR="004B4391" w:rsidRPr="00DE04F0" w:rsidRDefault="004B4391" w:rsidP="00122B8E">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B9B4981" w14:textId="77777777" w:rsidR="004B4391" w:rsidRPr="00DE04F0" w:rsidRDefault="004B4391" w:rsidP="00122B8E">
            <w:pPr>
              <w:keepNext/>
              <w:keepLines/>
              <w:spacing w:after="0"/>
              <w:jc w:val="center"/>
              <w:rPr>
                <w:rFonts w:ascii="Arial" w:eastAsia="MS Mincho" w:hAnsi="Arial"/>
                <w:sz w:val="18"/>
              </w:rPr>
            </w:pPr>
            <w:r w:rsidRPr="00DE04F0">
              <w:rPr>
                <w:rFonts w:ascii="Arial" w:hAnsi="Arial"/>
                <w:sz w:val="18"/>
                <w:lang w:eastAsia="zh-CN"/>
              </w:rPr>
              <w:t>No</w:t>
            </w:r>
          </w:p>
        </w:tc>
      </w:tr>
      <w:tr w:rsidR="004B4391" w:rsidRPr="00DE04F0" w14:paraId="35CBA912" w14:textId="77777777" w:rsidTr="00122B8E">
        <w:trPr>
          <w:trHeight w:val="187"/>
          <w:jc w:val="center"/>
        </w:trPr>
        <w:tc>
          <w:tcPr>
            <w:tcW w:w="2463" w:type="dxa"/>
            <w:shd w:val="clear" w:color="auto" w:fill="auto"/>
            <w:noWrap/>
          </w:tcPr>
          <w:p w14:paraId="22EB8FA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41F3D03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1889FA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62C92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0CECBE7F" w14:textId="77777777" w:rsidTr="00122B8E">
        <w:trPr>
          <w:trHeight w:val="187"/>
          <w:jc w:val="center"/>
        </w:trPr>
        <w:tc>
          <w:tcPr>
            <w:tcW w:w="2463" w:type="dxa"/>
            <w:shd w:val="clear" w:color="auto" w:fill="auto"/>
            <w:noWrap/>
          </w:tcPr>
          <w:p w14:paraId="6121F174"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6E38C7C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135518E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2AA0AD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6EFD0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3FDF7B84" w14:textId="77777777" w:rsidTr="00122B8E">
        <w:trPr>
          <w:trHeight w:val="187"/>
          <w:jc w:val="center"/>
        </w:trPr>
        <w:tc>
          <w:tcPr>
            <w:tcW w:w="2463" w:type="dxa"/>
            <w:shd w:val="clear" w:color="auto" w:fill="auto"/>
            <w:noWrap/>
          </w:tcPr>
          <w:p w14:paraId="7154CB4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5D07450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7AEFD61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F5F5B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2FD9BC4B" w14:textId="77777777" w:rsidTr="00122B8E">
        <w:trPr>
          <w:trHeight w:val="187"/>
          <w:jc w:val="center"/>
        </w:trPr>
        <w:tc>
          <w:tcPr>
            <w:tcW w:w="2463" w:type="dxa"/>
            <w:shd w:val="clear" w:color="auto" w:fill="auto"/>
            <w:noWrap/>
          </w:tcPr>
          <w:p w14:paraId="7B92463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359CFFA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630888C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59731AD8"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rPr>
              <w:t>No</w:t>
            </w:r>
          </w:p>
        </w:tc>
      </w:tr>
      <w:tr w:rsidR="004B4391" w:rsidRPr="00DE04F0" w14:paraId="0DD20E53" w14:textId="77777777" w:rsidTr="00122B8E">
        <w:trPr>
          <w:trHeight w:val="187"/>
          <w:jc w:val="center"/>
        </w:trPr>
        <w:tc>
          <w:tcPr>
            <w:tcW w:w="2463" w:type="dxa"/>
            <w:shd w:val="clear" w:color="auto" w:fill="auto"/>
            <w:noWrap/>
          </w:tcPr>
          <w:p w14:paraId="4F194B55"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186BDDA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7D2377C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DC_8A_n79A</w:t>
            </w:r>
          </w:p>
          <w:p w14:paraId="54B80AC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33815DC3"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4F6DEE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304E22E1" w14:textId="77777777" w:rsidTr="00122B8E">
        <w:trPr>
          <w:trHeight w:val="187"/>
          <w:jc w:val="center"/>
        </w:trPr>
        <w:tc>
          <w:tcPr>
            <w:tcW w:w="2463" w:type="dxa"/>
            <w:shd w:val="clear" w:color="auto" w:fill="auto"/>
            <w:noWrap/>
          </w:tcPr>
          <w:p w14:paraId="4E7C47C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10DAEEB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3A04D69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6AA5A11"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47EF0624" w14:textId="77777777" w:rsidTr="00122B8E">
        <w:trPr>
          <w:trHeight w:val="187"/>
          <w:jc w:val="center"/>
        </w:trPr>
        <w:tc>
          <w:tcPr>
            <w:tcW w:w="2463" w:type="dxa"/>
            <w:shd w:val="clear" w:color="auto" w:fill="auto"/>
            <w:noWrap/>
          </w:tcPr>
          <w:p w14:paraId="409CF05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FBE562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3FC411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F598278"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1FEC5A5F" w14:textId="77777777" w:rsidTr="00122B8E">
        <w:trPr>
          <w:trHeight w:val="187"/>
          <w:jc w:val="center"/>
        </w:trPr>
        <w:tc>
          <w:tcPr>
            <w:tcW w:w="2463" w:type="dxa"/>
            <w:shd w:val="clear" w:color="auto" w:fill="auto"/>
            <w:noWrap/>
          </w:tcPr>
          <w:p w14:paraId="37CB770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3A2539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556D67A0"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12D3F90"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4F5FDF9A" w14:textId="77777777" w:rsidTr="00122B8E">
        <w:trPr>
          <w:trHeight w:val="187"/>
          <w:jc w:val="center"/>
        </w:trPr>
        <w:tc>
          <w:tcPr>
            <w:tcW w:w="2463" w:type="dxa"/>
            <w:shd w:val="clear" w:color="auto" w:fill="auto"/>
            <w:noWrap/>
          </w:tcPr>
          <w:p w14:paraId="4953A6E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937F00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6200D24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490BAEC"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2B6C5C97" w14:textId="77777777" w:rsidTr="00122B8E">
        <w:trPr>
          <w:trHeight w:val="187"/>
          <w:jc w:val="center"/>
        </w:trPr>
        <w:tc>
          <w:tcPr>
            <w:tcW w:w="2463" w:type="dxa"/>
            <w:shd w:val="clear" w:color="auto" w:fill="auto"/>
            <w:noWrap/>
          </w:tcPr>
          <w:p w14:paraId="2C11F80E" w14:textId="77777777" w:rsidR="004B4391" w:rsidRPr="00DE04F0" w:rsidRDefault="004B4391" w:rsidP="00122B8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4865F426" w14:textId="77777777" w:rsidR="004B4391" w:rsidRPr="00DE04F0" w:rsidRDefault="004B4391" w:rsidP="00122B8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0A541F17"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8395B31"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7D136C95" w14:textId="77777777" w:rsidTr="00122B8E">
        <w:trPr>
          <w:trHeight w:val="187"/>
          <w:jc w:val="center"/>
        </w:trPr>
        <w:tc>
          <w:tcPr>
            <w:tcW w:w="2463" w:type="dxa"/>
            <w:shd w:val="clear" w:color="auto" w:fill="auto"/>
            <w:noWrap/>
          </w:tcPr>
          <w:p w14:paraId="7728D502"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7480AADB"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07277A9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10969D0B" w14:textId="77777777" w:rsidR="004B4391" w:rsidRPr="00DE04F0" w:rsidRDefault="004B4391" w:rsidP="00122B8E">
            <w:pPr>
              <w:keepNext/>
              <w:keepLines/>
              <w:spacing w:after="0"/>
              <w:jc w:val="center"/>
              <w:rPr>
                <w:rFonts w:ascii="Arial" w:hAnsi="Arial"/>
                <w:sz w:val="18"/>
                <w:lang w:eastAsia="zh-CN"/>
              </w:rPr>
            </w:pPr>
          </w:p>
        </w:tc>
      </w:tr>
      <w:tr w:rsidR="004B4391" w:rsidRPr="00DE04F0" w14:paraId="2B5CFD7D" w14:textId="77777777" w:rsidTr="00122B8E">
        <w:trPr>
          <w:trHeight w:val="187"/>
          <w:jc w:val="center"/>
        </w:trPr>
        <w:tc>
          <w:tcPr>
            <w:tcW w:w="2463" w:type="dxa"/>
            <w:shd w:val="clear" w:color="auto" w:fill="auto"/>
            <w:noWrap/>
          </w:tcPr>
          <w:p w14:paraId="6D399C2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56290A3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7F78DB4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813F0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30A4ADE4" w14:textId="77777777" w:rsidTr="00122B8E">
        <w:trPr>
          <w:trHeight w:val="187"/>
          <w:jc w:val="center"/>
        </w:trPr>
        <w:tc>
          <w:tcPr>
            <w:tcW w:w="2463" w:type="dxa"/>
            <w:shd w:val="clear" w:color="auto" w:fill="auto"/>
            <w:noWrap/>
          </w:tcPr>
          <w:p w14:paraId="2975727D"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19B5E33B"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71DAFC49"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790D830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680C1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53A8402F" w14:textId="77777777" w:rsidTr="00122B8E">
        <w:trPr>
          <w:trHeight w:val="187"/>
          <w:jc w:val="center"/>
        </w:trPr>
        <w:tc>
          <w:tcPr>
            <w:tcW w:w="2463" w:type="dxa"/>
            <w:shd w:val="clear" w:color="auto" w:fill="auto"/>
            <w:noWrap/>
          </w:tcPr>
          <w:p w14:paraId="38AFCE0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4B7EF5D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60A963F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6DAD8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5AC229CF" w14:textId="77777777" w:rsidTr="00122B8E">
        <w:trPr>
          <w:trHeight w:val="187"/>
          <w:jc w:val="center"/>
        </w:trPr>
        <w:tc>
          <w:tcPr>
            <w:tcW w:w="2463" w:type="dxa"/>
            <w:shd w:val="clear" w:color="auto" w:fill="auto"/>
            <w:noWrap/>
          </w:tcPr>
          <w:p w14:paraId="78B320DD"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0B00BDAB"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3678F48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48D938"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zh-CN"/>
              </w:rPr>
              <w:t>No</w:t>
            </w:r>
          </w:p>
        </w:tc>
      </w:tr>
      <w:tr w:rsidR="004B4391" w:rsidRPr="00DE04F0" w14:paraId="4AB32943" w14:textId="77777777" w:rsidTr="00122B8E">
        <w:trPr>
          <w:trHeight w:val="187"/>
          <w:jc w:val="center"/>
        </w:trPr>
        <w:tc>
          <w:tcPr>
            <w:tcW w:w="2463" w:type="dxa"/>
            <w:shd w:val="clear" w:color="auto" w:fill="auto"/>
            <w:noWrap/>
          </w:tcPr>
          <w:p w14:paraId="65CADCB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32813AC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2B7F0C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9BF282"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09EDC5F9" w14:textId="77777777" w:rsidTr="00122B8E">
        <w:trPr>
          <w:trHeight w:val="187"/>
          <w:jc w:val="center"/>
        </w:trPr>
        <w:tc>
          <w:tcPr>
            <w:tcW w:w="2463" w:type="dxa"/>
            <w:shd w:val="clear" w:color="auto" w:fill="auto"/>
            <w:noWrap/>
          </w:tcPr>
          <w:p w14:paraId="5642C67B"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5AC5400A"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C3693E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D5D233"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32319778" w14:textId="77777777" w:rsidTr="00122B8E">
        <w:trPr>
          <w:trHeight w:val="187"/>
          <w:jc w:val="center"/>
        </w:trPr>
        <w:tc>
          <w:tcPr>
            <w:tcW w:w="2463" w:type="dxa"/>
            <w:shd w:val="clear" w:color="auto" w:fill="auto"/>
            <w:noWrap/>
          </w:tcPr>
          <w:p w14:paraId="01D093F6"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9C9082E"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704B8EF3"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DB7E0A3"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126F886E" w14:textId="77777777" w:rsidTr="00122B8E">
        <w:trPr>
          <w:trHeight w:val="187"/>
          <w:jc w:val="center"/>
        </w:trPr>
        <w:tc>
          <w:tcPr>
            <w:tcW w:w="2463" w:type="dxa"/>
            <w:shd w:val="clear" w:color="auto" w:fill="auto"/>
            <w:noWrap/>
          </w:tcPr>
          <w:p w14:paraId="338CB0A9" w14:textId="77777777" w:rsidR="004B4391" w:rsidRPr="00DE04F0" w:rsidRDefault="004B4391" w:rsidP="00122B8E">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3762039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63144B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B255660" w14:textId="77777777" w:rsidR="004B4391" w:rsidRPr="00DE04F0" w:rsidRDefault="004B4391" w:rsidP="00122B8E">
            <w:pPr>
              <w:keepNext/>
              <w:keepLines/>
              <w:spacing w:after="0"/>
              <w:jc w:val="center"/>
              <w:rPr>
                <w:rFonts w:ascii="Arial" w:hAnsi="Arial" w:cs="Arial"/>
                <w:sz w:val="18"/>
                <w:lang w:eastAsia="fi-FI"/>
              </w:rPr>
            </w:pPr>
          </w:p>
        </w:tc>
      </w:tr>
      <w:tr w:rsidR="004B4391" w:rsidRPr="00DE04F0" w14:paraId="7A6C7709" w14:textId="77777777" w:rsidTr="00122B8E">
        <w:trPr>
          <w:trHeight w:val="187"/>
          <w:jc w:val="center"/>
        </w:trPr>
        <w:tc>
          <w:tcPr>
            <w:tcW w:w="2463" w:type="dxa"/>
            <w:shd w:val="clear" w:color="auto" w:fill="auto"/>
            <w:noWrap/>
          </w:tcPr>
          <w:p w14:paraId="5BD198A2" w14:textId="77777777" w:rsidR="004B4391" w:rsidRPr="00DE04F0" w:rsidRDefault="004B4391" w:rsidP="00122B8E">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12D9734B"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B28C210"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5A9B409" w14:textId="77777777" w:rsidR="004B4391" w:rsidRPr="00DE04F0" w:rsidRDefault="004B4391" w:rsidP="00122B8E">
            <w:pPr>
              <w:keepNext/>
              <w:keepLines/>
              <w:spacing w:after="0"/>
              <w:jc w:val="center"/>
              <w:rPr>
                <w:rFonts w:ascii="Arial" w:hAnsi="Arial" w:cs="Arial"/>
                <w:sz w:val="18"/>
                <w:lang w:eastAsia="fi-FI"/>
              </w:rPr>
            </w:pPr>
          </w:p>
        </w:tc>
      </w:tr>
      <w:tr w:rsidR="004B4391" w:rsidRPr="00DE04F0" w14:paraId="3F852E60" w14:textId="77777777" w:rsidTr="00122B8E">
        <w:trPr>
          <w:trHeight w:val="187"/>
          <w:jc w:val="center"/>
        </w:trPr>
        <w:tc>
          <w:tcPr>
            <w:tcW w:w="2463" w:type="dxa"/>
            <w:shd w:val="clear" w:color="auto" w:fill="auto"/>
            <w:noWrap/>
          </w:tcPr>
          <w:p w14:paraId="2E1F9632" w14:textId="77777777" w:rsidR="004B4391" w:rsidRPr="00DE04F0" w:rsidRDefault="004B4391" w:rsidP="00122B8E">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0CD1D4CF"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68DDB81A"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CECB269" w14:textId="77777777" w:rsidR="004B4391" w:rsidRPr="00DE04F0" w:rsidRDefault="004B4391" w:rsidP="00122B8E">
            <w:pPr>
              <w:keepNext/>
              <w:keepLines/>
              <w:spacing w:after="0"/>
              <w:jc w:val="center"/>
              <w:rPr>
                <w:rFonts w:ascii="Arial" w:hAnsi="Arial" w:cs="Arial"/>
                <w:sz w:val="18"/>
                <w:lang w:eastAsia="zh-TW"/>
              </w:rPr>
            </w:pPr>
          </w:p>
        </w:tc>
      </w:tr>
      <w:tr w:rsidR="004B4391" w:rsidRPr="00DE04F0" w14:paraId="66AAAA11" w14:textId="77777777" w:rsidTr="00122B8E">
        <w:trPr>
          <w:trHeight w:val="187"/>
          <w:jc w:val="center"/>
        </w:trPr>
        <w:tc>
          <w:tcPr>
            <w:tcW w:w="2463" w:type="dxa"/>
            <w:shd w:val="clear" w:color="auto" w:fill="auto"/>
            <w:noWrap/>
          </w:tcPr>
          <w:p w14:paraId="7350F69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0411A16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36ABC06" w14:textId="77777777" w:rsidR="004B4391" w:rsidRPr="00DE04F0" w:rsidRDefault="004B4391" w:rsidP="00122B8E">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20BBFB76" w14:textId="77777777" w:rsidR="004B4391" w:rsidRPr="00DE04F0" w:rsidRDefault="004B4391" w:rsidP="00122B8E">
            <w:pPr>
              <w:keepNext/>
              <w:keepLines/>
              <w:spacing w:after="0"/>
              <w:jc w:val="center"/>
              <w:rPr>
                <w:rFonts w:ascii="Arial" w:hAnsi="Arial" w:cs="Arial"/>
                <w:sz w:val="18"/>
                <w:lang w:eastAsia="zh-TW"/>
              </w:rPr>
            </w:pPr>
          </w:p>
        </w:tc>
      </w:tr>
      <w:tr w:rsidR="004B4391" w:rsidRPr="00DE04F0" w14:paraId="21A3629A" w14:textId="77777777" w:rsidTr="00122B8E">
        <w:trPr>
          <w:trHeight w:val="187"/>
          <w:jc w:val="center"/>
        </w:trPr>
        <w:tc>
          <w:tcPr>
            <w:tcW w:w="2463" w:type="dxa"/>
            <w:shd w:val="clear" w:color="auto" w:fill="auto"/>
            <w:noWrap/>
          </w:tcPr>
          <w:p w14:paraId="3C4B43F7" w14:textId="77777777" w:rsidR="004B4391" w:rsidRPr="00DE04F0" w:rsidRDefault="004B4391" w:rsidP="00122B8E">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E7B22E3"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4F6353B"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464FF50" w14:textId="77777777" w:rsidR="004B4391" w:rsidRPr="00DE04F0" w:rsidRDefault="004B4391" w:rsidP="00122B8E">
            <w:pPr>
              <w:keepNext/>
              <w:keepLines/>
              <w:spacing w:after="0"/>
              <w:jc w:val="center"/>
              <w:rPr>
                <w:rFonts w:ascii="Arial" w:hAnsi="Arial" w:cs="Arial"/>
                <w:sz w:val="18"/>
                <w:lang w:eastAsia="zh-TW"/>
              </w:rPr>
            </w:pPr>
          </w:p>
        </w:tc>
      </w:tr>
      <w:tr w:rsidR="004B4391" w:rsidRPr="00DE04F0" w14:paraId="1D030BD5" w14:textId="77777777" w:rsidTr="00122B8E">
        <w:trPr>
          <w:trHeight w:val="187"/>
          <w:jc w:val="center"/>
        </w:trPr>
        <w:tc>
          <w:tcPr>
            <w:tcW w:w="2463" w:type="dxa"/>
            <w:shd w:val="clear" w:color="auto" w:fill="auto"/>
            <w:noWrap/>
          </w:tcPr>
          <w:p w14:paraId="140A6CD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6EFD2A3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014AA60E" w14:textId="77777777" w:rsidR="004B4391" w:rsidRPr="00DE04F0" w:rsidRDefault="004B4391" w:rsidP="00122B8E">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7D1219B" w14:textId="77777777" w:rsidR="004B4391" w:rsidRPr="00DE04F0" w:rsidRDefault="004B4391" w:rsidP="00122B8E">
            <w:pPr>
              <w:keepNext/>
              <w:keepLines/>
              <w:spacing w:after="0"/>
              <w:jc w:val="center"/>
              <w:rPr>
                <w:rFonts w:ascii="Arial" w:hAnsi="Arial" w:cs="Arial"/>
                <w:sz w:val="18"/>
                <w:lang w:eastAsia="zh-TW"/>
              </w:rPr>
            </w:pPr>
          </w:p>
        </w:tc>
      </w:tr>
      <w:tr w:rsidR="004B4391" w:rsidRPr="00DE04F0" w14:paraId="2CB4C1E8" w14:textId="77777777" w:rsidTr="00122B8E">
        <w:trPr>
          <w:trHeight w:val="187"/>
          <w:jc w:val="center"/>
        </w:trPr>
        <w:tc>
          <w:tcPr>
            <w:tcW w:w="2463" w:type="dxa"/>
            <w:shd w:val="clear" w:color="auto" w:fill="auto"/>
            <w:noWrap/>
          </w:tcPr>
          <w:p w14:paraId="18E9A52A"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5671EF9F"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6C028129"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721F4AF"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2354310B" w14:textId="77777777" w:rsidTr="00122B8E">
        <w:trPr>
          <w:trHeight w:val="187"/>
          <w:jc w:val="center"/>
        </w:trPr>
        <w:tc>
          <w:tcPr>
            <w:tcW w:w="2463" w:type="dxa"/>
            <w:shd w:val="clear" w:color="auto" w:fill="auto"/>
            <w:noWrap/>
          </w:tcPr>
          <w:p w14:paraId="2D7F9D1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13B9B9C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7197D0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7DF79E6"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59E0D052" w14:textId="77777777" w:rsidTr="00122B8E">
        <w:trPr>
          <w:trHeight w:val="187"/>
          <w:jc w:val="center"/>
        </w:trPr>
        <w:tc>
          <w:tcPr>
            <w:tcW w:w="2463" w:type="dxa"/>
            <w:shd w:val="clear" w:color="auto" w:fill="auto"/>
            <w:noWrap/>
            <w:vAlign w:val="center"/>
          </w:tcPr>
          <w:p w14:paraId="6FEA2738"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04EF805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731B39C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7684A5FD"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4B442F90" w14:textId="77777777" w:rsidTr="00122B8E">
        <w:trPr>
          <w:trHeight w:val="187"/>
          <w:jc w:val="center"/>
        </w:trPr>
        <w:tc>
          <w:tcPr>
            <w:tcW w:w="2463" w:type="dxa"/>
            <w:shd w:val="clear" w:color="auto" w:fill="auto"/>
            <w:noWrap/>
          </w:tcPr>
          <w:p w14:paraId="20A4CBE8"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D2F4F4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B0077D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6C030783"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10202C7B" w14:textId="77777777" w:rsidTr="00122B8E">
        <w:trPr>
          <w:trHeight w:val="187"/>
          <w:jc w:val="center"/>
        </w:trPr>
        <w:tc>
          <w:tcPr>
            <w:tcW w:w="2463" w:type="dxa"/>
            <w:shd w:val="clear" w:color="auto" w:fill="auto"/>
            <w:noWrap/>
          </w:tcPr>
          <w:p w14:paraId="11E194A3"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160FE53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7AD94B1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7D21AE14"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58B30FB1" w14:textId="77777777" w:rsidTr="00122B8E">
        <w:trPr>
          <w:trHeight w:val="187"/>
          <w:jc w:val="center"/>
        </w:trPr>
        <w:tc>
          <w:tcPr>
            <w:tcW w:w="2463" w:type="dxa"/>
            <w:shd w:val="clear" w:color="auto" w:fill="auto"/>
            <w:noWrap/>
          </w:tcPr>
          <w:p w14:paraId="3D571DD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2215D1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64FCD88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530A9997"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57A434CB" w14:textId="77777777" w:rsidTr="00122B8E">
        <w:trPr>
          <w:trHeight w:val="187"/>
          <w:jc w:val="center"/>
        </w:trPr>
        <w:tc>
          <w:tcPr>
            <w:tcW w:w="2463" w:type="dxa"/>
            <w:shd w:val="clear" w:color="auto" w:fill="auto"/>
            <w:noWrap/>
          </w:tcPr>
          <w:p w14:paraId="686DF155"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5CD049A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DA59A1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514BD05"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45AAB0D8" w14:textId="77777777" w:rsidTr="00122B8E">
        <w:trPr>
          <w:trHeight w:val="187"/>
          <w:jc w:val="center"/>
        </w:trPr>
        <w:tc>
          <w:tcPr>
            <w:tcW w:w="2463" w:type="dxa"/>
            <w:shd w:val="clear" w:color="auto" w:fill="auto"/>
            <w:noWrap/>
          </w:tcPr>
          <w:p w14:paraId="518A30A1"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3D78650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4EC7D35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6304AE97" w14:textId="77777777" w:rsidR="004B4391" w:rsidRPr="00DE04F0" w:rsidRDefault="004B4391" w:rsidP="00122B8E">
            <w:pPr>
              <w:keepNext/>
              <w:keepLines/>
              <w:spacing w:after="0"/>
              <w:jc w:val="center"/>
              <w:rPr>
                <w:rFonts w:ascii="Arial" w:hAnsi="Arial" w:cs="Arial"/>
                <w:sz w:val="18"/>
                <w:lang w:eastAsia="zh-TW"/>
              </w:rPr>
            </w:pPr>
          </w:p>
        </w:tc>
      </w:tr>
      <w:tr w:rsidR="004B4391" w:rsidRPr="00DE04F0" w14:paraId="11ECC79C" w14:textId="77777777" w:rsidTr="00122B8E">
        <w:trPr>
          <w:trHeight w:val="187"/>
          <w:jc w:val="center"/>
        </w:trPr>
        <w:tc>
          <w:tcPr>
            <w:tcW w:w="2463" w:type="dxa"/>
            <w:shd w:val="clear" w:color="auto" w:fill="auto"/>
            <w:noWrap/>
          </w:tcPr>
          <w:p w14:paraId="404F2E1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38A7866A"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0DDC5F7C" w14:textId="77777777" w:rsidR="004B4391" w:rsidRPr="00DE04F0" w:rsidRDefault="004B4391" w:rsidP="00122B8E">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5A47DCC1" w14:textId="77777777" w:rsidR="004B4391" w:rsidRPr="00DE04F0" w:rsidRDefault="004B4391" w:rsidP="00122B8E">
            <w:pPr>
              <w:keepNext/>
              <w:keepLines/>
              <w:spacing w:after="0"/>
              <w:jc w:val="center"/>
              <w:rPr>
                <w:rFonts w:ascii="Arial" w:hAnsi="Arial"/>
                <w:sz w:val="18"/>
              </w:rPr>
            </w:pPr>
          </w:p>
        </w:tc>
      </w:tr>
      <w:tr w:rsidR="004B4391" w:rsidRPr="00DE04F0" w14:paraId="6B756BDB" w14:textId="77777777" w:rsidTr="00122B8E">
        <w:trPr>
          <w:trHeight w:val="187"/>
          <w:jc w:val="center"/>
        </w:trPr>
        <w:tc>
          <w:tcPr>
            <w:tcW w:w="2463" w:type="dxa"/>
            <w:shd w:val="clear" w:color="auto" w:fill="auto"/>
            <w:noWrap/>
          </w:tcPr>
          <w:p w14:paraId="43B269F0"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2E96F3D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7015DFF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123DE48B" w14:textId="77777777" w:rsidR="004B4391" w:rsidRPr="00DE04F0" w:rsidRDefault="004B4391" w:rsidP="00122B8E">
            <w:pPr>
              <w:keepNext/>
              <w:keepLines/>
              <w:spacing w:after="0"/>
              <w:jc w:val="center"/>
              <w:rPr>
                <w:rFonts w:ascii="Arial" w:hAnsi="Arial" w:cs="Arial"/>
                <w:sz w:val="18"/>
                <w:lang w:eastAsia="fi-FI"/>
              </w:rPr>
            </w:pPr>
          </w:p>
        </w:tc>
      </w:tr>
      <w:tr w:rsidR="004B4391" w:rsidRPr="00DE04F0" w14:paraId="4012FF18" w14:textId="77777777" w:rsidTr="00122B8E">
        <w:trPr>
          <w:trHeight w:val="187"/>
          <w:jc w:val="center"/>
        </w:trPr>
        <w:tc>
          <w:tcPr>
            <w:tcW w:w="2463" w:type="dxa"/>
            <w:shd w:val="clear" w:color="auto" w:fill="auto"/>
            <w:noWrap/>
          </w:tcPr>
          <w:p w14:paraId="12B795B7" w14:textId="77777777" w:rsidR="004B4391" w:rsidRPr="00DE04F0" w:rsidRDefault="004B4391" w:rsidP="00122B8E">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27F7495A"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54C5BA31"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084C1FE" w14:textId="77777777" w:rsidR="004B4391" w:rsidRPr="00DE04F0" w:rsidRDefault="004B4391" w:rsidP="00122B8E">
            <w:pPr>
              <w:keepNext/>
              <w:keepLines/>
              <w:spacing w:after="0"/>
              <w:jc w:val="center"/>
              <w:rPr>
                <w:rFonts w:ascii="Arial" w:hAnsi="Arial" w:cs="Arial"/>
                <w:sz w:val="18"/>
                <w:lang w:eastAsia="fi-FI"/>
              </w:rPr>
            </w:pPr>
          </w:p>
        </w:tc>
      </w:tr>
      <w:tr w:rsidR="004B4391" w:rsidRPr="00DE04F0" w14:paraId="182DBFBD" w14:textId="77777777" w:rsidTr="00122B8E">
        <w:trPr>
          <w:trHeight w:val="187"/>
          <w:jc w:val="center"/>
        </w:trPr>
        <w:tc>
          <w:tcPr>
            <w:tcW w:w="2463" w:type="dxa"/>
            <w:shd w:val="clear" w:color="auto" w:fill="auto"/>
            <w:noWrap/>
          </w:tcPr>
          <w:p w14:paraId="33D1230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793A495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4C1C8178"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No</w:t>
            </w:r>
          </w:p>
        </w:tc>
        <w:tc>
          <w:tcPr>
            <w:tcW w:w="2738" w:type="dxa"/>
          </w:tcPr>
          <w:p w14:paraId="7C9FC3F6"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75EE2184" w14:textId="77777777" w:rsidTr="00122B8E">
        <w:trPr>
          <w:trHeight w:val="187"/>
          <w:jc w:val="center"/>
        </w:trPr>
        <w:tc>
          <w:tcPr>
            <w:tcW w:w="2463" w:type="dxa"/>
            <w:shd w:val="clear" w:color="auto" w:fill="auto"/>
            <w:noWrap/>
          </w:tcPr>
          <w:p w14:paraId="2E216371"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DC_13A_n48A</w:t>
            </w:r>
          </w:p>
          <w:p w14:paraId="51F0BF3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1BE480A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2828D1E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08493B"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50F986ED" w14:textId="77777777" w:rsidTr="00122B8E">
        <w:trPr>
          <w:trHeight w:val="187"/>
          <w:jc w:val="center"/>
        </w:trPr>
        <w:tc>
          <w:tcPr>
            <w:tcW w:w="2463" w:type="dxa"/>
            <w:shd w:val="clear" w:color="auto" w:fill="auto"/>
            <w:noWrap/>
          </w:tcPr>
          <w:p w14:paraId="4B88B0E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55F8443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305D12A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A22886"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577E2540" w14:textId="77777777" w:rsidTr="00122B8E">
        <w:trPr>
          <w:trHeight w:val="187"/>
          <w:jc w:val="center"/>
        </w:trPr>
        <w:tc>
          <w:tcPr>
            <w:tcW w:w="2463" w:type="dxa"/>
            <w:shd w:val="clear" w:color="auto" w:fill="auto"/>
            <w:noWrap/>
          </w:tcPr>
          <w:p w14:paraId="0FBA21D2"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2B02218"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A18E46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7FE7292"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116832FE" w14:textId="77777777" w:rsidTr="00122B8E">
        <w:trPr>
          <w:trHeight w:val="187"/>
          <w:jc w:val="center"/>
        </w:trPr>
        <w:tc>
          <w:tcPr>
            <w:tcW w:w="2463" w:type="dxa"/>
            <w:shd w:val="clear" w:color="auto" w:fill="auto"/>
            <w:noWrap/>
          </w:tcPr>
          <w:p w14:paraId="1D67FCC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DC_13A_n77A</w:t>
            </w:r>
          </w:p>
          <w:p w14:paraId="3958AFF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1A644D0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14EB263D"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C26A3D7"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39ED8154" w14:textId="77777777" w:rsidTr="00122B8E">
        <w:trPr>
          <w:trHeight w:val="187"/>
          <w:jc w:val="center"/>
        </w:trPr>
        <w:tc>
          <w:tcPr>
            <w:tcW w:w="2463" w:type="dxa"/>
            <w:shd w:val="clear" w:color="auto" w:fill="auto"/>
            <w:noWrap/>
          </w:tcPr>
          <w:p w14:paraId="6579037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6E874AE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5751ECEA"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CFABB39" w14:textId="77777777" w:rsidR="004B4391" w:rsidRPr="00DE04F0" w:rsidRDefault="004B4391" w:rsidP="00122B8E">
            <w:pPr>
              <w:keepNext/>
              <w:keepLines/>
              <w:spacing w:after="0"/>
              <w:jc w:val="center"/>
              <w:rPr>
                <w:rFonts w:ascii="Arial" w:hAnsi="Arial" w:cs="Arial"/>
                <w:sz w:val="18"/>
                <w:lang w:eastAsia="fi-FI"/>
              </w:rPr>
            </w:pPr>
          </w:p>
        </w:tc>
      </w:tr>
      <w:tr w:rsidR="004B4391" w:rsidRPr="00DE04F0" w14:paraId="75E87C2F" w14:textId="77777777" w:rsidTr="00122B8E">
        <w:trPr>
          <w:trHeight w:val="187"/>
          <w:jc w:val="center"/>
        </w:trPr>
        <w:tc>
          <w:tcPr>
            <w:tcW w:w="2463" w:type="dxa"/>
            <w:shd w:val="clear" w:color="auto" w:fill="auto"/>
            <w:noWrap/>
          </w:tcPr>
          <w:p w14:paraId="678744A9" w14:textId="77777777" w:rsidR="004B4391" w:rsidRPr="00DE04F0" w:rsidRDefault="004B4391" w:rsidP="00122B8E">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4B61FCBB"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09297D03"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7AD7EDC" w14:textId="77777777" w:rsidR="004B4391" w:rsidRPr="00DE04F0" w:rsidRDefault="004B4391" w:rsidP="00122B8E">
            <w:pPr>
              <w:keepNext/>
              <w:keepLines/>
              <w:spacing w:after="0"/>
              <w:jc w:val="center"/>
              <w:rPr>
                <w:rFonts w:ascii="Arial" w:hAnsi="Arial" w:cs="Arial"/>
                <w:sz w:val="18"/>
                <w:lang w:eastAsia="fi-FI"/>
              </w:rPr>
            </w:pPr>
          </w:p>
        </w:tc>
      </w:tr>
      <w:tr w:rsidR="004B4391" w:rsidRPr="00DE04F0" w14:paraId="608C8542" w14:textId="77777777" w:rsidTr="00122B8E">
        <w:trPr>
          <w:trHeight w:val="187"/>
          <w:jc w:val="center"/>
        </w:trPr>
        <w:tc>
          <w:tcPr>
            <w:tcW w:w="2463" w:type="dxa"/>
            <w:shd w:val="clear" w:color="auto" w:fill="auto"/>
            <w:noWrap/>
          </w:tcPr>
          <w:p w14:paraId="72F1151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25C3745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5653FF9B" w14:textId="77777777" w:rsidR="004B4391" w:rsidRPr="00DE04F0" w:rsidRDefault="004B4391" w:rsidP="00122B8E">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F81C5C2" w14:textId="77777777" w:rsidR="004B4391" w:rsidRPr="00DE04F0" w:rsidRDefault="004B4391" w:rsidP="00122B8E">
            <w:pPr>
              <w:keepNext/>
              <w:keepLines/>
              <w:spacing w:after="0"/>
              <w:jc w:val="center"/>
              <w:rPr>
                <w:rFonts w:ascii="Arial" w:hAnsi="Arial" w:cs="Arial"/>
                <w:sz w:val="18"/>
                <w:lang w:eastAsia="zh-TW"/>
              </w:rPr>
            </w:pPr>
          </w:p>
        </w:tc>
      </w:tr>
      <w:tr w:rsidR="004B4391" w:rsidRPr="00DE04F0" w14:paraId="2A7A0072" w14:textId="77777777" w:rsidTr="00122B8E">
        <w:trPr>
          <w:trHeight w:val="187"/>
          <w:jc w:val="center"/>
        </w:trPr>
        <w:tc>
          <w:tcPr>
            <w:tcW w:w="2463" w:type="dxa"/>
            <w:shd w:val="clear" w:color="auto" w:fill="auto"/>
            <w:noWrap/>
            <w:vAlign w:val="center"/>
          </w:tcPr>
          <w:p w14:paraId="09E11078" w14:textId="77777777" w:rsidR="004B4391" w:rsidRPr="00DE04F0" w:rsidRDefault="004B4391" w:rsidP="00122B8E">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1A4176C1" w14:textId="77777777" w:rsidR="004B4391" w:rsidRPr="00DE04F0" w:rsidRDefault="004B4391" w:rsidP="00122B8E">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5C759591"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25F7B225"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7F6D3B42" w14:textId="77777777" w:rsidTr="00122B8E">
        <w:trPr>
          <w:trHeight w:val="187"/>
          <w:jc w:val="center"/>
        </w:trPr>
        <w:tc>
          <w:tcPr>
            <w:tcW w:w="2463" w:type="dxa"/>
            <w:shd w:val="clear" w:color="auto" w:fill="auto"/>
            <w:noWrap/>
          </w:tcPr>
          <w:p w14:paraId="256FE87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134CE0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71D1BFDB"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No</w:t>
            </w:r>
          </w:p>
        </w:tc>
        <w:tc>
          <w:tcPr>
            <w:tcW w:w="2738" w:type="dxa"/>
          </w:tcPr>
          <w:p w14:paraId="16BA2D6C"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26A4530F" w14:textId="77777777" w:rsidTr="00122B8E">
        <w:trPr>
          <w:trHeight w:val="187"/>
          <w:jc w:val="center"/>
        </w:trPr>
        <w:tc>
          <w:tcPr>
            <w:tcW w:w="2463" w:type="dxa"/>
            <w:shd w:val="clear" w:color="auto" w:fill="auto"/>
            <w:noWrap/>
          </w:tcPr>
          <w:p w14:paraId="1C87479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0CD1516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552DB4F0"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No</w:t>
            </w:r>
          </w:p>
        </w:tc>
        <w:tc>
          <w:tcPr>
            <w:tcW w:w="2738" w:type="dxa"/>
          </w:tcPr>
          <w:p w14:paraId="55833C12"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72FA7472" w14:textId="77777777" w:rsidTr="00122B8E">
        <w:trPr>
          <w:trHeight w:val="187"/>
          <w:jc w:val="center"/>
        </w:trPr>
        <w:tc>
          <w:tcPr>
            <w:tcW w:w="2463" w:type="dxa"/>
            <w:shd w:val="clear" w:color="auto" w:fill="auto"/>
            <w:noWrap/>
          </w:tcPr>
          <w:p w14:paraId="09133C1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41F52FC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76377F18"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No</w:t>
            </w:r>
          </w:p>
        </w:tc>
        <w:tc>
          <w:tcPr>
            <w:tcW w:w="2738" w:type="dxa"/>
          </w:tcPr>
          <w:p w14:paraId="4A13C1B1"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2DE28E98" w14:textId="77777777" w:rsidTr="00122B8E">
        <w:trPr>
          <w:trHeight w:val="187"/>
          <w:jc w:val="center"/>
        </w:trPr>
        <w:tc>
          <w:tcPr>
            <w:tcW w:w="2463" w:type="dxa"/>
            <w:shd w:val="clear" w:color="auto" w:fill="auto"/>
            <w:noWrap/>
          </w:tcPr>
          <w:p w14:paraId="0D522EC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24D866F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1CF33587"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No</w:t>
            </w:r>
          </w:p>
        </w:tc>
        <w:tc>
          <w:tcPr>
            <w:tcW w:w="2738" w:type="dxa"/>
          </w:tcPr>
          <w:p w14:paraId="39593211"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4102215B" w14:textId="77777777" w:rsidTr="00122B8E">
        <w:trPr>
          <w:trHeight w:val="187"/>
          <w:jc w:val="center"/>
        </w:trPr>
        <w:tc>
          <w:tcPr>
            <w:tcW w:w="2463" w:type="dxa"/>
            <w:shd w:val="clear" w:color="auto" w:fill="auto"/>
            <w:noWrap/>
          </w:tcPr>
          <w:p w14:paraId="67851D94"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78CCB817"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60BF37D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2CD8208"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2DE94D84" w14:textId="77777777" w:rsidTr="00122B8E">
        <w:trPr>
          <w:trHeight w:val="187"/>
          <w:jc w:val="center"/>
        </w:trPr>
        <w:tc>
          <w:tcPr>
            <w:tcW w:w="2463" w:type="dxa"/>
            <w:shd w:val="clear" w:color="auto" w:fill="auto"/>
            <w:noWrap/>
          </w:tcPr>
          <w:p w14:paraId="09C67F9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F19B46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382A8027"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1831C80"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510B1E30" w14:textId="77777777" w:rsidTr="00122B8E">
        <w:trPr>
          <w:trHeight w:val="187"/>
          <w:jc w:val="center"/>
        </w:trPr>
        <w:tc>
          <w:tcPr>
            <w:tcW w:w="2463" w:type="dxa"/>
            <w:shd w:val="clear" w:color="auto" w:fill="auto"/>
            <w:noWrap/>
          </w:tcPr>
          <w:p w14:paraId="6A4F93D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9E6DB7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787D7D6D"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141B6B6"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404E9B37" w14:textId="77777777" w:rsidTr="00122B8E">
        <w:trPr>
          <w:trHeight w:val="187"/>
          <w:jc w:val="center"/>
        </w:trPr>
        <w:tc>
          <w:tcPr>
            <w:tcW w:w="2463" w:type="dxa"/>
            <w:shd w:val="clear" w:color="auto" w:fill="auto"/>
            <w:noWrap/>
            <w:vAlign w:val="center"/>
          </w:tcPr>
          <w:p w14:paraId="3291E883" w14:textId="77777777" w:rsidR="004B4391" w:rsidRPr="00DE04F0" w:rsidRDefault="004B4391" w:rsidP="00122B8E">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2291BD10"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4C0ECFA0"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6F400B88"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7075B8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71F96FE1" w14:textId="77777777" w:rsidTr="00122B8E">
        <w:trPr>
          <w:trHeight w:val="187"/>
          <w:jc w:val="center"/>
        </w:trPr>
        <w:tc>
          <w:tcPr>
            <w:tcW w:w="2463" w:type="dxa"/>
            <w:shd w:val="clear" w:color="auto" w:fill="auto"/>
            <w:noWrap/>
            <w:vAlign w:val="center"/>
          </w:tcPr>
          <w:p w14:paraId="22A552AA"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B611AC0"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174C0D2C"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BA2072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6DCAAD88" w14:textId="77777777" w:rsidTr="00122B8E">
        <w:trPr>
          <w:trHeight w:val="187"/>
          <w:jc w:val="center"/>
        </w:trPr>
        <w:tc>
          <w:tcPr>
            <w:tcW w:w="2463" w:type="dxa"/>
            <w:shd w:val="clear" w:color="auto" w:fill="auto"/>
            <w:noWrap/>
            <w:vAlign w:val="center"/>
          </w:tcPr>
          <w:p w14:paraId="09460F97"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5FD0C947"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67C6963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87C90C5"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val="fr-FR" w:eastAsia="zh-CN"/>
              </w:rPr>
              <w:t>No</w:t>
            </w:r>
          </w:p>
        </w:tc>
      </w:tr>
      <w:tr w:rsidR="004B4391" w:rsidRPr="00DE04F0" w14:paraId="6CD07FE6" w14:textId="77777777" w:rsidTr="00122B8E">
        <w:trPr>
          <w:trHeight w:val="187"/>
          <w:jc w:val="center"/>
        </w:trPr>
        <w:tc>
          <w:tcPr>
            <w:tcW w:w="2463" w:type="dxa"/>
            <w:shd w:val="clear" w:color="auto" w:fill="auto"/>
            <w:noWrap/>
          </w:tcPr>
          <w:p w14:paraId="13701DB0"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4F2FB656"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7472F36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8F1BC44"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5DB1939D" w14:textId="77777777" w:rsidTr="00122B8E">
        <w:trPr>
          <w:trHeight w:val="187"/>
          <w:jc w:val="center"/>
        </w:trPr>
        <w:tc>
          <w:tcPr>
            <w:tcW w:w="2463" w:type="dxa"/>
            <w:shd w:val="clear" w:color="auto" w:fill="auto"/>
            <w:noWrap/>
          </w:tcPr>
          <w:p w14:paraId="15C79CDC"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25D9529B"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1D42BE0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48000F6"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446D24BA" w14:textId="77777777" w:rsidTr="00122B8E">
        <w:trPr>
          <w:trHeight w:val="187"/>
          <w:jc w:val="center"/>
        </w:trPr>
        <w:tc>
          <w:tcPr>
            <w:tcW w:w="2463" w:type="dxa"/>
            <w:shd w:val="clear" w:color="auto" w:fill="auto"/>
            <w:noWrap/>
          </w:tcPr>
          <w:p w14:paraId="0078DB5C"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37840C6C"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5FDD6752"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BD1A328"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79077049" w14:textId="77777777" w:rsidTr="00122B8E">
        <w:trPr>
          <w:trHeight w:val="187"/>
          <w:jc w:val="center"/>
        </w:trPr>
        <w:tc>
          <w:tcPr>
            <w:tcW w:w="2463" w:type="dxa"/>
            <w:shd w:val="clear" w:color="auto" w:fill="auto"/>
            <w:noWrap/>
          </w:tcPr>
          <w:p w14:paraId="2A26BC54"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B13A44E"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2B930A3F" w14:textId="77777777" w:rsidR="004B4391" w:rsidRPr="00DE04F0" w:rsidRDefault="004B4391"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2FCD86C"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24697F30" w14:textId="77777777" w:rsidTr="00122B8E">
        <w:trPr>
          <w:trHeight w:val="187"/>
          <w:jc w:val="center"/>
        </w:trPr>
        <w:tc>
          <w:tcPr>
            <w:tcW w:w="2463" w:type="dxa"/>
            <w:shd w:val="clear" w:color="auto" w:fill="auto"/>
            <w:noWrap/>
          </w:tcPr>
          <w:p w14:paraId="2D6BA48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1594447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74122B4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7813B55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207D09"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1CE392EF" w14:textId="77777777" w:rsidTr="00122B8E">
        <w:trPr>
          <w:trHeight w:val="187"/>
          <w:jc w:val="center"/>
        </w:trPr>
        <w:tc>
          <w:tcPr>
            <w:tcW w:w="2463" w:type="dxa"/>
            <w:shd w:val="clear" w:color="auto" w:fill="auto"/>
            <w:noWrap/>
          </w:tcPr>
          <w:p w14:paraId="7E4121C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23B9211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103639F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B5A2900"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455280BB" w14:textId="77777777" w:rsidTr="00122B8E">
        <w:trPr>
          <w:trHeight w:val="187"/>
          <w:jc w:val="center"/>
        </w:trPr>
        <w:tc>
          <w:tcPr>
            <w:tcW w:w="2463" w:type="dxa"/>
            <w:shd w:val="clear" w:color="auto" w:fill="auto"/>
            <w:noWrap/>
          </w:tcPr>
          <w:p w14:paraId="61889B8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50C4BAC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63D56F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1A3E9EF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665ED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269220E0" w14:textId="77777777" w:rsidTr="00122B8E">
        <w:trPr>
          <w:trHeight w:val="187"/>
          <w:jc w:val="center"/>
        </w:trPr>
        <w:tc>
          <w:tcPr>
            <w:tcW w:w="2463" w:type="dxa"/>
            <w:shd w:val="clear" w:color="auto" w:fill="auto"/>
            <w:noWrap/>
          </w:tcPr>
          <w:p w14:paraId="0921592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5F670BF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0F4386F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C9D38A0"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val="fr-FR" w:eastAsia="zh-CN"/>
              </w:rPr>
              <w:t>No</w:t>
            </w:r>
          </w:p>
        </w:tc>
      </w:tr>
      <w:tr w:rsidR="004B4391" w:rsidRPr="00DE04F0" w14:paraId="3725EC82" w14:textId="77777777" w:rsidTr="00122B8E">
        <w:trPr>
          <w:trHeight w:val="187"/>
          <w:jc w:val="center"/>
        </w:trPr>
        <w:tc>
          <w:tcPr>
            <w:tcW w:w="2463" w:type="dxa"/>
            <w:shd w:val="clear" w:color="auto" w:fill="auto"/>
            <w:noWrap/>
          </w:tcPr>
          <w:p w14:paraId="4F04078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68A234F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31D7B16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3ABE11B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BB5E8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14C5102C" w14:textId="77777777" w:rsidTr="00122B8E">
        <w:trPr>
          <w:trHeight w:val="187"/>
          <w:jc w:val="center"/>
        </w:trPr>
        <w:tc>
          <w:tcPr>
            <w:tcW w:w="2463" w:type="dxa"/>
            <w:shd w:val="clear" w:color="auto" w:fill="auto"/>
            <w:noWrap/>
          </w:tcPr>
          <w:p w14:paraId="44EF090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213AF8B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6E633DE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704B533C" w14:textId="77777777" w:rsidR="004B4391" w:rsidRPr="00DE04F0" w:rsidRDefault="004B4391" w:rsidP="00122B8E">
            <w:pPr>
              <w:keepNext/>
              <w:keepLines/>
              <w:spacing w:after="0"/>
              <w:jc w:val="center"/>
              <w:rPr>
                <w:rFonts w:ascii="Arial" w:hAnsi="Arial"/>
                <w:sz w:val="18"/>
              </w:rPr>
            </w:pPr>
          </w:p>
        </w:tc>
      </w:tr>
      <w:tr w:rsidR="004B4391" w:rsidRPr="00DE04F0" w14:paraId="6C9F6561" w14:textId="77777777" w:rsidTr="00122B8E">
        <w:trPr>
          <w:trHeight w:val="187"/>
          <w:jc w:val="center"/>
        </w:trPr>
        <w:tc>
          <w:tcPr>
            <w:tcW w:w="2463" w:type="dxa"/>
            <w:shd w:val="clear" w:color="auto" w:fill="auto"/>
            <w:noWrap/>
          </w:tcPr>
          <w:p w14:paraId="670A26B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0B7B7C2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1B56462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57CCF352" w14:textId="77777777" w:rsidR="004B4391" w:rsidRPr="00DE04F0" w:rsidRDefault="004B4391" w:rsidP="00122B8E">
            <w:pPr>
              <w:keepNext/>
              <w:keepLines/>
              <w:spacing w:after="0"/>
              <w:jc w:val="center"/>
              <w:rPr>
                <w:rFonts w:ascii="Arial" w:hAnsi="Arial"/>
                <w:sz w:val="18"/>
              </w:rPr>
            </w:pPr>
          </w:p>
        </w:tc>
      </w:tr>
      <w:tr w:rsidR="004B4391" w:rsidRPr="00DE04F0" w14:paraId="0DB79C9C" w14:textId="77777777" w:rsidTr="00122B8E">
        <w:trPr>
          <w:trHeight w:val="187"/>
          <w:jc w:val="center"/>
        </w:trPr>
        <w:tc>
          <w:tcPr>
            <w:tcW w:w="2463" w:type="dxa"/>
            <w:shd w:val="clear" w:color="auto" w:fill="auto"/>
            <w:noWrap/>
          </w:tcPr>
          <w:p w14:paraId="3A013D3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5C962DF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086D2A8E" w14:textId="77777777" w:rsidR="004B4391" w:rsidRPr="00DE04F0" w:rsidRDefault="004B4391" w:rsidP="00122B8E">
            <w:pPr>
              <w:keepNext/>
              <w:keepLines/>
              <w:spacing w:after="0"/>
              <w:jc w:val="center"/>
              <w:rPr>
                <w:rFonts w:ascii="Arial" w:hAnsi="Arial"/>
                <w:sz w:val="18"/>
              </w:rPr>
            </w:pPr>
            <w:r w:rsidRPr="00DE04F0">
              <w:rPr>
                <w:rFonts w:ascii="Arial" w:hAnsi="Arial"/>
                <w:sz w:val="18"/>
              </w:rPr>
              <w:t>DC_20_n7</w:t>
            </w:r>
          </w:p>
        </w:tc>
        <w:tc>
          <w:tcPr>
            <w:tcW w:w="2738" w:type="dxa"/>
          </w:tcPr>
          <w:p w14:paraId="5F063F4F" w14:textId="77777777" w:rsidR="004B4391" w:rsidRPr="00DE04F0" w:rsidRDefault="004B4391" w:rsidP="00122B8E">
            <w:pPr>
              <w:keepNext/>
              <w:keepLines/>
              <w:spacing w:after="0"/>
              <w:jc w:val="center"/>
              <w:rPr>
                <w:rFonts w:ascii="Arial" w:hAnsi="Arial"/>
                <w:sz w:val="18"/>
              </w:rPr>
            </w:pPr>
          </w:p>
        </w:tc>
      </w:tr>
      <w:tr w:rsidR="004B4391" w:rsidRPr="00DE04F0" w14:paraId="6ACA8371" w14:textId="77777777" w:rsidTr="00122B8E">
        <w:trPr>
          <w:trHeight w:val="187"/>
          <w:jc w:val="center"/>
        </w:trPr>
        <w:tc>
          <w:tcPr>
            <w:tcW w:w="2463" w:type="dxa"/>
            <w:shd w:val="clear" w:color="auto" w:fill="auto"/>
            <w:noWrap/>
          </w:tcPr>
          <w:p w14:paraId="57FFB72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822530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27D6D5D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7D61402"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7D664F83" w14:textId="77777777" w:rsidTr="00122B8E">
        <w:trPr>
          <w:trHeight w:val="187"/>
          <w:jc w:val="center"/>
        </w:trPr>
        <w:tc>
          <w:tcPr>
            <w:tcW w:w="2463" w:type="dxa"/>
            <w:shd w:val="clear" w:color="auto" w:fill="auto"/>
            <w:noWrap/>
          </w:tcPr>
          <w:p w14:paraId="7621637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8, 11,13</w:t>
            </w:r>
          </w:p>
        </w:tc>
        <w:tc>
          <w:tcPr>
            <w:tcW w:w="2280" w:type="dxa"/>
          </w:tcPr>
          <w:p w14:paraId="79F2795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6626E59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D428E9E"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236B2FA4" w14:textId="77777777" w:rsidTr="00122B8E">
        <w:trPr>
          <w:trHeight w:val="187"/>
          <w:jc w:val="center"/>
        </w:trPr>
        <w:tc>
          <w:tcPr>
            <w:tcW w:w="2463" w:type="dxa"/>
            <w:shd w:val="clear" w:color="auto" w:fill="auto"/>
            <w:noWrap/>
          </w:tcPr>
          <w:p w14:paraId="59054834" w14:textId="77777777" w:rsidR="004B4391" w:rsidRPr="00DE04F0" w:rsidRDefault="004B4391" w:rsidP="00122B8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3AAFD738" w14:textId="77777777" w:rsidR="004B4391" w:rsidRPr="00DE04F0" w:rsidRDefault="004B4391" w:rsidP="00122B8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06E06181"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9094364"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5028F9BA" w14:textId="77777777" w:rsidTr="00122B8E">
        <w:trPr>
          <w:trHeight w:val="187"/>
          <w:jc w:val="center"/>
        </w:trPr>
        <w:tc>
          <w:tcPr>
            <w:tcW w:w="2463" w:type="dxa"/>
            <w:shd w:val="clear" w:color="auto" w:fill="auto"/>
            <w:noWrap/>
          </w:tcPr>
          <w:p w14:paraId="620F780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067C690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DD60C21"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79C3EFB" w14:textId="77777777" w:rsidR="004B4391" w:rsidRPr="00DE04F0" w:rsidRDefault="004B4391" w:rsidP="00122B8E">
            <w:pPr>
              <w:keepNext/>
              <w:keepLines/>
              <w:spacing w:after="0"/>
              <w:jc w:val="center"/>
              <w:rPr>
                <w:rFonts w:ascii="Arial" w:hAnsi="Arial"/>
                <w:sz w:val="18"/>
              </w:rPr>
            </w:pPr>
          </w:p>
        </w:tc>
      </w:tr>
      <w:tr w:rsidR="004B4391" w:rsidRPr="00DE04F0" w14:paraId="3B9F1BAD" w14:textId="77777777" w:rsidTr="00122B8E">
        <w:trPr>
          <w:trHeight w:val="187"/>
          <w:jc w:val="center"/>
        </w:trPr>
        <w:tc>
          <w:tcPr>
            <w:tcW w:w="2463" w:type="dxa"/>
            <w:shd w:val="clear" w:color="auto" w:fill="auto"/>
            <w:noWrap/>
          </w:tcPr>
          <w:p w14:paraId="4F01268B" w14:textId="77777777" w:rsidR="004B4391" w:rsidRPr="00DE04F0" w:rsidRDefault="004B4391" w:rsidP="00122B8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7A307164" w14:textId="77777777" w:rsidR="004B4391" w:rsidRPr="00DE04F0" w:rsidRDefault="004B4391" w:rsidP="00122B8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F7B13CC"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FB3465D"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6E5C782D" w14:textId="77777777" w:rsidTr="00122B8E">
        <w:trPr>
          <w:trHeight w:val="187"/>
          <w:jc w:val="center"/>
        </w:trPr>
        <w:tc>
          <w:tcPr>
            <w:tcW w:w="2463" w:type="dxa"/>
            <w:shd w:val="clear" w:color="auto" w:fill="auto"/>
            <w:noWrap/>
          </w:tcPr>
          <w:p w14:paraId="61F59709" w14:textId="77777777" w:rsidR="004B4391" w:rsidRPr="00DE04F0" w:rsidRDefault="004B4391" w:rsidP="00122B8E">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25B01049" w14:textId="77777777" w:rsidR="004B4391" w:rsidRPr="00DE04F0" w:rsidRDefault="004B4391" w:rsidP="00122B8E">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6E6D7617" w14:textId="77777777" w:rsidR="004B4391" w:rsidRPr="00DE04F0" w:rsidRDefault="004B4391" w:rsidP="00122B8E">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8584BAF"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44ED6399" w14:textId="77777777" w:rsidTr="00122B8E">
        <w:trPr>
          <w:trHeight w:val="187"/>
          <w:jc w:val="center"/>
        </w:trPr>
        <w:tc>
          <w:tcPr>
            <w:tcW w:w="2463" w:type="dxa"/>
            <w:shd w:val="clear" w:color="auto" w:fill="auto"/>
            <w:noWrap/>
          </w:tcPr>
          <w:p w14:paraId="6C7B3D1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EE2DCF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7042D7B3" w14:textId="77777777" w:rsidR="004B4391" w:rsidRPr="00DE04F0" w:rsidRDefault="004B4391"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F59D92D"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41016A60" w14:textId="77777777" w:rsidTr="00122B8E">
        <w:trPr>
          <w:trHeight w:val="187"/>
          <w:jc w:val="center"/>
        </w:trPr>
        <w:tc>
          <w:tcPr>
            <w:tcW w:w="2463" w:type="dxa"/>
            <w:shd w:val="clear" w:color="auto" w:fill="auto"/>
            <w:noWrap/>
          </w:tcPr>
          <w:p w14:paraId="6212ACA9" w14:textId="77777777" w:rsidR="004B4391" w:rsidRPr="00DE04F0" w:rsidRDefault="004B4391" w:rsidP="00122B8E">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0176C59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4485C39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AAD13A7" w14:textId="77777777" w:rsidR="004B4391" w:rsidRPr="00DE04F0" w:rsidRDefault="004B4391"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CD7E1E2"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6A115A4F" w14:textId="77777777" w:rsidTr="00122B8E">
        <w:trPr>
          <w:trHeight w:val="187"/>
          <w:jc w:val="center"/>
        </w:trPr>
        <w:tc>
          <w:tcPr>
            <w:tcW w:w="2463" w:type="dxa"/>
            <w:shd w:val="clear" w:color="auto" w:fill="auto"/>
            <w:noWrap/>
          </w:tcPr>
          <w:p w14:paraId="6E5AC57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2B55F88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1C2B9FB8" w14:textId="77777777" w:rsidR="004B4391" w:rsidRPr="00DE04F0" w:rsidRDefault="004B4391" w:rsidP="00122B8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09B1F6C"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070CFEE6" w14:textId="77777777" w:rsidTr="00122B8E">
        <w:trPr>
          <w:trHeight w:val="187"/>
          <w:jc w:val="center"/>
        </w:trPr>
        <w:tc>
          <w:tcPr>
            <w:tcW w:w="2463" w:type="dxa"/>
            <w:shd w:val="clear" w:color="auto" w:fill="auto"/>
            <w:noWrap/>
          </w:tcPr>
          <w:p w14:paraId="36C26E0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5C02E60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763F167E" w14:textId="77777777" w:rsidR="004B4391" w:rsidRPr="00DE04F0" w:rsidRDefault="004B4391" w:rsidP="00122B8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D4EE751"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705CB112" w14:textId="77777777" w:rsidTr="00122B8E">
        <w:trPr>
          <w:trHeight w:val="187"/>
          <w:jc w:val="center"/>
        </w:trPr>
        <w:tc>
          <w:tcPr>
            <w:tcW w:w="2463" w:type="dxa"/>
            <w:shd w:val="clear" w:color="auto" w:fill="auto"/>
            <w:noWrap/>
            <w:vAlign w:val="center"/>
          </w:tcPr>
          <w:p w14:paraId="189B636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1C40E91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13BEC0F" w14:textId="77777777" w:rsidR="004B4391" w:rsidRPr="00DE04F0" w:rsidRDefault="004B4391" w:rsidP="00122B8E">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72DBABDA"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300625CD" w14:textId="77777777" w:rsidTr="00122B8E">
        <w:trPr>
          <w:trHeight w:val="187"/>
          <w:jc w:val="center"/>
        </w:trPr>
        <w:tc>
          <w:tcPr>
            <w:tcW w:w="2463" w:type="dxa"/>
            <w:shd w:val="clear" w:color="auto" w:fill="auto"/>
            <w:noWrap/>
          </w:tcPr>
          <w:p w14:paraId="2F01F40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78FC81F1" w14:textId="77777777" w:rsidR="004B4391" w:rsidRPr="00DE04F0" w:rsidRDefault="004B4391" w:rsidP="00122B8E">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0A11F7F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6E6334B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EA5D31"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7FB1A417" w14:textId="77777777" w:rsidTr="00122B8E">
        <w:trPr>
          <w:trHeight w:val="187"/>
          <w:jc w:val="center"/>
        </w:trPr>
        <w:tc>
          <w:tcPr>
            <w:tcW w:w="2463" w:type="dxa"/>
            <w:shd w:val="clear" w:color="auto" w:fill="auto"/>
            <w:noWrap/>
          </w:tcPr>
          <w:p w14:paraId="76E4ECD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475E8C8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11421FA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0C48F13"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6AC41466" w14:textId="77777777" w:rsidTr="00122B8E">
        <w:trPr>
          <w:trHeight w:val="187"/>
          <w:jc w:val="center"/>
        </w:trPr>
        <w:tc>
          <w:tcPr>
            <w:tcW w:w="2463" w:type="dxa"/>
            <w:shd w:val="clear" w:color="auto" w:fill="auto"/>
            <w:noWrap/>
          </w:tcPr>
          <w:p w14:paraId="5CF0FE8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2461DB7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592D03D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2EF98EB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E42DF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6E70EEB8" w14:textId="77777777" w:rsidTr="00122B8E">
        <w:trPr>
          <w:trHeight w:val="187"/>
          <w:jc w:val="center"/>
        </w:trPr>
        <w:tc>
          <w:tcPr>
            <w:tcW w:w="2463" w:type="dxa"/>
            <w:shd w:val="clear" w:color="auto" w:fill="auto"/>
            <w:noWrap/>
          </w:tcPr>
          <w:p w14:paraId="7F4F8BA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29AE915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290B801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93CD981"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val="fr-FR" w:eastAsia="zh-CN"/>
              </w:rPr>
              <w:t>No</w:t>
            </w:r>
          </w:p>
        </w:tc>
      </w:tr>
      <w:tr w:rsidR="004B4391" w:rsidRPr="00DE04F0" w14:paraId="163E7885" w14:textId="77777777" w:rsidTr="00122B8E">
        <w:trPr>
          <w:trHeight w:val="187"/>
          <w:jc w:val="center"/>
        </w:trPr>
        <w:tc>
          <w:tcPr>
            <w:tcW w:w="2463" w:type="dxa"/>
            <w:shd w:val="clear" w:color="auto" w:fill="auto"/>
            <w:noWrap/>
          </w:tcPr>
          <w:p w14:paraId="7D83064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69487F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2B30F52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1039E4F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126F2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3E50B9EF" w14:textId="77777777" w:rsidTr="00122B8E">
        <w:trPr>
          <w:trHeight w:val="187"/>
          <w:jc w:val="center"/>
        </w:trPr>
        <w:tc>
          <w:tcPr>
            <w:tcW w:w="2463" w:type="dxa"/>
            <w:shd w:val="clear" w:color="auto" w:fill="auto"/>
            <w:noWrap/>
          </w:tcPr>
          <w:p w14:paraId="75A241E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6CC6647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1208789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078A47"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298C7225" w14:textId="77777777" w:rsidTr="00122B8E">
        <w:trPr>
          <w:trHeight w:val="187"/>
          <w:jc w:val="center"/>
        </w:trPr>
        <w:tc>
          <w:tcPr>
            <w:tcW w:w="2463" w:type="dxa"/>
            <w:shd w:val="clear" w:color="auto" w:fill="auto"/>
            <w:noWrap/>
          </w:tcPr>
          <w:p w14:paraId="39F9CE2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F65ACB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3A9EE0F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C281A78"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4F736ACE" w14:textId="77777777" w:rsidTr="00122B8E">
        <w:trPr>
          <w:trHeight w:val="187"/>
          <w:jc w:val="center"/>
        </w:trPr>
        <w:tc>
          <w:tcPr>
            <w:tcW w:w="2463" w:type="dxa"/>
            <w:shd w:val="clear" w:color="auto" w:fill="auto"/>
            <w:noWrap/>
            <w:vAlign w:val="center"/>
          </w:tcPr>
          <w:p w14:paraId="0C03B55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05513B9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1867563D"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F6421D9"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3E12EE57" w14:textId="77777777" w:rsidTr="00122B8E">
        <w:trPr>
          <w:trHeight w:val="187"/>
          <w:jc w:val="center"/>
        </w:trPr>
        <w:tc>
          <w:tcPr>
            <w:tcW w:w="2463" w:type="dxa"/>
            <w:shd w:val="clear" w:color="auto" w:fill="auto"/>
            <w:noWrap/>
            <w:vAlign w:val="center"/>
          </w:tcPr>
          <w:p w14:paraId="19D54D0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26F910D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C07AEEB"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DCE4AA9"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20293768" w14:textId="77777777" w:rsidTr="00122B8E">
        <w:trPr>
          <w:trHeight w:val="187"/>
          <w:jc w:val="center"/>
        </w:trPr>
        <w:tc>
          <w:tcPr>
            <w:tcW w:w="2463" w:type="dxa"/>
            <w:shd w:val="clear" w:color="auto" w:fill="auto"/>
            <w:noWrap/>
            <w:vAlign w:val="center"/>
          </w:tcPr>
          <w:p w14:paraId="774E5B3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140F38F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2709DEE9"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0B94F6F"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369C3699" w14:textId="77777777" w:rsidTr="00122B8E">
        <w:trPr>
          <w:trHeight w:val="187"/>
          <w:jc w:val="center"/>
        </w:trPr>
        <w:tc>
          <w:tcPr>
            <w:tcW w:w="2463" w:type="dxa"/>
            <w:shd w:val="clear" w:color="auto" w:fill="auto"/>
            <w:noWrap/>
            <w:vAlign w:val="center"/>
          </w:tcPr>
          <w:p w14:paraId="683F61B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29416D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663C6DB9"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74A4094"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044CBFBE" w14:textId="77777777" w:rsidTr="00122B8E">
        <w:trPr>
          <w:trHeight w:val="187"/>
          <w:jc w:val="center"/>
        </w:trPr>
        <w:tc>
          <w:tcPr>
            <w:tcW w:w="2463" w:type="dxa"/>
            <w:shd w:val="clear" w:color="auto" w:fill="auto"/>
            <w:noWrap/>
          </w:tcPr>
          <w:p w14:paraId="21E7545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429B4F6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5B419B99"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EFB287A"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2FD5B563" w14:textId="77777777" w:rsidTr="00122B8E">
        <w:trPr>
          <w:trHeight w:val="187"/>
          <w:jc w:val="center"/>
        </w:trPr>
        <w:tc>
          <w:tcPr>
            <w:tcW w:w="2463" w:type="dxa"/>
            <w:shd w:val="clear" w:color="auto" w:fill="auto"/>
            <w:noWrap/>
          </w:tcPr>
          <w:p w14:paraId="0F64936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20776C7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20883AB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4053A5"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7A91EEE5" w14:textId="77777777" w:rsidTr="00122B8E">
        <w:trPr>
          <w:trHeight w:val="187"/>
          <w:jc w:val="center"/>
        </w:trPr>
        <w:tc>
          <w:tcPr>
            <w:tcW w:w="2463" w:type="dxa"/>
            <w:shd w:val="clear" w:color="auto" w:fill="auto"/>
            <w:noWrap/>
          </w:tcPr>
          <w:p w14:paraId="349C65A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6EF413C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24A792E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BBBB169"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373406A1" w14:textId="77777777" w:rsidTr="00122B8E">
        <w:trPr>
          <w:trHeight w:val="187"/>
          <w:jc w:val="center"/>
        </w:trPr>
        <w:tc>
          <w:tcPr>
            <w:tcW w:w="2463" w:type="dxa"/>
            <w:shd w:val="clear" w:color="auto" w:fill="auto"/>
            <w:noWrap/>
          </w:tcPr>
          <w:p w14:paraId="4B86BAA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0AB3956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26783AA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6E2FFE"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051174B7" w14:textId="77777777" w:rsidTr="00122B8E">
        <w:trPr>
          <w:trHeight w:val="187"/>
          <w:jc w:val="center"/>
        </w:trPr>
        <w:tc>
          <w:tcPr>
            <w:tcW w:w="2463" w:type="dxa"/>
            <w:shd w:val="clear" w:color="auto" w:fill="auto"/>
            <w:noWrap/>
          </w:tcPr>
          <w:p w14:paraId="61EF22E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2E1BF98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023F72B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72016A4"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0B83A9E6" w14:textId="77777777" w:rsidTr="00122B8E">
        <w:trPr>
          <w:trHeight w:val="187"/>
          <w:jc w:val="center"/>
        </w:trPr>
        <w:tc>
          <w:tcPr>
            <w:tcW w:w="2463" w:type="dxa"/>
            <w:shd w:val="clear" w:color="auto" w:fill="auto"/>
            <w:noWrap/>
          </w:tcPr>
          <w:p w14:paraId="09B74083"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5632A5A0"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008C244"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rPr>
              <w:t>No</w:t>
            </w:r>
          </w:p>
        </w:tc>
        <w:tc>
          <w:tcPr>
            <w:tcW w:w="2738" w:type="dxa"/>
          </w:tcPr>
          <w:p w14:paraId="1B118E10"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4C88C353" w14:textId="77777777" w:rsidTr="00122B8E">
        <w:trPr>
          <w:trHeight w:val="187"/>
          <w:jc w:val="center"/>
        </w:trPr>
        <w:tc>
          <w:tcPr>
            <w:tcW w:w="2463" w:type="dxa"/>
            <w:shd w:val="clear" w:color="auto" w:fill="auto"/>
            <w:noWrap/>
          </w:tcPr>
          <w:p w14:paraId="551984DD"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4F0B07D9"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538E971"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3609D8C"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50EEA8A7" w14:textId="77777777" w:rsidTr="00122B8E">
        <w:trPr>
          <w:trHeight w:val="187"/>
          <w:jc w:val="center"/>
        </w:trPr>
        <w:tc>
          <w:tcPr>
            <w:tcW w:w="2463" w:type="dxa"/>
            <w:shd w:val="clear" w:color="auto" w:fill="auto"/>
            <w:noWrap/>
          </w:tcPr>
          <w:p w14:paraId="35BA1B39"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FB32BE7"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57A820B9"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7FC30F2"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5BE4C017" w14:textId="77777777" w:rsidTr="00122B8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EC8E85B" w14:textId="77777777" w:rsidR="004B4391" w:rsidRPr="00DE04F0" w:rsidRDefault="004B4391" w:rsidP="00122B8E">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2C86D529" w14:textId="77777777" w:rsidR="004B4391" w:rsidRPr="00DE04F0" w:rsidRDefault="004B4391" w:rsidP="00122B8E">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4BAC412A"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A4CB5BC"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7D148827" w14:textId="77777777" w:rsidTr="00122B8E">
        <w:trPr>
          <w:trHeight w:val="187"/>
          <w:jc w:val="center"/>
        </w:trPr>
        <w:tc>
          <w:tcPr>
            <w:tcW w:w="2463" w:type="dxa"/>
            <w:shd w:val="clear" w:color="auto" w:fill="auto"/>
            <w:noWrap/>
          </w:tcPr>
          <w:p w14:paraId="71AA278A"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DC_28A_n7A</w:t>
            </w:r>
          </w:p>
          <w:p w14:paraId="27BBDCA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D0C044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DC_28A_n7A</w:t>
            </w:r>
          </w:p>
          <w:p w14:paraId="010DC27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07E9DD3F"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1D96C17"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1ED1C9F2" w14:textId="77777777" w:rsidTr="00122B8E">
        <w:trPr>
          <w:trHeight w:val="187"/>
          <w:jc w:val="center"/>
        </w:trPr>
        <w:tc>
          <w:tcPr>
            <w:tcW w:w="2463" w:type="dxa"/>
            <w:shd w:val="clear" w:color="auto" w:fill="auto"/>
            <w:noWrap/>
          </w:tcPr>
          <w:p w14:paraId="17B847E7"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13AB313A"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298C3C6A"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3F666C8"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3B9B63BE" w14:textId="77777777" w:rsidTr="00122B8E">
        <w:trPr>
          <w:trHeight w:val="187"/>
          <w:jc w:val="center"/>
        </w:trPr>
        <w:tc>
          <w:tcPr>
            <w:tcW w:w="2463" w:type="dxa"/>
            <w:shd w:val="clear" w:color="auto" w:fill="auto"/>
            <w:noWrap/>
          </w:tcPr>
          <w:p w14:paraId="713D00BC"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4C521280"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039C890D"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7427551"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35DF04D2" w14:textId="77777777" w:rsidTr="00122B8E">
        <w:trPr>
          <w:trHeight w:val="187"/>
          <w:jc w:val="center"/>
        </w:trPr>
        <w:tc>
          <w:tcPr>
            <w:tcW w:w="2463" w:type="dxa"/>
            <w:shd w:val="clear" w:color="auto" w:fill="auto"/>
            <w:noWrap/>
          </w:tcPr>
          <w:p w14:paraId="534E362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7A8076F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2D60EB27"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A29EFBC"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4B119B8C" w14:textId="77777777" w:rsidTr="00122B8E">
        <w:trPr>
          <w:trHeight w:val="187"/>
          <w:jc w:val="center"/>
        </w:trPr>
        <w:tc>
          <w:tcPr>
            <w:tcW w:w="2463" w:type="dxa"/>
            <w:shd w:val="clear" w:color="auto" w:fill="auto"/>
            <w:noWrap/>
          </w:tcPr>
          <w:p w14:paraId="47C8BA2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7A99C65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85B4B46"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163C1E0"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2E574BAD" w14:textId="77777777" w:rsidTr="00122B8E">
        <w:trPr>
          <w:trHeight w:val="187"/>
          <w:jc w:val="center"/>
        </w:trPr>
        <w:tc>
          <w:tcPr>
            <w:tcW w:w="2463" w:type="dxa"/>
            <w:shd w:val="clear" w:color="auto" w:fill="auto"/>
            <w:noWrap/>
          </w:tcPr>
          <w:p w14:paraId="7D89164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0F28D2D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C2DB111"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FEE91AB"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5038AD46" w14:textId="77777777" w:rsidTr="00122B8E">
        <w:trPr>
          <w:trHeight w:val="187"/>
          <w:jc w:val="center"/>
        </w:trPr>
        <w:tc>
          <w:tcPr>
            <w:tcW w:w="2463" w:type="dxa"/>
            <w:shd w:val="clear" w:color="auto" w:fill="auto"/>
            <w:noWrap/>
          </w:tcPr>
          <w:p w14:paraId="65FEFDB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0259505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376B1BA7"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rPr>
              <w:t>No</w:t>
            </w:r>
          </w:p>
        </w:tc>
        <w:tc>
          <w:tcPr>
            <w:tcW w:w="2738" w:type="dxa"/>
          </w:tcPr>
          <w:p w14:paraId="2310A28D"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53C244CA" w14:textId="77777777" w:rsidTr="00122B8E">
        <w:trPr>
          <w:trHeight w:val="187"/>
          <w:jc w:val="center"/>
        </w:trPr>
        <w:tc>
          <w:tcPr>
            <w:tcW w:w="2463" w:type="dxa"/>
            <w:shd w:val="clear" w:color="auto" w:fill="auto"/>
            <w:noWrap/>
          </w:tcPr>
          <w:p w14:paraId="295C3D2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2A3027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52A3893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6D4F7D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342D8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27BC6332" w14:textId="77777777" w:rsidTr="00122B8E">
        <w:trPr>
          <w:trHeight w:val="187"/>
          <w:jc w:val="center"/>
        </w:trPr>
        <w:tc>
          <w:tcPr>
            <w:tcW w:w="2463" w:type="dxa"/>
            <w:shd w:val="clear" w:color="auto" w:fill="auto"/>
            <w:noWrap/>
          </w:tcPr>
          <w:p w14:paraId="5ED5E98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4F6D9CD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3B26BD0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2F402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23AD9233" w14:textId="77777777" w:rsidTr="00122B8E">
        <w:trPr>
          <w:trHeight w:val="187"/>
          <w:jc w:val="center"/>
        </w:trPr>
        <w:tc>
          <w:tcPr>
            <w:tcW w:w="2463" w:type="dxa"/>
            <w:shd w:val="clear" w:color="auto" w:fill="auto"/>
            <w:noWrap/>
          </w:tcPr>
          <w:p w14:paraId="01363EE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1917A6D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3B68632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2EB13E8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B8915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1BD074B4" w14:textId="77777777" w:rsidTr="00122B8E">
        <w:trPr>
          <w:trHeight w:val="187"/>
          <w:jc w:val="center"/>
        </w:trPr>
        <w:tc>
          <w:tcPr>
            <w:tcW w:w="2463" w:type="dxa"/>
            <w:shd w:val="clear" w:color="auto" w:fill="auto"/>
            <w:noWrap/>
          </w:tcPr>
          <w:p w14:paraId="54CE7A3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1033084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0D0D75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E21F1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69B1BD3A" w14:textId="77777777" w:rsidTr="00122B8E">
        <w:trPr>
          <w:trHeight w:val="187"/>
          <w:jc w:val="center"/>
        </w:trPr>
        <w:tc>
          <w:tcPr>
            <w:tcW w:w="2463" w:type="dxa"/>
            <w:shd w:val="clear" w:color="auto" w:fill="auto"/>
            <w:noWrap/>
          </w:tcPr>
          <w:p w14:paraId="2719D6B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254EDC3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5D63B4A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5162FC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32C4B9"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0EF1CE60" w14:textId="77777777" w:rsidTr="00122B8E">
        <w:trPr>
          <w:trHeight w:val="187"/>
          <w:jc w:val="center"/>
        </w:trPr>
        <w:tc>
          <w:tcPr>
            <w:tcW w:w="2463" w:type="dxa"/>
            <w:shd w:val="clear" w:color="auto" w:fill="auto"/>
            <w:noWrap/>
          </w:tcPr>
          <w:p w14:paraId="62B559F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6249819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38FE744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BF6E29"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18A110B8" w14:textId="77777777" w:rsidTr="00122B8E">
        <w:trPr>
          <w:trHeight w:val="187"/>
          <w:jc w:val="center"/>
        </w:trPr>
        <w:tc>
          <w:tcPr>
            <w:tcW w:w="2463" w:type="dxa"/>
            <w:shd w:val="clear" w:color="auto" w:fill="auto"/>
            <w:noWrap/>
          </w:tcPr>
          <w:p w14:paraId="6D86E42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6AECB87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166D7B89" w14:textId="77777777" w:rsidR="004B4391" w:rsidRPr="00DE04F0" w:rsidRDefault="004B4391"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128E335"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2DA6D5F3" w14:textId="77777777" w:rsidTr="00122B8E">
        <w:trPr>
          <w:trHeight w:val="187"/>
          <w:jc w:val="center"/>
        </w:trPr>
        <w:tc>
          <w:tcPr>
            <w:tcW w:w="2463" w:type="dxa"/>
            <w:shd w:val="clear" w:color="auto" w:fill="auto"/>
            <w:noWrap/>
          </w:tcPr>
          <w:p w14:paraId="760B199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22E29F4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6B050CA1" w14:textId="77777777" w:rsidR="004B4391" w:rsidRPr="00DE04F0" w:rsidRDefault="004B4391"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BC27247"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751819F3" w14:textId="77777777" w:rsidTr="00122B8E">
        <w:trPr>
          <w:trHeight w:val="187"/>
          <w:jc w:val="center"/>
        </w:trPr>
        <w:tc>
          <w:tcPr>
            <w:tcW w:w="2463" w:type="dxa"/>
            <w:shd w:val="clear" w:color="auto" w:fill="auto"/>
            <w:noWrap/>
          </w:tcPr>
          <w:p w14:paraId="746AA20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39D766E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179261F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65C5ECBE"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0879523D" w14:textId="77777777" w:rsidTr="00122B8E">
        <w:trPr>
          <w:trHeight w:val="187"/>
          <w:jc w:val="center"/>
        </w:trPr>
        <w:tc>
          <w:tcPr>
            <w:tcW w:w="2463" w:type="dxa"/>
            <w:shd w:val="clear" w:color="auto" w:fill="auto"/>
            <w:noWrap/>
          </w:tcPr>
          <w:p w14:paraId="38A872D1" w14:textId="77777777" w:rsidR="004B4391" w:rsidRPr="00DE04F0" w:rsidRDefault="004B4391" w:rsidP="00122B8E">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3149995D"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6F8D4BAA" w14:textId="77777777" w:rsidR="004B4391" w:rsidRPr="00DE04F0" w:rsidRDefault="004B4391" w:rsidP="00122B8E">
            <w:pPr>
              <w:keepNext/>
              <w:keepLines/>
              <w:spacing w:after="0"/>
              <w:jc w:val="center"/>
              <w:rPr>
                <w:rFonts w:ascii="Arial" w:hAnsi="Arial"/>
                <w:sz w:val="18"/>
              </w:rPr>
            </w:pPr>
            <w:r w:rsidRPr="00DE04F0">
              <w:rPr>
                <w:rFonts w:ascii="Arial" w:hAnsi="Arial"/>
                <w:sz w:val="18"/>
              </w:rPr>
              <w:t>No</w:t>
            </w:r>
          </w:p>
        </w:tc>
        <w:tc>
          <w:tcPr>
            <w:tcW w:w="2738" w:type="dxa"/>
          </w:tcPr>
          <w:p w14:paraId="1A9CB285"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2AA4ADE5" w14:textId="77777777" w:rsidTr="00122B8E">
        <w:trPr>
          <w:trHeight w:val="187"/>
          <w:jc w:val="center"/>
        </w:trPr>
        <w:tc>
          <w:tcPr>
            <w:tcW w:w="2463" w:type="dxa"/>
            <w:shd w:val="clear" w:color="auto" w:fill="auto"/>
            <w:noWrap/>
            <w:vAlign w:val="center"/>
          </w:tcPr>
          <w:p w14:paraId="3154B14C"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92280DC" w14:textId="77777777" w:rsidR="004B4391" w:rsidRPr="00DE04F0" w:rsidRDefault="004B4391" w:rsidP="00122B8E">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5BB64000" w14:textId="77777777" w:rsidR="004B4391" w:rsidRPr="00DE04F0" w:rsidRDefault="004B4391" w:rsidP="00122B8E">
            <w:pPr>
              <w:keepNext/>
              <w:keepLines/>
              <w:spacing w:after="0"/>
              <w:jc w:val="center"/>
              <w:rPr>
                <w:rFonts w:ascii="Arial" w:hAnsi="Arial"/>
                <w:sz w:val="18"/>
              </w:rPr>
            </w:pPr>
            <w:r w:rsidRPr="00DE04F0">
              <w:rPr>
                <w:rFonts w:ascii="Arial" w:hAnsi="Arial"/>
                <w:sz w:val="18"/>
              </w:rPr>
              <w:t>No</w:t>
            </w:r>
          </w:p>
        </w:tc>
        <w:tc>
          <w:tcPr>
            <w:tcW w:w="2738" w:type="dxa"/>
          </w:tcPr>
          <w:p w14:paraId="79C23629"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421CF8A0" w14:textId="77777777" w:rsidTr="00122B8E">
        <w:trPr>
          <w:trHeight w:val="187"/>
          <w:jc w:val="center"/>
        </w:trPr>
        <w:tc>
          <w:tcPr>
            <w:tcW w:w="2463" w:type="dxa"/>
            <w:shd w:val="clear" w:color="auto" w:fill="auto"/>
            <w:noWrap/>
            <w:vAlign w:val="center"/>
          </w:tcPr>
          <w:p w14:paraId="0AAFEC5B"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1A0B2173"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380EE9B5" w14:textId="77777777" w:rsidR="004B4391" w:rsidRPr="00DE04F0" w:rsidRDefault="004B4391" w:rsidP="00122B8E">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2F288FAF"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0DC3103F" w14:textId="77777777" w:rsidTr="00122B8E">
        <w:trPr>
          <w:trHeight w:val="187"/>
          <w:jc w:val="center"/>
        </w:trPr>
        <w:tc>
          <w:tcPr>
            <w:tcW w:w="2463" w:type="dxa"/>
            <w:shd w:val="clear" w:color="auto" w:fill="auto"/>
            <w:noWrap/>
            <w:vAlign w:val="center"/>
          </w:tcPr>
          <w:p w14:paraId="6C7AF9F9"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44D4BC38" w14:textId="77777777" w:rsidR="004B4391" w:rsidRPr="00DE04F0" w:rsidRDefault="004B4391" w:rsidP="00122B8E">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30458670" w14:textId="77777777" w:rsidR="004B4391" w:rsidRPr="00DE04F0" w:rsidRDefault="004B4391" w:rsidP="00122B8E">
            <w:pPr>
              <w:keepNext/>
              <w:keepLines/>
              <w:spacing w:after="0"/>
              <w:jc w:val="center"/>
              <w:rPr>
                <w:rFonts w:ascii="Arial" w:hAnsi="Arial"/>
                <w:sz w:val="18"/>
              </w:rPr>
            </w:pPr>
            <w:r w:rsidRPr="00DE04F0">
              <w:rPr>
                <w:rFonts w:ascii="Arial" w:hAnsi="Arial"/>
                <w:sz w:val="18"/>
              </w:rPr>
              <w:t>No</w:t>
            </w:r>
          </w:p>
        </w:tc>
        <w:tc>
          <w:tcPr>
            <w:tcW w:w="2738" w:type="dxa"/>
          </w:tcPr>
          <w:p w14:paraId="76434536"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415CF559" w14:textId="77777777" w:rsidTr="00122B8E">
        <w:trPr>
          <w:trHeight w:val="187"/>
          <w:jc w:val="center"/>
        </w:trPr>
        <w:tc>
          <w:tcPr>
            <w:tcW w:w="2463" w:type="dxa"/>
            <w:shd w:val="clear" w:color="auto" w:fill="auto"/>
            <w:noWrap/>
          </w:tcPr>
          <w:p w14:paraId="0F52FC7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7DABD77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476BF1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1A8D7F65"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0144E197" w14:textId="77777777" w:rsidTr="00122B8E">
        <w:trPr>
          <w:trHeight w:val="187"/>
          <w:jc w:val="center"/>
        </w:trPr>
        <w:tc>
          <w:tcPr>
            <w:tcW w:w="2463" w:type="dxa"/>
            <w:shd w:val="clear" w:color="auto" w:fill="auto"/>
            <w:noWrap/>
          </w:tcPr>
          <w:p w14:paraId="263D1EE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11D6D63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79E4B71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511FFC"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517D9D2B" w14:textId="77777777" w:rsidTr="00122B8E">
        <w:trPr>
          <w:trHeight w:val="187"/>
          <w:jc w:val="center"/>
        </w:trPr>
        <w:tc>
          <w:tcPr>
            <w:tcW w:w="2463" w:type="dxa"/>
            <w:shd w:val="clear" w:color="auto" w:fill="auto"/>
            <w:noWrap/>
            <w:vAlign w:val="center"/>
          </w:tcPr>
          <w:p w14:paraId="4A8F0591" w14:textId="77777777" w:rsidR="004B4391" w:rsidRPr="00DE04F0" w:rsidRDefault="004B4391" w:rsidP="00122B8E">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6BD56FDB"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631043D"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517C96B7"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3AEBC61"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176943E2" w14:textId="77777777" w:rsidTr="00122B8E">
        <w:trPr>
          <w:trHeight w:val="187"/>
          <w:jc w:val="center"/>
        </w:trPr>
        <w:tc>
          <w:tcPr>
            <w:tcW w:w="2463" w:type="dxa"/>
            <w:shd w:val="clear" w:color="auto" w:fill="auto"/>
            <w:noWrap/>
          </w:tcPr>
          <w:p w14:paraId="5B0362D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BF3EBB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7A6668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B838D6"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63849452" w14:textId="77777777" w:rsidTr="00122B8E">
        <w:trPr>
          <w:trHeight w:val="187"/>
          <w:jc w:val="center"/>
        </w:trPr>
        <w:tc>
          <w:tcPr>
            <w:tcW w:w="2463" w:type="dxa"/>
            <w:shd w:val="clear" w:color="auto" w:fill="auto"/>
            <w:noWrap/>
          </w:tcPr>
          <w:p w14:paraId="3C5DFC49"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7CA4456C"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4508365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6718CBD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3D4FFD9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40BFB26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52C6753"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CN"/>
              </w:rPr>
              <w:t>No</w:t>
            </w:r>
          </w:p>
        </w:tc>
      </w:tr>
      <w:tr w:rsidR="004B4391" w:rsidRPr="00DE04F0" w14:paraId="16E282D7" w14:textId="77777777" w:rsidTr="00122B8E">
        <w:trPr>
          <w:trHeight w:val="187"/>
          <w:jc w:val="center"/>
        </w:trPr>
        <w:tc>
          <w:tcPr>
            <w:tcW w:w="2463" w:type="dxa"/>
            <w:shd w:val="clear" w:color="auto" w:fill="auto"/>
            <w:noWrap/>
          </w:tcPr>
          <w:p w14:paraId="703AFE5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223BD5F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6C8C9C3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52570D"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6B683D66" w14:textId="77777777" w:rsidTr="00122B8E">
        <w:trPr>
          <w:trHeight w:val="187"/>
          <w:jc w:val="center"/>
        </w:trPr>
        <w:tc>
          <w:tcPr>
            <w:tcW w:w="2463" w:type="dxa"/>
            <w:shd w:val="clear" w:color="auto" w:fill="auto"/>
            <w:noWrap/>
          </w:tcPr>
          <w:p w14:paraId="0AC221EA" w14:textId="77777777" w:rsidR="004B4391" w:rsidRPr="00DE04F0" w:rsidRDefault="004B4391" w:rsidP="00122B8E">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549BBD23"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75B3CB3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D88059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4AB75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5EDF9480" w14:textId="77777777" w:rsidTr="00122B8E">
        <w:trPr>
          <w:trHeight w:val="187"/>
          <w:jc w:val="center"/>
        </w:trPr>
        <w:tc>
          <w:tcPr>
            <w:tcW w:w="2463" w:type="dxa"/>
            <w:shd w:val="clear" w:color="auto" w:fill="auto"/>
            <w:noWrap/>
          </w:tcPr>
          <w:p w14:paraId="1908661F"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724274A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7A82DA4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08FCAFEF" w14:textId="77777777" w:rsidR="004B4391" w:rsidRPr="00DE04F0" w:rsidRDefault="004B4391"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0F62B14" w14:textId="77777777" w:rsidR="004B4391" w:rsidRPr="00DE04F0" w:rsidRDefault="004B4391" w:rsidP="00122B8E">
            <w:pPr>
              <w:keepNext/>
              <w:keepLines/>
              <w:spacing w:after="0"/>
              <w:jc w:val="center"/>
              <w:rPr>
                <w:rFonts w:ascii="Arial" w:eastAsia="MS Mincho" w:hAnsi="Arial"/>
                <w:sz w:val="18"/>
              </w:rPr>
            </w:pPr>
          </w:p>
        </w:tc>
      </w:tr>
      <w:tr w:rsidR="004B4391" w:rsidRPr="00DE04F0" w14:paraId="190A5E7B" w14:textId="77777777" w:rsidTr="00122B8E">
        <w:trPr>
          <w:trHeight w:val="187"/>
          <w:jc w:val="center"/>
        </w:trPr>
        <w:tc>
          <w:tcPr>
            <w:tcW w:w="2463" w:type="dxa"/>
            <w:shd w:val="clear" w:color="auto" w:fill="auto"/>
            <w:noWrap/>
          </w:tcPr>
          <w:p w14:paraId="4250E477" w14:textId="77777777" w:rsidR="004B4391" w:rsidRPr="002A5FB7" w:rsidRDefault="004B4391" w:rsidP="00122B8E">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34598DA3" w14:textId="77777777" w:rsidR="004B4391" w:rsidRPr="002A5FB7" w:rsidRDefault="004B4391" w:rsidP="00122B8E">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6A9B68F9" w14:textId="77777777" w:rsidR="004B4391" w:rsidRPr="002A5FB7" w:rsidRDefault="004B4391" w:rsidP="00122B8E">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6717129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B31078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2FB2D6C"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14BC2917" w14:textId="77777777" w:rsidTr="00122B8E">
        <w:trPr>
          <w:trHeight w:val="187"/>
          <w:jc w:val="center"/>
        </w:trPr>
        <w:tc>
          <w:tcPr>
            <w:tcW w:w="2463" w:type="dxa"/>
            <w:shd w:val="clear" w:color="auto" w:fill="auto"/>
            <w:noWrap/>
          </w:tcPr>
          <w:p w14:paraId="3DD74AC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075CBA0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B59F43E" w14:textId="77777777" w:rsidR="004B4391" w:rsidRPr="00DE04F0" w:rsidRDefault="004B4391" w:rsidP="00122B8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4FBA380"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16CBF9DF" w14:textId="77777777" w:rsidTr="00122B8E">
        <w:trPr>
          <w:trHeight w:val="187"/>
          <w:jc w:val="center"/>
        </w:trPr>
        <w:tc>
          <w:tcPr>
            <w:tcW w:w="2463" w:type="dxa"/>
            <w:shd w:val="clear" w:color="auto" w:fill="auto"/>
            <w:noWrap/>
          </w:tcPr>
          <w:p w14:paraId="118104B1" w14:textId="77777777" w:rsidR="004B4391" w:rsidRDefault="004B4391" w:rsidP="00122B8E">
            <w:pPr>
              <w:keepNext/>
              <w:keepLines/>
              <w:spacing w:after="0"/>
              <w:jc w:val="center"/>
              <w:rPr>
                <w:rFonts w:ascii="Arial" w:hAnsi="Arial"/>
                <w:sz w:val="18"/>
                <w:lang w:eastAsia="fi-FI"/>
              </w:rPr>
            </w:pPr>
            <w:r w:rsidRPr="00DE04F0">
              <w:rPr>
                <w:rFonts w:ascii="Arial" w:hAnsi="Arial"/>
                <w:sz w:val="18"/>
                <w:lang w:eastAsia="fi-FI"/>
              </w:rPr>
              <w:t>DC_40A_n77A</w:t>
            </w:r>
          </w:p>
          <w:p w14:paraId="1D9DA9A8" w14:textId="77777777" w:rsidR="004B4391" w:rsidRPr="00DE04F0" w:rsidRDefault="004B4391" w:rsidP="00122B8E">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4482641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59462922" w14:textId="77777777" w:rsidR="004B4391" w:rsidRPr="00DE04F0" w:rsidRDefault="004B4391"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3A4DD55" w14:textId="77777777" w:rsidR="004B4391" w:rsidRPr="00DE04F0" w:rsidRDefault="004B4391" w:rsidP="00122B8E">
            <w:pPr>
              <w:keepNext/>
              <w:keepLines/>
              <w:spacing w:after="0"/>
              <w:jc w:val="center"/>
              <w:rPr>
                <w:rFonts w:ascii="Arial" w:eastAsia="Yu Mincho" w:hAnsi="Arial"/>
                <w:sz w:val="18"/>
                <w:lang w:eastAsia="ja-JP"/>
              </w:rPr>
            </w:pPr>
          </w:p>
        </w:tc>
      </w:tr>
      <w:tr w:rsidR="004B4391" w:rsidRPr="00DE04F0" w14:paraId="4B120DAA" w14:textId="77777777" w:rsidTr="00122B8E">
        <w:trPr>
          <w:trHeight w:val="187"/>
          <w:jc w:val="center"/>
        </w:trPr>
        <w:tc>
          <w:tcPr>
            <w:tcW w:w="2463" w:type="dxa"/>
            <w:shd w:val="clear" w:color="auto" w:fill="auto"/>
            <w:noWrap/>
          </w:tcPr>
          <w:p w14:paraId="2A3D9A62"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858683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12A1B0F6"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00E97B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ADE68B3" w14:textId="77777777" w:rsidR="004B4391" w:rsidRPr="00DE04F0" w:rsidRDefault="004B4391" w:rsidP="00122B8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163571F"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2350364E" w14:textId="77777777" w:rsidTr="00122B8E">
        <w:trPr>
          <w:trHeight w:val="187"/>
          <w:jc w:val="center"/>
        </w:trPr>
        <w:tc>
          <w:tcPr>
            <w:tcW w:w="2463" w:type="dxa"/>
            <w:shd w:val="clear" w:color="auto" w:fill="auto"/>
            <w:noWrap/>
          </w:tcPr>
          <w:p w14:paraId="0EA2FE97"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zh-CN"/>
              </w:rPr>
              <w:t>DC_40A_n78(2A)</w:t>
            </w:r>
          </w:p>
          <w:p w14:paraId="1E0D937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09DE0C74"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6906CA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DA5D49C"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DDA1B25" w14:textId="77777777" w:rsidR="004B4391" w:rsidRPr="00DE04F0" w:rsidRDefault="004B4391" w:rsidP="00122B8E">
            <w:pPr>
              <w:keepNext/>
              <w:keepLines/>
              <w:spacing w:after="0"/>
              <w:jc w:val="center"/>
              <w:rPr>
                <w:rFonts w:ascii="Arial" w:hAnsi="Arial"/>
                <w:sz w:val="18"/>
                <w:lang w:eastAsia="zh-CN"/>
              </w:rPr>
            </w:pPr>
          </w:p>
        </w:tc>
      </w:tr>
      <w:tr w:rsidR="004B4391" w:rsidRPr="00DE04F0" w14:paraId="72DAC004" w14:textId="77777777" w:rsidTr="00122B8E">
        <w:trPr>
          <w:trHeight w:val="187"/>
          <w:jc w:val="center"/>
        </w:trPr>
        <w:tc>
          <w:tcPr>
            <w:tcW w:w="2463" w:type="dxa"/>
            <w:shd w:val="clear" w:color="auto" w:fill="auto"/>
            <w:noWrap/>
          </w:tcPr>
          <w:p w14:paraId="57401C56"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18BEC74"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7FFAF67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59CEAC7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68BA4A48" w14:textId="77777777" w:rsidR="004B4391" w:rsidRPr="00DE04F0" w:rsidRDefault="004B4391" w:rsidP="00122B8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DC0A730"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CN"/>
              </w:rPr>
              <w:t>No</w:t>
            </w:r>
          </w:p>
        </w:tc>
      </w:tr>
      <w:tr w:rsidR="004B4391" w:rsidRPr="00DE04F0" w14:paraId="0A41E0AB" w14:textId="77777777" w:rsidTr="00122B8E">
        <w:trPr>
          <w:trHeight w:val="187"/>
          <w:jc w:val="center"/>
        </w:trPr>
        <w:tc>
          <w:tcPr>
            <w:tcW w:w="2463" w:type="dxa"/>
            <w:shd w:val="clear" w:color="auto" w:fill="auto"/>
            <w:noWrap/>
            <w:vAlign w:val="center"/>
          </w:tcPr>
          <w:p w14:paraId="4D0542A7" w14:textId="77777777" w:rsidR="004B4391" w:rsidRPr="00DE04F0" w:rsidRDefault="004B4391" w:rsidP="00122B8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DDADB6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301FFD59" w14:textId="77777777" w:rsidR="004B4391" w:rsidRPr="00DE04F0" w:rsidRDefault="004B4391" w:rsidP="00122B8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6470DA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7EE2D292"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5EB51942" w14:textId="77777777" w:rsidR="004B4391" w:rsidRPr="00DE04F0" w:rsidRDefault="004B4391" w:rsidP="00122B8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496DA4E"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val="fi-FI"/>
              </w:rPr>
              <w:t>DC_41C_n1A</w:t>
            </w:r>
          </w:p>
        </w:tc>
      </w:tr>
      <w:tr w:rsidR="004B4391" w:rsidRPr="00DE04F0" w14:paraId="1404C5DB" w14:textId="77777777" w:rsidTr="00122B8E">
        <w:trPr>
          <w:trHeight w:val="187"/>
          <w:jc w:val="center"/>
        </w:trPr>
        <w:tc>
          <w:tcPr>
            <w:tcW w:w="2463" w:type="dxa"/>
            <w:shd w:val="clear" w:color="auto" w:fill="auto"/>
            <w:noWrap/>
          </w:tcPr>
          <w:p w14:paraId="1C54BD0A"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79E4F5F5"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FBCA33A"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62CEBF36"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308A5DF9"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43EDC0"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56ECCA62" w14:textId="77777777" w:rsidTr="00122B8E">
        <w:trPr>
          <w:trHeight w:val="187"/>
          <w:jc w:val="center"/>
        </w:trPr>
        <w:tc>
          <w:tcPr>
            <w:tcW w:w="2463" w:type="dxa"/>
            <w:shd w:val="clear" w:color="auto" w:fill="auto"/>
            <w:noWrap/>
          </w:tcPr>
          <w:p w14:paraId="162713A4"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74292D1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6AB34270"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fi-FI"/>
              </w:rPr>
              <w:t>DC_41A_n28A</w:t>
            </w:r>
          </w:p>
          <w:p w14:paraId="7A08AB5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9A2DF1C"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560439"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59A15A4B" w14:textId="77777777" w:rsidTr="00122B8E">
        <w:trPr>
          <w:trHeight w:val="187"/>
          <w:jc w:val="center"/>
        </w:trPr>
        <w:tc>
          <w:tcPr>
            <w:tcW w:w="2463" w:type="dxa"/>
            <w:shd w:val="clear" w:color="auto" w:fill="auto"/>
            <w:noWrap/>
          </w:tcPr>
          <w:p w14:paraId="551CFCF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DC_41A_n77A</w:t>
            </w:r>
          </w:p>
          <w:p w14:paraId="5421C17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2E07A00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DC_41A_n77A</w:t>
            </w:r>
          </w:p>
          <w:p w14:paraId="75926C4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0D4FD94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5010CD"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19F6A733" w14:textId="77777777" w:rsidTr="00122B8E">
        <w:trPr>
          <w:trHeight w:val="187"/>
          <w:jc w:val="center"/>
        </w:trPr>
        <w:tc>
          <w:tcPr>
            <w:tcW w:w="2463" w:type="dxa"/>
            <w:shd w:val="clear" w:color="auto" w:fill="auto"/>
            <w:noWrap/>
          </w:tcPr>
          <w:p w14:paraId="1E11D69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D618B6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122D217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6869BD8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3B98C21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E5A5187"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7BA037F1" w14:textId="77777777" w:rsidTr="00122B8E">
        <w:trPr>
          <w:trHeight w:val="187"/>
          <w:jc w:val="center"/>
        </w:trPr>
        <w:tc>
          <w:tcPr>
            <w:tcW w:w="2463" w:type="dxa"/>
            <w:shd w:val="clear" w:color="auto" w:fill="auto"/>
            <w:noWrap/>
          </w:tcPr>
          <w:p w14:paraId="26790C7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DC_41A_n78A</w:t>
            </w:r>
          </w:p>
          <w:p w14:paraId="0CDF3EBE"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DC_41C_n78A</w:t>
            </w:r>
          </w:p>
          <w:p w14:paraId="6B76C3E1"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46458C2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DC_41A_n78A</w:t>
            </w:r>
          </w:p>
          <w:p w14:paraId="751F2A2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47A126E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5D8ABD"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3D480EF5" w14:textId="77777777" w:rsidTr="00122B8E">
        <w:trPr>
          <w:trHeight w:val="187"/>
          <w:jc w:val="center"/>
        </w:trPr>
        <w:tc>
          <w:tcPr>
            <w:tcW w:w="2463" w:type="dxa"/>
            <w:shd w:val="clear" w:color="auto" w:fill="auto"/>
            <w:noWrap/>
          </w:tcPr>
          <w:p w14:paraId="4C8F1D19"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295C2E5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506B56F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0F3150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87A46DE"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5FD9BA0"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7DE47DBE" w14:textId="77777777" w:rsidTr="00122B8E">
        <w:trPr>
          <w:trHeight w:val="187"/>
          <w:jc w:val="center"/>
        </w:trPr>
        <w:tc>
          <w:tcPr>
            <w:tcW w:w="2463" w:type="dxa"/>
            <w:shd w:val="clear" w:color="auto" w:fill="auto"/>
            <w:noWrap/>
          </w:tcPr>
          <w:p w14:paraId="1072B1EF" w14:textId="77777777" w:rsidR="004B4391" w:rsidRPr="00DE04F0" w:rsidRDefault="004B4391" w:rsidP="00122B8E">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1B20EB01"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58E43C4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46E99BD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DC_41A_n79A</w:t>
            </w:r>
          </w:p>
          <w:p w14:paraId="0B0BEFA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63F5B92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CBEA3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No</w:t>
            </w:r>
          </w:p>
        </w:tc>
      </w:tr>
      <w:tr w:rsidR="004B4391" w:rsidRPr="00DE04F0" w14:paraId="738D55C9" w14:textId="77777777" w:rsidTr="00122B8E">
        <w:trPr>
          <w:trHeight w:val="187"/>
          <w:jc w:val="center"/>
        </w:trPr>
        <w:tc>
          <w:tcPr>
            <w:tcW w:w="2463" w:type="dxa"/>
            <w:shd w:val="clear" w:color="auto" w:fill="auto"/>
            <w:noWrap/>
          </w:tcPr>
          <w:p w14:paraId="41B8CC5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69844294" w14:textId="77777777" w:rsidR="004B4391" w:rsidRPr="00DE04F0" w:rsidRDefault="004B4391" w:rsidP="00122B8E">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11FB163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DC_42A_n1A</w:t>
            </w:r>
          </w:p>
          <w:p w14:paraId="688FE56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7360FE81" w14:textId="77777777" w:rsidR="004B4391" w:rsidRPr="00DE04F0" w:rsidRDefault="004B4391"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B108363" w14:textId="77777777" w:rsidR="004B4391" w:rsidRPr="00DE04F0" w:rsidRDefault="004B4391" w:rsidP="00122B8E">
            <w:pPr>
              <w:keepNext/>
              <w:keepLines/>
              <w:spacing w:after="0"/>
              <w:jc w:val="center"/>
              <w:rPr>
                <w:rFonts w:ascii="Arial" w:hAnsi="Arial"/>
                <w:sz w:val="18"/>
                <w:lang w:eastAsia="zh-CN"/>
              </w:rPr>
            </w:pPr>
          </w:p>
        </w:tc>
      </w:tr>
      <w:tr w:rsidR="004B4391" w:rsidRPr="00DE04F0" w14:paraId="2863F3C0" w14:textId="77777777" w:rsidTr="00122B8E">
        <w:trPr>
          <w:trHeight w:val="187"/>
          <w:jc w:val="center"/>
        </w:trPr>
        <w:tc>
          <w:tcPr>
            <w:tcW w:w="2463" w:type="dxa"/>
            <w:shd w:val="clear" w:color="auto" w:fill="auto"/>
            <w:noWrap/>
          </w:tcPr>
          <w:p w14:paraId="102104B9"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5DBED4B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7CF27FEF"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7E22FAC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1EFB36A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66C6B7A" w14:textId="77777777" w:rsidR="004B4391" w:rsidRPr="00DE04F0" w:rsidRDefault="004B4391" w:rsidP="00122B8E">
            <w:pPr>
              <w:keepNext/>
              <w:keepLines/>
              <w:spacing w:after="0"/>
              <w:jc w:val="center"/>
              <w:rPr>
                <w:rFonts w:ascii="Arial" w:hAnsi="Arial"/>
                <w:sz w:val="18"/>
                <w:lang w:eastAsia="zh-CN"/>
              </w:rPr>
            </w:pPr>
          </w:p>
        </w:tc>
      </w:tr>
      <w:tr w:rsidR="004B4391" w:rsidRPr="00DE04F0" w14:paraId="335653BD" w14:textId="77777777" w:rsidTr="00122B8E">
        <w:trPr>
          <w:trHeight w:val="187"/>
          <w:jc w:val="center"/>
        </w:trPr>
        <w:tc>
          <w:tcPr>
            <w:tcW w:w="2463" w:type="dxa"/>
            <w:shd w:val="clear" w:color="auto" w:fill="auto"/>
            <w:noWrap/>
          </w:tcPr>
          <w:p w14:paraId="1D8ACAB8"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708FB0A2"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5378351B"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459A2932"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62B3B9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99837F"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0AA5A81A" w14:textId="77777777" w:rsidTr="00122B8E">
        <w:trPr>
          <w:trHeight w:val="187"/>
          <w:jc w:val="center"/>
        </w:trPr>
        <w:tc>
          <w:tcPr>
            <w:tcW w:w="2463" w:type="dxa"/>
            <w:shd w:val="clear" w:color="auto" w:fill="auto"/>
            <w:noWrap/>
          </w:tcPr>
          <w:p w14:paraId="11D740C5"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09DC8782"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6C4733B5"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fi-FI"/>
              </w:rPr>
              <w:t>No</w:t>
            </w:r>
          </w:p>
        </w:tc>
        <w:tc>
          <w:tcPr>
            <w:tcW w:w="2738" w:type="dxa"/>
          </w:tcPr>
          <w:p w14:paraId="02978A6A"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7A92359E" w14:textId="77777777" w:rsidTr="00122B8E">
        <w:trPr>
          <w:trHeight w:val="187"/>
          <w:jc w:val="center"/>
        </w:trPr>
        <w:tc>
          <w:tcPr>
            <w:tcW w:w="2463" w:type="dxa"/>
            <w:shd w:val="clear" w:color="auto" w:fill="auto"/>
            <w:noWrap/>
          </w:tcPr>
          <w:p w14:paraId="102EABA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,13</w:t>
            </w:r>
          </w:p>
          <w:p w14:paraId="697B73E7"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w:t>
            </w:r>
          </w:p>
          <w:p w14:paraId="401A64DC"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4F9C1859"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325EF2AA"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F901F8C"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7173C1D"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316A00E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AB2362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1D4368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53CDA5F"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1B63926C" w14:textId="77777777" w:rsidTr="00122B8E">
        <w:trPr>
          <w:trHeight w:val="187"/>
          <w:jc w:val="center"/>
        </w:trPr>
        <w:tc>
          <w:tcPr>
            <w:tcW w:w="2463" w:type="dxa"/>
            <w:shd w:val="clear" w:color="auto" w:fill="auto"/>
            <w:noWrap/>
          </w:tcPr>
          <w:p w14:paraId="561FD6B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1E7C64E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2536A2A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C0B43E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739B1B8"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7B8271C0" w14:textId="77777777" w:rsidTr="00122B8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5F5040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33A7CB92"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473969C5"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009B7A38"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67AC6D0A"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CE00966"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19D58186" w14:textId="77777777" w:rsidR="004B4391" w:rsidRPr="00DE04F0" w:rsidRDefault="004B4391" w:rsidP="00122B8E">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2ED6A1A3" w14:textId="77777777" w:rsidR="004B4391" w:rsidRPr="00DE04F0" w:rsidRDefault="004B4391" w:rsidP="00122B8E">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7B03A74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5635506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65AFC00"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56F155E3" w14:textId="77777777" w:rsidTr="00122B8E">
        <w:trPr>
          <w:trHeight w:val="187"/>
          <w:jc w:val="center"/>
        </w:trPr>
        <w:tc>
          <w:tcPr>
            <w:tcW w:w="2463" w:type="dxa"/>
            <w:shd w:val="clear" w:color="auto" w:fill="auto"/>
            <w:noWrap/>
          </w:tcPr>
          <w:p w14:paraId="5652C63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408B026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2FE6E0E9" w14:textId="77777777" w:rsidR="004B4391" w:rsidRPr="00DE04F0" w:rsidRDefault="004B4391" w:rsidP="00122B8E">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474F21C9" w14:textId="77777777" w:rsidR="004B4391" w:rsidRPr="00DE04F0" w:rsidRDefault="004B4391" w:rsidP="00122B8E">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41CFFF60" w14:textId="77777777" w:rsidR="004B4391" w:rsidRPr="00DE04F0" w:rsidRDefault="004B4391" w:rsidP="00122B8E">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6384DA2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7AB28AB8" w14:textId="77777777" w:rsidR="004B4391" w:rsidRPr="00DE04F0" w:rsidRDefault="004B4391" w:rsidP="00122B8E">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2E80B2A6" w14:textId="77777777" w:rsidR="004B4391" w:rsidRPr="00DE04F0" w:rsidRDefault="004B4391" w:rsidP="00122B8E">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1A52633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65B632A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9C2883D" w14:textId="77777777" w:rsidR="004B4391" w:rsidRPr="00DE04F0" w:rsidRDefault="004B4391" w:rsidP="00122B8E">
            <w:pPr>
              <w:keepNext/>
              <w:keepLines/>
              <w:spacing w:after="0"/>
              <w:jc w:val="center"/>
              <w:rPr>
                <w:rFonts w:ascii="Arial" w:hAnsi="Arial"/>
                <w:sz w:val="18"/>
                <w:lang w:eastAsia="fi-FI"/>
              </w:rPr>
            </w:pPr>
          </w:p>
        </w:tc>
      </w:tr>
      <w:tr w:rsidR="004B4391" w:rsidRPr="00DE04F0" w14:paraId="27DD321F" w14:textId="77777777" w:rsidTr="00122B8E">
        <w:trPr>
          <w:trHeight w:val="187"/>
          <w:jc w:val="center"/>
        </w:trPr>
        <w:tc>
          <w:tcPr>
            <w:tcW w:w="2463" w:type="dxa"/>
            <w:shd w:val="clear" w:color="auto" w:fill="auto"/>
            <w:noWrap/>
            <w:vAlign w:val="center"/>
          </w:tcPr>
          <w:p w14:paraId="0378DB7B" w14:textId="77777777" w:rsidR="004B4391" w:rsidRPr="00DE04F0" w:rsidRDefault="004B4391" w:rsidP="00122B8E">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4E88B461"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6D7CDE01"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6A5DB45D" w14:textId="77777777" w:rsidR="004B4391" w:rsidRPr="00DE04F0" w:rsidRDefault="004B4391" w:rsidP="00122B8E">
            <w:pPr>
              <w:keepNext/>
              <w:keepLines/>
              <w:spacing w:after="0"/>
              <w:jc w:val="center"/>
              <w:rPr>
                <w:rFonts w:ascii="Arial" w:hAnsi="Arial"/>
                <w:sz w:val="18"/>
                <w:lang w:eastAsia="zh-CN"/>
              </w:rPr>
            </w:pPr>
          </w:p>
        </w:tc>
      </w:tr>
      <w:tr w:rsidR="004B4391" w:rsidRPr="00DE04F0" w14:paraId="60106C31" w14:textId="77777777" w:rsidTr="00122B8E">
        <w:trPr>
          <w:trHeight w:val="187"/>
          <w:jc w:val="center"/>
        </w:trPr>
        <w:tc>
          <w:tcPr>
            <w:tcW w:w="2463" w:type="dxa"/>
            <w:shd w:val="clear" w:color="auto" w:fill="auto"/>
            <w:noWrap/>
          </w:tcPr>
          <w:p w14:paraId="6BD89D09" w14:textId="77777777" w:rsidR="004B4391" w:rsidRPr="002A5FB7" w:rsidRDefault="004B4391" w:rsidP="00122B8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00D50F0" w14:textId="77777777" w:rsidR="004B4391" w:rsidRPr="002A5FB7" w:rsidRDefault="004B4391" w:rsidP="00122B8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49E6EBF7" w14:textId="77777777" w:rsidR="004B4391" w:rsidRPr="002A5FB7" w:rsidRDefault="004B4391" w:rsidP="00122B8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3AF74869" w14:textId="77777777" w:rsidR="004B4391" w:rsidRPr="00DE04F0" w:rsidRDefault="004B4391" w:rsidP="00122B8E">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3BA1AA4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40E403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1C2FA7C" w14:textId="77777777" w:rsidR="004B4391" w:rsidRPr="00DE04F0" w:rsidRDefault="004B4391" w:rsidP="00122B8E">
            <w:pPr>
              <w:keepNext/>
              <w:keepLines/>
              <w:spacing w:after="0"/>
              <w:jc w:val="center"/>
              <w:rPr>
                <w:rFonts w:ascii="Arial" w:hAnsi="Arial"/>
                <w:sz w:val="18"/>
                <w:lang w:eastAsia="zh-CN"/>
              </w:rPr>
            </w:pPr>
          </w:p>
        </w:tc>
      </w:tr>
      <w:tr w:rsidR="004B4391" w:rsidRPr="00DE04F0" w14:paraId="67BC9F41" w14:textId="77777777" w:rsidTr="00122B8E">
        <w:trPr>
          <w:trHeight w:val="187"/>
          <w:jc w:val="center"/>
        </w:trPr>
        <w:tc>
          <w:tcPr>
            <w:tcW w:w="2463" w:type="dxa"/>
            <w:shd w:val="clear" w:color="auto" w:fill="auto"/>
            <w:noWrap/>
          </w:tcPr>
          <w:p w14:paraId="71138B75" w14:textId="77777777" w:rsidR="004B4391"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15DA0AC8" w14:textId="77777777" w:rsidR="004B4391" w:rsidRPr="005E5D3A" w:rsidRDefault="004B4391" w:rsidP="00122B8E">
            <w:pPr>
              <w:keepNext/>
              <w:keepLines/>
              <w:spacing w:after="0"/>
              <w:jc w:val="center"/>
              <w:rPr>
                <w:rFonts w:ascii="Arial" w:hAnsi="Arial"/>
                <w:sz w:val="18"/>
                <w:lang w:eastAsia="fi-FI"/>
              </w:rPr>
            </w:pPr>
            <w:r w:rsidRPr="005E5D3A">
              <w:rPr>
                <w:rFonts w:ascii="Arial" w:hAnsi="Arial"/>
                <w:sz w:val="18"/>
                <w:lang w:eastAsia="fi-FI"/>
              </w:rPr>
              <w:t>DC_48C_n2A</w:t>
            </w:r>
          </w:p>
          <w:p w14:paraId="68DC571F" w14:textId="77777777" w:rsidR="004B4391" w:rsidRPr="005E5D3A" w:rsidRDefault="004B4391" w:rsidP="00122B8E">
            <w:pPr>
              <w:keepNext/>
              <w:keepLines/>
              <w:spacing w:after="0"/>
              <w:jc w:val="center"/>
              <w:rPr>
                <w:rFonts w:ascii="Arial" w:hAnsi="Arial"/>
                <w:sz w:val="18"/>
                <w:lang w:eastAsia="fi-FI"/>
              </w:rPr>
            </w:pPr>
            <w:r w:rsidRPr="005E5D3A">
              <w:rPr>
                <w:rFonts w:ascii="Arial" w:hAnsi="Arial"/>
                <w:sz w:val="18"/>
                <w:lang w:eastAsia="fi-FI"/>
              </w:rPr>
              <w:t>DC_48D_n2A</w:t>
            </w:r>
          </w:p>
          <w:p w14:paraId="68073081" w14:textId="77777777" w:rsidR="004B4391" w:rsidRPr="00DE04F0" w:rsidRDefault="004B4391" w:rsidP="00122B8E">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76DCA27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0950EA9A"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044BABD"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4DD0FF4A" w14:textId="77777777" w:rsidTr="00122B8E">
        <w:trPr>
          <w:trHeight w:val="187"/>
          <w:jc w:val="center"/>
        </w:trPr>
        <w:tc>
          <w:tcPr>
            <w:tcW w:w="2463" w:type="dxa"/>
            <w:shd w:val="clear" w:color="auto" w:fill="auto"/>
            <w:noWrap/>
          </w:tcPr>
          <w:p w14:paraId="4A365C1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DC_48A_n5A</w:t>
            </w:r>
          </w:p>
          <w:p w14:paraId="2278315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DC_48C_n5A</w:t>
            </w:r>
          </w:p>
          <w:p w14:paraId="780A36B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DC_48D_n5A</w:t>
            </w:r>
          </w:p>
          <w:p w14:paraId="3AE1EF5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08A77C9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1C63E8EE"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zh-TW"/>
              </w:rPr>
              <w:t>No</w:t>
            </w:r>
          </w:p>
        </w:tc>
        <w:tc>
          <w:tcPr>
            <w:tcW w:w="2738" w:type="dxa"/>
          </w:tcPr>
          <w:p w14:paraId="3FEBA2CA"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24F1B633" w14:textId="77777777" w:rsidTr="00122B8E">
        <w:trPr>
          <w:trHeight w:val="187"/>
          <w:jc w:val="center"/>
        </w:trPr>
        <w:tc>
          <w:tcPr>
            <w:tcW w:w="2463" w:type="dxa"/>
            <w:shd w:val="clear" w:color="auto" w:fill="auto"/>
            <w:noWrap/>
          </w:tcPr>
          <w:p w14:paraId="65DEA6E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29B5D0C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3F170223"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zh-TW"/>
              </w:rPr>
              <w:t>No</w:t>
            </w:r>
          </w:p>
        </w:tc>
        <w:tc>
          <w:tcPr>
            <w:tcW w:w="2738" w:type="dxa"/>
          </w:tcPr>
          <w:p w14:paraId="70B9DA1E"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19AC4956" w14:textId="77777777" w:rsidTr="00122B8E">
        <w:trPr>
          <w:trHeight w:val="187"/>
          <w:jc w:val="center"/>
        </w:trPr>
        <w:tc>
          <w:tcPr>
            <w:tcW w:w="2463" w:type="dxa"/>
            <w:shd w:val="clear" w:color="auto" w:fill="auto"/>
            <w:noWrap/>
          </w:tcPr>
          <w:p w14:paraId="67E77B65" w14:textId="77777777" w:rsidR="004B4391" w:rsidRPr="00DE04F0" w:rsidRDefault="004B4391" w:rsidP="00122B8E">
            <w:pPr>
              <w:keepNext/>
              <w:keepLines/>
              <w:spacing w:after="0"/>
              <w:jc w:val="center"/>
              <w:rPr>
                <w:rFonts w:ascii="Arial" w:hAnsi="Arial"/>
                <w:b/>
                <w:sz w:val="18"/>
                <w:lang w:eastAsia="zh-CN"/>
              </w:rPr>
            </w:pPr>
            <w:r w:rsidRPr="00DE04F0">
              <w:rPr>
                <w:rFonts w:ascii="Arial" w:hAnsi="Arial"/>
                <w:sz w:val="18"/>
                <w:lang w:eastAsia="fi-FI"/>
              </w:rPr>
              <w:t>DC_48A_n25A</w:t>
            </w:r>
          </w:p>
          <w:p w14:paraId="3675CCB9" w14:textId="77777777" w:rsidR="004B4391" w:rsidRPr="00DE04F0" w:rsidRDefault="004B4391" w:rsidP="00122B8E">
            <w:pPr>
              <w:keepNext/>
              <w:keepLines/>
              <w:spacing w:after="0"/>
              <w:jc w:val="center"/>
              <w:rPr>
                <w:rFonts w:ascii="Arial" w:hAnsi="Arial"/>
                <w:b/>
                <w:sz w:val="18"/>
                <w:lang w:eastAsia="fi-FI"/>
              </w:rPr>
            </w:pPr>
            <w:r w:rsidRPr="00DE04F0">
              <w:rPr>
                <w:rFonts w:ascii="Arial" w:hAnsi="Arial"/>
                <w:sz w:val="18"/>
                <w:lang w:eastAsia="fi-FI"/>
              </w:rPr>
              <w:t>DC_48C_n25A</w:t>
            </w:r>
          </w:p>
          <w:p w14:paraId="603BB8C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6E2CE03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4AA29F15"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5BBDC145"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72F535C3" w14:textId="77777777" w:rsidTr="00122B8E">
        <w:trPr>
          <w:trHeight w:val="187"/>
          <w:jc w:val="center"/>
        </w:trPr>
        <w:tc>
          <w:tcPr>
            <w:tcW w:w="2463" w:type="dxa"/>
            <w:shd w:val="clear" w:color="auto" w:fill="auto"/>
            <w:noWrap/>
          </w:tcPr>
          <w:p w14:paraId="018636D9" w14:textId="77777777" w:rsidR="004B4391" w:rsidRPr="00DE04F0" w:rsidRDefault="004B4391" w:rsidP="00122B8E">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14F2C4B4" w14:textId="77777777" w:rsidR="004B4391" w:rsidRPr="00DE04F0" w:rsidRDefault="004B4391" w:rsidP="00122B8E">
            <w:pPr>
              <w:keepNext/>
              <w:keepLines/>
              <w:spacing w:after="0"/>
              <w:jc w:val="center"/>
              <w:rPr>
                <w:rFonts w:ascii="Arial" w:hAnsi="Arial"/>
                <w:sz w:val="16"/>
                <w:szCs w:val="16"/>
                <w:lang w:eastAsia="ja-JP"/>
              </w:rPr>
            </w:pPr>
            <w:r w:rsidRPr="00DE04F0">
              <w:rPr>
                <w:rFonts w:ascii="Arial" w:hAnsi="Arial"/>
                <w:sz w:val="18"/>
              </w:rPr>
              <w:t>DC_48B_n46A</w:t>
            </w:r>
          </w:p>
          <w:p w14:paraId="4070E4C4" w14:textId="77777777" w:rsidR="004B4391" w:rsidRPr="00DE04F0" w:rsidRDefault="004B4391" w:rsidP="00122B8E">
            <w:pPr>
              <w:keepNext/>
              <w:keepLines/>
              <w:spacing w:after="0"/>
              <w:jc w:val="center"/>
              <w:rPr>
                <w:rFonts w:ascii="Arial" w:hAnsi="Arial"/>
                <w:sz w:val="16"/>
                <w:szCs w:val="16"/>
                <w:lang w:eastAsia="ja-JP"/>
              </w:rPr>
            </w:pPr>
            <w:r w:rsidRPr="00DE04F0">
              <w:rPr>
                <w:rFonts w:ascii="Arial" w:hAnsi="Arial"/>
                <w:sz w:val="18"/>
              </w:rPr>
              <w:t>DC_48C_n46A</w:t>
            </w:r>
          </w:p>
          <w:p w14:paraId="4604FB19" w14:textId="77777777" w:rsidR="004B4391" w:rsidRPr="00DE04F0" w:rsidRDefault="004B4391" w:rsidP="00122B8E">
            <w:pPr>
              <w:keepNext/>
              <w:keepLines/>
              <w:spacing w:after="0"/>
              <w:jc w:val="center"/>
              <w:rPr>
                <w:rFonts w:ascii="Arial" w:hAnsi="Arial"/>
                <w:sz w:val="16"/>
                <w:szCs w:val="16"/>
                <w:lang w:eastAsia="ja-JP"/>
              </w:rPr>
            </w:pPr>
            <w:r w:rsidRPr="00DE04F0">
              <w:rPr>
                <w:rFonts w:ascii="Arial" w:hAnsi="Arial"/>
                <w:sz w:val="18"/>
              </w:rPr>
              <w:t>DC_48D_n46A</w:t>
            </w:r>
          </w:p>
          <w:p w14:paraId="4821BF9B" w14:textId="77777777" w:rsidR="004B4391" w:rsidRPr="00DE04F0" w:rsidRDefault="004B4391" w:rsidP="00122B8E">
            <w:pPr>
              <w:keepNext/>
              <w:keepLines/>
              <w:spacing w:after="0"/>
              <w:jc w:val="center"/>
              <w:rPr>
                <w:rFonts w:ascii="Arial" w:hAnsi="Arial"/>
                <w:sz w:val="16"/>
                <w:szCs w:val="16"/>
                <w:lang w:eastAsia="ja-JP"/>
              </w:rPr>
            </w:pPr>
            <w:r w:rsidRPr="00DE04F0">
              <w:rPr>
                <w:rFonts w:ascii="Arial" w:hAnsi="Arial"/>
                <w:sz w:val="18"/>
              </w:rPr>
              <w:t>DC_48E_n46A</w:t>
            </w:r>
          </w:p>
          <w:p w14:paraId="51C068C3" w14:textId="77777777" w:rsidR="004B4391" w:rsidRPr="00DE04F0" w:rsidRDefault="004B4391" w:rsidP="00122B8E">
            <w:pPr>
              <w:keepNext/>
              <w:keepLines/>
              <w:spacing w:after="0"/>
              <w:jc w:val="center"/>
              <w:rPr>
                <w:rFonts w:ascii="Arial" w:hAnsi="Arial"/>
                <w:sz w:val="16"/>
                <w:szCs w:val="16"/>
                <w:lang w:eastAsia="ja-JP"/>
              </w:rPr>
            </w:pPr>
            <w:r w:rsidRPr="00DE04F0">
              <w:rPr>
                <w:rFonts w:ascii="Arial" w:hAnsi="Arial"/>
                <w:sz w:val="18"/>
              </w:rPr>
              <w:t>DC_48A_n46B</w:t>
            </w:r>
          </w:p>
          <w:p w14:paraId="5D7FD74E" w14:textId="77777777" w:rsidR="004B4391" w:rsidRPr="00DE04F0" w:rsidRDefault="004B4391" w:rsidP="00122B8E">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C73BCB5" w14:textId="77777777" w:rsidR="004B4391" w:rsidRPr="00DE04F0" w:rsidRDefault="004B4391" w:rsidP="00122B8E">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4F1B1869" w14:textId="77777777" w:rsidR="004B4391" w:rsidRPr="00DE04F0" w:rsidRDefault="004B4391" w:rsidP="00122B8E">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D8457DF" w14:textId="77777777" w:rsidR="004B4391" w:rsidRPr="00DE04F0" w:rsidRDefault="004B4391" w:rsidP="00122B8E">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92BFD26" w14:textId="77777777" w:rsidR="004B4391" w:rsidRPr="00DE04F0" w:rsidRDefault="004B4391" w:rsidP="00122B8E">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679B6D4C" w14:textId="77777777" w:rsidR="004B4391" w:rsidRPr="00DE04F0" w:rsidRDefault="004B4391" w:rsidP="00122B8E">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50BCFC49" w14:textId="77777777" w:rsidR="004B4391" w:rsidRPr="00DE04F0" w:rsidRDefault="004B4391" w:rsidP="00122B8E">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7D276A23" w14:textId="77777777" w:rsidR="004B4391" w:rsidRPr="00DE04F0" w:rsidRDefault="004B4391" w:rsidP="00122B8E">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6C1FB6F3" w14:textId="77777777" w:rsidR="004B4391" w:rsidRPr="00DE04F0" w:rsidRDefault="004B4391" w:rsidP="00122B8E">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17BA7A65" w14:textId="77777777" w:rsidR="004B4391" w:rsidRPr="00DE04F0" w:rsidRDefault="004B4391" w:rsidP="00122B8E">
            <w:pPr>
              <w:keepNext/>
              <w:keepLines/>
              <w:spacing w:after="0"/>
              <w:jc w:val="center"/>
              <w:rPr>
                <w:rFonts w:ascii="Arial" w:hAnsi="Arial"/>
                <w:sz w:val="16"/>
                <w:szCs w:val="16"/>
                <w:lang w:eastAsia="ja-JP"/>
              </w:rPr>
            </w:pPr>
            <w:r w:rsidRPr="00DE04F0">
              <w:rPr>
                <w:rFonts w:ascii="Arial" w:hAnsi="Arial"/>
                <w:sz w:val="18"/>
              </w:rPr>
              <w:t>DC_48A_n46D</w:t>
            </w:r>
          </w:p>
          <w:p w14:paraId="67F640BE" w14:textId="77777777" w:rsidR="004B4391" w:rsidRPr="00DE04F0" w:rsidRDefault="004B4391" w:rsidP="00122B8E">
            <w:pPr>
              <w:keepNext/>
              <w:keepLines/>
              <w:spacing w:after="0"/>
              <w:jc w:val="center"/>
              <w:rPr>
                <w:rFonts w:ascii="Arial" w:hAnsi="Arial"/>
                <w:sz w:val="16"/>
                <w:szCs w:val="16"/>
                <w:lang w:eastAsia="ja-JP"/>
              </w:rPr>
            </w:pPr>
            <w:r w:rsidRPr="00DE04F0">
              <w:rPr>
                <w:rFonts w:ascii="Arial" w:hAnsi="Arial"/>
                <w:sz w:val="18"/>
              </w:rPr>
              <w:t>DC_48B_n46D</w:t>
            </w:r>
          </w:p>
          <w:p w14:paraId="6D1EA0DF" w14:textId="77777777" w:rsidR="004B4391" w:rsidRPr="00DE04F0" w:rsidRDefault="004B4391" w:rsidP="00122B8E">
            <w:pPr>
              <w:keepNext/>
              <w:keepLines/>
              <w:spacing w:after="0"/>
              <w:jc w:val="center"/>
              <w:rPr>
                <w:rFonts w:ascii="Arial" w:hAnsi="Arial"/>
                <w:sz w:val="16"/>
                <w:szCs w:val="16"/>
                <w:lang w:eastAsia="ja-JP"/>
              </w:rPr>
            </w:pPr>
            <w:r w:rsidRPr="00DE04F0">
              <w:rPr>
                <w:rFonts w:ascii="Arial" w:hAnsi="Arial"/>
                <w:sz w:val="18"/>
              </w:rPr>
              <w:t>DC_48C_n46D</w:t>
            </w:r>
          </w:p>
          <w:p w14:paraId="4B0E81C6" w14:textId="77777777" w:rsidR="004B4391" w:rsidRPr="00DE04F0" w:rsidRDefault="004B4391" w:rsidP="00122B8E">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6955F07" w14:textId="77777777" w:rsidR="004B4391" w:rsidRPr="00DE04F0" w:rsidRDefault="004B4391" w:rsidP="00122B8E">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B6B37B5" w14:textId="77777777" w:rsidR="004B4391" w:rsidRPr="00DE04F0" w:rsidRDefault="004B4391" w:rsidP="00122B8E">
            <w:pPr>
              <w:keepNext/>
              <w:keepLines/>
              <w:spacing w:after="0"/>
              <w:jc w:val="center"/>
              <w:rPr>
                <w:rFonts w:ascii="Arial" w:hAnsi="Arial"/>
                <w:sz w:val="18"/>
                <w:lang w:val="fr-FR" w:eastAsia="fi-FI"/>
              </w:rPr>
            </w:pPr>
          </w:p>
        </w:tc>
        <w:tc>
          <w:tcPr>
            <w:tcW w:w="2280" w:type="dxa"/>
          </w:tcPr>
          <w:p w14:paraId="4B44DC04" w14:textId="77777777" w:rsidR="004B4391" w:rsidRPr="00DE04F0" w:rsidRDefault="004B4391" w:rsidP="00122B8E">
            <w:pPr>
              <w:keepNext/>
              <w:keepLines/>
              <w:spacing w:after="0"/>
              <w:jc w:val="center"/>
              <w:rPr>
                <w:rFonts w:ascii="Arial" w:hAnsi="Arial"/>
                <w:sz w:val="16"/>
                <w:szCs w:val="16"/>
              </w:rPr>
            </w:pPr>
            <w:r w:rsidRPr="00DE04F0">
              <w:rPr>
                <w:rFonts w:ascii="Arial" w:hAnsi="Arial"/>
                <w:sz w:val="18"/>
              </w:rPr>
              <w:t>DC_48A_n46A</w:t>
            </w:r>
          </w:p>
          <w:p w14:paraId="2BB9675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2BD2416"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D1E0010"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710656AF" w14:textId="77777777" w:rsidTr="00122B8E">
        <w:trPr>
          <w:trHeight w:val="187"/>
          <w:jc w:val="center"/>
        </w:trPr>
        <w:tc>
          <w:tcPr>
            <w:tcW w:w="2463" w:type="dxa"/>
            <w:shd w:val="clear" w:color="auto" w:fill="auto"/>
            <w:noWrap/>
          </w:tcPr>
          <w:p w14:paraId="441C636A"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DC_48A_n66A</w:t>
            </w:r>
          </w:p>
          <w:p w14:paraId="101EB0C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DC_48C_n66A</w:t>
            </w:r>
          </w:p>
          <w:p w14:paraId="0471736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DC_48D_n66A</w:t>
            </w:r>
          </w:p>
          <w:p w14:paraId="0F65027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11C9D7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1D0EED0"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zh-TW"/>
              </w:rPr>
              <w:t>No</w:t>
            </w:r>
          </w:p>
        </w:tc>
        <w:tc>
          <w:tcPr>
            <w:tcW w:w="2738" w:type="dxa"/>
          </w:tcPr>
          <w:p w14:paraId="37667795"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2F7A8208" w14:textId="77777777" w:rsidTr="00122B8E">
        <w:trPr>
          <w:trHeight w:val="187"/>
          <w:jc w:val="center"/>
        </w:trPr>
        <w:tc>
          <w:tcPr>
            <w:tcW w:w="2463" w:type="dxa"/>
            <w:shd w:val="clear" w:color="auto" w:fill="auto"/>
            <w:noWrap/>
          </w:tcPr>
          <w:p w14:paraId="1B386353"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DC_48A_n71A</w:t>
            </w:r>
          </w:p>
          <w:p w14:paraId="5D47226B" w14:textId="77777777" w:rsidR="004B4391" w:rsidRPr="00DE04F0" w:rsidRDefault="004B4391" w:rsidP="00122B8E">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0D0056B7" w14:textId="77777777" w:rsidR="004B4391" w:rsidRPr="00DE04F0" w:rsidRDefault="004B4391" w:rsidP="00122B8E">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10B56E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0B121DD6"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510F5184" w14:textId="77777777" w:rsidR="004B4391" w:rsidRPr="00DE04F0" w:rsidRDefault="004B4391" w:rsidP="00122B8E">
            <w:pPr>
              <w:keepNext/>
              <w:keepLines/>
              <w:spacing w:after="0"/>
              <w:jc w:val="center"/>
              <w:rPr>
                <w:rFonts w:ascii="Arial" w:hAnsi="Arial"/>
                <w:sz w:val="18"/>
              </w:rPr>
            </w:pPr>
            <w:r w:rsidRPr="00DE04F0">
              <w:rPr>
                <w:rFonts w:ascii="Arial" w:hAnsi="Arial"/>
                <w:sz w:val="18"/>
                <w:lang w:eastAsia="zh-TW"/>
              </w:rPr>
              <w:t>No</w:t>
            </w:r>
          </w:p>
        </w:tc>
        <w:tc>
          <w:tcPr>
            <w:tcW w:w="2738" w:type="dxa"/>
          </w:tcPr>
          <w:p w14:paraId="53B70653"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7C1C94B1" w14:textId="77777777" w:rsidTr="00122B8E">
        <w:trPr>
          <w:trHeight w:val="187"/>
          <w:jc w:val="center"/>
        </w:trPr>
        <w:tc>
          <w:tcPr>
            <w:tcW w:w="2463" w:type="dxa"/>
            <w:shd w:val="clear" w:color="auto" w:fill="auto"/>
            <w:noWrap/>
          </w:tcPr>
          <w:p w14:paraId="09DB4B9F"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DC_48A-48A_n71A</w:t>
            </w:r>
          </w:p>
          <w:p w14:paraId="3CF0B6A7"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799BFEB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70883282"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40698B1"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4EFA05C2" w14:textId="77777777" w:rsidTr="00122B8E">
        <w:trPr>
          <w:trHeight w:val="187"/>
          <w:jc w:val="center"/>
        </w:trPr>
        <w:tc>
          <w:tcPr>
            <w:tcW w:w="2463" w:type="dxa"/>
            <w:shd w:val="clear" w:color="auto" w:fill="auto"/>
            <w:noWrap/>
            <w:vAlign w:val="center"/>
          </w:tcPr>
          <w:p w14:paraId="6F8134B2" w14:textId="77777777" w:rsidR="004B4391" w:rsidRPr="00DE04F0" w:rsidRDefault="004B4391" w:rsidP="00122B8E">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t>DC_48A_n77A</w:t>
            </w:r>
            <w:r w:rsidRPr="00DE04F0">
              <w:rPr>
                <w:rFonts w:ascii="Arial" w:hAnsi="Arial"/>
                <w:sz w:val="18"/>
                <w:szCs w:val="24"/>
                <w:vertAlign w:val="superscript"/>
                <w:lang w:val="en-US" w:eastAsia="fi-FI"/>
              </w:rPr>
              <w:t>3. 4. 9, 11</w:t>
            </w:r>
          </w:p>
          <w:p w14:paraId="4ACF8E2B" w14:textId="77777777" w:rsidR="004B4391" w:rsidRPr="00DE04F0" w:rsidRDefault="004B4391"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178DEB0E" w14:textId="77777777" w:rsidR="004B4391" w:rsidRPr="00DE04F0" w:rsidRDefault="004B4391"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3A7F2CFC" w14:textId="77777777" w:rsidR="004B4391" w:rsidRPr="00DE04F0" w:rsidRDefault="004B4391"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3BEDA287" w14:textId="77777777" w:rsidR="004B4391" w:rsidRPr="00DE04F0" w:rsidRDefault="004B4391"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2680ECDC" w14:textId="77777777" w:rsidR="004B4391" w:rsidRPr="00DE04F0" w:rsidRDefault="004B4391"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3B0B894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449DCB4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748C0089" w14:textId="77777777" w:rsidR="004B4391" w:rsidRPr="00DE04F0" w:rsidRDefault="004B4391" w:rsidP="00122B8E">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39FD8C3E" w14:textId="77777777" w:rsidR="004B4391" w:rsidRPr="00DE04F0" w:rsidRDefault="004B4391" w:rsidP="00122B8E">
            <w:pPr>
              <w:keepNext/>
              <w:keepLines/>
              <w:spacing w:after="0"/>
              <w:jc w:val="center"/>
              <w:rPr>
                <w:rFonts w:ascii="Arial" w:hAnsi="Arial"/>
                <w:sz w:val="18"/>
              </w:rPr>
            </w:pPr>
          </w:p>
        </w:tc>
      </w:tr>
      <w:tr w:rsidR="004B4391" w:rsidRPr="00DE04F0" w14:paraId="4C0B685E" w14:textId="77777777" w:rsidTr="00122B8E">
        <w:trPr>
          <w:trHeight w:val="187"/>
          <w:jc w:val="center"/>
        </w:trPr>
        <w:tc>
          <w:tcPr>
            <w:tcW w:w="2463" w:type="dxa"/>
            <w:shd w:val="clear" w:color="auto" w:fill="auto"/>
            <w:noWrap/>
            <w:vAlign w:val="center"/>
          </w:tcPr>
          <w:p w14:paraId="68BBB825" w14:textId="77777777" w:rsidR="004B4391" w:rsidRPr="00DE04F0" w:rsidRDefault="004B4391"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04944706" w14:textId="77777777" w:rsidR="004B4391" w:rsidRPr="00DE04F0" w:rsidRDefault="004B4391"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47757404" w14:textId="77777777" w:rsidR="004B4391" w:rsidRPr="00DE04F0" w:rsidRDefault="004B4391"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7FF09830" w14:textId="77777777" w:rsidR="004B4391" w:rsidRPr="00DE04F0" w:rsidRDefault="004B4391" w:rsidP="00122B8E">
            <w:pPr>
              <w:keepNext/>
              <w:keepLines/>
              <w:spacing w:after="0"/>
              <w:jc w:val="center"/>
              <w:rPr>
                <w:rFonts w:ascii="Arial" w:hAnsi="Arial"/>
                <w:sz w:val="18"/>
              </w:rPr>
            </w:pPr>
          </w:p>
        </w:tc>
      </w:tr>
      <w:tr w:rsidR="004B4391" w:rsidRPr="00DE04F0" w14:paraId="31FD42F2" w14:textId="77777777" w:rsidTr="00122B8E">
        <w:trPr>
          <w:trHeight w:val="187"/>
          <w:jc w:val="center"/>
        </w:trPr>
        <w:tc>
          <w:tcPr>
            <w:tcW w:w="2463" w:type="dxa"/>
            <w:shd w:val="clear" w:color="auto" w:fill="auto"/>
            <w:noWrap/>
            <w:vAlign w:val="center"/>
          </w:tcPr>
          <w:p w14:paraId="6CAFAC99" w14:textId="77777777" w:rsidR="004B4391" w:rsidRPr="00DE04F0" w:rsidRDefault="004B4391"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2A7D4A3E" w14:textId="77777777" w:rsidR="004B4391" w:rsidRPr="00DE04F0" w:rsidRDefault="004B4391"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2395EC4A" w14:textId="77777777" w:rsidR="004B4391" w:rsidRPr="00DE04F0" w:rsidRDefault="004B4391"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49969C76" w14:textId="77777777" w:rsidR="004B4391" w:rsidRPr="00DE04F0" w:rsidRDefault="004B4391" w:rsidP="00122B8E">
            <w:pPr>
              <w:keepNext/>
              <w:keepLines/>
              <w:spacing w:after="0"/>
              <w:jc w:val="center"/>
              <w:rPr>
                <w:rFonts w:ascii="Arial" w:hAnsi="Arial"/>
                <w:sz w:val="18"/>
              </w:rPr>
            </w:pPr>
          </w:p>
        </w:tc>
      </w:tr>
      <w:tr w:rsidR="004B4391" w:rsidRPr="00DE04F0" w14:paraId="25D4EECB" w14:textId="77777777" w:rsidTr="00122B8E">
        <w:trPr>
          <w:trHeight w:val="187"/>
          <w:jc w:val="center"/>
        </w:trPr>
        <w:tc>
          <w:tcPr>
            <w:tcW w:w="2463" w:type="dxa"/>
            <w:shd w:val="clear" w:color="auto" w:fill="auto"/>
            <w:noWrap/>
          </w:tcPr>
          <w:p w14:paraId="5BFDFCDA"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39DA2737"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011F31AA" w14:textId="77777777" w:rsidR="004B4391" w:rsidRPr="00DE04F0" w:rsidRDefault="004B4391" w:rsidP="00122B8E">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24C10194"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B6654CC"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FCFE6C5" w14:textId="77777777" w:rsidR="004B4391" w:rsidRPr="00DE04F0" w:rsidRDefault="004B4391" w:rsidP="00122B8E">
            <w:pPr>
              <w:keepNext/>
              <w:keepLines/>
              <w:spacing w:after="0"/>
              <w:jc w:val="center"/>
              <w:rPr>
                <w:rFonts w:ascii="Arial" w:hAnsi="Arial"/>
                <w:sz w:val="18"/>
              </w:rPr>
            </w:pPr>
          </w:p>
        </w:tc>
      </w:tr>
      <w:tr w:rsidR="004B4391" w:rsidRPr="00DE04F0" w14:paraId="2CDDF243" w14:textId="77777777" w:rsidTr="00122B8E">
        <w:trPr>
          <w:trHeight w:val="187"/>
          <w:jc w:val="center"/>
        </w:trPr>
        <w:tc>
          <w:tcPr>
            <w:tcW w:w="2463" w:type="dxa"/>
            <w:shd w:val="clear" w:color="auto" w:fill="auto"/>
            <w:noWrap/>
          </w:tcPr>
          <w:p w14:paraId="74D9AE0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5DF5F29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3F67B583" w14:textId="77777777" w:rsidR="004B4391" w:rsidRPr="00DE04F0" w:rsidRDefault="004B4391" w:rsidP="00122B8E">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08AB40B4" w14:textId="77777777" w:rsidR="004B4391" w:rsidRPr="00DE04F0" w:rsidRDefault="004B4391" w:rsidP="00122B8E">
            <w:pPr>
              <w:keepNext/>
              <w:keepLines/>
              <w:spacing w:after="0"/>
              <w:jc w:val="center"/>
              <w:rPr>
                <w:rFonts w:ascii="Arial" w:hAnsi="Arial"/>
                <w:sz w:val="18"/>
              </w:rPr>
            </w:pPr>
          </w:p>
        </w:tc>
      </w:tr>
      <w:tr w:rsidR="004B4391" w:rsidRPr="00DE04F0" w14:paraId="1A6A17CB" w14:textId="77777777" w:rsidTr="00122B8E">
        <w:trPr>
          <w:trHeight w:val="187"/>
          <w:jc w:val="center"/>
        </w:trPr>
        <w:tc>
          <w:tcPr>
            <w:tcW w:w="2463" w:type="dxa"/>
            <w:shd w:val="clear" w:color="auto" w:fill="auto"/>
            <w:noWrap/>
          </w:tcPr>
          <w:p w14:paraId="59A3C90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7B63354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2800DA89" w14:textId="77777777" w:rsidR="004B4391" w:rsidRPr="00DE04F0" w:rsidRDefault="004B4391" w:rsidP="00122B8E">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3CC9482" w14:textId="77777777" w:rsidR="004B4391" w:rsidRPr="00DE04F0" w:rsidRDefault="004B4391" w:rsidP="00122B8E">
            <w:pPr>
              <w:keepNext/>
              <w:keepLines/>
              <w:spacing w:after="0"/>
              <w:jc w:val="center"/>
              <w:rPr>
                <w:rFonts w:ascii="Arial" w:hAnsi="Arial"/>
                <w:sz w:val="18"/>
              </w:rPr>
            </w:pPr>
          </w:p>
        </w:tc>
      </w:tr>
      <w:tr w:rsidR="004B4391" w:rsidRPr="00DE04F0" w14:paraId="6462D2E3" w14:textId="77777777" w:rsidTr="00122B8E">
        <w:trPr>
          <w:trHeight w:val="187"/>
          <w:jc w:val="center"/>
        </w:trPr>
        <w:tc>
          <w:tcPr>
            <w:tcW w:w="2463" w:type="dxa"/>
            <w:shd w:val="clear" w:color="auto" w:fill="auto"/>
            <w:noWrap/>
          </w:tcPr>
          <w:p w14:paraId="731F950B"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ja-JP"/>
              </w:rPr>
              <w:t>DC_66A_n5A</w:t>
            </w:r>
          </w:p>
          <w:p w14:paraId="1DA5C015" w14:textId="77777777" w:rsidR="004B4391" w:rsidRPr="00DE04F0" w:rsidRDefault="004B4391" w:rsidP="00122B8E">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7AC6AD7B" w14:textId="77777777" w:rsidR="004B4391" w:rsidRPr="00DE04F0" w:rsidRDefault="004B4391" w:rsidP="00122B8E">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32FA4F4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47C1347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5A074805"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2710BA05" w14:textId="77777777" w:rsidTr="00122B8E">
        <w:trPr>
          <w:trHeight w:val="187"/>
          <w:jc w:val="center"/>
        </w:trPr>
        <w:tc>
          <w:tcPr>
            <w:tcW w:w="2463" w:type="dxa"/>
            <w:shd w:val="clear" w:color="auto" w:fill="auto"/>
            <w:noWrap/>
          </w:tcPr>
          <w:p w14:paraId="3E413DF5"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67F2C4A1"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676E5284"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0E607FBA"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12D92829" w14:textId="77777777" w:rsidTr="00122B8E">
        <w:trPr>
          <w:trHeight w:val="187"/>
          <w:jc w:val="center"/>
        </w:trPr>
        <w:tc>
          <w:tcPr>
            <w:tcW w:w="2463" w:type="dxa"/>
            <w:shd w:val="clear" w:color="auto" w:fill="auto"/>
            <w:noWrap/>
          </w:tcPr>
          <w:p w14:paraId="47BD152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BE2448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726AC494"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0504590E"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080CC716" w14:textId="77777777" w:rsidTr="00122B8E">
        <w:trPr>
          <w:trHeight w:val="187"/>
          <w:jc w:val="center"/>
        </w:trPr>
        <w:tc>
          <w:tcPr>
            <w:tcW w:w="2463" w:type="dxa"/>
            <w:shd w:val="clear" w:color="auto" w:fill="auto"/>
            <w:noWrap/>
          </w:tcPr>
          <w:p w14:paraId="2FE6579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32BB9D5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28EF541"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163ADBC" w14:textId="77777777" w:rsidR="004B4391" w:rsidRPr="00DE04F0" w:rsidRDefault="004B4391" w:rsidP="00122B8E">
            <w:pPr>
              <w:keepNext/>
              <w:keepLines/>
              <w:spacing w:after="0"/>
              <w:jc w:val="center"/>
              <w:rPr>
                <w:rFonts w:ascii="Arial" w:hAnsi="Arial" w:cs="Arial"/>
                <w:sz w:val="18"/>
                <w:lang w:eastAsia="fi-FI"/>
              </w:rPr>
            </w:pPr>
          </w:p>
        </w:tc>
      </w:tr>
      <w:tr w:rsidR="004B4391" w:rsidRPr="00DE04F0" w14:paraId="09B45798" w14:textId="77777777" w:rsidTr="00122B8E">
        <w:trPr>
          <w:trHeight w:val="187"/>
          <w:jc w:val="center"/>
        </w:trPr>
        <w:tc>
          <w:tcPr>
            <w:tcW w:w="2463" w:type="dxa"/>
            <w:shd w:val="clear" w:color="auto" w:fill="auto"/>
            <w:noWrap/>
          </w:tcPr>
          <w:p w14:paraId="6D3E5CE6" w14:textId="77777777" w:rsidR="004B4391" w:rsidRPr="00DE04F0" w:rsidRDefault="004B4391" w:rsidP="00122B8E">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C7ECF74"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7E95E31"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ECF81D3" w14:textId="77777777" w:rsidR="004B4391" w:rsidRPr="00DE04F0" w:rsidRDefault="004B4391" w:rsidP="00122B8E">
            <w:pPr>
              <w:keepNext/>
              <w:keepLines/>
              <w:spacing w:after="0"/>
              <w:jc w:val="center"/>
              <w:rPr>
                <w:rFonts w:ascii="Arial" w:hAnsi="Arial" w:cs="Arial"/>
                <w:sz w:val="18"/>
                <w:lang w:eastAsia="fi-FI"/>
              </w:rPr>
            </w:pPr>
          </w:p>
        </w:tc>
      </w:tr>
      <w:tr w:rsidR="004B4391" w:rsidRPr="00DE04F0" w14:paraId="4CEAF408" w14:textId="77777777" w:rsidTr="00122B8E">
        <w:trPr>
          <w:trHeight w:val="187"/>
          <w:jc w:val="center"/>
        </w:trPr>
        <w:tc>
          <w:tcPr>
            <w:tcW w:w="2463" w:type="dxa"/>
            <w:shd w:val="clear" w:color="auto" w:fill="auto"/>
            <w:noWrap/>
          </w:tcPr>
          <w:p w14:paraId="669110D2" w14:textId="77777777" w:rsidR="004B4391" w:rsidRPr="00DE04F0" w:rsidRDefault="004B4391" w:rsidP="00122B8E">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663F47BD"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4B01CBE"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34B5AE6" w14:textId="77777777" w:rsidR="004B4391" w:rsidRPr="00DE04F0" w:rsidRDefault="004B4391" w:rsidP="00122B8E">
            <w:pPr>
              <w:keepNext/>
              <w:keepLines/>
              <w:spacing w:after="0"/>
              <w:jc w:val="center"/>
              <w:rPr>
                <w:rFonts w:ascii="Arial" w:hAnsi="Arial" w:cs="Arial"/>
                <w:sz w:val="18"/>
                <w:lang w:eastAsia="fi-FI"/>
              </w:rPr>
            </w:pPr>
          </w:p>
        </w:tc>
      </w:tr>
      <w:tr w:rsidR="004B4391" w:rsidRPr="00DE04F0" w14:paraId="23319190" w14:textId="77777777" w:rsidTr="00122B8E">
        <w:trPr>
          <w:trHeight w:val="187"/>
          <w:jc w:val="center"/>
        </w:trPr>
        <w:tc>
          <w:tcPr>
            <w:tcW w:w="2463" w:type="dxa"/>
            <w:shd w:val="clear" w:color="auto" w:fill="auto"/>
            <w:noWrap/>
          </w:tcPr>
          <w:p w14:paraId="6CA0C5DF" w14:textId="77777777" w:rsidR="004B4391" w:rsidRPr="00DE04F0" w:rsidRDefault="004B4391" w:rsidP="00122B8E">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6ED3FC96"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58DFB01"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2E34096" w14:textId="77777777" w:rsidR="004B4391" w:rsidRPr="00DE04F0" w:rsidRDefault="004B4391" w:rsidP="00122B8E">
            <w:pPr>
              <w:keepNext/>
              <w:keepLines/>
              <w:spacing w:after="0"/>
              <w:jc w:val="center"/>
              <w:rPr>
                <w:rFonts w:ascii="Arial" w:hAnsi="Arial" w:cs="Arial"/>
                <w:sz w:val="18"/>
                <w:lang w:eastAsia="fi-FI"/>
              </w:rPr>
            </w:pPr>
          </w:p>
        </w:tc>
      </w:tr>
      <w:tr w:rsidR="004B4391" w:rsidRPr="00DE04F0" w14:paraId="4B31E807" w14:textId="77777777" w:rsidTr="00122B8E">
        <w:trPr>
          <w:trHeight w:val="187"/>
          <w:jc w:val="center"/>
        </w:trPr>
        <w:tc>
          <w:tcPr>
            <w:tcW w:w="2463" w:type="dxa"/>
            <w:shd w:val="clear" w:color="auto" w:fill="auto"/>
            <w:noWrap/>
          </w:tcPr>
          <w:p w14:paraId="3FA9F756" w14:textId="77777777" w:rsidR="004B4391" w:rsidRPr="00DE04F0" w:rsidRDefault="004B4391" w:rsidP="00122B8E">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768276A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060EF1C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65D7A85"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01E99380" w14:textId="77777777" w:rsidTr="00122B8E">
        <w:trPr>
          <w:trHeight w:val="187"/>
          <w:jc w:val="center"/>
        </w:trPr>
        <w:tc>
          <w:tcPr>
            <w:tcW w:w="2463" w:type="dxa"/>
            <w:shd w:val="clear" w:color="auto" w:fill="auto"/>
            <w:noWrap/>
          </w:tcPr>
          <w:p w14:paraId="549F38B9"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7B4FE56C"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432166BB"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736EEF91" w14:textId="77777777" w:rsidR="004B4391" w:rsidRPr="00DE04F0" w:rsidRDefault="004B4391" w:rsidP="00122B8E">
            <w:pPr>
              <w:keepNext/>
              <w:keepLines/>
              <w:spacing w:after="0"/>
              <w:jc w:val="center"/>
              <w:rPr>
                <w:rFonts w:ascii="Arial" w:hAnsi="Arial"/>
                <w:sz w:val="18"/>
              </w:rPr>
            </w:pPr>
          </w:p>
        </w:tc>
      </w:tr>
      <w:tr w:rsidR="004B4391" w:rsidRPr="00DE04F0" w14:paraId="26A2395A" w14:textId="77777777" w:rsidTr="00122B8E">
        <w:trPr>
          <w:trHeight w:val="187"/>
          <w:jc w:val="center"/>
        </w:trPr>
        <w:tc>
          <w:tcPr>
            <w:tcW w:w="2463" w:type="dxa"/>
            <w:shd w:val="clear" w:color="auto" w:fill="auto"/>
            <w:noWrap/>
          </w:tcPr>
          <w:p w14:paraId="78CC58D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5279D51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26F03310" w14:textId="77777777" w:rsidR="004B4391" w:rsidRPr="00DE04F0" w:rsidRDefault="004B4391" w:rsidP="00122B8E">
            <w:pPr>
              <w:keepNext/>
              <w:keepLines/>
              <w:spacing w:after="0"/>
              <w:jc w:val="center"/>
              <w:rPr>
                <w:rFonts w:ascii="Arial" w:hAnsi="Arial"/>
                <w:sz w:val="18"/>
              </w:rPr>
            </w:pPr>
            <w:r w:rsidRPr="00DE04F0">
              <w:rPr>
                <w:rFonts w:ascii="Arial" w:hAnsi="Arial"/>
                <w:sz w:val="18"/>
              </w:rPr>
              <w:t>No</w:t>
            </w:r>
          </w:p>
        </w:tc>
        <w:tc>
          <w:tcPr>
            <w:tcW w:w="2738" w:type="dxa"/>
          </w:tcPr>
          <w:p w14:paraId="67E3BBA3"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7E51C7D8" w14:textId="77777777" w:rsidTr="00122B8E">
        <w:trPr>
          <w:trHeight w:val="187"/>
          <w:jc w:val="center"/>
        </w:trPr>
        <w:tc>
          <w:tcPr>
            <w:tcW w:w="2463" w:type="dxa"/>
            <w:shd w:val="clear" w:color="auto" w:fill="auto"/>
            <w:noWrap/>
          </w:tcPr>
          <w:p w14:paraId="387F0311" w14:textId="77777777" w:rsidR="004B4391" w:rsidRPr="00DE04F0" w:rsidRDefault="004B4391" w:rsidP="00122B8E">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7BA5870D"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183B02CC"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2AE7165D" w14:textId="77777777" w:rsidR="004B4391" w:rsidRPr="00DE04F0" w:rsidRDefault="004B4391" w:rsidP="00122B8E">
            <w:pPr>
              <w:keepNext/>
              <w:keepLines/>
              <w:spacing w:after="0"/>
              <w:jc w:val="center"/>
              <w:rPr>
                <w:rFonts w:ascii="Arial" w:hAnsi="Arial" w:cs="Arial"/>
                <w:sz w:val="18"/>
                <w:lang w:eastAsia="fi-FI"/>
              </w:rPr>
            </w:pPr>
          </w:p>
        </w:tc>
      </w:tr>
      <w:tr w:rsidR="004B4391" w:rsidRPr="00DE04F0" w14:paraId="08EA5D0E" w14:textId="77777777" w:rsidTr="00122B8E">
        <w:trPr>
          <w:trHeight w:val="187"/>
          <w:jc w:val="center"/>
        </w:trPr>
        <w:tc>
          <w:tcPr>
            <w:tcW w:w="2463" w:type="dxa"/>
            <w:shd w:val="clear" w:color="auto" w:fill="auto"/>
            <w:noWrap/>
          </w:tcPr>
          <w:p w14:paraId="226CB669" w14:textId="77777777" w:rsidR="004B4391" w:rsidRPr="00DE04F0" w:rsidRDefault="004B4391" w:rsidP="00122B8E">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3F9EA73F"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4482F234" w14:textId="77777777" w:rsidR="004B4391" w:rsidRPr="00DE04F0" w:rsidRDefault="004B4391" w:rsidP="00122B8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E929851" w14:textId="77777777" w:rsidR="004B4391" w:rsidRPr="00DE04F0" w:rsidRDefault="004B4391" w:rsidP="00122B8E">
            <w:pPr>
              <w:keepNext/>
              <w:keepLines/>
              <w:spacing w:after="0"/>
              <w:jc w:val="center"/>
              <w:rPr>
                <w:rFonts w:ascii="Arial" w:hAnsi="Arial" w:cs="Arial"/>
                <w:sz w:val="18"/>
                <w:lang w:eastAsia="fi-FI"/>
              </w:rPr>
            </w:pPr>
          </w:p>
        </w:tc>
      </w:tr>
      <w:tr w:rsidR="004B4391" w:rsidRPr="00DE04F0" w14:paraId="4EE3AB04" w14:textId="77777777" w:rsidTr="00122B8E">
        <w:trPr>
          <w:trHeight w:val="187"/>
          <w:jc w:val="center"/>
        </w:trPr>
        <w:tc>
          <w:tcPr>
            <w:tcW w:w="2463" w:type="dxa"/>
            <w:shd w:val="clear" w:color="auto" w:fill="auto"/>
            <w:noWrap/>
          </w:tcPr>
          <w:p w14:paraId="22009ED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0CDAF6F4"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7409561" w14:textId="77777777" w:rsidR="004B4391" w:rsidRPr="00DE04F0" w:rsidRDefault="004B4391" w:rsidP="00122B8E">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13AF808F" w14:textId="77777777" w:rsidR="004B4391" w:rsidRPr="00DE04F0" w:rsidRDefault="004B4391" w:rsidP="00122B8E">
            <w:pPr>
              <w:keepNext/>
              <w:keepLines/>
              <w:spacing w:after="0"/>
              <w:jc w:val="center"/>
              <w:rPr>
                <w:rFonts w:ascii="Arial" w:hAnsi="Arial" w:cs="Arial"/>
                <w:sz w:val="18"/>
                <w:lang w:eastAsia="fi-FI"/>
              </w:rPr>
            </w:pPr>
          </w:p>
        </w:tc>
      </w:tr>
      <w:tr w:rsidR="004B4391" w:rsidRPr="00DE04F0" w14:paraId="28DBE6F1" w14:textId="77777777" w:rsidTr="00122B8E">
        <w:trPr>
          <w:trHeight w:val="187"/>
          <w:jc w:val="center"/>
        </w:trPr>
        <w:tc>
          <w:tcPr>
            <w:tcW w:w="2463" w:type="dxa"/>
            <w:shd w:val="clear" w:color="auto" w:fill="auto"/>
            <w:noWrap/>
          </w:tcPr>
          <w:p w14:paraId="0F2493B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0943B67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5BBA4B0" w14:textId="77777777" w:rsidR="004B4391" w:rsidRPr="00DE04F0" w:rsidRDefault="004B4391" w:rsidP="00122B8E">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AA9A2EC" w14:textId="77777777" w:rsidR="004B4391" w:rsidRPr="00DE04F0" w:rsidRDefault="004B4391" w:rsidP="00122B8E">
            <w:pPr>
              <w:keepNext/>
              <w:keepLines/>
              <w:spacing w:after="0"/>
              <w:jc w:val="center"/>
              <w:rPr>
                <w:rFonts w:ascii="Arial" w:hAnsi="Arial" w:cs="Arial"/>
                <w:sz w:val="18"/>
                <w:lang w:eastAsia="fi-FI"/>
              </w:rPr>
            </w:pPr>
          </w:p>
        </w:tc>
      </w:tr>
      <w:tr w:rsidR="004B4391" w:rsidRPr="00DE04F0" w14:paraId="2BD817B7" w14:textId="77777777" w:rsidTr="00122B8E">
        <w:trPr>
          <w:trHeight w:val="187"/>
          <w:jc w:val="center"/>
        </w:trPr>
        <w:tc>
          <w:tcPr>
            <w:tcW w:w="2463" w:type="dxa"/>
            <w:shd w:val="clear" w:color="auto" w:fill="auto"/>
            <w:noWrap/>
          </w:tcPr>
          <w:p w14:paraId="17376FAA"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DC_66A_n41A</w:t>
            </w:r>
          </w:p>
          <w:p w14:paraId="44C3848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1BBF281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F721BC1"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79F7855"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5D3C1912" w14:textId="77777777" w:rsidTr="00122B8E">
        <w:trPr>
          <w:trHeight w:val="187"/>
          <w:jc w:val="center"/>
        </w:trPr>
        <w:tc>
          <w:tcPr>
            <w:tcW w:w="2463" w:type="dxa"/>
            <w:shd w:val="clear" w:color="auto" w:fill="auto"/>
            <w:noWrap/>
          </w:tcPr>
          <w:p w14:paraId="1C12A23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1E616E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309B6F2"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6BC34A2"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4F535F6B" w14:textId="77777777" w:rsidTr="00122B8E">
        <w:trPr>
          <w:trHeight w:val="187"/>
          <w:jc w:val="center"/>
        </w:trPr>
        <w:tc>
          <w:tcPr>
            <w:tcW w:w="2463" w:type="dxa"/>
            <w:shd w:val="clear" w:color="auto" w:fill="auto"/>
            <w:noWrap/>
          </w:tcPr>
          <w:p w14:paraId="659AA8C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lastRenderedPageBreak/>
              <w:t>DC_66A_n46A</w:t>
            </w:r>
          </w:p>
        </w:tc>
        <w:tc>
          <w:tcPr>
            <w:tcW w:w="2280" w:type="dxa"/>
          </w:tcPr>
          <w:p w14:paraId="794A6B1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6FBD236"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5BC2E91"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20C4E9EF" w14:textId="77777777" w:rsidTr="00122B8E">
        <w:trPr>
          <w:trHeight w:val="187"/>
          <w:jc w:val="center"/>
        </w:trPr>
        <w:tc>
          <w:tcPr>
            <w:tcW w:w="2463" w:type="dxa"/>
            <w:shd w:val="clear" w:color="auto" w:fill="auto"/>
            <w:noWrap/>
          </w:tcPr>
          <w:p w14:paraId="4C8077B1"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DC_66A_n48A</w:t>
            </w:r>
          </w:p>
          <w:p w14:paraId="777CA9B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04890C89"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8B298E5"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6A05AB7"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73DBCA98" w14:textId="77777777" w:rsidTr="00122B8E">
        <w:trPr>
          <w:trHeight w:val="187"/>
          <w:jc w:val="center"/>
        </w:trPr>
        <w:tc>
          <w:tcPr>
            <w:tcW w:w="2463" w:type="dxa"/>
            <w:shd w:val="clear" w:color="auto" w:fill="auto"/>
            <w:noWrap/>
          </w:tcPr>
          <w:p w14:paraId="3D4F4C4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DC_66A-66A_n48A</w:t>
            </w:r>
          </w:p>
          <w:p w14:paraId="262EA440"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665FFE4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BAA80CD"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71BE2E2"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064192B7" w14:textId="77777777" w:rsidTr="00122B8E">
        <w:trPr>
          <w:trHeight w:val="187"/>
          <w:jc w:val="center"/>
        </w:trPr>
        <w:tc>
          <w:tcPr>
            <w:tcW w:w="2463" w:type="dxa"/>
            <w:shd w:val="clear" w:color="auto" w:fill="auto"/>
            <w:noWrap/>
          </w:tcPr>
          <w:p w14:paraId="51F828E5"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DC_66A_n71A</w:t>
            </w:r>
          </w:p>
          <w:p w14:paraId="3845C6D0"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DC_66C_n71A</w:t>
            </w:r>
          </w:p>
          <w:p w14:paraId="67E8E96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6D50394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9B2B04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721C9A6"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0BDE1AE4" w14:textId="77777777" w:rsidTr="00122B8E">
        <w:trPr>
          <w:trHeight w:val="187"/>
          <w:jc w:val="center"/>
        </w:trPr>
        <w:tc>
          <w:tcPr>
            <w:tcW w:w="2463" w:type="dxa"/>
            <w:shd w:val="clear" w:color="auto" w:fill="auto"/>
            <w:noWrap/>
          </w:tcPr>
          <w:p w14:paraId="1CA62CCE" w14:textId="77777777" w:rsidR="004B4391" w:rsidRPr="00DE04F0" w:rsidDel="009E21DE" w:rsidRDefault="004B4391" w:rsidP="00122B8E">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2E11A8C3" w14:textId="77777777" w:rsidR="004B4391" w:rsidRPr="00DE04F0" w:rsidDel="009E21DE" w:rsidRDefault="004B4391" w:rsidP="00122B8E">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76841714" w14:textId="77777777" w:rsidR="004B4391" w:rsidRPr="00DE04F0" w:rsidDel="009E21DE" w:rsidRDefault="004B4391" w:rsidP="00122B8E">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44765D17" w14:textId="77777777" w:rsidR="004B4391" w:rsidRPr="00DE04F0" w:rsidRDefault="004B4391" w:rsidP="00122B8E">
            <w:pPr>
              <w:keepNext/>
              <w:keepLines/>
              <w:spacing w:after="0"/>
              <w:jc w:val="center"/>
              <w:rPr>
                <w:rFonts w:ascii="Arial" w:hAnsi="Arial"/>
                <w:noProof/>
                <w:sz w:val="18"/>
                <w:szCs w:val="18"/>
              </w:rPr>
            </w:pPr>
          </w:p>
        </w:tc>
      </w:tr>
      <w:tr w:rsidR="004B4391" w:rsidRPr="00DE04F0" w14:paraId="2ADEC5DE" w14:textId="77777777" w:rsidTr="00122B8E">
        <w:trPr>
          <w:trHeight w:val="187"/>
          <w:jc w:val="center"/>
        </w:trPr>
        <w:tc>
          <w:tcPr>
            <w:tcW w:w="2463" w:type="dxa"/>
            <w:shd w:val="clear" w:color="auto" w:fill="auto"/>
            <w:noWrap/>
          </w:tcPr>
          <w:p w14:paraId="62BA6701" w14:textId="77777777" w:rsidR="004B4391" w:rsidRPr="00DE04F0" w:rsidRDefault="004B4391" w:rsidP="00122B8E">
            <w:pPr>
              <w:keepNext/>
              <w:keepLines/>
              <w:spacing w:after="0"/>
              <w:jc w:val="center"/>
              <w:rPr>
                <w:rFonts w:ascii="Arial" w:hAnsi="Arial"/>
                <w:sz w:val="18"/>
                <w:lang w:eastAsia="ko-KR"/>
              </w:rPr>
            </w:pPr>
            <w:r w:rsidRPr="00DE04F0">
              <w:rPr>
                <w:rFonts w:ascii="Arial" w:hAnsi="Arial"/>
                <w:sz w:val="18"/>
                <w:lang w:eastAsia="ko-KR"/>
              </w:rPr>
              <w:t>DC_66A_n77A</w:t>
            </w:r>
          </w:p>
          <w:p w14:paraId="240E8AD3"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5CF084FC"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22AAA91"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9DE2930"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0B645D82" w14:textId="77777777" w:rsidTr="00122B8E">
        <w:trPr>
          <w:trHeight w:val="187"/>
          <w:jc w:val="center"/>
        </w:trPr>
        <w:tc>
          <w:tcPr>
            <w:tcW w:w="2463" w:type="dxa"/>
            <w:shd w:val="clear" w:color="auto" w:fill="auto"/>
            <w:noWrap/>
          </w:tcPr>
          <w:p w14:paraId="3F59AEAA" w14:textId="77777777" w:rsidR="004B4391" w:rsidRPr="00DE04F0" w:rsidRDefault="004B4391" w:rsidP="00122B8E">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6E8E818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6C0B1238" w14:textId="77777777" w:rsidR="004B4391" w:rsidRPr="00DE04F0" w:rsidRDefault="004B4391" w:rsidP="00122B8E">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7FC6DEF5"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319D75F2" w14:textId="77777777" w:rsidTr="00122B8E">
        <w:trPr>
          <w:trHeight w:val="187"/>
          <w:jc w:val="center"/>
        </w:trPr>
        <w:tc>
          <w:tcPr>
            <w:tcW w:w="2463" w:type="dxa"/>
            <w:shd w:val="clear" w:color="auto" w:fill="auto"/>
            <w:noWrap/>
          </w:tcPr>
          <w:p w14:paraId="24640B7C"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2D1963EC"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421B2056"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5B467A6" w14:textId="77777777" w:rsidR="004B4391" w:rsidRPr="00DE04F0" w:rsidRDefault="004B4391" w:rsidP="00122B8E">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4F90E12"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5B4F557F" w14:textId="77777777" w:rsidTr="00122B8E">
        <w:trPr>
          <w:trHeight w:val="187"/>
          <w:jc w:val="center"/>
        </w:trPr>
        <w:tc>
          <w:tcPr>
            <w:tcW w:w="2463" w:type="dxa"/>
            <w:shd w:val="clear" w:color="auto" w:fill="auto"/>
            <w:noWrap/>
          </w:tcPr>
          <w:p w14:paraId="00C2A19B" w14:textId="77777777" w:rsidR="004B4391" w:rsidRPr="00DE04F0" w:rsidRDefault="004B4391" w:rsidP="00122B8E">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45BE5EDF" w14:textId="77777777" w:rsidR="004B4391" w:rsidRPr="00DE04F0" w:rsidRDefault="004B4391" w:rsidP="00122B8E">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334A6742" w14:textId="77777777" w:rsidR="004B4391" w:rsidRPr="00DE04F0" w:rsidRDefault="004B4391" w:rsidP="00122B8E">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868108A"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50BD2A77" w14:textId="77777777" w:rsidTr="00122B8E">
        <w:trPr>
          <w:trHeight w:val="187"/>
          <w:jc w:val="center"/>
        </w:trPr>
        <w:tc>
          <w:tcPr>
            <w:tcW w:w="2463" w:type="dxa"/>
            <w:shd w:val="clear" w:color="auto" w:fill="auto"/>
            <w:noWrap/>
          </w:tcPr>
          <w:p w14:paraId="0D8FE166" w14:textId="77777777" w:rsidR="004B4391" w:rsidRPr="003B73C3" w:rsidRDefault="004B4391" w:rsidP="00122B8E">
            <w:pPr>
              <w:keepNext/>
              <w:keepLines/>
              <w:spacing w:after="0"/>
              <w:jc w:val="center"/>
              <w:rPr>
                <w:rFonts w:ascii="Arial" w:hAnsi="Arial"/>
                <w:sz w:val="18"/>
                <w:lang w:eastAsia="zh-TW"/>
              </w:rPr>
            </w:pPr>
            <w:r w:rsidRPr="003B73C3">
              <w:rPr>
                <w:rFonts w:ascii="Arial" w:hAnsi="Arial"/>
                <w:sz w:val="18"/>
                <w:lang w:eastAsia="ko-KR"/>
              </w:rPr>
              <w:t>DC_66A-66A-66A_n77A</w:t>
            </w:r>
            <w:r w:rsidRPr="00DE04F0">
              <w:rPr>
                <w:rFonts w:ascii="Arial" w:hAnsi="Arial"/>
                <w:sz w:val="18"/>
                <w:vertAlign w:val="superscript"/>
                <w:lang w:eastAsia="fi-FI"/>
              </w:rPr>
              <w:t>21</w:t>
            </w:r>
          </w:p>
          <w:p w14:paraId="63C6CDFC" w14:textId="77777777" w:rsidR="004B4391" w:rsidRPr="00DE04F0" w:rsidRDefault="004B4391" w:rsidP="00122B8E">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5CD924C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11648CCF" w14:textId="77777777" w:rsidR="004B4391" w:rsidRPr="00DE04F0" w:rsidRDefault="004B4391" w:rsidP="00122B8E">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597AA29C" w14:textId="77777777" w:rsidR="004B4391" w:rsidRPr="00DE04F0" w:rsidDel="00D24888" w:rsidRDefault="004B4391" w:rsidP="00122B8E">
            <w:pPr>
              <w:keepNext/>
              <w:keepLines/>
              <w:spacing w:after="0"/>
              <w:jc w:val="center"/>
              <w:rPr>
                <w:rFonts w:ascii="Arial" w:hAnsi="Arial"/>
                <w:sz w:val="18"/>
                <w:lang w:eastAsia="zh-CN"/>
              </w:rPr>
            </w:pPr>
          </w:p>
        </w:tc>
      </w:tr>
      <w:tr w:rsidR="004B4391" w:rsidRPr="00DE04F0" w14:paraId="088CB9DF" w14:textId="77777777" w:rsidTr="00122B8E">
        <w:trPr>
          <w:trHeight w:val="187"/>
          <w:jc w:val="center"/>
        </w:trPr>
        <w:tc>
          <w:tcPr>
            <w:tcW w:w="2463" w:type="dxa"/>
            <w:shd w:val="clear" w:color="auto" w:fill="auto"/>
            <w:noWrap/>
          </w:tcPr>
          <w:p w14:paraId="0412F160"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65C290B1"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435C591"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DE941C3"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2535EC5E" w14:textId="77777777" w:rsidTr="00122B8E">
        <w:trPr>
          <w:trHeight w:val="187"/>
          <w:jc w:val="center"/>
        </w:trPr>
        <w:tc>
          <w:tcPr>
            <w:tcW w:w="2463" w:type="dxa"/>
            <w:shd w:val="clear" w:color="auto" w:fill="auto"/>
            <w:noWrap/>
          </w:tcPr>
          <w:p w14:paraId="19C3664C"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7838339E"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F213594"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81127EF"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6DB0CC09" w14:textId="77777777" w:rsidTr="00122B8E">
        <w:trPr>
          <w:trHeight w:val="187"/>
          <w:jc w:val="center"/>
        </w:trPr>
        <w:tc>
          <w:tcPr>
            <w:tcW w:w="2463" w:type="dxa"/>
            <w:shd w:val="clear" w:color="auto" w:fill="auto"/>
            <w:noWrap/>
          </w:tcPr>
          <w:p w14:paraId="20B9A53F"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0D05263A"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998255D"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CDE0D4A"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0C2BCC00" w14:textId="77777777" w:rsidTr="00122B8E">
        <w:trPr>
          <w:trHeight w:val="187"/>
          <w:jc w:val="center"/>
        </w:trPr>
        <w:tc>
          <w:tcPr>
            <w:tcW w:w="2463" w:type="dxa"/>
            <w:shd w:val="clear" w:color="auto" w:fill="auto"/>
            <w:noWrap/>
          </w:tcPr>
          <w:p w14:paraId="329074B9"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6ADAB5FF"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384DAD7"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ACC56D3"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7B632089" w14:textId="77777777" w:rsidTr="00122B8E">
        <w:trPr>
          <w:trHeight w:val="187"/>
          <w:jc w:val="center"/>
        </w:trPr>
        <w:tc>
          <w:tcPr>
            <w:tcW w:w="2463" w:type="dxa"/>
            <w:shd w:val="clear" w:color="auto" w:fill="auto"/>
            <w:noWrap/>
            <w:vAlign w:val="center"/>
          </w:tcPr>
          <w:p w14:paraId="073DCC7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68DA522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1A8EFA0A"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A1B10DE"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09D047E1" w14:textId="77777777" w:rsidTr="00122B8E">
        <w:trPr>
          <w:trHeight w:val="187"/>
          <w:jc w:val="center"/>
        </w:trPr>
        <w:tc>
          <w:tcPr>
            <w:tcW w:w="2463" w:type="dxa"/>
            <w:shd w:val="clear" w:color="auto" w:fill="auto"/>
            <w:noWrap/>
          </w:tcPr>
          <w:p w14:paraId="24E42CC5"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609644ED"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7FDF1D3F"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D720255"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246AF864" w14:textId="77777777" w:rsidTr="00122B8E">
        <w:trPr>
          <w:trHeight w:val="187"/>
          <w:jc w:val="center"/>
        </w:trPr>
        <w:tc>
          <w:tcPr>
            <w:tcW w:w="2463" w:type="dxa"/>
            <w:shd w:val="clear" w:color="auto" w:fill="auto"/>
            <w:noWrap/>
          </w:tcPr>
          <w:p w14:paraId="166243C7"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52CEF63E"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68C99744"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8BCF761"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03480796" w14:textId="77777777" w:rsidTr="00122B8E">
        <w:trPr>
          <w:trHeight w:val="187"/>
          <w:jc w:val="center"/>
        </w:trPr>
        <w:tc>
          <w:tcPr>
            <w:tcW w:w="2463" w:type="dxa"/>
            <w:shd w:val="clear" w:color="auto" w:fill="auto"/>
            <w:noWrap/>
            <w:vAlign w:val="center"/>
          </w:tcPr>
          <w:p w14:paraId="36C7D7FD"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2BB5DF9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7B4EDBFF"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B5ABE6C"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5A8CB762" w14:textId="77777777" w:rsidTr="00122B8E">
        <w:trPr>
          <w:trHeight w:val="187"/>
          <w:jc w:val="center"/>
        </w:trPr>
        <w:tc>
          <w:tcPr>
            <w:tcW w:w="2463" w:type="dxa"/>
            <w:shd w:val="clear" w:color="auto" w:fill="auto"/>
            <w:noWrap/>
          </w:tcPr>
          <w:p w14:paraId="7D57AA81"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7350CBB"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93621B3"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CB7999B" w14:textId="77777777" w:rsidR="004B4391" w:rsidRPr="00DE04F0" w:rsidRDefault="004B4391" w:rsidP="00122B8E">
            <w:pPr>
              <w:keepNext/>
              <w:keepLines/>
              <w:spacing w:after="0"/>
              <w:jc w:val="center"/>
              <w:rPr>
                <w:rFonts w:ascii="Arial" w:hAnsi="Arial"/>
                <w:sz w:val="18"/>
                <w:lang w:eastAsia="ja-JP"/>
              </w:rPr>
            </w:pPr>
          </w:p>
        </w:tc>
      </w:tr>
      <w:tr w:rsidR="004B4391" w:rsidRPr="00DE04F0" w14:paraId="5E26F4C7" w14:textId="77777777" w:rsidTr="00122B8E">
        <w:trPr>
          <w:trHeight w:val="187"/>
          <w:jc w:val="center"/>
        </w:trPr>
        <w:tc>
          <w:tcPr>
            <w:tcW w:w="2463" w:type="dxa"/>
            <w:shd w:val="clear" w:color="auto" w:fill="auto"/>
            <w:noWrap/>
          </w:tcPr>
          <w:p w14:paraId="63640FFA"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10C5E0CF"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124E29C3"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BA4D908"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0FDBEB22" w14:textId="77777777" w:rsidTr="00122B8E">
        <w:trPr>
          <w:trHeight w:val="187"/>
          <w:jc w:val="center"/>
        </w:trPr>
        <w:tc>
          <w:tcPr>
            <w:tcW w:w="2463" w:type="dxa"/>
            <w:shd w:val="clear" w:color="auto" w:fill="auto"/>
            <w:noWrap/>
          </w:tcPr>
          <w:p w14:paraId="17894D36" w14:textId="77777777" w:rsidR="004B4391" w:rsidRPr="00DE04F0" w:rsidRDefault="004B4391" w:rsidP="00122B8E">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0963DF1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57716FD5"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5DC245B"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96B9910"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47D557D7" w14:textId="77777777" w:rsidTr="00122B8E">
        <w:trPr>
          <w:trHeight w:val="187"/>
          <w:jc w:val="center"/>
        </w:trPr>
        <w:tc>
          <w:tcPr>
            <w:tcW w:w="2463" w:type="dxa"/>
            <w:shd w:val="clear" w:color="auto" w:fill="auto"/>
            <w:noWrap/>
          </w:tcPr>
          <w:p w14:paraId="02D8358C"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3B8AE632"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AADD7B1" w14:textId="77777777" w:rsidR="004B4391" w:rsidRPr="00DE04F0" w:rsidRDefault="004B4391"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3895BD"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36E48556" w14:textId="77777777" w:rsidTr="00122B8E">
        <w:trPr>
          <w:trHeight w:val="187"/>
          <w:jc w:val="center"/>
        </w:trPr>
        <w:tc>
          <w:tcPr>
            <w:tcW w:w="2463" w:type="dxa"/>
            <w:shd w:val="clear" w:color="auto" w:fill="auto"/>
            <w:noWrap/>
          </w:tcPr>
          <w:p w14:paraId="5E97A753"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7AFAFB48" w14:textId="77777777" w:rsidR="004B4391" w:rsidRPr="00DE04F0" w:rsidRDefault="004B4391"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0986FB16" w14:textId="77777777" w:rsidR="004B4391" w:rsidRPr="00DE04F0" w:rsidRDefault="004B4391"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A5B2D46" w14:textId="77777777" w:rsidR="004B4391" w:rsidRPr="00DE04F0" w:rsidRDefault="004B4391" w:rsidP="00122B8E">
            <w:pPr>
              <w:keepNext/>
              <w:keepLines/>
              <w:spacing w:after="0"/>
              <w:jc w:val="center"/>
              <w:rPr>
                <w:rFonts w:ascii="Arial" w:hAnsi="Arial"/>
                <w:sz w:val="18"/>
                <w:lang w:eastAsia="zh-TW"/>
              </w:rPr>
            </w:pPr>
          </w:p>
        </w:tc>
      </w:tr>
      <w:tr w:rsidR="004B4391" w:rsidRPr="00DE04F0" w14:paraId="67588875" w14:textId="77777777" w:rsidTr="00122B8E">
        <w:trPr>
          <w:trHeight w:val="187"/>
          <w:jc w:val="center"/>
        </w:trPr>
        <w:tc>
          <w:tcPr>
            <w:tcW w:w="10219" w:type="dxa"/>
            <w:gridSpan w:val="4"/>
            <w:shd w:val="clear" w:color="auto" w:fill="auto"/>
            <w:noWrap/>
            <w:vAlign w:val="center"/>
          </w:tcPr>
          <w:p w14:paraId="77DC02D7" w14:textId="77777777" w:rsidR="004B4391" w:rsidRPr="00DE04F0" w:rsidRDefault="004B4391" w:rsidP="00122B8E">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4E65E0B3" w14:textId="77777777" w:rsidR="004B4391" w:rsidRPr="00DE04F0" w:rsidRDefault="004B4391" w:rsidP="00122B8E">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356A10C3" w14:textId="77777777" w:rsidR="004B4391" w:rsidRPr="00DE04F0" w:rsidRDefault="004B4391" w:rsidP="00122B8E">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111EB98" w14:textId="77777777" w:rsidR="004B4391" w:rsidRPr="005645A7" w:rsidRDefault="004B4391" w:rsidP="00122B8E">
            <w:pPr>
              <w:keepNext/>
              <w:keepLines/>
              <w:spacing w:after="0"/>
              <w:ind w:left="851" w:hanging="851"/>
              <w:rPr>
                <w:rFonts w:ascii="Arial" w:hAnsi="Arial"/>
                <w:sz w:val="18"/>
              </w:rPr>
            </w:pPr>
            <w:r w:rsidRPr="00744D7F">
              <w:rPr>
                <w:rFonts w:ascii="Arial" w:hAnsi="Arial"/>
                <w:sz w:val="18"/>
              </w:rPr>
              <w:t xml:space="preserve">NOTE 4: </w:t>
            </w:r>
            <w:r w:rsidRPr="00744D7F">
              <w:rPr>
                <w:rFonts w:ascii="Arial" w:hAnsi="Arial"/>
                <w:sz w:val="18"/>
              </w:rPr>
              <w:tab/>
              <w:t xml:space="preserve">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w:t>
            </w:r>
            <w:r w:rsidRPr="00744D7F">
              <w:rPr>
                <w:rFonts w:ascii="Arial" w:hAnsi="Arial"/>
                <w:noProof/>
                <w:sz w:val="18"/>
                <w:lang w:eastAsia="ja-JP"/>
              </w:rPr>
              <w:t xml:space="preserve">when UE capability </w:t>
            </w:r>
            <w:r w:rsidRPr="00744D7F">
              <w:rPr>
                <w:rFonts w:ascii="Arial" w:hAnsi="Arial"/>
                <w:i/>
                <w:iCs/>
                <w:noProof/>
                <w:sz w:val="18"/>
                <w:lang w:eastAsia="ja-JP"/>
              </w:rPr>
              <w:t>interBandContiguousMRDC</w:t>
            </w:r>
            <w:r w:rsidRPr="00744D7F">
              <w:rPr>
                <w:rFonts w:ascii="Arial" w:hAnsi="Arial"/>
                <w:noProof/>
                <w:sz w:val="18"/>
                <w:lang w:eastAsia="ja-JP"/>
              </w:rPr>
              <w:t xml:space="preserve"> is indicated, the minimum requirements for intra-band-contiguous EN-DC also should be met in addtion to intra-band non-contiguous EN-DC</w:t>
            </w:r>
            <w:r w:rsidRPr="00744D7F">
              <w:rPr>
                <w:rFonts w:ascii="Arial" w:hAnsi="Arial"/>
                <w:i/>
                <w:iCs/>
                <w:noProof/>
                <w:sz w:val="18"/>
                <w:lang w:eastAsia="ja-JP"/>
              </w:rPr>
              <w:t xml:space="preserve">. </w:t>
            </w:r>
            <w:r w:rsidRPr="00744D7F">
              <w:rPr>
                <w:rFonts w:ascii="Arial" w:hAnsi="Arial"/>
                <w:sz w:val="18"/>
              </w:rPr>
              <w:t>The intra-band requirements also apply for these carriers when applicable EN-DC configuration is a subset of a higher order EN-DC configuration.</w:t>
            </w:r>
          </w:p>
          <w:p w14:paraId="67880F7E" w14:textId="77777777" w:rsidR="004B4391" w:rsidRPr="00DE04F0" w:rsidRDefault="004B4391" w:rsidP="00122B8E">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9C7367A" w14:textId="77777777" w:rsidR="004B4391" w:rsidRPr="00DE04F0" w:rsidRDefault="004B4391" w:rsidP="00122B8E">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1A81E121" w14:textId="77777777" w:rsidR="004B4391" w:rsidRPr="00DE04F0" w:rsidRDefault="004B4391" w:rsidP="00122B8E">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3A67DAB" w14:textId="77777777" w:rsidR="004B4391" w:rsidRPr="00DE04F0" w:rsidRDefault="004B4391" w:rsidP="00122B8E">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r>
              <w:rPr>
                <w:rFonts w:ascii="Arial" w:hAnsi="Arial"/>
                <w:sz w:val="18"/>
              </w:rPr>
              <w:t xml:space="preserve">applies </w:t>
            </w:r>
            <w:r w:rsidRPr="00DE04F0">
              <w:rPr>
                <w:rFonts w:ascii="Arial" w:hAnsi="Arial"/>
                <w:sz w:val="18"/>
              </w:rPr>
              <w:t xml:space="preserve"> for any band combinations when DC_20_n28/ DC_28_n20/ CA_20-28/ CA_n20-n28 is a subset of a higher order band combination.</w:t>
            </w:r>
          </w:p>
          <w:p w14:paraId="252FB1F5" w14:textId="77777777" w:rsidR="004B4391" w:rsidRPr="00DE04F0" w:rsidRDefault="004B4391" w:rsidP="00122B8E">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The combination is not used alone as fall</w:t>
            </w:r>
            <w:r>
              <w:rPr>
                <w:rFonts w:ascii="Arial" w:hAnsi="Arial"/>
                <w:sz w:val="18"/>
              </w:rPr>
              <w:t>-</w:t>
            </w:r>
            <w:r w:rsidRPr="00DE04F0">
              <w:rPr>
                <w:rFonts w:ascii="Arial" w:hAnsi="Arial"/>
                <w:sz w:val="18"/>
              </w:rPr>
              <w:t xml:space="preserve">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31CADD9F" w14:textId="77777777" w:rsidR="004B4391" w:rsidRPr="00DE04F0" w:rsidRDefault="004B4391" w:rsidP="00122B8E">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EA4D987" w14:textId="77777777" w:rsidR="004B4391" w:rsidRPr="005645A7" w:rsidRDefault="004B4391" w:rsidP="00122B8E">
            <w:pPr>
              <w:keepNext/>
              <w:keepLines/>
              <w:spacing w:after="0"/>
              <w:ind w:left="851" w:hanging="851"/>
              <w:rPr>
                <w:rFonts w:ascii="Arial" w:hAnsi="Arial"/>
                <w:sz w:val="18"/>
              </w:rPr>
            </w:pPr>
            <w:r w:rsidRPr="00744D7F">
              <w:rPr>
                <w:rFonts w:ascii="Arial" w:hAnsi="Arial"/>
                <w:sz w:val="18"/>
              </w:rPr>
              <w:t>NOTE 11:</w:t>
            </w:r>
            <w:r w:rsidRPr="00744D7F">
              <w:rPr>
                <w:rFonts w:ascii="Arial" w:hAnsi="Arial"/>
                <w:sz w:val="18"/>
              </w:rPr>
              <w:tab/>
            </w:r>
            <w:ins w:id="1" w:author="Petri Vasenkari" w:date="2025-02-04T09:23:00Z" w16du:dateUtc="2025-02-04T07:23:00Z">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iCs/>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w:t>
              </w:r>
            </w:ins>
            <w:del w:id="2" w:author="Petri Vasenkari" w:date="2025-02-04T09:24:00Z" w16du:dateUtc="2025-02-04T07:24:00Z">
              <w:r w:rsidRPr="00744D7F" w:rsidDel="00D84DD0">
                <w:rPr>
                  <w:rFonts w:ascii="Arial" w:hAnsi="Arial"/>
                  <w:sz w:val="18"/>
                </w:rPr>
                <w:delText>For</w:delText>
              </w:r>
              <w:r w:rsidDel="00D84DD0">
                <w:rPr>
                  <w:rFonts w:ascii="Arial" w:hAnsi="Arial"/>
                  <w:sz w:val="18"/>
                </w:rPr>
                <w:delText xml:space="preserve"> a</w:delText>
              </w:r>
              <w:r w:rsidRPr="00744D7F" w:rsidDel="00D84DD0">
                <w:rPr>
                  <w:rFonts w:ascii="Arial" w:hAnsi="Arial"/>
                  <w:sz w:val="18"/>
                </w:rPr>
                <w:delText xml:space="preserve"> UE not </w:delText>
              </w:r>
              <w:r w:rsidDel="00D84DD0">
                <w:rPr>
                  <w:rFonts w:ascii="Arial" w:hAnsi="Arial"/>
                  <w:sz w:val="18"/>
                </w:rPr>
                <w:delText>capable of</w:delText>
              </w:r>
              <w:r w:rsidRPr="00744D7F" w:rsidDel="00D84DD0">
                <w:rPr>
                  <w:rFonts w:ascii="Arial" w:hAnsi="Arial"/>
                  <w:sz w:val="18"/>
                </w:rPr>
                <w:delText xml:space="preserve"> </w:delText>
              </w:r>
              <w:r w:rsidRPr="00744D7F" w:rsidDel="00D84DD0">
                <w:rPr>
                  <w:rFonts w:ascii="Arial" w:hAnsi="Arial"/>
                  <w:i/>
                  <w:iCs/>
                  <w:sz w:val="18"/>
                </w:rPr>
                <w:delText>interBandMRDC-WithOverlapDL-Bands-r16</w:delText>
              </w:r>
              <w:r w:rsidRPr="00744D7F" w:rsidDel="00D84DD0">
                <w:rPr>
                  <w:rFonts w:ascii="Arial" w:hAnsi="Arial"/>
                  <w:sz w:val="18"/>
                </w:rPr>
                <w:delText xml:space="preserve">, the minimum requirements apply when the maximum power spectral density imbalance between downlink carriers is within 6 dB. For </w:delText>
              </w:r>
              <w:r w:rsidDel="00D84DD0">
                <w:rPr>
                  <w:rFonts w:ascii="Arial" w:hAnsi="Arial"/>
                  <w:sz w:val="18"/>
                </w:rPr>
                <w:delText xml:space="preserve">a </w:delText>
              </w:r>
              <w:r w:rsidRPr="00744D7F" w:rsidDel="00D84DD0">
                <w:rPr>
                  <w:rFonts w:ascii="Arial" w:hAnsi="Arial"/>
                  <w:sz w:val="18"/>
                </w:rPr>
                <w:delText>UE</w:delText>
              </w:r>
              <w:r w:rsidDel="00D84DD0">
                <w:rPr>
                  <w:rFonts w:ascii="Arial" w:hAnsi="Arial"/>
                  <w:sz w:val="18"/>
                </w:rPr>
                <w:delText xml:space="preserve"> capable of</w:delText>
              </w:r>
              <w:r w:rsidRPr="00744D7F" w:rsidDel="00D84DD0">
                <w:rPr>
                  <w:rFonts w:ascii="Arial" w:hAnsi="Arial"/>
                  <w:sz w:val="18"/>
                </w:rPr>
                <w:delText xml:space="preserve">interBandMRDC-WithOverlapDL-Bands-r16, the power imbalance requirement defined in clause 7.10B.3 apply. </w:delText>
              </w:r>
            </w:del>
            <w:r w:rsidRPr="00744D7F">
              <w:rPr>
                <w:rFonts w:ascii="Arial" w:hAnsi="Arial"/>
                <w:sz w:val="18"/>
              </w:rPr>
              <w:t>For these UEs, the power spectral density imbalance condition also applies for these carriers when applicable EN-DC configuration is a subset of a higher order EN-DC configuration.</w:t>
            </w:r>
          </w:p>
          <w:p w14:paraId="2539F5CC" w14:textId="77777777" w:rsidR="004B4391" w:rsidRPr="00DE04F0" w:rsidRDefault="004B4391" w:rsidP="00122B8E">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3B976036" w14:textId="77777777" w:rsidR="004B4391" w:rsidRPr="00DE04F0" w:rsidRDefault="004B4391" w:rsidP="00122B8E">
            <w:pPr>
              <w:keepNext/>
              <w:keepLines/>
              <w:spacing w:after="0"/>
              <w:ind w:left="851" w:hanging="851"/>
              <w:rPr>
                <w:rFonts w:ascii="Arial" w:hAnsi="Arial"/>
                <w:sz w:val="18"/>
                <w:lang w:eastAsia="zh-CN"/>
              </w:rPr>
            </w:pPr>
            <w:r w:rsidRPr="00744D7F">
              <w:rPr>
                <w:rFonts w:ascii="Arial" w:hAnsi="Arial"/>
                <w:sz w:val="18"/>
              </w:rPr>
              <w:t>NOTE 13:</w:t>
            </w:r>
            <w:r w:rsidRPr="00744D7F">
              <w:rPr>
                <w:rFonts w:ascii="Arial" w:hAnsi="Arial"/>
                <w:sz w:val="18"/>
              </w:rPr>
              <w:tab/>
              <w:t xml:space="preserve">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apply for synchronized DL carriers with a maximum receive time difference </w:t>
            </w:r>
            <w:r w:rsidRPr="00744D7F">
              <w:rPr>
                <w:rFonts w:ascii="Arial" w:hAnsi="Arial" w:cs="Arial" w:hint="eastAsia"/>
                <w:sz w:val="18"/>
              </w:rPr>
              <w:t>≤</w:t>
            </w:r>
            <w:r w:rsidRPr="00744D7F">
              <w:rPr>
                <w:rFonts w:ascii="Arial" w:hAnsi="Arial"/>
                <w:sz w:val="18"/>
              </w:rPr>
              <w:t xml:space="preserve"> 3 </w:t>
            </w:r>
            <w:proofErr w:type="spellStart"/>
            <w:r w:rsidRPr="00744D7F">
              <w:rPr>
                <w:rFonts w:ascii="Arial" w:hAnsi="Arial"/>
                <w:sz w:val="18"/>
              </w:rPr>
              <w:t>usec</w:t>
            </w:r>
            <w:proofErr w:type="spellEnd"/>
            <w:r w:rsidRPr="00744D7F">
              <w:rPr>
                <w:rFonts w:ascii="Arial" w:hAnsi="Arial"/>
                <w:sz w:val="18"/>
              </w:rPr>
              <w:t>. The requirements also apply for these carriers when applicable EN-DC configuration is a subset of a higher order EN-DC configuration.</w:t>
            </w:r>
          </w:p>
          <w:p w14:paraId="3952CDEF" w14:textId="77777777" w:rsidR="004B4391" w:rsidRPr="00DE04F0" w:rsidRDefault="004B4391" w:rsidP="00122B8E">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38B32D41" w14:textId="77777777" w:rsidR="004B4391" w:rsidRPr="00DE04F0" w:rsidRDefault="004B4391" w:rsidP="00122B8E">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4CDBF1E0" w14:textId="77777777" w:rsidR="004B4391" w:rsidRPr="00DE04F0" w:rsidRDefault="004B4391" w:rsidP="00122B8E">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2CDB015B" w14:textId="77777777" w:rsidR="004B4391" w:rsidRPr="00DE04F0" w:rsidRDefault="004B4391" w:rsidP="00122B8E">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8CFD7DF" w14:textId="77777777" w:rsidR="004B4391" w:rsidRPr="00DE04F0" w:rsidRDefault="004B4391" w:rsidP="00122B8E">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089981B9" w14:textId="77777777" w:rsidR="004B4391" w:rsidRPr="00DE04F0" w:rsidRDefault="004B4391" w:rsidP="00122B8E">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0412456A" w14:textId="77777777" w:rsidR="004B4391" w:rsidRPr="00DE04F0" w:rsidRDefault="004B4391" w:rsidP="00122B8E">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4BFDB79E" w14:textId="77777777" w:rsidR="004B4391" w:rsidRDefault="004B4391" w:rsidP="00122B8E">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5F7A0682" w14:textId="77777777" w:rsidR="004B4391" w:rsidRPr="00DE04F0" w:rsidRDefault="004B4391" w:rsidP="00122B8E">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4A77EB89" w14:textId="77777777" w:rsidR="004B4391" w:rsidRPr="00EF5447" w:rsidRDefault="004B4391" w:rsidP="004B4391"/>
    <w:p w14:paraId="7593CA59" w14:textId="77777777" w:rsidR="004B4391" w:rsidRDefault="004B4391" w:rsidP="004B4391">
      <w:pPr>
        <w:tabs>
          <w:tab w:val="left" w:pos="1985"/>
        </w:tabs>
        <w:jc w:val="both"/>
        <w:rPr>
          <w:rFonts w:ascii="Arial" w:hAnsi="Arial" w:cs="Arial"/>
          <w:b/>
          <w:sz w:val="22"/>
          <w:lang w:eastAsia="zh-CN"/>
        </w:rPr>
      </w:pPr>
    </w:p>
    <w:p w14:paraId="41C6A188" w14:textId="77777777" w:rsidR="004B4391" w:rsidRDefault="004B4391" w:rsidP="004B4391">
      <w:pPr>
        <w:tabs>
          <w:tab w:val="left" w:pos="1985"/>
        </w:tabs>
        <w:jc w:val="both"/>
        <w:rPr>
          <w:b/>
          <w:color w:val="0070C0"/>
          <w:szCs w:val="18"/>
          <w:lang w:eastAsia="zh-CN"/>
        </w:rPr>
      </w:pPr>
      <w:r w:rsidRPr="00744937">
        <w:rPr>
          <w:b/>
          <w:color w:val="0070C0"/>
          <w:szCs w:val="18"/>
          <w:lang w:eastAsia="zh-CN"/>
        </w:rPr>
        <w:t>************************************ No Changes *************************************************</w:t>
      </w:r>
    </w:p>
    <w:p w14:paraId="7C2FB924" w14:textId="77777777" w:rsidR="004B4391" w:rsidRDefault="004B4391" w:rsidP="004B4391">
      <w:pPr>
        <w:pStyle w:val="Heading2"/>
        <w:rPr>
          <w:ins w:id="3" w:author="Petri Vasenkari" w:date="2025-02-04T09:26:00Z" w16du:dateUtc="2025-02-04T07:26:00Z"/>
        </w:rPr>
      </w:pPr>
      <w:r w:rsidRPr="00EF5447">
        <w:t>7.</w:t>
      </w:r>
      <w:r>
        <w:t>10</w:t>
      </w:r>
      <w:r w:rsidRPr="00EF5447">
        <w:t>B</w:t>
      </w:r>
      <w:r w:rsidRPr="00EF5447">
        <w:tab/>
      </w:r>
      <w:r>
        <w:t>power imbalance</w:t>
      </w:r>
      <w:r w:rsidRPr="00EF5447">
        <w:t xml:space="preserve"> for DC</w:t>
      </w:r>
    </w:p>
    <w:p w14:paraId="4DDE9902" w14:textId="77777777" w:rsidR="004B4391" w:rsidRPr="000D1271" w:rsidRDefault="004B4391" w:rsidP="004B4391">
      <w:pPr>
        <w:pStyle w:val="Heading3"/>
        <w:rPr>
          <w:ins w:id="4" w:author="Petri Vasenkari" w:date="2025-02-04T09:26:00Z" w16du:dateUtc="2025-02-04T07:26:00Z"/>
          <w:lang w:eastAsia="zh-CN"/>
        </w:rPr>
      </w:pPr>
      <w:ins w:id="5" w:author="Petri Vasenkari" w:date="2025-02-04T09:26:00Z" w16du:dateUtc="2025-02-04T07:26:00Z">
        <w:r w:rsidRPr="00A1115A">
          <w:rPr>
            <w:lang w:eastAsia="zh-CN"/>
          </w:rPr>
          <w:t>7.</w:t>
        </w:r>
        <w:r>
          <w:rPr>
            <w:lang w:eastAsia="zh-CN"/>
          </w:rPr>
          <w:t>10B</w:t>
        </w:r>
        <w:r w:rsidRPr="00A1115A">
          <w:rPr>
            <w:lang w:eastAsia="zh-CN"/>
          </w:rPr>
          <w:t>.1</w:t>
        </w:r>
        <w:r w:rsidRPr="00A1115A">
          <w:rPr>
            <w:lang w:eastAsia="zh-CN"/>
          </w:rPr>
          <w:tab/>
          <w:t>General</w:t>
        </w:r>
      </w:ins>
    </w:p>
    <w:p w14:paraId="6FA0B02D" w14:textId="77777777" w:rsidR="004B4391" w:rsidRDefault="004B4391" w:rsidP="004B4391">
      <w:pPr>
        <w:rPr>
          <w:moveTo w:id="6" w:author="Petri Vasenkari" w:date="2025-02-04T09:26:00Z" w16du:dateUtc="2025-02-04T07:26:00Z"/>
          <w:lang w:val="en-US" w:eastAsia="zh-CN"/>
        </w:rPr>
      </w:pPr>
      <w:moveToRangeStart w:id="7" w:author="Petri Vasenkari" w:date="2025-02-04T09:26:00Z" w:name="move189553592"/>
      <w:moveTo w:id="8" w:author="Petri Vasenkari" w:date="2025-02-04T09:26:00Z" w16du:dateUtc="2025-02-04T07:26:00Z">
        <w:r>
          <w:rPr>
            <w:lang w:eastAsia="zh-CN"/>
          </w:rPr>
          <w:t>Power i</w:t>
        </w:r>
        <w: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moveTo>
    </w:p>
    <w:p w14:paraId="02938F02" w14:textId="77777777" w:rsidR="004B4391" w:rsidDel="00D84DD0" w:rsidRDefault="004B4391" w:rsidP="004B4391">
      <w:pPr>
        <w:rPr>
          <w:del w:id="9" w:author="Petri Vasenkari" w:date="2025-02-04T09:26:00Z" w16du:dateUtc="2025-02-04T07:26:00Z"/>
          <w:moveTo w:id="10" w:author="Petri Vasenkari" w:date="2025-02-04T09:26:00Z" w16du:dateUtc="2025-02-04T07:26:00Z"/>
          <w:i/>
          <w:lang w:val="en-US" w:eastAsia="zh-CN"/>
        </w:rPr>
      </w:pPr>
      <w:moveTo w:id="11" w:author="Petri Vasenkari" w:date="2025-02-04T09:26:00Z" w16du:dateUtc="2025-02-04T07:26:00Z">
        <w:r>
          <w:rPr>
            <w:lang w:val="en-US" w:eastAsia="zh-CN"/>
          </w:rPr>
          <w:lastRenderedPageBreak/>
          <w:t xml:space="preserve">Power imbalance requirement in this subclause is only applicable for a UE capable of </w:t>
        </w:r>
        <w:r>
          <w:rPr>
            <w:i/>
            <w:lang w:val="en-US" w:eastAsia="zh-CN"/>
          </w:rPr>
          <w:t>interBandMRDC-WithOverlapDL-Bands-r16.</w:t>
        </w:r>
      </w:moveTo>
    </w:p>
    <w:moveToRangeEnd w:id="7"/>
    <w:p w14:paraId="71E1FF7D" w14:textId="77777777" w:rsidR="004B4391" w:rsidRPr="00D84DD0" w:rsidDel="00D84DD0" w:rsidRDefault="004B4391" w:rsidP="004B4391">
      <w:pPr>
        <w:rPr>
          <w:del w:id="12" w:author="Petri Vasenkari" w:date="2025-02-04T09:26:00Z" w16du:dateUtc="2025-02-04T07:26:00Z"/>
        </w:rPr>
        <w:pPrChange w:id="13" w:author="Petri Vasenkari" w:date="2025-02-04T09:26:00Z" w16du:dateUtc="2025-02-04T07:26:00Z">
          <w:pPr>
            <w:pStyle w:val="Heading2"/>
          </w:pPr>
        </w:pPrChange>
      </w:pPr>
    </w:p>
    <w:p w14:paraId="06134E5C" w14:textId="77777777" w:rsidR="004B4391" w:rsidRPr="00EF5447" w:rsidRDefault="004B4391" w:rsidP="004B4391">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2DB1D1DA" w14:textId="77777777" w:rsidR="004B4391" w:rsidDel="00D84DD0" w:rsidRDefault="004B4391" w:rsidP="004B4391">
      <w:pPr>
        <w:rPr>
          <w:moveFrom w:id="14" w:author="Petri Vasenkari" w:date="2025-02-04T09:26:00Z" w16du:dateUtc="2025-02-04T07:26:00Z"/>
          <w:lang w:val="en-US" w:eastAsia="zh-CN"/>
        </w:rPr>
      </w:pPr>
      <w:moveFromRangeStart w:id="15" w:author="Petri Vasenkari" w:date="2025-02-04T09:26:00Z" w:name="move189553592"/>
      <w:moveFrom w:id="16" w:author="Petri Vasenkari" w:date="2025-02-04T09:26:00Z" w16du:dateUtc="2025-02-04T07:26:00Z">
        <w:r w:rsidDel="00D84DD0">
          <w:rPr>
            <w:lang w:eastAsia="zh-CN"/>
          </w:rPr>
          <w:t>Power i</w:t>
        </w:r>
        <w:r w:rsidDel="00D84DD0">
          <w:t>mbalance require</w:t>
        </w:r>
        <w:r w:rsidDel="00D84DD0">
          <w:rPr>
            <w:lang w:eastAsia="zh-CN"/>
          </w:rPr>
          <w:t xml:space="preserve">ment </w:t>
        </w:r>
        <w:r w:rsidDel="00D84DD0">
          <w:rPr>
            <w:lang w:val="en-US" w:eastAsia="zh-CN"/>
          </w:rPr>
          <w:t>is a measure of the receiver’s ability to receive a wanted signal (LTE or NR) in the presence of another carrier signal (NR or LTE) with 6~25dB power imbalance at a specific frequency offset from the wanted signal.</w:t>
        </w:r>
      </w:moveFrom>
    </w:p>
    <w:p w14:paraId="19CC550A" w14:textId="77777777" w:rsidR="004B4391" w:rsidDel="00D84DD0" w:rsidRDefault="004B4391" w:rsidP="004B4391">
      <w:pPr>
        <w:rPr>
          <w:moveFrom w:id="17" w:author="Petri Vasenkari" w:date="2025-02-04T09:26:00Z" w16du:dateUtc="2025-02-04T07:26:00Z"/>
          <w:i/>
          <w:lang w:val="en-US" w:eastAsia="zh-CN"/>
        </w:rPr>
      </w:pPr>
      <w:moveFrom w:id="18" w:author="Petri Vasenkari" w:date="2025-02-04T09:26:00Z" w16du:dateUtc="2025-02-04T07:26:00Z">
        <w:r w:rsidDel="00D84DD0">
          <w:rPr>
            <w:lang w:val="en-US" w:eastAsia="zh-CN"/>
          </w:rPr>
          <w:t xml:space="preserve">Power imbalance requirement in this subclause is only applicable for a UE capable of </w:t>
        </w:r>
        <w:r w:rsidDel="00D84DD0">
          <w:rPr>
            <w:i/>
            <w:lang w:val="en-US" w:eastAsia="zh-CN"/>
          </w:rPr>
          <w:t>interBandMRDC-WithOverlapDL-Bands-r16.</w:t>
        </w:r>
      </w:moveFrom>
    </w:p>
    <w:moveFromRangeEnd w:id="15"/>
    <w:p w14:paraId="4EE726FD" w14:textId="77777777" w:rsidR="004B4391" w:rsidRDefault="004B4391" w:rsidP="004B4391">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14CFA742" w14:textId="77777777" w:rsidR="004B4391" w:rsidRDefault="004B4391" w:rsidP="004B4391">
      <w:pPr>
        <w:rPr>
          <w:lang w:val="en-US" w:eastAsia="zh-CN"/>
        </w:rPr>
      </w:pPr>
    </w:p>
    <w:p w14:paraId="7D503F4D" w14:textId="77777777" w:rsidR="004B4391" w:rsidRDefault="004B4391" w:rsidP="004B4391">
      <w:pPr>
        <w:pStyle w:val="TH"/>
      </w:pPr>
      <w:r>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4B4391" w14:paraId="63750E26" w14:textId="77777777" w:rsidTr="00122B8E">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0A99733F" w14:textId="77777777" w:rsidR="004B4391" w:rsidRDefault="004B4391" w:rsidP="00122B8E">
            <w:pPr>
              <w:pStyle w:val="TAH"/>
              <w:rPr>
                <w:lang w:eastAsia="zh-CN"/>
              </w:rPr>
            </w:pPr>
            <w:r>
              <w:rPr>
                <w:lang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BE6FE8B" w14:textId="77777777" w:rsidR="004B4391" w:rsidRDefault="004B4391" w:rsidP="00122B8E">
            <w:pPr>
              <w:pStyle w:val="TAH"/>
              <w:rPr>
                <w:lang w:eastAsia="zh-CN"/>
              </w:rPr>
            </w:pPr>
            <w:r>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7BFFF5A" w14:textId="77777777" w:rsidR="004B4391" w:rsidRDefault="004B4391" w:rsidP="00122B8E">
            <w:pPr>
              <w:pStyle w:val="TAH"/>
              <w:rPr>
                <w:lang w:eastAsia="zh-CN"/>
              </w:rPr>
            </w:pPr>
            <w:r>
              <w:rPr>
                <w:lang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BB3E5E8" w14:textId="77777777" w:rsidR="004B4391" w:rsidRDefault="004B4391" w:rsidP="00122B8E">
            <w:pPr>
              <w:pStyle w:val="TAH"/>
              <w:rPr>
                <w:lang w:eastAsia="zh-CN"/>
              </w:rPr>
            </w:pPr>
            <w:r>
              <w:rPr>
                <w:lang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0F87B054" w14:textId="77777777" w:rsidR="004B4391" w:rsidRDefault="004B4391" w:rsidP="00122B8E">
            <w:pPr>
              <w:pStyle w:val="TAH"/>
              <w:rPr>
                <w:lang w:eastAsia="zh-CN"/>
              </w:rPr>
            </w:pPr>
            <w:r>
              <w:rPr>
                <w:lang w:eastAsia="zh-CN"/>
              </w:rPr>
              <w:t>Frequency relationship</w:t>
            </w:r>
          </w:p>
          <w:p w14:paraId="63843F16" w14:textId="77777777" w:rsidR="004B4391" w:rsidRDefault="004B4391" w:rsidP="00122B8E">
            <w:pPr>
              <w:pStyle w:val="TAH"/>
              <w:rPr>
                <w:lang w:eastAsia="zh-CN"/>
              </w:rPr>
            </w:pPr>
            <w:r>
              <w:rPr>
                <w:lang w:eastAsia="zh-CN"/>
              </w:rPr>
              <w:t xml:space="preserve">(Center of </w:t>
            </w:r>
            <w:proofErr w:type="spellStart"/>
            <w:r>
              <w:rPr>
                <w:lang w:eastAsia="zh-CN"/>
              </w:rPr>
              <w:t>BW</w:t>
            </w:r>
            <w:r>
              <w:rPr>
                <w:vertAlign w:val="subscript"/>
                <w:lang w:eastAsia="zh-CN"/>
              </w:rPr>
              <w:t>another</w:t>
            </w:r>
            <w:proofErr w:type="spellEnd"/>
            <w:r>
              <w:rPr>
                <w:lang w:eastAsia="zh-CN"/>
              </w:rPr>
              <w:t xml:space="preserve"> Relative to edge of </w:t>
            </w:r>
            <w:proofErr w:type="spellStart"/>
            <w:r>
              <w:rPr>
                <w:lang w:eastAsia="zh-CN"/>
              </w:rPr>
              <w:t>BW</w:t>
            </w:r>
            <w:r>
              <w:rPr>
                <w:vertAlign w:val="subscript"/>
                <w:lang w:eastAsia="zh-CN"/>
              </w:rPr>
              <w:t>wanted</w:t>
            </w:r>
            <w:proofErr w:type="spellEnd"/>
            <w:r>
              <w:rPr>
                <w:lang w:eastAsia="zh-CN"/>
              </w:rPr>
              <w:t>)</w:t>
            </w:r>
          </w:p>
        </w:tc>
      </w:tr>
      <w:tr w:rsidR="004B4391" w14:paraId="6ED84003" w14:textId="77777777" w:rsidTr="00122B8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CBBDF" w14:textId="77777777" w:rsidR="004B4391" w:rsidRDefault="004B4391" w:rsidP="00122B8E">
            <w:pPr>
              <w:pStyle w:val="TAC"/>
              <w:rPr>
                <w:lang w:eastAsia="zh-CN"/>
              </w:rPr>
            </w:pPr>
            <w:r>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9B01B5A" w14:textId="77777777" w:rsidR="004B4391" w:rsidRDefault="004B4391" w:rsidP="00122B8E">
            <w:pPr>
              <w:pStyle w:val="TAC"/>
              <w:rPr>
                <w:lang w:eastAsia="zh-CN"/>
              </w:rPr>
            </w:pPr>
            <w:r>
              <w:rPr>
                <w:lang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4160E28" w14:textId="77777777" w:rsidR="004B4391" w:rsidRDefault="004B4391" w:rsidP="00122B8E">
            <w:pPr>
              <w:jc w:val="center"/>
              <w:rPr>
                <w:rFonts w:ascii="Arial" w:hAnsi="Arial" w:cs="Arial"/>
                <w:sz w:val="18"/>
                <w:szCs w:val="18"/>
                <w:lang w:eastAsia="zh-CN"/>
              </w:rPr>
            </w:pPr>
            <w:r>
              <w:rPr>
                <w:rFonts w:ascii="Arial" w:hAnsi="Arial" w:cs="Arial"/>
                <w:sz w:val="18"/>
                <w:szCs w:val="18"/>
                <w:lang w:eastAsia="zh-CN"/>
              </w:rPr>
              <w:t xml:space="preserve">REFSENS </w:t>
            </w:r>
            <w:r w:rsidRPr="006A7DEF">
              <w:rPr>
                <w:rFonts w:ascii="Arial" w:hAnsi="Arial" w:cs="Arial"/>
                <w:sz w:val="18"/>
                <w:szCs w:val="18"/>
                <w:vertAlign w:val="superscript"/>
                <w:lang w:eastAsia="zh-CN"/>
              </w:rPr>
              <w:t>NOTE 4</w:t>
            </w:r>
            <w:r>
              <w:rPr>
                <w:rFonts w:ascii="Arial" w:hAnsi="Arial" w:cs="Arial"/>
                <w:sz w:val="18"/>
                <w:szCs w:val="18"/>
                <w:lang w:eastAsia="zh-CN"/>
              </w:rPr>
              <w:t>+ 1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D29F2CB" w14:textId="77777777" w:rsidR="004B4391" w:rsidRDefault="004B4391" w:rsidP="00122B8E">
            <w:pPr>
              <w:jc w:val="center"/>
              <w:rPr>
                <w:rFonts w:ascii="Arial" w:hAnsi="Arial" w:cs="Arial"/>
                <w:sz w:val="18"/>
                <w:szCs w:val="18"/>
                <w:vertAlign w:val="subscript"/>
                <w:lang w:eastAsia="zh-CN"/>
              </w:rPr>
            </w:pPr>
            <w:proofErr w:type="spellStart"/>
            <w:r>
              <w:rPr>
                <w:rFonts w:ascii="Arial" w:hAnsi="Arial" w:cs="Arial"/>
                <w:sz w:val="18"/>
                <w:szCs w:val="18"/>
                <w:lang w:eastAsia="zh-CN"/>
              </w:rPr>
              <w:t>BW</w:t>
            </w:r>
            <w:r>
              <w:rPr>
                <w:rFonts w:ascii="Arial" w:hAnsi="Arial" w:cs="Arial"/>
                <w:sz w:val="18"/>
                <w:szCs w:val="18"/>
                <w:vertAlign w:val="subscript"/>
                <w:lang w:eastAsia="zh-CN"/>
              </w:rPr>
              <w:t>wanted</w:t>
            </w:r>
            <w:proofErr w:type="spellEnd"/>
            <w:r>
              <w:rPr>
                <w:rFonts w:ascii="Arial" w:hAnsi="Arial" w:cs="Arial"/>
                <w:sz w:val="18"/>
                <w:szCs w:val="18"/>
                <w:lang w:eastAsia="zh-CN"/>
              </w:rPr>
              <w:t xml:space="preserve"> ≤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0D541C8F" w14:textId="77777777" w:rsidR="004B4391" w:rsidRDefault="004B4391" w:rsidP="00122B8E">
            <w:pPr>
              <w:jc w:val="center"/>
              <w:rPr>
                <w:rFonts w:ascii="Arial" w:hAnsi="Arial" w:cs="Arial"/>
                <w:sz w:val="18"/>
                <w:szCs w:val="18"/>
                <w:lang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4B4391" w14:paraId="4DE6F3D0" w14:textId="77777777" w:rsidTr="00122B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C976A" w14:textId="77777777" w:rsidR="004B4391" w:rsidRDefault="004B4391" w:rsidP="00122B8E">
            <w:pPr>
              <w:pStyle w:val="TAC"/>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8E9C61A" w14:textId="77777777" w:rsidR="004B4391" w:rsidRDefault="004B4391" w:rsidP="00122B8E">
            <w:pPr>
              <w:pStyle w:val="TAC"/>
              <w:rPr>
                <w:lang w:eastAsia="zh-CN"/>
              </w:rPr>
            </w:pPr>
            <w:r>
              <w:rPr>
                <w:lang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B61B262" w14:textId="77777777" w:rsidR="004B4391" w:rsidRDefault="004B4391" w:rsidP="00122B8E">
            <w:pPr>
              <w:jc w:val="center"/>
              <w:rPr>
                <w:rFonts w:ascii="Arial" w:hAnsi="Arial" w:cs="Arial"/>
                <w:sz w:val="18"/>
                <w:szCs w:val="18"/>
                <w:lang w:eastAsia="zh-CN"/>
              </w:rPr>
            </w:pPr>
            <w:r>
              <w:rPr>
                <w:rFonts w:ascii="Arial" w:hAnsi="Arial" w:cs="Arial"/>
                <w:sz w:val="18"/>
                <w:szCs w:val="18"/>
                <w:lang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51267" w14:textId="77777777" w:rsidR="004B4391" w:rsidRDefault="004B4391" w:rsidP="00122B8E">
            <w:pPr>
              <w:spacing w:after="0"/>
              <w:rPr>
                <w:rFonts w:ascii="Arial" w:hAnsi="Arial" w:cs="Arial"/>
                <w:sz w:val="18"/>
                <w:szCs w:val="18"/>
                <w:vertAlign w:val="subscript"/>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A0C1" w14:textId="77777777" w:rsidR="004B4391" w:rsidRDefault="004B4391" w:rsidP="00122B8E">
            <w:pPr>
              <w:spacing w:after="0"/>
              <w:rPr>
                <w:rFonts w:ascii="Arial" w:hAnsi="Arial" w:cs="Arial"/>
                <w:sz w:val="18"/>
                <w:szCs w:val="18"/>
                <w:lang w:eastAsia="zh-CN"/>
              </w:rPr>
            </w:pPr>
          </w:p>
        </w:tc>
      </w:tr>
      <w:tr w:rsidR="004B4391" w14:paraId="2A3F038B" w14:textId="77777777" w:rsidTr="00122B8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45B63" w14:textId="77777777" w:rsidR="004B4391" w:rsidRDefault="004B4391" w:rsidP="00122B8E">
            <w:pPr>
              <w:pStyle w:val="TAC"/>
              <w:rPr>
                <w:lang w:eastAsia="zh-CN"/>
              </w:rPr>
            </w:pPr>
            <w:r>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DD2C339" w14:textId="77777777" w:rsidR="004B4391" w:rsidRDefault="004B4391" w:rsidP="00122B8E">
            <w:pPr>
              <w:pStyle w:val="TAC"/>
              <w:rPr>
                <w:lang w:eastAsia="zh-CN"/>
              </w:rPr>
            </w:pPr>
            <w:r>
              <w:rPr>
                <w:lang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9984EE1" w14:textId="77777777" w:rsidR="004B4391" w:rsidRDefault="004B4391" w:rsidP="00122B8E">
            <w:pPr>
              <w:jc w:val="center"/>
              <w:rPr>
                <w:rFonts w:ascii="Arial" w:hAnsi="Arial" w:cs="Arial"/>
                <w:sz w:val="18"/>
                <w:szCs w:val="18"/>
                <w:lang w:eastAsia="zh-CN"/>
              </w:rPr>
            </w:pPr>
            <w:r>
              <w:rPr>
                <w:rFonts w:ascii="Arial" w:hAnsi="Arial" w:cs="Arial"/>
                <w:sz w:val="18"/>
                <w:szCs w:val="18"/>
                <w:lang w:eastAsia="zh-CN"/>
              </w:rPr>
              <w:t>REFSENS</w:t>
            </w:r>
            <w:r w:rsidRPr="00B00DF0">
              <w:rPr>
                <w:rFonts w:ascii="Arial" w:hAnsi="Arial" w:cs="Arial"/>
                <w:sz w:val="18"/>
                <w:szCs w:val="18"/>
                <w:vertAlign w:val="superscript"/>
                <w:lang w:eastAsia="zh-CN"/>
              </w:rPr>
              <w:t xml:space="preserve"> NOTE 4</w:t>
            </w:r>
            <w:r>
              <w:rPr>
                <w:rFonts w:ascii="Arial" w:hAnsi="Arial" w:cs="Arial"/>
                <w:sz w:val="18"/>
                <w:szCs w:val="18"/>
                <w:lang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316DA3E" w14:textId="77777777" w:rsidR="004B4391" w:rsidRDefault="004B4391" w:rsidP="00122B8E">
            <w:pPr>
              <w:jc w:val="center"/>
              <w:rPr>
                <w:rFonts w:ascii="Arial" w:hAnsi="Arial" w:cs="Arial"/>
                <w:sz w:val="18"/>
                <w:szCs w:val="18"/>
                <w:lang w:eastAsia="zh-CN"/>
              </w:rPr>
            </w:pPr>
            <w:proofErr w:type="spellStart"/>
            <w:r>
              <w:rPr>
                <w:rFonts w:ascii="Arial" w:hAnsi="Arial" w:cs="Arial"/>
                <w:sz w:val="18"/>
                <w:szCs w:val="18"/>
                <w:lang w:eastAsia="zh-CN"/>
              </w:rPr>
              <w:t>BW</w:t>
            </w:r>
            <w:r>
              <w:rPr>
                <w:rFonts w:ascii="Arial" w:hAnsi="Arial" w:cs="Arial"/>
                <w:sz w:val="18"/>
                <w:szCs w:val="18"/>
                <w:vertAlign w:val="subscript"/>
                <w:lang w:eastAsia="zh-CN"/>
              </w:rPr>
              <w:t>wanted</w:t>
            </w:r>
            <w:proofErr w:type="spellEnd"/>
            <w:r>
              <w:rPr>
                <w:rFonts w:ascii="Arial" w:hAnsi="Arial" w:cs="Arial"/>
                <w:sz w:val="18"/>
                <w:szCs w:val="18"/>
                <w:lang w:eastAsia="zh-CN"/>
              </w:rPr>
              <w:t xml:space="preserve"> &gt;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F4176" w14:textId="77777777" w:rsidR="004B4391" w:rsidRDefault="004B4391" w:rsidP="00122B8E">
            <w:pPr>
              <w:spacing w:after="0"/>
              <w:rPr>
                <w:rFonts w:ascii="Arial" w:hAnsi="Arial" w:cs="Arial"/>
                <w:sz w:val="18"/>
                <w:szCs w:val="18"/>
                <w:lang w:eastAsia="zh-CN"/>
              </w:rPr>
            </w:pPr>
          </w:p>
        </w:tc>
      </w:tr>
      <w:tr w:rsidR="004B4391" w14:paraId="035B7C83" w14:textId="77777777" w:rsidTr="00122B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7B467" w14:textId="77777777" w:rsidR="004B4391" w:rsidRDefault="004B4391" w:rsidP="00122B8E">
            <w:pPr>
              <w:pStyle w:val="TAC"/>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150A324" w14:textId="77777777" w:rsidR="004B4391" w:rsidRDefault="004B4391" w:rsidP="00122B8E">
            <w:pPr>
              <w:pStyle w:val="TAC"/>
              <w:rPr>
                <w:lang w:eastAsia="zh-CN"/>
              </w:rPr>
            </w:pPr>
            <w:r>
              <w:rPr>
                <w:lang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D8F801B" w14:textId="77777777" w:rsidR="004B4391" w:rsidRDefault="004B4391" w:rsidP="00122B8E">
            <w:pPr>
              <w:jc w:val="center"/>
              <w:rPr>
                <w:rFonts w:ascii="Arial" w:hAnsi="Arial" w:cs="Arial"/>
                <w:sz w:val="18"/>
                <w:szCs w:val="18"/>
                <w:lang w:eastAsia="zh-CN"/>
              </w:rPr>
            </w:pPr>
            <w:r>
              <w:rPr>
                <w:rFonts w:ascii="Arial" w:hAnsi="Arial" w:cs="Arial"/>
                <w:sz w:val="18"/>
                <w:szCs w:val="18"/>
                <w:lang w:eastAsia="zh-CN"/>
              </w:rPr>
              <w:t>Power of wanted carrier + 25 – 10*log10(</w:t>
            </w:r>
            <w:proofErr w:type="spellStart"/>
            <w:r>
              <w:rPr>
                <w:rFonts w:ascii="Arial" w:hAnsi="Arial" w:cs="Arial"/>
                <w:sz w:val="18"/>
                <w:szCs w:val="18"/>
                <w:lang w:eastAsia="zh-CN"/>
              </w:rPr>
              <w:t>BW</w:t>
            </w:r>
            <w:r>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27875" w14:textId="77777777" w:rsidR="004B4391" w:rsidRDefault="004B4391" w:rsidP="00122B8E">
            <w:pPr>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3E2AA" w14:textId="77777777" w:rsidR="004B4391" w:rsidRDefault="004B4391" w:rsidP="00122B8E">
            <w:pPr>
              <w:spacing w:after="0"/>
              <w:rPr>
                <w:rFonts w:ascii="Arial" w:hAnsi="Arial" w:cs="Arial"/>
                <w:sz w:val="18"/>
                <w:szCs w:val="18"/>
                <w:lang w:eastAsia="zh-CN"/>
              </w:rPr>
            </w:pPr>
          </w:p>
        </w:tc>
      </w:tr>
      <w:tr w:rsidR="004B4391" w14:paraId="517E5AA0" w14:textId="77777777" w:rsidTr="00122B8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45EAA" w14:textId="77777777" w:rsidR="004B4391" w:rsidRDefault="004B4391" w:rsidP="00122B8E">
            <w:pPr>
              <w:pStyle w:val="TAC"/>
              <w:rPr>
                <w:lang w:eastAsia="zh-CN"/>
              </w:rPr>
            </w:pPr>
            <w:r>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3709EFC" w14:textId="77777777" w:rsidR="004B4391" w:rsidRDefault="004B4391" w:rsidP="00122B8E">
            <w:pPr>
              <w:pStyle w:val="TAC"/>
              <w:rPr>
                <w:lang w:eastAsia="zh-CN"/>
              </w:rPr>
            </w:pPr>
            <w:r>
              <w:rPr>
                <w:lang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29013B8" w14:textId="77777777" w:rsidR="004B4391" w:rsidRDefault="004B4391" w:rsidP="00122B8E">
            <w:pPr>
              <w:jc w:val="center"/>
              <w:rPr>
                <w:rFonts w:ascii="Arial" w:hAnsi="Arial" w:cs="Arial"/>
                <w:sz w:val="18"/>
                <w:szCs w:val="18"/>
                <w:lang w:eastAsia="zh-CN"/>
              </w:rPr>
            </w:pPr>
            <w:r>
              <w:rPr>
                <w:rFonts w:ascii="Arial" w:hAnsi="Arial" w:cs="Arial"/>
                <w:sz w:val="18"/>
                <w:szCs w:val="18"/>
                <w:lang w:eastAsia="zh-CN"/>
              </w:rPr>
              <w:t>REFSENS</w:t>
            </w:r>
            <w:r w:rsidRPr="00B00DF0">
              <w:rPr>
                <w:rFonts w:ascii="Arial" w:hAnsi="Arial" w:cs="Arial"/>
                <w:sz w:val="18"/>
                <w:szCs w:val="18"/>
                <w:vertAlign w:val="superscript"/>
                <w:lang w:eastAsia="zh-CN"/>
              </w:rPr>
              <w:t xml:space="preserve"> NOTE 4</w:t>
            </w:r>
            <w:r>
              <w:rPr>
                <w:rFonts w:ascii="Arial" w:hAnsi="Arial" w:cs="Arial"/>
                <w:sz w:val="18"/>
                <w:szCs w:val="18"/>
                <w:lang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C516285" w14:textId="77777777" w:rsidR="004B4391" w:rsidRDefault="004B4391" w:rsidP="00122B8E">
            <w:pPr>
              <w:spacing w:after="0"/>
              <w:jc w:val="center"/>
              <w:rPr>
                <w:rFonts w:ascii="Arial" w:hAnsi="Arial" w:cs="Arial"/>
                <w:sz w:val="18"/>
                <w:szCs w:val="18"/>
                <w:lang w:eastAsia="zh-CN"/>
              </w:rPr>
            </w:pPr>
            <w:r>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93D58A4" w14:textId="77777777" w:rsidR="004B4391" w:rsidRDefault="004B4391" w:rsidP="00122B8E">
            <w:pPr>
              <w:spacing w:after="0"/>
              <w:jc w:val="center"/>
              <w:rPr>
                <w:rFonts w:ascii="Arial" w:hAnsi="Arial" w:cs="Arial"/>
                <w:sz w:val="18"/>
                <w:szCs w:val="18"/>
                <w:lang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4B4391" w14:paraId="0FC919A9" w14:textId="77777777" w:rsidTr="00122B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79E2A" w14:textId="77777777" w:rsidR="004B4391" w:rsidRDefault="004B4391" w:rsidP="00122B8E">
            <w:pPr>
              <w:pStyle w:val="TAC"/>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D2B9CA1" w14:textId="77777777" w:rsidR="004B4391" w:rsidRDefault="004B4391" w:rsidP="00122B8E">
            <w:pPr>
              <w:pStyle w:val="TAC"/>
              <w:rPr>
                <w:lang w:eastAsia="zh-CN"/>
              </w:rPr>
            </w:pPr>
            <w:r>
              <w:rPr>
                <w:lang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D24B190" w14:textId="77777777" w:rsidR="004B4391" w:rsidRDefault="004B4391" w:rsidP="00122B8E">
            <w:pPr>
              <w:jc w:val="center"/>
              <w:rPr>
                <w:rFonts w:ascii="Arial" w:hAnsi="Arial" w:cs="Arial"/>
                <w:sz w:val="18"/>
                <w:szCs w:val="18"/>
                <w:lang w:eastAsia="zh-CN"/>
              </w:rPr>
            </w:pPr>
            <w:r>
              <w:rPr>
                <w:rFonts w:ascii="Arial" w:hAnsi="Arial" w:cs="Arial"/>
                <w:sz w:val="18"/>
                <w:szCs w:val="18"/>
                <w:lang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CE2CA" w14:textId="77777777" w:rsidR="004B4391" w:rsidRDefault="004B4391" w:rsidP="00122B8E">
            <w:pPr>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5346C" w14:textId="77777777" w:rsidR="004B4391" w:rsidRDefault="004B4391" w:rsidP="00122B8E">
            <w:pPr>
              <w:spacing w:after="0"/>
              <w:rPr>
                <w:rFonts w:ascii="Arial" w:hAnsi="Arial" w:cs="Arial"/>
                <w:sz w:val="18"/>
                <w:szCs w:val="18"/>
                <w:lang w:eastAsia="zh-CN"/>
              </w:rPr>
            </w:pPr>
          </w:p>
        </w:tc>
      </w:tr>
      <w:tr w:rsidR="004B4391" w14:paraId="67F7C0D0" w14:textId="77777777" w:rsidTr="00122B8E">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0EA16C7" w14:textId="77777777" w:rsidR="004B4391" w:rsidRDefault="004B4391" w:rsidP="00122B8E">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CMAX_L,f,c,NR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1F78947B" w14:textId="77777777" w:rsidR="004B4391" w:rsidRDefault="004B4391" w:rsidP="00122B8E">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r>
              <w:rPr>
                <w:vertAlign w:val="subscript"/>
              </w:rPr>
              <w:t>UTRA,c</w:t>
            </w:r>
            <w:proofErr w:type="spell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6FE4F165" w14:textId="77777777" w:rsidR="004B4391" w:rsidRDefault="004B4391" w:rsidP="00122B8E">
            <w:pPr>
              <w:pStyle w:val="TAN"/>
              <w:rPr>
                <w:rFonts w:cs="Arial"/>
                <w:szCs w:val="18"/>
                <w:lang w:eastAsia="zh-CN"/>
              </w:rPr>
            </w:pPr>
            <w:r>
              <w:rPr>
                <w:rFonts w:eastAsia="MS Mincho"/>
              </w:rPr>
              <w:t>NOTE 3:</w:t>
            </w:r>
            <w:r>
              <w:rPr>
                <w:rFonts w:eastAsia="MS Mincho"/>
              </w:rPr>
              <w:tab/>
            </w:r>
            <w:proofErr w:type="spellStart"/>
            <w:r>
              <w:rPr>
                <w:rFonts w:cs="Arial"/>
                <w:szCs w:val="18"/>
                <w:lang w:eastAsia="zh-CN"/>
              </w:rPr>
              <w:t>BW</w:t>
            </w:r>
            <w:r>
              <w:rPr>
                <w:rFonts w:cs="Arial"/>
                <w:szCs w:val="18"/>
                <w:vertAlign w:val="subscript"/>
                <w:lang w:eastAsia="zh-CN"/>
              </w:rPr>
              <w:t>wanted</w:t>
            </w:r>
            <w:proofErr w:type="spellEnd"/>
            <w:r>
              <w:rPr>
                <w:rFonts w:cs="Arial"/>
                <w:szCs w:val="18"/>
                <w:lang w:eastAsia="zh-CN"/>
              </w:rPr>
              <w:t xml:space="preserve"> is the channel bandwidth of wanted carrier. </w:t>
            </w:r>
            <w:proofErr w:type="spellStart"/>
            <w:r>
              <w:rPr>
                <w:rFonts w:cs="Arial"/>
                <w:szCs w:val="18"/>
                <w:lang w:eastAsia="zh-CN"/>
              </w:rPr>
              <w:t>BW</w:t>
            </w:r>
            <w:r>
              <w:rPr>
                <w:rFonts w:cs="Arial"/>
                <w:szCs w:val="18"/>
                <w:vertAlign w:val="subscript"/>
                <w:lang w:eastAsia="zh-CN"/>
              </w:rPr>
              <w:t>another</w:t>
            </w:r>
            <w:proofErr w:type="spellEnd"/>
            <w:r>
              <w:rPr>
                <w:rFonts w:cs="Arial"/>
                <w:szCs w:val="18"/>
                <w:lang w:eastAsia="zh-CN"/>
              </w:rPr>
              <w:t xml:space="preserve"> is the channel bandwidth of another wanted carrier with overlapping DL bands.</w:t>
            </w:r>
          </w:p>
          <w:p w14:paraId="3D0DB12B" w14:textId="77777777" w:rsidR="004B4391" w:rsidRDefault="004B4391" w:rsidP="00122B8E">
            <w:pPr>
              <w:pStyle w:val="TAN"/>
              <w:rPr>
                <w:rFonts w:cs="Arial"/>
                <w:szCs w:val="18"/>
                <w:lang w:eastAsia="zh-CN"/>
              </w:rPr>
            </w:pPr>
            <w:r>
              <w:rPr>
                <w:rFonts w:eastAsia="MS Mincho"/>
              </w:rPr>
              <w:t>NOTE 4:</w:t>
            </w:r>
            <w:r>
              <w:rPr>
                <w:rFonts w:eastAsia="MS Mincho"/>
              </w:rPr>
              <w:tab/>
            </w:r>
            <w:r>
              <w:rPr>
                <w:lang w:eastAsia="zh-CN"/>
              </w:rPr>
              <w:t>REFSENS is the reference sensitivity level for t</w:t>
            </w:r>
            <w:r w:rsidRPr="00B00DF0">
              <w:rPr>
                <w:lang w:eastAsia="zh-CN"/>
              </w:rPr>
              <w:t xml:space="preserve">wo antenna port </w:t>
            </w:r>
            <w:r>
              <w:rPr>
                <w:lang w:eastAsia="zh-CN"/>
              </w:rPr>
              <w:t xml:space="preserve">in Table 7.3.2-1a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515293AA" w14:textId="77777777" w:rsidR="004B4391" w:rsidRDefault="004B4391" w:rsidP="00122B8E">
            <w:pPr>
              <w:pStyle w:val="TAN"/>
              <w:ind w:left="0" w:firstLine="0"/>
              <w:rPr>
                <w:rFonts w:cs="Arial"/>
                <w:szCs w:val="18"/>
                <w:lang w:eastAsia="zh-CN"/>
              </w:rPr>
            </w:pPr>
            <w:r>
              <w:rPr>
                <w:rFonts w:asciiTheme="minorBidi" w:hAnsiTheme="minorBidi" w:cstheme="minorBidi"/>
                <w:szCs w:val="18"/>
              </w:rPr>
              <w:t>NOTE 5:</w:t>
            </w:r>
            <w:r>
              <w:rPr>
                <w:rFonts w:eastAsia="MS Mincho"/>
              </w:rPr>
              <w:tab/>
            </w:r>
            <w:r w:rsidRPr="009D46A6">
              <w:rPr>
                <w:rFonts w:asciiTheme="minorBidi" w:hAnsiTheme="minorBidi" w:cstheme="minorBidi"/>
                <w:szCs w:val="18"/>
              </w:rPr>
              <w:t xml:space="preserve">For Inter-band EN-DC configurations with multiple contiguous E-UTRA CCs in one band, REFSENS in this table equals to 5MHz REFSENS+10*log(aggregated BW(MHz)/5) of all the contiguous E-UTRA CCs of the wanted band. </w:t>
            </w:r>
            <w:proofErr w:type="spellStart"/>
            <w:r w:rsidRPr="009D46A6">
              <w:rPr>
                <w:rFonts w:asciiTheme="minorBidi" w:hAnsiTheme="minorBidi" w:cstheme="minorBidi"/>
                <w:szCs w:val="18"/>
              </w:rPr>
              <w:t>BW</w:t>
            </w:r>
            <w:r w:rsidRPr="009D46A6">
              <w:rPr>
                <w:rFonts w:asciiTheme="minorBidi" w:hAnsiTheme="minorBidi" w:cstheme="minorBidi"/>
                <w:szCs w:val="18"/>
                <w:vertAlign w:val="subscript"/>
              </w:rPr>
              <w:t>wanted</w:t>
            </w:r>
            <w:proofErr w:type="spellEnd"/>
            <w:r w:rsidRPr="009D46A6">
              <w:rPr>
                <w:rFonts w:asciiTheme="minorBidi" w:hAnsiTheme="minorBidi" w:cstheme="minorBidi"/>
                <w:szCs w:val="18"/>
              </w:rPr>
              <w:t xml:space="preserve"> and </w:t>
            </w:r>
            <w:proofErr w:type="spellStart"/>
            <w:r w:rsidRPr="009D46A6">
              <w:rPr>
                <w:rFonts w:asciiTheme="minorBidi" w:hAnsiTheme="minorBidi" w:cstheme="minorBidi"/>
                <w:szCs w:val="18"/>
              </w:rPr>
              <w:t>BW</w:t>
            </w:r>
            <w:r w:rsidRPr="009D46A6">
              <w:rPr>
                <w:rFonts w:asciiTheme="minorBidi" w:hAnsiTheme="minorBidi" w:cstheme="minorBidi"/>
                <w:szCs w:val="18"/>
                <w:vertAlign w:val="subscript"/>
              </w:rPr>
              <w:t>another</w:t>
            </w:r>
            <w:proofErr w:type="spellEnd"/>
            <w:r w:rsidRPr="009D46A6">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dB.”</w:t>
            </w:r>
          </w:p>
        </w:tc>
      </w:tr>
    </w:tbl>
    <w:p w14:paraId="26ACE686" w14:textId="77777777" w:rsidR="004B4391" w:rsidRDefault="004B4391" w:rsidP="004B4391">
      <w:pPr>
        <w:rPr>
          <w:bCs/>
        </w:rPr>
      </w:pPr>
    </w:p>
    <w:p w14:paraId="521458ED" w14:textId="77777777" w:rsidR="004B4391" w:rsidRDefault="004B4391" w:rsidP="004B4391">
      <w:r>
        <w:rPr>
          <w:bCs/>
        </w:rPr>
        <w:t>The applicability of these test configurations is shown below:</w:t>
      </w:r>
    </w:p>
    <w:p w14:paraId="71A4696A" w14:textId="77777777" w:rsidR="004B4391" w:rsidRDefault="004B4391" w:rsidP="004B4391">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is indicated, test configuration 1 or 2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4B6D083C" w14:textId="77777777" w:rsidR="004B4391" w:rsidRDefault="004B4391" w:rsidP="004B4391">
      <w:pPr>
        <w:rPr>
          <w:bCs/>
          <w:lang w:eastAsia="zh-CN"/>
        </w:rPr>
      </w:pPr>
      <w:r>
        <w:rPr>
          <w:bCs/>
          <w:lang w:eastAsia="zh-CN"/>
        </w:rPr>
        <w:lastRenderedPageBreak/>
        <w:t xml:space="preserve">When the capability </w:t>
      </w:r>
      <w:proofErr w:type="spellStart"/>
      <w:r>
        <w:rPr>
          <w:bCs/>
          <w:i/>
          <w:lang w:eastAsia="zh-CN"/>
        </w:rPr>
        <w:t>interBandContiguousMRDC</w:t>
      </w:r>
      <w:proofErr w:type="spellEnd"/>
      <w:r>
        <w:rPr>
          <w:bCs/>
          <w:i/>
          <w:lang w:eastAsia="zh-CN"/>
        </w:rPr>
        <w:t xml:space="preserve"> </w:t>
      </w:r>
      <w:r>
        <w:rPr>
          <w:bCs/>
          <w:lang w:eastAsia="zh-CN"/>
        </w:rPr>
        <w:t>is absent, test configuration 1, 2 or 3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30E1C209" w14:textId="77777777" w:rsidR="004B4391" w:rsidRDefault="004B4391" w:rsidP="004B4391">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capable of</w:t>
      </w:r>
      <w:r>
        <w:rPr>
          <w:lang w:val="en-US" w:eastAsia="zh-CN"/>
        </w:rPr>
        <w:t xml:space="preserve"> </w:t>
      </w:r>
      <w:r>
        <w:rPr>
          <w:i/>
          <w:lang w:val="en-US" w:eastAsia="zh-CN"/>
        </w:rPr>
        <w:t>interBandMRDC-WithOverlapDL-Bands-r16</w:t>
      </w:r>
      <w:r>
        <w:rPr>
          <w:lang w:eastAsia="zh-CN"/>
        </w:rPr>
        <w:t>.</w:t>
      </w:r>
    </w:p>
    <w:p w14:paraId="5FDD9DBF" w14:textId="77777777" w:rsidR="004B4391" w:rsidRDefault="004B4391" w:rsidP="004B4391">
      <w:pPr>
        <w:rPr>
          <w:lang w:eastAsia="zh-CN"/>
        </w:rPr>
      </w:pPr>
      <w:r>
        <w:rPr>
          <w:lang w:eastAsia="zh-CN"/>
        </w:rPr>
        <w:t xml:space="preserve">For a UE capable of </w:t>
      </w:r>
      <w:r>
        <w:rPr>
          <w:i/>
          <w:lang w:eastAsia="zh-CN"/>
        </w:rPr>
        <w:t>interBandMRDC-WithOverlapDL-Bands-r16</w:t>
      </w:r>
      <w:r>
        <w:rPr>
          <w:lang w:eastAsia="zh-CN"/>
        </w:rPr>
        <w:t>, the Rx requirements for two Rx ports are applicable for each band in EN-DC operating mode.</w:t>
      </w:r>
    </w:p>
    <w:p w14:paraId="53F9975B" w14:textId="77777777" w:rsidR="004B4391" w:rsidRDefault="004B4391" w:rsidP="004B4391">
      <w:pPr>
        <w:pStyle w:val="TH"/>
      </w:pPr>
      <w:r>
        <w:t>Table 7.10B.3-2: TDD-TDD EN</w:t>
      </w:r>
      <w:r>
        <w:noBreakHyphen/>
        <w:t>DC combinations</w:t>
      </w:r>
    </w:p>
    <w:tbl>
      <w:tblPr>
        <w:tblStyle w:val="TableGrid"/>
        <w:tblW w:w="0" w:type="auto"/>
        <w:jc w:val="center"/>
        <w:tblLook w:val="04A0" w:firstRow="1" w:lastRow="0" w:firstColumn="1" w:lastColumn="0" w:noHBand="0" w:noVBand="1"/>
      </w:tblPr>
      <w:tblGrid>
        <w:gridCol w:w="4390"/>
      </w:tblGrid>
      <w:tr w:rsidR="004B4391" w14:paraId="3EB74395" w14:textId="77777777" w:rsidTr="00122B8E">
        <w:trPr>
          <w:trHeight w:val="187"/>
          <w:jc w:val="center"/>
        </w:trPr>
        <w:tc>
          <w:tcPr>
            <w:tcW w:w="4390" w:type="dxa"/>
            <w:tcBorders>
              <w:top w:val="single" w:sz="4" w:space="0" w:color="auto"/>
              <w:left w:val="single" w:sz="4" w:space="0" w:color="auto"/>
              <w:bottom w:val="single" w:sz="4" w:space="0" w:color="auto"/>
              <w:right w:val="single" w:sz="4" w:space="0" w:color="auto"/>
            </w:tcBorders>
            <w:hideMark/>
          </w:tcPr>
          <w:p w14:paraId="29305846" w14:textId="77777777" w:rsidR="004B4391" w:rsidRDefault="004B4391" w:rsidP="00122B8E">
            <w:pPr>
              <w:pStyle w:val="TAH"/>
            </w:pPr>
            <w:r>
              <w:t>EN-DC combination</w:t>
            </w:r>
          </w:p>
        </w:tc>
      </w:tr>
      <w:tr w:rsidR="004B4391" w14:paraId="33DA341B" w14:textId="77777777" w:rsidTr="00122B8E">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7A86FEA" w14:textId="77777777" w:rsidR="004B4391" w:rsidRDefault="004B4391" w:rsidP="00122B8E">
            <w:pPr>
              <w:pStyle w:val="TAC"/>
            </w:pPr>
            <w:r>
              <w:t>DC_42_n77</w:t>
            </w:r>
            <w:r w:rsidRPr="009D46A6">
              <w:rPr>
                <w:vertAlign w:val="superscript"/>
              </w:rPr>
              <w:t>1</w:t>
            </w:r>
          </w:p>
        </w:tc>
      </w:tr>
      <w:tr w:rsidR="004B4391" w14:paraId="0DFD8B78" w14:textId="77777777" w:rsidTr="00122B8E">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50DD051" w14:textId="77777777" w:rsidR="004B4391" w:rsidRDefault="004B4391" w:rsidP="00122B8E">
            <w:pPr>
              <w:pStyle w:val="TAC"/>
            </w:pPr>
            <w:r>
              <w:t>DC_42_n78</w:t>
            </w:r>
            <w:r w:rsidRPr="009D46A6">
              <w:rPr>
                <w:vertAlign w:val="superscript"/>
              </w:rPr>
              <w:t>1</w:t>
            </w:r>
          </w:p>
        </w:tc>
      </w:tr>
      <w:tr w:rsidR="004B4391" w14:paraId="6655BDE3" w14:textId="77777777" w:rsidTr="00122B8E">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tcPr>
          <w:p w14:paraId="52DC3E7A" w14:textId="77777777" w:rsidR="004B4391" w:rsidRDefault="004B4391" w:rsidP="00122B8E">
            <w:pPr>
              <w:pStyle w:val="TAC"/>
              <w:jc w:val="left"/>
              <w:pPrChange w:id="19" w:author="Petri Vasenkari" w:date="2025-02-04T09:26:00Z" w16du:dateUtc="2025-02-04T07:26:00Z">
                <w:pPr>
                  <w:pStyle w:val="TAC"/>
                </w:pPr>
              </w:pPrChange>
            </w:pPr>
            <w:ins w:id="20" w:author="Petri Vasenkari" w:date="2025-02-04T09:26:00Z" w16du:dateUtc="2025-02-04T07:26:00Z">
              <w:r>
                <w:t>N</w:t>
              </w:r>
            </w:ins>
            <w:r w:rsidRPr="00C712B2">
              <w:t>OTE 1:</w:t>
            </w:r>
            <w:r w:rsidRPr="00C712B2">
              <w:tab/>
            </w:r>
            <w:ins w:id="21" w:author="Petri Vasenkari" w:date="2025-02-04T09:26:00Z" w16du:dateUtc="2025-02-04T07:26:00Z">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ins>
            <w:del w:id="22" w:author="Petri Vasenkari" w:date="2025-02-04T09:26:00Z" w16du:dateUtc="2025-02-04T07:26:00Z">
              <w:r w:rsidRPr="00C712B2" w:rsidDel="00D84DD0">
                <w:delText>Note 9 in table 5.5B.4.1-1 is applicable.</w:delText>
              </w:r>
            </w:del>
          </w:p>
        </w:tc>
      </w:tr>
    </w:tbl>
    <w:p w14:paraId="02629911" w14:textId="77777777" w:rsidR="004B4391" w:rsidDel="00D84DD0" w:rsidRDefault="004B4391" w:rsidP="004B4391">
      <w:pPr>
        <w:tabs>
          <w:tab w:val="left" w:pos="1985"/>
        </w:tabs>
        <w:jc w:val="both"/>
        <w:rPr>
          <w:del w:id="23" w:author="Petri Vasenkari" w:date="2025-02-04T09:25:00Z" w16du:dateUtc="2025-02-04T07:25:00Z"/>
          <w:b/>
          <w:color w:val="0070C0"/>
          <w:szCs w:val="18"/>
          <w:lang w:eastAsia="zh-CN"/>
        </w:rPr>
      </w:pPr>
    </w:p>
    <w:p w14:paraId="1B96CE5C" w14:textId="77777777" w:rsidR="004B4391" w:rsidRPr="00744937" w:rsidRDefault="004B4391" w:rsidP="004B4391">
      <w:pPr>
        <w:tabs>
          <w:tab w:val="left" w:pos="1985"/>
        </w:tabs>
        <w:jc w:val="both"/>
        <w:rPr>
          <w:b/>
          <w:color w:val="0070C0"/>
          <w:szCs w:val="18"/>
          <w:lang w:eastAsia="zh-CN"/>
        </w:rPr>
      </w:pPr>
      <w:r w:rsidRPr="00744937">
        <w:rPr>
          <w:b/>
          <w:color w:val="0070C0"/>
          <w:szCs w:val="18"/>
          <w:lang w:eastAsia="zh-CN"/>
        </w:rPr>
        <w:t xml:space="preserve">************************************ </w:t>
      </w:r>
      <w:r>
        <w:rPr>
          <w:b/>
          <w:color w:val="0070C0"/>
          <w:szCs w:val="18"/>
          <w:lang w:eastAsia="zh-CN"/>
        </w:rPr>
        <w:t>End of Chan</w:t>
      </w:r>
      <w:r w:rsidRPr="00744937">
        <w:rPr>
          <w:b/>
          <w:color w:val="0070C0"/>
          <w:szCs w:val="18"/>
          <w:lang w:eastAsia="zh-CN"/>
        </w:rPr>
        <w:t>ges *********************************************</w:t>
      </w:r>
    </w:p>
    <w:p w14:paraId="03776736" w14:textId="77777777" w:rsidR="004B4391" w:rsidRPr="00744937" w:rsidRDefault="004B4391" w:rsidP="004B4391">
      <w:pPr>
        <w:tabs>
          <w:tab w:val="left" w:pos="1985"/>
        </w:tabs>
        <w:jc w:val="both"/>
        <w:rPr>
          <w:b/>
          <w:color w:val="0070C0"/>
          <w:szCs w:val="18"/>
          <w:lang w:eastAsia="zh-CN"/>
        </w:rPr>
      </w:pPr>
    </w:p>
    <w:p w14:paraId="16BF272F" w14:textId="77777777" w:rsidR="004B4391" w:rsidRDefault="004B4391" w:rsidP="004B439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36020712">
    <w:abstractNumId w:val="7"/>
  </w:num>
  <w:num w:numId="2" w16cid:durableId="56828641">
    <w:abstractNumId w:val="26"/>
  </w:num>
  <w:num w:numId="3" w16cid:durableId="1881936323">
    <w:abstractNumId w:val="3"/>
  </w:num>
  <w:num w:numId="4" w16cid:durableId="1709523243">
    <w:abstractNumId w:val="15"/>
  </w:num>
  <w:num w:numId="5" w16cid:durableId="82335380">
    <w:abstractNumId w:val="10"/>
  </w:num>
  <w:num w:numId="6" w16cid:durableId="347174714">
    <w:abstractNumId w:val="24"/>
  </w:num>
  <w:num w:numId="7" w16cid:durableId="352268894">
    <w:abstractNumId w:val="27"/>
  </w:num>
  <w:num w:numId="8" w16cid:durableId="1972133715">
    <w:abstractNumId w:val="28"/>
  </w:num>
  <w:num w:numId="9" w16cid:durableId="1420524722">
    <w:abstractNumId w:val="8"/>
  </w:num>
  <w:num w:numId="10" w16cid:durableId="1520044965">
    <w:abstractNumId w:val="4"/>
  </w:num>
  <w:num w:numId="11" w16cid:durableId="1913345215">
    <w:abstractNumId w:val="11"/>
  </w:num>
  <w:num w:numId="12" w16cid:durableId="1624918898">
    <w:abstractNumId w:val="12"/>
  </w:num>
  <w:num w:numId="13" w16cid:durableId="1832021462">
    <w:abstractNumId w:val="9"/>
  </w:num>
  <w:num w:numId="14" w16cid:durableId="453908511">
    <w:abstractNumId w:val="21"/>
  </w:num>
  <w:num w:numId="15" w16cid:durableId="1224483247">
    <w:abstractNumId w:val="0"/>
  </w:num>
  <w:num w:numId="16" w16cid:durableId="1885285803">
    <w:abstractNumId w:val="23"/>
  </w:num>
  <w:num w:numId="17" w16cid:durableId="686444428">
    <w:abstractNumId w:val="5"/>
  </w:num>
  <w:num w:numId="18" w16cid:durableId="1643727960">
    <w:abstractNumId w:val="2"/>
  </w:num>
  <w:num w:numId="19" w16cid:durableId="2118795894">
    <w:abstractNumId w:val="22"/>
  </w:num>
  <w:num w:numId="20" w16cid:durableId="1925144924">
    <w:abstractNumId w:val="16"/>
  </w:num>
  <w:num w:numId="21" w16cid:durableId="640353589">
    <w:abstractNumId w:val="13"/>
    <w:lvlOverride w:ilvl="0">
      <w:startOverride w:val="1"/>
    </w:lvlOverride>
  </w:num>
  <w:num w:numId="22" w16cid:durableId="171503418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6926304">
    <w:abstractNumId w:val="14"/>
  </w:num>
  <w:num w:numId="24" w16cid:durableId="1023239591">
    <w:abstractNumId w:val="20"/>
  </w:num>
  <w:num w:numId="25" w16cid:durableId="1752963022">
    <w:abstractNumId w:val="19"/>
  </w:num>
  <w:num w:numId="26" w16cid:durableId="1779056533">
    <w:abstractNumId w:val="25"/>
  </w:num>
  <w:num w:numId="27" w16cid:durableId="1682270964">
    <w:abstractNumId w:val="18"/>
  </w:num>
  <w:num w:numId="28" w16cid:durableId="119492882">
    <w:abstractNumId w:val="1"/>
  </w:num>
  <w:num w:numId="29" w16cid:durableId="17161988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0CE5"/>
    <w:rsid w:val="003E1A36"/>
    <w:rsid w:val="00410371"/>
    <w:rsid w:val="004242F1"/>
    <w:rsid w:val="004B4391"/>
    <w:rsid w:val="004B75B7"/>
    <w:rsid w:val="005141D9"/>
    <w:rsid w:val="0051580D"/>
    <w:rsid w:val="00535425"/>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basedOn w:val="DefaultParagraphFont"/>
    <w:link w:val="CommentText"/>
    <w:qFormat/>
    <w:rsid w:val="004B439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B4391"/>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4B4391"/>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B439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B4391"/>
    <w:rPr>
      <w:color w:val="808080"/>
      <w:shd w:val="clear" w:color="auto" w:fill="E6E6E6"/>
    </w:rPr>
  </w:style>
  <w:style w:type="paragraph" w:customStyle="1" w:styleId="TAJ">
    <w:name w:val="TAJ"/>
    <w:basedOn w:val="Normal"/>
    <w:uiPriority w:val="99"/>
    <w:qFormat/>
    <w:rsid w:val="004B439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4B439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4B4391"/>
    <w:rPr>
      <w:rFonts w:ascii="Arial" w:hAnsi="Arial"/>
      <w:sz w:val="18"/>
      <w:lang w:val="en-GB" w:eastAsia="en-US"/>
    </w:rPr>
  </w:style>
  <w:style w:type="character" w:customStyle="1" w:styleId="THChar">
    <w:name w:val="TH Char"/>
    <w:link w:val="TH"/>
    <w:qFormat/>
    <w:rsid w:val="004B4391"/>
    <w:rPr>
      <w:rFonts w:ascii="Arial" w:hAnsi="Arial"/>
      <w:b/>
      <w:lang w:val="en-GB" w:eastAsia="en-US"/>
    </w:rPr>
  </w:style>
  <w:style w:type="character" w:customStyle="1" w:styleId="TAHCar">
    <w:name w:val="TAH Car"/>
    <w:link w:val="TAH"/>
    <w:qFormat/>
    <w:rsid w:val="004B439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4B4391"/>
    <w:rPr>
      <w:rFonts w:ascii="Arial" w:hAnsi="Arial"/>
      <w:sz w:val="28"/>
      <w:lang w:val="en-GB" w:eastAsia="en-US"/>
    </w:rPr>
  </w:style>
  <w:style w:type="character" w:customStyle="1" w:styleId="NOChar">
    <w:name w:val="NO Char"/>
    <w:link w:val="NO"/>
    <w:qFormat/>
    <w:rsid w:val="004B4391"/>
    <w:rPr>
      <w:rFonts w:ascii="Times New Roman" w:hAnsi="Times New Roman"/>
      <w:lang w:val="en-GB" w:eastAsia="en-US"/>
    </w:rPr>
  </w:style>
  <w:style w:type="character" w:customStyle="1" w:styleId="TANChar">
    <w:name w:val="TAN Char"/>
    <w:link w:val="TAN"/>
    <w:qFormat/>
    <w:rsid w:val="004B4391"/>
    <w:rPr>
      <w:rFonts w:ascii="Arial" w:hAnsi="Arial"/>
      <w:sz w:val="18"/>
      <w:lang w:val="en-GB" w:eastAsia="en-US"/>
    </w:rPr>
  </w:style>
  <w:style w:type="character" w:customStyle="1" w:styleId="B1Char">
    <w:name w:val="B1 Char"/>
    <w:link w:val="B10"/>
    <w:qFormat/>
    <w:locked/>
    <w:rsid w:val="004B4391"/>
    <w:rPr>
      <w:rFonts w:ascii="Times New Roman" w:hAnsi="Times New Roman"/>
      <w:lang w:val="en-GB" w:eastAsia="en-US"/>
    </w:rPr>
  </w:style>
  <w:style w:type="character" w:customStyle="1" w:styleId="B2Char">
    <w:name w:val="B2 Char"/>
    <w:link w:val="B20"/>
    <w:qFormat/>
    <w:locked/>
    <w:rsid w:val="004B439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B439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4B4391"/>
    <w:rPr>
      <w:rFonts w:ascii="Arial" w:hAnsi="Arial"/>
      <w:sz w:val="22"/>
      <w:lang w:val="en-GB" w:eastAsia="en-US"/>
    </w:rPr>
  </w:style>
  <w:style w:type="character" w:customStyle="1" w:styleId="TALCar">
    <w:name w:val="TAL Car"/>
    <w:link w:val="TAL"/>
    <w:qFormat/>
    <w:rsid w:val="004B4391"/>
    <w:rPr>
      <w:rFonts w:ascii="Arial" w:hAnsi="Arial"/>
      <w:sz w:val="18"/>
      <w:lang w:val="en-GB" w:eastAsia="en-US"/>
    </w:rPr>
  </w:style>
  <w:style w:type="paragraph" w:customStyle="1" w:styleId="a2">
    <w:name w:val="样式 页眉"/>
    <w:basedOn w:val="Header"/>
    <w:link w:val="Char"/>
    <w:qFormat/>
    <w:rsid w:val="004B439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4B4391"/>
    <w:rPr>
      <w:rFonts w:ascii="Arial" w:hAnsi="Arial"/>
      <w:b/>
      <w:lang w:val="en-GB" w:eastAsia="en-US"/>
    </w:rPr>
  </w:style>
  <w:style w:type="character" w:customStyle="1" w:styleId="TALChar">
    <w:name w:val="TAL Char"/>
    <w:qFormat/>
    <w:locked/>
    <w:rsid w:val="004B439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B4391"/>
    <w:rPr>
      <w:rFonts w:ascii="Arial" w:hAnsi="Arial"/>
      <w:sz w:val="32"/>
      <w:lang w:val="en-GB" w:eastAsia="en-US"/>
    </w:rPr>
  </w:style>
  <w:style w:type="paragraph" w:customStyle="1" w:styleId="TableText">
    <w:name w:val="TableText"/>
    <w:basedOn w:val="BodyTextIndent"/>
    <w:uiPriority w:val="99"/>
    <w:qFormat/>
    <w:rsid w:val="004B439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4B439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4B4391"/>
    <w:rPr>
      <w:rFonts w:ascii="Times New Roman" w:eastAsia="SimSun" w:hAnsi="Times New Roman"/>
      <w:lang w:val="en-GB" w:eastAsia="en-US"/>
    </w:rPr>
  </w:style>
  <w:style w:type="character" w:customStyle="1" w:styleId="EXChar">
    <w:name w:val="EX Char"/>
    <w:link w:val="EX"/>
    <w:qFormat/>
    <w:locked/>
    <w:rsid w:val="004B4391"/>
    <w:rPr>
      <w:rFonts w:ascii="Times New Roman" w:hAnsi="Times New Roman"/>
      <w:lang w:val="en-GB" w:eastAsia="en-US"/>
    </w:rPr>
  </w:style>
  <w:style w:type="paragraph" w:customStyle="1" w:styleId="B2">
    <w:name w:val="B2+"/>
    <w:basedOn w:val="B20"/>
    <w:uiPriority w:val="99"/>
    <w:qFormat/>
    <w:rsid w:val="004B439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4B439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4B439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4B439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B4391"/>
    <w:rPr>
      <w:rFonts w:ascii="Times New Roman" w:hAnsi="Times New Roman"/>
      <w:sz w:val="16"/>
      <w:lang w:val="en-GB" w:eastAsia="en-US"/>
    </w:rPr>
  </w:style>
  <w:style w:type="paragraph" w:customStyle="1" w:styleId="FL">
    <w:name w:val="FL"/>
    <w:basedOn w:val="Normal"/>
    <w:uiPriority w:val="99"/>
    <w:qFormat/>
    <w:rsid w:val="004B439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4B439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B439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4B439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4B4391"/>
    <w:rPr>
      <w:rFonts w:ascii="Arial" w:hAnsi="Arial"/>
      <w:b/>
      <w:noProof/>
      <w:sz w:val="18"/>
      <w:lang w:val="en-GB" w:eastAsia="en-US"/>
    </w:rPr>
  </w:style>
  <w:style w:type="paragraph" w:styleId="NormalWeb">
    <w:name w:val="Normal (Web)"/>
    <w:basedOn w:val="Normal"/>
    <w:uiPriority w:val="99"/>
    <w:unhideWhenUsed/>
    <w:qFormat/>
    <w:rsid w:val="004B43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B439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4B4391"/>
    <w:rPr>
      <w:rFonts w:ascii="Times New Roman" w:eastAsia="SimSun" w:hAnsi="Times New Roman"/>
      <w:lang w:val="en-GB" w:eastAsia="en-US"/>
    </w:rPr>
  </w:style>
  <w:style w:type="character" w:customStyle="1" w:styleId="fontstyle01">
    <w:name w:val="fontstyle01"/>
    <w:qFormat/>
    <w:rsid w:val="004B439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B4391"/>
    <w:rPr>
      <w:rFonts w:ascii="Times New Roman" w:hAnsi="Times New Roman"/>
      <w:noProof/>
      <w:lang w:val="en-GB" w:eastAsia="en-US"/>
    </w:rPr>
  </w:style>
  <w:style w:type="paragraph" w:customStyle="1" w:styleId="Default">
    <w:name w:val="Default"/>
    <w:uiPriority w:val="99"/>
    <w:qFormat/>
    <w:rsid w:val="004B439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B439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B4391"/>
    <w:rPr>
      <w:rFonts w:ascii="Times New Roman" w:eastAsia="MS Mincho" w:hAnsi="Times New Roman"/>
      <w:lang w:val="en-GB" w:eastAsia="en-US"/>
    </w:rPr>
  </w:style>
  <w:style w:type="character" w:customStyle="1" w:styleId="CRCoverPageChar">
    <w:name w:val="CR Cover Page Char"/>
    <w:link w:val="CRCoverPage"/>
    <w:qFormat/>
    <w:rsid w:val="004B439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4B4391"/>
    <w:rPr>
      <w:rFonts w:ascii="Arial" w:hAnsi="Arial"/>
      <w:sz w:val="36"/>
      <w:lang w:val="en-GB" w:eastAsia="en-US"/>
    </w:rPr>
  </w:style>
  <w:style w:type="character" w:customStyle="1" w:styleId="H6Char">
    <w:name w:val="H6 Char"/>
    <w:link w:val="H6"/>
    <w:qFormat/>
    <w:rsid w:val="004B4391"/>
    <w:rPr>
      <w:rFonts w:ascii="Arial" w:hAnsi="Arial"/>
      <w:lang w:val="en-GB" w:eastAsia="en-US"/>
    </w:rPr>
  </w:style>
  <w:style w:type="character" w:customStyle="1" w:styleId="Heading6Char">
    <w:name w:val="Heading 6 Char"/>
    <w:aliases w:val="T1 Char4,Header 6 Char"/>
    <w:link w:val="Heading6"/>
    <w:qFormat/>
    <w:rsid w:val="004B4391"/>
    <w:rPr>
      <w:rFonts w:ascii="Arial" w:hAnsi="Arial"/>
      <w:lang w:val="en-GB" w:eastAsia="en-US"/>
    </w:rPr>
  </w:style>
  <w:style w:type="paragraph" w:styleId="IndexHeading">
    <w:name w:val="index heading"/>
    <w:basedOn w:val="Normal"/>
    <w:next w:val="Normal"/>
    <w:uiPriority w:val="99"/>
    <w:qFormat/>
    <w:rsid w:val="004B43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4B439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4B439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B439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4B439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B4391"/>
    <w:rPr>
      <w:rFonts w:ascii="Times New Roman" w:eastAsia="MS Mincho" w:hAnsi="Times New Roman"/>
      <w:lang w:val="en-GB" w:eastAsia="ja-JP"/>
    </w:rPr>
  </w:style>
  <w:style w:type="paragraph" w:styleId="BodyText2">
    <w:name w:val="Body Text 2"/>
    <w:basedOn w:val="Normal"/>
    <w:link w:val="BodyText2Char"/>
    <w:uiPriority w:val="99"/>
    <w:qFormat/>
    <w:rsid w:val="004B439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4B4391"/>
    <w:rPr>
      <w:rFonts w:ascii="Times New Roman" w:eastAsia="MS Mincho" w:hAnsi="Times New Roman"/>
      <w:i/>
      <w:lang w:val="en-GB" w:eastAsia="en-US"/>
    </w:rPr>
  </w:style>
  <w:style w:type="paragraph" w:styleId="BodyText3">
    <w:name w:val="Body Text 3"/>
    <w:basedOn w:val="Normal"/>
    <w:link w:val="BodyText3Char"/>
    <w:uiPriority w:val="99"/>
    <w:qFormat/>
    <w:rsid w:val="004B439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B4391"/>
    <w:rPr>
      <w:rFonts w:ascii="Times New Roman" w:eastAsia="Osaka" w:hAnsi="Times New Roman"/>
      <w:color w:val="000000"/>
      <w:lang w:val="en-GB" w:eastAsia="en-US"/>
    </w:rPr>
  </w:style>
  <w:style w:type="character" w:styleId="PageNumber">
    <w:name w:val="page number"/>
    <w:qFormat/>
    <w:rsid w:val="004B4391"/>
  </w:style>
  <w:style w:type="paragraph" w:customStyle="1" w:styleId="CharCharCharCharChar">
    <w:name w:val="Char Char Char Char Char"/>
    <w:uiPriority w:val="99"/>
    <w:semiHidden/>
    <w:qFormat/>
    <w:rsid w:val="004B439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4B4391"/>
    <w:rPr>
      <w:rFonts w:ascii="Arial" w:eastAsia="Arial" w:hAnsi="Arial"/>
      <w:b/>
      <w:bCs/>
      <w:noProof/>
      <w:sz w:val="22"/>
      <w:lang w:val="en-GB" w:eastAsia="en-US"/>
    </w:rPr>
  </w:style>
  <w:style w:type="paragraph" w:customStyle="1" w:styleId="CharChar">
    <w:name w:val="Char Char"/>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4B4391"/>
    <w:rPr>
      <w:lang w:val="en-GB" w:eastAsia="ja-JP" w:bidi="ar-SA"/>
    </w:rPr>
  </w:style>
  <w:style w:type="paragraph" w:customStyle="1" w:styleId="1Char">
    <w:name w:val="(文字) (文字)1 Char (文字) (文字)"/>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B4391"/>
    <w:rPr>
      <w:rFonts w:eastAsia="MS Mincho"/>
      <w:lang w:val="en-GB" w:eastAsia="en-US" w:bidi="ar-SA"/>
    </w:rPr>
  </w:style>
  <w:style w:type="paragraph" w:customStyle="1" w:styleId="1CharChar">
    <w:name w:val="(文字) (文字)1 Char (文字) (文字) Char"/>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43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B439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4B43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43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4391"/>
    <w:rPr>
      <w:rFonts w:ascii="Arial" w:hAnsi="Arial"/>
      <w:sz w:val="32"/>
      <w:lang w:val="en-GB" w:eastAsia="ja-JP" w:bidi="ar-SA"/>
    </w:rPr>
  </w:style>
  <w:style w:type="character" w:customStyle="1" w:styleId="CharChar4">
    <w:name w:val="Char Char4"/>
    <w:qFormat/>
    <w:rsid w:val="004B4391"/>
    <w:rPr>
      <w:rFonts w:ascii="Courier New" w:hAnsi="Courier New"/>
      <w:lang w:val="nb-NO" w:eastAsia="ja-JP" w:bidi="ar-SA"/>
    </w:rPr>
  </w:style>
  <w:style w:type="character" w:customStyle="1" w:styleId="AndreaLeonardi">
    <w:name w:val="Andrea Leonardi"/>
    <w:semiHidden/>
    <w:qFormat/>
    <w:rsid w:val="004B4391"/>
    <w:rPr>
      <w:rFonts w:ascii="Arial" w:hAnsi="Arial" w:cs="Arial"/>
      <w:color w:val="auto"/>
      <w:sz w:val="20"/>
      <w:szCs w:val="20"/>
    </w:rPr>
  </w:style>
  <w:style w:type="character" w:customStyle="1" w:styleId="B1Char1">
    <w:name w:val="B1 Char1"/>
    <w:qFormat/>
    <w:rsid w:val="004B4391"/>
    <w:rPr>
      <w:lang w:val="en-GB"/>
    </w:rPr>
  </w:style>
  <w:style w:type="character" w:customStyle="1" w:styleId="msoins0">
    <w:name w:val="msoins"/>
    <w:basedOn w:val="DefaultParagraphFont"/>
    <w:qFormat/>
    <w:rsid w:val="004B4391"/>
  </w:style>
  <w:style w:type="character" w:customStyle="1" w:styleId="Heading1Char">
    <w:name w:val="Heading 1 Char"/>
    <w:qFormat/>
    <w:rsid w:val="004B4391"/>
    <w:rPr>
      <w:rFonts w:ascii="Arial" w:hAnsi="Arial"/>
      <w:sz w:val="36"/>
      <w:lang w:val="en-GB" w:eastAsia="en-US" w:bidi="ar-SA"/>
    </w:rPr>
  </w:style>
  <w:style w:type="character" w:customStyle="1" w:styleId="NOCharChar">
    <w:name w:val="NO Char Char"/>
    <w:qFormat/>
    <w:rsid w:val="004B4391"/>
    <w:rPr>
      <w:lang w:val="en-GB" w:eastAsia="en-US" w:bidi="ar-SA"/>
    </w:rPr>
  </w:style>
  <w:style w:type="character" w:customStyle="1" w:styleId="NOZchn">
    <w:name w:val="NO Zchn"/>
    <w:qFormat/>
    <w:rsid w:val="004B4391"/>
    <w:rPr>
      <w:lang w:val="en-GB" w:eastAsia="en-US" w:bidi="ar-SA"/>
    </w:rPr>
  </w:style>
  <w:style w:type="paragraph" w:customStyle="1" w:styleId="CharCharCharCharCharChar">
    <w:name w:val="Char Char Char Char Char Char"/>
    <w:uiPriority w:val="99"/>
    <w:semiHidden/>
    <w:qFormat/>
    <w:rsid w:val="004B43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4B4391"/>
  </w:style>
  <w:style w:type="character" w:customStyle="1" w:styleId="T1Char1">
    <w:name w:val="T1 Char1"/>
    <w:aliases w:val="Header 6 Char Char1"/>
    <w:qFormat/>
    <w:rsid w:val="004B43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B43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B4391"/>
    <w:rPr>
      <w:rFonts w:ascii="Arial" w:eastAsia="MS Mincho" w:hAnsi="Arial"/>
      <w:sz w:val="22"/>
      <w:lang w:val="en-GB" w:eastAsia="en-US" w:bidi="ar-SA"/>
    </w:rPr>
  </w:style>
  <w:style w:type="paragraph" w:customStyle="1" w:styleId="CarCar">
    <w:name w:val="Car Car"/>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4391"/>
    <w:rPr>
      <w:rFonts w:ascii="Arial" w:hAnsi="Arial"/>
      <w:sz w:val="32"/>
      <w:lang w:val="en-GB" w:eastAsia="en-US" w:bidi="ar-SA"/>
    </w:rPr>
  </w:style>
  <w:style w:type="character" w:customStyle="1" w:styleId="TACCar">
    <w:name w:val="TAC Car"/>
    <w:qFormat/>
    <w:rsid w:val="004B4391"/>
    <w:rPr>
      <w:rFonts w:ascii="Arial" w:hAnsi="Arial"/>
      <w:sz w:val="18"/>
      <w:lang w:val="en-GB" w:eastAsia="ja-JP" w:bidi="ar-SA"/>
    </w:rPr>
  </w:style>
  <w:style w:type="paragraph" w:customStyle="1" w:styleId="ZchnZchn1">
    <w:name w:val="Zchn Zchn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B43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4391"/>
    <w:rPr>
      <w:rFonts w:ascii="Arial" w:hAnsi="Arial"/>
      <w:sz w:val="32"/>
      <w:lang w:val="en-GB" w:eastAsia="en-US" w:bidi="ar-SA"/>
    </w:rPr>
  </w:style>
  <w:style w:type="paragraph" w:customStyle="1" w:styleId="2">
    <w:name w:val="(文字) (文字)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43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B43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B4391"/>
    <w:rPr>
      <w:rFonts w:ascii="Arial" w:eastAsia="MS Mincho" w:hAnsi="Arial"/>
      <w:sz w:val="22"/>
      <w:lang w:val="en-GB" w:eastAsia="en-US" w:bidi="ar-SA"/>
    </w:rPr>
  </w:style>
  <w:style w:type="paragraph" w:customStyle="1" w:styleId="3">
    <w:name w:val="(文字) (文字)3"/>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4391"/>
  </w:style>
  <w:style w:type="paragraph" w:customStyle="1" w:styleId="11">
    <w:name w:val="(文字) (文字)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B43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B4391"/>
    <w:rPr>
      <w:rFonts w:ascii="Times New Roman" w:eastAsia="MS Mincho" w:hAnsi="Times New Roman"/>
      <w:lang w:val="en-GB" w:eastAsia="en-GB"/>
    </w:rPr>
  </w:style>
  <w:style w:type="paragraph" w:styleId="NormalIndent">
    <w:name w:val="Normal Indent"/>
    <w:basedOn w:val="Normal"/>
    <w:link w:val="NormalIndentChar"/>
    <w:uiPriority w:val="99"/>
    <w:qFormat/>
    <w:rsid w:val="004B4391"/>
    <w:pPr>
      <w:spacing w:after="0"/>
      <w:ind w:left="851"/>
    </w:pPr>
    <w:rPr>
      <w:rFonts w:eastAsia="MS Mincho"/>
      <w:lang w:val="it-IT" w:eastAsia="en-GB"/>
    </w:rPr>
  </w:style>
  <w:style w:type="paragraph" w:styleId="ListNumber5">
    <w:name w:val="List Number 5"/>
    <w:basedOn w:val="Normal"/>
    <w:uiPriority w:val="99"/>
    <w:qFormat/>
    <w:rsid w:val="004B43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439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4B439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B4391"/>
    <w:rPr>
      <w:rFonts w:ascii="Arial" w:hAnsi="Arial"/>
      <w:sz w:val="36"/>
      <w:lang w:val="en-GB" w:eastAsia="en-US" w:bidi="ar-SA"/>
    </w:rPr>
  </w:style>
  <w:style w:type="character" w:customStyle="1" w:styleId="CharChar7">
    <w:name w:val="Char Char7"/>
    <w:semiHidden/>
    <w:qFormat/>
    <w:rsid w:val="004B4391"/>
    <w:rPr>
      <w:rFonts w:ascii="Tahoma" w:hAnsi="Tahoma" w:cs="Tahoma"/>
      <w:shd w:val="clear" w:color="auto" w:fill="000080"/>
      <w:lang w:val="en-GB" w:eastAsia="en-US"/>
    </w:rPr>
  </w:style>
  <w:style w:type="character" w:customStyle="1" w:styleId="ZchnZchn5">
    <w:name w:val="Zchn Zchn5"/>
    <w:qFormat/>
    <w:rsid w:val="004B4391"/>
    <w:rPr>
      <w:rFonts w:ascii="Courier New" w:eastAsia="Batang" w:hAnsi="Courier New"/>
      <w:lang w:val="nb-NO" w:eastAsia="en-US" w:bidi="ar-SA"/>
    </w:rPr>
  </w:style>
  <w:style w:type="character" w:customStyle="1" w:styleId="CharChar10">
    <w:name w:val="Char Char10"/>
    <w:semiHidden/>
    <w:qFormat/>
    <w:rsid w:val="004B4391"/>
    <w:rPr>
      <w:rFonts w:ascii="Times New Roman" w:hAnsi="Times New Roman"/>
      <w:lang w:val="en-GB" w:eastAsia="en-US"/>
    </w:rPr>
  </w:style>
  <w:style w:type="character" w:customStyle="1" w:styleId="CharChar9">
    <w:name w:val="Char Char9"/>
    <w:semiHidden/>
    <w:qFormat/>
    <w:rsid w:val="004B4391"/>
    <w:rPr>
      <w:rFonts w:ascii="Tahoma" w:hAnsi="Tahoma" w:cs="Tahoma"/>
      <w:sz w:val="16"/>
      <w:szCs w:val="16"/>
      <w:lang w:val="en-GB" w:eastAsia="en-US"/>
    </w:rPr>
  </w:style>
  <w:style w:type="character" w:customStyle="1" w:styleId="CharChar8">
    <w:name w:val="Char Char8"/>
    <w:semiHidden/>
    <w:qFormat/>
    <w:rsid w:val="004B4391"/>
    <w:rPr>
      <w:rFonts w:ascii="Times New Roman" w:hAnsi="Times New Roman"/>
      <w:b/>
      <w:bCs/>
      <w:lang w:val="en-GB" w:eastAsia="en-US"/>
    </w:rPr>
  </w:style>
  <w:style w:type="paragraph" w:customStyle="1" w:styleId="a4">
    <w:name w:val="修订"/>
    <w:hidden/>
    <w:semiHidden/>
    <w:qFormat/>
    <w:rsid w:val="004B4391"/>
    <w:rPr>
      <w:rFonts w:ascii="Times New Roman" w:eastAsia="Batang" w:hAnsi="Times New Roman"/>
      <w:lang w:val="en-GB" w:eastAsia="en-US"/>
    </w:rPr>
  </w:style>
  <w:style w:type="paragraph" w:styleId="EndnoteText">
    <w:name w:val="endnote text"/>
    <w:basedOn w:val="Normal"/>
    <w:link w:val="EndnoteTextChar"/>
    <w:uiPriority w:val="99"/>
    <w:qFormat/>
    <w:rsid w:val="004B4391"/>
    <w:pPr>
      <w:snapToGrid w:val="0"/>
    </w:pPr>
    <w:rPr>
      <w:rFonts w:eastAsia="SimSun"/>
    </w:rPr>
  </w:style>
  <w:style w:type="character" w:customStyle="1" w:styleId="EndnoteTextChar">
    <w:name w:val="Endnote Text Char"/>
    <w:basedOn w:val="DefaultParagraphFont"/>
    <w:link w:val="EndnoteText"/>
    <w:uiPriority w:val="99"/>
    <w:qFormat/>
    <w:rsid w:val="004B4391"/>
    <w:rPr>
      <w:rFonts w:ascii="Times New Roman" w:eastAsia="SimSun" w:hAnsi="Times New Roman"/>
      <w:lang w:val="en-GB" w:eastAsia="en-US"/>
    </w:rPr>
  </w:style>
  <w:style w:type="character" w:styleId="EndnoteReference">
    <w:name w:val="endnote reference"/>
    <w:qFormat/>
    <w:rsid w:val="004B4391"/>
    <w:rPr>
      <w:vertAlign w:val="superscript"/>
    </w:rPr>
  </w:style>
  <w:style w:type="character" w:customStyle="1" w:styleId="btChar3">
    <w:name w:val="bt Char3"/>
    <w:aliases w:val="bt Car Char Char3"/>
    <w:qFormat/>
    <w:rsid w:val="004B4391"/>
    <w:rPr>
      <w:lang w:val="en-GB" w:eastAsia="ja-JP" w:bidi="ar-SA"/>
    </w:rPr>
  </w:style>
  <w:style w:type="paragraph" w:styleId="Title">
    <w:name w:val="Title"/>
    <w:basedOn w:val="Normal"/>
    <w:next w:val="Normal"/>
    <w:link w:val="TitleChar"/>
    <w:uiPriority w:val="99"/>
    <w:qFormat/>
    <w:rsid w:val="004B43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4B43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B4391"/>
    <w:rPr>
      <w:rFonts w:ascii="Arial" w:hAnsi="Arial"/>
      <w:sz w:val="22"/>
      <w:lang w:val="en-GB" w:eastAsia="ja-JP" w:bidi="ar-SA"/>
    </w:rPr>
  </w:style>
  <w:style w:type="paragraph" w:styleId="Date">
    <w:name w:val="Date"/>
    <w:basedOn w:val="Normal"/>
    <w:next w:val="Normal"/>
    <w:link w:val="DateChar"/>
    <w:uiPriority w:val="99"/>
    <w:qFormat/>
    <w:rsid w:val="004B439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4B439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B43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4391"/>
    <w:rPr>
      <w:rFonts w:ascii="Arial" w:hAnsi="Arial"/>
      <w:sz w:val="24"/>
      <w:lang w:val="en-GB"/>
    </w:rPr>
  </w:style>
  <w:style w:type="paragraph" w:customStyle="1" w:styleId="AutoCorrect">
    <w:name w:val="AutoCorrect"/>
    <w:uiPriority w:val="99"/>
    <w:qFormat/>
    <w:rsid w:val="004B4391"/>
    <w:rPr>
      <w:rFonts w:ascii="Times New Roman" w:eastAsia="MS Mincho" w:hAnsi="Times New Roman"/>
      <w:sz w:val="24"/>
      <w:szCs w:val="24"/>
      <w:lang w:val="en-GB" w:eastAsia="ko-KR"/>
    </w:rPr>
  </w:style>
  <w:style w:type="paragraph" w:customStyle="1" w:styleId="-PAGE-">
    <w:name w:val="- PAGE -"/>
    <w:uiPriority w:val="99"/>
    <w:qFormat/>
    <w:rsid w:val="004B43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B439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B4391"/>
    <w:rPr>
      <w:rFonts w:ascii="Times New Roman" w:eastAsia="MS Mincho" w:hAnsi="Times New Roman"/>
      <w:sz w:val="24"/>
      <w:szCs w:val="24"/>
      <w:lang w:val="en-GB" w:eastAsia="ko-KR"/>
    </w:rPr>
  </w:style>
  <w:style w:type="paragraph" w:customStyle="1" w:styleId="Createdon">
    <w:name w:val="Created on"/>
    <w:uiPriority w:val="99"/>
    <w:qFormat/>
    <w:rsid w:val="004B4391"/>
    <w:rPr>
      <w:rFonts w:ascii="Times New Roman" w:eastAsia="MS Mincho" w:hAnsi="Times New Roman"/>
      <w:sz w:val="24"/>
      <w:szCs w:val="24"/>
      <w:lang w:val="en-GB" w:eastAsia="ko-KR"/>
    </w:rPr>
  </w:style>
  <w:style w:type="paragraph" w:customStyle="1" w:styleId="Lastprinted">
    <w:name w:val="Last printed"/>
    <w:uiPriority w:val="99"/>
    <w:qFormat/>
    <w:rsid w:val="004B4391"/>
    <w:rPr>
      <w:rFonts w:ascii="Times New Roman" w:eastAsia="MS Mincho" w:hAnsi="Times New Roman"/>
      <w:sz w:val="24"/>
      <w:szCs w:val="24"/>
      <w:lang w:val="en-GB" w:eastAsia="ko-KR"/>
    </w:rPr>
  </w:style>
  <w:style w:type="paragraph" w:customStyle="1" w:styleId="Lastsavedby">
    <w:name w:val="Last saved by"/>
    <w:uiPriority w:val="99"/>
    <w:qFormat/>
    <w:rsid w:val="004B4391"/>
    <w:rPr>
      <w:rFonts w:ascii="Times New Roman" w:eastAsia="MS Mincho" w:hAnsi="Times New Roman"/>
      <w:sz w:val="24"/>
      <w:szCs w:val="24"/>
      <w:lang w:val="en-GB" w:eastAsia="ko-KR"/>
    </w:rPr>
  </w:style>
  <w:style w:type="paragraph" w:customStyle="1" w:styleId="Filename">
    <w:name w:val="Filename"/>
    <w:uiPriority w:val="99"/>
    <w:qFormat/>
    <w:rsid w:val="004B4391"/>
    <w:rPr>
      <w:rFonts w:ascii="Times New Roman" w:eastAsia="MS Mincho" w:hAnsi="Times New Roman"/>
      <w:sz w:val="24"/>
      <w:szCs w:val="24"/>
      <w:lang w:val="en-GB" w:eastAsia="ko-KR"/>
    </w:rPr>
  </w:style>
  <w:style w:type="paragraph" w:customStyle="1" w:styleId="Filenameandpath">
    <w:name w:val="Filename and path"/>
    <w:uiPriority w:val="99"/>
    <w:qFormat/>
    <w:rsid w:val="004B4391"/>
    <w:rPr>
      <w:rFonts w:ascii="Times New Roman" w:eastAsia="MS Mincho" w:hAnsi="Times New Roman"/>
      <w:sz w:val="24"/>
      <w:szCs w:val="24"/>
      <w:lang w:val="en-GB" w:eastAsia="ko-KR"/>
    </w:rPr>
  </w:style>
  <w:style w:type="paragraph" w:customStyle="1" w:styleId="AuthorPageDate">
    <w:name w:val="Author  Page #  Date"/>
    <w:uiPriority w:val="99"/>
    <w:qFormat/>
    <w:rsid w:val="004B439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B4391"/>
    <w:rPr>
      <w:rFonts w:ascii="Times New Roman" w:eastAsia="MS Mincho" w:hAnsi="Times New Roman"/>
      <w:sz w:val="24"/>
      <w:szCs w:val="24"/>
      <w:lang w:val="en-GB" w:eastAsia="ko-KR"/>
    </w:rPr>
  </w:style>
  <w:style w:type="paragraph" w:customStyle="1" w:styleId="INDENT1">
    <w:name w:val="INDENT1"/>
    <w:basedOn w:val="Normal"/>
    <w:uiPriority w:val="99"/>
    <w:qFormat/>
    <w:rsid w:val="004B43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4B43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4B43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4B43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4B4391"/>
    <w:rPr>
      <w:b/>
      <w:bCs/>
    </w:rPr>
  </w:style>
  <w:style w:type="paragraph" w:customStyle="1" w:styleId="enumlev2">
    <w:name w:val="enumlev2"/>
    <w:basedOn w:val="Normal"/>
    <w:uiPriority w:val="99"/>
    <w:qFormat/>
    <w:rsid w:val="004B43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4B43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4B439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4B4391"/>
    <w:rPr>
      <w:rFonts w:ascii="Times New Roman" w:eastAsia="Batang" w:hAnsi="Times New Roman"/>
      <w:lang w:val="en-GB" w:eastAsia="en-US"/>
    </w:rPr>
  </w:style>
  <w:style w:type="table" w:customStyle="1" w:styleId="TableGrid1">
    <w:name w:val="Table Grid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43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B4391"/>
    <w:rPr>
      <w:rFonts w:ascii="Times New Roman" w:eastAsia="SimSun" w:hAnsi="Times New Roman"/>
      <w:sz w:val="24"/>
      <w:szCs w:val="24"/>
      <w:lang w:val="en-GB" w:eastAsia="ko-KR"/>
    </w:rPr>
  </w:style>
  <w:style w:type="paragraph" w:customStyle="1" w:styleId="ATC">
    <w:name w:val="ATC"/>
    <w:basedOn w:val="Normal"/>
    <w:uiPriority w:val="99"/>
    <w:qFormat/>
    <w:rsid w:val="004B439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4B439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4B4391"/>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4B439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B439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B4391"/>
    <w:rPr>
      <w:rFonts w:ascii="Arial" w:hAnsi="Arial"/>
      <w:lang w:val="en-GB" w:eastAsia="en-US" w:bidi="ar-SA"/>
    </w:rPr>
  </w:style>
  <w:style w:type="table" w:customStyle="1" w:styleId="Tabellengitternetz1">
    <w:name w:val="Tabellengitternetz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4391"/>
    <w:pPr>
      <w:tabs>
        <w:tab w:val="num" w:pos="928"/>
      </w:tabs>
      <w:ind w:left="928" w:hanging="360"/>
    </w:pPr>
    <w:rPr>
      <w:rFonts w:eastAsia="Batang"/>
    </w:rPr>
  </w:style>
  <w:style w:type="table" w:customStyle="1" w:styleId="TableGrid2">
    <w:name w:val="Table Grid2"/>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439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B4391"/>
    <w:pPr>
      <w:keepNext w:val="0"/>
      <w:keepLines w:val="0"/>
      <w:spacing w:before="240"/>
      <w:ind w:left="0" w:firstLine="0"/>
    </w:pPr>
    <w:rPr>
      <w:rFonts w:eastAsia="MS Mincho"/>
      <w:bCs/>
    </w:rPr>
  </w:style>
  <w:style w:type="table" w:customStyle="1" w:styleId="TableGrid3">
    <w:name w:val="Table Grid3"/>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4391"/>
    <w:rPr>
      <w:rFonts w:ascii="Tahoma" w:eastAsia="MS Mincho" w:hAnsi="Tahoma" w:cs="Tahoma"/>
      <w:sz w:val="16"/>
      <w:szCs w:val="16"/>
    </w:rPr>
  </w:style>
  <w:style w:type="paragraph" w:customStyle="1" w:styleId="JK-text-simpledoc">
    <w:name w:val="JK - text - simple doc"/>
    <w:basedOn w:val="BodyText"/>
    <w:autoRedefine/>
    <w:uiPriority w:val="99"/>
    <w:qFormat/>
    <w:rsid w:val="004B439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4B439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B4391"/>
    <w:rPr>
      <w:rFonts w:ascii="Tahoma" w:eastAsia="MS Mincho" w:hAnsi="Tahoma" w:cs="Tahoma"/>
      <w:sz w:val="16"/>
      <w:szCs w:val="16"/>
    </w:rPr>
  </w:style>
  <w:style w:type="paragraph" w:customStyle="1" w:styleId="ZchnZchn">
    <w:name w:val="Zchn Zchn"/>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B4391"/>
    <w:rPr>
      <w:rFonts w:ascii="Arial" w:hAnsi="Arial"/>
      <w:b/>
      <w:noProof/>
      <w:sz w:val="18"/>
      <w:lang w:val="en-GB" w:eastAsia="en-US" w:bidi="ar-SA"/>
    </w:rPr>
  </w:style>
  <w:style w:type="paragraph" w:customStyle="1" w:styleId="20">
    <w:name w:val="吹き出し2"/>
    <w:basedOn w:val="Normal"/>
    <w:uiPriority w:val="99"/>
    <w:semiHidden/>
    <w:qFormat/>
    <w:rsid w:val="004B4391"/>
    <w:rPr>
      <w:rFonts w:ascii="Tahoma" w:eastAsia="MS Mincho" w:hAnsi="Tahoma" w:cs="Tahoma"/>
      <w:sz w:val="16"/>
      <w:szCs w:val="16"/>
    </w:rPr>
  </w:style>
  <w:style w:type="paragraph" w:customStyle="1" w:styleId="Note">
    <w:name w:val="Note"/>
    <w:basedOn w:val="B10"/>
    <w:uiPriority w:val="99"/>
    <w:qFormat/>
    <w:rsid w:val="004B439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B439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B43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B43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B439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B43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439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439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439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43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B43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B43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B439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B4391"/>
    <w:rPr>
      <w:rFonts w:ascii="Arial" w:hAnsi="Arial"/>
      <w:sz w:val="36"/>
      <w:lang w:val="en-GB" w:eastAsia="en-US" w:bidi="ar-SA"/>
    </w:rPr>
  </w:style>
  <w:style w:type="paragraph" w:customStyle="1" w:styleId="TableTitle">
    <w:name w:val="TableTitle"/>
    <w:basedOn w:val="BodyText2"/>
    <w:next w:val="BodyText2"/>
    <w:uiPriority w:val="99"/>
    <w:qFormat/>
    <w:rsid w:val="004B439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4B43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B43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B43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43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43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439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4B4391"/>
    <w:pPr>
      <w:spacing w:before="120"/>
      <w:outlineLvl w:val="2"/>
    </w:pPr>
    <w:rPr>
      <w:sz w:val="28"/>
    </w:rPr>
  </w:style>
  <w:style w:type="paragraph" w:customStyle="1" w:styleId="Heading2Head2A2">
    <w:name w:val="Heading 2.Head2A.2"/>
    <w:basedOn w:val="Heading1"/>
    <w:next w:val="Normal"/>
    <w:uiPriority w:val="99"/>
    <w:qFormat/>
    <w:rsid w:val="004B439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B43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B43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B43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B4391"/>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4B439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4B4391"/>
    <w:pPr>
      <w:spacing w:after="220"/>
      <w:ind w:left="1298"/>
    </w:pPr>
    <w:rPr>
      <w:rFonts w:ascii="Arial" w:eastAsia="SimSun" w:hAnsi="Arial"/>
      <w:lang w:val="en-US" w:eastAsia="en-GB"/>
    </w:rPr>
  </w:style>
  <w:style w:type="numbering" w:customStyle="1" w:styleId="14">
    <w:name w:val="无列表1"/>
    <w:next w:val="NoList"/>
    <w:semiHidden/>
    <w:rsid w:val="004B4391"/>
  </w:style>
  <w:style w:type="paragraph" w:customStyle="1" w:styleId="berschrift2Head2A2">
    <w:name w:val="Überschrift 2.Head2A.2"/>
    <w:basedOn w:val="Heading1"/>
    <w:next w:val="Normal"/>
    <w:uiPriority w:val="99"/>
    <w:qFormat/>
    <w:rsid w:val="004B439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B43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B4391"/>
    <w:rPr>
      <w:rFonts w:eastAsia="MS Mincho"/>
      <w:kern w:val="2"/>
    </w:rPr>
  </w:style>
  <w:style w:type="character" w:customStyle="1" w:styleId="StyleTACChar">
    <w:name w:val="Style TAC + Char"/>
    <w:link w:val="StyleTAC"/>
    <w:qFormat/>
    <w:rsid w:val="004B4391"/>
    <w:rPr>
      <w:rFonts w:ascii="Arial" w:eastAsia="MS Mincho" w:hAnsi="Arial"/>
      <w:kern w:val="2"/>
      <w:sz w:val="18"/>
      <w:lang w:val="en-GB" w:eastAsia="en-US"/>
    </w:rPr>
  </w:style>
  <w:style w:type="character" w:customStyle="1" w:styleId="CharChar29">
    <w:name w:val="Char Char29"/>
    <w:qFormat/>
    <w:rsid w:val="004B4391"/>
    <w:rPr>
      <w:rFonts w:ascii="Arial" w:hAnsi="Arial"/>
      <w:sz w:val="36"/>
      <w:lang w:val="en-GB" w:eastAsia="en-US" w:bidi="ar-SA"/>
    </w:rPr>
  </w:style>
  <w:style w:type="character" w:customStyle="1" w:styleId="CharChar28">
    <w:name w:val="Char Char28"/>
    <w:qFormat/>
    <w:rsid w:val="004B4391"/>
    <w:rPr>
      <w:rFonts w:ascii="Arial" w:hAnsi="Arial"/>
      <w:sz w:val="32"/>
      <w:lang w:val="en-GB"/>
    </w:rPr>
  </w:style>
  <w:style w:type="paragraph" w:customStyle="1" w:styleId="berschrift3h3H3Underrubrik2">
    <w:name w:val="Überschrift 3.h3.H3.Underrubrik2"/>
    <w:basedOn w:val="Heading2"/>
    <w:next w:val="Normal"/>
    <w:uiPriority w:val="99"/>
    <w:qFormat/>
    <w:rsid w:val="004B43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43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B4391"/>
    <w:rPr>
      <w:rFonts w:ascii="Arial" w:hAnsi="Arial"/>
      <w:sz w:val="22"/>
      <w:lang w:val="en-GB" w:eastAsia="en-GB" w:bidi="ar-SA"/>
    </w:rPr>
  </w:style>
  <w:style w:type="character" w:customStyle="1" w:styleId="Heading7Char">
    <w:name w:val="Heading 7 Char"/>
    <w:link w:val="Heading7"/>
    <w:qFormat/>
    <w:rsid w:val="004B4391"/>
    <w:rPr>
      <w:rFonts w:ascii="Arial" w:hAnsi="Arial"/>
      <w:lang w:val="en-GB" w:eastAsia="en-US"/>
    </w:rPr>
  </w:style>
  <w:style w:type="character" w:customStyle="1" w:styleId="Heading8Char">
    <w:name w:val="Heading 8 Char"/>
    <w:link w:val="Heading8"/>
    <w:qFormat/>
    <w:rsid w:val="004B4391"/>
    <w:rPr>
      <w:rFonts w:ascii="Arial" w:hAnsi="Arial"/>
      <w:sz w:val="36"/>
      <w:lang w:val="en-GB" w:eastAsia="en-US"/>
    </w:rPr>
  </w:style>
  <w:style w:type="character" w:customStyle="1" w:styleId="Heading9Char">
    <w:name w:val="Heading 9 Char"/>
    <w:link w:val="Heading9"/>
    <w:qFormat/>
    <w:rsid w:val="004B4391"/>
    <w:rPr>
      <w:rFonts w:ascii="Arial" w:hAnsi="Arial"/>
      <w:sz w:val="36"/>
      <w:lang w:val="en-GB" w:eastAsia="en-US"/>
    </w:rPr>
  </w:style>
  <w:style w:type="character" w:customStyle="1" w:styleId="FooterChar">
    <w:name w:val="Footer Char"/>
    <w:aliases w:val="footer odd Char,footer Char,fo Char,pie de página Char"/>
    <w:link w:val="Footer"/>
    <w:qFormat/>
    <w:rsid w:val="004B4391"/>
    <w:rPr>
      <w:rFonts w:ascii="Arial" w:hAnsi="Arial"/>
      <w:b/>
      <w:i/>
      <w:noProof/>
      <w:sz w:val="18"/>
      <w:lang w:val="en-GB" w:eastAsia="en-US"/>
    </w:rPr>
  </w:style>
  <w:style w:type="paragraph" w:customStyle="1" w:styleId="5">
    <w:name w:val="吹き出し5"/>
    <w:basedOn w:val="Normal"/>
    <w:uiPriority w:val="99"/>
    <w:semiHidden/>
    <w:qFormat/>
    <w:rsid w:val="004B4391"/>
    <w:rPr>
      <w:rFonts w:ascii="Tahoma" w:eastAsia="MS Mincho" w:hAnsi="Tahoma" w:cs="Tahoma"/>
      <w:sz w:val="16"/>
      <w:szCs w:val="16"/>
    </w:rPr>
  </w:style>
  <w:style w:type="character" w:customStyle="1" w:styleId="B1Zchn">
    <w:name w:val="B1 Zchn"/>
    <w:qFormat/>
    <w:rsid w:val="004B4391"/>
    <w:rPr>
      <w:rFonts w:ascii="Times New Roman" w:hAnsi="Times New Roman"/>
      <w:lang w:val="en-GB"/>
    </w:rPr>
  </w:style>
  <w:style w:type="paragraph" w:customStyle="1" w:styleId="Reference">
    <w:name w:val="Reference"/>
    <w:basedOn w:val="Normal"/>
    <w:uiPriority w:val="99"/>
    <w:qFormat/>
    <w:rsid w:val="004B43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B4391"/>
    <w:rPr>
      <w:rFonts w:ascii="Times New Roman" w:eastAsia="Times New Roman" w:hAnsi="Times New Roman"/>
      <w:lang w:val="en-GB" w:eastAsia="ja-JP"/>
    </w:rPr>
  </w:style>
  <w:style w:type="paragraph" w:customStyle="1" w:styleId="CharCharCharCharChar2">
    <w:name w:val="Char Char Char Char Char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B4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B43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B4391"/>
    <w:rPr>
      <w:lang w:val="en-GB" w:eastAsia="ja-JP" w:bidi="ar-SA"/>
    </w:rPr>
  </w:style>
  <w:style w:type="character" w:customStyle="1" w:styleId="CharChar42">
    <w:name w:val="Char Char42"/>
    <w:qFormat/>
    <w:rsid w:val="004B4391"/>
    <w:rPr>
      <w:rFonts w:ascii="Courier New" w:hAnsi="Courier New" w:cs="Courier New" w:hint="default"/>
      <w:lang w:val="nb-NO" w:eastAsia="ja-JP" w:bidi="ar-SA"/>
    </w:rPr>
  </w:style>
  <w:style w:type="character" w:customStyle="1" w:styleId="CharChar72">
    <w:name w:val="Char Char72"/>
    <w:semiHidden/>
    <w:qFormat/>
    <w:rsid w:val="004B43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B439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4B4391"/>
    <w:rPr>
      <w:rFonts w:ascii="Times New Roman" w:hAnsi="Times New Roman" w:cs="Times New Roman" w:hint="default"/>
      <w:lang w:val="en-GB" w:eastAsia="en-US"/>
    </w:rPr>
  </w:style>
  <w:style w:type="character" w:customStyle="1" w:styleId="CharChar92">
    <w:name w:val="Char Char92"/>
    <w:semiHidden/>
    <w:qFormat/>
    <w:rsid w:val="004B4391"/>
    <w:rPr>
      <w:rFonts w:ascii="Tahoma" w:hAnsi="Tahoma" w:cs="Tahoma" w:hint="default"/>
      <w:sz w:val="16"/>
      <w:szCs w:val="16"/>
      <w:lang w:val="en-GB" w:eastAsia="en-US"/>
    </w:rPr>
  </w:style>
  <w:style w:type="character" w:customStyle="1" w:styleId="CharChar82">
    <w:name w:val="Char Char82"/>
    <w:semiHidden/>
    <w:qFormat/>
    <w:rsid w:val="004B4391"/>
    <w:rPr>
      <w:rFonts w:ascii="Times New Roman" w:hAnsi="Times New Roman" w:cs="Times New Roman" w:hint="default"/>
      <w:b/>
      <w:bCs/>
      <w:lang w:val="en-GB" w:eastAsia="en-US"/>
    </w:rPr>
  </w:style>
  <w:style w:type="character" w:customStyle="1" w:styleId="CharChar292">
    <w:name w:val="Char Char292"/>
    <w:qFormat/>
    <w:rsid w:val="004B4391"/>
    <w:rPr>
      <w:rFonts w:ascii="Arial" w:hAnsi="Arial" w:cs="Arial" w:hint="default"/>
      <w:sz w:val="36"/>
      <w:lang w:val="en-GB" w:eastAsia="en-US" w:bidi="ar-SA"/>
    </w:rPr>
  </w:style>
  <w:style w:type="character" w:customStyle="1" w:styleId="CharChar282">
    <w:name w:val="Char Char282"/>
    <w:qFormat/>
    <w:rsid w:val="004B4391"/>
    <w:rPr>
      <w:rFonts w:ascii="Arial" w:hAnsi="Arial" w:cs="Arial" w:hint="default"/>
      <w:sz w:val="32"/>
      <w:lang w:val="en-GB"/>
    </w:rPr>
  </w:style>
  <w:style w:type="character" w:customStyle="1" w:styleId="GuidanceChar">
    <w:name w:val="Guidance Char"/>
    <w:link w:val="Guidance"/>
    <w:qFormat/>
    <w:rsid w:val="004B4391"/>
    <w:rPr>
      <w:rFonts w:ascii="Times New Roman" w:hAnsi="Times New Roman"/>
      <w:i/>
      <w:color w:val="0000FF"/>
      <w:lang w:val="en-GB" w:eastAsia="en-US"/>
    </w:rPr>
  </w:style>
  <w:style w:type="character" w:customStyle="1" w:styleId="msoins00">
    <w:name w:val="msoins0"/>
    <w:qFormat/>
    <w:rsid w:val="004B4391"/>
  </w:style>
  <w:style w:type="character" w:customStyle="1" w:styleId="B3Char">
    <w:name w:val="B3 Char"/>
    <w:link w:val="B30"/>
    <w:qFormat/>
    <w:rsid w:val="004B4391"/>
    <w:rPr>
      <w:rFonts w:ascii="Times New Roman" w:hAnsi="Times New Roman"/>
      <w:lang w:val="en-GB" w:eastAsia="en-US"/>
    </w:rPr>
  </w:style>
  <w:style w:type="paragraph" w:customStyle="1" w:styleId="CharChar24">
    <w:name w:val="Char Char24"/>
    <w:basedOn w:val="Normal"/>
    <w:uiPriority w:val="99"/>
    <w:semiHidden/>
    <w:qFormat/>
    <w:rsid w:val="004B4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B439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B439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B439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B4391"/>
    <w:rPr>
      <w:rFonts w:ascii="Times New Roman" w:eastAsia="Yu Mincho" w:hAnsi="Times New Roman"/>
      <w:lang w:val="en-GB" w:eastAsia="en-US"/>
    </w:rPr>
  </w:style>
  <w:style w:type="paragraph" w:customStyle="1" w:styleId="MotorolaResponse1">
    <w:name w:val="Motorola Response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B43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B439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B43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B43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B43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B439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B4391"/>
    <w:rPr>
      <w:rFonts w:ascii="Arial" w:eastAsia="Arial" w:hAnsi="Arial"/>
      <w:sz w:val="28"/>
      <w:lang w:val="en-GB" w:eastAsia="en-US"/>
    </w:rPr>
  </w:style>
  <w:style w:type="paragraph" w:customStyle="1" w:styleId="a">
    <w:name w:val="表格题注"/>
    <w:next w:val="Normal"/>
    <w:uiPriority w:val="99"/>
    <w:qFormat/>
    <w:rsid w:val="004B439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B439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4B43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B43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B4391"/>
    <w:rPr>
      <w:vanish w:val="0"/>
      <w:color w:val="FF0000"/>
      <w:lang w:eastAsia="en-US"/>
    </w:rPr>
  </w:style>
  <w:style w:type="character" w:customStyle="1" w:styleId="ZchnZchn52">
    <w:name w:val="Zchn Zchn52"/>
    <w:qFormat/>
    <w:rsid w:val="004B4391"/>
    <w:rPr>
      <w:rFonts w:ascii="Courier New" w:eastAsia="Batang" w:hAnsi="Courier New"/>
      <w:lang w:val="nb-NO" w:eastAsia="en-US" w:bidi="ar-SA"/>
    </w:rPr>
  </w:style>
  <w:style w:type="character" w:customStyle="1" w:styleId="ListChar">
    <w:name w:val="List Char"/>
    <w:link w:val="List"/>
    <w:qFormat/>
    <w:rsid w:val="004B4391"/>
    <w:rPr>
      <w:rFonts w:ascii="Times New Roman" w:hAnsi="Times New Roman"/>
      <w:lang w:val="en-GB" w:eastAsia="en-US"/>
    </w:rPr>
  </w:style>
  <w:style w:type="character" w:customStyle="1" w:styleId="List2Char">
    <w:name w:val="List 2 Char"/>
    <w:link w:val="List2"/>
    <w:qFormat/>
    <w:rsid w:val="004B4391"/>
    <w:rPr>
      <w:rFonts w:ascii="Times New Roman" w:hAnsi="Times New Roman"/>
      <w:lang w:val="en-GB" w:eastAsia="en-US"/>
    </w:rPr>
  </w:style>
  <w:style w:type="character" w:customStyle="1" w:styleId="ListBullet3Char">
    <w:name w:val="List Bullet 3 Char"/>
    <w:link w:val="ListBullet3"/>
    <w:qFormat/>
    <w:rsid w:val="004B4391"/>
    <w:rPr>
      <w:rFonts w:ascii="Times New Roman" w:hAnsi="Times New Roman"/>
      <w:lang w:val="en-GB" w:eastAsia="en-US"/>
    </w:rPr>
  </w:style>
  <w:style w:type="character" w:customStyle="1" w:styleId="ListBullet2Char">
    <w:name w:val="List Bullet 2 Char"/>
    <w:link w:val="ListBullet2"/>
    <w:qFormat/>
    <w:rsid w:val="004B4391"/>
    <w:rPr>
      <w:rFonts w:ascii="Times New Roman" w:hAnsi="Times New Roman"/>
      <w:lang w:val="en-GB" w:eastAsia="en-US"/>
    </w:rPr>
  </w:style>
  <w:style w:type="character" w:customStyle="1" w:styleId="ListBulletChar">
    <w:name w:val="List Bullet Char"/>
    <w:link w:val="ListBullet"/>
    <w:qFormat/>
    <w:rsid w:val="004B4391"/>
    <w:rPr>
      <w:rFonts w:ascii="Times New Roman" w:hAnsi="Times New Roman"/>
      <w:lang w:val="en-GB" w:eastAsia="en-US"/>
    </w:rPr>
  </w:style>
  <w:style w:type="character" w:customStyle="1" w:styleId="1Char0">
    <w:name w:val="样式1 Char"/>
    <w:link w:val="10"/>
    <w:qFormat/>
    <w:rsid w:val="004B4391"/>
    <w:rPr>
      <w:rFonts w:ascii="Arial" w:hAnsi="Arial"/>
      <w:sz w:val="18"/>
      <w:lang w:eastAsia="ja-JP"/>
    </w:rPr>
  </w:style>
  <w:style w:type="character" w:customStyle="1" w:styleId="superscript">
    <w:name w:val="superscript"/>
    <w:qFormat/>
    <w:rsid w:val="004B4391"/>
    <w:rPr>
      <w:rFonts w:ascii="Bookman" w:hAnsi="Bookman"/>
      <w:position w:val="6"/>
      <w:sz w:val="18"/>
    </w:rPr>
  </w:style>
  <w:style w:type="character" w:customStyle="1" w:styleId="NOChar1">
    <w:name w:val="NO Char1"/>
    <w:qFormat/>
    <w:rsid w:val="004B4391"/>
    <w:rPr>
      <w:rFonts w:eastAsia="MS Mincho"/>
      <w:lang w:val="en-GB" w:eastAsia="en-US" w:bidi="ar-SA"/>
    </w:rPr>
  </w:style>
  <w:style w:type="paragraph" w:customStyle="1" w:styleId="textintend1">
    <w:name w:val="text intend 1"/>
    <w:basedOn w:val="text"/>
    <w:uiPriority w:val="99"/>
    <w:qFormat/>
    <w:rsid w:val="004B439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B4391"/>
    <w:pPr>
      <w:tabs>
        <w:tab w:val="left" w:pos="1134"/>
      </w:tabs>
      <w:spacing w:after="0"/>
    </w:pPr>
    <w:rPr>
      <w:rFonts w:eastAsia="MS Mincho"/>
    </w:rPr>
  </w:style>
  <w:style w:type="character" w:customStyle="1" w:styleId="BodyText2Char1">
    <w:name w:val="Body Text 2 Char1"/>
    <w:qFormat/>
    <w:rsid w:val="004B4391"/>
    <w:rPr>
      <w:lang w:val="en-GB"/>
    </w:rPr>
  </w:style>
  <w:style w:type="character" w:customStyle="1" w:styleId="EndnoteTextChar1">
    <w:name w:val="Endnote Text Char1"/>
    <w:qFormat/>
    <w:rsid w:val="004B4391"/>
    <w:rPr>
      <w:lang w:val="en-GB"/>
    </w:rPr>
  </w:style>
  <w:style w:type="character" w:customStyle="1" w:styleId="TitleChar1">
    <w:name w:val="Title Char1"/>
    <w:qFormat/>
    <w:rsid w:val="004B439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B439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B4391"/>
    <w:rPr>
      <w:lang w:val="en-GB"/>
    </w:rPr>
  </w:style>
  <w:style w:type="character" w:customStyle="1" w:styleId="BodyTextIndentChar1">
    <w:name w:val="Body Text Indent Char1"/>
    <w:qFormat/>
    <w:rsid w:val="004B4391"/>
    <w:rPr>
      <w:lang w:val="en-GB"/>
    </w:rPr>
  </w:style>
  <w:style w:type="character" w:customStyle="1" w:styleId="BodyText3Char1">
    <w:name w:val="Body Text 3 Char1"/>
    <w:qFormat/>
    <w:rsid w:val="004B4391"/>
    <w:rPr>
      <w:sz w:val="16"/>
      <w:szCs w:val="16"/>
      <w:lang w:val="en-GB"/>
    </w:rPr>
  </w:style>
  <w:style w:type="paragraph" w:customStyle="1" w:styleId="text">
    <w:name w:val="text"/>
    <w:basedOn w:val="Normal"/>
    <w:uiPriority w:val="99"/>
    <w:qFormat/>
    <w:rsid w:val="004B439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B43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B439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B439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B4391"/>
    <w:pPr>
      <w:spacing w:after="240"/>
      <w:jc w:val="both"/>
    </w:pPr>
    <w:rPr>
      <w:rFonts w:ascii="Helvetica" w:eastAsia="SimSun" w:hAnsi="Helvetica"/>
    </w:rPr>
  </w:style>
  <w:style w:type="paragraph" w:customStyle="1" w:styleId="List1">
    <w:name w:val="List1"/>
    <w:basedOn w:val="Normal"/>
    <w:uiPriority w:val="99"/>
    <w:qFormat/>
    <w:rsid w:val="004B439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B439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4B4391"/>
    <w:pPr>
      <w:spacing w:before="120" w:after="0"/>
      <w:jc w:val="both"/>
    </w:pPr>
    <w:rPr>
      <w:rFonts w:eastAsia="SimSun"/>
      <w:lang w:val="en-US"/>
    </w:rPr>
  </w:style>
  <w:style w:type="paragraph" w:customStyle="1" w:styleId="centered">
    <w:name w:val="centered"/>
    <w:basedOn w:val="Normal"/>
    <w:uiPriority w:val="99"/>
    <w:qFormat/>
    <w:rsid w:val="004B439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B439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B439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B4391"/>
    <w:rPr>
      <w:rFonts w:ascii="Times New Roman" w:eastAsia="Batang" w:hAnsi="Times New Roman"/>
      <w:lang w:val="en-GB" w:eastAsia="en-US"/>
    </w:rPr>
  </w:style>
  <w:style w:type="paragraph" w:customStyle="1" w:styleId="TOC911">
    <w:name w:val="TOC 911"/>
    <w:basedOn w:val="TOC8"/>
    <w:uiPriority w:val="99"/>
    <w:qFormat/>
    <w:rsid w:val="004B43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B43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B439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B4391"/>
  </w:style>
  <w:style w:type="paragraph" w:customStyle="1" w:styleId="81">
    <w:name w:val="表 (赤)  81"/>
    <w:basedOn w:val="Normal"/>
    <w:uiPriority w:val="34"/>
    <w:qFormat/>
    <w:rsid w:val="004B439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B439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B4391"/>
    <w:rPr>
      <w:rFonts w:ascii="Times New Roman" w:eastAsia="SimSun" w:hAnsi="Times New Roman"/>
      <w:lang w:val="en-GB" w:eastAsia="en-US"/>
    </w:rPr>
  </w:style>
  <w:style w:type="character" w:styleId="PlaceholderText">
    <w:name w:val="Placeholder Text"/>
    <w:uiPriority w:val="99"/>
    <w:unhideWhenUsed/>
    <w:qFormat/>
    <w:rsid w:val="004B4391"/>
    <w:rPr>
      <w:color w:val="808080"/>
    </w:rPr>
  </w:style>
  <w:style w:type="paragraph" w:customStyle="1" w:styleId="LGTdoc">
    <w:name w:val="LGTdoc_본문"/>
    <w:basedOn w:val="Normal"/>
    <w:uiPriority w:val="99"/>
    <w:qFormat/>
    <w:rsid w:val="004B43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B4391"/>
    <w:pPr>
      <w:spacing w:after="240"/>
      <w:jc w:val="both"/>
    </w:pPr>
    <w:rPr>
      <w:rFonts w:ascii="Arial" w:eastAsia="SimSun" w:hAnsi="Arial"/>
      <w:szCs w:val="24"/>
    </w:rPr>
  </w:style>
  <w:style w:type="paragraph" w:customStyle="1" w:styleId="ECCFootnote">
    <w:name w:val="ECC Footnote"/>
    <w:basedOn w:val="Normal"/>
    <w:autoRedefine/>
    <w:uiPriority w:val="99"/>
    <w:qFormat/>
    <w:rsid w:val="004B439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B4391"/>
    <w:rPr>
      <w:rFonts w:ascii="Arial" w:eastAsia="SimSun" w:hAnsi="Arial"/>
      <w:szCs w:val="24"/>
      <w:lang w:val="en-GB" w:eastAsia="en-US"/>
    </w:rPr>
  </w:style>
  <w:style w:type="paragraph" w:customStyle="1" w:styleId="Text1">
    <w:name w:val="Text 1"/>
    <w:basedOn w:val="Normal"/>
    <w:uiPriority w:val="99"/>
    <w:qFormat/>
    <w:rsid w:val="004B439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B439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4B4391"/>
  </w:style>
  <w:style w:type="paragraph" w:customStyle="1" w:styleId="cita">
    <w:name w:val="cita"/>
    <w:basedOn w:val="Normal"/>
    <w:uiPriority w:val="99"/>
    <w:qFormat/>
    <w:rsid w:val="004B43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B439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B43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B43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B43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B439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B43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B4391"/>
    <w:rPr>
      <w:vanish w:val="0"/>
      <w:webHidden w:val="0"/>
      <w:color w:val="000000"/>
      <w:specVanish w:val="0"/>
    </w:rPr>
  </w:style>
  <w:style w:type="paragraph" w:customStyle="1" w:styleId="Equation">
    <w:name w:val="Equation"/>
    <w:basedOn w:val="Normal"/>
    <w:next w:val="Normal"/>
    <w:link w:val="EquationChar"/>
    <w:qFormat/>
    <w:rsid w:val="004B439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B4391"/>
    <w:rPr>
      <w:rFonts w:ascii="Times New Roman" w:eastAsia="SimSun" w:hAnsi="Times New Roman"/>
      <w:sz w:val="22"/>
      <w:szCs w:val="22"/>
      <w:lang w:val="en-GB" w:eastAsia="en-US"/>
    </w:rPr>
  </w:style>
  <w:style w:type="character" w:customStyle="1" w:styleId="apple-converted-space">
    <w:name w:val="apple-converted-space"/>
    <w:qFormat/>
    <w:rsid w:val="004B4391"/>
  </w:style>
  <w:style w:type="character" w:customStyle="1" w:styleId="shorttext">
    <w:name w:val="short_text"/>
    <w:qFormat/>
    <w:rsid w:val="004B4391"/>
  </w:style>
  <w:style w:type="character" w:styleId="SubtleReference">
    <w:name w:val="Subtle Reference"/>
    <w:uiPriority w:val="31"/>
    <w:qFormat/>
    <w:rsid w:val="004B43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439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43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439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439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B4391"/>
    <w:rPr>
      <w:rFonts w:ascii="Yu Gothic Light" w:eastAsia="Yu Gothic Light" w:hAnsi="Yu Gothic Light" w:cs="Times New Roman"/>
      <w:lang w:val="en-GB" w:eastAsia="en-US"/>
    </w:rPr>
  </w:style>
  <w:style w:type="paragraph" w:customStyle="1" w:styleId="msonormal0">
    <w:name w:val="msonormal"/>
    <w:basedOn w:val="Normal"/>
    <w:uiPriority w:val="99"/>
    <w:qFormat/>
    <w:rsid w:val="004B43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B439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439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4391"/>
    <w:rPr>
      <w:rFonts w:ascii="Times New Roman" w:eastAsia="Yu Mincho" w:hAnsi="Times New Roman"/>
      <w:lang w:val="en-GB" w:eastAsia="en-US"/>
    </w:rPr>
  </w:style>
  <w:style w:type="paragraph" w:customStyle="1" w:styleId="43">
    <w:name w:val="吹き出し4"/>
    <w:basedOn w:val="Normal"/>
    <w:uiPriority w:val="99"/>
    <w:semiHidden/>
    <w:qFormat/>
    <w:rsid w:val="004B4391"/>
    <w:rPr>
      <w:rFonts w:ascii="Tahoma" w:eastAsia="MS Mincho" w:hAnsi="Tahoma" w:cs="Tahoma"/>
      <w:sz w:val="16"/>
      <w:szCs w:val="16"/>
    </w:rPr>
  </w:style>
  <w:style w:type="paragraph" w:customStyle="1" w:styleId="tac0">
    <w:name w:val="tac"/>
    <w:basedOn w:val="Normal"/>
    <w:uiPriority w:val="99"/>
    <w:qFormat/>
    <w:rsid w:val="004B43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B4391"/>
  </w:style>
  <w:style w:type="character" w:customStyle="1" w:styleId="UnresolvedMention11">
    <w:name w:val="Unresolved Mention11"/>
    <w:uiPriority w:val="99"/>
    <w:semiHidden/>
    <w:unhideWhenUsed/>
    <w:qFormat/>
    <w:rsid w:val="004B4391"/>
    <w:rPr>
      <w:color w:val="808080"/>
      <w:shd w:val="clear" w:color="auto" w:fill="E6E6E6"/>
    </w:rPr>
  </w:style>
  <w:style w:type="table" w:customStyle="1" w:styleId="TableGrid4">
    <w:name w:val="Table Grid4"/>
    <w:basedOn w:val="TableNormal"/>
    <w:next w:val="TableGrid"/>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B4391"/>
  </w:style>
  <w:style w:type="table" w:customStyle="1" w:styleId="311">
    <w:name w:val="网格型31"/>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B4391"/>
  </w:style>
  <w:style w:type="table" w:customStyle="1" w:styleId="TableClassic21">
    <w:name w:val="Table Classic 21"/>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B4391"/>
    <w:rPr>
      <w:color w:val="808080"/>
      <w:shd w:val="clear" w:color="auto" w:fill="E6E6E6"/>
    </w:rPr>
  </w:style>
  <w:style w:type="paragraph" w:styleId="TOCHeading">
    <w:name w:val="TOC Heading"/>
    <w:basedOn w:val="Heading1"/>
    <w:next w:val="Normal"/>
    <w:uiPriority w:val="39"/>
    <w:unhideWhenUsed/>
    <w:qFormat/>
    <w:rsid w:val="004B439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B4391"/>
    <w:rPr>
      <w:lang w:val="en-GB" w:eastAsia="ja-JP" w:bidi="ar-SA"/>
    </w:rPr>
  </w:style>
  <w:style w:type="paragraph" w:customStyle="1" w:styleId="1Char1">
    <w:name w:val="(文字) (文字)1 Char (文字) (文字)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B43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B4391"/>
    <w:rPr>
      <w:rFonts w:ascii="Courier New" w:hAnsi="Courier New"/>
      <w:lang w:val="nb-NO" w:eastAsia="ja-JP" w:bidi="ar-SA"/>
    </w:rPr>
  </w:style>
  <w:style w:type="paragraph" w:customStyle="1" w:styleId="CharCharCharCharCharChar1">
    <w:name w:val="Char Char Char Char Char Char1"/>
    <w:uiPriority w:val="99"/>
    <w:semiHidden/>
    <w:qFormat/>
    <w:rsid w:val="004B43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B4391"/>
    <w:rPr>
      <w:rFonts w:ascii="Tahoma" w:hAnsi="Tahoma" w:cs="Tahoma"/>
      <w:shd w:val="clear" w:color="auto" w:fill="000080"/>
      <w:lang w:val="en-GB" w:eastAsia="en-US"/>
    </w:rPr>
  </w:style>
  <w:style w:type="character" w:customStyle="1" w:styleId="ZchnZchn51">
    <w:name w:val="Zchn Zchn51"/>
    <w:qFormat/>
    <w:rsid w:val="004B4391"/>
    <w:rPr>
      <w:rFonts w:ascii="Courier New" w:eastAsia="Batang" w:hAnsi="Courier New"/>
      <w:lang w:val="nb-NO" w:eastAsia="en-US" w:bidi="ar-SA"/>
    </w:rPr>
  </w:style>
  <w:style w:type="character" w:customStyle="1" w:styleId="CharChar101">
    <w:name w:val="Char Char101"/>
    <w:semiHidden/>
    <w:qFormat/>
    <w:rsid w:val="004B4391"/>
    <w:rPr>
      <w:rFonts w:ascii="Times New Roman" w:hAnsi="Times New Roman"/>
      <w:lang w:val="en-GB" w:eastAsia="en-US"/>
    </w:rPr>
  </w:style>
  <w:style w:type="character" w:customStyle="1" w:styleId="CharChar91">
    <w:name w:val="Char Char91"/>
    <w:semiHidden/>
    <w:qFormat/>
    <w:rsid w:val="004B4391"/>
    <w:rPr>
      <w:rFonts w:ascii="Tahoma" w:hAnsi="Tahoma" w:cs="Tahoma"/>
      <w:sz w:val="16"/>
      <w:szCs w:val="16"/>
      <w:lang w:val="en-GB" w:eastAsia="en-US"/>
    </w:rPr>
  </w:style>
  <w:style w:type="character" w:customStyle="1" w:styleId="CharChar81">
    <w:name w:val="Char Char81"/>
    <w:semiHidden/>
    <w:qFormat/>
    <w:rsid w:val="004B4391"/>
    <w:rPr>
      <w:rFonts w:ascii="Times New Roman" w:hAnsi="Times New Roman"/>
      <w:b/>
      <w:bCs/>
      <w:lang w:val="en-GB" w:eastAsia="en-US"/>
    </w:rPr>
  </w:style>
  <w:style w:type="paragraph" w:customStyle="1" w:styleId="23">
    <w:name w:val="修订2"/>
    <w:hidden/>
    <w:uiPriority w:val="99"/>
    <w:semiHidden/>
    <w:qFormat/>
    <w:rsid w:val="004B439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B43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B43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B43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B4391"/>
    <w:rPr>
      <w:rFonts w:ascii="Arial" w:hAnsi="Arial"/>
      <w:sz w:val="36"/>
      <w:lang w:val="en-GB" w:eastAsia="en-US" w:bidi="ar-SA"/>
    </w:rPr>
  </w:style>
  <w:style w:type="character" w:customStyle="1" w:styleId="CharChar281">
    <w:name w:val="Char Char281"/>
    <w:qFormat/>
    <w:rsid w:val="004B4391"/>
    <w:rPr>
      <w:rFonts w:ascii="Arial" w:hAnsi="Arial"/>
      <w:sz w:val="32"/>
      <w:lang w:val="en-GB"/>
    </w:rPr>
  </w:style>
  <w:style w:type="paragraph" w:customStyle="1" w:styleId="CharChar241">
    <w:name w:val="Char Char241"/>
    <w:basedOn w:val="Normal"/>
    <w:uiPriority w:val="99"/>
    <w:semiHidden/>
    <w:qFormat/>
    <w:rsid w:val="004B4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B4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B4391"/>
  </w:style>
  <w:style w:type="numbering" w:customStyle="1" w:styleId="NoList3">
    <w:name w:val="No List3"/>
    <w:next w:val="NoList"/>
    <w:uiPriority w:val="99"/>
    <w:semiHidden/>
    <w:unhideWhenUsed/>
    <w:rsid w:val="004B43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B4391"/>
    <w:rPr>
      <w:rFonts w:ascii="Arial" w:hAnsi="Arial"/>
      <w:sz w:val="32"/>
      <w:lang w:val="en-GB" w:eastAsia="en-US" w:bidi="ar-SA"/>
    </w:rPr>
  </w:style>
  <w:style w:type="numbering" w:customStyle="1" w:styleId="NoList11">
    <w:name w:val="No List11"/>
    <w:next w:val="NoList"/>
    <w:uiPriority w:val="99"/>
    <w:semiHidden/>
    <w:unhideWhenUsed/>
    <w:rsid w:val="004B4391"/>
  </w:style>
  <w:style w:type="numbering" w:customStyle="1" w:styleId="NoList4">
    <w:name w:val="No List4"/>
    <w:next w:val="NoList"/>
    <w:uiPriority w:val="99"/>
    <w:semiHidden/>
    <w:unhideWhenUsed/>
    <w:rsid w:val="004B4391"/>
  </w:style>
  <w:style w:type="numbering" w:customStyle="1" w:styleId="NoList5">
    <w:name w:val="No List5"/>
    <w:next w:val="NoList"/>
    <w:uiPriority w:val="99"/>
    <w:semiHidden/>
    <w:unhideWhenUsed/>
    <w:rsid w:val="004B4391"/>
  </w:style>
  <w:style w:type="numbering" w:customStyle="1" w:styleId="NoList111">
    <w:name w:val="No List111"/>
    <w:next w:val="NoList"/>
    <w:uiPriority w:val="99"/>
    <w:semiHidden/>
    <w:unhideWhenUsed/>
    <w:rsid w:val="004B4391"/>
  </w:style>
  <w:style w:type="numbering" w:customStyle="1" w:styleId="NoList21">
    <w:name w:val="No List21"/>
    <w:next w:val="NoList"/>
    <w:uiPriority w:val="99"/>
    <w:semiHidden/>
    <w:unhideWhenUsed/>
    <w:rsid w:val="004B4391"/>
  </w:style>
  <w:style w:type="numbering" w:customStyle="1" w:styleId="NoList31">
    <w:name w:val="No List31"/>
    <w:next w:val="NoList"/>
    <w:uiPriority w:val="99"/>
    <w:semiHidden/>
    <w:unhideWhenUsed/>
    <w:rsid w:val="004B4391"/>
  </w:style>
  <w:style w:type="numbering" w:customStyle="1" w:styleId="NoList41">
    <w:name w:val="No List41"/>
    <w:next w:val="NoList"/>
    <w:uiPriority w:val="99"/>
    <w:semiHidden/>
    <w:unhideWhenUsed/>
    <w:rsid w:val="004B4391"/>
  </w:style>
  <w:style w:type="numbering" w:customStyle="1" w:styleId="NoList6">
    <w:name w:val="No List6"/>
    <w:next w:val="NoList"/>
    <w:uiPriority w:val="99"/>
    <w:semiHidden/>
    <w:unhideWhenUsed/>
    <w:rsid w:val="004B4391"/>
  </w:style>
  <w:style w:type="character" w:styleId="Emphasis">
    <w:name w:val="Emphasis"/>
    <w:uiPriority w:val="20"/>
    <w:qFormat/>
    <w:rsid w:val="004B4391"/>
    <w:rPr>
      <w:i/>
      <w:iCs/>
    </w:rPr>
  </w:style>
  <w:style w:type="numbering" w:customStyle="1" w:styleId="NoList7">
    <w:name w:val="No List7"/>
    <w:next w:val="NoList"/>
    <w:uiPriority w:val="99"/>
    <w:semiHidden/>
    <w:unhideWhenUsed/>
    <w:rsid w:val="004B4391"/>
  </w:style>
  <w:style w:type="table" w:customStyle="1" w:styleId="TableGrid12">
    <w:name w:val="Table Grid1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4391"/>
  </w:style>
  <w:style w:type="table" w:customStyle="1" w:styleId="TableGrid111">
    <w:name w:val="Table Grid11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B4391"/>
    <w:rPr>
      <w:color w:val="808080"/>
      <w:shd w:val="clear" w:color="auto" w:fill="E6E6E6"/>
    </w:rPr>
  </w:style>
  <w:style w:type="numbering" w:customStyle="1" w:styleId="NoList22">
    <w:name w:val="No List22"/>
    <w:next w:val="NoList"/>
    <w:uiPriority w:val="99"/>
    <w:semiHidden/>
    <w:unhideWhenUsed/>
    <w:rsid w:val="004B4391"/>
  </w:style>
  <w:style w:type="numbering" w:customStyle="1" w:styleId="NoList32">
    <w:name w:val="No List32"/>
    <w:next w:val="NoList"/>
    <w:uiPriority w:val="99"/>
    <w:semiHidden/>
    <w:unhideWhenUsed/>
    <w:rsid w:val="004B4391"/>
  </w:style>
  <w:style w:type="paragraph" w:customStyle="1" w:styleId="aria">
    <w:name w:val="aria"/>
    <w:basedOn w:val="Normal"/>
    <w:uiPriority w:val="99"/>
    <w:qFormat/>
    <w:rsid w:val="004B4391"/>
    <w:pPr>
      <w:keepNext/>
      <w:keepLines/>
      <w:spacing w:after="0"/>
      <w:jc w:val="both"/>
    </w:pPr>
    <w:rPr>
      <w:rFonts w:ascii="Arial" w:eastAsia="SimSun" w:hAnsi="Arial"/>
      <w:sz w:val="18"/>
      <w:szCs w:val="18"/>
    </w:rPr>
  </w:style>
  <w:style w:type="paragraph" w:styleId="NoSpacing">
    <w:name w:val="No Spacing"/>
    <w:uiPriority w:val="1"/>
    <w:qFormat/>
    <w:rsid w:val="004B43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B439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4B439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B4391"/>
    <w:rPr>
      <w:rFonts w:ascii="Times New Roman" w:hAnsi="Times New Roman"/>
      <w:lang w:val="en-GB"/>
    </w:rPr>
  </w:style>
  <w:style w:type="paragraph" w:customStyle="1" w:styleId="CharChar5">
    <w:name w:val="Char Char5"/>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4B439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B4391"/>
    <w:pPr>
      <w:jc w:val="center"/>
    </w:pPr>
    <w:rPr>
      <w:rFonts w:ascii="Arial" w:eastAsia="SimSun" w:hAnsi="Arial" w:cs="Arial"/>
      <w:b/>
    </w:rPr>
  </w:style>
  <w:style w:type="character" w:customStyle="1" w:styleId="Table1">
    <w:name w:val="Table (文字)"/>
    <w:link w:val="Table0"/>
    <w:qFormat/>
    <w:rsid w:val="004B4391"/>
    <w:rPr>
      <w:rFonts w:ascii="Arial" w:eastAsia="SimSun" w:hAnsi="Arial" w:cs="Arial"/>
      <w:b/>
      <w:lang w:val="en-GB" w:eastAsia="en-US"/>
    </w:rPr>
  </w:style>
  <w:style w:type="character" w:customStyle="1" w:styleId="PLChar">
    <w:name w:val="PL Char"/>
    <w:link w:val="PL"/>
    <w:qFormat/>
    <w:rsid w:val="004B4391"/>
    <w:rPr>
      <w:rFonts w:ascii="Courier New" w:hAnsi="Courier New"/>
      <w:noProof/>
      <w:sz w:val="16"/>
      <w:lang w:val="en-GB" w:eastAsia="en-US"/>
    </w:rPr>
  </w:style>
  <w:style w:type="paragraph" w:customStyle="1" w:styleId="ColorfulList-Accent11">
    <w:name w:val="Colorful List - Accent 11"/>
    <w:basedOn w:val="Normal"/>
    <w:uiPriority w:val="34"/>
    <w:qFormat/>
    <w:rsid w:val="004B439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B4391"/>
    <w:rPr>
      <w:rFonts w:ascii="Times New Roman" w:eastAsia="Batang" w:hAnsi="Times New Roman"/>
      <w:lang w:val="en-GB" w:eastAsia="en-US"/>
    </w:rPr>
  </w:style>
  <w:style w:type="character" w:styleId="LineNumber">
    <w:name w:val="line number"/>
    <w:basedOn w:val="DefaultParagraphFont"/>
    <w:qFormat/>
    <w:rsid w:val="004B4391"/>
    <w:rPr>
      <w:rFonts w:ascii="Arial" w:eastAsia="SimSun" w:hAnsi="Arial" w:cs="Arial"/>
      <w:color w:val="0000FF"/>
      <w:kern w:val="2"/>
      <w:lang w:val="en-US" w:eastAsia="zh-CN" w:bidi="ar-SA"/>
    </w:rPr>
  </w:style>
  <w:style w:type="paragraph" w:styleId="BlockText">
    <w:name w:val="Block Text"/>
    <w:basedOn w:val="Normal"/>
    <w:uiPriority w:val="99"/>
    <w:qFormat/>
    <w:rsid w:val="004B4391"/>
    <w:pPr>
      <w:spacing w:after="120"/>
      <w:ind w:left="1440" w:right="1440"/>
    </w:pPr>
    <w:rPr>
      <w:rFonts w:eastAsia="MS Mincho"/>
    </w:rPr>
  </w:style>
  <w:style w:type="paragraph" w:customStyle="1" w:styleId="60">
    <w:name w:val="吹き出し6"/>
    <w:basedOn w:val="Normal"/>
    <w:uiPriority w:val="99"/>
    <w:semiHidden/>
    <w:qFormat/>
    <w:rsid w:val="004B4391"/>
    <w:rPr>
      <w:rFonts w:ascii="Tahoma" w:eastAsia="MS Mincho" w:hAnsi="Tahoma" w:cs="Tahoma"/>
      <w:sz w:val="16"/>
      <w:szCs w:val="16"/>
      <w:lang w:eastAsia="ko-KR"/>
    </w:rPr>
  </w:style>
  <w:style w:type="character" w:styleId="HTMLCode">
    <w:name w:val="HTML Code"/>
    <w:unhideWhenUsed/>
    <w:qFormat/>
    <w:rsid w:val="004B439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4B439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B4391"/>
    <w:rPr>
      <w:rFonts w:ascii="Times New Roman" w:eastAsia="MS Mincho" w:hAnsi="Times New Roman"/>
      <w:lang w:val="en-GB" w:eastAsia="zh-CN"/>
    </w:rPr>
  </w:style>
  <w:style w:type="character" w:customStyle="1" w:styleId="1a">
    <w:name w:val="不明显参考1"/>
    <w:uiPriority w:val="31"/>
    <w:qFormat/>
    <w:rsid w:val="004B4391"/>
    <w:rPr>
      <w:smallCaps/>
      <w:color w:val="5A5A5A"/>
    </w:rPr>
  </w:style>
  <w:style w:type="paragraph" w:customStyle="1" w:styleId="114">
    <w:name w:val="修订11"/>
    <w:hidden/>
    <w:uiPriority w:val="99"/>
    <w:semiHidden/>
    <w:qFormat/>
    <w:rsid w:val="004B439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B43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B4391"/>
    <w:rPr>
      <w:rFonts w:ascii="Times New Roman" w:hAnsi="Times New Roman"/>
      <w:lang w:val="en-GB"/>
    </w:rPr>
  </w:style>
  <w:style w:type="character" w:customStyle="1" w:styleId="EXCar">
    <w:name w:val="EX Car"/>
    <w:qFormat/>
    <w:rsid w:val="004B4391"/>
    <w:rPr>
      <w:lang w:val="en-GB" w:eastAsia="en-US"/>
    </w:rPr>
  </w:style>
  <w:style w:type="character" w:customStyle="1" w:styleId="B4Char">
    <w:name w:val="B4 Char"/>
    <w:link w:val="B4"/>
    <w:qFormat/>
    <w:rsid w:val="004B4391"/>
    <w:rPr>
      <w:rFonts w:ascii="Times New Roman" w:hAnsi="Times New Roman"/>
      <w:lang w:val="en-GB" w:eastAsia="en-US"/>
    </w:rPr>
  </w:style>
  <w:style w:type="character" w:customStyle="1" w:styleId="1b">
    <w:name w:val="明显强调1"/>
    <w:uiPriority w:val="21"/>
    <w:qFormat/>
    <w:rsid w:val="004B4391"/>
    <w:rPr>
      <w:b/>
      <w:bCs/>
      <w:i/>
      <w:iCs/>
      <w:color w:val="4F81BD"/>
    </w:rPr>
  </w:style>
  <w:style w:type="paragraph" w:customStyle="1" w:styleId="B6">
    <w:name w:val="B6"/>
    <w:basedOn w:val="B5"/>
    <w:link w:val="B6Char"/>
    <w:qFormat/>
    <w:rsid w:val="004B439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B439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B439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B439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B4391"/>
    <w:rPr>
      <w:rFonts w:ascii="Times New Roman" w:hAnsi="Times New Roman"/>
      <w:color w:val="FF0000"/>
      <w:lang w:val="en-GB" w:eastAsia="en-US"/>
    </w:rPr>
  </w:style>
  <w:style w:type="character" w:customStyle="1" w:styleId="B5Char">
    <w:name w:val="B5 Char"/>
    <w:link w:val="B5"/>
    <w:qFormat/>
    <w:rsid w:val="004B4391"/>
    <w:rPr>
      <w:rFonts w:ascii="Times New Roman" w:hAnsi="Times New Roman"/>
      <w:lang w:val="en-GB" w:eastAsia="en-US"/>
    </w:rPr>
  </w:style>
  <w:style w:type="character" w:customStyle="1" w:styleId="HeadingChar">
    <w:name w:val="Heading Char"/>
    <w:link w:val="Heading"/>
    <w:qFormat/>
    <w:rsid w:val="004B4391"/>
    <w:rPr>
      <w:rFonts w:ascii="Arial" w:eastAsia="SimSun" w:hAnsi="Arial"/>
      <w:b/>
      <w:sz w:val="22"/>
    </w:rPr>
  </w:style>
  <w:style w:type="character" w:customStyle="1" w:styleId="B6Char">
    <w:name w:val="B6 Char"/>
    <w:link w:val="B6"/>
    <w:qFormat/>
    <w:rsid w:val="004B4391"/>
    <w:rPr>
      <w:rFonts w:ascii="Times New Roman" w:hAnsi="Times New Roman"/>
      <w:lang w:val="en-GB" w:eastAsia="zh-CN"/>
    </w:rPr>
  </w:style>
  <w:style w:type="table" w:customStyle="1" w:styleId="TableStyle1">
    <w:name w:val="Table Style1"/>
    <w:basedOn w:val="TableNormal"/>
    <w:qFormat/>
    <w:rsid w:val="004B4391"/>
    <w:rPr>
      <w:rFonts w:ascii="Times New Roman" w:eastAsia="MS Mincho" w:hAnsi="Times New Roman"/>
      <w:lang w:val="en-US" w:eastAsia="en-US"/>
    </w:rPr>
    <w:tblPr/>
  </w:style>
  <w:style w:type="paragraph" w:customStyle="1" w:styleId="tal1">
    <w:name w:val="tal"/>
    <w:basedOn w:val="Normal"/>
    <w:uiPriority w:val="99"/>
    <w:qFormat/>
    <w:rsid w:val="004B439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4B4391"/>
    <w:rPr>
      <w:rFonts w:ascii="Times New Roman" w:eastAsia="Batang" w:hAnsi="Times New Roman"/>
      <w:lang w:val="en-GB" w:eastAsia="en-US"/>
    </w:rPr>
  </w:style>
  <w:style w:type="paragraph" w:customStyle="1" w:styleId="a7">
    <w:name w:val="変更箇所"/>
    <w:hidden/>
    <w:uiPriority w:val="99"/>
    <w:semiHidden/>
    <w:qFormat/>
    <w:rsid w:val="004B4391"/>
    <w:rPr>
      <w:rFonts w:ascii="Times New Roman" w:eastAsia="MS Mincho" w:hAnsi="Times New Roman"/>
      <w:lang w:val="en-GB" w:eastAsia="en-US"/>
    </w:rPr>
  </w:style>
  <w:style w:type="paragraph" w:customStyle="1" w:styleId="NB2">
    <w:name w:val="NB2"/>
    <w:basedOn w:val="ZG"/>
    <w:uiPriority w:val="99"/>
    <w:qFormat/>
    <w:rsid w:val="004B4391"/>
    <w:pPr>
      <w:framePr w:wrap="notBeside"/>
    </w:pPr>
    <w:rPr>
      <w:noProof w:val="0"/>
      <w:lang w:val="en-US" w:eastAsia="ko-KR"/>
    </w:rPr>
  </w:style>
  <w:style w:type="paragraph" w:customStyle="1" w:styleId="tableentry">
    <w:name w:val="table entry"/>
    <w:basedOn w:val="Normal"/>
    <w:uiPriority w:val="99"/>
    <w:qFormat/>
    <w:rsid w:val="004B4391"/>
    <w:pPr>
      <w:keepNext/>
      <w:spacing w:before="60" w:after="60"/>
    </w:pPr>
    <w:rPr>
      <w:rFonts w:ascii="Bookman Old Style" w:eastAsia="SimSun" w:hAnsi="Bookman Old Style"/>
      <w:lang w:val="en-US" w:eastAsia="ko-KR"/>
    </w:rPr>
  </w:style>
  <w:style w:type="character" w:customStyle="1" w:styleId="EditorsNoteChar">
    <w:name w:val="Editor's Note Char"/>
    <w:qFormat/>
    <w:rsid w:val="004B4391"/>
    <w:rPr>
      <w:rFonts w:ascii="Times New Roman" w:hAnsi="Times New Roman"/>
      <w:color w:val="FF0000"/>
      <w:lang w:val="en-GB" w:eastAsia="en-US"/>
    </w:rPr>
  </w:style>
  <w:style w:type="table" w:customStyle="1" w:styleId="TableGrid5">
    <w:name w:val="Table Grid5"/>
    <w:basedOn w:val="TableNormal"/>
    <w:uiPriority w:val="39"/>
    <w:qFormat/>
    <w:rsid w:val="004B43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B43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B439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B439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B439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B439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B439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B43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B43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B439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B43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B439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B439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B439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B43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B43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B439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B439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B439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B439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B439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B43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B439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B439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B43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B439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B439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B439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B439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B4391"/>
  </w:style>
  <w:style w:type="numbering" w:customStyle="1" w:styleId="NoList42">
    <w:name w:val="No List42"/>
    <w:next w:val="NoList"/>
    <w:uiPriority w:val="99"/>
    <w:semiHidden/>
    <w:unhideWhenUsed/>
    <w:rsid w:val="004B4391"/>
  </w:style>
  <w:style w:type="numbering" w:customStyle="1" w:styleId="NoList51">
    <w:name w:val="No List51"/>
    <w:next w:val="NoList"/>
    <w:uiPriority w:val="99"/>
    <w:semiHidden/>
    <w:unhideWhenUsed/>
    <w:rsid w:val="004B4391"/>
  </w:style>
  <w:style w:type="numbering" w:customStyle="1" w:styleId="NoList211">
    <w:name w:val="No List211"/>
    <w:next w:val="NoList"/>
    <w:uiPriority w:val="99"/>
    <w:semiHidden/>
    <w:unhideWhenUsed/>
    <w:rsid w:val="004B4391"/>
  </w:style>
  <w:style w:type="numbering" w:customStyle="1" w:styleId="NoList311">
    <w:name w:val="No List311"/>
    <w:next w:val="NoList"/>
    <w:uiPriority w:val="99"/>
    <w:semiHidden/>
    <w:unhideWhenUsed/>
    <w:rsid w:val="004B4391"/>
  </w:style>
  <w:style w:type="numbering" w:customStyle="1" w:styleId="NoList411">
    <w:name w:val="No List411"/>
    <w:next w:val="NoList"/>
    <w:uiPriority w:val="99"/>
    <w:semiHidden/>
    <w:unhideWhenUsed/>
    <w:rsid w:val="004B4391"/>
  </w:style>
  <w:style w:type="numbering" w:customStyle="1" w:styleId="NoList61">
    <w:name w:val="No List61"/>
    <w:next w:val="NoList"/>
    <w:uiPriority w:val="99"/>
    <w:semiHidden/>
    <w:unhideWhenUsed/>
    <w:rsid w:val="004B4391"/>
  </w:style>
  <w:style w:type="table" w:customStyle="1" w:styleId="TableGrid41">
    <w:name w:val="Table Grid41"/>
    <w:basedOn w:val="TableNormal"/>
    <w:next w:val="TableGrid"/>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B4391"/>
  </w:style>
  <w:style w:type="numbering" w:customStyle="1" w:styleId="NoList1111">
    <w:name w:val="No List1111"/>
    <w:next w:val="NoList"/>
    <w:uiPriority w:val="99"/>
    <w:semiHidden/>
    <w:unhideWhenUsed/>
    <w:rsid w:val="004B4391"/>
  </w:style>
  <w:style w:type="numbering" w:customStyle="1" w:styleId="NoList71">
    <w:name w:val="No List71"/>
    <w:next w:val="NoList"/>
    <w:uiPriority w:val="99"/>
    <w:semiHidden/>
    <w:unhideWhenUsed/>
    <w:rsid w:val="004B4391"/>
  </w:style>
  <w:style w:type="table" w:customStyle="1" w:styleId="TableGrid121">
    <w:name w:val="Table Grid12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B4391"/>
  </w:style>
  <w:style w:type="table" w:customStyle="1" w:styleId="TableGrid1111">
    <w:name w:val="Table Grid111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B4391"/>
  </w:style>
  <w:style w:type="numbering" w:customStyle="1" w:styleId="NoList321">
    <w:name w:val="No List321"/>
    <w:next w:val="NoList"/>
    <w:uiPriority w:val="99"/>
    <w:semiHidden/>
    <w:unhideWhenUsed/>
    <w:rsid w:val="004B4391"/>
  </w:style>
  <w:style w:type="character" w:styleId="IntenseEmphasis">
    <w:name w:val="Intense Emphasis"/>
    <w:uiPriority w:val="21"/>
    <w:qFormat/>
    <w:rsid w:val="004B4391"/>
    <w:rPr>
      <w:b/>
      <w:bCs/>
      <w:i/>
      <w:iCs/>
      <w:color w:val="4F81BD"/>
    </w:rPr>
  </w:style>
  <w:style w:type="character" w:styleId="HTMLTypewriter">
    <w:name w:val="HTML Typewriter"/>
    <w:qFormat/>
    <w:rsid w:val="004B439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B4391"/>
    <w:rPr>
      <w:b/>
      <w:lang w:val="en-GB" w:eastAsia="en-US" w:bidi="ar-SA"/>
    </w:rPr>
  </w:style>
  <w:style w:type="paragraph" w:styleId="HTMLPreformatted">
    <w:name w:val="HTML Preformatted"/>
    <w:basedOn w:val="Normal"/>
    <w:link w:val="HTMLPreformattedChar"/>
    <w:qFormat/>
    <w:rsid w:val="004B439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B4391"/>
    <w:rPr>
      <w:rFonts w:ascii="Courier New" w:eastAsia="MS Mincho" w:hAnsi="Courier New"/>
      <w:lang w:val="en-GB" w:eastAsia="x-none"/>
    </w:rPr>
  </w:style>
  <w:style w:type="numbering" w:customStyle="1" w:styleId="NoList8">
    <w:name w:val="No List8"/>
    <w:next w:val="NoList"/>
    <w:uiPriority w:val="99"/>
    <w:semiHidden/>
    <w:unhideWhenUsed/>
    <w:rsid w:val="004B4391"/>
  </w:style>
  <w:style w:type="table" w:customStyle="1" w:styleId="TableGrid71">
    <w:name w:val="Table Grid71"/>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4391"/>
  </w:style>
  <w:style w:type="table" w:customStyle="1" w:styleId="TableGrid8">
    <w:name w:val="Table Grid8"/>
    <w:basedOn w:val="TableNormal"/>
    <w:next w:val="TableGrid"/>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B4391"/>
    <w:rPr>
      <w:rFonts w:ascii="Times New Roman" w:eastAsia="MS Mincho" w:hAnsi="Times New Roman"/>
      <w:lang w:val="en-US" w:eastAsia="en-US"/>
    </w:rPr>
    <w:tblPr/>
  </w:style>
  <w:style w:type="table" w:customStyle="1" w:styleId="TableGrid51">
    <w:name w:val="Table Grid51"/>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4391"/>
  </w:style>
  <w:style w:type="numbering" w:customStyle="1" w:styleId="NoList91">
    <w:name w:val="No List91"/>
    <w:next w:val="NoList"/>
    <w:uiPriority w:val="99"/>
    <w:semiHidden/>
    <w:unhideWhenUsed/>
    <w:rsid w:val="004B4391"/>
  </w:style>
  <w:style w:type="table" w:customStyle="1" w:styleId="TableGrid76">
    <w:name w:val="Table Grid76"/>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B4391"/>
  </w:style>
  <w:style w:type="paragraph" w:customStyle="1" w:styleId="Figuretitle0">
    <w:name w:val="Figure_title"/>
    <w:basedOn w:val="Normal"/>
    <w:next w:val="Normal"/>
    <w:uiPriority w:val="99"/>
    <w:qFormat/>
    <w:rsid w:val="004B439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B439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B439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B439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B439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B439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B439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B4391"/>
    <w:pPr>
      <w:suppressAutoHyphens/>
      <w:autoSpaceDN w:val="0"/>
      <w:spacing w:after="0"/>
      <w:jc w:val="both"/>
    </w:pPr>
    <w:rPr>
      <w:rFonts w:eastAsia="Batang"/>
    </w:rPr>
  </w:style>
  <w:style w:type="numbering" w:customStyle="1" w:styleId="LFO19">
    <w:name w:val="LFO19"/>
    <w:basedOn w:val="NoList"/>
    <w:rsid w:val="004B4391"/>
    <w:pPr>
      <w:numPr>
        <w:numId w:val="16"/>
      </w:numPr>
    </w:pPr>
  </w:style>
  <w:style w:type="paragraph" w:customStyle="1" w:styleId="enumlev3">
    <w:name w:val="enumlev3"/>
    <w:basedOn w:val="enumlev2"/>
    <w:uiPriority w:val="99"/>
    <w:qFormat/>
    <w:rsid w:val="004B439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B4391"/>
  </w:style>
  <w:style w:type="paragraph" w:customStyle="1" w:styleId="Heading">
    <w:name w:val="Heading"/>
    <w:next w:val="Normal"/>
    <w:link w:val="HeadingChar"/>
    <w:qFormat/>
    <w:rsid w:val="004B4391"/>
    <w:pPr>
      <w:spacing w:before="360"/>
      <w:ind w:left="2552"/>
    </w:pPr>
    <w:rPr>
      <w:rFonts w:ascii="Arial" w:eastAsia="SimSun" w:hAnsi="Arial"/>
      <w:b/>
      <w:sz w:val="22"/>
    </w:rPr>
  </w:style>
  <w:style w:type="paragraph" w:customStyle="1" w:styleId="tah0">
    <w:name w:val="tah"/>
    <w:basedOn w:val="Normal"/>
    <w:uiPriority w:val="99"/>
    <w:qFormat/>
    <w:rsid w:val="004B439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B4391"/>
  </w:style>
  <w:style w:type="paragraph" w:customStyle="1" w:styleId="TdocHeader2">
    <w:name w:val="Tdoc_Header_2"/>
    <w:basedOn w:val="Normal"/>
    <w:uiPriority w:val="99"/>
    <w:qFormat/>
    <w:rsid w:val="004B439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B4391"/>
  </w:style>
  <w:style w:type="numbering" w:customStyle="1" w:styleId="LFO191">
    <w:name w:val="LFO191"/>
    <w:basedOn w:val="NoList"/>
    <w:rsid w:val="004B4391"/>
  </w:style>
  <w:style w:type="table" w:customStyle="1" w:styleId="TableGrid22">
    <w:name w:val="Table Grid22"/>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B439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B4391"/>
  </w:style>
  <w:style w:type="table" w:customStyle="1" w:styleId="320">
    <w:name w:val="网格型32"/>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B4391"/>
  </w:style>
  <w:style w:type="table" w:customStyle="1" w:styleId="TableClassic22">
    <w:name w:val="Table Classic 22"/>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B4391"/>
  </w:style>
  <w:style w:type="table" w:customStyle="1" w:styleId="TableClassic211">
    <w:name w:val="Table Classic 211"/>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B4391"/>
    <w:rPr>
      <w:rFonts w:ascii="Times New Roman" w:eastAsia="Batang" w:hAnsi="Times New Roman"/>
      <w:lang w:val="en-GB" w:eastAsia="en-US"/>
    </w:rPr>
  </w:style>
  <w:style w:type="paragraph" w:customStyle="1" w:styleId="Style95">
    <w:name w:val="_Style 95"/>
    <w:uiPriority w:val="99"/>
    <w:semiHidden/>
    <w:qFormat/>
    <w:rsid w:val="004B4391"/>
    <w:pPr>
      <w:spacing w:after="160" w:line="256" w:lineRule="auto"/>
    </w:pPr>
    <w:rPr>
      <w:lang w:val="en-GB" w:eastAsia="en-US"/>
    </w:rPr>
  </w:style>
  <w:style w:type="character" w:customStyle="1" w:styleId="Style115">
    <w:name w:val="_Style 115"/>
    <w:uiPriority w:val="31"/>
    <w:qFormat/>
    <w:rsid w:val="004B4391"/>
    <w:rPr>
      <w:smallCaps/>
      <w:color w:val="5A5A5A"/>
    </w:rPr>
  </w:style>
  <w:style w:type="paragraph" w:customStyle="1" w:styleId="Style91">
    <w:name w:val="_Style 91"/>
    <w:uiPriority w:val="99"/>
    <w:semiHidden/>
    <w:qFormat/>
    <w:rsid w:val="004B4391"/>
    <w:pPr>
      <w:spacing w:after="160" w:line="259" w:lineRule="auto"/>
    </w:pPr>
    <w:rPr>
      <w:lang w:val="en-GB" w:eastAsia="en-US"/>
    </w:rPr>
  </w:style>
  <w:style w:type="character" w:customStyle="1" w:styleId="Style104">
    <w:name w:val="_Style 104"/>
    <w:uiPriority w:val="31"/>
    <w:qFormat/>
    <w:rsid w:val="004B4391"/>
    <w:rPr>
      <w:smallCaps/>
      <w:color w:val="5A5A5A"/>
    </w:rPr>
  </w:style>
  <w:style w:type="table" w:customStyle="1" w:styleId="TableGrid9">
    <w:name w:val="Table Grid9"/>
    <w:basedOn w:val="TableNormal"/>
    <w:next w:val="TableGrid"/>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4391"/>
  </w:style>
  <w:style w:type="numbering" w:customStyle="1" w:styleId="NoList23">
    <w:name w:val="No List23"/>
    <w:next w:val="NoList"/>
    <w:uiPriority w:val="99"/>
    <w:semiHidden/>
    <w:unhideWhenUsed/>
    <w:rsid w:val="004B4391"/>
  </w:style>
  <w:style w:type="table" w:customStyle="1" w:styleId="TableGrid42">
    <w:name w:val="Table Grid42"/>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B4391"/>
  </w:style>
  <w:style w:type="numbering" w:customStyle="1" w:styleId="NoList43">
    <w:name w:val="No List43"/>
    <w:next w:val="NoList"/>
    <w:uiPriority w:val="99"/>
    <w:semiHidden/>
    <w:unhideWhenUsed/>
    <w:rsid w:val="004B4391"/>
  </w:style>
  <w:style w:type="numbering" w:customStyle="1" w:styleId="NoList52">
    <w:name w:val="No List52"/>
    <w:next w:val="NoList"/>
    <w:uiPriority w:val="99"/>
    <w:semiHidden/>
    <w:unhideWhenUsed/>
    <w:rsid w:val="004B4391"/>
  </w:style>
  <w:style w:type="numbering" w:customStyle="1" w:styleId="NoList62">
    <w:name w:val="No List62"/>
    <w:next w:val="NoList"/>
    <w:uiPriority w:val="99"/>
    <w:semiHidden/>
    <w:unhideWhenUsed/>
    <w:rsid w:val="004B4391"/>
  </w:style>
  <w:style w:type="numbering" w:customStyle="1" w:styleId="NoList72">
    <w:name w:val="No List72"/>
    <w:next w:val="NoList"/>
    <w:uiPriority w:val="99"/>
    <w:semiHidden/>
    <w:unhideWhenUsed/>
    <w:rsid w:val="004B4391"/>
  </w:style>
  <w:style w:type="table" w:customStyle="1" w:styleId="TableGrid81">
    <w:name w:val="Table Grid81"/>
    <w:basedOn w:val="TableNormal"/>
    <w:next w:val="TableGrid"/>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4391"/>
  </w:style>
  <w:style w:type="numbering" w:customStyle="1" w:styleId="NoList212">
    <w:name w:val="No List212"/>
    <w:next w:val="NoList"/>
    <w:uiPriority w:val="99"/>
    <w:semiHidden/>
    <w:unhideWhenUsed/>
    <w:rsid w:val="004B4391"/>
  </w:style>
  <w:style w:type="table" w:customStyle="1" w:styleId="TableGrid411">
    <w:name w:val="Table Grid411"/>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B4391"/>
  </w:style>
  <w:style w:type="numbering" w:customStyle="1" w:styleId="NoList412">
    <w:name w:val="No List412"/>
    <w:next w:val="NoList"/>
    <w:uiPriority w:val="99"/>
    <w:semiHidden/>
    <w:unhideWhenUsed/>
    <w:rsid w:val="004B4391"/>
  </w:style>
  <w:style w:type="numbering" w:customStyle="1" w:styleId="NoList511">
    <w:name w:val="No List511"/>
    <w:next w:val="NoList"/>
    <w:uiPriority w:val="99"/>
    <w:semiHidden/>
    <w:unhideWhenUsed/>
    <w:rsid w:val="004B4391"/>
  </w:style>
  <w:style w:type="numbering" w:customStyle="1" w:styleId="NoList611">
    <w:name w:val="No List611"/>
    <w:next w:val="NoList"/>
    <w:uiPriority w:val="99"/>
    <w:semiHidden/>
    <w:unhideWhenUsed/>
    <w:rsid w:val="004B4391"/>
  </w:style>
  <w:style w:type="numbering" w:customStyle="1" w:styleId="NoList711">
    <w:name w:val="No List711"/>
    <w:next w:val="NoList"/>
    <w:uiPriority w:val="99"/>
    <w:semiHidden/>
    <w:unhideWhenUsed/>
    <w:rsid w:val="004B4391"/>
  </w:style>
  <w:style w:type="numbering" w:customStyle="1" w:styleId="NoList811">
    <w:name w:val="No List811"/>
    <w:next w:val="NoList"/>
    <w:uiPriority w:val="99"/>
    <w:semiHidden/>
    <w:unhideWhenUsed/>
    <w:rsid w:val="004B4391"/>
  </w:style>
  <w:style w:type="table" w:customStyle="1" w:styleId="TableGrid122">
    <w:name w:val="Table Grid122"/>
    <w:basedOn w:val="TableNormal"/>
    <w:next w:val="TableGrid"/>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B4391"/>
  </w:style>
  <w:style w:type="numbering" w:customStyle="1" w:styleId="NoList1112">
    <w:name w:val="No List1112"/>
    <w:next w:val="NoList"/>
    <w:uiPriority w:val="99"/>
    <w:semiHidden/>
    <w:unhideWhenUsed/>
    <w:rsid w:val="004B4391"/>
  </w:style>
  <w:style w:type="table" w:customStyle="1" w:styleId="TableGrid221">
    <w:name w:val="Table Grid221"/>
    <w:basedOn w:val="TableNormal"/>
    <w:next w:val="TableGrid"/>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B4391"/>
  </w:style>
  <w:style w:type="numbering" w:customStyle="1" w:styleId="NoList222">
    <w:name w:val="No List222"/>
    <w:next w:val="NoList"/>
    <w:uiPriority w:val="99"/>
    <w:semiHidden/>
    <w:unhideWhenUsed/>
    <w:rsid w:val="004B4391"/>
  </w:style>
  <w:style w:type="numbering" w:customStyle="1" w:styleId="NoList322">
    <w:name w:val="No List322"/>
    <w:next w:val="NoList"/>
    <w:uiPriority w:val="99"/>
    <w:semiHidden/>
    <w:unhideWhenUsed/>
    <w:rsid w:val="004B4391"/>
  </w:style>
  <w:style w:type="numbering" w:customStyle="1" w:styleId="NoList421">
    <w:name w:val="No List421"/>
    <w:next w:val="NoList"/>
    <w:uiPriority w:val="99"/>
    <w:semiHidden/>
    <w:unhideWhenUsed/>
    <w:rsid w:val="004B4391"/>
  </w:style>
  <w:style w:type="numbering" w:customStyle="1" w:styleId="NoList2111">
    <w:name w:val="No List2111"/>
    <w:next w:val="NoList"/>
    <w:uiPriority w:val="99"/>
    <w:semiHidden/>
    <w:unhideWhenUsed/>
    <w:rsid w:val="004B4391"/>
  </w:style>
  <w:style w:type="numbering" w:customStyle="1" w:styleId="NoList3111">
    <w:name w:val="No List3111"/>
    <w:next w:val="NoList"/>
    <w:uiPriority w:val="99"/>
    <w:semiHidden/>
    <w:unhideWhenUsed/>
    <w:rsid w:val="004B4391"/>
  </w:style>
  <w:style w:type="numbering" w:customStyle="1" w:styleId="NoList4111">
    <w:name w:val="No List4111"/>
    <w:next w:val="NoList"/>
    <w:uiPriority w:val="99"/>
    <w:semiHidden/>
    <w:unhideWhenUsed/>
    <w:rsid w:val="004B4391"/>
  </w:style>
  <w:style w:type="numbering" w:customStyle="1" w:styleId="11110">
    <w:name w:val="无列表1111"/>
    <w:next w:val="NoList"/>
    <w:semiHidden/>
    <w:rsid w:val="004B4391"/>
  </w:style>
  <w:style w:type="numbering" w:customStyle="1" w:styleId="NoList11111">
    <w:name w:val="No List11111"/>
    <w:next w:val="NoList"/>
    <w:uiPriority w:val="99"/>
    <w:semiHidden/>
    <w:unhideWhenUsed/>
    <w:rsid w:val="004B4391"/>
  </w:style>
  <w:style w:type="numbering" w:customStyle="1" w:styleId="NoList1211">
    <w:name w:val="No List1211"/>
    <w:next w:val="NoList"/>
    <w:uiPriority w:val="99"/>
    <w:semiHidden/>
    <w:unhideWhenUsed/>
    <w:rsid w:val="004B4391"/>
  </w:style>
  <w:style w:type="numbering" w:customStyle="1" w:styleId="NoList2211">
    <w:name w:val="No List2211"/>
    <w:next w:val="NoList"/>
    <w:uiPriority w:val="99"/>
    <w:semiHidden/>
    <w:unhideWhenUsed/>
    <w:rsid w:val="004B4391"/>
  </w:style>
  <w:style w:type="numbering" w:customStyle="1" w:styleId="NoList3211">
    <w:name w:val="No List3211"/>
    <w:next w:val="NoList"/>
    <w:uiPriority w:val="99"/>
    <w:semiHidden/>
    <w:unhideWhenUsed/>
    <w:rsid w:val="004B4391"/>
  </w:style>
  <w:style w:type="character" w:customStyle="1" w:styleId="UnresolvedMention3">
    <w:name w:val="Unresolved Mention3"/>
    <w:basedOn w:val="DefaultParagraphFont"/>
    <w:uiPriority w:val="99"/>
    <w:unhideWhenUsed/>
    <w:qFormat/>
    <w:rsid w:val="004B4391"/>
    <w:rPr>
      <w:color w:val="605E5C"/>
      <w:shd w:val="clear" w:color="auto" w:fill="E1DFDD"/>
    </w:rPr>
  </w:style>
  <w:style w:type="numbering" w:customStyle="1" w:styleId="NoList14">
    <w:name w:val="No List14"/>
    <w:next w:val="NoList"/>
    <w:uiPriority w:val="99"/>
    <w:semiHidden/>
    <w:unhideWhenUsed/>
    <w:rsid w:val="004B4391"/>
  </w:style>
  <w:style w:type="table" w:customStyle="1" w:styleId="TableGrid10">
    <w:name w:val="Table Grid10"/>
    <w:basedOn w:val="TableNormal"/>
    <w:next w:val="TableGrid"/>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4391"/>
  </w:style>
  <w:style w:type="numbering" w:customStyle="1" w:styleId="NoList24">
    <w:name w:val="No List24"/>
    <w:next w:val="NoList"/>
    <w:uiPriority w:val="99"/>
    <w:semiHidden/>
    <w:unhideWhenUsed/>
    <w:rsid w:val="004B4391"/>
  </w:style>
  <w:style w:type="table" w:customStyle="1" w:styleId="TableGrid43">
    <w:name w:val="Table Grid43"/>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B4391"/>
  </w:style>
  <w:style w:type="table" w:customStyle="1" w:styleId="TableGrid52">
    <w:name w:val="Table Grid52"/>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4391"/>
  </w:style>
  <w:style w:type="table" w:customStyle="1" w:styleId="TableGrid62">
    <w:name w:val="Table Grid62"/>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B4391"/>
  </w:style>
  <w:style w:type="numbering" w:customStyle="1" w:styleId="NoList63">
    <w:name w:val="No List63"/>
    <w:next w:val="NoList"/>
    <w:uiPriority w:val="99"/>
    <w:semiHidden/>
    <w:unhideWhenUsed/>
    <w:rsid w:val="004B4391"/>
  </w:style>
  <w:style w:type="numbering" w:customStyle="1" w:styleId="NoList73">
    <w:name w:val="No List73"/>
    <w:next w:val="NoList"/>
    <w:uiPriority w:val="99"/>
    <w:semiHidden/>
    <w:unhideWhenUsed/>
    <w:rsid w:val="004B4391"/>
  </w:style>
  <w:style w:type="numbering" w:customStyle="1" w:styleId="NoList82">
    <w:name w:val="No List82"/>
    <w:next w:val="NoList"/>
    <w:uiPriority w:val="99"/>
    <w:semiHidden/>
    <w:unhideWhenUsed/>
    <w:rsid w:val="004B4391"/>
  </w:style>
  <w:style w:type="numbering" w:customStyle="1" w:styleId="NoList92">
    <w:name w:val="No List92"/>
    <w:next w:val="NoList"/>
    <w:uiPriority w:val="99"/>
    <w:semiHidden/>
    <w:unhideWhenUsed/>
    <w:rsid w:val="004B4391"/>
  </w:style>
  <w:style w:type="table" w:customStyle="1" w:styleId="TableGrid82">
    <w:name w:val="Table Grid82"/>
    <w:basedOn w:val="TableNormal"/>
    <w:next w:val="TableGrid"/>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4391"/>
  </w:style>
  <w:style w:type="numbering" w:customStyle="1" w:styleId="NoList213">
    <w:name w:val="No List213"/>
    <w:next w:val="NoList"/>
    <w:uiPriority w:val="99"/>
    <w:semiHidden/>
    <w:unhideWhenUsed/>
    <w:rsid w:val="004B4391"/>
  </w:style>
  <w:style w:type="table" w:customStyle="1" w:styleId="TableGrid412">
    <w:name w:val="Table Grid412"/>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B4391"/>
  </w:style>
  <w:style w:type="numbering" w:customStyle="1" w:styleId="NoList413">
    <w:name w:val="No List413"/>
    <w:next w:val="NoList"/>
    <w:uiPriority w:val="99"/>
    <w:semiHidden/>
    <w:unhideWhenUsed/>
    <w:rsid w:val="004B4391"/>
  </w:style>
  <w:style w:type="numbering" w:customStyle="1" w:styleId="NoList512">
    <w:name w:val="No List512"/>
    <w:next w:val="NoList"/>
    <w:uiPriority w:val="99"/>
    <w:semiHidden/>
    <w:unhideWhenUsed/>
    <w:rsid w:val="004B4391"/>
  </w:style>
  <w:style w:type="numbering" w:customStyle="1" w:styleId="NoList612">
    <w:name w:val="No List612"/>
    <w:next w:val="NoList"/>
    <w:uiPriority w:val="99"/>
    <w:semiHidden/>
    <w:unhideWhenUsed/>
    <w:rsid w:val="004B4391"/>
  </w:style>
  <w:style w:type="numbering" w:customStyle="1" w:styleId="NoList712">
    <w:name w:val="No List712"/>
    <w:next w:val="NoList"/>
    <w:uiPriority w:val="99"/>
    <w:semiHidden/>
    <w:unhideWhenUsed/>
    <w:rsid w:val="004B4391"/>
  </w:style>
  <w:style w:type="numbering" w:customStyle="1" w:styleId="NoList812">
    <w:name w:val="No List812"/>
    <w:next w:val="NoList"/>
    <w:uiPriority w:val="99"/>
    <w:semiHidden/>
    <w:unhideWhenUsed/>
    <w:rsid w:val="004B4391"/>
  </w:style>
  <w:style w:type="numbering" w:customStyle="1" w:styleId="NoList911">
    <w:name w:val="No List911"/>
    <w:next w:val="NoList"/>
    <w:uiPriority w:val="99"/>
    <w:semiHidden/>
    <w:unhideWhenUsed/>
    <w:rsid w:val="004B4391"/>
  </w:style>
  <w:style w:type="numbering" w:customStyle="1" w:styleId="LFO192">
    <w:name w:val="LFO192"/>
    <w:basedOn w:val="NoList"/>
    <w:rsid w:val="004B4391"/>
  </w:style>
  <w:style w:type="numbering" w:customStyle="1" w:styleId="NoList101">
    <w:name w:val="No List101"/>
    <w:next w:val="NoList"/>
    <w:uiPriority w:val="99"/>
    <w:semiHidden/>
    <w:unhideWhenUsed/>
    <w:rsid w:val="004B4391"/>
  </w:style>
  <w:style w:type="numbering" w:customStyle="1" w:styleId="LFO1911">
    <w:name w:val="LFO1911"/>
    <w:basedOn w:val="NoList"/>
    <w:rsid w:val="004B4391"/>
  </w:style>
  <w:style w:type="table" w:customStyle="1" w:styleId="TableGrid123">
    <w:name w:val="Table Grid123"/>
    <w:basedOn w:val="TableNormal"/>
    <w:next w:val="TableGrid"/>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B4391"/>
  </w:style>
  <w:style w:type="numbering" w:customStyle="1" w:styleId="NoList1113">
    <w:name w:val="No List1113"/>
    <w:next w:val="NoList"/>
    <w:uiPriority w:val="99"/>
    <w:semiHidden/>
    <w:unhideWhenUsed/>
    <w:rsid w:val="004B4391"/>
  </w:style>
  <w:style w:type="table" w:customStyle="1" w:styleId="TableGrid222">
    <w:name w:val="Table Grid222"/>
    <w:basedOn w:val="TableNormal"/>
    <w:next w:val="TableGrid"/>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B4391"/>
  </w:style>
  <w:style w:type="numbering" w:customStyle="1" w:styleId="131">
    <w:name w:val="リストなし13"/>
    <w:next w:val="NoList"/>
    <w:uiPriority w:val="99"/>
    <w:semiHidden/>
    <w:unhideWhenUsed/>
    <w:rsid w:val="004B4391"/>
  </w:style>
  <w:style w:type="numbering" w:customStyle="1" w:styleId="1130">
    <w:name w:val="无列表113"/>
    <w:next w:val="NoList"/>
    <w:semiHidden/>
    <w:rsid w:val="004B4391"/>
  </w:style>
  <w:style w:type="numbering" w:customStyle="1" w:styleId="1121">
    <w:name w:val="リストなし112"/>
    <w:next w:val="NoList"/>
    <w:uiPriority w:val="99"/>
    <w:semiHidden/>
    <w:unhideWhenUsed/>
    <w:rsid w:val="004B4391"/>
  </w:style>
  <w:style w:type="numbering" w:customStyle="1" w:styleId="NoList223">
    <w:name w:val="No List223"/>
    <w:next w:val="NoList"/>
    <w:uiPriority w:val="99"/>
    <w:semiHidden/>
    <w:unhideWhenUsed/>
    <w:rsid w:val="004B4391"/>
  </w:style>
  <w:style w:type="numbering" w:customStyle="1" w:styleId="NoList323">
    <w:name w:val="No List323"/>
    <w:next w:val="NoList"/>
    <w:uiPriority w:val="99"/>
    <w:semiHidden/>
    <w:unhideWhenUsed/>
    <w:rsid w:val="004B4391"/>
  </w:style>
  <w:style w:type="numbering" w:customStyle="1" w:styleId="NoList422">
    <w:name w:val="No List422"/>
    <w:next w:val="NoList"/>
    <w:uiPriority w:val="99"/>
    <w:semiHidden/>
    <w:unhideWhenUsed/>
    <w:rsid w:val="004B4391"/>
  </w:style>
  <w:style w:type="numbering" w:customStyle="1" w:styleId="NoList2112">
    <w:name w:val="No List2112"/>
    <w:next w:val="NoList"/>
    <w:uiPriority w:val="99"/>
    <w:semiHidden/>
    <w:unhideWhenUsed/>
    <w:rsid w:val="004B4391"/>
  </w:style>
  <w:style w:type="numbering" w:customStyle="1" w:styleId="NoList3112">
    <w:name w:val="No List3112"/>
    <w:next w:val="NoList"/>
    <w:uiPriority w:val="99"/>
    <w:semiHidden/>
    <w:unhideWhenUsed/>
    <w:rsid w:val="004B4391"/>
  </w:style>
  <w:style w:type="numbering" w:customStyle="1" w:styleId="NoList4112">
    <w:name w:val="No List4112"/>
    <w:next w:val="NoList"/>
    <w:uiPriority w:val="99"/>
    <w:semiHidden/>
    <w:unhideWhenUsed/>
    <w:rsid w:val="004B4391"/>
  </w:style>
  <w:style w:type="numbering" w:customStyle="1" w:styleId="1112">
    <w:name w:val="无列表1112"/>
    <w:next w:val="NoList"/>
    <w:semiHidden/>
    <w:rsid w:val="004B4391"/>
  </w:style>
  <w:style w:type="numbering" w:customStyle="1" w:styleId="NoList11112">
    <w:name w:val="No List11112"/>
    <w:next w:val="NoList"/>
    <w:uiPriority w:val="99"/>
    <w:semiHidden/>
    <w:unhideWhenUsed/>
    <w:rsid w:val="004B4391"/>
  </w:style>
  <w:style w:type="numbering" w:customStyle="1" w:styleId="NoList1212">
    <w:name w:val="No List1212"/>
    <w:next w:val="NoList"/>
    <w:uiPriority w:val="99"/>
    <w:semiHidden/>
    <w:unhideWhenUsed/>
    <w:rsid w:val="004B4391"/>
  </w:style>
  <w:style w:type="numbering" w:customStyle="1" w:styleId="NoList2212">
    <w:name w:val="No List2212"/>
    <w:next w:val="NoList"/>
    <w:uiPriority w:val="99"/>
    <w:semiHidden/>
    <w:unhideWhenUsed/>
    <w:rsid w:val="004B4391"/>
  </w:style>
  <w:style w:type="numbering" w:customStyle="1" w:styleId="NoList3212">
    <w:name w:val="No List3212"/>
    <w:next w:val="NoList"/>
    <w:uiPriority w:val="99"/>
    <w:semiHidden/>
    <w:unhideWhenUsed/>
    <w:rsid w:val="004B4391"/>
  </w:style>
  <w:style w:type="numbering" w:customStyle="1" w:styleId="NoList16">
    <w:name w:val="No List16"/>
    <w:next w:val="NoList"/>
    <w:uiPriority w:val="99"/>
    <w:semiHidden/>
    <w:unhideWhenUsed/>
    <w:rsid w:val="004B4391"/>
  </w:style>
  <w:style w:type="table" w:customStyle="1" w:styleId="TableGrid15">
    <w:name w:val="Table Grid15"/>
    <w:basedOn w:val="TableNormal"/>
    <w:next w:val="TableGrid"/>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B4391"/>
  </w:style>
  <w:style w:type="numbering" w:customStyle="1" w:styleId="NoList25">
    <w:name w:val="No List25"/>
    <w:next w:val="NoList"/>
    <w:uiPriority w:val="99"/>
    <w:semiHidden/>
    <w:unhideWhenUsed/>
    <w:rsid w:val="004B4391"/>
  </w:style>
  <w:style w:type="table" w:customStyle="1" w:styleId="TableGrid44">
    <w:name w:val="Table Grid44"/>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B4391"/>
  </w:style>
  <w:style w:type="table" w:customStyle="1" w:styleId="TableGrid53">
    <w:name w:val="Table Grid53"/>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4391"/>
  </w:style>
  <w:style w:type="table" w:customStyle="1" w:styleId="TableGrid63">
    <w:name w:val="Table Grid63"/>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B4391"/>
  </w:style>
  <w:style w:type="numbering" w:customStyle="1" w:styleId="NoList64">
    <w:name w:val="No List64"/>
    <w:next w:val="NoList"/>
    <w:uiPriority w:val="99"/>
    <w:semiHidden/>
    <w:unhideWhenUsed/>
    <w:rsid w:val="004B4391"/>
  </w:style>
  <w:style w:type="numbering" w:customStyle="1" w:styleId="NoList74">
    <w:name w:val="No List74"/>
    <w:next w:val="NoList"/>
    <w:uiPriority w:val="99"/>
    <w:semiHidden/>
    <w:unhideWhenUsed/>
    <w:rsid w:val="004B4391"/>
  </w:style>
  <w:style w:type="numbering" w:customStyle="1" w:styleId="NoList83">
    <w:name w:val="No List83"/>
    <w:next w:val="NoList"/>
    <w:uiPriority w:val="99"/>
    <w:semiHidden/>
    <w:unhideWhenUsed/>
    <w:rsid w:val="004B4391"/>
  </w:style>
  <w:style w:type="numbering" w:customStyle="1" w:styleId="NoList93">
    <w:name w:val="No List93"/>
    <w:next w:val="NoList"/>
    <w:uiPriority w:val="99"/>
    <w:semiHidden/>
    <w:unhideWhenUsed/>
    <w:rsid w:val="004B4391"/>
  </w:style>
  <w:style w:type="table" w:customStyle="1" w:styleId="TableGrid83">
    <w:name w:val="Table Grid83"/>
    <w:basedOn w:val="TableNormal"/>
    <w:next w:val="TableGrid"/>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B4391"/>
  </w:style>
  <w:style w:type="numbering" w:customStyle="1" w:styleId="NoList214">
    <w:name w:val="No List214"/>
    <w:next w:val="NoList"/>
    <w:uiPriority w:val="99"/>
    <w:semiHidden/>
    <w:unhideWhenUsed/>
    <w:rsid w:val="004B4391"/>
  </w:style>
  <w:style w:type="table" w:customStyle="1" w:styleId="TableGrid413">
    <w:name w:val="Table Grid413"/>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B4391"/>
  </w:style>
  <w:style w:type="numbering" w:customStyle="1" w:styleId="NoList414">
    <w:name w:val="No List414"/>
    <w:next w:val="NoList"/>
    <w:uiPriority w:val="99"/>
    <w:semiHidden/>
    <w:unhideWhenUsed/>
    <w:rsid w:val="004B4391"/>
  </w:style>
  <w:style w:type="numbering" w:customStyle="1" w:styleId="NoList513">
    <w:name w:val="No List513"/>
    <w:next w:val="NoList"/>
    <w:uiPriority w:val="99"/>
    <w:semiHidden/>
    <w:unhideWhenUsed/>
    <w:rsid w:val="004B4391"/>
  </w:style>
  <w:style w:type="numbering" w:customStyle="1" w:styleId="NoList613">
    <w:name w:val="No List613"/>
    <w:next w:val="NoList"/>
    <w:uiPriority w:val="99"/>
    <w:semiHidden/>
    <w:unhideWhenUsed/>
    <w:rsid w:val="004B4391"/>
  </w:style>
  <w:style w:type="numbering" w:customStyle="1" w:styleId="NoList713">
    <w:name w:val="No List713"/>
    <w:next w:val="NoList"/>
    <w:uiPriority w:val="99"/>
    <w:semiHidden/>
    <w:unhideWhenUsed/>
    <w:rsid w:val="004B4391"/>
  </w:style>
  <w:style w:type="numbering" w:customStyle="1" w:styleId="NoList813">
    <w:name w:val="No List813"/>
    <w:next w:val="NoList"/>
    <w:uiPriority w:val="99"/>
    <w:semiHidden/>
    <w:unhideWhenUsed/>
    <w:rsid w:val="004B4391"/>
  </w:style>
  <w:style w:type="numbering" w:customStyle="1" w:styleId="NoList912">
    <w:name w:val="No List912"/>
    <w:next w:val="NoList"/>
    <w:uiPriority w:val="99"/>
    <w:semiHidden/>
    <w:unhideWhenUsed/>
    <w:rsid w:val="004B4391"/>
  </w:style>
  <w:style w:type="numbering" w:customStyle="1" w:styleId="LFO193">
    <w:name w:val="LFO193"/>
    <w:basedOn w:val="NoList"/>
    <w:rsid w:val="004B4391"/>
  </w:style>
  <w:style w:type="numbering" w:customStyle="1" w:styleId="NoList102">
    <w:name w:val="No List102"/>
    <w:next w:val="NoList"/>
    <w:uiPriority w:val="99"/>
    <w:semiHidden/>
    <w:unhideWhenUsed/>
    <w:rsid w:val="004B4391"/>
  </w:style>
  <w:style w:type="numbering" w:customStyle="1" w:styleId="LFO1912">
    <w:name w:val="LFO1912"/>
    <w:basedOn w:val="NoList"/>
    <w:rsid w:val="004B4391"/>
  </w:style>
  <w:style w:type="table" w:customStyle="1" w:styleId="TableGrid124">
    <w:name w:val="Table Grid124"/>
    <w:basedOn w:val="TableNormal"/>
    <w:next w:val="TableGrid"/>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B4391"/>
  </w:style>
  <w:style w:type="numbering" w:customStyle="1" w:styleId="NoList1114">
    <w:name w:val="No List1114"/>
    <w:next w:val="NoList"/>
    <w:uiPriority w:val="99"/>
    <w:semiHidden/>
    <w:unhideWhenUsed/>
    <w:rsid w:val="004B4391"/>
  </w:style>
  <w:style w:type="table" w:customStyle="1" w:styleId="TableGrid223">
    <w:name w:val="Table Grid223"/>
    <w:basedOn w:val="TableNormal"/>
    <w:next w:val="TableGrid"/>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B4391"/>
  </w:style>
  <w:style w:type="numbering" w:customStyle="1" w:styleId="141">
    <w:name w:val="リストなし14"/>
    <w:next w:val="NoList"/>
    <w:uiPriority w:val="99"/>
    <w:semiHidden/>
    <w:unhideWhenUsed/>
    <w:rsid w:val="004B4391"/>
  </w:style>
  <w:style w:type="numbering" w:customStyle="1" w:styleId="1140">
    <w:name w:val="无列表114"/>
    <w:next w:val="NoList"/>
    <w:semiHidden/>
    <w:rsid w:val="004B4391"/>
  </w:style>
  <w:style w:type="numbering" w:customStyle="1" w:styleId="1131">
    <w:name w:val="リストなし113"/>
    <w:next w:val="NoList"/>
    <w:uiPriority w:val="99"/>
    <w:semiHidden/>
    <w:unhideWhenUsed/>
    <w:rsid w:val="004B4391"/>
  </w:style>
  <w:style w:type="numbering" w:customStyle="1" w:styleId="NoList224">
    <w:name w:val="No List224"/>
    <w:next w:val="NoList"/>
    <w:uiPriority w:val="99"/>
    <w:semiHidden/>
    <w:unhideWhenUsed/>
    <w:rsid w:val="004B4391"/>
  </w:style>
  <w:style w:type="numbering" w:customStyle="1" w:styleId="NoList324">
    <w:name w:val="No List324"/>
    <w:next w:val="NoList"/>
    <w:uiPriority w:val="99"/>
    <w:semiHidden/>
    <w:unhideWhenUsed/>
    <w:rsid w:val="004B4391"/>
  </w:style>
  <w:style w:type="numbering" w:customStyle="1" w:styleId="NoList423">
    <w:name w:val="No List423"/>
    <w:next w:val="NoList"/>
    <w:uiPriority w:val="99"/>
    <w:semiHidden/>
    <w:unhideWhenUsed/>
    <w:rsid w:val="004B4391"/>
  </w:style>
  <w:style w:type="numbering" w:customStyle="1" w:styleId="NoList2113">
    <w:name w:val="No List2113"/>
    <w:next w:val="NoList"/>
    <w:uiPriority w:val="99"/>
    <w:semiHidden/>
    <w:unhideWhenUsed/>
    <w:rsid w:val="004B4391"/>
  </w:style>
  <w:style w:type="numbering" w:customStyle="1" w:styleId="NoList3113">
    <w:name w:val="No List3113"/>
    <w:next w:val="NoList"/>
    <w:uiPriority w:val="99"/>
    <w:semiHidden/>
    <w:unhideWhenUsed/>
    <w:rsid w:val="004B4391"/>
  </w:style>
  <w:style w:type="numbering" w:customStyle="1" w:styleId="NoList4113">
    <w:name w:val="No List4113"/>
    <w:next w:val="NoList"/>
    <w:uiPriority w:val="99"/>
    <w:semiHidden/>
    <w:unhideWhenUsed/>
    <w:rsid w:val="004B4391"/>
  </w:style>
  <w:style w:type="numbering" w:customStyle="1" w:styleId="1113">
    <w:name w:val="无列表1113"/>
    <w:next w:val="NoList"/>
    <w:semiHidden/>
    <w:rsid w:val="004B4391"/>
  </w:style>
  <w:style w:type="numbering" w:customStyle="1" w:styleId="NoList11113">
    <w:name w:val="No List11113"/>
    <w:next w:val="NoList"/>
    <w:uiPriority w:val="99"/>
    <w:semiHidden/>
    <w:unhideWhenUsed/>
    <w:rsid w:val="004B4391"/>
  </w:style>
  <w:style w:type="numbering" w:customStyle="1" w:styleId="NoList1213">
    <w:name w:val="No List1213"/>
    <w:next w:val="NoList"/>
    <w:uiPriority w:val="99"/>
    <w:semiHidden/>
    <w:unhideWhenUsed/>
    <w:rsid w:val="004B4391"/>
  </w:style>
  <w:style w:type="numbering" w:customStyle="1" w:styleId="NoList2213">
    <w:name w:val="No List2213"/>
    <w:next w:val="NoList"/>
    <w:uiPriority w:val="99"/>
    <w:semiHidden/>
    <w:unhideWhenUsed/>
    <w:rsid w:val="004B4391"/>
  </w:style>
  <w:style w:type="numbering" w:customStyle="1" w:styleId="NoList3213">
    <w:name w:val="No List3213"/>
    <w:next w:val="NoList"/>
    <w:uiPriority w:val="99"/>
    <w:semiHidden/>
    <w:unhideWhenUsed/>
    <w:rsid w:val="004B4391"/>
  </w:style>
  <w:style w:type="table" w:customStyle="1" w:styleId="1d">
    <w:name w:val="网格型1"/>
    <w:basedOn w:val="TableNormal"/>
    <w:next w:val="TableGrid"/>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B439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B4391"/>
    <w:rPr>
      <w:smallCaps/>
      <w:color w:val="5A5A5A"/>
    </w:rPr>
  </w:style>
  <w:style w:type="paragraph" w:customStyle="1" w:styleId="Style90">
    <w:name w:val="_Style 90"/>
    <w:uiPriority w:val="99"/>
    <w:semiHidden/>
    <w:qFormat/>
    <w:rsid w:val="004B439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B4391"/>
    <w:rPr>
      <w:smallCaps/>
      <w:color w:val="5A5A5A"/>
    </w:rPr>
  </w:style>
  <w:style w:type="paragraph" w:customStyle="1" w:styleId="CharChar13">
    <w:name w:val="Char Char13"/>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B439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B4391"/>
    <w:pPr>
      <w:autoSpaceDN w:val="0"/>
    </w:pPr>
    <w:rPr>
      <w:rFonts w:ascii="Times New Roman" w:eastAsia="MS Mincho" w:hAnsi="Times New Roman"/>
      <w:lang w:val="en-GB" w:eastAsia="en-US"/>
    </w:rPr>
  </w:style>
  <w:style w:type="paragraph" w:customStyle="1" w:styleId="24">
    <w:name w:val="変更箇所2"/>
    <w:uiPriority w:val="99"/>
    <w:semiHidden/>
    <w:qFormat/>
    <w:rsid w:val="004B4391"/>
    <w:pPr>
      <w:autoSpaceDN w:val="0"/>
    </w:pPr>
    <w:rPr>
      <w:rFonts w:ascii="Times New Roman" w:eastAsia="MS Mincho" w:hAnsi="Times New Roman"/>
      <w:lang w:val="en-GB" w:eastAsia="en-US"/>
    </w:rPr>
  </w:style>
  <w:style w:type="paragraph" w:customStyle="1" w:styleId="124">
    <w:name w:val="修订12"/>
    <w:hidden/>
    <w:semiHidden/>
    <w:qFormat/>
    <w:rsid w:val="004B4391"/>
    <w:rPr>
      <w:rFonts w:ascii="Times New Roman" w:eastAsia="Batang" w:hAnsi="Times New Roman"/>
      <w:lang w:val="en-GB" w:eastAsia="en-US"/>
    </w:rPr>
  </w:style>
  <w:style w:type="character" w:customStyle="1" w:styleId="115">
    <w:name w:val="不明显参考11"/>
    <w:uiPriority w:val="31"/>
    <w:qFormat/>
    <w:rsid w:val="004B4391"/>
    <w:rPr>
      <w:smallCaps/>
      <w:color w:val="5A5A5A"/>
    </w:rPr>
  </w:style>
  <w:style w:type="paragraph" w:customStyle="1" w:styleId="TOC11">
    <w:name w:val="TOC 标题11"/>
    <w:basedOn w:val="Heading1"/>
    <w:next w:val="Normal"/>
    <w:uiPriority w:val="39"/>
    <w:unhideWhenUsed/>
    <w:qFormat/>
    <w:rsid w:val="004B43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4B4391"/>
  </w:style>
  <w:style w:type="numbering" w:customStyle="1" w:styleId="150">
    <w:name w:val="无列表15"/>
    <w:next w:val="NoList"/>
    <w:semiHidden/>
    <w:rsid w:val="004B4391"/>
  </w:style>
  <w:style w:type="numbering" w:customStyle="1" w:styleId="151">
    <w:name w:val="リストなし15"/>
    <w:next w:val="NoList"/>
    <w:uiPriority w:val="99"/>
    <w:semiHidden/>
    <w:unhideWhenUsed/>
    <w:rsid w:val="004B4391"/>
  </w:style>
  <w:style w:type="table" w:customStyle="1" w:styleId="220">
    <w:name w:val="古典型 22"/>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B4391"/>
  </w:style>
  <w:style w:type="numbering" w:customStyle="1" w:styleId="1150">
    <w:name w:val="无列表115"/>
    <w:next w:val="NoList"/>
    <w:semiHidden/>
    <w:rsid w:val="004B4391"/>
  </w:style>
  <w:style w:type="numbering" w:customStyle="1" w:styleId="1141">
    <w:name w:val="リストなし114"/>
    <w:next w:val="NoList"/>
    <w:uiPriority w:val="99"/>
    <w:semiHidden/>
    <w:unhideWhenUsed/>
    <w:rsid w:val="004B4391"/>
  </w:style>
  <w:style w:type="table" w:customStyle="1" w:styleId="TableClassic212">
    <w:name w:val="Table Classic 212"/>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B4391"/>
  </w:style>
  <w:style w:type="numbering" w:customStyle="1" w:styleId="NoList36">
    <w:name w:val="No List36"/>
    <w:next w:val="NoList"/>
    <w:uiPriority w:val="99"/>
    <w:semiHidden/>
    <w:unhideWhenUsed/>
    <w:rsid w:val="004B4391"/>
  </w:style>
  <w:style w:type="numbering" w:customStyle="1" w:styleId="NoList115">
    <w:name w:val="No List115"/>
    <w:next w:val="NoList"/>
    <w:uiPriority w:val="99"/>
    <w:semiHidden/>
    <w:unhideWhenUsed/>
    <w:rsid w:val="004B4391"/>
  </w:style>
  <w:style w:type="numbering" w:customStyle="1" w:styleId="NoList46">
    <w:name w:val="No List46"/>
    <w:next w:val="NoList"/>
    <w:uiPriority w:val="99"/>
    <w:semiHidden/>
    <w:unhideWhenUsed/>
    <w:rsid w:val="004B4391"/>
  </w:style>
  <w:style w:type="numbering" w:customStyle="1" w:styleId="NoList55">
    <w:name w:val="No List55"/>
    <w:next w:val="NoList"/>
    <w:uiPriority w:val="99"/>
    <w:semiHidden/>
    <w:unhideWhenUsed/>
    <w:rsid w:val="004B4391"/>
  </w:style>
  <w:style w:type="numbering" w:customStyle="1" w:styleId="NoList1115">
    <w:name w:val="No List1115"/>
    <w:next w:val="NoList"/>
    <w:uiPriority w:val="99"/>
    <w:semiHidden/>
    <w:unhideWhenUsed/>
    <w:rsid w:val="004B4391"/>
  </w:style>
  <w:style w:type="numbering" w:customStyle="1" w:styleId="NoList215">
    <w:name w:val="No List215"/>
    <w:next w:val="NoList"/>
    <w:uiPriority w:val="99"/>
    <w:semiHidden/>
    <w:unhideWhenUsed/>
    <w:rsid w:val="004B4391"/>
  </w:style>
  <w:style w:type="numbering" w:customStyle="1" w:styleId="NoList315">
    <w:name w:val="No List315"/>
    <w:next w:val="NoList"/>
    <w:uiPriority w:val="99"/>
    <w:semiHidden/>
    <w:unhideWhenUsed/>
    <w:rsid w:val="004B4391"/>
  </w:style>
  <w:style w:type="numbering" w:customStyle="1" w:styleId="NoList415">
    <w:name w:val="No List415"/>
    <w:next w:val="NoList"/>
    <w:uiPriority w:val="99"/>
    <w:semiHidden/>
    <w:unhideWhenUsed/>
    <w:rsid w:val="004B4391"/>
  </w:style>
  <w:style w:type="numbering" w:customStyle="1" w:styleId="NoList65">
    <w:name w:val="No List65"/>
    <w:next w:val="NoList"/>
    <w:uiPriority w:val="99"/>
    <w:semiHidden/>
    <w:unhideWhenUsed/>
    <w:rsid w:val="004B4391"/>
  </w:style>
  <w:style w:type="numbering" w:customStyle="1" w:styleId="NoList75">
    <w:name w:val="No List75"/>
    <w:next w:val="NoList"/>
    <w:uiPriority w:val="99"/>
    <w:semiHidden/>
    <w:unhideWhenUsed/>
    <w:rsid w:val="004B4391"/>
  </w:style>
  <w:style w:type="numbering" w:customStyle="1" w:styleId="NoList125">
    <w:name w:val="No List125"/>
    <w:next w:val="NoList"/>
    <w:uiPriority w:val="99"/>
    <w:semiHidden/>
    <w:unhideWhenUsed/>
    <w:rsid w:val="004B4391"/>
  </w:style>
  <w:style w:type="numbering" w:customStyle="1" w:styleId="NoList225">
    <w:name w:val="No List225"/>
    <w:next w:val="NoList"/>
    <w:uiPriority w:val="99"/>
    <w:semiHidden/>
    <w:unhideWhenUsed/>
    <w:rsid w:val="004B4391"/>
  </w:style>
  <w:style w:type="numbering" w:customStyle="1" w:styleId="NoList325">
    <w:name w:val="No List325"/>
    <w:next w:val="NoList"/>
    <w:uiPriority w:val="99"/>
    <w:semiHidden/>
    <w:unhideWhenUsed/>
    <w:rsid w:val="004B4391"/>
  </w:style>
  <w:style w:type="numbering" w:customStyle="1" w:styleId="NoList424">
    <w:name w:val="No List424"/>
    <w:next w:val="NoList"/>
    <w:uiPriority w:val="99"/>
    <w:semiHidden/>
    <w:unhideWhenUsed/>
    <w:rsid w:val="004B4391"/>
  </w:style>
  <w:style w:type="numbering" w:customStyle="1" w:styleId="NoList514">
    <w:name w:val="No List514"/>
    <w:next w:val="NoList"/>
    <w:uiPriority w:val="99"/>
    <w:semiHidden/>
    <w:unhideWhenUsed/>
    <w:rsid w:val="004B4391"/>
  </w:style>
  <w:style w:type="numbering" w:customStyle="1" w:styleId="NoList2114">
    <w:name w:val="No List2114"/>
    <w:next w:val="NoList"/>
    <w:uiPriority w:val="99"/>
    <w:semiHidden/>
    <w:unhideWhenUsed/>
    <w:rsid w:val="004B4391"/>
  </w:style>
  <w:style w:type="numbering" w:customStyle="1" w:styleId="NoList3114">
    <w:name w:val="No List3114"/>
    <w:next w:val="NoList"/>
    <w:uiPriority w:val="99"/>
    <w:semiHidden/>
    <w:unhideWhenUsed/>
    <w:rsid w:val="004B4391"/>
  </w:style>
  <w:style w:type="numbering" w:customStyle="1" w:styleId="NoList4114">
    <w:name w:val="No List4114"/>
    <w:next w:val="NoList"/>
    <w:uiPriority w:val="99"/>
    <w:semiHidden/>
    <w:unhideWhenUsed/>
    <w:rsid w:val="004B4391"/>
  </w:style>
  <w:style w:type="numbering" w:customStyle="1" w:styleId="NoList614">
    <w:name w:val="No List614"/>
    <w:next w:val="NoList"/>
    <w:uiPriority w:val="99"/>
    <w:semiHidden/>
    <w:unhideWhenUsed/>
    <w:rsid w:val="004B4391"/>
  </w:style>
  <w:style w:type="numbering" w:customStyle="1" w:styleId="1114">
    <w:name w:val="无列表1114"/>
    <w:next w:val="NoList"/>
    <w:semiHidden/>
    <w:rsid w:val="004B4391"/>
  </w:style>
  <w:style w:type="numbering" w:customStyle="1" w:styleId="NoList11114">
    <w:name w:val="No List11114"/>
    <w:next w:val="NoList"/>
    <w:uiPriority w:val="99"/>
    <w:semiHidden/>
    <w:unhideWhenUsed/>
    <w:rsid w:val="004B4391"/>
  </w:style>
  <w:style w:type="numbering" w:customStyle="1" w:styleId="NoList714">
    <w:name w:val="No List714"/>
    <w:next w:val="NoList"/>
    <w:uiPriority w:val="99"/>
    <w:semiHidden/>
    <w:unhideWhenUsed/>
    <w:rsid w:val="004B4391"/>
  </w:style>
  <w:style w:type="numbering" w:customStyle="1" w:styleId="NoList1214">
    <w:name w:val="No List1214"/>
    <w:next w:val="NoList"/>
    <w:uiPriority w:val="99"/>
    <w:semiHidden/>
    <w:unhideWhenUsed/>
    <w:rsid w:val="004B4391"/>
  </w:style>
  <w:style w:type="numbering" w:customStyle="1" w:styleId="NoList2214">
    <w:name w:val="No List2214"/>
    <w:next w:val="NoList"/>
    <w:uiPriority w:val="99"/>
    <w:semiHidden/>
    <w:unhideWhenUsed/>
    <w:rsid w:val="004B4391"/>
  </w:style>
  <w:style w:type="numbering" w:customStyle="1" w:styleId="NoList3214">
    <w:name w:val="No List3214"/>
    <w:next w:val="NoList"/>
    <w:uiPriority w:val="99"/>
    <w:semiHidden/>
    <w:unhideWhenUsed/>
    <w:rsid w:val="004B4391"/>
  </w:style>
  <w:style w:type="numbering" w:customStyle="1" w:styleId="NoList84">
    <w:name w:val="No List84"/>
    <w:next w:val="NoList"/>
    <w:uiPriority w:val="99"/>
    <w:semiHidden/>
    <w:unhideWhenUsed/>
    <w:rsid w:val="004B4391"/>
  </w:style>
  <w:style w:type="numbering" w:customStyle="1" w:styleId="NoList94">
    <w:name w:val="No List94"/>
    <w:next w:val="NoList"/>
    <w:uiPriority w:val="99"/>
    <w:semiHidden/>
    <w:unhideWhenUsed/>
    <w:rsid w:val="004B4391"/>
  </w:style>
  <w:style w:type="numbering" w:customStyle="1" w:styleId="NoList814">
    <w:name w:val="No List814"/>
    <w:next w:val="NoList"/>
    <w:uiPriority w:val="99"/>
    <w:semiHidden/>
    <w:unhideWhenUsed/>
    <w:rsid w:val="004B4391"/>
  </w:style>
  <w:style w:type="numbering" w:customStyle="1" w:styleId="NoList913">
    <w:name w:val="No List913"/>
    <w:next w:val="NoList"/>
    <w:uiPriority w:val="99"/>
    <w:semiHidden/>
    <w:unhideWhenUsed/>
    <w:rsid w:val="004B4391"/>
  </w:style>
  <w:style w:type="numbering" w:customStyle="1" w:styleId="LFO194">
    <w:name w:val="LFO194"/>
    <w:basedOn w:val="NoList"/>
    <w:rsid w:val="004B4391"/>
  </w:style>
  <w:style w:type="numbering" w:customStyle="1" w:styleId="NoList103">
    <w:name w:val="No List103"/>
    <w:next w:val="NoList"/>
    <w:uiPriority w:val="99"/>
    <w:semiHidden/>
    <w:unhideWhenUsed/>
    <w:rsid w:val="004B4391"/>
  </w:style>
  <w:style w:type="numbering" w:customStyle="1" w:styleId="LFO1913">
    <w:name w:val="LFO1913"/>
    <w:basedOn w:val="NoList"/>
    <w:rsid w:val="004B4391"/>
  </w:style>
  <w:style w:type="numbering" w:customStyle="1" w:styleId="1210">
    <w:name w:val="无列表121"/>
    <w:next w:val="NoList"/>
    <w:semiHidden/>
    <w:rsid w:val="004B4391"/>
  </w:style>
  <w:style w:type="numbering" w:customStyle="1" w:styleId="1211">
    <w:name w:val="リストなし121"/>
    <w:next w:val="NoList"/>
    <w:uiPriority w:val="99"/>
    <w:semiHidden/>
    <w:unhideWhenUsed/>
    <w:rsid w:val="004B4391"/>
  </w:style>
  <w:style w:type="numbering" w:customStyle="1" w:styleId="11111">
    <w:name w:val="リストなし1111"/>
    <w:next w:val="NoList"/>
    <w:uiPriority w:val="99"/>
    <w:semiHidden/>
    <w:unhideWhenUsed/>
    <w:rsid w:val="004B4391"/>
  </w:style>
  <w:style w:type="numbering" w:customStyle="1" w:styleId="NoList131">
    <w:name w:val="No List131"/>
    <w:next w:val="NoList"/>
    <w:uiPriority w:val="99"/>
    <w:semiHidden/>
    <w:unhideWhenUsed/>
    <w:rsid w:val="004B4391"/>
  </w:style>
  <w:style w:type="numbering" w:customStyle="1" w:styleId="NoList231">
    <w:name w:val="No List231"/>
    <w:next w:val="NoList"/>
    <w:uiPriority w:val="99"/>
    <w:semiHidden/>
    <w:unhideWhenUsed/>
    <w:rsid w:val="004B4391"/>
  </w:style>
  <w:style w:type="numbering" w:customStyle="1" w:styleId="NoList331">
    <w:name w:val="No List331"/>
    <w:next w:val="NoList"/>
    <w:uiPriority w:val="99"/>
    <w:semiHidden/>
    <w:unhideWhenUsed/>
    <w:rsid w:val="004B4391"/>
  </w:style>
  <w:style w:type="numbering" w:customStyle="1" w:styleId="NoList431">
    <w:name w:val="No List431"/>
    <w:next w:val="NoList"/>
    <w:uiPriority w:val="99"/>
    <w:semiHidden/>
    <w:unhideWhenUsed/>
    <w:rsid w:val="004B4391"/>
  </w:style>
  <w:style w:type="numbering" w:customStyle="1" w:styleId="NoList521">
    <w:name w:val="No List521"/>
    <w:next w:val="NoList"/>
    <w:uiPriority w:val="99"/>
    <w:semiHidden/>
    <w:unhideWhenUsed/>
    <w:rsid w:val="004B4391"/>
  </w:style>
  <w:style w:type="numbering" w:customStyle="1" w:styleId="NoList621">
    <w:name w:val="No List621"/>
    <w:next w:val="NoList"/>
    <w:uiPriority w:val="99"/>
    <w:semiHidden/>
    <w:unhideWhenUsed/>
    <w:rsid w:val="004B4391"/>
  </w:style>
  <w:style w:type="numbering" w:customStyle="1" w:styleId="NoList721">
    <w:name w:val="No List721"/>
    <w:next w:val="NoList"/>
    <w:uiPriority w:val="99"/>
    <w:semiHidden/>
    <w:unhideWhenUsed/>
    <w:rsid w:val="004B4391"/>
  </w:style>
  <w:style w:type="numbering" w:customStyle="1" w:styleId="NoList1121">
    <w:name w:val="No List1121"/>
    <w:next w:val="NoList"/>
    <w:uiPriority w:val="99"/>
    <w:semiHidden/>
    <w:unhideWhenUsed/>
    <w:rsid w:val="004B4391"/>
  </w:style>
  <w:style w:type="numbering" w:customStyle="1" w:styleId="NoList2121">
    <w:name w:val="No List2121"/>
    <w:next w:val="NoList"/>
    <w:uiPriority w:val="99"/>
    <w:semiHidden/>
    <w:unhideWhenUsed/>
    <w:rsid w:val="004B4391"/>
  </w:style>
  <w:style w:type="numbering" w:customStyle="1" w:styleId="NoList3121">
    <w:name w:val="No List3121"/>
    <w:next w:val="NoList"/>
    <w:uiPriority w:val="99"/>
    <w:semiHidden/>
    <w:unhideWhenUsed/>
    <w:rsid w:val="004B4391"/>
  </w:style>
  <w:style w:type="numbering" w:customStyle="1" w:styleId="NoList4121">
    <w:name w:val="No List4121"/>
    <w:next w:val="NoList"/>
    <w:uiPriority w:val="99"/>
    <w:semiHidden/>
    <w:unhideWhenUsed/>
    <w:rsid w:val="004B4391"/>
  </w:style>
  <w:style w:type="numbering" w:customStyle="1" w:styleId="NoList5111">
    <w:name w:val="No List5111"/>
    <w:next w:val="NoList"/>
    <w:uiPriority w:val="99"/>
    <w:semiHidden/>
    <w:unhideWhenUsed/>
    <w:rsid w:val="004B4391"/>
  </w:style>
  <w:style w:type="numbering" w:customStyle="1" w:styleId="NoList6111">
    <w:name w:val="No List6111"/>
    <w:next w:val="NoList"/>
    <w:uiPriority w:val="99"/>
    <w:semiHidden/>
    <w:unhideWhenUsed/>
    <w:rsid w:val="004B4391"/>
  </w:style>
  <w:style w:type="numbering" w:customStyle="1" w:styleId="NoList7111">
    <w:name w:val="No List7111"/>
    <w:next w:val="NoList"/>
    <w:uiPriority w:val="99"/>
    <w:semiHidden/>
    <w:unhideWhenUsed/>
    <w:rsid w:val="004B4391"/>
  </w:style>
  <w:style w:type="numbering" w:customStyle="1" w:styleId="NoList8111">
    <w:name w:val="No List8111"/>
    <w:next w:val="NoList"/>
    <w:uiPriority w:val="99"/>
    <w:semiHidden/>
    <w:unhideWhenUsed/>
    <w:rsid w:val="004B4391"/>
  </w:style>
  <w:style w:type="numbering" w:customStyle="1" w:styleId="NoList1221">
    <w:name w:val="No List1221"/>
    <w:next w:val="NoList"/>
    <w:uiPriority w:val="99"/>
    <w:semiHidden/>
    <w:rsid w:val="004B4391"/>
  </w:style>
  <w:style w:type="numbering" w:customStyle="1" w:styleId="NoList11121">
    <w:name w:val="No List11121"/>
    <w:next w:val="NoList"/>
    <w:uiPriority w:val="99"/>
    <w:semiHidden/>
    <w:unhideWhenUsed/>
    <w:rsid w:val="004B4391"/>
  </w:style>
  <w:style w:type="numbering" w:customStyle="1" w:styleId="11210">
    <w:name w:val="无列表1121"/>
    <w:next w:val="NoList"/>
    <w:semiHidden/>
    <w:rsid w:val="004B4391"/>
  </w:style>
  <w:style w:type="numbering" w:customStyle="1" w:styleId="NoList2221">
    <w:name w:val="No List2221"/>
    <w:next w:val="NoList"/>
    <w:uiPriority w:val="99"/>
    <w:semiHidden/>
    <w:unhideWhenUsed/>
    <w:rsid w:val="004B4391"/>
  </w:style>
  <w:style w:type="numbering" w:customStyle="1" w:styleId="NoList3221">
    <w:name w:val="No List3221"/>
    <w:next w:val="NoList"/>
    <w:uiPriority w:val="99"/>
    <w:semiHidden/>
    <w:unhideWhenUsed/>
    <w:rsid w:val="004B4391"/>
  </w:style>
  <w:style w:type="numbering" w:customStyle="1" w:styleId="NoList4211">
    <w:name w:val="No List4211"/>
    <w:next w:val="NoList"/>
    <w:uiPriority w:val="99"/>
    <w:semiHidden/>
    <w:unhideWhenUsed/>
    <w:rsid w:val="004B4391"/>
  </w:style>
  <w:style w:type="numbering" w:customStyle="1" w:styleId="NoList21111">
    <w:name w:val="No List21111"/>
    <w:next w:val="NoList"/>
    <w:uiPriority w:val="99"/>
    <w:semiHidden/>
    <w:unhideWhenUsed/>
    <w:rsid w:val="004B4391"/>
  </w:style>
  <w:style w:type="numbering" w:customStyle="1" w:styleId="NoList31111">
    <w:name w:val="No List31111"/>
    <w:next w:val="NoList"/>
    <w:uiPriority w:val="99"/>
    <w:semiHidden/>
    <w:unhideWhenUsed/>
    <w:rsid w:val="004B4391"/>
  </w:style>
  <w:style w:type="numbering" w:customStyle="1" w:styleId="NoList41111">
    <w:name w:val="No List41111"/>
    <w:next w:val="NoList"/>
    <w:uiPriority w:val="99"/>
    <w:semiHidden/>
    <w:unhideWhenUsed/>
    <w:rsid w:val="004B4391"/>
  </w:style>
  <w:style w:type="numbering" w:customStyle="1" w:styleId="111110">
    <w:name w:val="无列表11111"/>
    <w:next w:val="NoList"/>
    <w:semiHidden/>
    <w:rsid w:val="004B4391"/>
  </w:style>
  <w:style w:type="numbering" w:customStyle="1" w:styleId="NoList111111">
    <w:name w:val="No List111111"/>
    <w:next w:val="NoList"/>
    <w:uiPriority w:val="99"/>
    <w:semiHidden/>
    <w:unhideWhenUsed/>
    <w:rsid w:val="004B4391"/>
  </w:style>
  <w:style w:type="numbering" w:customStyle="1" w:styleId="NoList12111">
    <w:name w:val="No List12111"/>
    <w:next w:val="NoList"/>
    <w:uiPriority w:val="99"/>
    <w:semiHidden/>
    <w:unhideWhenUsed/>
    <w:rsid w:val="004B4391"/>
  </w:style>
  <w:style w:type="numbering" w:customStyle="1" w:styleId="NoList22111">
    <w:name w:val="No List22111"/>
    <w:next w:val="NoList"/>
    <w:uiPriority w:val="99"/>
    <w:semiHidden/>
    <w:unhideWhenUsed/>
    <w:rsid w:val="004B4391"/>
  </w:style>
  <w:style w:type="numbering" w:customStyle="1" w:styleId="NoList32111">
    <w:name w:val="No List32111"/>
    <w:next w:val="NoList"/>
    <w:uiPriority w:val="99"/>
    <w:semiHidden/>
    <w:unhideWhenUsed/>
    <w:rsid w:val="004B4391"/>
  </w:style>
  <w:style w:type="numbering" w:customStyle="1" w:styleId="NoList141">
    <w:name w:val="No List141"/>
    <w:next w:val="NoList"/>
    <w:uiPriority w:val="99"/>
    <w:semiHidden/>
    <w:unhideWhenUsed/>
    <w:rsid w:val="004B4391"/>
  </w:style>
  <w:style w:type="numbering" w:customStyle="1" w:styleId="NoList151">
    <w:name w:val="No List151"/>
    <w:next w:val="NoList"/>
    <w:uiPriority w:val="99"/>
    <w:semiHidden/>
    <w:unhideWhenUsed/>
    <w:rsid w:val="004B4391"/>
  </w:style>
  <w:style w:type="numbering" w:customStyle="1" w:styleId="NoList241">
    <w:name w:val="No List241"/>
    <w:next w:val="NoList"/>
    <w:uiPriority w:val="99"/>
    <w:semiHidden/>
    <w:unhideWhenUsed/>
    <w:rsid w:val="004B4391"/>
  </w:style>
  <w:style w:type="numbering" w:customStyle="1" w:styleId="NoList341">
    <w:name w:val="No List341"/>
    <w:next w:val="NoList"/>
    <w:uiPriority w:val="99"/>
    <w:semiHidden/>
    <w:unhideWhenUsed/>
    <w:rsid w:val="004B4391"/>
  </w:style>
  <w:style w:type="numbering" w:customStyle="1" w:styleId="NoList441">
    <w:name w:val="No List441"/>
    <w:next w:val="NoList"/>
    <w:uiPriority w:val="99"/>
    <w:semiHidden/>
    <w:unhideWhenUsed/>
    <w:rsid w:val="004B4391"/>
  </w:style>
  <w:style w:type="numbering" w:customStyle="1" w:styleId="NoList531">
    <w:name w:val="No List531"/>
    <w:next w:val="NoList"/>
    <w:uiPriority w:val="99"/>
    <w:semiHidden/>
    <w:unhideWhenUsed/>
    <w:rsid w:val="004B4391"/>
  </w:style>
  <w:style w:type="numbering" w:customStyle="1" w:styleId="NoList631">
    <w:name w:val="No List631"/>
    <w:next w:val="NoList"/>
    <w:uiPriority w:val="99"/>
    <w:semiHidden/>
    <w:unhideWhenUsed/>
    <w:rsid w:val="004B4391"/>
  </w:style>
  <w:style w:type="numbering" w:customStyle="1" w:styleId="NoList731">
    <w:name w:val="No List731"/>
    <w:next w:val="NoList"/>
    <w:uiPriority w:val="99"/>
    <w:semiHidden/>
    <w:unhideWhenUsed/>
    <w:rsid w:val="004B4391"/>
  </w:style>
  <w:style w:type="numbering" w:customStyle="1" w:styleId="NoList821">
    <w:name w:val="No List821"/>
    <w:next w:val="NoList"/>
    <w:uiPriority w:val="99"/>
    <w:semiHidden/>
    <w:unhideWhenUsed/>
    <w:rsid w:val="004B4391"/>
  </w:style>
  <w:style w:type="numbering" w:customStyle="1" w:styleId="NoList921">
    <w:name w:val="No List921"/>
    <w:next w:val="NoList"/>
    <w:uiPriority w:val="99"/>
    <w:semiHidden/>
    <w:unhideWhenUsed/>
    <w:rsid w:val="004B4391"/>
  </w:style>
  <w:style w:type="numbering" w:customStyle="1" w:styleId="NoList1131">
    <w:name w:val="No List1131"/>
    <w:next w:val="NoList"/>
    <w:uiPriority w:val="99"/>
    <w:semiHidden/>
    <w:unhideWhenUsed/>
    <w:rsid w:val="004B4391"/>
  </w:style>
  <w:style w:type="numbering" w:customStyle="1" w:styleId="NoList2131">
    <w:name w:val="No List2131"/>
    <w:next w:val="NoList"/>
    <w:uiPriority w:val="99"/>
    <w:semiHidden/>
    <w:unhideWhenUsed/>
    <w:rsid w:val="004B4391"/>
  </w:style>
  <w:style w:type="numbering" w:customStyle="1" w:styleId="NoList3131">
    <w:name w:val="No List3131"/>
    <w:next w:val="NoList"/>
    <w:uiPriority w:val="99"/>
    <w:semiHidden/>
    <w:unhideWhenUsed/>
    <w:rsid w:val="004B4391"/>
  </w:style>
  <w:style w:type="numbering" w:customStyle="1" w:styleId="NoList4131">
    <w:name w:val="No List4131"/>
    <w:next w:val="NoList"/>
    <w:uiPriority w:val="99"/>
    <w:semiHidden/>
    <w:unhideWhenUsed/>
    <w:rsid w:val="004B4391"/>
  </w:style>
  <w:style w:type="numbering" w:customStyle="1" w:styleId="NoList5121">
    <w:name w:val="No List5121"/>
    <w:next w:val="NoList"/>
    <w:uiPriority w:val="99"/>
    <w:semiHidden/>
    <w:unhideWhenUsed/>
    <w:rsid w:val="004B4391"/>
  </w:style>
  <w:style w:type="numbering" w:customStyle="1" w:styleId="NoList6121">
    <w:name w:val="No List6121"/>
    <w:next w:val="NoList"/>
    <w:uiPriority w:val="99"/>
    <w:semiHidden/>
    <w:unhideWhenUsed/>
    <w:rsid w:val="004B4391"/>
  </w:style>
  <w:style w:type="numbering" w:customStyle="1" w:styleId="NoList7121">
    <w:name w:val="No List7121"/>
    <w:next w:val="NoList"/>
    <w:uiPriority w:val="99"/>
    <w:semiHidden/>
    <w:unhideWhenUsed/>
    <w:rsid w:val="004B4391"/>
  </w:style>
  <w:style w:type="numbering" w:customStyle="1" w:styleId="NoList8121">
    <w:name w:val="No List8121"/>
    <w:next w:val="NoList"/>
    <w:uiPriority w:val="99"/>
    <w:semiHidden/>
    <w:unhideWhenUsed/>
    <w:rsid w:val="004B4391"/>
  </w:style>
  <w:style w:type="numbering" w:customStyle="1" w:styleId="NoList9111">
    <w:name w:val="No List9111"/>
    <w:next w:val="NoList"/>
    <w:uiPriority w:val="99"/>
    <w:semiHidden/>
    <w:unhideWhenUsed/>
    <w:rsid w:val="004B4391"/>
  </w:style>
  <w:style w:type="numbering" w:customStyle="1" w:styleId="LFO1921">
    <w:name w:val="LFO1921"/>
    <w:basedOn w:val="NoList"/>
    <w:rsid w:val="004B4391"/>
  </w:style>
  <w:style w:type="numbering" w:customStyle="1" w:styleId="NoList1011">
    <w:name w:val="No List1011"/>
    <w:next w:val="NoList"/>
    <w:uiPriority w:val="99"/>
    <w:semiHidden/>
    <w:unhideWhenUsed/>
    <w:rsid w:val="004B4391"/>
  </w:style>
  <w:style w:type="numbering" w:customStyle="1" w:styleId="LFO19111">
    <w:name w:val="LFO19111"/>
    <w:basedOn w:val="NoList"/>
    <w:rsid w:val="004B4391"/>
  </w:style>
  <w:style w:type="numbering" w:customStyle="1" w:styleId="NoList1231">
    <w:name w:val="No List1231"/>
    <w:next w:val="NoList"/>
    <w:uiPriority w:val="99"/>
    <w:semiHidden/>
    <w:rsid w:val="004B4391"/>
  </w:style>
  <w:style w:type="numbering" w:customStyle="1" w:styleId="NoList11131">
    <w:name w:val="No List11131"/>
    <w:next w:val="NoList"/>
    <w:uiPriority w:val="99"/>
    <w:semiHidden/>
    <w:unhideWhenUsed/>
    <w:rsid w:val="004B4391"/>
  </w:style>
  <w:style w:type="numbering" w:customStyle="1" w:styleId="1310">
    <w:name w:val="无列表131"/>
    <w:next w:val="NoList"/>
    <w:semiHidden/>
    <w:rsid w:val="004B4391"/>
  </w:style>
  <w:style w:type="numbering" w:customStyle="1" w:styleId="1311">
    <w:name w:val="リストなし131"/>
    <w:next w:val="NoList"/>
    <w:uiPriority w:val="99"/>
    <w:semiHidden/>
    <w:unhideWhenUsed/>
    <w:rsid w:val="004B4391"/>
  </w:style>
  <w:style w:type="numbering" w:customStyle="1" w:styleId="11310">
    <w:name w:val="无列表1131"/>
    <w:next w:val="NoList"/>
    <w:semiHidden/>
    <w:rsid w:val="004B4391"/>
  </w:style>
  <w:style w:type="numbering" w:customStyle="1" w:styleId="11211">
    <w:name w:val="リストなし1121"/>
    <w:next w:val="NoList"/>
    <w:uiPriority w:val="99"/>
    <w:semiHidden/>
    <w:unhideWhenUsed/>
    <w:rsid w:val="004B4391"/>
  </w:style>
  <w:style w:type="numbering" w:customStyle="1" w:styleId="NoList2231">
    <w:name w:val="No List2231"/>
    <w:next w:val="NoList"/>
    <w:uiPriority w:val="99"/>
    <w:semiHidden/>
    <w:unhideWhenUsed/>
    <w:rsid w:val="004B4391"/>
  </w:style>
  <w:style w:type="numbering" w:customStyle="1" w:styleId="NoList3231">
    <w:name w:val="No List3231"/>
    <w:next w:val="NoList"/>
    <w:uiPriority w:val="99"/>
    <w:semiHidden/>
    <w:unhideWhenUsed/>
    <w:rsid w:val="004B4391"/>
  </w:style>
  <w:style w:type="numbering" w:customStyle="1" w:styleId="NoList4221">
    <w:name w:val="No List4221"/>
    <w:next w:val="NoList"/>
    <w:uiPriority w:val="99"/>
    <w:semiHidden/>
    <w:unhideWhenUsed/>
    <w:rsid w:val="004B4391"/>
  </w:style>
  <w:style w:type="numbering" w:customStyle="1" w:styleId="NoList21121">
    <w:name w:val="No List21121"/>
    <w:next w:val="NoList"/>
    <w:uiPriority w:val="99"/>
    <w:semiHidden/>
    <w:unhideWhenUsed/>
    <w:rsid w:val="004B4391"/>
  </w:style>
  <w:style w:type="numbering" w:customStyle="1" w:styleId="NoList31121">
    <w:name w:val="No List31121"/>
    <w:next w:val="NoList"/>
    <w:uiPriority w:val="99"/>
    <w:semiHidden/>
    <w:unhideWhenUsed/>
    <w:rsid w:val="004B4391"/>
  </w:style>
  <w:style w:type="numbering" w:customStyle="1" w:styleId="NoList41121">
    <w:name w:val="No List41121"/>
    <w:next w:val="NoList"/>
    <w:uiPriority w:val="99"/>
    <w:semiHidden/>
    <w:unhideWhenUsed/>
    <w:rsid w:val="004B4391"/>
  </w:style>
  <w:style w:type="numbering" w:customStyle="1" w:styleId="11121">
    <w:name w:val="无列表11121"/>
    <w:next w:val="NoList"/>
    <w:semiHidden/>
    <w:rsid w:val="004B4391"/>
  </w:style>
  <w:style w:type="numbering" w:customStyle="1" w:styleId="NoList111121">
    <w:name w:val="No List111121"/>
    <w:next w:val="NoList"/>
    <w:uiPriority w:val="99"/>
    <w:semiHidden/>
    <w:unhideWhenUsed/>
    <w:rsid w:val="004B4391"/>
  </w:style>
  <w:style w:type="numbering" w:customStyle="1" w:styleId="NoList12121">
    <w:name w:val="No List12121"/>
    <w:next w:val="NoList"/>
    <w:uiPriority w:val="99"/>
    <w:semiHidden/>
    <w:unhideWhenUsed/>
    <w:rsid w:val="004B4391"/>
  </w:style>
  <w:style w:type="numbering" w:customStyle="1" w:styleId="NoList22121">
    <w:name w:val="No List22121"/>
    <w:next w:val="NoList"/>
    <w:uiPriority w:val="99"/>
    <w:semiHidden/>
    <w:unhideWhenUsed/>
    <w:rsid w:val="004B4391"/>
  </w:style>
  <w:style w:type="numbering" w:customStyle="1" w:styleId="NoList32121">
    <w:name w:val="No List32121"/>
    <w:next w:val="NoList"/>
    <w:uiPriority w:val="99"/>
    <w:semiHidden/>
    <w:unhideWhenUsed/>
    <w:rsid w:val="004B4391"/>
  </w:style>
  <w:style w:type="numbering" w:customStyle="1" w:styleId="NoList161">
    <w:name w:val="No List161"/>
    <w:next w:val="NoList"/>
    <w:uiPriority w:val="99"/>
    <w:semiHidden/>
    <w:unhideWhenUsed/>
    <w:rsid w:val="004B4391"/>
  </w:style>
  <w:style w:type="numbering" w:customStyle="1" w:styleId="NoList171">
    <w:name w:val="No List171"/>
    <w:next w:val="NoList"/>
    <w:uiPriority w:val="99"/>
    <w:semiHidden/>
    <w:unhideWhenUsed/>
    <w:rsid w:val="004B4391"/>
  </w:style>
  <w:style w:type="numbering" w:customStyle="1" w:styleId="NoList251">
    <w:name w:val="No List251"/>
    <w:next w:val="NoList"/>
    <w:uiPriority w:val="99"/>
    <w:semiHidden/>
    <w:unhideWhenUsed/>
    <w:rsid w:val="004B4391"/>
  </w:style>
  <w:style w:type="numbering" w:customStyle="1" w:styleId="NoList351">
    <w:name w:val="No List351"/>
    <w:next w:val="NoList"/>
    <w:uiPriority w:val="99"/>
    <w:semiHidden/>
    <w:unhideWhenUsed/>
    <w:rsid w:val="004B4391"/>
  </w:style>
  <w:style w:type="numbering" w:customStyle="1" w:styleId="NoList451">
    <w:name w:val="No List451"/>
    <w:next w:val="NoList"/>
    <w:uiPriority w:val="99"/>
    <w:semiHidden/>
    <w:unhideWhenUsed/>
    <w:rsid w:val="004B4391"/>
  </w:style>
  <w:style w:type="numbering" w:customStyle="1" w:styleId="NoList541">
    <w:name w:val="No List541"/>
    <w:next w:val="NoList"/>
    <w:uiPriority w:val="99"/>
    <w:semiHidden/>
    <w:unhideWhenUsed/>
    <w:rsid w:val="004B4391"/>
  </w:style>
  <w:style w:type="numbering" w:customStyle="1" w:styleId="NoList641">
    <w:name w:val="No List641"/>
    <w:next w:val="NoList"/>
    <w:uiPriority w:val="99"/>
    <w:semiHidden/>
    <w:unhideWhenUsed/>
    <w:rsid w:val="004B4391"/>
  </w:style>
  <w:style w:type="numbering" w:customStyle="1" w:styleId="NoList741">
    <w:name w:val="No List741"/>
    <w:next w:val="NoList"/>
    <w:uiPriority w:val="99"/>
    <w:semiHidden/>
    <w:unhideWhenUsed/>
    <w:rsid w:val="004B4391"/>
  </w:style>
  <w:style w:type="numbering" w:customStyle="1" w:styleId="NoList831">
    <w:name w:val="No List831"/>
    <w:next w:val="NoList"/>
    <w:uiPriority w:val="99"/>
    <w:semiHidden/>
    <w:unhideWhenUsed/>
    <w:rsid w:val="004B4391"/>
  </w:style>
  <w:style w:type="numbering" w:customStyle="1" w:styleId="NoList931">
    <w:name w:val="No List931"/>
    <w:next w:val="NoList"/>
    <w:uiPriority w:val="99"/>
    <w:semiHidden/>
    <w:unhideWhenUsed/>
    <w:rsid w:val="004B4391"/>
  </w:style>
  <w:style w:type="numbering" w:customStyle="1" w:styleId="NoList1141">
    <w:name w:val="No List1141"/>
    <w:next w:val="NoList"/>
    <w:uiPriority w:val="99"/>
    <w:semiHidden/>
    <w:unhideWhenUsed/>
    <w:rsid w:val="004B4391"/>
  </w:style>
  <w:style w:type="numbering" w:customStyle="1" w:styleId="NoList2141">
    <w:name w:val="No List2141"/>
    <w:next w:val="NoList"/>
    <w:uiPriority w:val="99"/>
    <w:semiHidden/>
    <w:unhideWhenUsed/>
    <w:rsid w:val="004B4391"/>
  </w:style>
  <w:style w:type="numbering" w:customStyle="1" w:styleId="NoList3141">
    <w:name w:val="No List3141"/>
    <w:next w:val="NoList"/>
    <w:uiPriority w:val="99"/>
    <w:semiHidden/>
    <w:unhideWhenUsed/>
    <w:rsid w:val="004B4391"/>
  </w:style>
  <w:style w:type="numbering" w:customStyle="1" w:styleId="NoList4141">
    <w:name w:val="No List4141"/>
    <w:next w:val="NoList"/>
    <w:uiPriority w:val="99"/>
    <w:semiHidden/>
    <w:unhideWhenUsed/>
    <w:rsid w:val="004B4391"/>
  </w:style>
  <w:style w:type="numbering" w:customStyle="1" w:styleId="NoList5131">
    <w:name w:val="No List5131"/>
    <w:next w:val="NoList"/>
    <w:uiPriority w:val="99"/>
    <w:semiHidden/>
    <w:unhideWhenUsed/>
    <w:rsid w:val="004B4391"/>
  </w:style>
  <w:style w:type="numbering" w:customStyle="1" w:styleId="NoList6131">
    <w:name w:val="No List6131"/>
    <w:next w:val="NoList"/>
    <w:uiPriority w:val="99"/>
    <w:semiHidden/>
    <w:unhideWhenUsed/>
    <w:rsid w:val="004B4391"/>
  </w:style>
  <w:style w:type="numbering" w:customStyle="1" w:styleId="NoList7131">
    <w:name w:val="No List7131"/>
    <w:next w:val="NoList"/>
    <w:uiPriority w:val="99"/>
    <w:semiHidden/>
    <w:unhideWhenUsed/>
    <w:rsid w:val="004B4391"/>
  </w:style>
  <w:style w:type="numbering" w:customStyle="1" w:styleId="NoList8131">
    <w:name w:val="No List8131"/>
    <w:next w:val="NoList"/>
    <w:uiPriority w:val="99"/>
    <w:semiHidden/>
    <w:unhideWhenUsed/>
    <w:rsid w:val="004B4391"/>
  </w:style>
  <w:style w:type="numbering" w:customStyle="1" w:styleId="NoList9121">
    <w:name w:val="No List9121"/>
    <w:next w:val="NoList"/>
    <w:uiPriority w:val="99"/>
    <w:semiHidden/>
    <w:unhideWhenUsed/>
    <w:rsid w:val="004B4391"/>
  </w:style>
  <w:style w:type="numbering" w:customStyle="1" w:styleId="LFO1931">
    <w:name w:val="LFO1931"/>
    <w:basedOn w:val="NoList"/>
    <w:rsid w:val="004B4391"/>
  </w:style>
  <w:style w:type="numbering" w:customStyle="1" w:styleId="NoList1021">
    <w:name w:val="No List1021"/>
    <w:next w:val="NoList"/>
    <w:uiPriority w:val="99"/>
    <w:semiHidden/>
    <w:unhideWhenUsed/>
    <w:rsid w:val="004B4391"/>
  </w:style>
  <w:style w:type="numbering" w:customStyle="1" w:styleId="LFO19121">
    <w:name w:val="LFO19121"/>
    <w:basedOn w:val="NoList"/>
    <w:rsid w:val="004B4391"/>
  </w:style>
  <w:style w:type="numbering" w:customStyle="1" w:styleId="NoList1241">
    <w:name w:val="No List1241"/>
    <w:next w:val="NoList"/>
    <w:uiPriority w:val="99"/>
    <w:semiHidden/>
    <w:rsid w:val="004B4391"/>
  </w:style>
  <w:style w:type="numbering" w:customStyle="1" w:styleId="NoList11141">
    <w:name w:val="No List11141"/>
    <w:next w:val="NoList"/>
    <w:uiPriority w:val="99"/>
    <w:semiHidden/>
    <w:unhideWhenUsed/>
    <w:rsid w:val="004B4391"/>
  </w:style>
  <w:style w:type="numbering" w:customStyle="1" w:styleId="1410">
    <w:name w:val="无列表141"/>
    <w:next w:val="NoList"/>
    <w:semiHidden/>
    <w:rsid w:val="004B4391"/>
  </w:style>
  <w:style w:type="numbering" w:customStyle="1" w:styleId="1411">
    <w:name w:val="リストなし141"/>
    <w:next w:val="NoList"/>
    <w:uiPriority w:val="99"/>
    <w:semiHidden/>
    <w:unhideWhenUsed/>
    <w:rsid w:val="004B4391"/>
  </w:style>
  <w:style w:type="numbering" w:customStyle="1" w:styleId="11410">
    <w:name w:val="无列表1141"/>
    <w:next w:val="NoList"/>
    <w:semiHidden/>
    <w:rsid w:val="004B4391"/>
  </w:style>
  <w:style w:type="numbering" w:customStyle="1" w:styleId="11311">
    <w:name w:val="リストなし1131"/>
    <w:next w:val="NoList"/>
    <w:uiPriority w:val="99"/>
    <w:semiHidden/>
    <w:unhideWhenUsed/>
    <w:rsid w:val="004B4391"/>
  </w:style>
  <w:style w:type="numbering" w:customStyle="1" w:styleId="NoList2241">
    <w:name w:val="No List2241"/>
    <w:next w:val="NoList"/>
    <w:uiPriority w:val="99"/>
    <w:semiHidden/>
    <w:unhideWhenUsed/>
    <w:rsid w:val="004B4391"/>
  </w:style>
  <w:style w:type="numbering" w:customStyle="1" w:styleId="NoList3241">
    <w:name w:val="No List3241"/>
    <w:next w:val="NoList"/>
    <w:uiPriority w:val="99"/>
    <w:semiHidden/>
    <w:unhideWhenUsed/>
    <w:rsid w:val="004B4391"/>
  </w:style>
  <w:style w:type="numbering" w:customStyle="1" w:styleId="NoList4231">
    <w:name w:val="No List4231"/>
    <w:next w:val="NoList"/>
    <w:uiPriority w:val="99"/>
    <w:semiHidden/>
    <w:unhideWhenUsed/>
    <w:rsid w:val="004B4391"/>
  </w:style>
  <w:style w:type="numbering" w:customStyle="1" w:styleId="NoList21131">
    <w:name w:val="No List21131"/>
    <w:next w:val="NoList"/>
    <w:uiPriority w:val="99"/>
    <w:semiHidden/>
    <w:unhideWhenUsed/>
    <w:rsid w:val="004B4391"/>
  </w:style>
  <w:style w:type="numbering" w:customStyle="1" w:styleId="NoList31131">
    <w:name w:val="No List31131"/>
    <w:next w:val="NoList"/>
    <w:uiPriority w:val="99"/>
    <w:semiHidden/>
    <w:unhideWhenUsed/>
    <w:rsid w:val="004B4391"/>
  </w:style>
  <w:style w:type="numbering" w:customStyle="1" w:styleId="NoList41131">
    <w:name w:val="No List41131"/>
    <w:next w:val="NoList"/>
    <w:uiPriority w:val="99"/>
    <w:semiHidden/>
    <w:unhideWhenUsed/>
    <w:rsid w:val="004B4391"/>
  </w:style>
  <w:style w:type="numbering" w:customStyle="1" w:styleId="11131">
    <w:name w:val="无列表11131"/>
    <w:next w:val="NoList"/>
    <w:semiHidden/>
    <w:rsid w:val="004B4391"/>
  </w:style>
  <w:style w:type="numbering" w:customStyle="1" w:styleId="NoList111131">
    <w:name w:val="No List111131"/>
    <w:next w:val="NoList"/>
    <w:uiPriority w:val="99"/>
    <w:semiHidden/>
    <w:unhideWhenUsed/>
    <w:rsid w:val="004B4391"/>
  </w:style>
  <w:style w:type="numbering" w:customStyle="1" w:styleId="NoList12131">
    <w:name w:val="No List12131"/>
    <w:next w:val="NoList"/>
    <w:uiPriority w:val="99"/>
    <w:semiHidden/>
    <w:unhideWhenUsed/>
    <w:rsid w:val="004B4391"/>
  </w:style>
  <w:style w:type="numbering" w:customStyle="1" w:styleId="NoList22131">
    <w:name w:val="No List22131"/>
    <w:next w:val="NoList"/>
    <w:uiPriority w:val="99"/>
    <w:semiHidden/>
    <w:unhideWhenUsed/>
    <w:rsid w:val="004B4391"/>
  </w:style>
  <w:style w:type="numbering" w:customStyle="1" w:styleId="NoList32131">
    <w:name w:val="No List32131"/>
    <w:next w:val="NoList"/>
    <w:uiPriority w:val="99"/>
    <w:semiHidden/>
    <w:unhideWhenUsed/>
    <w:rsid w:val="004B4391"/>
  </w:style>
  <w:style w:type="paragraph" w:styleId="MacroText">
    <w:name w:val="macro"/>
    <w:link w:val="MacroTextChar"/>
    <w:qFormat/>
    <w:rsid w:val="004B439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B4391"/>
    <w:rPr>
      <w:rFonts w:ascii="Courier New" w:eastAsia="SimSun" w:hAnsi="Courier New"/>
      <w:kern w:val="2"/>
      <w:sz w:val="24"/>
      <w:lang w:val="en-US" w:eastAsia="zh-CN"/>
    </w:rPr>
  </w:style>
  <w:style w:type="paragraph" w:styleId="Index8">
    <w:name w:val="index 8"/>
    <w:basedOn w:val="Normal"/>
    <w:next w:val="Normal"/>
    <w:qFormat/>
    <w:rsid w:val="004B439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4B439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4B439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4B439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4B439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4B439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4B439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4B439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4B4391"/>
    <w:rPr>
      <w:rFonts w:ascii="Times New Roman" w:hAnsi="Times New Roman"/>
      <w:lang w:val="en-GB" w:eastAsia="en-GB"/>
    </w:rPr>
  </w:style>
  <w:style w:type="character" w:customStyle="1" w:styleId="a9">
    <w:name w:val="文稿抬头"/>
    <w:qFormat/>
    <w:rsid w:val="004B4391"/>
    <w:rPr>
      <w:rFonts w:eastAsia="MS Mincho"/>
      <w:b/>
      <w:bCs/>
      <w:sz w:val="24"/>
    </w:rPr>
  </w:style>
  <w:style w:type="paragraph" w:customStyle="1" w:styleId="Revisin">
    <w:name w:val="Revisión"/>
    <w:hidden/>
    <w:uiPriority w:val="99"/>
    <w:semiHidden/>
    <w:qFormat/>
    <w:rsid w:val="004B439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4B439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4B439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uiPriority w:val="99"/>
    <w:qFormat/>
    <w:locked/>
    <w:rsid w:val="004B4391"/>
    <w:rPr>
      <w:rFonts w:ascii="Times New Roman" w:eastAsia="MS Mincho" w:hAnsi="Times New Roman"/>
      <w:lang w:val="it-IT" w:eastAsia="en-GB"/>
    </w:rPr>
  </w:style>
  <w:style w:type="paragraph" w:customStyle="1" w:styleId="Doc-text2">
    <w:name w:val="Doc-text2"/>
    <w:basedOn w:val="Normal"/>
    <w:link w:val="Doc-text2Char"/>
    <w:qFormat/>
    <w:rsid w:val="004B439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4391"/>
    <w:rPr>
      <w:rFonts w:ascii="Arial" w:eastAsia="MS Mincho" w:hAnsi="Arial"/>
      <w:szCs w:val="24"/>
      <w:lang w:val="en-GB" w:eastAsia="en-GB"/>
    </w:rPr>
  </w:style>
  <w:style w:type="paragraph" w:customStyle="1" w:styleId="Doc-titleJK">
    <w:name w:val="Doc-title_JK"/>
    <w:basedOn w:val="Normal"/>
    <w:next w:val="Doc-text2JK"/>
    <w:link w:val="Doc-titleJKChar"/>
    <w:qFormat/>
    <w:rsid w:val="004B439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4B439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4B4391"/>
    <w:rPr>
      <w:rFonts w:ascii="Times New Roman" w:eastAsia="MS Mincho" w:hAnsi="Times New Roman"/>
      <w:szCs w:val="24"/>
      <w:lang w:val="en-GB" w:eastAsia="en-GB"/>
    </w:rPr>
  </w:style>
  <w:style w:type="character" w:customStyle="1" w:styleId="Doc-titleJKChar">
    <w:name w:val="Doc-title_JK Char"/>
    <w:link w:val="Doc-titleJK"/>
    <w:qFormat/>
    <w:rsid w:val="004B4391"/>
    <w:rPr>
      <w:rFonts w:ascii="Times New Roman" w:eastAsia="MS Mincho" w:hAnsi="Times New Roman"/>
      <w:color w:val="0000FF"/>
      <w:szCs w:val="24"/>
      <w:lang w:val="en-GB" w:eastAsia="en-GB"/>
    </w:rPr>
  </w:style>
  <w:style w:type="paragraph" w:customStyle="1" w:styleId="1">
    <w:name w:val="样式 标题 1 + 小三"/>
    <w:basedOn w:val="Heading1"/>
    <w:qFormat/>
    <w:rsid w:val="004B439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4B4391"/>
    <w:pPr>
      <w:jc w:val="center"/>
    </w:pPr>
    <w:rPr>
      <w:rFonts w:ascii="Times New Roman" w:eastAsia="SimSun" w:hAnsi="Times New Roman"/>
      <w:lang w:val="en-US" w:eastAsia="en-US"/>
    </w:rPr>
  </w:style>
  <w:style w:type="paragraph" w:customStyle="1" w:styleId="Title2">
    <w:name w:val="Title 2"/>
    <w:basedOn w:val="Normal0"/>
    <w:next w:val="Title"/>
    <w:qFormat/>
    <w:rsid w:val="004B4391"/>
    <w:pPr>
      <w:spacing w:before="120" w:after="120"/>
    </w:pPr>
    <w:rPr>
      <w:rFonts w:ascii="Book Antiqua" w:hAnsi="Book Antiqua"/>
      <w:b/>
    </w:rPr>
  </w:style>
  <w:style w:type="paragraph" w:customStyle="1" w:styleId="abstract">
    <w:name w:val="abstract"/>
    <w:basedOn w:val="Normal"/>
    <w:next w:val="Normal"/>
    <w:qFormat/>
    <w:rsid w:val="004B4391"/>
    <w:pPr>
      <w:spacing w:before="120" w:after="120"/>
      <w:ind w:left="1440" w:right="1440"/>
    </w:pPr>
    <w:rPr>
      <w:rFonts w:ascii="Book Antiqua" w:hAnsi="Book Antiqua"/>
      <w:i/>
      <w:lang w:val="en-US"/>
    </w:rPr>
  </w:style>
  <w:style w:type="paragraph" w:customStyle="1" w:styleId="OutBox1">
    <w:name w:val="Out Box 1"/>
    <w:basedOn w:val="Normal"/>
    <w:qFormat/>
    <w:rsid w:val="004B439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4B439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4B439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4B439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B4391"/>
  </w:style>
  <w:style w:type="paragraph" w:customStyle="1" w:styleId="2ChapterXXStatementh22Header2l2Level2Headhea">
    <w:name w:val="样式 标题 2Chapter X.X. Statementh22Header 2l2Level 2 Headhea..."/>
    <w:basedOn w:val="Heading2"/>
    <w:qFormat/>
    <w:rsid w:val="004B439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4B439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4B439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4B439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4B439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4B439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4B4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4B439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4B439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B4391"/>
    <w:rPr>
      <w:sz w:val="24"/>
      <w:lang w:val="en-US" w:eastAsia="en-US"/>
    </w:rPr>
  </w:style>
  <w:style w:type="character" w:customStyle="1" w:styleId="TableNo0">
    <w:name w:val="Table_No Знак"/>
    <w:link w:val="TableNo"/>
    <w:uiPriority w:val="99"/>
    <w:qFormat/>
    <w:locked/>
    <w:rsid w:val="004B4391"/>
    <w:rPr>
      <w:rFonts w:ascii="Times New Roman" w:eastAsiaTheme="minorEastAsia" w:hAnsi="Times New Roman"/>
      <w:caps/>
      <w:lang w:val="en-GB" w:eastAsia="en-US"/>
    </w:rPr>
  </w:style>
  <w:style w:type="paragraph" w:customStyle="1" w:styleId="1115">
    <w:name w:val="修订111"/>
    <w:hidden/>
    <w:uiPriority w:val="99"/>
    <w:semiHidden/>
    <w:qFormat/>
    <w:rsid w:val="004B4391"/>
    <w:rPr>
      <w:rFonts w:ascii="Times New Roman" w:eastAsia="Batang" w:hAnsi="Times New Roman"/>
      <w:lang w:val="en-GB" w:eastAsia="en-US"/>
    </w:rPr>
  </w:style>
  <w:style w:type="paragraph" w:customStyle="1" w:styleId="Agreement">
    <w:name w:val="Agreement"/>
    <w:basedOn w:val="Normal"/>
    <w:next w:val="Normal"/>
    <w:qFormat/>
    <w:rsid w:val="004B439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4B4391"/>
    <w:rPr>
      <w:rFonts w:ascii="Arial" w:eastAsia="MS Mincho" w:hAnsi="Arial" w:cs="Arial"/>
      <w:b/>
      <w:szCs w:val="24"/>
    </w:rPr>
  </w:style>
  <w:style w:type="paragraph" w:customStyle="1" w:styleId="EmailDiscussion">
    <w:name w:val="EmailDiscussion"/>
    <w:basedOn w:val="Normal"/>
    <w:next w:val="Normal"/>
    <w:link w:val="EmailDiscussionChar"/>
    <w:qFormat/>
    <w:rsid w:val="004B439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4B439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4B4391"/>
    <w:rPr>
      <w:rFonts w:asciiTheme="minorHAnsi" w:eastAsiaTheme="minorEastAsia" w:hAnsiTheme="minorHAnsi" w:cstheme="minorBidi"/>
      <w:kern w:val="2"/>
      <w:sz w:val="18"/>
      <w:szCs w:val="18"/>
    </w:rPr>
  </w:style>
  <w:style w:type="character" w:customStyle="1" w:styleId="font11">
    <w:name w:val="font11"/>
    <w:basedOn w:val="DefaultParagraphFont"/>
    <w:qFormat/>
    <w:rsid w:val="004B4391"/>
    <w:rPr>
      <w:rFonts w:ascii="Arial" w:hAnsi="Arial" w:cs="Arial" w:hint="default"/>
      <w:color w:val="000000"/>
      <w:sz w:val="18"/>
      <w:szCs w:val="18"/>
      <w:u w:val="none"/>
      <w:vertAlign w:val="superscript"/>
    </w:rPr>
  </w:style>
  <w:style w:type="character" w:customStyle="1" w:styleId="font31">
    <w:name w:val="font31"/>
    <w:basedOn w:val="DefaultParagraphFont"/>
    <w:qFormat/>
    <w:rsid w:val="004B4391"/>
    <w:rPr>
      <w:rFonts w:ascii="Arial" w:hAnsi="Arial" w:cs="Arial" w:hint="default"/>
      <w:color w:val="000000"/>
      <w:sz w:val="18"/>
      <w:szCs w:val="18"/>
      <w:u w:val="none"/>
    </w:rPr>
  </w:style>
  <w:style w:type="character" w:customStyle="1" w:styleId="font21">
    <w:name w:val="font21"/>
    <w:basedOn w:val="DefaultParagraphFont"/>
    <w:qFormat/>
    <w:rsid w:val="004B4391"/>
    <w:rPr>
      <w:rFonts w:ascii="Arial" w:hAnsi="Arial" w:cs="Arial" w:hint="default"/>
      <w:color w:val="000000"/>
      <w:sz w:val="18"/>
      <w:szCs w:val="18"/>
      <w:u w:val="none"/>
    </w:rPr>
  </w:style>
  <w:style w:type="character" w:customStyle="1" w:styleId="font01">
    <w:name w:val="font01"/>
    <w:basedOn w:val="DefaultParagraphFont"/>
    <w:qFormat/>
    <w:rsid w:val="004B4391"/>
    <w:rPr>
      <w:rFonts w:ascii="Arial" w:hAnsi="Arial" w:cs="Arial" w:hint="default"/>
      <w:color w:val="000000"/>
      <w:sz w:val="18"/>
      <w:szCs w:val="18"/>
      <w:u w:val="none"/>
      <w:vertAlign w:val="superscript"/>
    </w:rPr>
  </w:style>
  <w:style w:type="character" w:customStyle="1" w:styleId="font51">
    <w:name w:val="font51"/>
    <w:basedOn w:val="DefaultParagraphFont"/>
    <w:qFormat/>
    <w:rsid w:val="004B4391"/>
    <w:rPr>
      <w:rFonts w:ascii="Arial" w:hAnsi="Arial" w:cs="Arial" w:hint="default"/>
      <w:color w:val="000000"/>
      <w:sz w:val="21"/>
      <w:szCs w:val="21"/>
      <w:u w:val="none"/>
    </w:rPr>
  </w:style>
  <w:style w:type="character" w:customStyle="1" w:styleId="font41">
    <w:name w:val="font41"/>
    <w:basedOn w:val="DefaultParagraphFont"/>
    <w:qFormat/>
    <w:rsid w:val="004B4391"/>
    <w:rPr>
      <w:rFonts w:ascii="Arial" w:hAnsi="Arial" w:cs="Arial" w:hint="default"/>
      <w:color w:val="000000"/>
      <w:sz w:val="18"/>
      <w:szCs w:val="18"/>
      <w:u w:val="none"/>
      <w:vertAlign w:val="superscript"/>
    </w:rPr>
  </w:style>
  <w:style w:type="table" w:customStyle="1" w:styleId="116">
    <w:name w:val="网格型11"/>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B4391"/>
    <w:rPr>
      <w:smallCaps/>
      <w:color w:val="5A5A5A"/>
    </w:rPr>
  </w:style>
  <w:style w:type="paragraph" w:customStyle="1" w:styleId="TOC20">
    <w:name w:val="TOC 标题2"/>
    <w:basedOn w:val="Heading1"/>
    <w:next w:val="Normal"/>
    <w:uiPriority w:val="39"/>
    <w:unhideWhenUsed/>
    <w:qFormat/>
    <w:rsid w:val="004B439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B4391"/>
    <w:rPr>
      <w:rFonts w:ascii="Times New Roman" w:eastAsia="MS Mincho" w:hAnsi="Times New Roman"/>
      <w:lang w:val="en-US" w:eastAsia="en-US"/>
    </w:rPr>
    <w:tblPr/>
  </w:style>
  <w:style w:type="table" w:customStyle="1" w:styleId="Tabellengitternetz1112">
    <w:name w:val="Tabellengitternetz1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B4391"/>
    <w:rPr>
      <w:b/>
      <w:bCs/>
      <w:i/>
      <w:iCs/>
      <w:color w:val="4F81BD"/>
    </w:rPr>
  </w:style>
  <w:style w:type="table" w:customStyle="1" w:styleId="230">
    <w:name w:val="古典型 23"/>
    <w:basedOn w:val="TableNormal"/>
    <w:semiHidden/>
    <w:unhideWhenUsed/>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B439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B43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B439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B43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B439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B43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B439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B43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B439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4B4391"/>
    <w:rPr>
      <w:rFonts w:ascii="Times New Roman" w:eastAsia="Batang" w:hAnsi="Times New Roman"/>
      <w:lang w:val="en-GB" w:eastAsia="en-US"/>
    </w:rPr>
  </w:style>
  <w:style w:type="paragraph" w:customStyle="1" w:styleId="tac00">
    <w:name w:val="tac0"/>
    <w:basedOn w:val="Normal"/>
    <w:qFormat/>
    <w:rsid w:val="004B4391"/>
    <w:pPr>
      <w:keepNext/>
      <w:spacing w:after="0"/>
      <w:jc w:val="center"/>
    </w:pPr>
    <w:rPr>
      <w:rFonts w:ascii="Arial" w:eastAsia="Calibri" w:hAnsi="Arial" w:cs="Arial"/>
      <w:lang w:val="fi-FI" w:eastAsia="fi-FI"/>
    </w:rPr>
  </w:style>
  <w:style w:type="paragraph" w:customStyle="1" w:styleId="tah00">
    <w:name w:val="tah0"/>
    <w:basedOn w:val="Normal"/>
    <w:qFormat/>
    <w:rsid w:val="004B439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4B439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B439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B439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B439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B439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B439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B439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B4391"/>
    <w:rPr>
      <w:rFonts w:ascii="Times New Roman" w:eastAsia="MS Mincho" w:hAnsi="Times New Roman"/>
      <w:lang w:val="en-US" w:eastAsia="zh-CN"/>
    </w:rPr>
    <w:tblPr/>
  </w:style>
  <w:style w:type="table" w:customStyle="1" w:styleId="TableGrid84">
    <w:name w:val="Table Grid84"/>
    <w:basedOn w:val="TableNormal"/>
    <w:uiPriority w:val="39"/>
    <w:qFormat/>
    <w:rsid w:val="004B439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B439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B439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B439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B439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B439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B439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B439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B43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B43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B43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43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439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43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43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B439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B4391"/>
    <w:rPr>
      <w:smallCaps/>
      <w:color w:val="C0504D"/>
      <w:u w:val="single"/>
    </w:rPr>
  </w:style>
  <w:style w:type="table" w:customStyle="1" w:styleId="417">
    <w:name w:val="无格式表格 41"/>
    <w:basedOn w:val="TableNormal"/>
    <w:uiPriority w:val="44"/>
    <w:qFormat/>
    <w:rsid w:val="004B439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4B4391"/>
    <w:rPr>
      <w:rFonts w:ascii="Arial" w:hAnsi="Arial"/>
      <w:lang w:val="en-GB" w:eastAsia="en-US" w:bidi="ar-SA"/>
    </w:rPr>
  </w:style>
  <w:style w:type="character" w:customStyle="1" w:styleId="p1">
    <w:name w:val="p1"/>
    <w:qFormat/>
    <w:rsid w:val="004B4391"/>
  </w:style>
  <w:style w:type="character" w:customStyle="1" w:styleId="e-031">
    <w:name w:val="e-031"/>
    <w:qFormat/>
    <w:rsid w:val="004B4391"/>
    <w:rPr>
      <w:i/>
      <w:iCs/>
    </w:rPr>
  </w:style>
  <w:style w:type="character" w:customStyle="1" w:styleId="hps">
    <w:name w:val="hps"/>
    <w:qFormat/>
    <w:rsid w:val="004B4391"/>
  </w:style>
  <w:style w:type="character" w:customStyle="1" w:styleId="IntenseEmphasis1">
    <w:name w:val="Intense Emphasis1"/>
    <w:basedOn w:val="DefaultParagraphFont"/>
    <w:uiPriority w:val="21"/>
    <w:qFormat/>
    <w:rsid w:val="004B4391"/>
    <w:rPr>
      <w:b/>
      <w:bCs/>
      <w:i/>
      <w:iCs/>
      <w:color w:val="4F81BD"/>
    </w:rPr>
  </w:style>
  <w:style w:type="character" w:customStyle="1" w:styleId="EditorsNoteChar1">
    <w:name w:val="Editor's Note Char1"/>
    <w:qFormat/>
    <w:rsid w:val="004B4391"/>
    <w:rPr>
      <w:rFonts w:ascii="Times New Roman" w:hAnsi="Times New Roman"/>
      <w:color w:val="FF0000"/>
      <w:lang w:val="en-GB" w:eastAsia="en-US"/>
    </w:rPr>
  </w:style>
  <w:style w:type="character" w:customStyle="1" w:styleId="TAHChar">
    <w:name w:val="TAH Char"/>
    <w:qFormat/>
    <w:locked/>
    <w:rsid w:val="004B4391"/>
    <w:rPr>
      <w:rFonts w:ascii="Arial" w:hAnsi="Arial" w:cs="Arial"/>
      <w:b/>
      <w:sz w:val="18"/>
      <w:lang w:val="en-GB"/>
    </w:rPr>
  </w:style>
  <w:style w:type="character" w:customStyle="1" w:styleId="IntenseEmphasis2">
    <w:name w:val="Intense Emphasis2"/>
    <w:uiPriority w:val="21"/>
    <w:qFormat/>
    <w:rsid w:val="004B4391"/>
    <w:rPr>
      <w:b/>
      <w:bCs/>
      <w:i/>
      <w:iCs/>
      <w:color w:val="4F81BD"/>
    </w:rPr>
  </w:style>
  <w:style w:type="paragraph" w:customStyle="1" w:styleId="TOCHeading1">
    <w:name w:val="TOC Heading1"/>
    <w:basedOn w:val="Heading1"/>
    <w:next w:val="Normal"/>
    <w:uiPriority w:val="39"/>
    <w:unhideWhenUsed/>
    <w:qFormat/>
    <w:rsid w:val="004B439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B4391"/>
  </w:style>
  <w:style w:type="character" w:customStyle="1" w:styleId="search-word-mail">
    <w:name w:val="search-word-mail"/>
    <w:qFormat/>
    <w:rsid w:val="004B4391"/>
  </w:style>
  <w:style w:type="character" w:customStyle="1" w:styleId="Char12">
    <w:name w:val="脚注文本 Char1"/>
    <w:aliases w:val="footnote text41 Char1"/>
    <w:basedOn w:val="DefaultParagraphFont"/>
    <w:semiHidden/>
    <w:qFormat/>
    <w:rsid w:val="004B4391"/>
    <w:rPr>
      <w:rFonts w:ascii="Times New Roman" w:eastAsia="Times New Roman" w:hAnsi="Times New Roman"/>
      <w:sz w:val="18"/>
      <w:szCs w:val="18"/>
      <w:lang w:val="en-GB" w:eastAsia="en-GB"/>
    </w:rPr>
  </w:style>
  <w:style w:type="character" w:customStyle="1" w:styleId="word">
    <w:name w:val="word"/>
    <w:basedOn w:val="DefaultParagraphFont"/>
    <w:qFormat/>
    <w:rsid w:val="004B4391"/>
  </w:style>
  <w:style w:type="character" w:customStyle="1" w:styleId="1f0">
    <w:name w:val="未处理的提及1"/>
    <w:basedOn w:val="DefaultParagraphFont"/>
    <w:uiPriority w:val="99"/>
    <w:semiHidden/>
    <w:qFormat/>
    <w:rsid w:val="004B4391"/>
    <w:rPr>
      <w:color w:val="605E5C"/>
      <w:shd w:val="clear" w:color="auto" w:fill="E1DFDD"/>
    </w:rPr>
  </w:style>
  <w:style w:type="character" w:customStyle="1" w:styleId="ad">
    <w:name w:val="首标题"/>
    <w:qFormat/>
    <w:rsid w:val="004B4391"/>
    <w:rPr>
      <w:rFonts w:ascii="Arial" w:eastAsia="SimSun" w:hAnsi="Arial"/>
      <w:sz w:val="24"/>
      <w:lang w:val="en-US" w:eastAsia="zh-CN" w:bidi="ar-SA"/>
    </w:rPr>
  </w:style>
  <w:style w:type="character" w:customStyle="1" w:styleId="B1Car">
    <w:name w:val="B1+ Car"/>
    <w:link w:val="B1"/>
    <w:uiPriority w:val="99"/>
    <w:qFormat/>
    <w:rsid w:val="004B4391"/>
    <w:rPr>
      <w:rFonts w:ascii="Times New Roman" w:eastAsia="SimSun" w:hAnsi="Times New Roman"/>
      <w:lang w:val="en-GB" w:eastAsia="en-US"/>
    </w:rPr>
  </w:style>
  <w:style w:type="character" w:customStyle="1" w:styleId="HeaderChar1">
    <w:name w:val="Header Char1"/>
    <w:basedOn w:val="DefaultParagraphFont"/>
    <w:semiHidden/>
    <w:qFormat/>
    <w:rsid w:val="004B439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B4391"/>
    <w:rPr>
      <w:color w:val="605E5C"/>
      <w:shd w:val="clear" w:color="auto" w:fill="E1DFDD"/>
    </w:rPr>
  </w:style>
  <w:style w:type="paragraph" w:customStyle="1" w:styleId="Style86">
    <w:name w:val="_Style 86"/>
    <w:uiPriority w:val="99"/>
    <w:semiHidden/>
    <w:qFormat/>
    <w:rsid w:val="004B4391"/>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4B439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B4391"/>
    <w:rPr>
      <w:rFonts w:ascii="Times New Roman" w:eastAsia="MS Mincho" w:hAnsi="Times New Roman"/>
      <w:lang w:val="en-US" w:eastAsia="en-US"/>
    </w:rPr>
    <w:tblPr/>
  </w:style>
  <w:style w:type="table" w:customStyle="1" w:styleId="TableGrid58">
    <w:name w:val="Table Grid58"/>
    <w:basedOn w:val="TableNormal"/>
    <w:uiPriority w:val="39"/>
    <w:qFormat/>
    <w:rsid w:val="004B43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B43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B4391"/>
    <w:rPr>
      <w:rFonts w:ascii="Times New Roman" w:eastAsia="MS Mincho" w:hAnsi="Times New Roman"/>
      <w:lang w:val="en-US" w:eastAsia="en-US"/>
    </w:rPr>
    <w:tblPr/>
  </w:style>
  <w:style w:type="table" w:customStyle="1" w:styleId="TableGrid515">
    <w:name w:val="Table Grid515"/>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B4391"/>
  </w:style>
  <w:style w:type="table" w:customStyle="1" w:styleId="TableGrid105">
    <w:name w:val="Table Grid105"/>
    <w:basedOn w:val="TableNormal"/>
    <w:next w:val="TableGrid"/>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4B4391"/>
  </w:style>
  <w:style w:type="numbering" w:customStyle="1" w:styleId="1510">
    <w:name w:val="无列表151"/>
    <w:next w:val="NoList"/>
    <w:semiHidden/>
    <w:rsid w:val="004B4391"/>
  </w:style>
  <w:style w:type="numbering" w:customStyle="1" w:styleId="1511">
    <w:name w:val="リストなし151"/>
    <w:next w:val="NoList"/>
    <w:uiPriority w:val="99"/>
    <w:semiHidden/>
    <w:unhideWhenUsed/>
    <w:rsid w:val="004B4391"/>
  </w:style>
  <w:style w:type="table" w:customStyle="1" w:styleId="221">
    <w:name w:val="古典型 221"/>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B4391"/>
  </w:style>
  <w:style w:type="numbering" w:customStyle="1" w:styleId="1151">
    <w:name w:val="无列表1151"/>
    <w:next w:val="NoList"/>
    <w:semiHidden/>
    <w:rsid w:val="004B4391"/>
  </w:style>
  <w:style w:type="numbering" w:customStyle="1" w:styleId="11411">
    <w:name w:val="リストなし1141"/>
    <w:next w:val="NoList"/>
    <w:uiPriority w:val="99"/>
    <w:semiHidden/>
    <w:unhideWhenUsed/>
    <w:rsid w:val="004B4391"/>
  </w:style>
  <w:style w:type="table" w:customStyle="1" w:styleId="TableClassic2121">
    <w:name w:val="Table Classic 2121"/>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B4391"/>
  </w:style>
  <w:style w:type="numbering" w:customStyle="1" w:styleId="NoList361">
    <w:name w:val="No List361"/>
    <w:next w:val="NoList"/>
    <w:uiPriority w:val="99"/>
    <w:semiHidden/>
    <w:unhideWhenUsed/>
    <w:rsid w:val="004B4391"/>
  </w:style>
  <w:style w:type="numbering" w:customStyle="1" w:styleId="NoList1151">
    <w:name w:val="No List1151"/>
    <w:next w:val="NoList"/>
    <w:uiPriority w:val="99"/>
    <w:semiHidden/>
    <w:unhideWhenUsed/>
    <w:rsid w:val="004B4391"/>
  </w:style>
  <w:style w:type="numbering" w:customStyle="1" w:styleId="NoList461">
    <w:name w:val="No List461"/>
    <w:next w:val="NoList"/>
    <w:uiPriority w:val="99"/>
    <w:semiHidden/>
    <w:unhideWhenUsed/>
    <w:rsid w:val="004B4391"/>
  </w:style>
  <w:style w:type="numbering" w:customStyle="1" w:styleId="NoList551">
    <w:name w:val="No List551"/>
    <w:next w:val="NoList"/>
    <w:uiPriority w:val="99"/>
    <w:semiHidden/>
    <w:unhideWhenUsed/>
    <w:rsid w:val="004B4391"/>
  </w:style>
  <w:style w:type="numbering" w:customStyle="1" w:styleId="NoList11151">
    <w:name w:val="No List11151"/>
    <w:next w:val="NoList"/>
    <w:uiPriority w:val="99"/>
    <w:semiHidden/>
    <w:unhideWhenUsed/>
    <w:rsid w:val="004B4391"/>
  </w:style>
  <w:style w:type="numbering" w:customStyle="1" w:styleId="NoList2151">
    <w:name w:val="No List2151"/>
    <w:next w:val="NoList"/>
    <w:uiPriority w:val="99"/>
    <w:semiHidden/>
    <w:unhideWhenUsed/>
    <w:rsid w:val="004B4391"/>
  </w:style>
  <w:style w:type="numbering" w:customStyle="1" w:styleId="NoList3151">
    <w:name w:val="No List3151"/>
    <w:next w:val="NoList"/>
    <w:uiPriority w:val="99"/>
    <w:semiHidden/>
    <w:unhideWhenUsed/>
    <w:rsid w:val="004B4391"/>
  </w:style>
  <w:style w:type="numbering" w:customStyle="1" w:styleId="NoList4151">
    <w:name w:val="No List4151"/>
    <w:next w:val="NoList"/>
    <w:uiPriority w:val="99"/>
    <w:semiHidden/>
    <w:unhideWhenUsed/>
    <w:rsid w:val="004B4391"/>
  </w:style>
  <w:style w:type="numbering" w:customStyle="1" w:styleId="NoList651">
    <w:name w:val="No List651"/>
    <w:next w:val="NoList"/>
    <w:uiPriority w:val="99"/>
    <w:semiHidden/>
    <w:unhideWhenUsed/>
    <w:rsid w:val="004B4391"/>
  </w:style>
  <w:style w:type="numbering" w:customStyle="1" w:styleId="NoList751">
    <w:name w:val="No List751"/>
    <w:next w:val="NoList"/>
    <w:uiPriority w:val="99"/>
    <w:semiHidden/>
    <w:unhideWhenUsed/>
    <w:rsid w:val="004B4391"/>
  </w:style>
  <w:style w:type="numbering" w:customStyle="1" w:styleId="NoList1251">
    <w:name w:val="No List1251"/>
    <w:next w:val="NoList"/>
    <w:uiPriority w:val="99"/>
    <w:semiHidden/>
    <w:unhideWhenUsed/>
    <w:rsid w:val="004B4391"/>
  </w:style>
  <w:style w:type="numbering" w:customStyle="1" w:styleId="NoList2251">
    <w:name w:val="No List2251"/>
    <w:next w:val="NoList"/>
    <w:uiPriority w:val="99"/>
    <w:semiHidden/>
    <w:unhideWhenUsed/>
    <w:rsid w:val="004B4391"/>
  </w:style>
  <w:style w:type="numbering" w:customStyle="1" w:styleId="NoList3251">
    <w:name w:val="No List3251"/>
    <w:next w:val="NoList"/>
    <w:uiPriority w:val="99"/>
    <w:semiHidden/>
    <w:unhideWhenUsed/>
    <w:rsid w:val="004B4391"/>
  </w:style>
  <w:style w:type="numbering" w:customStyle="1" w:styleId="NoList4241">
    <w:name w:val="No List4241"/>
    <w:next w:val="NoList"/>
    <w:uiPriority w:val="99"/>
    <w:semiHidden/>
    <w:unhideWhenUsed/>
    <w:rsid w:val="004B4391"/>
  </w:style>
  <w:style w:type="numbering" w:customStyle="1" w:styleId="NoList5141">
    <w:name w:val="No List5141"/>
    <w:next w:val="NoList"/>
    <w:uiPriority w:val="99"/>
    <w:semiHidden/>
    <w:unhideWhenUsed/>
    <w:rsid w:val="004B4391"/>
  </w:style>
  <w:style w:type="numbering" w:customStyle="1" w:styleId="NoList21141">
    <w:name w:val="No List21141"/>
    <w:next w:val="NoList"/>
    <w:uiPriority w:val="99"/>
    <w:semiHidden/>
    <w:unhideWhenUsed/>
    <w:rsid w:val="004B4391"/>
  </w:style>
  <w:style w:type="numbering" w:customStyle="1" w:styleId="NoList31141">
    <w:name w:val="No List31141"/>
    <w:next w:val="NoList"/>
    <w:uiPriority w:val="99"/>
    <w:semiHidden/>
    <w:unhideWhenUsed/>
    <w:rsid w:val="004B4391"/>
  </w:style>
  <w:style w:type="numbering" w:customStyle="1" w:styleId="NoList41141">
    <w:name w:val="No List41141"/>
    <w:next w:val="NoList"/>
    <w:uiPriority w:val="99"/>
    <w:semiHidden/>
    <w:unhideWhenUsed/>
    <w:rsid w:val="004B4391"/>
  </w:style>
  <w:style w:type="numbering" w:customStyle="1" w:styleId="NoList6141">
    <w:name w:val="No List6141"/>
    <w:next w:val="NoList"/>
    <w:uiPriority w:val="99"/>
    <w:semiHidden/>
    <w:unhideWhenUsed/>
    <w:rsid w:val="004B4391"/>
  </w:style>
  <w:style w:type="numbering" w:customStyle="1" w:styleId="11141">
    <w:name w:val="无列表11141"/>
    <w:next w:val="NoList"/>
    <w:semiHidden/>
    <w:rsid w:val="004B4391"/>
  </w:style>
  <w:style w:type="numbering" w:customStyle="1" w:styleId="NoList111141">
    <w:name w:val="No List111141"/>
    <w:next w:val="NoList"/>
    <w:uiPriority w:val="99"/>
    <w:semiHidden/>
    <w:unhideWhenUsed/>
    <w:rsid w:val="004B4391"/>
  </w:style>
  <w:style w:type="numbering" w:customStyle="1" w:styleId="NoList7141">
    <w:name w:val="No List7141"/>
    <w:next w:val="NoList"/>
    <w:uiPriority w:val="99"/>
    <w:semiHidden/>
    <w:unhideWhenUsed/>
    <w:rsid w:val="004B4391"/>
  </w:style>
  <w:style w:type="numbering" w:customStyle="1" w:styleId="NoList12141">
    <w:name w:val="No List12141"/>
    <w:next w:val="NoList"/>
    <w:uiPriority w:val="99"/>
    <w:semiHidden/>
    <w:unhideWhenUsed/>
    <w:rsid w:val="004B4391"/>
  </w:style>
  <w:style w:type="numbering" w:customStyle="1" w:styleId="NoList22141">
    <w:name w:val="No List22141"/>
    <w:next w:val="NoList"/>
    <w:uiPriority w:val="99"/>
    <w:semiHidden/>
    <w:unhideWhenUsed/>
    <w:rsid w:val="004B4391"/>
  </w:style>
  <w:style w:type="numbering" w:customStyle="1" w:styleId="NoList32141">
    <w:name w:val="No List32141"/>
    <w:next w:val="NoList"/>
    <w:uiPriority w:val="99"/>
    <w:semiHidden/>
    <w:unhideWhenUsed/>
    <w:rsid w:val="004B4391"/>
  </w:style>
  <w:style w:type="numbering" w:customStyle="1" w:styleId="NoList841">
    <w:name w:val="No List841"/>
    <w:next w:val="NoList"/>
    <w:uiPriority w:val="99"/>
    <w:semiHidden/>
    <w:unhideWhenUsed/>
    <w:rsid w:val="004B4391"/>
  </w:style>
  <w:style w:type="numbering" w:customStyle="1" w:styleId="NoList941">
    <w:name w:val="No List941"/>
    <w:next w:val="NoList"/>
    <w:uiPriority w:val="99"/>
    <w:semiHidden/>
    <w:unhideWhenUsed/>
    <w:rsid w:val="004B4391"/>
  </w:style>
  <w:style w:type="numbering" w:customStyle="1" w:styleId="NoList8141">
    <w:name w:val="No List8141"/>
    <w:next w:val="NoList"/>
    <w:uiPriority w:val="99"/>
    <w:semiHidden/>
    <w:unhideWhenUsed/>
    <w:rsid w:val="004B4391"/>
  </w:style>
  <w:style w:type="numbering" w:customStyle="1" w:styleId="NoList9131">
    <w:name w:val="No List9131"/>
    <w:next w:val="NoList"/>
    <w:uiPriority w:val="99"/>
    <w:semiHidden/>
    <w:unhideWhenUsed/>
    <w:rsid w:val="004B4391"/>
  </w:style>
  <w:style w:type="numbering" w:customStyle="1" w:styleId="LFO1941">
    <w:name w:val="LFO1941"/>
    <w:basedOn w:val="NoList"/>
    <w:rsid w:val="004B4391"/>
  </w:style>
  <w:style w:type="numbering" w:customStyle="1" w:styleId="NoList1031">
    <w:name w:val="No List1031"/>
    <w:next w:val="NoList"/>
    <w:uiPriority w:val="99"/>
    <w:semiHidden/>
    <w:unhideWhenUsed/>
    <w:rsid w:val="004B4391"/>
  </w:style>
  <w:style w:type="numbering" w:customStyle="1" w:styleId="LFO19131">
    <w:name w:val="LFO19131"/>
    <w:basedOn w:val="NoList"/>
    <w:rsid w:val="004B4391"/>
  </w:style>
  <w:style w:type="numbering" w:customStyle="1" w:styleId="12110">
    <w:name w:val="无列表1211"/>
    <w:next w:val="NoList"/>
    <w:semiHidden/>
    <w:rsid w:val="004B4391"/>
  </w:style>
  <w:style w:type="numbering" w:customStyle="1" w:styleId="12111">
    <w:name w:val="リストなし1211"/>
    <w:next w:val="NoList"/>
    <w:uiPriority w:val="99"/>
    <w:semiHidden/>
    <w:unhideWhenUsed/>
    <w:rsid w:val="004B4391"/>
  </w:style>
  <w:style w:type="numbering" w:customStyle="1" w:styleId="111112">
    <w:name w:val="リストなし11111"/>
    <w:next w:val="NoList"/>
    <w:uiPriority w:val="99"/>
    <w:semiHidden/>
    <w:unhideWhenUsed/>
    <w:rsid w:val="004B4391"/>
  </w:style>
  <w:style w:type="numbering" w:customStyle="1" w:styleId="NoList1311">
    <w:name w:val="No List1311"/>
    <w:next w:val="NoList"/>
    <w:uiPriority w:val="99"/>
    <w:semiHidden/>
    <w:unhideWhenUsed/>
    <w:rsid w:val="004B4391"/>
  </w:style>
  <w:style w:type="numbering" w:customStyle="1" w:styleId="NoList2311">
    <w:name w:val="No List2311"/>
    <w:next w:val="NoList"/>
    <w:uiPriority w:val="99"/>
    <w:semiHidden/>
    <w:unhideWhenUsed/>
    <w:rsid w:val="004B4391"/>
  </w:style>
  <w:style w:type="numbering" w:customStyle="1" w:styleId="NoList3311">
    <w:name w:val="No List3311"/>
    <w:next w:val="NoList"/>
    <w:uiPriority w:val="99"/>
    <w:semiHidden/>
    <w:unhideWhenUsed/>
    <w:rsid w:val="004B4391"/>
  </w:style>
  <w:style w:type="numbering" w:customStyle="1" w:styleId="NoList4311">
    <w:name w:val="No List4311"/>
    <w:next w:val="NoList"/>
    <w:uiPriority w:val="99"/>
    <w:semiHidden/>
    <w:unhideWhenUsed/>
    <w:rsid w:val="004B4391"/>
  </w:style>
  <w:style w:type="numbering" w:customStyle="1" w:styleId="NoList5211">
    <w:name w:val="No List5211"/>
    <w:next w:val="NoList"/>
    <w:uiPriority w:val="99"/>
    <w:semiHidden/>
    <w:unhideWhenUsed/>
    <w:rsid w:val="004B4391"/>
  </w:style>
  <w:style w:type="numbering" w:customStyle="1" w:styleId="NoList6211">
    <w:name w:val="No List6211"/>
    <w:next w:val="NoList"/>
    <w:uiPriority w:val="99"/>
    <w:semiHidden/>
    <w:unhideWhenUsed/>
    <w:rsid w:val="004B4391"/>
  </w:style>
  <w:style w:type="numbering" w:customStyle="1" w:styleId="NoList7211">
    <w:name w:val="No List7211"/>
    <w:next w:val="NoList"/>
    <w:uiPriority w:val="99"/>
    <w:semiHidden/>
    <w:unhideWhenUsed/>
    <w:rsid w:val="004B4391"/>
  </w:style>
  <w:style w:type="numbering" w:customStyle="1" w:styleId="NoList11211">
    <w:name w:val="No List11211"/>
    <w:next w:val="NoList"/>
    <w:uiPriority w:val="99"/>
    <w:semiHidden/>
    <w:unhideWhenUsed/>
    <w:rsid w:val="004B4391"/>
  </w:style>
  <w:style w:type="numbering" w:customStyle="1" w:styleId="NoList21211">
    <w:name w:val="No List21211"/>
    <w:next w:val="NoList"/>
    <w:uiPriority w:val="99"/>
    <w:semiHidden/>
    <w:unhideWhenUsed/>
    <w:rsid w:val="004B4391"/>
  </w:style>
  <w:style w:type="numbering" w:customStyle="1" w:styleId="NoList31211">
    <w:name w:val="No List31211"/>
    <w:next w:val="NoList"/>
    <w:uiPriority w:val="99"/>
    <w:semiHidden/>
    <w:unhideWhenUsed/>
    <w:rsid w:val="004B4391"/>
  </w:style>
  <w:style w:type="numbering" w:customStyle="1" w:styleId="NoList41211">
    <w:name w:val="No List41211"/>
    <w:next w:val="NoList"/>
    <w:uiPriority w:val="99"/>
    <w:semiHidden/>
    <w:unhideWhenUsed/>
    <w:rsid w:val="004B4391"/>
  </w:style>
  <w:style w:type="numbering" w:customStyle="1" w:styleId="NoList51111">
    <w:name w:val="No List51111"/>
    <w:next w:val="NoList"/>
    <w:uiPriority w:val="99"/>
    <w:semiHidden/>
    <w:unhideWhenUsed/>
    <w:rsid w:val="004B4391"/>
  </w:style>
  <w:style w:type="numbering" w:customStyle="1" w:styleId="NoList61111">
    <w:name w:val="No List61111"/>
    <w:next w:val="NoList"/>
    <w:uiPriority w:val="99"/>
    <w:semiHidden/>
    <w:unhideWhenUsed/>
    <w:rsid w:val="004B4391"/>
  </w:style>
  <w:style w:type="numbering" w:customStyle="1" w:styleId="NoList71111">
    <w:name w:val="No List71111"/>
    <w:next w:val="NoList"/>
    <w:uiPriority w:val="99"/>
    <w:semiHidden/>
    <w:unhideWhenUsed/>
    <w:rsid w:val="004B4391"/>
  </w:style>
  <w:style w:type="numbering" w:customStyle="1" w:styleId="NoList81111">
    <w:name w:val="No List81111"/>
    <w:next w:val="NoList"/>
    <w:uiPriority w:val="99"/>
    <w:semiHidden/>
    <w:unhideWhenUsed/>
    <w:rsid w:val="004B4391"/>
  </w:style>
  <w:style w:type="numbering" w:customStyle="1" w:styleId="NoList12211">
    <w:name w:val="No List12211"/>
    <w:next w:val="NoList"/>
    <w:uiPriority w:val="99"/>
    <w:semiHidden/>
    <w:rsid w:val="004B4391"/>
  </w:style>
  <w:style w:type="numbering" w:customStyle="1" w:styleId="NoList111211">
    <w:name w:val="No List111211"/>
    <w:next w:val="NoList"/>
    <w:uiPriority w:val="99"/>
    <w:semiHidden/>
    <w:unhideWhenUsed/>
    <w:rsid w:val="004B4391"/>
  </w:style>
  <w:style w:type="numbering" w:customStyle="1" w:styleId="112110">
    <w:name w:val="无列表11211"/>
    <w:next w:val="NoList"/>
    <w:semiHidden/>
    <w:rsid w:val="004B4391"/>
  </w:style>
  <w:style w:type="numbering" w:customStyle="1" w:styleId="NoList22211">
    <w:name w:val="No List22211"/>
    <w:next w:val="NoList"/>
    <w:uiPriority w:val="99"/>
    <w:semiHidden/>
    <w:unhideWhenUsed/>
    <w:rsid w:val="004B4391"/>
  </w:style>
  <w:style w:type="numbering" w:customStyle="1" w:styleId="NoList32211">
    <w:name w:val="No List32211"/>
    <w:next w:val="NoList"/>
    <w:uiPriority w:val="99"/>
    <w:semiHidden/>
    <w:unhideWhenUsed/>
    <w:rsid w:val="004B4391"/>
  </w:style>
  <w:style w:type="numbering" w:customStyle="1" w:styleId="NoList42111">
    <w:name w:val="No List42111"/>
    <w:next w:val="NoList"/>
    <w:uiPriority w:val="99"/>
    <w:semiHidden/>
    <w:unhideWhenUsed/>
    <w:rsid w:val="004B4391"/>
  </w:style>
  <w:style w:type="numbering" w:customStyle="1" w:styleId="NoList211111">
    <w:name w:val="No List211111"/>
    <w:next w:val="NoList"/>
    <w:uiPriority w:val="99"/>
    <w:semiHidden/>
    <w:unhideWhenUsed/>
    <w:rsid w:val="004B4391"/>
  </w:style>
  <w:style w:type="numbering" w:customStyle="1" w:styleId="NoList311111">
    <w:name w:val="No List311111"/>
    <w:next w:val="NoList"/>
    <w:uiPriority w:val="99"/>
    <w:semiHidden/>
    <w:unhideWhenUsed/>
    <w:rsid w:val="004B4391"/>
  </w:style>
  <w:style w:type="numbering" w:customStyle="1" w:styleId="NoList411111">
    <w:name w:val="No List411111"/>
    <w:next w:val="NoList"/>
    <w:uiPriority w:val="99"/>
    <w:semiHidden/>
    <w:unhideWhenUsed/>
    <w:rsid w:val="004B4391"/>
  </w:style>
  <w:style w:type="numbering" w:customStyle="1" w:styleId="1111111">
    <w:name w:val="无列表1111111"/>
    <w:next w:val="NoList"/>
    <w:semiHidden/>
    <w:rsid w:val="004B4391"/>
  </w:style>
  <w:style w:type="numbering" w:customStyle="1" w:styleId="NoList1111111">
    <w:name w:val="No List1111111"/>
    <w:next w:val="NoList"/>
    <w:uiPriority w:val="99"/>
    <w:semiHidden/>
    <w:unhideWhenUsed/>
    <w:rsid w:val="004B4391"/>
  </w:style>
  <w:style w:type="numbering" w:customStyle="1" w:styleId="NoList121111">
    <w:name w:val="No List121111"/>
    <w:next w:val="NoList"/>
    <w:uiPriority w:val="99"/>
    <w:semiHidden/>
    <w:unhideWhenUsed/>
    <w:rsid w:val="004B4391"/>
  </w:style>
  <w:style w:type="numbering" w:customStyle="1" w:styleId="NoList221111">
    <w:name w:val="No List221111"/>
    <w:next w:val="NoList"/>
    <w:uiPriority w:val="99"/>
    <w:semiHidden/>
    <w:unhideWhenUsed/>
    <w:rsid w:val="004B4391"/>
  </w:style>
  <w:style w:type="numbering" w:customStyle="1" w:styleId="NoList321111">
    <w:name w:val="No List321111"/>
    <w:next w:val="NoList"/>
    <w:uiPriority w:val="99"/>
    <w:semiHidden/>
    <w:unhideWhenUsed/>
    <w:rsid w:val="004B4391"/>
  </w:style>
  <w:style w:type="numbering" w:customStyle="1" w:styleId="NoList1411">
    <w:name w:val="No List1411"/>
    <w:next w:val="NoList"/>
    <w:uiPriority w:val="99"/>
    <w:semiHidden/>
    <w:unhideWhenUsed/>
    <w:rsid w:val="004B4391"/>
  </w:style>
  <w:style w:type="numbering" w:customStyle="1" w:styleId="NoList1511">
    <w:name w:val="No List1511"/>
    <w:next w:val="NoList"/>
    <w:uiPriority w:val="99"/>
    <w:semiHidden/>
    <w:unhideWhenUsed/>
    <w:rsid w:val="004B4391"/>
  </w:style>
  <w:style w:type="numbering" w:customStyle="1" w:styleId="NoList2411">
    <w:name w:val="No List2411"/>
    <w:next w:val="NoList"/>
    <w:uiPriority w:val="99"/>
    <w:semiHidden/>
    <w:unhideWhenUsed/>
    <w:rsid w:val="004B4391"/>
  </w:style>
  <w:style w:type="numbering" w:customStyle="1" w:styleId="NoList3411">
    <w:name w:val="No List3411"/>
    <w:next w:val="NoList"/>
    <w:uiPriority w:val="99"/>
    <w:semiHidden/>
    <w:unhideWhenUsed/>
    <w:rsid w:val="004B4391"/>
  </w:style>
  <w:style w:type="numbering" w:customStyle="1" w:styleId="NoList4411">
    <w:name w:val="No List4411"/>
    <w:next w:val="NoList"/>
    <w:uiPriority w:val="99"/>
    <w:semiHidden/>
    <w:unhideWhenUsed/>
    <w:rsid w:val="004B4391"/>
  </w:style>
  <w:style w:type="numbering" w:customStyle="1" w:styleId="NoList5311">
    <w:name w:val="No List5311"/>
    <w:next w:val="NoList"/>
    <w:uiPriority w:val="99"/>
    <w:semiHidden/>
    <w:unhideWhenUsed/>
    <w:rsid w:val="004B4391"/>
  </w:style>
  <w:style w:type="numbering" w:customStyle="1" w:styleId="NoList6311">
    <w:name w:val="No List6311"/>
    <w:next w:val="NoList"/>
    <w:uiPriority w:val="99"/>
    <w:semiHidden/>
    <w:unhideWhenUsed/>
    <w:rsid w:val="004B4391"/>
  </w:style>
  <w:style w:type="numbering" w:customStyle="1" w:styleId="NoList7311">
    <w:name w:val="No List7311"/>
    <w:next w:val="NoList"/>
    <w:uiPriority w:val="99"/>
    <w:semiHidden/>
    <w:unhideWhenUsed/>
    <w:rsid w:val="004B4391"/>
  </w:style>
  <w:style w:type="numbering" w:customStyle="1" w:styleId="NoList8211">
    <w:name w:val="No List8211"/>
    <w:next w:val="NoList"/>
    <w:uiPriority w:val="99"/>
    <w:semiHidden/>
    <w:unhideWhenUsed/>
    <w:rsid w:val="004B4391"/>
  </w:style>
  <w:style w:type="numbering" w:customStyle="1" w:styleId="NoList9211">
    <w:name w:val="No List9211"/>
    <w:next w:val="NoList"/>
    <w:uiPriority w:val="99"/>
    <w:semiHidden/>
    <w:unhideWhenUsed/>
    <w:rsid w:val="004B4391"/>
  </w:style>
  <w:style w:type="numbering" w:customStyle="1" w:styleId="NoList11311">
    <w:name w:val="No List11311"/>
    <w:next w:val="NoList"/>
    <w:uiPriority w:val="99"/>
    <w:semiHidden/>
    <w:unhideWhenUsed/>
    <w:rsid w:val="004B4391"/>
  </w:style>
  <w:style w:type="numbering" w:customStyle="1" w:styleId="NoList21311">
    <w:name w:val="No List21311"/>
    <w:next w:val="NoList"/>
    <w:uiPriority w:val="99"/>
    <w:semiHidden/>
    <w:unhideWhenUsed/>
    <w:rsid w:val="004B4391"/>
  </w:style>
  <w:style w:type="numbering" w:customStyle="1" w:styleId="NoList31311">
    <w:name w:val="No List31311"/>
    <w:next w:val="NoList"/>
    <w:uiPriority w:val="99"/>
    <w:semiHidden/>
    <w:unhideWhenUsed/>
    <w:rsid w:val="004B4391"/>
  </w:style>
  <w:style w:type="numbering" w:customStyle="1" w:styleId="NoList41311">
    <w:name w:val="No List41311"/>
    <w:next w:val="NoList"/>
    <w:uiPriority w:val="99"/>
    <w:semiHidden/>
    <w:unhideWhenUsed/>
    <w:rsid w:val="004B4391"/>
  </w:style>
  <w:style w:type="numbering" w:customStyle="1" w:styleId="NoList51211">
    <w:name w:val="No List51211"/>
    <w:next w:val="NoList"/>
    <w:uiPriority w:val="99"/>
    <w:semiHidden/>
    <w:unhideWhenUsed/>
    <w:rsid w:val="004B4391"/>
  </w:style>
  <w:style w:type="numbering" w:customStyle="1" w:styleId="NoList61211">
    <w:name w:val="No List61211"/>
    <w:next w:val="NoList"/>
    <w:uiPriority w:val="99"/>
    <w:semiHidden/>
    <w:unhideWhenUsed/>
    <w:rsid w:val="004B4391"/>
  </w:style>
  <w:style w:type="numbering" w:customStyle="1" w:styleId="NoList71211">
    <w:name w:val="No List71211"/>
    <w:next w:val="NoList"/>
    <w:uiPriority w:val="99"/>
    <w:semiHidden/>
    <w:unhideWhenUsed/>
    <w:rsid w:val="004B4391"/>
  </w:style>
  <w:style w:type="numbering" w:customStyle="1" w:styleId="NoList81211">
    <w:name w:val="No List81211"/>
    <w:next w:val="NoList"/>
    <w:uiPriority w:val="99"/>
    <w:semiHidden/>
    <w:unhideWhenUsed/>
    <w:rsid w:val="004B4391"/>
  </w:style>
  <w:style w:type="numbering" w:customStyle="1" w:styleId="NoList91111">
    <w:name w:val="No List91111"/>
    <w:next w:val="NoList"/>
    <w:uiPriority w:val="99"/>
    <w:semiHidden/>
    <w:unhideWhenUsed/>
    <w:rsid w:val="004B4391"/>
  </w:style>
  <w:style w:type="numbering" w:customStyle="1" w:styleId="LFO19211">
    <w:name w:val="LFO19211"/>
    <w:basedOn w:val="NoList"/>
    <w:rsid w:val="004B4391"/>
  </w:style>
  <w:style w:type="numbering" w:customStyle="1" w:styleId="NoList10111">
    <w:name w:val="No List10111"/>
    <w:next w:val="NoList"/>
    <w:uiPriority w:val="99"/>
    <w:semiHidden/>
    <w:unhideWhenUsed/>
    <w:rsid w:val="004B4391"/>
  </w:style>
  <w:style w:type="numbering" w:customStyle="1" w:styleId="LFO191111">
    <w:name w:val="LFO191111"/>
    <w:basedOn w:val="NoList"/>
    <w:rsid w:val="004B4391"/>
  </w:style>
  <w:style w:type="numbering" w:customStyle="1" w:styleId="NoList12311">
    <w:name w:val="No List12311"/>
    <w:next w:val="NoList"/>
    <w:uiPriority w:val="99"/>
    <w:semiHidden/>
    <w:rsid w:val="004B4391"/>
  </w:style>
  <w:style w:type="numbering" w:customStyle="1" w:styleId="NoList111311">
    <w:name w:val="No List111311"/>
    <w:next w:val="NoList"/>
    <w:uiPriority w:val="99"/>
    <w:semiHidden/>
    <w:unhideWhenUsed/>
    <w:rsid w:val="004B4391"/>
  </w:style>
  <w:style w:type="numbering" w:customStyle="1" w:styleId="13110">
    <w:name w:val="无列表1311"/>
    <w:next w:val="NoList"/>
    <w:semiHidden/>
    <w:rsid w:val="004B4391"/>
  </w:style>
  <w:style w:type="numbering" w:customStyle="1" w:styleId="13111">
    <w:name w:val="リストなし1311"/>
    <w:next w:val="NoList"/>
    <w:uiPriority w:val="99"/>
    <w:semiHidden/>
    <w:unhideWhenUsed/>
    <w:rsid w:val="004B4391"/>
  </w:style>
  <w:style w:type="numbering" w:customStyle="1" w:styleId="113110">
    <w:name w:val="无列表11311"/>
    <w:next w:val="NoList"/>
    <w:semiHidden/>
    <w:rsid w:val="004B4391"/>
  </w:style>
  <w:style w:type="numbering" w:customStyle="1" w:styleId="112111">
    <w:name w:val="リストなし11211"/>
    <w:next w:val="NoList"/>
    <w:uiPriority w:val="99"/>
    <w:semiHidden/>
    <w:unhideWhenUsed/>
    <w:rsid w:val="004B4391"/>
  </w:style>
  <w:style w:type="numbering" w:customStyle="1" w:styleId="NoList22311">
    <w:name w:val="No List22311"/>
    <w:next w:val="NoList"/>
    <w:uiPriority w:val="99"/>
    <w:semiHidden/>
    <w:unhideWhenUsed/>
    <w:rsid w:val="004B4391"/>
  </w:style>
  <w:style w:type="numbering" w:customStyle="1" w:styleId="NoList32311">
    <w:name w:val="No List32311"/>
    <w:next w:val="NoList"/>
    <w:uiPriority w:val="99"/>
    <w:semiHidden/>
    <w:unhideWhenUsed/>
    <w:rsid w:val="004B4391"/>
  </w:style>
  <w:style w:type="numbering" w:customStyle="1" w:styleId="NoList42211">
    <w:name w:val="No List42211"/>
    <w:next w:val="NoList"/>
    <w:uiPriority w:val="99"/>
    <w:semiHidden/>
    <w:unhideWhenUsed/>
    <w:rsid w:val="004B4391"/>
  </w:style>
  <w:style w:type="numbering" w:customStyle="1" w:styleId="NoList211211">
    <w:name w:val="No List211211"/>
    <w:next w:val="NoList"/>
    <w:uiPriority w:val="99"/>
    <w:semiHidden/>
    <w:unhideWhenUsed/>
    <w:rsid w:val="004B4391"/>
  </w:style>
  <w:style w:type="numbering" w:customStyle="1" w:styleId="NoList311211">
    <w:name w:val="No List311211"/>
    <w:next w:val="NoList"/>
    <w:uiPriority w:val="99"/>
    <w:semiHidden/>
    <w:unhideWhenUsed/>
    <w:rsid w:val="004B4391"/>
  </w:style>
  <w:style w:type="numbering" w:customStyle="1" w:styleId="NoList411211">
    <w:name w:val="No List411211"/>
    <w:next w:val="NoList"/>
    <w:uiPriority w:val="99"/>
    <w:semiHidden/>
    <w:unhideWhenUsed/>
    <w:rsid w:val="004B4391"/>
  </w:style>
  <w:style w:type="numbering" w:customStyle="1" w:styleId="111211">
    <w:name w:val="无列表111211"/>
    <w:next w:val="NoList"/>
    <w:semiHidden/>
    <w:rsid w:val="004B4391"/>
  </w:style>
  <w:style w:type="numbering" w:customStyle="1" w:styleId="NoList1111211">
    <w:name w:val="No List1111211"/>
    <w:next w:val="NoList"/>
    <w:uiPriority w:val="99"/>
    <w:semiHidden/>
    <w:unhideWhenUsed/>
    <w:rsid w:val="004B4391"/>
  </w:style>
  <w:style w:type="numbering" w:customStyle="1" w:styleId="NoList121211">
    <w:name w:val="No List121211"/>
    <w:next w:val="NoList"/>
    <w:uiPriority w:val="99"/>
    <w:semiHidden/>
    <w:unhideWhenUsed/>
    <w:rsid w:val="004B4391"/>
  </w:style>
  <w:style w:type="numbering" w:customStyle="1" w:styleId="NoList221211">
    <w:name w:val="No List221211"/>
    <w:next w:val="NoList"/>
    <w:uiPriority w:val="99"/>
    <w:semiHidden/>
    <w:unhideWhenUsed/>
    <w:rsid w:val="004B4391"/>
  </w:style>
  <w:style w:type="numbering" w:customStyle="1" w:styleId="NoList321211">
    <w:name w:val="No List321211"/>
    <w:next w:val="NoList"/>
    <w:uiPriority w:val="99"/>
    <w:semiHidden/>
    <w:unhideWhenUsed/>
    <w:rsid w:val="004B4391"/>
  </w:style>
  <w:style w:type="numbering" w:customStyle="1" w:styleId="NoList1611">
    <w:name w:val="No List1611"/>
    <w:next w:val="NoList"/>
    <w:uiPriority w:val="99"/>
    <w:semiHidden/>
    <w:unhideWhenUsed/>
    <w:rsid w:val="004B4391"/>
  </w:style>
  <w:style w:type="numbering" w:customStyle="1" w:styleId="NoList1711">
    <w:name w:val="No List1711"/>
    <w:next w:val="NoList"/>
    <w:uiPriority w:val="99"/>
    <w:semiHidden/>
    <w:unhideWhenUsed/>
    <w:rsid w:val="004B4391"/>
  </w:style>
  <w:style w:type="numbering" w:customStyle="1" w:styleId="NoList2511">
    <w:name w:val="No List2511"/>
    <w:next w:val="NoList"/>
    <w:uiPriority w:val="99"/>
    <w:semiHidden/>
    <w:unhideWhenUsed/>
    <w:rsid w:val="004B4391"/>
  </w:style>
  <w:style w:type="numbering" w:customStyle="1" w:styleId="NoList3511">
    <w:name w:val="No List3511"/>
    <w:next w:val="NoList"/>
    <w:uiPriority w:val="99"/>
    <w:semiHidden/>
    <w:unhideWhenUsed/>
    <w:rsid w:val="004B4391"/>
  </w:style>
  <w:style w:type="numbering" w:customStyle="1" w:styleId="NoList4511">
    <w:name w:val="No List4511"/>
    <w:next w:val="NoList"/>
    <w:uiPriority w:val="99"/>
    <w:semiHidden/>
    <w:unhideWhenUsed/>
    <w:rsid w:val="004B4391"/>
  </w:style>
  <w:style w:type="numbering" w:customStyle="1" w:styleId="NoList5411">
    <w:name w:val="No List5411"/>
    <w:next w:val="NoList"/>
    <w:uiPriority w:val="99"/>
    <w:semiHidden/>
    <w:unhideWhenUsed/>
    <w:rsid w:val="004B4391"/>
  </w:style>
  <w:style w:type="numbering" w:customStyle="1" w:styleId="NoList6411">
    <w:name w:val="No List6411"/>
    <w:next w:val="NoList"/>
    <w:uiPriority w:val="99"/>
    <w:semiHidden/>
    <w:unhideWhenUsed/>
    <w:rsid w:val="004B4391"/>
  </w:style>
  <w:style w:type="numbering" w:customStyle="1" w:styleId="NoList7411">
    <w:name w:val="No List7411"/>
    <w:next w:val="NoList"/>
    <w:uiPriority w:val="99"/>
    <w:semiHidden/>
    <w:unhideWhenUsed/>
    <w:rsid w:val="004B4391"/>
  </w:style>
  <w:style w:type="numbering" w:customStyle="1" w:styleId="NoList8311">
    <w:name w:val="No List8311"/>
    <w:next w:val="NoList"/>
    <w:uiPriority w:val="99"/>
    <w:semiHidden/>
    <w:unhideWhenUsed/>
    <w:rsid w:val="004B4391"/>
  </w:style>
  <w:style w:type="numbering" w:customStyle="1" w:styleId="NoList9311">
    <w:name w:val="No List9311"/>
    <w:next w:val="NoList"/>
    <w:uiPriority w:val="99"/>
    <w:semiHidden/>
    <w:unhideWhenUsed/>
    <w:rsid w:val="004B4391"/>
  </w:style>
  <w:style w:type="numbering" w:customStyle="1" w:styleId="NoList11411">
    <w:name w:val="No List11411"/>
    <w:next w:val="NoList"/>
    <w:uiPriority w:val="99"/>
    <w:semiHidden/>
    <w:unhideWhenUsed/>
    <w:rsid w:val="004B4391"/>
  </w:style>
  <w:style w:type="numbering" w:customStyle="1" w:styleId="NoList21411">
    <w:name w:val="No List21411"/>
    <w:next w:val="NoList"/>
    <w:uiPriority w:val="99"/>
    <w:semiHidden/>
    <w:unhideWhenUsed/>
    <w:rsid w:val="004B4391"/>
  </w:style>
  <w:style w:type="numbering" w:customStyle="1" w:styleId="NoList31411">
    <w:name w:val="No List31411"/>
    <w:next w:val="NoList"/>
    <w:uiPriority w:val="99"/>
    <w:semiHidden/>
    <w:unhideWhenUsed/>
    <w:rsid w:val="004B4391"/>
  </w:style>
  <w:style w:type="numbering" w:customStyle="1" w:styleId="NoList41411">
    <w:name w:val="No List41411"/>
    <w:next w:val="NoList"/>
    <w:uiPriority w:val="99"/>
    <w:semiHidden/>
    <w:unhideWhenUsed/>
    <w:rsid w:val="004B4391"/>
  </w:style>
  <w:style w:type="numbering" w:customStyle="1" w:styleId="NoList51311">
    <w:name w:val="No List51311"/>
    <w:next w:val="NoList"/>
    <w:uiPriority w:val="99"/>
    <w:semiHidden/>
    <w:unhideWhenUsed/>
    <w:rsid w:val="004B4391"/>
  </w:style>
  <w:style w:type="numbering" w:customStyle="1" w:styleId="NoList61311">
    <w:name w:val="No List61311"/>
    <w:next w:val="NoList"/>
    <w:uiPriority w:val="99"/>
    <w:semiHidden/>
    <w:unhideWhenUsed/>
    <w:rsid w:val="004B4391"/>
  </w:style>
  <w:style w:type="numbering" w:customStyle="1" w:styleId="NoList71311">
    <w:name w:val="No List71311"/>
    <w:next w:val="NoList"/>
    <w:uiPriority w:val="99"/>
    <w:semiHidden/>
    <w:unhideWhenUsed/>
    <w:rsid w:val="004B4391"/>
  </w:style>
  <w:style w:type="numbering" w:customStyle="1" w:styleId="NoList81311">
    <w:name w:val="No List81311"/>
    <w:next w:val="NoList"/>
    <w:uiPriority w:val="99"/>
    <w:semiHidden/>
    <w:unhideWhenUsed/>
    <w:rsid w:val="004B4391"/>
  </w:style>
  <w:style w:type="numbering" w:customStyle="1" w:styleId="NoList91211">
    <w:name w:val="No List91211"/>
    <w:next w:val="NoList"/>
    <w:uiPriority w:val="99"/>
    <w:semiHidden/>
    <w:unhideWhenUsed/>
    <w:rsid w:val="004B4391"/>
  </w:style>
  <w:style w:type="numbering" w:customStyle="1" w:styleId="LFO19311">
    <w:name w:val="LFO19311"/>
    <w:basedOn w:val="NoList"/>
    <w:rsid w:val="004B4391"/>
  </w:style>
  <w:style w:type="numbering" w:customStyle="1" w:styleId="NoList10211">
    <w:name w:val="No List10211"/>
    <w:next w:val="NoList"/>
    <w:uiPriority w:val="99"/>
    <w:semiHidden/>
    <w:unhideWhenUsed/>
    <w:rsid w:val="004B4391"/>
  </w:style>
  <w:style w:type="numbering" w:customStyle="1" w:styleId="LFO191211">
    <w:name w:val="LFO191211"/>
    <w:basedOn w:val="NoList"/>
    <w:rsid w:val="004B4391"/>
  </w:style>
  <w:style w:type="numbering" w:customStyle="1" w:styleId="NoList12411">
    <w:name w:val="No List12411"/>
    <w:next w:val="NoList"/>
    <w:uiPriority w:val="99"/>
    <w:semiHidden/>
    <w:rsid w:val="004B4391"/>
  </w:style>
  <w:style w:type="numbering" w:customStyle="1" w:styleId="NoList111411">
    <w:name w:val="No List111411"/>
    <w:next w:val="NoList"/>
    <w:uiPriority w:val="99"/>
    <w:semiHidden/>
    <w:unhideWhenUsed/>
    <w:rsid w:val="004B4391"/>
  </w:style>
  <w:style w:type="numbering" w:customStyle="1" w:styleId="14110">
    <w:name w:val="无列表1411"/>
    <w:next w:val="NoList"/>
    <w:semiHidden/>
    <w:rsid w:val="004B4391"/>
  </w:style>
  <w:style w:type="numbering" w:customStyle="1" w:styleId="14111">
    <w:name w:val="リストなし1411"/>
    <w:next w:val="NoList"/>
    <w:uiPriority w:val="99"/>
    <w:semiHidden/>
    <w:unhideWhenUsed/>
    <w:rsid w:val="004B4391"/>
  </w:style>
  <w:style w:type="numbering" w:customStyle="1" w:styleId="114110">
    <w:name w:val="无列表11411"/>
    <w:next w:val="NoList"/>
    <w:semiHidden/>
    <w:rsid w:val="004B4391"/>
  </w:style>
  <w:style w:type="numbering" w:customStyle="1" w:styleId="113111">
    <w:name w:val="リストなし11311"/>
    <w:next w:val="NoList"/>
    <w:uiPriority w:val="99"/>
    <w:semiHidden/>
    <w:unhideWhenUsed/>
    <w:rsid w:val="004B4391"/>
  </w:style>
  <w:style w:type="numbering" w:customStyle="1" w:styleId="NoList22411">
    <w:name w:val="No List22411"/>
    <w:next w:val="NoList"/>
    <w:uiPriority w:val="99"/>
    <w:semiHidden/>
    <w:unhideWhenUsed/>
    <w:rsid w:val="004B4391"/>
  </w:style>
  <w:style w:type="numbering" w:customStyle="1" w:styleId="NoList32411">
    <w:name w:val="No List32411"/>
    <w:next w:val="NoList"/>
    <w:uiPriority w:val="99"/>
    <w:semiHidden/>
    <w:unhideWhenUsed/>
    <w:rsid w:val="004B4391"/>
  </w:style>
  <w:style w:type="numbering" w:customStyle="1" w:styleId="NoList42311">
    <w:name w:val="No List42311"/>
    <w:next w:val="NoList"/>
    <w:uiPriority w:val="99"/>
    <w:semiHidden/>
    <w:unhideWhenUsed/>
    <w:rsid w:val="004B4391"/>
  </w:style>
  <w:style w:type="numbering" w:customStyle="1" w:styleId="NoList211311">
    <w:name w:val="No List211311"/>
    <w:next w:val="NoList"/>
    <w:uiPriority w:val="99"/>
    <w:semiHidden/>
    <w:unhideWhenUsed/>
    <w:rsid w:val="004B4391"/>
  </w:style>
  <w:style w:type="numbering" w:customStyle="1" w:styleId="NoList311311">
    <w:name w:val="No List311311"/>
    <w:next w:val="NoList"/>
    <w:uiPriority w:val="99"/>
    <w:semiHidden/>
    <w:unhideWhenUsed/>
    <w:rsid w:val="004B4391"/>
  </w:style>
  <w:style w:type="numbering" w:customStyle="1" w:styleId="NoList411311">
    <w:name w:val="No List411311"/>
    <w:next w:val="NoList"/>
    <w:uiPriority w:val="99"/>
    <w:semiHidden/>
    <w:unhideWhenUsed/>
    <w:rsid w:val="004B4391"/>
  </w:style>
  <w:style w:type="numbering" w:customStyle="1" w:styleId="111311">
    <w:name w:val="无列表111311"/>
    <w:next w:val="NoList"/>
    <w:semiHidden/>
    <w:rsid w:val="004B4391"/>
  </w:style>
  <w:style w:type="numbering" w:customStyle="1" w:styleId="NoList1111311">
    <w:name w:val="No List1111311"/>
    <w:next w:val="NoList"/>
    <w:uiPriority w:val="99"/>
    <w:semiHidden/>
    <w:unhideWhenUsed/>
    <w:rsid w:val="004B4391"/>
  </w:style>
  <w:style w:type="numbering" w:customStyle="1" w:styleId="NoList121311">
    <w:name w:val="No List121311"/>
    <w:next w:val="NoList"/>
    <w:uiPriority w:val="99"/>
    <w:semiHidden/>
    <w:unhideWhenUsed/>
    <w:rsid w:val="004B4391"/>
  </w:style>
  <w:style w:type="numbering" w:customStyle="1" w:styleId="NoList221311">
    <w:name w:val="No List221311"/>
    <w:next w:val="NoList"/>
    <w:uiPriority w:val="99"/>
    <w:semiHidden/>
    <w:unhideWhenUsed/>
    <w:rsid w:val="004B4391"/>
  </w:style>
  <w:style w:type="numbering" w:customStyle="1" w:styleId="NoList321311">
    <w:name w:val="No List321311"/>
    <w:next w:val="NoList"/>
    <w:uiPriority w:val="99"/>
    <w:semiHidden/>
    <w:unhideWhenUsed/>
    <w:rsid w:val="004B4391"/>
  </w:style>
  <w:style w:type="table" w:customStyle="1" w:styleId="222">
    <w:name w:val="网格型22"/>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B4391"/>
    <w:rPr>
      <w:rFonts w:ascii="Times New Roman" w:eastAsia="MS Mincho" w:hAnsi="Times New Roman"/>
      <w:lang w:val="en-US" w:eastAsia="en-US"/>
    </w:rPr>
    <w:tblPr/>
  </w:style>
  <w:style w:type="table" w:customStyle="1" w:styleId="Tabellengitternetz11121">
    <w:name w:val="Tabellengitternetz111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B439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B43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B439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B43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B439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B43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B439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4B43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B439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4B4391"/>
  </w:style>
  <w:style w:type="table" w:customStyle="1" w:styleId="9">
    <w:name w:val="网格型9"/>
    <w:basedOn w:val="TableNormal"/>
    <w:next w:val="TableGrid"/>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4B4391"/>
  </w:style>
  <w:style w:type="table" w:customStyle="1" w:styleId="390">
    <w:name w:val="网格型39"/>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4B4391"/>
  </w:style>
  <w:style w:type="table" w:customStyle="1" w:styleId="280">
    <w:name w:val="古典型 28"/>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B4391"/>
  </w:style>
  <w:style w:type="table" w:customStyle="1" w:styleId="TableGrid47">
    <w:name w:val="Table Grid47"/>
    <w:basedOn w:val="TableNormal"/>
    <w:next w:val="TableGrid"/>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B4391"/>
  </w:style>
  <w:style w:type="table" w:customStyle="1" w:styleId="318">
    <w:name w:val="网格型318"/>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B4391"/>
  </w:style>
  <w:style w:type="table" w:customStyle="1" w:styleId="TableClassic218">
    <w:name w:val="Table Classic 218"/>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B4391"/>
  </w:style>
  <w:style w:type="numbering" w:customStyle="1" w:styleId="NoList37">
    <w:name w:val="No List37"/>
    <w:next w:val="NoList"/>
    <w:uiPriority w:val="99"/>
    <w:semiHidden/>
    <w:unhideWhenUsed/>
    <w:rsid w:val="004B4391"/>
  </w:style>
  <w:style w:type="numbering" w:customStyle="1" w:styleId="NoList116">
    <w:name w:val="No List116"/>
    <w:next w:val="NoList"/>
    <w:uiPriority w:val="99"/>
    <w:semiHidden/>
    <w:unhideWhenUsed/>
    <w:rsid w:val="004B4391"/>
  </w:style>
  <w:style w:type="numbering" w:customStyle="1" w:styleId="NoList47">
    <w:name w:val="No List47"/>
    <w:next w:val="NoList"/>
    <w:uiPriority w:val="99"/>
    <w:semiHidden/>
    <w:unhideWhenUsed/>
    <w:rsid w:val="004B4391"/>
  </w:style>
  <w:style w:type="numbering" w:customStyle="1" w:styleId="NoList56">
    <w:name w:val="No List56"/>
    <w:next w:val="NoList"/>
    <w:uiPriority w:val="99"/>
    <w:semiHidden/>
    <w:unhideWhenUsed/>
    <w:rsid w:val="004B4391"/>
  </w:style>
  <w:style w:type="numbering" w:customStyle="1" w:styleId="NoList1116">
    <w:name w:val="No List1116"/>
    <w:next w:val="NoList"/>
    <w:uiPriority w:val="99"/>
    <w:semiHidden/>
    <w:unhideWhenUsed/>
    <w:rsid w:val="004B4391"/>
  </w:style>
  <w:style w:type="numbering" w:customStyle="1" w:styleId="NoList216">
    <w:name w:val="No List216"/>
    <w:next w:val="NoList"/>
    <w:uiPriority w:val="99"/>
    <w:semiHidden/>
    <w:unhideWhenUsed/>
    <w:rsid w:val="004B4391"/>
  </w:style>
  <w:style w:type="numbering" w:customStyle="1" w:styleId="NoList316">
    <w:name w:val="No List316"/>
    <w:next w:val="NoList"/>
    <w:uiPriority w:val="99"/>
    <w:semiHidden/>
    <w:unhideWhenUsed/>
    <w:rsid w:val="004B4391"/>
  </w:style>
  <w:style w:type="numbering" w:customStyle="1" w:styleId="NoList416">
    <w:name w:val="No List416"/>
    <w:next w:val="NoList"/>
    <w:uiPriority w:val="99"/>
    <w:semiHidden/>
    <w:unhideWhenUsed/>
    <w:rsid w:val="004B4391"/>
  </w:style>
  <w:style w:type="numbering" w:customStyle="1" w:styleId="NoList66">
    <w:name w:val="No List66"/>
    <w:next w:val="NoList"/>
    <w:uiPriority w:val="99"/>
    <w:semiHidden/>
    <w:unhideWhenUsed/>
    <w:rsid w:val="004B4391"/>
  </w:style>
  <w:style w:type="numbering" w:customStyle="1" w:styleId="NoList76">
    <w:name w:val="No List76"/>
    <w:next w:val="NoList"/>
    <w:uiPriority w:val="99"/>
    <w:semiHidden/>
    <w:unhideWhenUsed/>
    <w:rsid w:val="004B4391"/>
  </w:style>
  <w:style w:type="table" w:customStyle="1" w:styleId="TableGrid127">
    <w:name w:val="Table Grid127"/>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B4391"/>
  </w:style>
  <w:style w:type="table" w:customStyle="1" w:styleId="TableGrid1117">
    <w:name w:val="Table Grid1117"/>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B4391"/>
  </w:style>
  <w:style w:type="numbering" w:customStyle="1" w:styleId="NoList326">
    <w:name w:val="No List326"/>
    <w:next w:val="NoList"/>
    <w:uiPriority w:val="99"/>
    <w:semiHidden/>
    <w:unhideWhenUsed/>
    <w:rsid w:val="004B4391"/>
  </w:style>
  <w:style w:type="table" w:customStyle="1" w:styleId="TableStyle14">
    <w:name w:val="Table Style14"/>
    <w:basedOn w:val="TableNormal"/>
    <w:qFormat/>
    <w:rsid w:val="004B4391"/>
    <w:rPr>
      <w:rFonts w:ascii="Times New Roman" w:eastAsia="MS Mincho" w:hAnsi="Times New Roman"/>
      <w:lang w:val="en-US" w:eastAsia="en-US"/>
    </w:rPr>
    <w:tblPr/>
  </w:style>
  <w:style w:type="table" w:customStyle="1" w:styleId="TableGrid59">
    <w:name w:val="Table Grid59"/>
    <w:basedOn w:val="TableNormal"/>
    <w:uiPriority w:val="39"/>
    <w:qFormat/>
    <w:rsid w:val="004B43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43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B4391"/>
  </w:style>
  <w:style w:type="numbering" w:customStyle="1" w:styleId="NoList515">
    <w:name w:val="No List515"/>
    <w:next w:val="NoList"/>
    <w:uiPriority w:val="99"/>
    <w:semiHidden/>
    <w:unhideWhenUsed/>
    <w:rsid w:val="004B4391"/>
  </w:style>
  <w:style w:type="numbering" w:customStyle="1" w:styleId="NoList2115">
    <w:name w:val="No List2115"/>
    <w:next w:val="NoList"/>
    <w:uiPriority w:val="99"/>
    <w:semiHidden/>
    <w:unhideWhenUsed/>
    <w:rsid w:val="004B4391"/>
  </w:style>
  <w:style w:type="numbering" w:customStyle="1" w:styleId="NoList3115">
    <w:name w:val="No List3115"/>
    <w:next w:val="NoList"/>
    <w:uiPriority w:val="99"/>
    <w:semiHidden/>
    <w:unhideWhenUsed/>
    <w:rsid w:val="004B4391"/>
  </w:style>
  <w:style w:type="numbering" w:customStyle="1" w:styleId="NoList4115">
    <w:name w:val="No List4115"/>
    <w:next w:val="NoList"/>
    <w:uiPriority w:val="99"/>
    <w:semiHidden/>
    <w:unhideWhenUsed/>
    <w:rsid w:val="004B4391"/>
  </w:style>
  <w:style w:type="numbering" w:customStyle="1" w:styleId="NoList615">
    <w:name w:val="No List615"/>
    <w:next w:val="NoList"/>
    <w:uiPriority w:val="99"/>
    <w:semiHidden/>
    <w:unhideWhenUsed/>
    <w:rsid w:val="004B4391"/>
  </w:style>
  <w:style w:type="table" w:customStyle="1" w:styleId="TableGrid416">
    <w:name w:val="Table Grid416"/>
    <w:basedOn w:val="TableNormal"/>
    <w:next w:val="TableGrid"/>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B4391"/>
  </w:style>
  <w:style w:type="numbering" w:customStyle="1" w:styleId="NoList11115">
    <w:name w:val="No List11115"/>
    <w:next w:val="NoList"/>
    <w:uiPriority w:val="99"/>
    <w:semiHidden/>
    <w:unhideWhenUsed/>
    <w:rsid w:val="004B4391"/>
  </w:style>
  <w:style w:type="numbering" w:customStyle="1" w:styleId="NoList715">
    <w:name w:val="No List715"/>
    <w:next w:val="NoList"/>
    <w:uiPriority w:val="99"/>
    <w:semiHidden/>
    <w:unhideWhenUsed/>
    <w:rsid w:val="004B4391"/>
  </w:style>
  <w:style w:type="table" w:customStyle="1" w:styleId="TableGrid1214">
    <w:name w:val="Table Grid1214"/>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4391"/>
  </w:style>
  <w:style w:type="table" w:customStyle="1" w:styleId="TableGrid11114">
    <w:name w:val="Table Grid11114"/>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B4391"/>
  </w:style>
  <w:style w:type="numbering" w:customStyle="1" w:styleId="NoList3215">
    <w:name w:val="No List3215"/>
    <w:next w:val="NoList"/>
    <w:uiPriority w:val="99"/>
    <w:semiHidden/>
    <w:unhideWhenUsed/>
    <w:rsid w:val="004B4391"/>
  </w:style>
  <w:style w:type="numbering" w:customStyle="1" w:styleId="NoList85">
    <w:name w:val="No List85"/>
    <w:next w:val="NoList"/>
    <w:uiPriority w:val="99"/>
    <w:semiHidden/>
    <w:unhideWhenUsed/>
    <w:rsid w:val="004B4391"/>
  </w:style>
  <w:style w:type="table" w:customStyle="1" w:styleId="TableGrid718">
    <w:name w:val="Table Grid718"/>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4B4391"/>
  </w:style>
  <w:style w:type="table" w:customStyle="1" w:styleId="TableGrid86">
    <w:name w:val="Table Grid86"/>
    <w:basedOn w:val="TableNormal"/>
    <w:next w:val="TableGrid"/>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B4391"/>
    <w:rPr>
      <w:rFonts w:ascii="Times New Roman" w:eastAsia="MS Mincho" w:hAnsi="Times New Roman"/>
      <w:lang w:val="en-US" w:eastAsia="en-US"/>
    </w:rPr>
    <w:tblPr/>
  </w:style>
  <w:style w:type="table" w:customStyle="1" w:styleId="TableGrid516">
    <w:name w:val="Table Grid516"/>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B4391"/>
  </w:style>
  <w:style w:type="numbering" w:customStyle="1" w:styleId="NoList914">
    <w:name w:val="No List914"/>
    <w:next w:val="NoList"/>
    <w:uiPriority w:val="99"/>
    <w:semiHidden/>
    <w:unhideWhenUsed/>
    <w:rsid w:val="004B4391"/>
  </w:style>
  <w:style w:type="table" w:customStyle="1" w:styleId="TableGrid766">
    <w:name w:val="Table Grid766"/>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B4391"/>
  </w:style>
  <w:style w:type="numbering" w:customStyle="1" w:styleId="NoList104">
    <w:name w:val="No List104"/>
    <w:next w:val="NoList"/>
    <w:uiPriority w:val="99"/>
    <w:semiHidden/>
    <w:unhideWhenUsed/>
    <w:rsid w:val="004B4391"/>
  </w:style>
  <w:style w:type="numbering" w:customStyle="1" w:styleId="LFO1914">
    <w:name w:val="LFO1914"/>
    <w:basedOn w:val="NoList"/>
    <w:rsid w:val="004B4391"/>
  </w:style>
  <w:style w:type="table" w:customStyle="1" w:styleId="TableGrid229">
    <w:name w:val="Table Grid229"/>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B4391"/>
  </w:style>
  <w:style w:type="table" w:customStyle="1" w:styleId="322">
    <w:name w:val="网格型322"/>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B4391"/>
  </w:style>
  <w:style w:type="table" w:customStyle="1" w:styleId="TableClassic222">
    <w:name w:val="Table Classic 222"/>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4B4391"/>
  </w:style>
  <w:style w:type="table" w:customStyle="1" w:styleId="TableClassic2116">
    <w:name w:val="Table Classic 2116"/>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B4391"/>
  </w:style>
  <w:style w:type="numbering" w:customStyle="1" w:styleId="NoList232">
    <w:name w:val="No List232"/>
    <w:next w:val="NoList"/>
    <w:uiPriority w:val="99"/>
    <w:semiHidden/>
    <w:unhideWhenUsed/>
    <w:rsid w:val="004B4391"/>
  </w:style>
  <w:style w:type="table" w:customStyle="1" w:styleId="TableGrid426">
    <w:name w:val="Table Grid426"/>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B4391"/>
  </w:style>
  <w:style w:type="numbering" w:customStyle="1" w:styleId="NoList432">
    <w:name w:val="No List432"/>
    <w:next w:val="NoList"/>
    <w:uiPriority w:val="99"/>
    <w:semiHidden/>
    <w:unhideWhenUsed/>
    <w:rsid w:val="004B4391"/>
  </w:style>
  <w:style w:type="numbering" w:customStyle="1" w:styleId="NoList522">
    <w:name w:val="No List522"/>
    <w:next w:val="NoList"/>
    <w:uiPriority w:val="99"/>
    <w:semiHidden/>
    <w:unhideWhenUsed/>
    <w:rsid w:val="004B4391"/>
  </w:style>
  <w:style w:type="numbering" w:customStyle="1" w:styleId="NoList622">
    <w:name w:val="No List622"/>
    <w:next w:val="NoList"/>
    <w:uiPriority w:val="99"/>
    <w:semiHidden/>
    <w:unhideWhenUsed/>
    <w:rsid w:val="004B4391"/>
  </w:style>
  <w:style w:type="numbering" w:customStyle="1" w:styleId="NoList722">
    <w:name w:val="No List722"/>
    <w:next w:val="NoList"/>
    <w:uiPriority w:val="99"/>
    <w:semiHidden/>
    <w:unhideWhenUsed/>
    <w:rsid w:val="004B4391"/>
  </w:style>
  <w:style w:type="table" w:customStyle="1" w:styleId="TableGrid813">
    <w:name w:val="Table Grid813"/>
    <w:basedOn w:val="TableNormal"/>
    <w:next w:val="TableGrid"/>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B4391"/>
  </w:style>
  <w:style w:type="numbering" w:customStyle="1" w:styleId="NoList2122">
    <w:name w:val="No List2122"/>
    <w:next w:val="NoList"/>
    <w:uiPriority w:val="99"/>
    <w:semiHidden/>
    <w:unhideWhenUsed/>
    <w:rsid w:val="004B4391"/>
  </w:style>
  <w:style w:type="table" w:customStyle="1" w:styleId="TableGrid4116">
    <w:name w:val="Table Grid4116"/>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B4391"/>
  </w:style>
  <w:style w:type="numbering" w:customStyle="1" w:styleId="NoList4122">
    <w:name w:val="No List4122"/>
    <w:next w:val="NoList"/>
    <w:uiPriority w:val="99"/>
    <w:semiHidden/>
    <w:unhideWhenUsed/>
    <w:rsid w:val="004B4391"/>
  </w:style>
  <w:style w:type="numbering" w:customStyle="1" w:styleId="NoList5112">
    <w:name w:val="No List5112"/>
    <w:next w:val="NoList"/>
    <w:uiPriority w:val="99"/>
    <w:semiHidden/>
    <w:unhideWhenUsed/>
    <w:rsid w:val="004B4391"/>
  </w:style>
  <w:style w:type="numbering" w:customStyle="1" w:styleId="NoList6112">
    <w:name w:val="No List6112"/>
    <w:next w:val="NoList"/>
    <w:uiPriority w:val="99"/>
    <w:semiHidden/>
    <w:unhideWhenUsed/>
    <w:rsid w:val="004B4391"/>
  </w:style>
  <w:style w:type="numbering" w:customStyle="1" w:styleId="NoList7112">
    <w:name w:val="No List7112"/>
    <w:next w:val="NoList"/>
    <w:uiPriority w:val="99"/>
    <w:semiHidden/>
    <w:unhideWhenUsed/>
    <w:rsid w:val="004B4391"/>
  </w:style>
  <w:style w:type="numbering" w:customStyle="1" w:styleId="NoList8112">
    <w:name w:val="No List8112"/>
    <w:next w:val="NoList"/>
    <w:uiPriority w:val="99"/>
    <w:semiHidden/>
    <w:unhideWhenUsed/>
    <w:rsid w:val="004B4391"/>
  </w:style>
  <w:style w:type="table" w:customStyle="1" w:styleId="TableGrid1223">
    <w:name w:val="Table Grid1223"/>
    <w:basedOn w:val="TableNormal"/>
    <w:next w:val="TableGrid"/>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B4391"/>
  </w:style>
  <w:style w:type="numbering" w:customStyle="1" w:styleId="NoList11122">
    <w:name w:val="No List11122"/>
    <w:next w:val="NoList"/>
    <w:uiPriority w:val="99"/>
    <w:semiHidden/>
    <w:unhideWhenUsed/>
    <w:rsid w:val="004B4391"/>
  </w:style>
  <w:style w:type="table" w:customStyle="1" w:styleId="TableGrid2216">
    <w:name w:val="Table Grid2216"/>
    <w:basedOn w:val="TableNormal"/>
    <w:next w:val="TableGrid"/>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4B4391"/>
  </w:style>
  <w:style w:type="numbering" w:customStyle="1" w:styleId="NoList2222">
    <w:name w:val="No List2222"/>
    <w:next w:val="NoList"/>
    <w:uiPriority w:val="99"/>
    <w:semiHidden/>
    <w:unhideWhenUsed/>
    <w:rsid w:val="004B4391"/>
  </w:style>
  <w:style w:type="numbering" w:customStyle="1" w:styleId="NoList3222">
    <w:name w:val="No List3222"/>
    <w:next w:val="NoList"/>
    <w:uiPriority w:val="99"/>
    <w:semiHidden/>
    <w:unhideWhenUsed/>
    <w:rsid w:val="004B4391"/>
  </w:style>
  <w:style w:type="numbering" w:customStyle="1" w:styleId="NoList4212">
    <w:name w:val="No List4212"/>
    <w:next w:val="NoList"/>
    <w:uiPriority w:val="99"/>
    <w:semiHidden/>
    <w:unhideWhenUsed/>
    <w:rsid w:val="004B4391"/>
  </w:style>
  <w:style w:type="numbering" w:customStyle="1" w:styleId="NoList21112">
    <w:name w:val="No List21112"/>
    <w:next w:val="NoList"/>
    <w:uiPriority w:val="99"/>
    <w:semiHidden/>
    <w:unhideWhenUsed/>
    <w:rsid w:val="004B4391"/>
  </w:style>
  <w:style w:type="numbering" w:customStyle="1" w:styleId="NoList31112">
    <w:name w:val="No List31112"/>
    <w:next w:val="NoList"/>
    <w:uiPriority w:val="99"/>
    <w:semiHidden/>
    <w:unhideWhenUsed/>
    <w:rsid w:val="004B4391"/>
  </w:style>
  <w:style w:type="numbering" w:customStyle="1" w:styleId="NoList41112">
    <w:name w:val="No List41112"/>
    <w:next w:val="NoList"/>
    <w:uiPriority w:val="99"/>
    <w:semiHidden/>
    <w:unhideWhenUsed/>
    <w:rsid w:val="004B4391"/>
  </w:style>
  <w:style w:type="numbering" w:customStyle="1" w:styleId="111120">
    <w:name w:val="无列表11112"/>
    <w:next w:val="NoList"/>
    <w:semiHidden/>
    <w:rsid w:val="004B4391"/>
  </w:style>
  <w:style w:type="numbering" w:customStyle="1" w:styleId="NoList111112">
    <w:name w:val="No List111112"/>
    <w:next w:val="NoList"/>
    <w:uiPriority w:val="99"/>
    <w:semiHidden/>
    <w:unhideWhenUsed/>
    <w:rsid w:val="004B4391"/>
  </w:style>
  <w:style w:type="numbering" w:customStyle="1" w:styleId="NoList12112">
    <w:name w:val="No List12112"/>
    <w:next w:val="NoList"/>
    <w:uiPriority w:val="99"/>
    <w:semiHidden/>
    <w:unhideWhenUsed/>
    <w:rsid w:val="004B4391"/>
  </w:style>
  <w:style w:type="numbering" w:customStyle="1" w:styleId="NoList22112">
    <w:name w:val="No List22112"/>
    <w:next w:val="NoList"/>
    <w:uiPriority w:val="99"/>
    <w:semiHidden/>
    <w:unhideWhenUsed/>
    <w:rsid w:val="004B4391"/>
  </w:style>
  <w:style w:type="numbering" w:customStyle="1" w:styleId="NoList32112">
    <w:name w:val="No List32112"/>
    <w:next w:val="NoList"/>
    <w:uiPriority w:val="99"/>
    <w:semiHidden/>
    <w:unhideWhenUsed/>
    <w:rsid w:val="004B4391"/>
  </w:style>
  <w:style w:type="numbering" w:customStyle="1" w:styleId="NoList142">
    <w:name w:val="No List142"/>
    <w:next w:val="NoList"/>
    <w:uiPriority w:val="99"/>
    <w:semiHidden/>
    <w:unhideWhenUsed/>
    <w:rsid w:val="004B4391"/>
  </w:style>
  <w:style w:type="table" w:customStyle="1" w:styleId="TableGrid106">
    <w:name w:val="Table Grid106"/>
    <w:basedOn w:val="TableNormal"/>
    <w:next w:val="TableGrid"/>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4391"/>
  </w:style>
  <w:style w:type="numbering" w:customStyle="1" w:styleId="NoList242">
    <w:name w:val="No List242"/>
    <w:next w:val="NoList"/>
    <w:uiPriority w:val="99"/>
    <w:semiHidden/>
    <w:unhideWhenUsed/>
    <w:rsid w:val="004B4391"/>
  </w:style>
  <w:style w:type="table" w:customStyle="1" w:styleId="TableGrid436">
    <w:name w:val="Table Grid436"/>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B4391"/>
  </w:style>
  <w:style w:type="table" w:customStyle="1" w:styleId="TableGrid526">
    <w:name w:val="Table Grid526"/>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4391"/>
  </w:style>
  <w:style w:type="table" w:customStyle="1" w:styleId="TableGrid626">
    <w:name w:val="Table Grid626"/>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B4391"/>
  </w:style>
  <w:style w:type="numbering" w:customStyle="1" w:styleId="NoList632">
    <w:name w:val="No List632"/>
    <w:next w:val="NoList"/>
    <w:uiPriority w:val="99"/>
    <w:semiHidden/>
    <w:unhideWhenUsed/>
    <w:rsid w:val="004B4391"/>
  </w:style>
  <w:style w:type="numbering" w:customStyle="1" w:styleId="NoList732">
    <w:name w:val="No List732"/>
    <w:next w:val="NoList"/>
    <w:uiPriority w:val="99"/>
    <w:semiHidden/>
    <w:unhideWhenUsed/>
    <w:rsid w:val="004B4391"/>
  </w:style>
  <w:style w:type="numbering" w:customStyle="1" w:styleId="NoList822">
    <w:name w:val="No List822"/>
    <w:next w:val="NoList"/>
    <w:uiPriority w:val="99"/>
    <w:semiHidden/>
    <w:unhideWhenUsed/>
    <w:rsid w:val="004B4391"/>
  </w:style>
  <w:style w:type="numbering" w:customStyle="1" w:styleId="NoList922">
    <w:name w:val="No List922"/>
    <w:next w:val="NoList"/>
    <w:uiPriority w:val="99"/>
    <w:semiHidden/>
    <w:unhideWhenUsed/>
    <w:rsid w:val="004B4391"/>
  </w:style>
  <w:style w:type="table" w:customStyle="1" w:styleId="TableGrid823">
    <w:name w:val="Table Grid823"/>
    <w:basedOn w:val="TableNormal"/>
    <w:next w:val="TableGrid"/>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4391"/>
  </w:style>
  <w:style w:type="numbering" w:customStyle="1" w:styleId="NoList2132">
    <w:name w:val="No List2132"/>
    <w:next w:val="NoList"/>
    <w:uiPriority w:val="99"/>
    <w:semiHidden/>
    <w:unhideWhenUsed/>
    <w:rsid w:val="004B4391"/>
  </w:style>
  <w:style w:type="table" w:customStyle="1" w:styleId="TableGrid4126">
    <w:name w:val="Table Grid4126"/>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B4391"/>
  </w:style>
  <w:style w:type="numbering" w:customStyle="1" w:styleId="NoList4132">
    <w:name w:val="No List4132"/>
    <w:next w:val="NoList"/>
    <w:uiPriority w:val="99"/>
    <w:semiHidden/>
    <w:unhideWhenUsed/>
    <w:rsid w:val="004B4391"/>
  </w:style>
  <w:style w:type="numbering" w:customStyle="1" w:styleId="NoList5122">
    <w:name w:val="No List5122"/>
    <w:next w:val="NoList"/>
    <w:uiPriority w:val="99"/>
    <w:semiHidden/>
    <w:unhideWhenUsed/>
    <w:rsid w:val="004B4391"/>
  </w:style>
  <w:style w:type="numbering" w:customStyle="1" w:styleId="NoList6122">
    <w:name w:val="No List6122"/>
    <w:next w:val="NoList"/>
    <w:uiPriority w:val="99"/>
    <w:semiHidden/>
    <w:unhideWhenUsed/>
    <w:rsid w:val="004B4391"/>
  </w:style>
  <w:style w:type="numbering" w:customStyle="1" w:styleId="NoList7122">
    <w:name w:val="No List7122"/>
    <w:next w:val="NoList"/>
    <w:uiPriority w:val="99"/>
    <w:semiHidden/>
    <w:unhideWhenUsed/>
    <w:rsid w:val="004B4391"/>
  </w:style>
  <w:style w:type="numbering" w:customStyle="1" w:styleId="NoList8122">
    <w:name w:val="No List8122"/>
    <w:next w:val="NoList"/>
    <w:uiPriority w:val="99"/>
    <w:semiHidden/>
    <w:unhideWhenUsed/>
    <w:rsid w:val="004B4391"/>
  </w:style>
  <w:style w:type="numbering" w:customStyle="1" w:styleId="NoList9112">
    <w:name w:val="No List9112"/>
    <w:next w:val="NoList"/>
    <w:uiPriority w:val="99"/>
    <w:semiHidden/>
    <w:unhideWhenUsed/>
    <w:rsid w:val="004B4391"/>
  </w:style>
  <w:style w:type="numbering" w:customStyle="1" w:styleId="LFO1922">
    <w:name w:val="LFO1922"/>
    <w:basedOn w:val="NoList"/>
    <w:rsid w:val="004B4391"/>
  </w:style>
  <w:style w:type="numbering" w:customStyle="1" w:styleId="NoList1012">
    <w:name w:val="No List1012"/>
    <w:next w:val="NoList"/>
    <w:uiPriority w:val="99"/>
    <w:semiHidden/>
    <w:unhideWhenUsed/>
    <w:rsid w:val="004B4391"/>
  </w:style>
  <w:style w:type="numbering" w:customStyle="1" w:styleId="LFO19112">
    <w:name w:val="LFO19112"/>
    <w:basedOn w:val="NoList"/>
    <w:rsid w:val="004B4391"/>
  </w:style>
  <w:style w:type="table" w:customStyle="1" w:styleId="TableGrid1233">
    <w:name w:val="Table Grid1233"/>
    <w:basedOn w:val="TableNormal"/>
    <w:next w:val="TableGrid"/>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B4391"/>
  </w:style>
  <w:style w:type="numbering" w:customStyle="1" w:styleId="NoList11132">
    <w:name w:val="No List11132"/>
    <w:next w:val="NoList"/>
    <w:uiPriority w:val="99"/>
    <w:semiHidden/>
    <w:unhideWhenUsed/>
    <w:rsid w:val="004B4391"/>
  </w:style>
  <w:style w:type="table" w:customStyle="1" w:styleId="TableGrid2226">
    <w:name w:val="Table Grid2226"/>
    <w:basedOn w:val="TableNormal"/>
    <w:next w:val="TableGrid"/>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B4391"/>
  </w:style>
  <w:style w:type="numbering" w:customStyle="1" w:styleId="1321">
    <w:name w:val="リストなし132"/>
    <w:next w:val="NoList"/>
    <w:uiPriority w:val="99"/>
    <w:semiHidden/>
    <w:unhideWhenUsed/>
    <w:rsid w:val="004B4391"/>
  </w:style>
  <w:style w:type="numbering" w:customStyle="1" w:styleId="1132">
    <w:name w:val="无列表1132"/>
    <w:next w:val="NoList"/>
    <w:semiHidden/>
    <w:rsid w:val="004B4391"/>
  </w:style>
  <w:style w:type="numbering" w:customStyle="1" w:styleId="11220">
    <w:name w:val="リストなし1122"/>
    <w:next w:val="NoList"/>
    <w:uiPriority w:val="99"/>
    <w:semiHidden/>
    <w:unhideWhenUsed/>
    <w:rsid w:val="004B4391"/>
  </w:style>
  <w:style w:type="numbering" w:customStyle="1" w:styleId="NoList2232">
    <w:name w:val="No List2232"/>
    <w:next w:val="NoList"/>
    <w:uiPriority w:val="99"/>
    <w:semiHidden/>
    <w:unhideWhenUsed/>
    <w:rsid w:val="004B4391"/>
  </w:style>
  <w:style w:type="numbering" w:customStyle="1" w:styleId="NoList3232">
    <w:name w:val="No List3232"/>
    <w:next w:val="NoList"/>
    <w:uiPriority w:val="99"/>
    <w:semiHidden/>
    <w:unhideWhenUsed/>
    <w:rsid w:val="004B4391"/>
  </w:style>
  <w:style w:type="numbering" w:customStyle="1" w:styleId="NoList4222">
    <w:name w:val="No List4222"/>
    <w:next w:val="NoList"/>
    <w:uiPriority w:val="99"/>
    <w:semiHidden/>
    <w:unhideWhenUsed/>
    <w:rsid w:val="004B4391"/>
  </w:style>
  <w:style w:type="numbering" w:customStyle="1" w:styleId="NoList21122">
    <w:name w:val="No List21122"/>
    <w:next w:val="NoList"/>
    <w:uiPriority w:val="99"/>
    <w:semiHidden/>
    <w:unhideWhenUsed/>
    <w:rsid w:val="004B4391"/>
  </w:style>
  <w:style w:type="numbering" w:customStyle="1" w:styleId="NoList31122">
    <w:name w:val="No List31122"/>
    <w:next w:val="NoList"/>
    <w:uiPriority w:val="99"/>
    <w:semiHidden/>
    <w:unhideWhenUsed/>
    <w:rsid w:val="004B4391"/>
  </w:style>
  <w:style w:type="numbering" w:customStyle="1" w:styleId="NoList41122">
    <w:name w:val="No List41122"/>
    <w:next w:val="NoList"/>
    <w:uiPriority w:val="99"/>
    <w:semiHidden/>
    <w:unhideWhenUsed/>
    <w:rsid w:val="004B4391"/>
  </w:style>
  <w:style w:type="numbering" w:customStyle="1" w:styleId="11122">
    <w:name w:val="无列表11122"/>
    <w:next w:val="NoList"/>
    <w:semiHidden/>
    <w:rsid w:val="004B4391"/>
  </w:style>
  <w:style w:type="numbering" w:customStyle="1" w:styleId="NoList111122">
    <w:name w:val="No List111122"/>
    <w:next w:val="NoList"/>
    <w:uiPriority w:val="99"/>
    <w:semiHidden/>
    <w:unhideWhenUsed/>
    <w:rsid w:val="004B4391"/>
  </w:style>
  <w:style w:type="numbering" w:customStyle="1" w:styleId="NoList12122">
    <w:name w:val="No List12122"/>
    <w:next w:val="NoList"/>
    <w:uiPriority w:val="99"/>
    <w:semiHidden/>
    <w:unhideWhenUsed/>
    <w:rsid w:val="004B4391"/>
  </w:style>
  <w:style w:type="numbering" w:customStyle="1" w:styleId="NoList22122">
    <w:name w:val="No List22122"/>
    <w:next w:val="NoList"/>
    <w:uiPriority w:val="99"/>
    <w:semiHidden/>
    <w:unhideWhenUsed/>
    <w:rsid w:val="004B4391"/>
  </w:style>
  <w:style w:type="numbering" w:customStyle="1" w:styleId="NoList32122">
    <w:name w:val="No List32122"/>
    <w:next w:val="NoList"/>
    <w:uiPriority w:val="99"/>
    <w:semiHidden/>
    <w:unhideWhenUsed/>
    <w:rsid w:val="004B4391"/>
  </w:style>
  <w:style w:type="numbering" w:customStyle="1" w:styleId="NoList162">
    <w:name w:val="No List162"/>
    <w:next w:val="NoList"/>
    <w:uiPriority w:val="99"/>
    <w:semiHidden/>
    <w:unhideWhenUsed/>
    <w:rsid w:val="004B4391"/>
  </w:style>
  <w:style w:type="table" w:customStyle="1" w:styleId="TableGrid156">
    <w:name w:val="Table Grid156"/>
    <w:basedOn w:val="TableNormal"/>
    <w:next w:val="TableGrid"/>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B4391"/>
  </w:style>
  <w:style w:type="numbering" w:customStyle="1" w:styleId="NoList252">
    <w:name w:val="No List252"/>
    <w:next w:val="NoList"/>
    <w:uiPriority w:val="99"/>
    <w:semiHidden/>
    <w:unhideWhenUsed/>
    <w:rsid w:val="004B4391"/>
  </w:style>
  <w:style w:type="table" w:customStyle="1" w:styleId="TableGrid446">
    <w:name w:val="Table Grid446"/>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B4391"/>
  </w:style>
  <w:style w:type="table" w:customStyle="1" w:styleId="TableGrid536">
    <w:name w:val="Table Grid536"/>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B4391"/>
  </w:style>
  <w:style w:type="table" w:customStyle="1" w:styleId="TableGrid636">
    <w:name w:val="Table Grid636"/>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B4391"/>
  </w:style>
  <w:style w:type="numbering" w:customStyle="1" w:styleId="NoList642">
    <w:name w:val="No List642"/>
    <w:next w:val="NoList"/>
    <w:uiPriority w:val="99"/>
    <w:semiHidden/>
    <w:unhideWhenUsed/>
    <w:rsid w:val="004B4391"/>
  </w:style>
  <w:style w:type="numbering" w:customStyle="1" w:styleId="NoList742">
    <w:name w:val="No List742"/>
    <w:next w:val="NoList"/>
    <w:uiPriority w:val="99"/>
    <w:semiHidden/>
    <w:unhideWhenUsed/>
    <w:rsid w:val="004B4391"/>
  </w:style>
  <w:style w:type="numbering" w:customStyle="1" w:styleId="NoList832">
    <w:name w:val="No List832"/>
    <w:next w:val="NoList"/>
    <w:uiPriority w:val="99"/>
    <w:semiHidden/>
    <w:unhideWhenUsed/>
    <w:rsid w:val="004B4391"/>
  </w:style>
  <w:style w:type="numbering" w:customStyle="1" w:styleId="NoList932">
    <w:name w:val="No List932"/>
    <w:next w:val="NoList"/>
    <w:uiPriority w:val="99"/>
    <w:semiHidden/>
    <w:unhideWhenUsed/>
    <w:rsid w:val="004B4391"/>
  </w:style>
  <w:style w:type="table" w:customStyle="1" w:styleId="TableGrid833">
    <w:name w:val="Table Grid833"/>
    <w:basedOn w:val="TableNormal"/>
    <w:next w:val="TableGrid"/>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B4391"/>
  </w:style>
  <w:style w:type="numbering" w:customStyle="1" w:styleId="NoList2142">
    <w:name w:val="No List2142"/>
    <w:next w:val="NoList"/>
    <w:uiPriority w:val="99"/>
    <w:semiHidden/>
    <w:unhideWhenUsed/>
    <w:rsid w:val="004B4391"/>
  </w:style>
  <w:style w:type="table" w:customStyle="1" w:styleId="TableGrid4136">
    <w:name w:val="Table Grid4136"/>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B4391"/>
  </w:style>
  <w:style w:type="numbering" w:customStyle="1" w:styleId="NoList4142">
    <w:name w:val="No List4142"/>
    <w:next w:val="NoList"/>
    <w:uiPriority w:val="99"/>
    <w:semiHidden/>
    <w:unhideWhenUsed/>
    <w:rsid w:val="004B4391"/>
  </w:style>
  <w:style w:type="numbering" w:customStyle="1" w:styleId="NoList5132">
    <w:name w:val="No List5132"/>
    <w:next w:val="NoList"/>
    <w:uiPriority w:val="99"/>
    <w:semiHidden/>
    <w:unhideWhenUsed/>
    <w:rsid w:val="004B4391"/>
  </w:style>
  <w:style w:type="numbering" w:customStyle="1" w:styleId="NoList6132">
    <w:name w:val="No List6132"/>
    <w:next w:val="NoList"/>
    <w:uiPriority w:val="99"/>
    <w:semiHidden/>
    <w:unhideWhenUsed/>
    <w:rsid w:val="004B4391"/>
  </w:style>
  <w:style w:type="numbering" w:customStyle="1" w:styleId="NoList7132">
    <w:name w:val="No List7132"/>
    <w:next w:val="NoList"/>
    <w:uiPriority w:val="99"/>
    <w:semiHidden/>
    <w:unhideWhenUsed/>
    <w:rsid w:val="004B4391"/>
  </w:style>
  <w:style w:type="numbering" w:customStyle="1" w:styleId="NoList8132">
    <w:name w:val="No List8132"/>
    <w:next w:val="NoList"/>
    <w:uiPriority w:val="99"/>
    <w:semiHidden/>
    <w:unhideWhenUsed/>
    <w:rsid w:val="004B4391"/>
  </w:style>
  <w:style w:type="numbering" w:customStyle="1" w:styleId="NoList9122">
    <w:name w:val="No List9122"/>
    <w:next w:val="NoList"/>
    <w:uiPriority w:val="99"/>
    <w:semiHidden/>
    <w:unhideWhenUsed/>
    <w:rsid w:val="004B4391"/>
  </w:style>
  <w:style w:type="numbering" w:customStyle="1" w:styleId="LFO1932">
    <w:name w:val="LFO1932"/>
    <w:basedOn w:val="NoList"/>
    <w:rsid w:val="004B4391"/>
  </w:style>
  <w:style w:type="numbering" w:customStyle="1" w:styleId="NoList1022">
    <w:name w:val="No List1022"/>
    <w:next w:val="NoList"/>
    <w:uiPriority w:val="99"/>
    <w:semiHidden/>
    <w:unhideWhenUsed/>
    <w:rsid w:val="004B4391"/>
  </w:style>
  <w:style w:type="numbering" w:customStyle="1" w:styleId="LFO19122">
    <w:name w:val="LFO19122"/>
    <w:basedOn w:val="NoList"/>
    <w:rsid w:val="004B4391"/>
  </w:style>
  <w:style w:type="table" w:customStyle="1" w:styleId="TableGrid1243">
    <w:name w:val="Table Grid1243"/>
    <w:basedOn w:val="TableNormal"/>
    <w:next w:val="TableGrid"/>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B4391"/>
  </w:style>
  <w:style w:type="numbering" w:customStyle="1" w:styleId="NoList11142">
    <w:name w:val="No List11142"/>
    <w:next w:val="NoList"/>
    <w:uiPriority w:val="99"/>
    <w:semiHidden/>
    <w:unhideWhenUsed/>
    <w:rsid w:val="004B4391"/>
  </w:style>
  <w:style w:type="table" w:customStyle="1" w:styleId="TableGrid2236">
    <w:name w:val="Table Grid2236"/>
    <w:basedOn w:val="TableNormal"/>
    <w:next w:val="TableGrid"/>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B4391"/>
  </w:style>
  <w:style w:type="numbering" w:customStyle="1" w:styleId="1421">
    <w:name w:val="リストなし142"/>
    <w:next w:val="NoList"/>
    <w:uiPriority w:val="99"/>
    <w:semiHidden/>
    <w:unhideWhenUsed/>
    <w:rsid w:val="004B4391"/>
  </w:style>
  <w:style w:type="numbering" w:customStyle="1" w:styleId="1142">
    <w:name w:val="无列表1142"/>
    <w:next w:val="NoList"/>
    <w:semiHidden/>
    <w:rsid w:val="004B4391"/>
  </w:style>
  <w:style w:type="numbering" w:customStyle="1" w:styleId="11320">
    <w:name w:val="リストなし1132"/>
    <w:next w:val="NoList"/>
    <w:uiPriority w:val="99"/>
    <w:semiHidden/>
    <w:unhideWhenUsed/>
    <w:rsid w:val="004B4391"/>
  </w:style>
  <w:style w:type="numbering" w:customStyle="1" w:styleId="NoList2242">
    <w:name w:val="No List2242"/>
    <w:next w:val="NoList"/>
    <w:uiPriority w:val="99"/>
    <w:semiHidden/>
    <w:unhideWhenUsed/>
    <w:rsid w:val="004B4391"/>
  </w:style>
  <w:style w:type="numbering" w:customStyle="1" w:styleId="NoList3242">
    <w:name w:val="No List3242"/>
    <w:next w:val="NoList"/>
    <w:uiPriority w:val="99"/>
    <w:semiHidden/>
    <w:unhideWhenUsed/>
    <w:rsid w:val="004B4391"/>
  </w:style>
  <w:style w:type="numbering" w:customStyle="1" w:styleId="NoList4232">
    <w:name w:val="No List4232"/>
    <w:next w:val="NoList"/>
    <w:uiPriority w:val="99"/>
    <w:semiHidden/>
    <w:unhideWhenUsed/>
    <w:rsid w:val="004B4391"/>
  </w:style>
  <w:style w:type="numbering" w:customStyle="1" w:styleId="NoList21132">
    <w:name w:val="No List21132"/>
    <w:next w:val="NoList"/>
    <w:uiPriority w:val="99"/>
    <w:semiHidden/>
    <w:unhideWhenUsed/>
    <w:rsid w:val="004B4391"/>
  </w:style>
  <w:style w:type="numbering" w:customStyle="1" w:styleId="NoList31132">
    <w:name w:val="No List31132"/>
    <w:next w:val="NoList"/>
    <w:uiPriority w:val="99"/>
    <w:semiHidden/>
    <w:unhideWhenUsed/>
    <w:rsid w:val="004B4391"/>
  </w:style>
  <w:style w:type="numbering" w:customStyle="1" w:styleId="NoList41132">
    <w:name w:val="No List41132"/>
    <w:next w:val="NoList"/>
    <w:uiPriority w:val="99"/>
    <w:semiHidden/>
    <w:unhideWhenUsed/>
    <w:rsid w:val="004B4391"/>
  </w:style>
  <w:style w:type="numbering" w:customStyle="1" w:styleId="11132">
    <w:name w:val="无列表11132"/>
    <w:next w:val="NoList"/>
    <w:semiHidden/>
    <w:rsid w:val="004B4391"/>
  </w:style>
  <w:style w:type="numbering" w:customStyle="1" w:styleId="NoList111132">
    <w:name w:val="No List111132"/>
    <w:next w:val="NoList"/>
    <w:uiPriority w:val="99"/>
    <w:semiHidden/>
    <w:unhideWhenUsed/>
    <w:rsid w:val="004B4391"/>
  </w:style>
  <w:style w:type="numbering" w:customStyle="1" w:styleId="NoList12132">
    <w:name w:val="No List12132"/>
    <w:next w:val="NoList"/>
    <w:uiPriority w:val="99"/>
    <w:semiHidden/>
    <w:unhideWhenUsed/>
    <w:rsid w:val="004B4391"/>
  </w:style>
  <w:style w:type="numbering" w:customStyle="1" w:styleId="NoList22132">
    <w:name w:val="No List22132"/>
    <w:next w:val="NoList"/>
    <w:uiPriority w:val="99"/>
    <w:semiHidden/>
    <w:unhideWhenUsed/>
    <w:rsid w:val="004B4391"/>
  </w:style>
  <w:style w:type="numbering" w:customStyle="1" w:styleId="NoList32132">
    <w:name w:val="No List32132"/>
    <w:next w:val="NoList"/>
    <w:uiPriority w:val="99"/>
    <w:semiHidden/>
    <w:unhideWhenUsed/>
    <w:rsid w:val="004B4391"/>
  </w:style>
  <w:style w:type="table" w:customStyle="1" w:styleId="162">
    <w:name w:val="网格型16"/>
    <w:basedOn w:val="TableNormal"/>
    <w:next w:val="TableGrid"/>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4B4391"/>
  </w:style>
  <w:style w:type="numbering" w:customStyle="1" w:styleId="1520">
    <w:name w:val="无列表152"/>
    <w:next w:val="NoList"/>
    <w:semiHidden/>
    <w:rsid w:val="004B4391"/>
  </w:style>
  <w:style w:type="numbering" w:customStyle="1" w:styleId="1521">
    <w:name w:val="リストなし152"/>
    <w:next w:val="NoList"/>
    <w:uiPriority w:val="99"/>
    <w:semiHidden/>
    <w:unhideWhenUsed/>
    <w:rsid w:val="004B4391"/>
  </w:style>
  <w:style w:type="table" w:customStyle="1" w:styleId="2220">
    <w:name w:val="古典型 222"/>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B4391"/>
  </w:style>
  <w:style w:type="numbering" w:customStyle="1" w:styleId="11520">
    <w:name w:val="无列表1152"/>
    <w:next w:val="NoList"/>
    <w:semiHidden/>
    <w:rsid w:val="004B4391"/>
  </w:style>
  <w:style w:type="numbering" w:customStyle="1" w:styleId="11420">
    <w:name w:val="リストなし1142"/>
    <w:next w:val="NoList"/>
    <w:uiPriority w:val="99"/>
    <w:semiHidden/>
    <w:unhideWhenUsed/>
    <w:rsid w:val="004B4391"/>
  </w:style>
  <w:style w:type="table" w:customStyle="1" w:styleId="TableClassic2122">
    <w:name w:val="Table Classic 2122"/>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B4391"/>
  </w:style>
  <w:style w:type="numbering" w:customStyle="1" w:styleId="NoList362">
    <w:name w:val="No List362"/>
    <w:next w:val="NoList"/>
    <w:uiPriority w:val="99"/>
    <w:semiHidden/>
    <w:unhideWhenUsed/>
    <w:rsid w:val="004B4391"/>
  </w:style>
  <w:style w:type="numbering" w:customStyle="1" w:styleId="NoList1152">
    <w:name w:val="No List1152"/>
    <w:next w:val="NoList"/>
    <w:uiPriority w:val="99"/>
    <w:semiHidden/>
    <w:unhideWhenUsed/>
    <w:rsid w:val="004B4391"/>
  </w:style>
  <w:style w:type="numbering" w:customStyle="1" w:styleId="NoList462">
    <w:name w:val="No List462"/>
    <w:next w:val="NoList"/>
    <w:uiPriority w:val="99"/>
    <w:semiHidden/>
    <w:unhideWhenUsed/>
    <w:rsid w:val="004B4391"/>
  </w:style>
  <w:style w:type="numbering" w:customStyle="1" w:styleId="NoList552">
    <w:name w:val="No List552"/>
    <w:next w:val="NoList"/>
    <w:uiPriority w:val="99"/>
    <w:semiHidden/>
    <w:unhideWhenUsed/>
    <w:rsid w:val="004B4391"/>
  </w:style>
  <w:style w:type="numbering" w:customStyle="1" w:styleId="NoList11152">
    <w:name w:val="No List11152"/>
    <w:next w:val="NoList"/>
    <w:uiPriority w:val="99"/>
    <w:semiHidden/>
    <w:unhideWhenUsed/>
    <w:rsid w:val="004B4391"/>
  </w:style>
  <w:style w:type="numbering" w:customStyle="1" w:styleId="NoList2152">
    <w:name w:val="No List2152"/>
    <w:next w:val="NoList"/>
    <w:uiPriority w:val="99"/>
    <w:semiHidden/>
    <w:unhideWhenUsed/>
    <w:rsid w:val="004B4391"/>
  </w:style>
  <w:style w:type="numbering" w:customStyle="1" w:styleId="NoList3152">
    <w:name w:val="No List3152"/>
    <w:next w:val="NoList"/>
    <w:uiPriority w:val="99"/>
    <w:semiHidden/>
    <w:unhideWhenUsed/>
    <w:rsid w:val="004B4391"/>
  </w:style>
  <w:style w:type="numbering" w:customStyle="1" w:styleId="NoList4152">
    <w:name w:val="No List4152"/>
    <w:next w:val="NoList"/>
    <w:uiPriority w:val="99"/>
    <w:semiHidden/>
    <w:unhideWhenUsed/>
    <w:rsid w:val="004B4391"/>
  </w:style>
  <w:style w:type="numbering" w:customStyle="1" w:styleId="NoList652">
    <w:name w:val="No List652"/>
    <w:next w:val="NoList"/>
    <w:uiPriority w:val="99"/>
    <w:semiHidden/>
    <w:unhideWhenUsed/>
    <w:rsid w:val="004B4391"/>
  </w:style>
  <w:style w:type="numbering" w:customStyle="1" w:styleId="NoList752">
    <w:name w:val="No List752"/>
    <w:next w:val="NoList"/>
    <w:uiPriority w:val="99"/>
    <w:semiHidden/>
    <w:unhideWhenUsed/>
    <w:rsid w:val="004B4391"/>
  </w:style>
  <w:style w:type="numbering" w:customStyle="1" w:styleId="NoList1252">
    <w:name w:val="No List1252"/>
    <w:next w:val="NoList"/>
    <w:uiPriority w:val="99"/>
    <w:semiHidden/>
    <w:unhideWhenUsed/>
    <w:rsid w:val="004B4391"/>
  </w:style>
  <w:style w:type="numbering" w:customStyle="1" w:styleId="NoList2252">
    <w:name w:val="No List2252"/>
    <w:next w:val="NoList"/>
    <w:uiPriority w:val="99"/>
    <w:semiHidden/>
    <w:unhideWhenUsed/>
    <w:rsid w:val="004B4391"/>
  </w:style>
  <w:style w:type="numbering" w:customStyle="1" w:styleId="NoList3252">
    <w:name w:val="No List3252"/>
    <w:next w:val="NoList"/>
    <w:uiPriority w:val="99"/>
    <w:semiHidden/>
    <w:unhideWhenUsed/>
    <w:rsid w:val="004B4391"/>
  </w:style>
  <w:style w:type="numbering" w:customStyle="1" w:styleId="NoList4242">
    <w:name w:val="No List4242"/>
    <w:next w:val="NoList"/>
    <w:uiPriority w:val="99"/>
    <w:semiHidden/>
    <w:unhideWhenUsed/>
    <w:rsid w:val="004B4391"/>
  </w:style>
  <w:style w:type="numbering" w:customStyle="1" w:styleId="NoList5142">
    <w:name w:val="No List5142"/>
    <w:next w:val="NoList"/>
    <w:uiPriority w:val="99"/>
    <w:semiHidden/>
    <w:unhideWhenUsed/>
    <w:rsid w:val="004B4391"/>
  </w:style>
  <w:style w:type="numbering" w:customStyle="1" w:styleId="NoList21142">
    <w:name w:val="No List21142"/>
    <w:next w:val="NoList"/>
    <w:uiPriority w:val="99"/>
    <w:semiHidden/>
    <w:unhideWhenUsed/>
    <w:rsid w:val="004B4391"/>
  </w:style>
  <w:style w:type="numbering" w:customStyle="1" w:styleId="NoList31142">
    <w:name w:val="No List31142"/>
    <w:next w:val="NoList"/>
    <w:uiPriority w:val="99"/>
    <w:semiHidden/>
    <w:unhideWhenUsed/>
    <w:rsid w:val="004B4391"/>
  </w:style>
  <w:style w:type="numbering" w:customStyle="1" w:styleId="NoList41142">
    <w:name w:val="No List41142"/>
    <w:next w:val="NoList"/>
    <w:uiPriority w:val="99"/>
    <w:semiHidden/>
    <w:unhideWhenUsed/>
    <w:rsid w:val="004B4391"/>
  </w:style>
  <w:style w:type="numbering" w:customStyle="1" w:styleId="NoList6142">
    <w:name w:val="No List6142"/>
    <w:next w:val="NoList"/>
    <w:uiPriority w:val="99"/>
    <w:semiHidden/>
    <w:unhideWhenUsed/>
    <w:rsid w:val="004B4391"/>
  </w:style>
  <w:style w:type="numbering" w:customStyle="1" w:styleId="11142">
    <w:name w:val="无列表11142"/>
    <w:next w:val="NoList"/>
    <w:semiHidden/>
    <w:rsid w:val="004B4391"/>
  </w:style>
  <w:style w:type="numbering" w:customStyle="1" w:styleId="NoList111142">
    <w:name w:val="No List111142"/>
    <w:next w:val="NoList"/>
    <w:uiPriority w:val="99"/>
    <w:semiHidden/>
    <w:unhideWhenUsed/>
    <w:rsid w:val="004B4391"/>
  </w:style>
  <w:style w:type="numbering" w:customStyle="1" w:styleId="NoList7142">
    <w:name w:val="No List7142"/>
    <w:next w:val="NoList"/>
    <w:uiPriority w:val="99"/>
    <w:semiHidden/>
    <w:unhideWhenUsed/>
    <w:rsid w:val="004B4391"/>
  </w:style>
  <w:style w:type="numbering" w:customStyle="1" w:styleId="NoList12142">
    <w:name w:val="No List12142"/>
    <w:next w:val="NoList"/>
    <w:uiPriority w:val="99"/>
    <w:semiHidden/>
    <w:unhideWhenUsed/>
    <w:rsid w:val="004B4391"/>
  </w:style>
  <w:style w:type="numbering" w:customStyle="1" w:styleId="NoList22142">
    <w:name w:val="No List22142"/>
    <w:next w:val="NoList"/>
    <w:uiPriority w:val="99"/>
    <w:semiHidden/>
    <w:unhideWhenUsed/>
    <w:rsid w:val="004B4391"/>
  </w:style>
  <w:style w:type="numbering" w:customStyle="1" w:styleId="NoList32142">
    <w:name w:val="No List32142"/>
    <w:next w:val="NoList"/>
    <w:uiPriority w:val="99"/>
    <w:semiHidden/>
    <w:unhideWhenUsed/>
    <w:rsid w:val="004B4391"/>
  </w:style>
  <w:style w:type="numbering" w:customStyle="1" w:styleId="NoList842">
    <w:name w:val="No List842"/>
    <w:next w:val="NoList"/>
    <w:uiPriority w:val="99"/>
    <w:semiHidden/>
    <w:unhideWhenUsed/>
    <w:rsid w:val="004B4391"/>
  </w:style>
  <w:style w:type="numbering" w:customStyle="1" w:styleId="NoList942">
    <w:name w:val="No List942"/>
    <w:next w:val="NoList"/>
    <w:uiPriority w:val="99"/>
    <w:semiHidden/>
    <w:unhideWhenUsed/>
    <w:rsid w:val="004B4391"/>
  </w:style>
  <w:style w:type="numbering" w:customStyle="1" w:styleId="NoList8142">
    <w:name w:val="No List8142"/>
    <w:next w:val="NoList"/>
    <w:uiPriority w:val="99"/>
    <w:semiHidden/>
    <w:unhideWhenUsed/>
    <w:rsid w:val="004B4391"/>
  </w:style>
  <w:style w:type="numbering" w:customStyle="1" w:styleId="NoList9132">
    <w:name w:val="No List9132"/>
    <w:next w:val="NoList"/>
    <w:uiPriority w:val="99"/>
    <w:semiHidden/>
    <w:unhideWhenUsed/>
    <w:rsid w:val="004B4391"/>
  </w:style>
  <w:style w:type="numbering" w:customStyle="1" w:styleId="LFO1942">
    <w:name w:val="LFO1942"/>
    <w:basedOn w:val="NoList"/>
    <w:rsid w:val="004B4391"/>
  </w:style>
  <w:style w:type="numbering" w:customStyle="1" w:styleId="NoList1032">
    <w:name w:val="No List1032"/>
    <w:next w:val="NoList"/>
    <w:uiPriority w:val="99"/>
    <w:semiHidden/>
    <w:unhideWhenUsed/>
    <w:rsid w:val="004B4391"/>
  </w:style>
  <w:style w:type="numbering" w:customStyle="1" w:styleId="LFO19132">
    <w:name w:val="LFO19132"/>
    <w:basedOn w:val="NoList"/>
    <w:rsid w:val="004B4391"/>
  </w:style>
  <w:style w:type="numbering" w:customStyle="1" w:styleId="1212">
    <w:name w:val="无列表1212"/>
    <w:next w:val="NoList"/>
    <w:semiHidden/>
    <w:rsid w:val="004B4391"/>
  </w:style>
  <w:style w:type="numbering" w:customStyle="1" w:styleId="12120">
    <w:name w:val="リストなし1212"/>
    <w:next w:val="NoList"/>
    <w:uiPriority w:val="99"/>
    <w:semiHidden/>
    <w:unhideWhenUsed/>
    <w:rsid w:val="004B4391"/>
  </w:style>
  <w:style w:type="numbering" w:customStyle="1" w:styleId="111121">
    <w:name w:val="リストなし11112"/>
    <w:next w:val="NoList"/>
    <w:uiPriority w:val="99"/>
    <w:semiHidden/>
    <w:unhideWhenUsed/>
    <w:rsid w:val="004B4391"/>
  </w:style>
  <w:style w:type="numbering" w:customStyle="1" w:styleId="NoList1312">
    <w:name w:val="No List1312"/>
    <w:next w:val="NoList"/>
    <w:uiPriority w:val="99"/>
    <w:semiHidden/>
    <w:unhideWhenUsed/>
    <w:rsid w:val="004B4391"/>
  </w:style>
  <w:style w:type="numbering" w:customStyle="1" w:styleId="NoList2312">
    <w:name w:val="No List2312"/>
    <w:next w:val="NoList"/>
    <w:uiPriority w:val="99"/>
    <w:semiHidden/>
    <w:unhideWhenUsed/>
    <w:rsid w:val="004B4391"/>
  </w:style>
  <w:style w:type="numbering" w:customStyle="1" w:styleId="NoList3312">
    <w:name w:val="No List3312"/>
    <w:next w:val="NoList"/>
    <w:uiPriority w:val="99"/>
    <w:semiHidden/>
    <w:unhideWhenUsed/>
    <w:rsid w:val="004B4391"/>
  </w:style>
  <w:style w:type="numbering" w:customStyle="1" w:styleId="NoList4312">
    <w:name w:val="No List4312"/>
    <w:next w:val="NoList"/>
    <w:uiPriority w:val="99"/>
    <w:semiHidden/>
    <w:unhideWhenUsed/>
    <w:rsid w:val="004B4391"/>
  </w:style>
  <w:style w:type="numbering" w:customStyle="1" w:styleId="NoList5212">
    <w:name w:val="No List5212"/>
    <w:next w:val="NoList"/>
    <w:uiPriority w:val="99"/>
    <w:semiHidden/>
    <w:unhideWhenUsed/>
    <w:rsid w:val="004B4391"/>
  </w:style>
  <w:style w:type="numbering" w:customStyle="1" w:styleId="NoList6212">
    <w:name w:val="No List6212"/>
    <w:next w:val="NoList"/>
    <w:uiPriority w:val="99"/>
    <w:semiHidden/>
    <w:unhideWhenUsed/>
    <w:rsid w:val="004B4391"/>
  </w:style>
  <w:style w:type="numbering" w:customStyle="1" w:styleId="NoList7212">
    <w:name w:val="No List7212"/>
    <w:next w:val="NoList"/>
    <w:uiPriority w:val="99"/>
    <w:semiHidden/>
    <w:unhideWhenUsed/>
    <w:rsid w:val="004B4391"/>
  </w:style>
  <w:style w:type="numbering" w:customStyle="1" w:styleId="NoList11212">
    <w:name w:val="No List11212"/>
    <w:next w:val="NoList"/>
    <w:uiPriority w:val="99"/>
    <w:semiHidden/>
    <w:unhideWhenUsed/>
    <w:rsid w:val="004B4391"/>
  </w:style>
  <w:style w:type="numbering" w:customStyle="1" w:styleId="NoList21212">
    <w:name w:val="No List21212"/>
    <w:next w:val="NoList"/>
    <w:uiPriority w:val="99"/>
    <w:semiHidden/>
    <w:unhideWhenUsed/>
    <w:rsid w:val="004B4391"/>
  </w:style>
  <w:style w:type="numbering" w:customStyle="1" w:styleId="NoList31212">
    <w:name w:val="No List31212"/>
    <w:next w:val="NoList"/>
    <w:uiPriority w:val="99"/>
    <w:semiHidden/>
    <w:unhideWhenUsed/>
    <w:rsid w:val="004B4391"/>
  </w:style>
  <w:style w:type="numbering" w:customStyle="1" w:styleId="NoList41212">
    <w:name w:val="No List41212"/>
    <w:next w:val="NoList"/>
    <w:uiPriority w:val="99"/>
    <w:semiHidden/>
    <w:unhideWhenUsed/>
    <w:rsid w:val="004B4391"/>
  </w:style>
  <w:style w:type="numbering" w:customStyle="1" w:styleId="NoList51112">
    <w:name w:val="No List51112"/>
    <w:next w:val="NoList"/>
    <w:uiPriority w:val="99"/>
    <w:semiHidden/>
    <w:unhideWhenUsed/>
    <w:rsid w:val="004B4391"/>
  </w:style>
  <w:style w:type="numbering" w:customStyle="1" w:styleId="NoList61112">
    <w:name w:val="No List61112"/>
    <w:next w:val="NoList"/>
    <w:uiPriority w:val="99"/>
    <w:semiHidden/>
    <w:unhideWhenUsed/>
    <w:rsid w:val="004B4391"/>
  </w:style>
  <w:style w:type="numbering" w:customStyle="1" w:styleId="NoList71112">
    <w:name w:val="No List71112"/>
    <w:next w:val="NoList"/>
    <w:uiPriority w:val="99"/>
    <w:semiHidden/>
    <w:unhideWhenUsed/>
    <w:rsid w:val="004B4391"/>
  </w:style>
  <w:style w:type="numbering" w:customStyle="1" w:styleId="NoList81112">
    <w:name w:val="No List81112"/>
    <w:next w:val="NoList"/>
    <w:uiPriority w:val="99"/>
    <w:semiHidden/>
    <w:unhideWhenUsed/>
    <w:rsid w:val="004B4391"/>
  </w:style>
  <w:style w:type="numbering" w:customStyle="1" w:styleId="NoList12212">
    <w:name w:val="No List12212"/>
    <w:next w:val="NoList"/>
    <w:uiPriority w:val="99"/>
    <w:semiHidden/>
    <w:rsid w:val="004B4391"/>
  </w:style>
  <w:style w:type="numbering" w:customStyle="1" w:styleId="NoList111212">
    <w:name w:val="No List111212"/>
    <w:next w:val="NoList"/>
    <w:uiPriority w:val="99"/>
    <w:semiHidden/>
    <w:unhideWhenUsed/>
    <w:rsid w:val="004B4391"/>
  </w:style>
  <w:style w:type="numbering" w:customStyle="1" w:styleId="11212">
    <w:name w:val="无列表11212"/>
    <w:next w:val="NoList"/>
    <w:semiHidden/>
    <w:rsid w:val="004B4391"/>
  </w:style>
  <w:style w:type="numbering" w:customStyle="1" w:styleId="NoList22212">
    <w:name w:val="No List22212"/>
    <w:next w:val="NoList"/>
    <w:uiPriority w:val="99"/>
    <w:semiHidden/>
    <w:unhideWhenUsed/>
    <w:rsid w:val="004B4391"/>
  </w:style>
  <w:style w:type="numbering" w:customStyle="1" w:styleId="NoList32212">
    <w:name w:val="No List32212"/>
    <w:next w:val="NoList"/>
    <w:uiPriority w:val="99"/>
    <w:semiHidden/>
    <w:unhideWhenUsed/>
    <w:rsid w:val="004B4391"/>
  </w:style>
  <w:style w:type="numbering" w:customStyle="1" w:styleId="NoList42112">
    <w:name w:val="No List42112"/>
    <w:next w:val="NoList"/>
    <w:uiPriority w:val="99"/>
    <w:semiHidden/>
    <w:unhideWhenUsed/>
    <w:rsid w:val="004B4391"/>
  </w:style>
  <w:style w:type="numbering" w:customStyle="1" w:styleId="NoList211112">
    <w:name w:val="No List211112"/>
    <w:next w:val="NoList"/>
    <w:uiPriority w:val="99"/>
    <w:semiHidden/>
    <w:unhideWhenUsed/>
    <w:rsid w:val="004B4391"/>
  </w:style>
  <w:style w:type="numbering" w:customStyle="1" w:styleId="NoList311112">
    <w:name w:val="No List311112"/>
    <w:next w:val="NoList"/>
    <w:uiPriority w:val="99"/>
    <w:semiHidden/>
    <w:unhideWhenUsed/>
    <w:rsid w:val="004B4391"/>
  </w:style>
  <w:style w:type="numbering" w:customStyle="1" w:styleId="NoList411112">
    <w:name w:val="No List411112"/>
    <w:next w:val="NoList"/>
    <w:uiPriority w:val="99"/>
    <w:semiHidden/>
    <w:unhideWhenUsed/>
    <w:rsid w:val="004B4391"/>
  </w:style>
  <w:style w:type="numbering" w:customStyle="1" w:styleId="1111120">
    <w:name w:val="无列表111112"/>
    <w:next w:val="NoList"/>
    <w:semiHidden/>
    <w:rsid w:val="004B4391"/>
  </w:style>
  <w:style w:type="numbering" w:customStyle="1" w:styleId="NoList1111112">
    <w:name w:val="No List1111112"/>
    <w:next w:val="NoList"/>
    <w:uiPriority w:val="99"/>
    <w:semiHidden/>
    <w:unhideWhenUsed/>
    <w:rsid w:val="004B4391"/>
  </w:style>
  <w:style w:type="numbering" w:customStyle="1" w:styleId="NoList121112">
    <w:name w:val="No List121112"/>
    <w:next w:val="NoList"/>
    <w:uiPriority w:val="99"/>
    <w:semiHidden/>
    <w:unhideWhenUsed/>
    <w:rsid w:val="004B4391"/>
  </w:style>
  <w:style w:type="numbering" w:customStyle="1" w:styleId="NoList221112">
    <w:name w:val="No List221112"/>
    <w:next w:val="NoList"/>
    <w:uiPriority w:val="99"/>
    <w:semiHidden/>
    <w:unhideWhenUsed/>
    <w:rsid w:val="004B4391"/>
  </w:style>
  <w:style w:type="numbering" w:customStyle="1" w:styleId="NoList321112">
    <w:name w:val="No List321112"/>
    <w:next w:val="NoList"/>
    <w:uiPriority w:val="99"/>
    <w:semiHidden/>
    <w:unhideWhenUsed/>
    <w:rsid w:val="004B4391"/>
  </w:style>
  <w:style w:type="numbering" w:customStyle="1" w:styleId="NoList1412">
    <w:name w:val="No List1412"/>
    <w:next w:val="NoList"/>
    <w:uiPriority w:val="99"/>
    <w:semiHidden/>
    <w:unhideWhenUsed/>
    <w:rsid w:val="004B4391"/>
  </w:style>
  <w:style w:type="numbering" w:customStyle="1" w:styleId="NoList1512">
    <w:name w:val="No List1512"/>
    <w:next w:val="NoList"/>
    <w:uiPriority w:val="99"/>
    <w:semiHidden/>
    <w:unhideWhenUsed/>
    <w:rsid w:val="004B4391"/>
  </w:style>
  <w:style w:type="numbering" w:customStyle="1" w:styleId="NoList2412">
    <w:name w:val="No List2412"/>
    <w:next w:val="NoList"/>
    <w:uiPriority w:val="99"/>
    <w:semiHidden/>
    <w:unhideWhenUsed/>
    <w:rsid w:val="004B4391"/>
  </w:style>
  <w:style w:type="numbering" w:customStyle="1" w:styleId="NoList3412">
    <w:name w:val="No List3412"/>
    <w:next w:val="NoList"/>
    <w:uiPriority w:val="99"/>
    <w:semiHidden/>
    <w:unhideWhenUsed/>
    <w:rsid w:val="004B4391"/>
  </w:style>
  <w:style w:type="numbering" w:customStyle="1" w:styleId="NoList4412">
    <w:name w:val="No List4412"/>
    <w:next w:val="NoList"/>
    <w:uiPriority w:val="99"/>
    <w:semiHidden/>
    <w:unhideWhenUsed/>
    <w:rsid w:val="004B4391"/>
  </w:style>
  <w:style w:type="numbering" w:customStyle="1" w:styleId="NoList5312">
    <w:name w:val="No List5312"/>
    <w:next w:val="NoList"/>
    <w:uiPriority w:val="99"/>
    <w:semiHidden/>
    <w:unhideWhenUsed/>
    <w:rsid w:val="004B4391"/>
  </w:style>
  <w:style w:type="numbering" w:customStyle="1" w:styleId="NoList6312">
    <w:name w:val="No List6312"/>
    <w:next w:val="NoList"/>
    <w:uiPriority w:val="99"/>
    <w:semiHidden/>
    <w:unhideWhenUsed/>
    <w:rsid w:val="004B4391"/>
  </w:style>
  <w:style w:type="numbering" w:customStyle="1" w:styleId="NoList7312">
    <w:name w:val="No List7312"/>
    <w:next w:val="NoList"/>
    <w:uiPriority w:val="99"/>
    <w:semiHidden/>
    <w:unhideWhenUsed/>
    <w:rsid w:val="004B4391"/>
  </w:style>
  <w:style w:type="numbering" w:customStyle="1" w:styleId="NoList8212">
    <w:name w:val="No List8212"/>
    <w:next w:val="NoList"/>
    <w:uiPriority w:val="99"/>
    <w:semiHidden/>
    <w:unhideWhenUsed/>
    <w:rsid w:val="004B4391"/>
  </w:style>
  <w:style w:type="numbering" w:customStyle="1" w:styleId="NoList9212">
    <w:name w:val="No List9212"/>
    <w:next w:val="NoList"/>
    <w:uiPriority w:val="99"/>
    <w:semiHidden/>
    <w:unhideWhenUsed/>
    <w:rsid w:val="004B4391"/>
  </w:style>
  <w:style w:type="numbering" w:customStyle="1" w:styleId="NoList11312">
    <w:name w:val="No List11312"/>
    <w:next w:val="NoList"/>
    <w:uiPriority w:val="99"/>
    <w:semiHidden/>
    <w:unhideWhenUsed/>
    <w:rsid w:val="004B4391"/>
  </w:style>
  <w:style w:type="numbering" w:customStyle="1" w:styleId="NoList21312">
    <w:name w:val="No List21312"/>
    <w:next w:val="NoList"/>
    <w:uiPriority w:val="99"/>
    <w:semiHidden/>
    <w:unhideWhenUsed/>
    <w:rsid w:val="004B4391"/>
  </w:style>
  <w:style w:type="numbering" w:customStyle="1" w:styleId="NoList31312">
    <w:name w:val="No List31312"/>
    <w:next w:val="NoList"/>
    <w:uiPriority w:val="99"/>
    <w:semiHidden/>
    <w:unhideWhenUsed/>
    <w:rsid w:val="004B4391"/>
  </w:style>
  <w:style w:type="numbering" w:customStyle="1" w:styleId="NoList41312">
    <w:name w:val="No List41312"/>
    <w:next w:val="NoList"/>
    <w:uiPriority w:val="99"/>
    <w:semiHidden/>
    <w:unhideWhenUsed/>
    <w:rsid w:val="004B4391"/>
  </w:style>
  <w:style w:type="numbering" w:customStyle="1" w:styleId="NoList51212">
    <w:name w:val="No List51212"/>
    <w:next w:val="NoList"/>
    <w:uiPriority w:val="99"/>
    <w:semiHidden/>
    <w:unhideWhenUsed/>
    <w:rsid w:val="004B4391"/>
  </w:style>
  <w:style w:type="numbering" w:customStyle="1" w:styleId="NoList61212">
    <w:name w:val="No List61212"/>
    <w:next w:val="NoList"/>
    <w:uiPriority w:val="99"/>
    <w:semiHidden/>
    <w:unhideWhenUsed/>
    <w:rsid w:val="004B4391"/>
  </w:style>
  <w:style w:type="numbering" w:customStyle="1" w:styleId="NoList71212">
    <w:name w:val="No List71212"/>
    <w:next w:val="NoList"/>
    <w:uiPriority w:val="99"/>
    <w:semiHidden/>
    <w:unhideWhenUsed/>
    <w:rsid w:val="004B4391"/>
  </w:style>
  <w:style w:type="numbering" w:customStyle="1" w:styleId="NoList81212">
    <w:name w:val="No List81212"/>
    <w:next w:val="NoList"/>
    <w:uiPriority w:val="99"/>
    <w:semiHidden/>
    <w:unhideWhenUsed/>
    <w:rsid w:val="004B4391"/>
  </w:style>
  <w:style w:type="numbering" w:customStyle="1" w:styleId="NoList91112">
    <w:name w:val="No List91112"/>
    <w:next w:val="NoList"/>
    <w:uiPriority w:val="99"/>
    <w:semiHidden/>
    <w:unhideWhenUsed/>
    <w:rsid w:val="004B4391"/>
  </w:style>
  <w:style w:type="numbering" w:customStyle="1" w:styleId="LFO19212">
    <w:name w:val="LFO19212"/>
    <w:basedOn w:val="NoList"/>
    <w:rsid w:val="004B4391"/>
  </w:style>
  <w:style w:type="numbering" w:customStyle="1" w:styleId="NoList10112">
    <w:name w:val="No List10112"/>
    <w:next w:val="NoList"/>
    <w:uiPriority w:val="99"/>
    <w:semiHidden/>
    <w:unhideWhenUsed/>
    <w:rsid w:val="004B4391"/>
  </w:style>
  <w:style w:type="numbering" w:customStyle="1" w:styleId="LFO191112">
    <w:name w:val="LFO191112"/>
    <w:basedOn w:val="NoList"/>
    <w:rsid w:val="004B4391"/>
  </w:style>
  <w:style w:type="numbering" w:customStyle="1" w:styleId="NoList12312">
    <w:name w:val="No List12312"/>
    <w:next w:val="NoList"/>
    <w:uiPriority w:val="99"/>
    <w:semiHidden/>
    <w:rsid w:val="004B4391"/>
  </w:style>
  <w:style w:type="numbering" w:customStyle="1" w:styleId="NoList111312">
    <w:name w:val="No List111312"/>
    <w:next w:val="NoList"/>
    <w:uiPriority w:val="99"/>
    <w:semiHidden/>
    <w:unhideWhenUsed/>
    <w:rsid w:val="004B4391"/>
  </w:style>
  <w:style w:type="numbering" w:customStyle="1" w:styleId="1312">
    <w:name w:val="无列表1312"/>
    <w:next w:val="NoList"/>
    <w:semiHidden/>
    <w:rsid w:val="004B4391"/>
  </w:style>
  <w:style w:type="numbering" w:customStyle="1" w:styleId="13120">
    <w:name w:val="リストなし1312"/>
    <w:next w:val="NoList"/>
    <w:uiPriority w:val="99"/>
    <w:semiHidden/>
    <w:unhideWhenUsed/>
    <w:rsid w:val="004B4391"/>
  </w:style>
  <w:style w:type="numbering" w:customStyle="1" w:styleId="11312">
    <w:name w:val="无列表11312"/>
    <w:next w:val="NoList"/>
    <w:semiHidden/>
    <w:rsid w:val="004B4391"/>
  </w:style>
  <w:style w:type="numbering" w:customStyle="1" w:styleId="112120">
    <w:name w:val="リストなし11212"/>
    <w:next w:val="NoList"/>
    <w:uiPriority w:val="99"/>
    <w:semiHidden/>
    <w:unhideWhenUsed/>
    <w:rsid w:val="004B4391"/>
  </w:style>
  <w:style w:type="numbering" w:customStyle="1" w:styleId="NoList22312">
    <w:name w:val="No List22312"/>
    <w:next w:val="NoList"/>
    <w:uiPriority w:val="99"/>
    <w:semiHidden/>
    <w:unhideWhenUsed/>
    <w:rsid w:val="004B4391"/>
  </w:style>
  <w:style w:type="numbering" w:customStyle="1" w:styleId="NoList32312">
    <w:name w:val="No List32312"/>
    <w:next w:val="NoList"/>
    <w:uiPriority w:val="99"/>
    <w:semiHidden/>
    <w:unhideWhenUsed/>
    <w:rsid w:val="004B4391"/>
  </w:style>
  <w:style w:type="numbering" w:customStyle="1" w:styleId="NoList42212">
    <w:name w:val="No List42212"/>
    <w:next w:val="NoList"/>
    <w:uiPriority w:val="99"/>
    <w:semiHidden/>
    <w:unhideWhenUsed/>
    <w:rsid w:val="004B4391"/>
  </w:style>
  <w:style w:type="numbering" w:customStyle="1" w:styleId="NoList211212">
    <w:name w:val="No List211212"/>
    <w:next w:val="NoList"/>
    <w:uiPriority w:val="99"/>
    <w:semiHidden/>
    <w:unhideWhenUsed/>
    <w:rsid w:val="004B4391"/>
  </w:style>
  <w:style w:type="numbering" w:customStyle="1" w:styleId="NoList311212">
    <w:name w:val="No List311212"/>
    <w:next w:val="NoList"/>
    <w:uiPriority w:val="99"/>
    <w:semiHidden/>
    <w:unhideWhenUsed/>
    <w:rsid w:val="004B4391"/>
  </w:style>
  <w:style w:type="numbering" w:customStyle="1" w:styleId="NoList411212">
    <w:name w:val="No List411212"/>
    <w:next w:val="NoList"/>
    <w:uiPriority w:val="99"/>
    <w:semiHidden/>
    <w:unhideWhenUsed/>
    <w:rsid w:val="004B4391"/>
  </w:style>
  <w:style w:type="numbering" w:customStyle="1" w:styleId="111212">
    <w:name w:val="无列表111212"/>
    <w:next w:val="NoList"/>
    <w:semiHidden/>
    <w:rsid w:val="004B4391"/>
  </w:style>
  <w:style w:type="numbering" w:customStyle="1" w:styleId="NoList1111212">
    <w:name w:val="No List1111212"/>
    <w:next w:val="NoList"/>
    <w:uiPriority w:val="99"/>
    <w:semiHidden/>
    <w:unhideWhenUsed/>
    <w:rsid w:val="004B4391"/>
  </w:style>
  <w:style w:type="numbering" w:customStyle="1" w:styleId="NoList121212">
    <w:name w:val="No List121212"/>
    <w:next w:val="NoList"/>
    <w:uiPriority w:val="99"/>
    <w:semiHidden/>
    <w:unhideWhenUsed/>
    <w:rsid w:val="004B4391"/>
  </w:style>
  <w:style w:type="numbering" w:customStyle="1" w:styleId="NoList221212">
    <w:name w:val="No List221212"/>
    <w:next w:val="NoList"/>
    <w:uiPriority w:val="99"/>
    <w:semiHidden/>
    <w:unhideWhenUsed/>
    <w:rsid w:val="004B4391"/>
  </w:style>
  <w:style w:type="numbering" w:customStyle="1" w:styleId="NoList321212">
    <w:name w:val="No List321212"/>
    <w:next w:val="NoList"/>
    <w:uiPriority w:val="99"/>
    <w:semiHidden/>
    <w:unhideWhenUsed/>
    <w:rsid w:val="004B4391"/>
  </w:style>
  <w:style w:type="numbering" w:customStyle="1" w:styleId="NoList1612">
    <w:name w:val="No List1612"/>
    <w:next w:val="NoList"/>
    <w:uiPriority w:val="99"/>
    <w:semiHidden/>
    <w:unhideWhenUsed/>
    <w:rsid w:val="004B4391"/>
  </w:style>
  <w:style w:type="numbering" w:customStyle="1" w:styleId="NoList1712">
    <w:name w:val="No List1712"/>
    <w:next w:val="NoList"/>
    <w:uiPriority w:val="99"/>
    <w:semiHidden/>
    <w:unhideWhenUsed/>
    <w:rsid w:val="004B4391"/>
  </w:style>
  <w:style w:type="numbering" w:customStyle="1" w:styleId="NoList2512">
    <w:name w:val="No List2512"/>
    <w:next w:val="NoList"/>
    <w:uiPriority w:val="99"/>
    <w:semiHidden/>
    <w:unhideWhenUsed/>
    <w:rsid w:val="004B4391"/>
  </w:style>
  <w:style w:type="numbering" w:customStyle="1" w:styleId="NoList3512">
    <w:name w:val="No List3512"/>
    <w:next w:val="NoList"/>
    <w:uiPriority w:val="99"/>
    <w:semiHidden/>
    <w:unhideWhenUsed/>
    <w:rsid w:val="004B4391"/>
  </w:style>
  <w:style w:type="numbering" w:customStyle="1" w:styleId="NoList4512">
    <w:name w:val="No List4512"/>
    <w:next w:val="NoList"/>
    <w:uiPriority w:val="99"/>
    <w:semiHidden/>
    <w:unhideWhenUsed/>
    <w:rsid w:val="004B4391"/>
  </w:style>
  <w:style w:type="numbering" w:customStyle="1" w:styleId="NoList5412">
    <w:name w:val="No List5412"/>
    <w:next w:val="NoList"/>
    <w:uiPriority w:val="99"/>
    <w:semiHidden/>
    <w:unhideWhenUsed/>
    <w:rsid w:val="004B4391"/>
  </w:style>
  <w:style w:type="numbering" w:customStyle="1" w:styleId="NoList6412">
    <w:name w:val="No List6412"/>
    <w:next w:val="NoList"/>
    <w:uiPriority w:val="99"/>
    <w:semiHidden/>
    <w:unhideWhenUsed/>
    <w:rsid w:val="004B4391"/>
  </w:style>
  <w:style w:type="numbering" w:customStyle="1" w:styleId="NoList7412">
    <w:name w:val="No List7412"/>
    <w:next w:val="NoList"/>
    <w:uiPriority w:val="99"/>
    <w:semiHidden/>
    <w:unhideWhenUsed/>
    <w:rsid w:val="004B4391"/>
  </w:style>
  <w:style w:type="numbering" w:customStyle="1" w:styleId="NoList8312">
    <w:name w:val="No List8312"/>
    <w:next w:val="NoList"/>
    <w:uiPriority w:val="99"/>
    <w:semiHidden/>
    <w:unhideWhenUsed/>
    <w:rsid w:val="004B4391"/>
  </w:style>
  <w:style w:type="numbering" w:customStyle="1" w:styleId="NoList9312">
    <w:name w:val="No List9312"/>
    <w:next w:val="NoList"/>
    <w:uiPriority w:val="99"/>
    <w:semiHidden/>
    <w:unhideWhenUsed/>
    <w:rsid w:val="004B4391"/>
  </w:style>
  <w:style w:type="numbering" w:customStyle="1" w:styleId="NoList11412">
    <w:name w:val="No List11412"/>
    <w:next w:val="NoList"/>
    <w:uiPriority w:val="99"/>
    <w:semiHidden/>
    <w:unhideWhenUsed/>
    <w:rsid w:val="004B4391"/>
  </w:style>
  <w:style w:type="numbering" w:customStyle="1" w:styleId="NoList21412">
    <w:name w:val="No List21412"/>
    <w:next w:val="NoList"/>
    <w:uiPriority w:val="99"/>
    <w:semiHidden/>
    <w:unhideWhenUsed/>
    <w:rsid w:val="004B4391"/>
  </w:style>
  <w:style w:type="numbering" w:customStyle="1" w:styleId="NoList31412">
    <w:name w:val="No List31412"/>
    <w:next w:val="NoList"/>
    <w:uiPriority w:val="99"/>
    <w:semiHidden/>
    <w:unhideWhenUsed/>
    <w:rsid w:val="004B4391"/>
  </w:style>
  <w:style w:type="numbering" w:customStyle="1" w:styleId="NoList41412">
    <w:name w:val="No List41412"/>
    <w:next w:val="NoList"/>
    <w:uiPriority w:val="99"/>
    <w:semiHidden/>
    <w:unhideWhenUsed/>
    <w:rsid w:val="004B4391"/>
  </w:style>
  <w:style w:type="numbering" w:customStyle="1" w:styleId="NoList51312">
    <w:name w:val="No List51312"/>
    <w:next w:val="NoList"/>
    <w:uiPriority w:val="99"/>
    <w:semiHidden/>
    <w:unhideWhenUsed/>
    <w:rsid w:val="004B4391"/>
  </w:style>
  <w:style w:type="numbering" w:customStyle="1" w:styleId="NoList61312">
    <w:name w:val="No List61312"/>
    <w:next w:val="NoList"/>
    <w:uiPriority w:val="99"/>
    <w:semiHidden/>
    <w:unhideWhenUsed/>
    <w:rsid w:val="004B4391"/>
  </w:style>
  <w:style w:type="numbering" w:customStyle="1" w:styleId="NoList71312">
    <w:name w:val="No List71312"/>
    <w:next w:val="NoList"/>
    <w:uiPriority w:val="99"/>
    <w:semiHidden/>
    <w:unhideWhenUsed/>
    <w:rsid w:val="004B4391"/>
  </w:style>
  <w:style w:type="numbering" w:customStyle="1" w:styleId="NoList81312">
    <w:name w:val="No List81312"/>
    <w:next w:val="NoList"/>
    <w:uiPriority w:val="99"/>
    <w:semiHidden/>
    <w:unhideWhenUsed/>
    <w:rsid w:val="004B4391"/>
  </w:style>
  <w:style w:type="numbering" w:customStyle="1" w:styleId="NoList91212">
    <w:name w:val="No List91212"/>
    <w:next w:val="NoList"/>
    <w:uiPriority w:val="99"/>
    <w:semiHidden/>
    <w:unhideWhenUsed/>
    <w:rsid w:val="004B4391"/>
  </w:style>
  <w:style w:type="numbering" w:customStyle="1" w:styleId="LFO19312">
    <w:name w:val="LFO19312"/>
    <w:basedOn w:val="NoList"/>
    <w:rsid w:val="004B4391"/>
  </w:style>
  <w:style w:type="numbering" w:customStyle="1" w:styleId="NoList10212">
    <w:name w:val="No List10212"/>
    <w:next w:val="NoList"/>
    <w:uiPriority w:val="99"/>
    <w:semiHidden/>
    <w:unhideWhenUsed/>
    <w:rsid w:val="004B4391"/>
  </w:style>
  <w:style w:type="numbering" w:customStyle="1" w:styleId="LFO191212">
    <w:name w:val="LFO191212"/>
    <w:basedOn w:val="NoList"/>
    <w:rsid w:val="004B4391"/>
  </w:style>
  <w:style w:type="numbering" w:customStyle="1" w:styleId="NoList12412">
    <w:name w:val="No List12412"/>
    <w:next w:val="NoList"/>
    <w:uiPriority w:val="99"/>
    <w:semiHidden/>
    <w:rsid w:val="004B4391"/>
  </w:style>
  <w:style w:type="numbering" w:customStyle="1" w:styleId="NoList111412">
    <w:name w:val="No List111412"/>
    <w:next w:val="NoList"/>
    <w:uiPriority w:val="99"/>
    <w:semiHidden/>
    <w:unhideWhenUsed/>
    <w:rsid w:val="004B4391"/>
  </w:style>
  <w:style w:type="numbering" w:customStyle="1" w:styleId="1412">
    <w:name w:val="无列表1412"/>
    <w:next w:val="NoList"/>
    <w:semiHidden/>
    <w:rsid w:val="004B4391"/>
  </w:style>
  <w:style w:type="numbering" w:customStyle="1" w:styleId="14120">
    <w:name w:val="リストなし1412"/>
    <w:next w:val="NoList"/>
    <w:uiPriority w:val="99"/>
    <w:semiHidden/>
    <w:unhideWhenUsed/>
    <w:rsid w:val="004B4391"/>
  </w:style>
  <w:style w:type="numbering" w:customStyle="1" w:styleId="11412">
    <w:name w:val="无列表11412"/>
    <w:next w:val="NoList"/>
    <w:semiHidden/>
    <w:rsid w:val="004B4391"/>
  </w:style>
  <w:style w:type="numbering" w:customStyle="1" w:styleId="113120">
    <w:name w:val="リストなし11312"/>
    <w:next w:val="NoList"/>
    <w:uiPriority w:val="99"/>
    <w:semiHidden/>
    <w:unhideWhenUsed/>
    <w:rsid w:val="004B4391"/>
  </w:style>
  <w:style w:type="numbering" w:customStyle="1" w:styleId="NoList22412">
    <w:name w:val="No List22412"/>
    <w:next w:val="NoList"/>
    <w:uiPriority w:val="99"/>
    <w:semiHidden/>
    <w:unhideWhenUsed/>
    <w:rsid w:val="004B4391"/>
  </w:style>
  <w:style w:type="numbering" w:customStyle="1" w:styleId="NoList32412">
    <w:name w:val="No List32412"/>
    <w:next w:val="NoList"/>
    <w:uiPriority w:val="99"/>
    <w:semiHidden/>
    <w:unhideWhenUsed/>
    <w:rsid w:val="004B4391"/>
  </w:style>
  <w:style w:type="numbering" w:customStyle="1" w:styleId="NoList42312">
    <w:name w:val="No List42312"/>
    <w:next w:val="NoList"/>
    <w:uiPriority w:val="99"/>
    <w:semiHidden/>
    <w:unhideWhenUsed/>
    <w:rsid w:val="004B4391"/>
  </w:style>
  <w:style w:type="numbering" w:customStyle="1" w:styleId="NoList211312">
    <w:name w:val="No List211312"/>
    <w:next w:val="NoList"/>
    <w:uiPriority w:val="99"/>
    <w:semiHidden/>
    <w:unhideWhenUsed/>
    <w:rsid w:val="004B4391"/>
  </w:style>
  <w:style w:type="numbering" w:customStyle="1" w:styleId="NoList311312">
    <w:name w:val="No List311312"/>
    <w:next w:val="NoList"/>
    <w:uiPriority w:val="99"/>
    <w:semiHidden/>
    <w:unhideWhenUsed/>
    <w:rsid w:val="004B4391"/>
  </w:style>
  <w:style w:type="numbering" w:customStyle="1" w:styleId="NoList411312">
    <w:name w:val="No List411312"/>
    <w:next w:val="NoList"/>
    <w:uiPriority w:val="99"/>
    <w:semiHidden/>
    <w:unhideWhenUsed/>
    <w:rsid w:val="004B4391"/>
  </w:style>
  <w:style w:type="numbering" w:customStyle="1" w:styleId="111312">
    <w:name w:val="无列表111312"/>
    <w:next w:val="NoList"/>
    <w:semiHidden/>
    <w:rsid w:val="004B4391"/>
  </w:style>
  <w:style w:type="numbering" w:customStyle="1" w:styleId="NoList1111312">
    <w:name w:val="No List1111312"/>
    <w:next w:val="NoList"/>
    <w:uiPriority w:val="99"/>
    <w:semiHidden/>
    <w:unhideWhenUsed/>
    <w:rsid w:val="004B4391"/>
  </w:style>
  <w:style w:type="numbering" w:customStyle="1" w:styleId="NoList121312">
    <w:name w:val="No List121312"/>
    <w:next w:val="NoList"/>
    <w:uiPriority w:val="99"/>
    <w:semiHidden/>
    <w:unhideWhenUsed/>
    <w:rsid w:val="004B4391"/>
  </w:style>
  <w:style w:type="numbering" w:customStyle="1" w:styleId="NoList221312">
    <w:name w:val="No List221312"/>
    <w:next w:val="NoList"/>
    <w:uiPriority w:val="99"/>
    <w:semiHidden/>
    <w:unhideWhenUsed/>
    <w:rsid w:val="004B4391"/>
  </w:style>
  <w:style w:type="numbering" w:customStyle="1" w:styleId="NoList321312">
    <w:name w:val="No List321312"/>
    <w:next w:val="NoList"/>
    <w:uiPriority w:val="99"/>
    <w:semiHidden/>
    <w:unhideWhenUsed/>
    <w:rsid w:val="004B4391"/>
  </w:style>
  <w:style w:type="table" w:customStyle="1" w:styleId="1123">
    <w:name w:val="网格型112"/>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B4391"/>
    <w:rPr>
      <w:rFonts w:ascii="Times New Roman" w:eastAsia="MS Mincho" w:hAnsi="Times New Roman"/>
      <w:lang w:val="en-US" w:eastAsia="en-US"/>
    </w:rPr>
    <w:tblPr/>
  </w:style>
  <w:style w:type="table" w:customStyle="1" w:styleId="Tabellengitternetz11122">
    <w:name w:val="Tabellengitternetz1112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B439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B43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B439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B43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B439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B43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B439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B43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4B439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4B439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4B439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B439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4B4391"/>
  </w:style>
  <w:style w:type="table" w:customStyle="1" w:styleId="Tabellenraster1">
    <w:name w:val="Tabellenraster1"/>
    <w:basedOn w:val="TableNormal"/>
    <w:next w:val="TableGrid"/>
    <w:qFormat/>
    <w:rsid w:val="004B439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B439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B4391"/>
    <w:rPr>
      <w:color w:val="605E5C"/>
      <w:shd w:val="clear" w:color="auto" w:fill="E1DFDD"/>
    </w:rPr>
  </w:style>
  <w:style w:type="table" w:customStyle="1" w:styleId="117">
    <w:name w:val="网格型 11"/>
    <w:basedOn w:val="TableNormal"/>
    <w:next w:val="TableGrid17"/>
    <w:unhideWhenUsed/>
    <w:qFormat/>
    <w:rsid w:val="004B439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4B439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B43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B439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B439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B439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B439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4B439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B439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B439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B439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B439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B4391"/>
    <w:rPr>
      <w:rFonts w:ascii="Times New Roman" w:eastAsia="MS Mincho" w:hAnsi="Times New Roman"/>
      <w:lang w:val="en-US" w:eastAsia="zh-CN"/>
    </w:rPr>
    <w:tblPr/>
  </w:style>
  <w:style w:type="table" w:customStyle="1" w:styleId="TableGrid7113">
    <w:name w:val="Table Grid7113"/>
    <w:basedOn w:val="TableNormal"/>
    <w:uiPriority w:val="39"/>
    <w:qFormat/>
    <w:rsid w:val="004B439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B439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B439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B439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B439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B439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B439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B439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B439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B439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B439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B439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B439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B439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B439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B43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B439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B439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B439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B439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B439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B43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B43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B439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B43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B43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B43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B43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B43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B43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B43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B439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B43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B43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B439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B439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B43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B439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B4391"/>
    <w:pPr>
      <w:keepLines/>
      <w:numPr>
        <w:numId w:val="22"/>
      </w:numPr>
      <w:autoSpaceDN w:val="0"/>
      <w:spacing w:after="0"/>
    </w:pPr>
    <w:rPr>
      <w:rFonts w:eastAsia="MS Mincho"/>
    </w:rPr>
  </w:style>
  <w:style w:type="character" w:customStyle="1" w:styleId="3GPPChar">
    <w:name w:val="3GPP 正文 Char"/>
    <w:link w:val="3GPP"/>
    <w:locked/>
    <w:rsid w:val="004B4391"/>
    <w:rPr>
      <w:rFonts w:ascii="Times New Roman" w:hAnsi="Times New Roman"/>
      <w:lang w:eastAsia="ja-JP"/>
    </w:rPr>
  </w:style>
  <w:style w:type="paragraph" w:customStyle="1" w:styleId="3GPP">
    <w:name w:val="3GPP 正文"/>
    <w:basedOn w:val="Normal"/>
    <w:link w:val="3GPPChar"/>
    <w:qFormat/>
    <w:rsid w:val="004B4391"/>
    <w:pPr>
      <w:autoSpaceDN w:val="0"/>
    </w:pPr>
    <w:rPr>
      <w:lang w:val="fr-FR" w:eastAsia="ja-JP"/>
    </w:rPr>
  </w:style>
  <w:style w:type="paragraph" w:customStyle="1" w:styleId="00BodyText">
    <w:name w:val="00 BodyText"/>
    <w:basedOn w:val="Normal"/>
    <w:uiPriority w:val="99"/>
    <w:qFormat/>
    <w:rsid w:val="004B4391"/>
    <w:pPr>
      <w:autoSpaceDN w:val="0"/>
      <w:spacing w:after="220"/>
    </w:pPr>
    <w:rPr>
      <w:rFonts w:ascii="Arial" w:eastAsia="Malgun Gothic" w:hAnsi="Arial"/>
      <w:sz w:val="22"/>
      <w:lang w:val="en-US"/>
    </w:rPr>
  </w:style>
  <w:style w:type="paragraph" w:customStyle="1" w:styleId="ae">
    <w:name w:val="??"/>
    <w:uiPriority w:val="99"/>
    <w:qFormat/>
    <w:rsid w:val="004B439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4B4391"/>
    <w:pPr>
      <w:keepNext/>
    </w:pPr>
    <w:rPr>
      <w:rFonts w:ascii="Arial" w:hAnsi="Arial"/>
      <w:b/>
      <w:sz w:val="24"/>
    </w:rPr>
  </w:style>
  <w:style w:type="paragraph" w:customStyle="1" w:styleId="Norma">
    <w:name w:val="Norma"/>
    <w:basedOn w:val="Heading1"/>
    <w:uiPriority w:val="99"/>
    <w:qFormat/>
    <w:rsid w:val="004B439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B439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B439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B43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4B4391"/>
    <w:rPr>
      <w:rFonts w:ascii="Arial" w:eastAsia="MS Mincho" w:hAnsi="Arial" w:cs="Arial"/>
    </w:rPr>
  </w:style>
  <w:style w:type="paragraph" w:customStyle="1" w:styleId="BodyBest">
    <w:name w:val="BodyBest"/>
    <w:basedOn w:val="Normal"/>
    <w:link w:val="BodyBestChar"/>
    <w:qFormat/>
    <w:rsid w:val="004B439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4B439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B439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B439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4B4391"/>
    <w:rPr>
      <w:rFonts w:ascii="Arial" w:eastAsia="Malgun Gothic" w:hAnsi="Arial" w:cs="Arial"/>
      <w:spacing w:val="2"/>
    </w:rPr>
  </w:style>
  <w:style w:type="paragraph" w:customStyle="1" w:styleId="IvDbodytext">
    <w:name w:val="IvD bodytext"/>
    <w:basedOn w:val="BodyText"/>
    <w:link w:val="IvDbodytextChar"/>
    <w:qFormat/>
    <w:rsid w:val="004B439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4B439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B4391"/>
    <w:rPr>
      <w:lang w:val="en-GB" w:eastAsia="ja-JP" w:bidi="ar-SA"/>
    </w:rPr>
  </w:style>
  <w:style w:type="character" w:customStyle="1" w:styleId="tgc">
    <w:name w:val="_tgc"/>
    <w:rsid w:val="004B439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4391"/>
    <w:rPr>
      <w:rFonts w:ascii="Arial" w:hAnsi="Arial" w:cs="Arial" w:hint="default"/>
      <w:sz w:val="28"/>
      <w:lang w:val="en-GB" w:eastAsia="en-US"/>
    </w:rPr>
  </w:style>
  <w:style w:type="table" w:customStyle="1" w:styleId="TableClassic23">
    <w:name w:val="Table Classic 23"/>
    <w:basedOn w:val="TableNormal"/>
    <w:semiHidden/>
    <w:qFormat/>
    <w:rsid w:val="004B439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4B439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B439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B439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B439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B439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B439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B439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B439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B43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B439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4B439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B439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B43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B439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B439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B439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B43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B439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B43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B439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B43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B43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B43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B439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B43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B43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B43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B439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B4391"/>
    <w:rPr>
      <w:rFonts w:ascii="Times New Roman" w:eastAsia="MS Mincho" w:hAnsi="Times New Roman"/>
      <w:lang w:val="en-US" w:eastAsia="en-US"/>
    </w:rPr>
    <w:tblPr/>
  </w:style>
  <w:style w:type="table" w:customStyle="1" w:styleId="TableGrid67">
    <w:name w:val="Table Grid67"/>
    <w:basedOn w:val="TableNormal"/>
    <w:qFormat/>
    <w:rsid w:val="004B43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B4391"/>
    <w:rPr>
      <w:rFonts w:ascii="Times New Roman" w:eastAsia="MS Mincho" w:hAnsi="Times New Roman"/>
      <w:lang w:val="en-US" w:eastAsia="en-US"/>
    </w:rPr>
    <w:tblPr/>
  </w:style>
  <w:style w:type="table" w:customStyle="1" w:styleId="Tabellengitternetz123">
    <w:name w:val="Tabellengitternetz1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B4391"/>
    <w:rPr>
      <w:rFonts w:ascii="Times New Roman" w:eastAsia="MS Mincho" w:hAnsi="Times New Roman"/>
      <w:lang w:val="en-US" w:eastAsia="en-US"/>
    </w:rPr>
    <w:tblPr/>
  </w:style>
  <w:style w:type="table" w:customStyle="1" w:styleId="Tabellengitternetz11123">
    <w:name w:val="Tabellengitternetz111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B439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B439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B439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B43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B439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4B439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B4391"/>
    <w:rPr>
      <w:rFonts w:ascii="Times New Roman" w:eastAsia="MS Mincho" w:hAnsi="Times New Roman"/>
      <w:lang w:val="en-US" w:eastAsia="en-US"/>
    </w:rPr>
    <w:tblPr/>
  </w:style>
  <w:style w:type="table" w:customStyle="1" w:styleId="TableGrid581">
    <w:name w:val="Table Grid581"/>
    <w:basedOn w:val="TableNormal"/>
    <w:uiPriority w:val="39"/>
    <w:qFormat/>
    <w:rsid w:val="004B43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B43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B4391"/>
    <w:rPr>
      <w:rFonts w:ascii="Times New Roman" w:eastAsia="MS Mincho" w:hAnsi="Times New Roman"/>
      <w:lang w:val="en-US" w:eastAsia="en-US"/>
    </w:rPr>
    <w:tblPr/>
  </w:style>
  <w:style w:type="table" w:customStyle="1" w:styleId="TableGrid5151">
    <w:name w:val="Table Grid515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B4391"/>
    <w:rPr>
      <w:rFonts w:ascii="Times New Roman" w:eastAsia="MS Mincho" w:hAnsi="Times New Roman"/>
      <w:lang w:val="en-US" w:eastAsia="en-US"/>
    </w:rPr>
    <w:tblPr/>
  </w:style>
  <w:style w:type="table" w:customStyle="1" w:styleId="Tabellengitternetz111211">
    <w:name w:val="Tabellengitternetz111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B439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B439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B439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B439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B439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B4391"/>
    <w:rPr>
      <w:rFonts w:ascii="Times New Roman" w:eastAsia="MS Mincho" w:hAnsi="Times New Roman"/>
      <w:lang w:val="en-US" w:eastAsia="en-US"/>
    </w:rPr>
    <w:tblPr/>
  </w:style>
  <w:style w:type="table" w:customStyle="1" w:styleId="TableGrid591">
    <w:name w:val="Table Grid591"/>
    <w:basedOn w:val="TableNormal"/>
    <w:uiPriority w:val="39"/>
    <w:qFormat/>
    <w:rsid w:val="004B43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B43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B43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B4391"/>
    <w:rPr>
      <w:rFonts w:ascii="Times New Roman" w:eastAsia="MS Mincho" w:hAnsi="Times New Roman"/>
      <w:lang w:val="en-US" w:eastAsia="en-US"/>
    </w:rPr>
    <w:tblPr/>
  </w:style>
  <w:style w:type="table" w:customStyle="1" w:styleId="TableGrid5161">
    <w:name w:val="Table Grid516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B43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B43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B43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B43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B43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B439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B439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B43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B43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B439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B439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B43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4B439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3700</Words>
  <Characters>21090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1899-12-31T23:00:00Z</cp:lastPrinted>
  <dcterms:created xsi:type="dcterms:W3CDTF">2025-02-07T11:54:00Z</dcterms:created>
  <dcterms:modified xsi:type="dcterms:W3CDTF">2025-02-07T11:54:00Z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R4-2500370</vt:lpwstr>
  </property>
  <property fmtid="{D5CDD505-2E9C-101B-9397-08002B2CF9AE}" pid="10" name="Spec#">
    <vt:lpwstr>38.101-3</vt:lpwstr>
  </property>
  <property fmtid="{D5CDD505-2E9C-101B-9397-08002B2CF9AE}" pid="11" name="Cr#">
    <vt:lpwstr>1342</vt:lpwstr>
  </property>
  <property fmtid="{D5CDD505-2E9C-101B-9397-08002B2CF9AE}" pid="12" name="Revision">
    <vt:lpwstr>-</vt:lpwstr>
  </property>
  <property fmtid="{D5CDD505-2E9C-101B-9397-08002B2CF9AE}" pid="13" name="Version">
    <vt:lpwstr>16.22.0</vt:lpwstr>
  </property>
  <property fmtid="{D5CDD505-2E9C-101B-9397-08002B2CF9AE}" pid="14" name="CrTitle">
    <vt:lpwstr>CR 38.101-3 Clarification of collocation requirements R16</vt:lpwstr>
  </property>
  <property fmtid="{D5CDD505-2E9C-101B-9397-08002B2CF9AE}" pid="15" name="SourceIfWg">
    <vt:lpwstr>Nokia, Samsung, Qualcomm</vt:lpwstr>
  </property>
  <property fmtid="{D5CDD505-2E9C-101B-9397-08002B2CF9AE}" pid="16" name="SourceIfTsg">
    <vt:lpwstr/>
  </property>
  <property fmtid="{D5CDD505-2E9C-101B-9397-08002B2CF9AE}" pid="17" name="RelatedWis">
    <vt:lpwstr>NonCol_intraB_ENDC_NR_CA</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Rel-16</vt:lpwstr>
  </property>
</Properties>
</file>