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R4-2500362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6997B2" w:rsidR="00F25D98" w:rsidRDefault="00FB7E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38.101-1 R19 Correction for ModifiedMPR table [Modified_MPR]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9C82C2" w:rsidR="001E41F3" w:rsidRDefault="00FB7E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0793A4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Explanatory notes are too complicted. Only thing needed is if bit is mandatory to be set or not. Furthermore mandatory/optional information is wrong in some cases.</w:t>
            </w:r>
          </w:p>
        </w:tc>
      </w:tr>
      <w:tr w:rsidR="00FB7E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7EF2" w:rsidRDefault="00FB7EF2" w:rsidP="00FB7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B7F7EE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Unecessary text is removed to make table more understandable. thing needed is if bit is mandatory to be set or not. Mandatory/optional information is corrected.</w:t>
            </w:r>
          </w:p>
        </w:tc>
      </w:tr>
      <w:tr w:rsidR="00FB7E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7EF2" w:rsidRDefault="00FB7EF2" w:rsidP="00FB7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AF6151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is very hard to understand and incorrect.</w:t>
            </w:r>
          </w:p>
        </w:tc>
      </w:tr>
      <w:tr w:rsidR="00FB7EF2" w14:paraId="034AF533" w14:textId="77777777" w:rsidTr="00547111">
        <w:tc>
          <w:tcPr>
            <w:tcW w:w="2694" w:type="dxa"/>
            <w:gridSpan w:val="2"/>
          </w:tcPr>
          <w:p w14:paraId="39D9EB5B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B7EF2" w:rsidRDefault="00FB7EF2" w:rsidP="00FB7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54402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</w:t>
            </w:r>
          </w:p>
        </w:tc>
      </w:tr>
      <w:tr w:rsidR="00FB7EF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7EF2" w:rsidRDefault="00FB7EF2" w:rsidP="00FB7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7EF2" w:rsidRDefault="00FB7EF2" w:rsidP="00FB7E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7EF2" w:rsidRDefault="00FB7EF2" w:rsidP="00FB7E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7EF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9394A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7EF2" w:rsidRDefault="00FB7EF2" w:rsidP="00FB7E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7EF2" w:rsidRDefault="00FB7EF2" w:rsidP="00FB7E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EF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679A2E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B7EF2" w:rsidRDefault="00FB7EF2" w:rsidP="00FB7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42BDF6" w:rsidR="00FB7EF2" w:rsidRDefault="00FB7EF2" w:rsidP="00FB7E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FB7EF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92CFCC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7EF2" w:rsidRDefault="00FB7EF2" w:rsidP="00FB7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7EF2" w:rsidRDefault="00FB7EF2" w:rsidP="00FB7E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EF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7EF2" w:rsidRDefault="00FB7EF2" w:rsidP="00FB7EF2">
            <w:pPr>
              <w:pStyle w:val="CRCoverPage"/>
              <w:spacing w:after="0"/>
              <w:rPr>
                <w:noProof/>
              </w:rPr>
            </w:pPr>
          </w:p>
        </w:tc>
      </w:tr>
      <w:tr w:rsidR="00FB7E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7EF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7EF2" w:rsidRPr="008863B9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7EF2" w:rsidRPr="008863B9" w:rsidRDefault="00FB7EF2" w:rsidP="00FB7E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7EF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0DBE59" w14:textId="77777777" w:rsidR="00FB7EF2" w:rsidRPr="00FC3241" w:rsidRDefault="00FB7EF2" w:rsidP="00FB7EF2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  <w:r w:rsidRPr="00FC3241">
        <w:rPr>
          <w:color w:val="0070C0"/>
          <w:szCs w:val="18"/>
          <w:lang w:eastAsia="zh-CN"/>
        </w:rPr>
        <w:lastRenderedPageBreak/>
        <w:t>*********************************** Start of Changes **************************************</w:t>
      </w:r>
    </w:p>
    <w:p w14:paraId="434C4C5A" w14:textId="77777777" w:rsidR="00FB7EF2" w:rsidRPr="00BC078D" w:rsidRDefault="00FB7EF2" w:rsidP="00FB7EF2">
      <w:pPr>
        <w:pStyle w:val="Heading1"/>
      </w:pPr>
      <w:bookmarkStart w:id="1" w:name="_Toc21345705"/>
      <w:bookmarkStart w:id="2" w:name="_Toc29806554"/>
      <w:bookmarkStart w:id="3" w:name="_Toc61367932"/>
      <w:bookmarkStart w:id="4" w:name="_Toc61373315"/>
      <w:bookmarkStart w:id="5" w:name="_Toc68231265"/>
      <w:bookmarkStart w:id="6" w:name="_Toc69084678"/>
      <w:bookmarkStart w:id="7" w:name="_Toc75467691"/>
      <w:bookmarkStart w:id="8" w:name="_Toc76509713"/>
      <w:bookmarkStart w:id="9" w:name="_Toc76718703"/>
      <w:bookmarkStart w:id="10" w:name="_Toc83581051"/>
      <w:bookmarkStart w:id="11" w:name="_Toc84405560"/>
      <w:bookmarkStart w:id="12" w:name="_Toc84414169"/>
      <w:r w:rsidRPr="00BC078D">
        <w:t>L.1</w:t>
      </w:r>
      <w:r w:rsidRPr="00BC078D">
        <w:tab/>
        <w:t>Indication of modified MPR behavior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119E173" w14:textId="77777777" w:rsidR="00FB7EF2" w:rsidRPr="00202E33" w:rsidRDefault="00FB7EF2" w:rsidP="00FB7EF2">
      <w:pPr>
        <w:rPr>
          <w:rFonts w:eastAsiaTheme="minorEastAsia"/>
        </w:rPr>
      </w:pPr>
      <w:r w:rsidRPr="00202E33">
        <w:rPr>
          <w:rFonts w:eastAsiaTheme="minorEastAsia"/>
        </w:rPr>
        <w:t xml:space="preserve">This annex contains the definitions of the bits in the field </w:t>
      </w:r>
      <w:r w:rsidRPr="00202E33">
        <w:rPr>
          <w:rFonts w:eastAsiaTheme="minorEastAsia"/>
          <w:i/>
        </w:rPr>
        <w:t>modifiedMPR-Behaviour</w:t>
      </w:r>
      <w:r w:rsidRPr="00202E33">
        <w:rPr>
          <w:rFonts w:eastAsiaTheme="minorEastAsia"/>
        </w:rPr>
        <w:t xml:space="preserve"> indicated per supported NR band in the IE </w:t>
      </w:r>
      <w:r w:rsidRPr="00202E33">
        <w:rPr>
          <w:rFonts w:eastAsiaTheme="minorEastAsia"/>
          <w:i/>
          <w:iCs/>
        </w:rPr>
        <w:t>RF-Parameters</w:t>
      </w:r>
      <w:r w:rsidRPr="00202E33">
        <w:rPr>
          <w:rFonts w:eastAsiaTheme="minorEastAsia"/>
        </w:rPr>
        <w:t xml:space="preserve"> [7] by a UE supporting an MPR or A-MPR modified </w:t>
      </w:r>
      <w:proofErr w:type="gramStart"/>
      <w:r w:rsidRPr="00202E33">
        <w:rPr>
          <w:rFonts w:eastAsiaTheme="minorEastAsia"/>
        </w:rPr>
        <w:t>in a given</w:t>
      </w:r>
      <w:proofErr w:type="gramEnd"/>
      <w:r w:rsidRPr="00202E33">
        <w:rPr>
          <w:rFonts w:eastAsiaTheme="minorEastAsia"/>
        </w:rPr>
        <w:t xml:space="preserve">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38EAE0EE" w14:textId="77777777" w:rsidR="00FB7EF2" w:rsidRPr="00202E33" w:rsidRDefault="00FB7EF2" w:rsidP="00FB7EF2">
      <w:pPr>
        <w:pStyle w:val="NO"/>
        <w:rPr>
          <w:rFonts w:eastAsiaTheme="minorEastAsia"/>
        </w:rPr>
      </w:pPr>
      <w:r w:rsidRPr="00202E33">
        <w:rPr>
          <w:rFonts w:eastAsiaTheme="minorEastAsia"/>
        </w:rPr>
        <w:t>NOTE 1:</w:t>
      </w:r>
      <w:r w:rsidRPr="00202E33">
        <w:rPr>
          <w:rFonts w:eastAsiaTheme="minorEastAsia"/>
        </w:rPr>
        <w:tab/>
        <w:t xml:space="preserve">In the present release, the </w:t>
      </w:r>
      <w:r w:rsidRPr="00202E33">
        <w:rPr>
          <w:rFonts w:eastAsiaTheme="minorEastAsia"/>
          <w:i/>
        </w:rPr>
        <w:t>modifiedMPR-Behaviour</w:t>
      </w:r>
      <w:r w:rsidRPr="00202E33">
        <w:rPr>
          <w:rFonts w:eastAsiaTheme="minorEastAsia"/>
        </w:rPr>
        <w:t xml:space="preserve"> is indicated [7] by an 8-bit bitmap per supported NR band.</w:t>
      </w:r>
    </w:p>
    <w:p w14:paraId="25C3D05F" w14:textId="77777777" w:rsidR="00FB7EF2" w:rsidRPr="00BC078D" w:rsidRDefault="00FB7EF2" w:rsidP="00FB7EF2">
      <w:pPr>
        <w:pStyle w:val="TH"/>
      </w:pPr>
      <w:r w:rsidRPr="00202E33">
        <w:rPr>
          <w:rFonts w:eastAsiaTheme="minorEastAsia"/>
        </w:rPr>
        <w:t xml:space="preserve">Table L.1-1: Definitions of the bits in the field </w:t>
      </w:r>
      <w:r w:rsidRPr="00202E33">
        <w:rPr>
          <w:rFonts w:eastAsiaTheme="minorEastAsia"/>
          <w:i/>
        </w:rPr>
        <w:t>modifiedMPR-Behaviour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FB7EF2" w:rsidRPr="00BC078D" w14:paraId="51F26711" w14:textId="77777777" w:rsidTr="008159E2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641D920B" w14:textId="77777777" w:rsidR="00FB7EF2" w:rsidRPr="00BC078D" w:rsidRDefault="00FB7EF2" w:rsidP="008159E2">
            <w:pPr>
              <w:pStyle w:val="TAH"/>
              <w:keepNext w:val="0"/>
              <w:rPr>
                <w:rFonts w:cs="Arial"/>
              </w:rPr>
            </w:pPr>
            <w:r w:rsidRPr="00BC078D">
              <w:rPr>
                <w:rFonts w:cs="Arial"/>
              </w:rPr>
              <w:t>NR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</w:p>
        </w:tc>
        <w:tc>
          <w:tcPr>
            <w:tcW w:w="1408" w:type="dxa"/>
          </w:tcPr>
          <w:p w14:paraId="5D789F6A" w14:textId="77777777" w:rsidR="00FB7EF2" w:rsidRPr="00BC078D" w:rsidRDefault="00FB7EF2" w:rsidP="008159E2">
            <w:pPr>
              <w:pStyle w:val="TAH"/>
              <w:rPr>
                <w:rFonts w:cs="Arial"/>
                <w:i/>
              </w:rPr>
            </w:pPr>
            <w:r w:rsidRPr="00BC078D">
              <w:rPr>
                <w:rFonts w:cs="Arial"/>
              </w:rPr>
              <w:t>Index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field</w:t>
            </w:r>
          </w:p>
          <w:p w14:paraId="7788832A" w14:textId="77777777" w:rsidR="00FB7EF2" w:rsidRPr="00BC078D" w:rsidRDefault="00FB7EF2" w:rsidP="008159E2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  <w:b w:val="0"/>
                <w:bCs/>
              </w:rPr>
              <w:t>(bit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number)</w:t>
            </w:r>
          </w:p>
        </w:tc>
        <w:tc>
          <w:tcPr>
            <w:tcW w:w="4386" w:type="dxa"/>
          </w:tcPr>
          <w:p w14:paraId="4B1CE468" w14:textId="77777777" w:rsidR="00FB7EF2" w:rsidRPr="00BC078D" w:rsidRDefault="00FB7EF2" w:rsidP="008159E2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Definition</w:t>
            </w:r>
          </w:p>
          <w:p w14:paraId="2E735741" w14:textId="77777777" w:rsidR="00FB7EF2" w:rsidRPr="00BC078D" w:rsidRDefault="00FB7EF2" w:rsidP="008159E2">
            <w:pPr>
              <w:pStyle w:val="TAH"/>
              <w:rPr>
                <w:rFonts w:cs="Arial"/>
                <w:b w:val="0"/>
                <w:bCs/>
              </w:rPr>
            </w:pPr>
            <w:r w:rsidRPr="00BC078D">
              <w:rPr>
                <w:rFonts w:cs="Arial"/>
                <w:b w:val="0"/>
                <w:bCs/>
              </w:rPr>
              <w:t>(description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the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supported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functionality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indicator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set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to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one)</w:t>
            </w:r>
          </w:p>
        </w:tc>
        <w:tc>
          <w:tcPr>
            <w:tcW w:w="2440" w:type="dxa"/>
          </w:tcPr>
          <w:p w14:paraId="19E71A8E" w14:textId="77777777" w:rsidR="00FB7EF2" w:rsidRPr="00BC078D" w:rsidRDefault="00FB7EF2" w:rsidP="008159E2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Notes</w:t>
            </w:r>
          </w:p>
        </w:tc>
      </w:tr>
      <w:tr w:rsidR="00FB7EF2" w:rsidRPr="00BC078D" w14:paraId="17F38253" w14:textId="77777777" w:rsidTr="008159E2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5B68DAD4" w14:textId="77777777" w:rsidR="00FB7EF2" w:rsidRPr="00BC078D" w:rsidRDefault="00FB7EF2" w:rsidP="008159E2">
            <w:pPr>
              <w:pStyle w:val="TAC"/>
              <w:keepNext w:val="0"/>
            </w:pPr>
            <w:r w:rsidRPr="00BC078D">
              <w:t>n30</w:t>
            </w:r>
          </w:p>
        </w:tc>
        <w:tc>
          <w:tcPr>
            <w:tcW w:w="1408" w:type="dxa"/>
          </w:tcPr>
          <w:p w14:paraId="609FE72E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7174CCB0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value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v17.6.0.</w:t>
            </w:r>
          </w:p>
        </w:tc>
        <w:tc>
          <w:tcPr>
            <w:tcW w:w="2440" w:type="dxa"/>
          </w:tcPr>
          <w:p w14:paraId="28DD7B3E" w14:textId="77777777" w:rsidR="00FB7EF2" w:rsidRPr="00B80BC3" w:rsidDel="00B80BC3" w:rsidRDefault="00FB7EF2" w:rsidP="008159E2">
            <w:pPr>
              <w:pStyle w:val="TAR"/>
              <w:keepNext w:val="0"/>
              <w:spacing w:after="240"/>
              <w:jc w:val="center"/>
              <w:rPr>
                <w:del w:id="13" w:author="Petri Vasenkari" w:date="2025-01-20T09:05:00Z" w16du:dateUtc="2025-01-20T07:05:00Z"/>
                <w:rFonts w:cs="Arial"/>
              </w:rPr>
              <w:pPrChange w:id="14" w:author="Petri Vasenkari" w:date="2025-01-20T09:05:00Z" w16du:dateUtc="2025-01-20T07:05:00Z">
                <w:pPr>
                  <w:pStyle w:val="TAL"/>
                </w:pPr>
              </w:pPrChange>
            </w:pPr>
            <w:r w:rsidRPr="00B80BC3">
              <w:rPr>
                <w:rFonts w:cs="Arial"/>
              </w:rPr>
              <w:t>This bit shall be set to 1 by a UE supporting</w:t>
            </w:r>
            <w:ins w:id="15" w:author="Petri Vasenkari" w:date="2025-01-20T09:12:00Z" w16du:dateUtc="2025-01-20T07:12:00Z">
              <w:r>
                <w:rPr>
                  <w:rFonts w:cs="Arial"/>
                </w:rPr>
                <w:t xml:space="preserve"> n30.</w:t>
              </w:r>
            </w:ins>
            <w:r w:rsidRPr="00B80BC3">
              <w:rPr>
                <w:rFonts w:cs="Arial"/>
              </w:rPr>
              <w:t xml:space="preserve"> </w:t>
            </w:r>
            <w:del w:id="16" w:author="Petri Vasenkari" w:date="2025-01-20T09:05:00Z" w16du:dateUtc="2025-01-20T07:05:00Z">
              <w:r w:rsidRPr="00E9257A" w:rsidDel="00B80BC3">
                <w:rPr>
                  <w:rFonts w:cs="Arial"/>
                </w:rPr>
                <w:delText>the</w:delText>
              </w:r>
              <w:r w:rsidRPr="00B80BC3" w:rsidDel="00B80BC3">
                <w:rPr>
                  <w:rFonts w:cs="Arial"/>
                </w:rPr>
                <w:delText xml:space="preserve"> Rel-17 version of the specification.</w:delText>
              </w:r>
            </w:del>
          </w:p>
          <w:p w14:paraId="53CDC460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del w:id="17" w:author="Petri Vasenkari" w:date="2025-01-20T09:05:00Z" w16du:dateUtc="2025-01-20T07:05:00Z">
              <w:r w:rsidRPr="00BC078D" w:rsidDel="00B80BC3">
                <w:rPr>
                  <w:rFonts w:cs="Arial"/>
                </w:rPr>
                <w:delText>If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not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set,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requirements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del w:id="18" w:author="Petri Vasenkari" w:date="2025-01-20T09:12:00Z" w16du:dateUtc="2025-01-20T07:12:00Z">
              <w:r w:rsidRPr="00BC078D" w:rsidDel="00B80BC3">
                <w:rPr>
                  <w:rFonts w:cs="Arial"/>
                </w:rPr>
                <w:delText>NS_21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del w:id="19" w:author="Petri Vasenkari" w:date="2025-01-20T09:05:00Z" w16du:dateUtc="2025-01-20T07:05:00Z">
              <w:r w:rsidRPr="00BC078D" w:rsidDel="00B80BC3">
                <w:rPr>
                  <w:rFonts w:cs="Arial"/>
                </w:rPr>
                <w:delText>a</w:delText>
              </w:r>
            </w:del>
            <w:del w:id="20" w:author="Petri Vasenkari" w:date="2025-01-20T09:06:00Z" w16du:dateUtc="2025-01-20T07:06:00Z">
              <w:r w:rsidRPr="00BC078D" w:rsidDel="00B80BC3">
                <w:rPr>
                  <w:rFonts w:cs="Arial"/>
                </w:rPr>
                <w:delText>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Clause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6.5.2.3.3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38.101-1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v16.11.0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A-MPR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Clause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6.2.3.14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38.101-1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v16.11.0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apply.</w:delText>
              </w:r>
            </w:del>
          </w:p>
        </w:tc>
      </w:tr>
      <w:tr w:rsidR="00FB7EF2" w:rsidRPr="00BC078D" w14:paraId="59C31D96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6FC2" w14:textId="77777777" w:rsidR="00FB7EF2" w:rsidRPr="00BC078D" w:rsidRDefault="00FB7EF2" w:rsidP="008159E2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t>n34</w:t>
            </w:r>
          </w:p>
        </w:tc>
        <w:tc>
          <w:tcPr>
            <w:tcW w:w="1408" w:type="dxa"/>
          </w:tcPr>
          <w:p w14:paraId="445B5BDD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7FE006D2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5072A8D0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21" w:author="Petri Vasenkari" w:date="2025-01-20T09:02:00Z" w16du:dateUtc="2025-01-20T07:02:00Z">
              <w:r>
                <w:t>shall</w:t>
              </w:r>
            </w:ins>
            <w:del w:id="22" w:author="Petri Vasenkari" w:date="2025-01-20T09:02:00Z" w16du:dateUtc="2025-01-20T07:02:00Z">
              <w:r w:rsidRPr="00BC078D" w:rsidDel="00827182">
                <w:delText>may</w:delText>
              </w:r>
            </w:del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del w:id="23" w:author="Petri Vasenkari" w:date="2025-01-20T09:06:00Z" w16du:dateUtc="2025-01-20T07:06:00Z"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any</w:delText>
              </w:r>
              <w:r w:rsidDel="00B80BC3">
                <w:delText xml:space="preserve"> </w:delText>
              </w:r>
              <w:r w:rsidRPr="00BC078D" w:rsidDel="00B80BC3">
                <w:delText>release</w:delText>
              </w:r>
            </w:del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del w:id="24" w:author="Petri Vasenkari" w:date="2025-01-20T09:13:00Z" w16du:dateUtc="2025-01-20T07:13:00Z">
              <w:r w:rsidRPr="00BC078D" w:rsidDel="00B80BC3">
                <w:delText>This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intended</w:delText>
              </w:r>
              <w:r w:rsidDel="00B80BC3">
                <w:delText xml:space="preserve"> </w:delText>
              </w:r>
              <w:r w:rsidRPr="00BC078D" w:rsidDel="00B80BC3">
                <w:delText>to</w:delText>
              </w:r>
              <w:r w:rsidDel="00B80BC3">
                <w:delText xml:space="preserve"> </w:delText>
              </w:r>
              <w:r w:rsidRPr="00BC078D" w:rsidDel="00B80BC3">
                <w:delText>be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by</w:delText>
              </w:r>
              <w:r w:rsidDel="00B80BC3">
                <w:delText xml:space="preserve"> </w:delText>
              </w:r>
              <w:r w:rsidRPr="00BC078D" w:rsidDel="00B80BC3">
                <w:delText>larger</w:delText>
              </w:r>
              <w:r w:rsidDel="00B80BC3">
                <w:delText xml:space="preserve"> </w:delText>
              </w:r>
              <w:r w:rsidRPr="00BC078D" w:rsidDel="00B80BC3">
                <w:delText>form</w:delText>
              </w:r>
              <w:r w:rsidDel="00B80BC3">
                <w:delText xml:space="preserve"> </w:delText>
              </w:r>
              <w:r w:rsidRPr="00BC078D" w:rsidDel="00B80BC3">
                <w:delText>factor</w:delText>
              </w:r>
              <w:r w:rsidDel="00B80BC3">
                <w:delText xml:space="preserve"> </w:delText>
              </w:r>
              <w:r w:rsidRPr="00BC078D" w:rsidDel="00B80BC3">
                <w:delText>FWA</w:delText>
              </w:r>
              <w:r w:rsidDel="00B80BC3">
                <w:delText xml:space="preserve"> </w:delText>
              </w:r>
              <w:r w:rsidRPr="00BC078D" w:rsidDel="00B80BC3">
                <w:delText>devices.</w:delText>
              </w:r>
            </w:del>
            <w:del w:id="25" w:author="Petri Vasenkari" w:date="2025-01-20T09:07:00Z" w16du:dateUtc="2025-01-20T07:07:00Z">
              <w:r w:rsidDel="00B80BC3">
                <w:delText xml:space="preserve"> </w:delText>
              </w:r>
              <w:r w:rsidRPr="00BC078D" w:rsidDel="00B80BC3">
                <w:delText>If</w:delText>
              </w:r>
              <w:r w:rsidDel="00B80BC3">
                <w:delText xml:space="preserve"> </w:delText>
              </w:r>
              <w:r w:rsidRPr="00BC078D" w:rsidDel="00B80BC3">
                <w:delText>the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not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for</w:delText>
              </w:r>
              <w:r w:rsidDel="00B80BC3">
                <w:delText xml:space="preserve"> </w:delText>
              </w:r>
              <w:r w:rsidRPr="00BC078D" w:rsidDel="00B80BC3">
                <w:delText>a</w:delText>
              </w:r>
              <w:r w:rsidDel="00B80BC3">
                <w:delText xml:space="preserve"> </w:delText>
              </w:r>
              <w:r w:rsidRPr="00BC078D" w:rsidDel="00B80BC3">
                <w:delText>Rel-17</w:delText>
              </w:r>
              <w:r w:rsidDel="00B80BC3">
                <w:delText xml:space="preserve"> </w:delText>
              </w:r>
              <w:r w:rsidRPr="00BC078D" w:rsidDel="00B80BC3">
                <w:delText>and</w:delText>
              </w:r>
              <w:r w:rsidDel="00B80BC3">
                <w:delText xml:space="preserve"> </w:delText>
              </w:r>
              <w:r w:rsidRPr="00BC078D" w:rsidDel="00B80BC3">
                <w:delText>later</w:delText>
              </w:r>
              <w:r w:rsidDel="00B80BC3">
                <w:delText xml:space="preserve"> </w:delText>
              </w:r>
              <w:r w:rsidRPr="00BC078D" w:rsidDel="00B80BC3">
                <w:delText>UE,</w:delText>
              </w:r>
              <w:r w:rsidDel="00B80BC3">
                <w:delText xml:space="preserve"> </w:delText>
              </w:r>
              <w:r w:rsidRPr="00BC078D" w:rsidDel="00B80BC3">
                <w:delText>PC</w:delText>
              </w:r>
              <w:r w:rsidDel="00B80BC3">
                <w:delText xml:space="preserve"> </w:delText>
              </w:r>
              <w:r w:rsidRPr="00BC078D" w:rsidDel="00B80BC3">
                <w:delText>1.5</w:delText>
              </w:r>
              <w:r w:rsidDel="00B80BC3">
                <w:delText xml:space="preserve"> </w:delText>
              </w:r>
              <w:r w:rsidRPr="00BC078D" w:rsidDel="00B80BC3">
                <w:delText>MPR</w:delText>
              </w:r>
              <w:r w:rsidDel="00B80BC3">
                <w:delText xml:space="preserve"> </w:delText>
              </w:r>
              <w:r w:rsidRPr="00BC078D" w:rsidDel="00B80BC3">
                <w:delText>as</w:delText>
              </w:r>
              <w:r w:rsidDel="00B80BC3">
                <w:delText xml:space="preserve"> </w:delText>
              </w:r>
              <w:r w:rsidRPr="00BC078D" w:rsidDel="00B80BC3">
                <w:delText>defined</w:delText>
              </w:r>
              <w:r w:rsidDel="00B80BC3">
                <w:delText xml:space="preserve"> </w:delText>
              </w:r>
              <w:r w:rsidRPr="00BC078D" w:rsidDel="00B80BC3">
                <w:delText>in</w:delText>
              </w:r>
              <w:r w:rsidDel="00B80BC3"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6.2D.2-2</w:delText>
              </w:r>
              <w:r w:rsidDel="00B80BC3">
                <w:delText xml:space="preserve">  </w:delText>
              </w:r>
              <w:r w:rsidRPr="00BC078D" w:rsidDel="00B80BC3">
                <w:delText>applies.</w:delText>
              </w:r>
              <w:r w:rsidDel="00B80BC3">
                <w:delText xml:space="preserve"> </w:delText>
              </w:r>
              <w:r w:rsidRPr="00BC078D" w:rsidDel="00B80BC3">
                <w:delText>If</w:delText>
              </w:r>
              <w:r w:rsidDel="00B80BC3">
                <w:delText xml:space="preserve"> </w:delText>
              </w:r>
              <w:r w:rsidRPr="00BC078D" w:rsidDel="00B80BC3">
                <w:delText>the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not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for</w:delText>
              </w:r>
              <w:r w:rsidDel="00B80BC3">
                <w:delText xml:space="preserve"> </w:delText>
              </w:r>
              <w:r w:rsidRPr="00BC078D" w:rsidDel="00B80BC3">
                <w:delText>a</w:delText>
              </w:r>
              <w:r w:rsidDel="00B80BC3">
                <w:delText xml:space="preserve"> </w:delText>
              </w:r>
              <w:r w:rsidRPr="00BC078D" w:rsidDel="00B80BC3">
                <w:delText>Rel-16</w:delText>
              </w:r>
              <w:r w:rsidDel="00B80BC3">
                <w:delText xml:space="preserve"> </w:delText>
              </w:r>
              <w:r w:rsidRPr="00BC078D" w:rsidDel="00B80BC3">
                <w:delText>and</w:delText>
              </w:r>
              <w:r w:rsidDel="00B80BC3">
                <w:delText xml:space="preserve"> </w:delText>
              </w:r>
              <w:r w:rsidRPr="00BC078D" w:rsidDel="00B80BC3">
                <w:delText>earlier</w:delText>
              </w:r>
              <w:r w:rsidDel="00B80BC3">
                <w:delText xml:space="preserve"> </w:delText>
              </w:r>
              <w:r w:rsidRPr="00BC078D" w:rsidDel="00B80BC3">
                <w:delText>UE,</w:delText>
              </w:r>
              <w:r w:rsidDel="00B80BC3">
                <w:delText xml:space="preserve"> </w:delText>
              </w:r>
              <w:r w:rsidRPr="00BC078D" w:rsidDel="00B80BC3">
                <w:delText>MPR</w:delText>
              </w:r>
              <w:r w:rsidDel="00B80BC3">
                <w:delText xml:space="preserve"> </w:delText>
              </w:r>
              <w:r w:rsidRPr="00BC078D" w:rsidDel="00B80BC3">
                <w:delText>in</w:delText>
              </w:r>
              <w:r w:rsidDel="00B80BC3"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6.2.2-4</w:delText>
              </w:r>
              <w:r w:rsidDel="00B80BC3">
                <w:delText xml:space="preserve"> </w:delText>
              </w:r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38.101-1</w:delText>
              </w:r>
              <w:r w:rsidDel="00B80BC3">
                <w:delText xml:space="preserve"> </w:delText>
              </w:r>
              <w:r w:rsidRPr="00BC078D" w:rsidDel="00B80BC3">
                <w:delText>v16.5.0</w:delText>
              </w:r>
              <w:r w:rsidDel="00B80BC3">
                <w:delText xml:space="preserve"> </w:delText>
              </w:r>
              <w:r w:rsidRPr="00BC078D" w:rsidDel="00B80BC3">
                <w:delText>applies</w:delText>
              </w:r>
            </w:del>
            <w:r w:rsidRPr="00BC078D">
              <w:t>.</w:t>
            </w:r>
          </w:p>
        </w:tc>
      </w:tr>
      <w:tr w:rsidR="00FB7EF2" w:rsidRPr="00BC078D" w14:paraId="0E117528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DE28" w14:textId="77777777" w:rsidR="00FB7EF2" w:rsidRPr="00BC078D" w:rsidRDefault="00FB7EF2" w:rsidP="008159E2">
            <w:pPr>
              <w:pStyle w:val="TAC"/>
              <w:keepNext w:val="0"/>
              <w:rPr>
                <w:lang w:eastAsia="zh-CN"/>
              </w:rPr>
            </w:pPr>
            <w:r w:rsidRPr="00BC078D">
              <w:rPr>
                <w:rFonts w:hint="eastAsia"/>
                <w:lang w:eastAsia="zh-CN"/>
              </w:rPr>
              <w:t>n39</w:t>
            </w:r>
          </w:p>
        </w:tc>
        <w:tc>
          <w:tcPr>
            <w:tcW w:w="1408" w:type="dxa"/>
          </w:tcPr>
          <w:p w14:paraId="5F217620" w14:textId="77777777" w:rsidR="00FB7EF2" w:rsidRPr="00BC078D" w:rsidRDefault="00FB7EF2" w:rsidP="008159E2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21BDA269" w14:textId="77777777" w:rsidR="00FB7EF2" w:rsidRPr="00BC078D" w:rsidRDefault="00FB7EF2" w:rsidP="008159E2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030C687F" w14:textId="77777777" w:rsidR="00FB7EF2" w:rsidRPr="00BC078D" w:rsidRDefault="00FB7EF2" w:rsidP="008159E2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26" w:author="Petri Vasenkari" w:date="2025-01-20T09:07:00Z" w16du:dateUtc="2025-01-20T07:07:00Z">
              <w:r>
                <w:t>shall</w:t>
              </w:r>
            </w:ins>
            <w:del w:id="27" w:author="Petri Vasenkari" w:date="2025-01-20T09:07:00Z" w16du:dateUtc="2025-01-20T07:07:00Z">
              <w:r w:rsidRPr="00BC078D" w:rsidDel="00B80BC3">
                <w:delText>may</w:delText>
              </w:r>
            </w:del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del w:id="28" w:author="Petri Vasenkari" w:date="2025-01-20T09:07:00Z" w16du:dateUtc="2025-01-20T07:07:00Z"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any</w:delText>
              </w:r>
              <w:r w:rsidDel="00B80BC3">
                <w:delText xml:space="preserve"> </w:delText>
              </w:r>
              <w:r w:rsidRPr="00BC078D" w:rsidDel="00B80BC3">
                <w:delText>release</w:delText>
              </w:r>
              <w:r w:rsidDel="00B80BC3">
                <w:delText xml:space="preserve"> </w:delText>
              </w:r>
            </w:del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del w:id="29" w:author="Petri Vasenkari" w:date="2025-01-20T09:13:00Z" w16du:dateUtc="2025-01-20T07:13:00Z">
              <w:r w:rsidRPr="00BC078D" w:rsidDel="00B80BC3">
                <w:delText>This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intended</w:delText>
              </w:r>
              <w:r w:rsidDel="00B80BC3">
                <w:delText xml:space="preserve"> </w:delText>
              </w:r>
              <w:r w:rsidRPr="00BC078D" w:rsidDel="00B80BC3">
                <w:delText>to</w:delText>
              </w:r>
              <w:r w:rsidDel="00B80BC3">
                <w:delText xml:space="preserve"> </w:delText>
              </w:r>
              <w:r w:rsidRPr="00BC078D" w:rsidDel="00B80BC3">
                <w:delText>be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by</w:delText>
              </w:r>
              <w:r w:rsidDel="00B80BC3">
                <w:delText xml:space="preserve"> </w:delText>
              </w:r>
              <w:r w:rsidRPr="00BC078D" w:rsidDel="00B80BC3">
                <w:delText>larger</w:delText>
              </w:r>
              <w:r w:rsidDel="00B80BC3">
                <w:delText xml:space="preserve"> </w:delText>
              </w:r>
              <w:r w:rsidRPr="00BC078D" w:rsidDel="00B80BC3">
                <w:delText>form</w:delText>
              </w:r>
              <w:r w:rsidDel="00B80BC3">
                <w:delText xml:space="preserve"> </w:delText>
              </w:r>
              <w:r w:rsidRPr="00BC078D" w:rsidDel="00B80BC3">
                <w:delText>factor</w:delText>
              </w:r>
              <w:r w:rsidDel="00B80BC3">
                <w:delText xml:space="preserve"> </w:delText>
              </w:r>
              <w:r w:rsidRPr="00BC078D" w:rsidDel="00B80BC3">
                <w:delText>FWA</w:delText>
              </w:r>
              <w:r w:rsidDel="00B80BC3">
                <w:delText xml:space="preserve"> </w:delText>
              </w:r>
              <w:r w:rsidRPr="00BC078D" w:rsidDel="00B80BC3">
                <w:delText>devices.</w:delText>
              </w:r>
              <w:r w:rsidDel="00B80BC3">
                <w:delText xml:space="preserve"> </w:delText>
              </w:r>
            </w:del>
            <w:del w:id="30" w:author="Petri Vasenkari" w:date="2025-01-20T09:07:00Z" w16du:dateUtc="2025-01-20T07:07:00Z">
              <w:r w:rsidRPr="00BC078D" w:rsidDel="00B80BC3">
                <w:delText>If</w:delText>
              </w:r>
              <w:r w:rsidDel="00B80BC3">
                <w:delText xml:space="preserve"> </w:delText>
              </w:r>
              <w:r w:rsidRPr="00BC078D" w:rsidDel="00B80BC3">
                <w:delText>the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not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for</w:delText>
              </w:r>
              <w:r w:rsidDel="00B80BC3">
                <w:delText xml:space="preserve"> </w:delText>
              </w:r>
              <w:r w:rsidRPr="00BC078D" w:rsidDel="00B80BC3">
                <w:delText>a</w:delText>
              </w:r>
              <w:r w:rsidDel="00B80BC3">
                <w:delText xml:space="preserve"> </w:delText>
              </w:r>
              <w:r w:rsidRPr="00BC078D" w:rsidDel="00B80BC3">
                <w:delText>Rel-17</w:delText>
              </w:r>
              <w:r w:rsidDel="00B80BC3">
                <w:delText xml:space="preserve"> </w:delText>
              </w:r>
              <w:r w:rsidRPr="00BC078D" w:rsidDel="00B80BC3">
                <w:delText>and</w:delText>
              </w:r>
              <w:r w:rsidDel="00B80BC3">
                <w:delText xml:space="preserve"> </w:delText>
              </w:r>
              <w:r w:rsidRPr="00BC078D" w:rsidDel="00B80BC3">
                <w:delText>later</w:delText>
              </w:r>
              <w:r w:rsidDel="00B80BC3">
                <w:delText xml:space="preserve"> </w:delText>
              </w:r>
              <w:r w:rsidRPr="00BC078D" w:rsidDel="00B80BC3">
                <w:delText>UE,</w:delText>
              </w:r>
              <w:r w:rsidDel="00B80BC3">
                <w:delText xml:space="preserve"> </w:delText>
              </w:r>
              <w:r w:rsidRPr="00BC078D" w:rsidDel="00B80BC3">
                <w:delText>PC</w:delText>
              </w:r>
              <w:r w:rsidDel="00B80BC3">
                <w:delText xml:space="preserve"> </w:delText>
              </w:r>
              <w:r w:rsidRPr="00BC078D" w:rsidDel="00B80BC3">
                <w:delText>1.5</w:delText>
              </w:r>
              <w:r w:rsidDel="00B80BC3">
                <w:delText xml:space="preserve"> </w:delText>
              </w:r>
              <w:r w:rsidRPr="00BC078D" w:rsidDel="00B80BC3">
                <w:delText>MPR</w:delText>
              </w:r>
              <w:r w:rsidDel="00B80BC3">
                <w:delText xml:space="preserve"> </w:delText>
              </w:r>
              <w:r w:rsidRPr="00BC078D" w:rsidDel="00B80BC3">
                <w:delText>as</w:delText>
              </w:r>
              <w:r w:rsidDel="00B80BC3">
                <w:delText xml:space="preserve"> </w:delText>
              </w:r>
              <w:r w:rsidRPr="00BC078D" w:rsidDel="00B80BC3">
                <w:delText>defined</w:delText>
              </w:r>
              <w:r w:rsidDel="00B80BC3">
                <w:delText xml:space="preserve"> </w:delText>
              </w:r>
              <w:r w:rsidRPr="00BC078D" w:rsidDel="00B80BC3">
                <w:delText>in</w:delText>
              </w:r>
              <w:r w:rsidDel="00B80BC3"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6.2D.2-2</w:delText>
              </w:r>
              <w:r w:rsidDel="00B80BC3">
                <w:delText xml:space="preserve">  </w:delText>
              </w:r>
              <w:r w:rsidRPr="00BC078D" w:rsidDel="00B80BC3">
                <w:delText>applies.</w:delText>
              </w:r>
              <w:r w:rsidDel="00B80BC3">
                <w:delText xml:space="preserve"> </w:delText>
              </w:r>
              <w:r w:rsidRPr="00BC078D" w:rsidDel="00B80BC3">
                <w:delText>If</w:delText>
              </w:r>
              <w:r w:rsidDel="00B80BC3">
                <w:delText xml:space="preserve"> </w:delText>
              </w:r>
              <w:r w:rsidRPr="00BC078D" w:rsidDel="00B80BC3">
                <w:delText>the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not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for</w:delText>
              </w:r>
              <w:r w:rsidDel="00B80BC3">
                <w:delText xml:space="preserve"> </w:delText>
              </w:r>
              <w:r w:rsidRPr="00BC078D" w:rsidDel="00B80BC3">
                <w:delText>a</w:delText>
              </w:r>
              <w:r w:rsidDel="00B80BC3">
                <w:delText xml:space="preserve"> </w:delText>
              </w:r>
              <w:r w:rsidRPr="00BC078D" w:rsidDel="00B80BC3">
                <w:delText>Rel-16</w:delText>
              </w:r>
              <w:r w:rsidDel="00B80BC3">
                <w:delText xml:space="preserve"> </w:delText>
              </w:r>
              <w:r w:rsidRPr="00BC078D" w:rsidDel="00B80BC3">
                <w:delText>and</w:delText>
              </w:r>
              <w:r w:rsidDel="00B80BC3">
                <w:delText xml:space="preserve"> </w:delText>
              </w:r>
              <w:r w:rsidRPr="00BC078D" w:rsidDel="00B80BC3">
                <w:delText>earlier</w:delText>
              </w:r>
              <w:r w:rsidDel="00B80BC3">
                <w:delText xml:space="preserve"> </w:delText>
              </w:r>
              <w:r w:rsidRPr="00BC078D" w:rsidDel="00B80BC3">
                <w:delText>UE,</w:delText>
              </w:r>
              <w:r w:rsidDel="00B80BC3">
                <w:delText xml:space="preserve"> </w:delText>
              </w:r>
              <w:r w:rsidRPr="00BC078D" w:rsidDel="00B80BC3">
                <w:delText>MPR</w:delText>
              </w:r>
              <w:r w:rsidDel="00B80BC3">
                <w:delText xml:space="preserve"> </w:delText>
              </w:r>
              <w:r w:rsidRPr="00BC078D" w:rsidDel="00B80BC3">
                <w:delText>in</w:delText>
              </w:r>
              <w:r w:rsidDel="00B80BC3"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6.2.2-4</w:delText>
              </w:r>
              <w:r w:rsidDel="00B80BC3">
                <w:delText xml:space="preserve"> </w:delText>
              </w:r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38.101-1</w:delText>
              </w:r>
              <w:r w:rsidDel="00B80BC3">
                <w:delText xml:space="preserve"> </w:delText>
              </w:r>
              <w:r w:rsidRPr="00BC078D" w:rsidDel="00B80BC3">
                <w:delText>v16.5.0</w:delText>
              </w:r>
              <w:r w:rsidDel="00B80BC3">
                <w:delText xml:space="preserve"> </w:delText>
              </w:r>
              <w:r w:rsidRPr="00BC078D" w:rsidDel="00B80BC3">
                <w:delText>applies.</w:delText>
              </w:r>
            </w:del>
          </w:p>
        </w:tc>
      </w:tr>
      <w:tr w:rsidR="00FB7EF2" w:rsidRPr="00BC078D" w14:paraId="71619666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28AB" w14:textId="77777777" w:rsidR="00FB7EF2" w:rsidRPr="00BC078D" w:rsidRDefault="00FB7EF2" w:rsidP="008159E2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t>n40</w:t>
            </w:r>
          </w:p>
        </w:tc>
        <w:tc>
          <w:tcPr>
            <w:tcW w:w="1408" w:type="dxa"/>
          </w:tcPr>
          <w:p w14:paraId="6FCD0E3F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28A876D5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61E38B3D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31" w:author="Petri Vasenkari" w:date="2025-01-20T09:07:00Z" w16du:dateUtc="2025-01-20T07:07:00Z">
              <w:r>
                <w:t>shall</w:t>
              </w:r>
            </w:ins>
            <w:del w:id="32" w:author="Petri Vasenkari" w:date="2025-01-20T09:07:00Z" w16du:dateUtc="2025-01-20T07:07:00Z">
              <w:r w:rsidRPr="00BC078D" w:rsidDel="00B80BC3">
                <w:delText>may</w:delText>
              </w:r>
            </w:del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del w:id="33" w:author="Petri Vasenkari" w:date="2025-01-20T09:07:00Z" w16du:dateUtc="2025-01-20T07:07:00Z"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any</w:delText>
              </w:r>
              <w:r w:rsidDel="00B80BC3">
                <w:delText xml:space="preserve"> </w:delText>
              </w:r>
              <w:r w:rsidRPr="00BC078D" w:rsidDel="00B80BC3">
                <w:delText>release</w:delText>
              </w:r>
              <w:r w:rsidDel="00B80BC3">
                <w:delText xml:space="preserve"> </w:delText>
              </w:r>
            </w:del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del w:id="34" w:author="Petri Vasenkari" w:date="2025-01-20T09:13:00Z" w16du:dateUtc="2025-01-20T07:13:00Z">
              <w:r w:rsidRPr="00BC078D" w:rsidDel="00B80BC3">
                <w:delText>This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intended</w:delText>
              </w:r>
              <w:r w:rsidDel="00B80BC3">
                <w:delText xml:space="preserve"> </w:delText>
              </w:r>
              <w:r w:rsidRPr="00BC078D" w:rsidDel="00B80BC3">
                <w:delText>to</w:delText>
              </w:r>
              <w:r w:rsidDel="00B80BC3">
                <w:delText xml:space="preserve"> </w:delText>
              </w:r>
              <w:r w:rsidRPr="00BC078D" w:rsidDel="00B80BC3">
                <w:delText>be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by</w:delText>
              </w:r>
              <w:r w:rsidDel="00B80BC3">
                <w:delText xml:space="preserve"> </w:delText>
              </w:r>
              <w:r w:rsidRPr="00BC078D" w:rsidDel="00B80BC3">
                <w:delText>larger</w:delText>
              </w:r>
              <w:r w:rsidDel="00B80BC3">
                <w:delText xml:space="preserve"> </w:delText>
              </w:r>
              <w:r w:rsidRPr="00BC078D" w:rsidDel="00B80BC3">
                <w:delText>form</w:delText>
              </w:r>
              <w:r w:rsidDel="00B80BC3">
                <w:delText xml:space="preserve"> </w:delText>
              </w:r>
              <w:r w:rsidRPr="00BC078D" w:rsidDel="00B80BC3">
                <w:delText>factor</w:delText>
              </w:r>
              <w:r w:rsidDel="00B80BC3">
                <w:delText xml:space="preserve"> </w:delText>
              </w:r>
              <w:r w:rsidRPr="00BC078D" w:rsidDel="00B80BC3">
                <w:delText>FWA</w:delText>
              </w:r>
              <w:r w:rsidDel="00B80BC3">
                <w:delText xml:space="preserve"> </w:delText>
              </w:r>
              <w:r w:rsidRPr="00BC078D" w:rsidDel="00B80BC3">
                <w:delText>devices.</w:delText>
              </w:r>
              <w:r w:rsidDel="00B80BC3">
                <w:delText xml:space="preserve"> </w:delText>
              </w:r>
            </w:del>
            <w:del w:id="35" w:author="Petri Vasenkari" w:date="2025-01-20T09:07:00Z" w16du:dateUtc="2025-01-20T07:07:00Z">
              <w:r w:rsidRPr="00BC078D" w:rsidDel="00B80BC3">
                <w:delText>If</w:delText>
              </w:r>
              <w:r w:rsidDel="00B80BC3">
                <w:delText xml:space="preserve"> </w:delText>
              </w:r>
              <w:r w:rsidRPr="00BC078D" w:rsidDel="00B80BC3">
                <w:delText>the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not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for</w:delText>
              </w:r>
              <w:r w:rsidDel="00B80BC3">
                <w:delText xml:space="preserve"> </w:delText>
              </w:r>
              <w:r w:rsidRPr="00BC078D" w:rsidDel="00B80BC3">
                <w:delText>a</w:delText>
              </w:r>
              <w:r w:rsidDel="00B80BC3">
                <w:delText xml:space="preserve"> </w:delText>
              </w:r>
              <w:r w:rsidRPr="00BC078D" w:rsidDel="00B80BC3">
                <w:delText>Rel-17</w:delText>
              </w:r>
              <w:r w:rsidDel="00B80BC3">
                <w:delText xml:space="preserve"> </w:delText>
              </w:r>
              <w:r w:rsidRPr="00BC078D" w:rsidDel="00B80BC3">
                <w:delText>and</w:delText>
              </w:r>
              <w:r w:rsidDel="00B80BC3">
                <w:delText xml:space="preserve"> </w:delText>
              </w:r>
              <w:r w:rsidRPr="00BC078D" w:rsidDel="00B80BC3">
                <w:delText>later</w:delText>
              </w:r>
              <w:r w:rsidDel="00B80BC3">
                <w:delText xml:space="preserve"> </w:delText>
              </w:r>
              <w:r w:rsidRPr="00BC078D" w:rsidDel="00B80BC3">
                <w:delText>UE,</w:delText>
              </w:r>
              <w:r w:rsidDel="00B80BC3">
                <w:delText xml:space="preserve"> </w:delText>
              </w:r>
              <w:r w:rsidRPr="00BC078D" w:rsidDel="00B80BC3">
                <w:delText>PC</w:delText>
              </w:r>
              <w:r w:rsidDel="00B80BC3">
                <w:delText xml:space="preserve"> </w:delText>
              </w:r>
              <w:r w:rsidRPr="00BC078D" w:rsidDel="00B80BC3">
                <w:delText>1.5</w:delText>
              </w:r>
              <w:r w:rsidDel="00B80BC3">
                <w:delText xml:space="preserve"> </w:delText>
              </w:r>
              <w:r w:rsidRPr="00BC078D" w:rsidDel="00B80BC3">
                <w:delText>MPR</w:delText>
              </w:r>
              <w:r w:rsidDel="00B80BC3">
                <w:delText xml:space="preserve"> </w:delText>
              </w:r>
              <w:r w:rsidRPr="00BC078D" w:rsidDel="00B80BC3">
                <w:delText>as</w:delText>
              </w:r>
              <w:r w:rsidDel="00B80BC3">
                <w:delText xml:space="preserve"> </w:delText>
              </w:r>
              <w:r w:rsidRPr="00BC078D" w:rsidDel="00B80BC3">
                <w:delText>defined</w:delText>
              </w:r>
              <w:r w:rsidDel="00B80BC3">
                <w:delText xml:space="preserve"> </w:delText>
              </w:r>
              <w:r w:rsidRPr="00BC078D" w:rsidDel="00B80BC3">
                <w:delText>in</w:delText>
              </w:r>
              <w:r w:rsidDel="00B80BC3"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6.2D.2-2</w:delText>
              </w:r>
              <w:r w:rsidDel="00B80BC3">
                <w:delText xml:space="preserve">  </w:delText>
              </w:r>
              <w:r w:rsidRPr="00BC078D" w:rsidDel="00B80BC3">
                <w:delText>applies.</w:delText>
              </w:r>
              <w:r w:rsidDel="00B80BC3">
                <w:delText xml:space="preserve"> </w:delText>
              </w:r>
              <w:r w:rsidRPr="00BC078D" w:rsidDel="00B80BC3">
                <w:delText>If</w:delText>
              </w:r>
              <w:r w:rsidDel="00B80BC3">
                <w:delText xml:space="preserve"> </w:delText>
              </w:r>
              <w:r w:rsidRPr="00BC078D" w:rsidDel="00B80BC3">
                <w:delText>the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not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for</w:delText>
              </w:r>
              <w:r w:rsidDel="00B80BC3">
                <w:delText xml:space="preserve"> </w:delText>
              </w:r>
              <w:r w:rsidRPr="00BC078D" w:rsidDel="00B80BC3">
                <w:delText>a</w:delText>
              </w:r>
              <w:r w:rsidDel="00B80BC3">
                <w:delText xml:space="preserve"> </w:delText>
              </w:r>
              <w:r w:rsidRPr="00BC078D" w:rsidDel="00B80BC3">
                <w:delText>Rel-16</w:delText>
              </w:r>
              <w:r w:rsidDel="00B80BC3">
                <w:delText xml:space="preserve"> </w:delText>
              </w:r>
              <w:r w:rsidRPr="00BC078D" w:rsidDel="00B80BC3">
                <w:delText>and</w:delText>
              </w:r>
              <w:r w:rsidDel="00B80BC3">
                <w:delText xml:space="preserve"> </w:delText>
              </w:r>
              <w:r w:rsidRPr="00BC078D" w:rsidDel="00B80BC3">
                <w:delText>earlier</w:delText>
              </w:r>
              <w:r w:rsidDel="00B80BC3">
                <w:delText xml:space="preserve"> </w:delText>
              </w:r>
              <w:r w:rsidRPr="00BC078D" w:rsidDel="00B80BC3">
                <w:delText>UE,</w:delText>
              </w:r>
              <w:r w:rsidDel="00B80BC3">
                <w:delText xml:space="preserve"> </w:delText>
              </w:r>
              <w:r w:rsidRPr="00BC078D" w:rsidDel="00B80BC3">
                <w:delText>MPR</w:delText>
              </w:r>
              <w:r w:rsidDel="00B80BC3">
                <w:delText xml:space="preserve"> </w:delText>
              </w:r>
              <w:r w:rsidRPr="00BC078D" w:rsidDel="00B80BC3">
                <w:delText>in</w:delText>
              </w:r>
              <w:r w:rsidDel="00B80BC3"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6.2.2-4</w:delText>
              </w:r>
              <w:r w:rsidDel="00B80BC3">
                <w:delText xml:space="preserve"> </w:delText>
              </w:r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38.101-1</w:delText>
              </w:r>
              <w:r w:rsidDel="00B80BC3">
                <w:delText xml:space="preserve"> </w:delText>
              </w:r>
              <w:r w:rsidRPr="00BC078D" w:rsidDel="00B80BC3">
                <w:delText>v16.5.0</w:delText>
              </w:r>
              <w:r w:rsidDel="00B80BC3">
                <w:delText xml:space="preserve"> </w:delText>
              </w:r>
              <w:r w:rsidRPr="00BC078D" w:rsidDel="00B80BC3">
                <w:delText>applies.</w:delText>
              </w:r>
            </w:del>
          </w:p>
        </w:tc>
      </w:tr>
      <w:tr w:rsidR="00FB7EF2" w:rsidRPr="00BC078D" w14:paraId="451F977E" w14:textId="77777777" w:rsidTr="008159E2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47D3AED5" w14:textId="77777777" w:rsidR="00FB7EF2" w:rsidRPr="00BC078D" w:rsidRDefault="00FB7EF2" w:rsidP="008159E2">
            <w:pPr>
              <w:pStyle w:val="TAC"/>
              <w:keepNext w:val="0"/>
            </w:pPr>
            <w:r w:rsidRPr="00BC078D">
              <w:t>n41</w:t>
            </w:r>
          </w:p>
        </w:tc>
        <w:tc>
          <w:tcPr>
            <w:tcW w:w="1408" w:type="dxa"/>
          </w:tcPr>
          <w:p w14:paraId="1EE6EAE3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BCDC136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3F79F7AE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DC_(n)41AA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FB7EF2" w:rsidRPr="00BC078D" w14:paraId="20A252B8" w14:textId="77777777" w:rsidTr="008159E2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80388F9" w14:textId="77777777" w:rsidR="00FB7EF2" w:rsidRPr="00BC078D" w:rsidRDefault="00FB7EF2" w:rsidP="008159E2">
            <w:pPr>
              <w:pStyle w:val="TAC"/>
              <w:keepNext w:val="0"/>
            </w:pPr>
          </w:p>
        </w:tc>
        <w:tc>
          <w:tcPr>
            <w:tcW w:w="1408" w:type="dxa"/>
          </w:tcPr>
          <w:p w14:paraId="6AAAAE3E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30EB6F0B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non-contiguous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530FCFC3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DC_41A_n41A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FB7EF2" w:rsidRPr="00BC078D" w14:paraId="7E87B8CF" w14:textId="77777777" w:rsidTr="008159E2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E4C1F62" w14:textId="77777777" w:rsidR="00FB7EF2" w:rsidRPr="00BC078D" w:rsidRDefault="00FB7EF2" w:rsidP="008159E2">
            <w:pPr>
              <w:pStyle w:val="TAC"/>
              <w:keepNext w:val="0"/>
            </w:pPr>
          </w:p>
        </w:tc>
        <w:tc>
          <w:tcPr>
            <w:tcW w:w="1408" w:type="dxa"/>
          </w:tcPr>
          <w:p w14:paraId="195CB178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14110B48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r w:rsidRPr="00BC078D">
              <w:t>intraband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38.101-3</w:t>
            </w:r>
            <w:r>
              <w:t xml:space="preserve"> </w:t>
            </w:r>
            <w:r w:rsidRPr="00BC078D">
              <w:t>v16.4.0.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uses</w:t>
            </w:r>
            <w:r>
              <w:t xml:space="preserve"> </w:t>
            </w:r>
            <w:r w:rsidRPr="00BC078D">
              <w:t>Rel-15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r w:rsidRPr="00BC078D">
              <w:t>intraband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</w:p>
        </w:tc>
        <w:tc>
          <w:tcPr>
            <w:tcW w:w="2440" w:type="dxa"/>
          </w:tcPr>
          <w:p w14:paraId="6CEA95F5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t>-This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del w:id="36" w:author="Petri Vasenkari" w:date="2025-01-20T09:08:00Z" w16du:dateUtc="2025-01-20T07:08:00Z">
              <w:r w:rsidRPr="00BC078D" w:rsidDel="00B80BC3">
                <w:delText>may</w:delText>
              </w:r>
              <w:r w:rsidDel="00B80BC3">
                <w:delText xml:space="preserve"> </w:delText>
              </w:r>
            </w:del>
            <w:ins w:id="37" w:author="Petri Vasenkari" w:date="2025-01-20T09:08:00Z" w16du:dateUtc="2025-01-20T07:08:00Z">
              <w:r>
                <w:t xml:space="preserve">shall </w:t>
              </w:r>
            </w:ins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DC_(n)41AA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DC_41A_n41A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</w:p>
        </w:tc>
      </w:tr>
      <w:tr w:rsidR="00FB7EF2" w:rsidRPr="00BC078D" w14:paraId="30D8D87A" w14:textId="77777777" w:rsidTr="008159E2">
        <w:trPr>
          <w:jc w:val="center"/>
        </w:trPr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37C9D11D" w14:textId="77777777" w:rsidR="00FB7EF2" w:rsidRPr="00BC078D" w:rsidRDefault="00FB7EF2" w:rsidP="008159E2">
            <w:pPr>
              <w:pStyle w:val="TAC"/>
              <w:keepNext w:val="0"/>
            </w:pPr>
          </w:p>
        </w:tc>
        <w:tc>
          <w:tcPr>
            <w:tcW w:w="1408" w:type="dxa"/>
          </w:tcPr>
          <w:p w14:paraId="54681F60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3988778C" w14:textId="77777777" w:rsidR="00FB7EF2" w:rsidRPr="00BC078D" w:rsidRDefault="00FB7EF2" w:rsidP="008159E2">
            <w:pPr>
              <w:pStyle w:val="TAL"/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35F0F40" w14:textId="77777777" w:rsidR="00FB7EF2" w:rsidRPr="00BC078D" w:rsidRDefault="00FB7EF2" w:rsidP="008159E2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38" w:author="Petri Vasenkari" w:date="2025-01-20T09:08:00Z" w16du:dateUtc="2025-01-20T07:08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39" w:author="Petri Vasenkari" w:date="2025-01-20T09:08:00Z" w16du:dateUtc="2025-01-20T07:08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40" w:author="Petri Vasenkari" w:date="2025-01-20T09:08:00Z" w16du:dateUtc="2025-01-20T07:08:00Z"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any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release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del w:id="41" w:author="Petri Vasenkari" w:date="2025-01-20T09:13:00Z" w16du:dateUtc="2025-01-20T07:13:00Z">
              <w:r w:rsidRPr="00BC078D" w:rsidDel="00B80BC3">
                <w:rPr>
                  <w:rFonts w:cs="Arial"/>
                </w:rPr>
                <w:delText>This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intended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by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larger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form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factor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FWA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devices.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del w:id="42" w:author="Petri Vasenkari" w:date="2025-01-20T09:08:00Z" w16du:dateUtc="2025-01-20T07:08:00Z">
              <w:r w:rsidRPr="00BC078D" w:rsidDel="00B80BC3">
                <w:rPr>
                  <w:rFonts w:cs="Arial"/>
                </w:rPr>
                <w:delText>If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not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later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UE,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PC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1.5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MPR</w:delText>
              </w:r>
              <w:r w:rsidDel="00B80BC3">
                <w:delText xml:space="preserve"> </w:delText>
              </w:r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Table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6.2D.2-2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applies.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not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earlier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UE,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MPR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Table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6.2.2-4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38.101-1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v16.5.0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applies.</w:delText>
              </w:r>
            </w:del>
          </w:p>
        </w:tc>
      </w:tr>
      <w:tr w:rsidR="00FB7EF2" w:rsidRPr="00BC078D" w14:paraId="665F7FCC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C14" w14:textId="77777777" w:rsidR="00FB7EF2" w:rsidRPr="00BC078D" w:rsidRDefault="00FB7EF2" w:rsidP="008159E2">
            <w:pPr>
              <w:pStyle w:val="TAC"/>
              <w:keepNext w:val="0"/>
            </w:pPr>
            <w:r w:rsidRPr="00BC078D">
              <w:t>n71</w:t>
            </w:r>
          </w:p>
        </w:tc>
        <w:tc>
          <w:tcPr>
            <w:tcW w:w="1408" w:type="dxa"/>
          </w:tcPr>
          <w:p w14:paraId="2C0B80E2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05C189F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78296047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DC_(n)71AA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FB7EF2" w:rsidRPr="00BC078D" w14:paraId="4BD97478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6A69F" w14:textId="77777777" w:rsidR="00FB7EF2" w:rsidRPr="00BC078D" w:rsidRDefault="00FB7EF2" w:rsidP="008159E2">
            <w:pPr>
              <w:pStyle w:val="TAC"/>
              <w:keepNext w:val="0"/>
            </w:pPr>
            <w:r w:rsidRPr="00BC078D">
              <w:t>n77</w:t>
            </w:r>
          </w:p>
        </w:tc>
        <w:tc>
          <w:tcPr>
            <w:tcW w:w="1408" w:type="dxa"/>
          </w:tcPr>
          <w:p w14:paraId="12232916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69EBE644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19ED9E2A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43" w:author="Petri Vasenkari" w:date="2025-01-20T09:08:00Z" w16du:dateUtc="2025-01-20T07:08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44" w:author="Petri Vasenkari" w:date="2025-01-20T09:08:00Z" w16du:dateUtc="2025-01-20T07:08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45" w:author="Petri Vasenkari" w:date="2025-01-20T09:08:00Z" w16du:dateUtc="2025-01-20T07:08:00Z"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any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release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del w:id="46" w:author="Petri Vasenkari" w:date="2025-01-20T09:13:00Z" w16du:dateUtc="2025-01-20T07:13:00Z">
              <w:r w:rsidRPr="00BC078D" w:rsidDel="00B80BC3">
                <w:rPr>
                  <w:rFonts w:cs="Arial"/>
                </w:rPr>
                <w:delText>This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intended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by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larger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form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factor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FWA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devices</w:delText>
              </w:r>
            </w:del>
            <w:del w:id="47" w:author="Petri Vasenkari" w:date="2025-01-20T09:09:00Z" w16du:dateUtc="2025-01-20T07:09:00Z">
              <w:r w:rsidRPr="00BC078D" w:rsidDel="00B80BC3">
                <w:rPr>
                  <w:rFonts w:cs="Arial"/>
                </w:rPr>
                <w:delText>.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not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later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UE,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PC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1.5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MPR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6.2D.2-2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applies.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not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earlier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UE,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MPR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Table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6.2.2-4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38.101-1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v16.5.0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applies.</w:delText>
              </w:r>
            </w:del>
          </w:p>
        </w:tc>
      </w:tr>
      <w:tr w:rsidR="00FB7EF2" w:rsidRPr="00BC078D" w14:paraId="4189934C" w14:textId="77777777" w:rsidTr="008159E2">
        <w:trPr>
          <w:jc w:val="center"/>
        </w:trPr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7055F6CF" w14:textId="77777777" w:rsidR="00FB7EF2" w:rsidRPr="00BC078D" w:rsidRDefault="00FB7EF2" w:rsidP="008159E2">
            <w:pPr>
              <w:pStyle w:val="TAC"/>
              <w:keepNext w:val="0"/>
            </w:pPr>
            <w:r w:rsidRPr="00BC078D">
              <w:t>n78</w:t>
            </w:r>
          </w:p>
        </w:tc>
        <w:tc>
          <w:tcPr>
            <w:tcW w:w="1408" w:type="dxa"/>
          </w:tcPr>
          <w:p w14:paraId="2CEA4D86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3ACDDEE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09CABB8C" w14:textId="77777777" w:rsidR="00FB7EF2" w:rsidRPr="00BC078D" w:rsidRDefault="00FB7EF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48" w:author="Petri Vasenkari" w:date="2025-01-20T09:09:00Z" w16du:dateUtc="2025-01-20T07:09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49" w:author="Petri Vasenkari" w:date="2025-01-20T09:09:00Z" w16du:dateUtc="2025-01-20T07:09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50" w:author="Petri Vasenkari" w:date="2025-01-20T09:09:00Z" w16du:dateUtc="2025-01-20T07:09:00Z"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any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release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del w:id="51" w:author="Petri Vasenkari" w:date="2025-01-20T09:13:00Z" w16du:dateUtc="2025-01-20T07:13:00Z">
              <w:r w:rsidRPr="00BC078D" w:rsidDel="00B80BC3">
                <w:rPr>
                  <w:rFonts w:cs="Arial"/>
                </w:rPr>
                <w:delText>This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intended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by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larger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form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factor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FWA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devices</w:delText>
              </w:r>
            </w:del>
            <w:del w:id="52" w:author="Petri Vasenkari" w:date="2025-01-20T09:09:00Z" w16du:dateUtc="2025-01-20T07:09:00Z">
              <w:r w:rsidRPr="00BC078D" w:rsidDel="00B80BC3">
                <w:rPr>
                  <w:rFonts w:cs="Arial"/>
                </w:rPr>
                <w:delText>.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not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later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UE,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PC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1.5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MPR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Table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6.2D.2-2.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not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earlier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UE,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MPR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Table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6.2.2-4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38.101-1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v16.5.0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applies.</w:delText>
              </w:r>
            </w:del>
          </w:p>
        </w:tc>
      </w:tr>
      <w:tr w:rsidR="00FB7EF2" w:rsidRPr="00BC078D" w14:paraId="7A3AC028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8F3E" w14:textId="77777777" w:rsidR="00FB7EF2" w:rsidRPr="00BC078D" w:rsidRDefault="00FB7EF2" w:rsidP="008159E2">
            <w:pPr>
              <w:pStyle w:val="TAC"/>
              <w:keepNext w:val="0"/>
            </w:pPr>
            <w:r w:rsidRPr="00BC078D">
              <w:t>n79</w:t>
            </w:r>
          </w:p>
        </w:tc>
        <w:tc>
          <w:tcPr>
            <w:tcW w:w="1408" w:type="dxa"/>
          </w:tcPr>
          <w:p w14:paraId="3C58260D" w14:textId="77777777" w:rsidR="00FB7EF2" w:rsidRPr="00BC078D" w:rsidRDefault="00FB7EF2" w:rsidP="008159E2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1CB8831D" w14:textId="77777777" w:rsidR="00FB7EF2" w:rsidRPr="00BC078D" w:rsidRDefault="00FB7EF2" w:rsidP="008159E2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6D8AA076" w14:textId="77777777" w:rsidR="00FB7EF2" w:rsidRPr="00BC078D" w:rsidRDefault="00FB7EF2" w:rsidP="008159E2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del w:id="53" w:author="Petri Vasenkari" w:date="2025-01-20T09:09:00Z" w16du:dateUtc="2025-01-20T07:09:00Z">
              <w:r w:rsidRPr="00BC078D" w:rsidDel="00B80BC3">
                <w:delText>may</w:delText>
              </w:r>
              <w:r w:rsidDel="00B80BC3">
                <w:delText xml:space="preserve"> </w:delText>
              </w:r>
              <w:r w:rsidRPr="00BC078D" w:rsidDel="00B80BC3">
                <w:delText>be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</w:del>
            <w:ins w:id="54" w:author="Petri Vasenkari" w:date="2025-01-20T09:09:00Z" w16du:dateUtc="2025-01-20T07:09:00Z">
              <w:r>
                <w:t>shall</w:t>
              </w:r>
            </w:ins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del w:id="55" w:author="Petri Vasenkari" w:date="2025-01-20T09:09:00Z" w16du:dateUtc="2025-01-20T07:09:00Z"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any</w:delText>
              </w:r>
              <w:r w:rsidDel="00B80BC3">
                <w:delText xml:space="preserve"> </w:delText>
              </w:r>
              <w:r w:rsidRPr="00BC078D" w:rsidDel="00B80BC3">
                <w:delText>release</w:delText>
              </w:r>
              <w:r w:rsidDel="00B80BC3">
                <w:delText xml:space="preserve"> </w:delText>
              </w:r>
            </w:del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del w:id="56" w:author="Petri Vasenkari" w:date="2025-01-20T09:13:00Z" w16du:dateUtc="2025-01-20T07:13:00Z">
              <w:r w:rsidDel="00B80BC3">
                <w:delText xml:space="preserve"> </w:delText>
              </w:r>
              <w:r w:rsidRPr="00BC078D" w:rsidDel="00B80BC3">
                <w:delText>This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intended</w:delText>
              </w:r>
              <w:r w:rsidDel="00B80BC3">
                <w:delText xml:space="preserve"> </w:delText>
              </w:r>
              <w:r w:rsidRPr="00BC078D" w:rsidDel="00B80BC3">
                <w:delText>to</w:delText>
              </w:r>
              <w:r w:rsidDel="00B80BC3">
                <w:delText xml:space="preserve"> </w:delText>
              </w:r>
              <w:r w:rsidRPr="00BC078D" w:rsidDel="00B80BC3">
                <w:delText>be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by</w:delText>
              </w:r>
              <w:r w:rsidDel="00B80BC3">
                <w:delText xml:space="preserve"> </w:delText>
              </w:r>
              <w:r w:rsidRPr="00BC078D" w:rsidDel="00B80BC3">
                <w:delText>larger</w:delText>
              </w:r>
              <w:r w:rsidDel="00B80BC3">
                <w:delText xml:space="preserve"> </w:delText>
              </w:r>
              <w:r w:rsidRPr="00BC078D" w:rsidDel="00B80BC3">
                <w:delText>form</w:delText>
              </w:r>
              <w:r w:rsidDel="00B80BC3">
                <w:delText xml:space="preserve"> </w:delText>
              </w:r>
              <w:r w:rsidRPr="00BC078D" w:rsidDel="00B80BC3">
                <w:delText>factor</w:delText>
              </w:r>
              <w:r w:rsidDel="00B80BC3">
                <w:delText xml:space="preserve"> </w:delText>
              </w:r>
              <w:r w:rsidRPr="00BC078D" w:rsidDel="00B80BC3">
                <w:delText>FWA</w:delText>
              </w:r>
              <w:r w:rsidDel="00B80BC3">
                <w:delText xml:space="preserve"> </w:delText>
              </w:r>
              <w:r w:rsidRPr="00BC078D" w:rsidDel="00B80BC3">
                <w:delText>devices</w:delText>
              </w:r>
            </w:del>
            <w:del w:id="57" w:author="Petri Vasenkari" w:date="2025-01-20T09:09:00Z" w16du:dateUtc="2025-01-20T07:09:00Z">
              <w:r w:rsidRPr="00BC078D" w:rsidDel="00B80BC3">
                <w:delText>.</w:delText>
              </w:r>
              <w:r w:rsidDel="00B80BC3">
                <w:delText xml:space="preserve"> </w:delText>
              </w:r>
              <w:r w:rsidRPr="00BC078D" w:rsidDel="00B80BC3">
                <w:delText>If</w:delText>
              </w:r>
              <w:r w:rsidDel="00B80BC3">
                <w:delText xml:space="preserve"> </w:delText>
              </w:r>
              <w:r w:rsidRPr="00BC078D" w:rsidDel="00B80BC3">
                <w:delText>the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not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for</w:delText>
              </w:r>
              <w:r w:rsidDel="00B80BC3">
                <w:delText xml:space="preserve"> </w:delText>
              </w:r>
              <w:r w:rsidRPr="00BC078D" w:rsidDel="00B80BC3">
                <w:delText>a</w:delText>
              </w:r>
              <w:r w:rsidDel="00B80BC3">
                <w:delText xml:space="preserve"> </w:delText>
              </w:r>
              <w:r w:rsidRPr="00BC078D" w:rsidDel="00B80BC3">
                <w:delText>Rel-17</w:delText>
              </w:r>
              <w:r w:rsidDel="00B80BC3">
                <w:delText xml:space="preserve"> </w:delText>
              </w:r>
              <w:r w:rsidRPr="00BC078D" w:rsidDel="00B80BC3">
                <w:delText>and</w:delText>
              </w:r>
              <w:r w:rsidDel="00B80BC3">
                <w:delText xml:space="preserve"> </w:delText>
              </w:r>
              <w:r w:rsidRPr="00BC078D" w:rsidDel="00B80BC3">
                <w:delText>later</w:delText>
              </w:r>
              <w:r w:rsidDel="00B80BC3">
                <w:delText xml:space="preserve"> </w:delText>
              </w:r>
              <w:r w:rsidRPr="00BC078D" w:rsidDel="00B80BC3">
                <w:delText>UE,</w:delText>
              </w:r>
              <w:r w:rsidDel="00B80BC3">
                <w:delText xml:space="preserve"> </w:delText>
              </w:r>
              <w:r w:rsidRPr="00BC078D" w:rsidDel="00B80BC3">
                <w:delText>PC</w:delText>
              </w:r>
              <w:r w:rsidDel="00B80BC3">
                <w:delText xml:space="preserve"> </w:delText>
              </w:r>
              <w:r w:rsidRPr="00BC078D" w:rsidDel="00B80BC3">
                <w:delText>1.5</w:delText>
              </w:r>
              <w:r w:rsidDel="00B80BC3">
                <w:delText xml:space="preserve"> </w:delText>
              </w:r>
              <w:r w:rsidRPr="00BC078D" w:rsidDel="00B80BC3">
                <w:delText>MPR</w:delText>
              </w:r>
              <w:r w:rsidDel="00B80BC3">
                <w:delText xml:space="preserve"> </w:delText>
              </w:r>
              <w:r w:rsidRPr="00BC078D" w:rsidDel="00B80BC3">
                <w:delText>as</w:delText>
              </w:r>
              <w:r w:rsidDel="00B80BC3">
                <w:delText xml:space="preserve"> </w:delText>
              </w:r>
              <w:r w:rsidRPr="00BC078D" w:rsidDel="00B80BC3">
                <w:delText>defined</w:delText>
              </w:r>
              <w:r w:rsidDel="00B80BC3">
                <w:delText xml:space="preserve"> </w:delText>
              </w:r>
              <w:r w:rsidRPr="00BC078D" w:rsidDel="00B80BC3">
                <w:delText>in</w:delText>
              </w:r>
              <w:r w:rsidDel="00B80BC3"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6.2D.2-2</w:delText>
              </w:r>
              <w:r w:rsidDel="00B80BC3">
                <w:delText xml:space="preserve">  </w:delText>
              </w:r>
              <w:r w:rsidRPr="00BC078D" w:rsidDel="00B80BC3">
                <w:delText>applies.</w:delText>
              </w:r>
              <w:r w:rsidDel="00B80BC3">
                <w:delText xml:space="preserve"> </w:delText>
              </w:r>
              <w:r w:rsidRPr="00BC078D" w:rsidDel="00B80BC3">
                <w:delText>If</w:delText>
              </w:r>
              <w:r w:rsidDel="00B80BC3">
                <w:delText xml:space="preserve"> </w:delText>
              </w:r>
              <w:r w:rsidRPr="00BC078D" w:rsidDel="00B80BC3">
                <w:delText>the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not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for</w:delText>
              </w:r>
              <w:r w:rsidDel="00B80BC3">
                <w:delText xml:space="preserve"> </w:delText>
              </w:r>
              <w:r w:rsidRPr="00BC078D" w:rsidDel="00B80BC3">
                <w:delText>a</w:delText>
              </w:r>
              <w:r w:rsidDel="00B80BC3">
                <w:delText xml:space="preserve"> </w:delText>
              </w:r>
              <w:r w:rsidRPr="00BC078D" w:rsidDel="00B80BC3">
                <w:delText>Rel-16</w:delText>
              </w:r>
              <w:r w:rsidDel="00B80BC3">
                <w:delText xml:space="preserve"> </w:delText>
              </w:r>
              <w:r w:rsidRPr="00BC078D" w:rsidDel="00B80BC3">
                <w:delText>and</w:delText>
              </w:r>
              <w:r w:rsidDel="00B80BC3">
                <w:delText xml:space="preserve"> </w:delText>
              </w:r>
              <w:r w:rsidRPr="00BC078D" w:rsidDel="00B80BC3">
                <w:delText>earlier</w:delText>
              </w:r>
              <w:r w:rsidDel="00B80BC3">
                <w:delText xml:space="preserve"> </w:delText>
              </w:r>
              <w:r w:rsidRPr="00BC078D" w:rsidDel="00B80BC3">
                <w:delText>UE,</w:delText>
              </w:r>
              <w:r w:rsidDel="00B80BC3">
                <w:delText xml:space="preserve"> </w:delText>
              </w:r>
              <w:r w:rsidRPr="00BC078D" w:rsidDel="00B80BC3">
                <w:delText>MPR</w:delText>
              </w:r>
              <w:r w:rsidDel="00B80BC3">
                <w:delText xml:space="preserve"> </w:delText>
              </w:r>
              <w:r w:rsidRPr="00BC078D" w:rsidDel="00B80BC3">
                <w:delText>in</w:delText>
              </w:r>
              <w:r w:rsidDel="00B80BC3"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6.2.2-4</w:delText>
              </w:r>
              <w:r w:rsidDel="00B80BC3">
                <w:delText xml:space="preserve"> </w:delText>
              </w:r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38.101-1</w:delText>
              </w:r>
              <w:r w:rsidDel="00B80BC3">
                <w:delText xml:space="preserve"> </w:delText>
              </w:r>
              <w:r w:rsidRPr="00BC078D" w:rsidDel="00B80BC3">
                <w:delText>v16.5.0</w:delText>
              </w:r>
              <w:r w:rsidDel="00B80BC3">
                <w:delText xml:space="preserve"> </w:delText>
              </w:r>
              <w:r w:rsidRPr="00BC078D" w:rsidDel="00B80BC3">
                <w:delText>applies.</w:delText>
              </w:r>
            </w:del>
          </w:p>
        </w:tc>
      </w:tr>
      <w:tr w:rsidR="00FB7EF2" w:rsidRPr="00BC078D" w14:paraId="41E92E7D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B0F3" w14:textId="77777777" w:rsidR="00FB7EF2" w:rsidRPr="00BC078D" w:rsidRDefault="00FB7EF2" w:rsidP="008159E2">
            <w:pPr>
              <w:pStyle w:val="TAC"/>
              <w:keepNext w:val="0"/>
            </w:pPr>
            <w:r w:rsidRPr="00BC078D">
              <w:t>n96</w:t>
            </w:r>
          </w:p>
        </w:tc>
        <w:tc>
          <w:tcPr>
            <w:tcW w:w="1408" w:type="dxa"/>
          </w:tcPr>
          <w:p w14:paraId="58931BD7" w14:textId="77777777" w:rsidR="00FB7EF2" w:rsidRPr="00BC078D" w:rsidRDefault="00FB7EF2" w:rsidP="008159E2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E9FDE79" w14:textId="77777777" w:rsidR="00FB7EF2" w:rsidRPr="00BC078D" w:rsidRDefault="00FB7EF2" w:rsidP="008159E2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762699DA" w14:textId="77777777" w:rsidR="00FB7EF2" w:rsidRPr="00BC078D" w:rsidRDefault="00FB7EF2" w:rsidP="008159E2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58" w:author="Petri Vasenkari" w:date="2025-01-20T09:09:00Z" w16du:dateUtc="2025-01-20T07:09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59" w:author="Petri Vasenkari" w:date="2025-01-20T09:09:00Z" w16du:dateUtc="2025-01-20T07:09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del w:id="60" w:author="Petri Vasenkari" w:date="2025-01-20T09:13:00Z" w16du:dateUtc="2025-01-20T07:13:00Z"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61" w:author="Petri Vasenkari" w:date="2025-01-20T09:13:00Z" w16du:dateUtc="2025-01-20T07:13:00Z"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indicate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support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all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network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signalling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labels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</w:del>
            <w:ins w:id="62" w:author="Petri Vasenkari" w:date="2025-01-20T09:14:00Z" w16du:dateUtc="2025-01-20T07:14:00Z">
              <w:r>
                <w:rPr>
                  <w:rFonts w:cs="Arial"/>
                </w:rPr>
                <w:t xml:space="preserve"> supporting</w:t>
              </w:r>
            </w:ins>
            <w:del w:id="63" w:author="Petri Vasenkari" w:date="2025-01-20T09:13:00Z" w16du:dateUtc="2025-01-20T07:13:00Z"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n96</w:t>
            </w:r>
            <w:ins w:id="64" w:author="Petri Vasenkari" w:date="2025-01-20T09:14:00Z" w16du:dateUtc="2025-01-20T07:14:00Z">
              <w:r>
                <w:rPr>
                  <w:rFonts w:cs="Arial"/>
                </w:rPr>
                <w:t>.</w:t>
              </w:r>
            </w:ins>
            <w:del w:id="65" w:author="Petri Vasenkari" w:date="2025-01-20T09:14:00Z" w16du:dateUtc="2025-01-20T07:14:00Z"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Table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6.2F.3.1-1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of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38.101-1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</w:del>
          </w:p>
        </w:tc>
      </w:tr>
      <w:tr w:rsidR="00FB7EF2" w:rsidRPr="00BC078D" w14:paraId="417304CC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59A3" w14:textId="77777777" w:rsidR="00FB7EF2" w:rsidRPr="00BC078D" w:rsidRDefault="00FB7EF2" w:rsidP="008159E2">
            <w:pPr>
              <w:pStyle w:val="TAC"/>
              <w:keepNext w:val="0"/>
            </w:pPr>
          </w:p>
        </w:tc>
        <w:tc>
          <w:tcPr>
            <w:tcW w:w="1408" w:type="dxa"/>
          </w:tcPr>
          <w:p w14:paraId="60E08F17" w14:textId="77777777" w:rsidR="00FB7EF2" w:rsidRPr="00BC078D" w:rsidRDefault="00FB7EF2" w:rsidP="008159E2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21DE4D22" w14:textId="77777777" w:rsidR="00FB7EF2" w:rsidRPr="00BC078D" w:rsidRDefault="00FB7EF2" w:rsidP="008159E2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6841DAC7" w14:textId="77777777" w:rsidR="00FB7EF2" w:rsidRPr="00BC078D" w:rsidRDefault="00FB7EF2" w:rsidP="008159E2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66" w:author="Petri Vasenkari" w:date="2025-01-20T09:10:00Z" w16du:dateUtc="2025-01-20T07:10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67" w:author="Petri Vasenkari" w:date="2025-01-20T09:10:00Z" w16du:dateUtc="2025-01-20T07:10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del w:id="68" w:author="Petri Vasenkari" w:date="2025-01-20T09:10:00Z" w16du:dateUtc="2025-01-20T07:10:00Z"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69" w:author="Petri Vasenkari" w:date="2025-01-20T09:10:00Z" w16du:dateUtc="2025-01-20T07:10:00Z"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indicate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support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all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network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signalling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labels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</w:del>
            <w:ins w:id="70" w:author="Petri Vasenkari" w:date="2025-01-20T09:10:00Z" w16du:dateUtc="2025-01-20T07:10:00Z">
              <w:r>
                <w:rPr>
                  <w:rFonts w:cs="Arial"/>
                </w:rPr>
                <w:t>supporting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del w:id="71" w:author="Petri Vasenkari" w:date="2025-01-20T09:10:00Z" w16du:dateUtc="2025-01-20T07:10:00Z"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Table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6.2F.3.1-1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of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38.101-1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Rel-18</w:delText>
              </w:r>
            </w:del>
            <w:ins w:id="72" w:author="Petri Vasenkari" w:date="2025-01-20T09:10:00Z" w16du:dateUtc="2025-01-20T07:10:00Z">
              <w:r>
                <w:rPr>
                  <w:rFonts w:cs="Arial"/>
                </w:rPr>
                <w:t>.</w:t>
              </w:r>
            </w:ins>
          </w:p>
        </w:tc>
      </w:tr>
      <w:tr w:rsidR="00FB7EF2" w:rsidRPr="00BC078D" w14:paraId="4955D818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CD4A" w14:textId="77777777" w:rsidR="00FB7EF2" w:rsidRPr="00BC078D" w:rsidRDefault="00FB7EF2" w:rsidP="008159E2">
            <w:pPr>
              <w:pStyle w:val="TAC"/>
              <w:keepNext w:val="0"/>
            </w:pPr>
            <w:r w:rsidRPr="00BC078D">
              <w:t>n102</w:t>
            </w:r>
          </w:p>
        </w:tc>
        <w:tc>
          <w:tcPr>
            <w:tcW w:w="1408" w:type="dxa"/>
          </w:tcPr>
          <w:p w14:paraId="324F7F27" w14:textId="77777777" w:rsidR="00FB7EF2" w:rsidRPr="00BC078D" w:rsidRDefault="00FB7EF2" w:rsidP="008159E2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2ECDCAF8" w14:textId="77777777" w:rsidR="00FB7EF2" w:rsidRPr="00BC078D" w:rsidRDefault="00FB7EF2" w:rsidP="008159E2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27F050BB" w14:textId="77777777" w:rsidR="00FB7EF2" w:rsidRPr="00BC078D" w:rsidRDefault="00FB7EF2" w:rsidP="008159E2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73" w:author="Petri Vasenkari" w:date="2025-01-20T09:11:00Z" w16du:dateUtc="2025-01-20T07:11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74" w:author="Petri Vasenkari" w:date="2025-01-20T09:11:00Z" w16du:dateUtc="2025-01-20T07:11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del w:id="75" w:author="Petri Vasenkari" w:date="2025-01-20T09:11:00Z" w16du:dateUtc="2025-01-20T07:11:00Z"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76" w:author="Petri Vasenkari" w:date="2025-01-20T09:11:00Z" w16du:dateUtc="2025-01-20T07:11:00Z"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indicate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support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all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network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signalling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labels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</w:del>
            <w:ins w:id="77" w:author="Petri Vasenkari" w:date="2025-01-20T09:11:00Z" w16du:dateUtc="2025-01-20T07:11:00Z">
              <w:r>
                <w:rPr>
                  <w:rFonts w:cs="Arial"/>
                </w:rPr>
                <w:t>supporting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ins w:id="78" w:author="Petri Vasenkari" w:date="2025-01-20T09:11:00Z" w16du:dateUtc="2025-01-20T07:11:00Z">
              <w:r>
                <w:rPr>
                  <w:rFonts w:cs="Arial"/>
                </w:rPr>
                <w:t>.</w:t>
              </w:r>
            </w:ins>
            <w:del w:id="79" w:author="Petri Vasenkari" w:date="2025-01-20T09:11:00Z" w16du:dateUtc="2025-01-20T07:11:00Z"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Table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6.2F.3.1-1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of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38.101-1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</w:del>
          </w:p>
        </w:tc>
      </w:tr>
      <w:tr w:rsidR="00FB7EF2" w:rsidRPr="00BC078D" w14:paraId="2CA03927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F977" w14:textId="77777777" w:rsidR="00FB7EF2" w:rsidRPr="00BC078D" w:rsidRDefault="00FB7EF2" w:rsidP="008159E2">
            <w:pPr>
              <w:pStyle w:val="TAC"/>
              <w:keepNext w:val="0"/>
            </w:pPr>
          </w:p>
        </w:tc>
        <w:tc>
          <w:tcPr>
            <w:tcW w:w="1408" w:type="dxa"/>
          </w:tcPr>
          <w:p w14:paraId="002247E4" w14:textId="77777777" w:rsidR="00FB7EF2" w:rsidRPr="00BC078D" w:rsidRDefault="00FB7EF2" w:rsidP="008159E2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3E2C9A78" w14:textId="77777777" w:rsidR="00FB7EF2" w:rsidRPr="00BC078D" w:rsidRDefault="00FB7EF2" w:rsidP="008159E2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502EC09D" w14:textId="77777777" w:rsidR="00FB7EF2" w:rsidRPr="00BC078D" w:rsidRDefault="00FB7EF2" w:rsidP="008159E2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80" w:author="Petri Vasenkari" w:date="2025-01-20T09:11:00Z" w16du:dateUtc="2025-01-20T07:11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81" w:author="Petri Vasenkari" w:date="2025-01-20T09:11:00Z" w16du:dateUtc="2025-01-20T07:11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del w:id="82" w:author="Petri Vasenkari" w:date="2025-01-20T09:11:00Z" w16du:dateUtc="2025-01-20T07:11:00Z"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83" w:author="Petri Vasenkari" w:date="2025-01-20T09:11:00Z" w16du:dateUtc="2025-01-20T07:11:00Z"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indicate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support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all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network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signalling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labels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</w:del>
            <w:ins w:id="84" w:author="Petri Vasenkari" w:date="2025-01-20T09:11:00Z" w16du:dateUtc="2025-01-20T07:11:00Z">
              <w:r>
                <w:rPr>
                  <w:rFonts w:cs="Arial"/>
                </w:rPr>
                <w:t>supporting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ins w:id="85" w:author="Petri Vasenkari" w:date="2025-01-20T09:12:00Z" w16du:dateUtc="2025-01-20T07:12:00Z">
              <w:r>
                <w:rPr>
                  <w:rFonts w:cs="Arial"/>
                </w:rPr>
                <w:t>.</w:t>
              </w:r>
            </w:ins>
            <w:r>
              <w:rPr>
                <w:rFonts w:cs="Arial"/>
              </w:rPr>
              <w:t xml:space="preserve"> </w:t>
            </w:r>
            <w:del w:id="86" w:author="Petri Vasenkari" w:date="2025-01-20T09:12:00Z" w16du:dateUtc="2025-01-20T07:12:00Z"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Table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6.2F.3.1-1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of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38.101-1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Rel-18</w:delText>
              </w:r>
            </w:del>
          </w:p>
        </w:tc>
      </w:tr>
    </w:tbl>
    <w:p w14:paraId="19BD5926" w14:textId="77777777" w:rsidR="00FB7EF2" w:rsidRPr="00FC3241" w:rsidRDefault="00FB7EF2" w:rsidP="00FB7EF2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  <w:r w:rsidRPr="00FC3241">
        <w:rPr>
          <w:color w:val="0070C0"/>
          <w:szCs w:val="18"/>
          <w:lang w:eastAsia="zh-CN"/>
        </w:rPr>
        <w:t xml:space="preserve">*********************************** </w:t>
      </w:r>
      <w:r>
        <w:rPr>
          <w:color w:val="0070C0"/>
          <w:szCs w:val="18"/>
          <w:lang w:eastAsia="zh-CN"/>
        </w:rPr>
        <w:t>End</w:t>
      </w:r>
      <w:r w:rsidRPr="00FC3241">
        <w:rPr>
          <w:color w:val="0070C0"/>
          <w:szCs w:val="18"/>
          <w:lang w:eastAsia="zh-CN"/>
        </w:rPr>
        <w:t xml:space="preserve"> of Changes **************************************</w:t>
      </w:r>
    </w:p>
    <w:p w14:paraId="1011C154" w14:textId="77777777" w:rsidR="00FB7EF2" w:rsidRPr="00AB3D40" w:rsidRDefault="00FB7EF2" w:rsidP="00FB7EF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143261AD" w14:textId="77777777" w:rsidR="00FB7EF2" w:rsidRDefault="00FB7EF2" w:rsidP="00FB7EF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3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6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7894B08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9471004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773117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15662901">
    <w:abstractNumId w:val="13"/>
  </w:num>
  <w:num w:numId="4" w16cid:durableId="1737312315">
    <w:abstractNumId w:val="38"/>
  </w:num>
  <w:num w:numId="5" w16cid:durableId="1783182205">
    <w:abstractNumId w:val="23"/>
  </w:num>
  <w:num w:numId="6" w16cid:durableId="327514057">
    <w:abstractNumId w:val="42"/>
  </w:num>
  <w:num w:numId="7" w16cid:durableId="897784859">
    <w:abstractNumId w:val="17"/>
  </w:num>
  <w:num w:numId="8" w16cid:durableId="1261573081">
    <w:abstractNumId w:val="34"/>
  </w:num>
  <w:num w:numId="9" w16cid:durableId="1958827456">
    <w:abstractNumId w:val="27"/>
  </w:num>
  <w:num w:numId="10" w16cid:durableId="1110248265">
    <w:abstractNumId w:val="41"/>
  </w:num>
  <w:num w:numId="11" w16cid:durableId="1150052701">
    <w:abstractNumId w:val="43"/>
  </w:num>
  <w:num w:numId="12" w16cid:durableId="1071849934">
    <w:abstractNumId w:val="30"/>
  </w:num>
  <w:num w:numId="13" w16cid:durableId="1941179260">
    <w:abstractNumId w:val="44"/>
  </w:num>
  <w:num w:numId="14" w16cid:durableId="464737899">
    <w:abstractNumId w:val="24"/>
  </w:num>
  <w:num w:numId="15" w16cid:durableId="78717786">
    <w:abstractNumId w:val="18"/>
  </w:num>
  <w:num w:numId="16" w16cid:durableId="1356535890">
    <w:abstractNumId w:val="29"/>
  </w:num>
  <w:num w:numId="17" w16cid:durableId="236136092">
    <w:abstractNumId w:val="32"/>
  </w:num>
  <w:num w:numId="18" w16cid:durableId="1292663161">
    <w:abstractNumId w:val="26"/>
  </w:num>
  <w:num w:numId="19" w16cid:durableId="1258756997">
    <w:abstractNumId w:val="3"/>
  </w:num>
  <w:num w:numId="20" w16cid:durableId="178813784">
    <w:abstractNumId w:val="39"/>
  </w:num>
  <w:num w:numId="21" w16cid:durableId="983968446">
    <w:abstractNumId w:val="28"/>
  </w:num>
  <w:num w:numId="22" w16cid:durableId="1483621412">
    <w:abstractNumId w:val="31"/>
  </w:num>
  <w:num w:numId="23" w16cid:durableId="652299847">
    <w:abstractNumId w:val="25"/>
  </w:num>
  <w:num w:numId="24" w16cid:durableId="977732493">
    <w:abstractNumId w:val="40"/>
  </w:num>
  <w:num w:numId="25" w16cid:durableId="240335479">
    <w:abstractNumId w:val="15"/>
  </w:num>
  <w:num w:numId="26" w16cid:durableId="170418476">
    <w:abstractNumId w:val="14"/>
  </w:num>
  <w:num w:numId="27" w16cid:durableId="951202012">
    <w:abstractNumId w:val="20"/>
  </w:num>
  <w:num w:numId="28" w16cid:durableId="15271802">
    <w:abstractNumId w:val="36"/>
  </w:num>
  <w:num w:numId="29" w16cid:durableId="1637376656">
    <w:abstractNumId w:val="21"/>
  </w:num>
  <w:num w:numId="30" w16cid:durableId="97213009">
    <w:abstractNumId w:val="12"/>
  </w:num>
  <w:num w:numId="31" w16cid:durableId="637614935">
    <w:abstractNumId w:val="16"/>
  </w:num>
  <w:num w:numId="32" w16cid:durableId="556210589">
    <w:abstractNumId w:val="35"/>
  </w:num>
  <w:num w:numId="33" w16cid:durableId="1421566498">
    <w:abstractNumId w:val="37"/>
  </w:num>
  <w:num w:numId="34" w16cid:durableId="1460611653">
    <w:abstractNumId w:val="22"/>
  </w:num>
  <w:num w:numId="35" w16cid:durableId="1103918839">
    <w:abstractNumId w:val="19"/>
  </w:num>
  <w:num w:numId="36" w16cid:durableId="967008162">
    <w:abstractNumId w:val="0"/>
  </w:num>
  <w:num w:numId="37" w16cid:durableId="1840197629">
    <w:abstractNumId w:val="1"/>
  </w:num>
  <w:num w:numId="38" w16cid:durableId="102922508">
    <w:abstractNumId w:val="33"/>
  </w:num>
  <w:num w:numId="39" w16cid:durableId="1059475429">
    <w:abstractNumId w:val="2"/>
  </w:num>
  <w:num w:numId="40" w16cid:durableId="1300568541">
    <w:abstractNumId w:val="10"/>
  </w:num>
  <w:num w:numId="41" w16cid:durableId="1758866377">
    <w:abstractNumId w:val="8"/>
  </w:num>
  <w:num w:numId="42" w16cid:durableId="2129087148">
    <w:abstractNumId w:val="7"/>
  </w:num>
  <w:num w:numId="43" w16cid:durableId="1578513294">
    <w:abstractNumId w:val="6"/>
  </w:num>
  <w:num w:numId="44" w16cid:durableId="133184362">
    <w:abstractNumId w:val="5"/>
  </w:num>
  <w:num w:numId="45" w16cid:durableId="291326901">
    <w:abstractNumId w:val="9"/>
  </w:num>
  <w:num w:numId="46" w16cid:durableId="79116887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189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10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B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qFormat/>
    <w:rsid w:val="00FB7EF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FB7EF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B7EF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FB7EF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B7EF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FB7E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B7E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B7EF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B7EF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FB7EF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B7EF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B7E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B7E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FB7E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B7EF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FB7EF2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FB7EF2"/>
    <w:rPr>
      <w:smallCaps/>
      <w:color w:val="5A5A5A"/>
    </w:rPr>
  </w:style>
  <w:style w:type="character" w:customStyle="1" w:styleId="TFChar">
    <w:name w:val="TF Char"/>
    <w:link w:val="TF"/>
    <w:qFormat/>
    <w:rsid w:val="00FB7EF2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B7EF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FB7EF2"/>
    <w:rPr>
      <w:rFonts w:ascii="Arial" w:hAnsi="Arial"/>
      <w:sz w:val="32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B7EF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FB7EF2"/>
    <w:rPr>
      <w:rFonts w:ascii="Times New Roman" w:eastAsia="SimSu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FB7EF2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FB7E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FB7EF2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rsid w:val="00FB7EF2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FB7EF2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FB7EF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FB7EF2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FB7EF2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FB7EF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FB7EF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FB7EF2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FB7EF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B7EF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FB7EF2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FB7EF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styleId="Emphasis">
    <w:name w:val="Emphasis"/>
    <w:qFormat/>
    <w:rsid w:val="00FB7EF2"/>
    <w:rPr>
      <w:i/>
      <w:iCs/>
    </w:rPr>
  </w:style>
  <w:style w:type="paragraph" w:styleId="BodyText">
    <w:name w:val="Body Text"/>
    <w:basedOn w:val="Normal"/>
    <w:link w:val="BodyText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FB7EF2"/>
    <w:rPr>
      <w:rFonts w:eastAsia="MS Mincho"/>
      <w:lang w:val="en-GB" w:eastAsia="en-US"/>
    </w:rPr>
  </w:style>
  <w:style w:type="character" w:customStyle="1" w:styleId="font4">
    <w:name w:val="font4"/>
    <w:qFormat/>
    <w:rsid w:val="00FB7EF2"/>
  </w:style>
  <w:style w:type="character" w:customStyle="1" w:styleId="Heading1Char1">
    <w:name w:val="Heading 1 Char1"/>
    <w:rsid w:val="00FB7EF2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FB7EF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FB7EF2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FB7EF2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FB7EF2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qFormat/>
    <w:rsid w:val="00FB7EF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FB7EF2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FB7EF2"/>
  </w:style>
  <w:style w:type="character" w:customStyle="1" w:styleId="msoins0">
    <w:name w:val="msoins"/>
    <w:qFormat/>
    <w:rsid w:val="00FB7EF2"/>
  </w:style>
  <w:style w:type="character" w:customStyle="1" w:styleId="btChar">
    <w:name w:val="bt Char"/>
    <w:qFormat/>
    <w:rsid w:val="00FB7EF2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FB7EF2"/>
    <w:rPr>
      <w:lang w:val="en-GB" w:eastAsia="ja-JP" w:bidi="ar-SA"/>
    </w:rPr>
  </w:style>
  <w:style w:type="character" w:customStyle="1" w:styleId="btChar2">
    <w:name w:val="bt Char2"/>
    <w:qFormat/>
    <w:rsid w:val="00FB7EF2"/>
    <w:rPr>
      <w:lang w:val="en-GB" w:eastAsia="ja-JP" w:bidi="ar-SA"/>
    </w:rPr>
  </w:style>
  <w:style w:type="character" w:customStyle="1" w:styleId="NOCharChar">
    <w:name w:val="NO Char Char"/>
    <w:qFormat/>
    <w:rsid w:val="00FB7EF2"/>
    <w:rPr>
      <w:lang w:val="en-GB" w:eastAsia="en-US" w:bidi="ar-SA"/>
    </w:rPr>
  </w:style>
  <w:style w:type="character" w:customStyle="1" w:styleId="NOZchn">
    <w:name w:val="NO Zchn"/>
    <w:qFormat/>
    <w:rsid w:val="00FB7EF2"/>
    <w:rPr>
      <w:lang w:val="en-GB" w:eastAsia="en-US" w:bidi="ar-SA"/>
    </w:rPr>
  </w:style>
  <w:style w:type="character" w:customStyle="1" w:styleId="TACCar">
    <w:name w:val="TAC Car"/>
    <w:qFormat/>
    <w:rsid w:val="00FB7EF2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FB7EF2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FB7EF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B7EF2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FB7EF2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FB7EF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FB7EF2"/>
    <w:pPr>
      <w:numPr>
        <w:numId w:val="15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FB7EF2"/>
    <w:pPr>
      <w:numPr>
        <w:numId w:val="14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FB7EF2"/>
    <w:rPr>
      <w:b/>
      <w:bCs/>
    </w:rPr>
  </w:style>
  <w:style w:type="paragraph" w:customStyle="1" w:styleId="a">
    <w:name w:val="修订"/>
    <w:hidden/>
    <w:semiHidden/>
    <w:rsid w:val="00FB7EF2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FB7EF2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FB7EF2"/>
    <w:rPr>
      <w:rFonts w:ascii="Times New Roman" w:eastAsia="SimSun" w:hAnsi="Times New Roman"/>
      <w:lang w:val="en-GB" w:eastAsia="x-none"/>
    </w:rPr>
  </w:style>
  <w:style w:type="character" w:styleId="EndnoteReference">
    <w:name w:val="endnote reference"/>
    <w:qFormat/>
    <w:rsid w:val="00FB7EF2"/>
    <w:rPr>
      <w:vertAlign w:val="superscript"/>
    </w:rPr>
  </w:style>
  <w:style w:type="character" w:customStyle="1" w:styleId="btChar3">
    <w:name w:val="bt Char3"/>
    <w:qFormat/>
    <w:rsid w:val="00FB7EF2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FB7EF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FB7EF2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FB7EF2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FB7EF2"/>
  </w:style>
  <w:style w:type="character" w:customStyle="1" w:styleId="B1Zchn">
    <w:name w:val="B1 Zchn"/>
    <w:qFormat/>
    <w:rsid w:val="00FB7EF2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FB7EF2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99"/>
    <w:qFormat/>
    <w:locked/>
    <w:rsid w:val="00FB7EF2"/>
    <w:rPr>
      <w:rFonts w:ascii="Times New Roman" w:eastAsia="MS Mincho" w:hAnsi="Times New Roman"/>
      <w:lang w:val="en-GB" w:eastAsia="en-GB"/>
    </w:rPr>
  </w:style>
  <w:style w:type="character" w:customStyle="1" w:styleId="B1Char1">
    <w:name w:val="B1 Char1"/>
    <w:qFormat/>
    <w:rsid w:val="00FB7EF2"/>
    <w:rPr>
      <w:lang w:val="en-GB"/>
    </w:rPr>
  </w:style>
  <w:style w:type="paragraph" w:customStyle="1" w:styleId="1">
    <w:name w:val="修订1"/>
    <w:hidden/>
    <w:semiHidden/>
    <w:qFormat/>
    <w:rsid w:val="00FB7EF2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FB7EF2"/>
    <w:rPr>
      <w:rFonts w:ascii="Times New Roman" w:hAnsi="Times New Roman"/>
      <w:lang w:val="en-GB" w:eastAsia="en-US"/>
    </w:rPr>
  </w:style>
  <w:style w:type="paragraph" w:styleId="TableofFigures">
    <w:name w:val="table of figures"/>
    <w:basedOn w:val="Normal"/>
    <w:next w:val="Normal"/>
    <w:qFormat/>
    <w:rsid w:val="00FB7EF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FB7EF2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B7EF2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FB7EF2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FB7EF2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FB7EF2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FB7EF2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FB7EF2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FB7EF2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FB7EF2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FB7EF2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FB7EF2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FB7EF2"/>
    <w:rPr>
      <w:lang w:val="en-GB"/>
    </w:rPr>
  </w:style>
  <w:style w:type="character" w:customStyle="1" w:styleId="EndnoteTextChar1">
    <w:name w:val="Endnote Text Char1"/>
    <w:qFormat/>
    <w:rsid w:val="00FB7EF2"/>
    <w:rPr>
      <w:lang w:val="en-GB"/>
    </w:rPr>
  </w:style>
  <w:style w:type="character" w:customStyle="1" w:styleId="TitleChar1">
    <w:name w:val="Title Char1"/>
    <w:qFormat/>
    <w:rsid w:val="00FB7EF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FB7EF2"/>
    <w:rPr>
      <w:lang w:val="en-GB"/>
    </w:rPr>
  </w:style>
  <w:style w:type="character" w:customStyle="1" w:styleId="BodyTextIndentChar1">
    <w:name w:val="Body Text Indent Char1"/>
    <w:qFormat/>
    <w:rsid w:val="00FB7EF2"/>
    <w:rPr>
      <w:lang w:val="en-GB"/>
    </w:rPr>
  </w:style>
  <w:style w:type="character" w:customStyle="1" w:styleId="BodyText3Char1">
    <w:name w:val="Body Text 3 Char1"/>
    <w:qFormat/>
    <w:rsid w:val="00FB7EF2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FB7EF2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FB7EF2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FB7EF2"/>
    <w:rPr>
      <w:color w:val="808080"/>
    </w:rPr>
  </w:style>
  <w:style w:type="character" w:customStyle="1" w:styleId="nowrap1">
    <w:name w:val="nowrap1"/>
    <w:qFormat/>
    <w:rsid w:val="00FB7EF2"/>
  </w:style>
  <w:style w:type="character" w:customStyle="1" w:styleId="im-content1">
    <w:name w:val="im-content1"/>
    <w:qFormat/>
    <w:rsid w:val="00FB7EF2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FB7EF2"/>
  </w:style>
  <w:style w:type="paragraph" w:customStyle="1" w:styleId="2">
    <w:name w:val="修订2"/>
    <w:hidden/>
    <w:semiHidden/>
    <w:qFormat/>
    <w:rsid w:val="00FB7EF2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rsid w:val="00FB7EF2"/>
    <w:rPr>
      <w:rFonts w:ascii="Times New Roman" w:hAnsi="Times New Roman"/>
      <w:lang w:val="en-GB"/>
    </w:rPr>
  </w:style>
  <w:style w:type="character" w:styleId="HTMLSample">
    <w:name w:val="HTML Sample"/>
    <w:rsid w:val="00FB7EF2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FB7EF2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FB7EF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link w:val="NoSpacingChar"/>
    <w:uiPriority w:val="1"/>
    <w:qFormat/>
    <w:rsid w:val="00FB7EF2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FB7EF2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rsid w:val="00FB7EF2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FB7EF2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FB7EF2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FB7EF2"/>
    <w:rPr>
      <w:rFonts w:ascii="Times New Roman" w:hAnsi="Times New Roman"/>
      <w:lang w:val="en-GB"/>
    </w:rPr>
  </w:style>
  <w:style w:type="character" w:customStyle="1" w:styleId="EXCar">
    <w:name w:val="EX Car"/>
    <w:qFormat/>
    <w:rsid w:val="00FB7EF2"/>
    <w:rPr>
      <w:lang w:val="en-GB" w:eastAsia="en-US"/>
    </w:rPr>
  </w:style>
  <w:style w:type="character" w:customStyle="1" w:styleId="B4Char">
    <w:name w:val="B4 Char"/>
    <w:link w:val="B4"/>
    <w:qFormat/>
    <w:rsid w:val="00FB7EF2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FB7EF2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FB7EF2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FB7EF2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FB7EF2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FB7EF2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FB7EF2"/>
    <w:rPr>
      <w:b/>
      <w:bCs/>
      <w:i/>
      <w:iCs/>
      <w:color w:val="4F81BD"/>
    </w:rPr>
  </w:style>
  <w:style w:type="character" w:styleId="HTMLTypewriter">
    <w:name w:val="HTML Typewriter"/>
    <w:rsid w:val="00FB7EF2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FB7EF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FB7EF2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FB7EF2"/>
  </w:style>
  <w:style w:type="character" w:customStyle="1" w:styleId="st">
    <w:name w:val="st"/>
    <w:basedOn w:val="DefaultParagraphFont"/>
    <w:rsid w:val="00FB7EF2"/>
  </w:style>
  <w:style w:type="character" w:customStyle="1" w:styleId="st1">
    <w:name w:val="st1"/>
    <w:basedOn w:val="DefaultParagraphFont"/>
    <w:rsid w:val="00FB7EF2"/>
  </w:style>
  <w:style w:type="character" w:styleId="HTMLCode">
    <w:name w:val="HTML Code"/>
    <w:unhideWhenUsed/>
    <w:rsid w:val="00FB7EF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B7EF2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877</Words>
  <Characters>8088</Characters>
  <Application>Microsoft Office Word</Application>
  <DocSecurity>0</DocSecurity>
  <Lines>67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2</cp:revision>
  <cp:lastPrinted>1899-12-31T23:00:00Z</cp:lastPrinted>
  <dcterms:created xsi:type="dcterms:W3CDTF">2025-02-07T11:05:00Z</dcterms:created>
  <dcterms:modified xsi:type="dcterms:W3CDTF">2025-02-07T11:05:00Z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R4-2500362</vt:lpwstr>
  </property>
  <property fmtid="{D5CDD505-2E9C-101B-9397-08002B2CF9AE}" pid="10" name="Spec#">
    <vt:lpwstr>38.101-1</vt:lpwstr>
  </property>
  <property fmtid="{D5CDD505-2E9C-101B-9397-08002B2CF9AE}" pid="11" name="Cr#">
    <vt:lpwstr>2616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38.101-1 R19 Correction for ModifiedMPR table [Modified_MPR]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